
<file path=[Content_Types].xml><?xml version="1.0" encoding="utf-8"?>
<Types xmlns="http://schemas.openxmlformats.org/package/2006/content-types">
  <Default Extension="png" ContentType="image/png"/>
  <Default Extension="vsd" ContentType="application/vnd.visio"/>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091" w:type="dxa"/>
        <w:tblLayout w:type="fixed"/>
        <w:tblLook w:val="0000" w:firstRow="0" w:lastRow="0" w:firstColumn="0" w:lastColumn="0" w:noHBand="0" w:noVBand="0"/>
      </w:tblPr>
      <w:tblGrid>
        <w:gridCol w:w="3240"/>
        <w:gridCol w:w="96"/>
        <w:gridCol w:w="4950"/>
        <w:gridCol w:w="1793"/>
        <w:gridCol w:w="12"/>
      </w:tblGrid>
      <w:tr w:rsidR="00651D13" w:rsidRPr="00412363" w14:paraId="48A0D165" w14:textId="77777777" w:rsidTr="004C20B6">
        <w:trPr>
          <w:gridAfter w:val="1"/>
          <w:wAfter w:w="12" w:type="dxa"/>
          <w:cantSplit/>
          <w:trHeight w:val="960"/>
        </w:trPr>
        <w:tc>
          <w:tcPr>
            <w:tcW w:w="3240" w:type="dxa"/>
            <w:vAlign w:val="bottom"/>
          </w:tcPr>
          <w:p w14:paraId="33E37759" w14:textId="77777777" w:rsidR="00651D13" w:rsidRPr="00412363" w:rsidRDefault="00C66131" w:rsidP="00182233">
            <w:pPr>
              <w:pStyle w:val="ZDISCLAIMER"/>
              <w:spacing w:after="0"/>
            </w:pPr>
            <w:r>
              <w:rPr>
                <w:noProof/>
                <w:lang w:eastAsia="en-GB"/>
              </w:rPr>
              <w:drawing>
                <wp:inline distT="0" distB="0" distL="0" distR="0" wp14:anchorId="1460E308" wp14:editId="63F272CF">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3"/>
            <w:vAlign w:val="bottom"/>
          </w:tcPr>
          <w:p w14:paraId="38665392" w14:textId="77777777" w:rsidR="00651D13" w:rsidRPr="00412363" w:rsidRDefault="00651D13">
            <w:pPr>
              <w:pStyle w:val="Approval"/>
              <w:tabs>
                <w:tab w:val="left" w:pos="2704"/>
              </w:tabs>
              <w:jc w:val="center"/>
            </w:pPr>
          </w:p>
        </w:tc>
      </w:tr>
      <w:tr w:rsidR="00651D13" w:rsidRPr="00412363" w14:paraId="4A450396" w14:textId="77777777" w:rsidTr="004C20B6">
        <w:trPr>
          <w:gridAfter w:val="1"/>
          <w:wAfter w:w="12" w:type="dxa"/>
          <w:cantSplit/>
          <w:trHeight w:hRule="exact" w:val="2370"/>
        </w:trPr>
        <w:tc>
          <w:tcPr>
            <w:tcW w:w="10079" w:type="dxa"/>
            <w:gridSpan w:val="4"/>
            <w:vAlign w:val="bottom"/>
          </w:tcPr>
          <w:p w14:paraId="5C8DE2DC" w14:textId="77777777" w:rsidR="00651D13" w:rsidRPr="009417E8" w:rsidRDefault="007370A3" w:rsidP="00E717EC">
            <w:pPr>
              <w:pStyle w:val="Title"/>
              <w:spacing w:before="120"/>
              <w:rPr>
                <w:rStyle w:val="ZDONTMODIFY"/>
                <w:rFonts w:ascii="Arial Narrow" w:hAnsi="Arial Narrow"/>
                <w:sz w:val="40"/>
              </w:rPr>
            </w:pPr>
            <w:r w:rsidRPr="009417E8">
              <w:rPr>
                <w:rFonts w:ascii="Arial Narrow" w:hAnsi="Arial Narrow"/>
                <w:sz w:val="40"/>
              </w:rPr>
              <w:t xml:space="preserve">RESTful </w:t>
            </w:r>
            <w:r w:rsidR="00931BA6" w:rsidRPr="009417E8">
              <w:rPr>
                <w:rFonts w:ascii="Arial Narrow" w:hAnsi="Arial Narrow"/>
                <w:sz w:val="40"/>
              </w:rPr>
              <w:t>Network API</w:t>
            </w:r>
            <w:r w:rsidR="00F137F9" w:rsidRPr="009417E8">
              <w:rPr>
                <w:rFonts w:ascii="Arial Narrow" w:hAnsi="Arial Narrow"/>
                <w:sz w:val="40"/>
              </w:rPr>
              <w:t xml:space="preserve"> </w:t>
            </w:r>
            <w:r w:rsidR="005C3D6A" w:rsidRPr="009417E8">
              <w:rPr>
                <w:rFonts w:ascii="Arial Narrow" w:hAnsi="Arial Narrow"/>
                <w:sz w:val="40"/>
              </w:rPr>
              <w:t>for</w:t>
            </w:r>
            <w:r w:rsidR="00E717EC" w:rsidRPr="009417E8">
              <w:rPr>
                <w:rFonts w:ascii="Arial Narrow" w:hAnsi="Arial Narrow"/>
                <w:sz w:val="40"/>
              </w:rPr>
              <w:t xml:space="preserve"> </w:t>
            </w:r>
            <w:r w:rsidR="00992F39" w:rsidRPr="009417E8">
              <w:rPr>
                <w:rFonts w:ascii="Arial Narrow" w:hAnsi="Arial Narrow"/>
                <w:sz w:val="40"/>
              </w:rPr>
              <w:t>Chat</w:t>
            </w:r>
          </w:p>
        </w:tc>
      </w:tr>
      <w:tr w:rsidR="00651D13" w:rsidRPr="00412363" w14:paraId="38F52936" w14:textId="77777777" w:rsidTr="004C20B6">
        <w:trPr>
          <w:gridAfter w:val="1"/>
          <w:wAfter w:w="12" w:type="dxa"/>
          <w:cantSplit/>
          <w:trHeight w:val="1833"/>
        </w:trPr>
        <w:tc>
          <w:tcPr>
            <w:tcW w:w="10079" w:type="dxa"/>
            <w:gridSpan w:val="4"/>
          </w:tcPr>
          <w:p w14:paraId="54A78063" w14:textId="5E5CE26E" w:rsidR="00651D13" w:rsidRPr="00412363" w:rsidRDefault="004C20B6" w:rsidP="00DF0599">
            <w:pPr>
              <w:pStyle w:val="ZCOVER"/>
              <w:pBdr>
                <w:bottom w:val="single" w:sz="12" w:space="0" w:color="800000"/>
              </w:pBdr>
              <w:rPr>
                <w:rStyle w:val="ZDONTMODIFY"/>
                <w:lang w:val="en-US" w:eastAsia="zh-CN"/>
              </w:rPr>
            </w:pPr>
            <w:r>
              <w:rPr>
                <w:rStyle w:val="ZDONTMODIFY"/>
                <w:lang w:val="en-US"/>
              </w:rPr>
              <w:t>Draft</w:t>
            </w:r>
            <w:r w:rsidR="00651D13" w:rsidRPr="00412363">
              <w:rPr>
                <w:rStyle w:val="ZDONTMODIFY"/>
                <w:lang w:val="en-US"/>
              </w:rPr>
              <w:t xml:space="preserve"> Version </w:t>
            </w:r>
            <w:r w:rsidR="008B3E51" w:rsidRPr="00412363">
              <w:rPr>
                <w:rStyle w:val="ZDONTMODIFY"/>
                <w:lang w:val="en-US"/>
              </w:rPr>
              <w:t>1</w:t>
            </w:r>
            <w:r w:rsidR="00651D13" w:rsidRPr="00412363">
              <w:rPr>
                <w:rStyle w:val="ZDONTMODIFY"/>
                <w:lang w:val="en-US"/>
              </w:rPr>
              <w:t>.</w:t>
            </w:r>
            <w:r w:rsidR="00A0279F" w:rsidRPr="00412363">
              <w:rPr>
                <w:rStyle w:val="ZDONTMODIFY"/>
                <w:lang w:val="en-US"/>
              </w:rPr>
              <w:t>0</w:t>
            </w:r>
            <w:r w:rsidR="00651D13" w:rsidRPr="00412363">
              <w:rPr>
                <w:rStyle w:val="ZDONTMODIFY"/>
                <w:lang w:val="en-US"/>
              </w:rPr>
              <w:t xml:space="preserve"> – </w:t>
            </w:r>
            <w:r w:rsidR="00DF0599">
              <w:rPr>
                <w:rStyle w:val="ZDONTMODIFY"/>
                <w:lang w:val="en-US"/>
              </w:rPr>
              <w:t>20</w:t>
            </w:r>
            <w:r w:rsidR="00E61148">
              <w:rPr>
                <w:rStyle w:val="ZDONTMODIFY"/>
                <w:lang w:val="en-US"/>
              </w:rPr>
              <w:t xml:space="preserve"> </w:t>
            </w:r>
            <w:r w:rsidR="00DF0599">
              <w:rPr>
                <w:rStyle w:val="ZDONTMODIFY"/>
                <w:lang w:val="en-US"/>
              </w:rPr>
              <w:t>Feb</w:t>
            </w:r>
            <w:r w:rsidR="00251E5F">
              <w:rPr>
                <w:rStyle w:val="ZDONTMODIFY"/>
                <w:lang w:val="en-US"/>
              </w:rPr>
              <w:t xml:space="preserve"> </w:t>
            </w:r>
            <w:r w:rsidR="00992F39" w:rsidRPr="00412363">
              <w:rPr>
                <w:rStyle w:val="ZDONTMODIFY"/>
                <w:lang w:val="en-US"/>
              </w:rPr>
              <w:t>201</w:t>
            </w:r>
            <w:r w:rsidR="00DF0599">
              <w:rPr>
                <w:rStyle w:val="ZDONTMODIFY"/>
                <w:lang w:val="en-US"/>
              </w:rPr>
              <w:t>8</w:t>
            </w:r>
          </w:p>
        </w:tc>
      </w:tr>
      <w:tr w:rsidR="00651D13" w:rsidRPr="00412363" w14:paraId="5B1FC53D" w14:textId="77777777" w:rsidTr="004C20B6">
        <w:trPr>
          <w:gridAfter w:val="1"/>
          <w:wAfter w:w="12" w:type="dxa"/>
          <w:cantSplit/>
          <w:trHeight w:hRule="exact" w:val="1065"/>
        </w:trPr>
        <w:tc>
          <w:tcPr>
            <w:tcW w:w="10079" w:type="dxa"/>
            <w:gridSpan w:val="4"/>
            <w:vAlign w:val="bottom"/>
          </w:tcPr>
          <w:p w14:paraId="303ACEE4" w14:textId="77777777" w:rsidR="00651D13" w:rsidRPr="00412363" w:rsidRDefault="00651D13">
            <w:pPr>
              <w:pStyle w:val="ZCOVER"/>
              <w:rPr>
                <w:rStyle w:val="ZDONTMODIFY"/>
                <w:b/>
                <w:bCs/>
              </w:rPr>
            </w:pPr>
            <w:r w:rsidRPr="00412363">
              <w:rPr>
                <w:rStyle w:val="ZDONTMODIFY"/>
                <w:b/>
                <w:bCs/>
              </w:rPr>
              <w:t>Open Mobile Alliance</w:t>
            </w:r>
          </w:p>
        </w:tc>
      </w:tr>
      <w:tr w:rsidR="00651D13" w:rsidRPr="00412363" w14:paraId="30322F68" w14:textId="77777777" w:rsidTr="004C20B6">
        <w:trPr>
          <w:gridAfter w:val="1"/>
          <w:wAfter w:w="12" w:type="dxa"/>
          <w:cantSplit/>
          <w:trHeight w:val="2463"/>
        </w:trPr>
        <w:tc>
          <w:tcPr>
            <w:tcW w:w="10079" w:type="dxa"/>
            <w:gridSpan w:val="4"/>
          </w:tcPr>
          <w:p w14:paraId="6CDE88C7" w14:textId="5ACCFBFE" w:rsidR="00FA3259" w:rsidRPr="00412363" w:rsidRDefault="00651D13" w:rsidP="00DF0599">
            <w:pPr>
              <w:pStyle w:val="ZDID"/>
            </w:pPr>
            <w:r w:rsidRPr="00412363">
              <w:rPr>
                <w:rStyle w:val="ZDONTMODIFY"/>
              </w:rPr>
              <w:t>OMA-TS-</w:t>
            </w:r>
            <w:r w:rsidR="005C3D6A" w:rsidRPr="00412363">
              <w:rPr>
                <w:rStyle w:val="ZREGNAME"/>
              </w:rPr>
              <w:t>RES</w:t>
            </w:r>
            <w:r w:rsidR="005C3D6A" w:rsidRPr="00412363">
              <w:t>T_NetAPI</w:t>
            </w:r>
            <w:r w:rsidR="00A45660" w:rsidRPr="00412363">
              <w:t>_Chat</w:t>
            </w:r>
            <w:r w:rsidR="000C509D" w:rsidRPr="00412363">
              <w:rPr>
                <w:rStyle w:val="ZDONTMODIFY"/>
              </w:rPr>
              <w:t>-</w:t>
            </w:r>
            <w:r w:rsidR="008B3E51" w:rsidRPr="00412363">
              <w:rPr>
                <w:rStyle w:val="ZDONTMODIFY"/>
              </w:rPr>
              <w:t>V1</w:t>
            </w:r>
            <w:r w:rsidR="005243C9" w:rsidRPr="00412363">
              <w:rPr>
                <w:rStyle w:val="ZDONTMODIFY"/>
              </w:rPr>
              <w:t>_</w:t>
            </w:r>
            <w:r w:rsidR="00A45660" w:rsidRPr="00412363">
              <w:rPr>
                <w:rStyle w:val="ZDONTMODIFY"/>
              </w:rPr>
              <w:t>0</w:t>
            </w:r>
            <w:r w:rsidRPr="00412363">
              <w:rPr>
                <w:rStyle w:val="ZDONTMODIFY"/>
              </w:rPr>
              <w:t>-</w:t>
            </w:r>
            <w:r w:rsidR="004C20B6" w:rsidRPr="00412363">
              <w:rPr>
                <w:rStyle w:val="ZDONTMODIFY"/>
              </w:rPr>
              <w:t>201</w:t>
            </w:r>
            <w:r w:rsidR="00DF0599">
              <w:rPr>
                <w:rStyle w:val="ZDONTMODIFY"/>
              </w:rPr>
              <w:t>80220</w:t>
            </w:r>
            <w:r w:rsidRPr="00412363">
              <w:rPr>
                <w:rStyle w:val="ZMODIFY"/>
              </w:rPr>
              <w:t>-</w:t>
            </w:r>
            <w:r w:rsidR="004C20B6">
              <w:rPr>
                <w:rStyle w:val="ZMODIFY"/>
              </w:rPr>
              <w:t>D</w:t>
            </w:r>
          </w:p>
        </w:tc>
      </w:tr>
      <w:tr w:rsidR="00651D13" w:rsidRPr="00412363" w14:paraId="35B0A3F6" w14:textId="77777777" w:rsidTr="004C20B6">
        <w:trPr>
          <w:cantSplit/>
          <w:trHeight w:val="1410"/>
        </w:trPr>
        <w:tc>
          <w:tcPr>
            <w:tcW w:w="8286" w:type="dxa"/>
            <w:gridSpan w:val="3"/>
            <w:vAlign w:val="center"/>
          </w:tcPr>
          <w:p w14:paraId="10517F07" w14:textId="77777777" w:rsidR="00651D13" w:rsidRPr="00412363" w:rsidRDefault="00651D13">
            <w:pPr>
              <w:pStyle w:val="ZCOVER"/>
              <w:rPr>
                <w:rStyle w:val="ZDONTMODIFY"/>
              </w:rPr>
            </w:pPr>
          </w:p>
        </w:tc>
        <w:tc>
          <w:tcPr>
            <w:tcW w:w="1805" w:type="dxa"/>
            <w:gridSpan w:val="2"/>
            <w:vAlign w:val="center"/>
          </w:tcPr>
          <w:p w14:paraId="2182E5A5" w14:textId="77777777" w:rsidR="00651D13" w:rsidRPr="00412363" w:rsidRDefault="00651D13">
            <w:pPr>
              <w:pStyle w:val="ZCOVER"/>
              <w:rPr>
                <w:rStyle w:val="ZDONTMODIFY"/>
              </w:rPr>
            </w:pPr>
          </w:p>
        </w:tc>
      </w:tr>
      <w:tr w:rsidR="00651D13" w:rsidRPr="00412363" w14:paraId="0BA589CC" w14:textId="77777777" w:rsidTr="004C20B6">
        <w:trPr>
          <w:cantSplit/>
          <w:trHeight w:val="1997"/>
        </w:trPr>
        <w:tc>
          <w:tcPr>
            <w:tcW w:w="10091" w:type="dxa"/>
            <w:gridSpan w:val="5"/>
            <w:vAlign w:val="bottom"/>
          </w:tcPr>
          <w:p w14:paraId="548EF6F9" w14:textId="77777777" w:rsidR="00651D13" w:rsidRPr="00412363" w:rsidRDefault="00651D13" w:rsidP="00270315"/>
        </w:tc>
      </w:tr>
      <w:tr w:rsidR="00651D13" w:rsidRPr="00412363" w14:paraId="0B7E8925" w14:textId="77777777" w:rsidTr="004C20B6">
        <w:trPr>
          <w:cantSplit/>
          <w:trHeight w:val="890"/>
        </w:trPr>
        <w:tc>
          <w:tcPr>
            <w:tcW w:w="3336" w:type="dxa"/>
            <w:gridSpan w:val="2"/>
            <w:vAlign w:val="center"/>
          </w:tcPr>
          <w:p w14:paraId="68A41AB1" w14:textId="77777777" w:rsidR="00651D13" w:rsidRPr="00412363" w:rsidRDefault="00651D13">
            <w:pPr>
              <w:pStyle w:val="Approval"/>
              <w:tabs>
                <w:tab w:val="left" w:pos="2704"/>
              </w:tabs>
              <w:jc w:val="left"/>
            </w:pPr>
          </w:p>
        </w:tc>
        <w:tc>
          <w:tcPr>
            <w:tcW w:w="6755" w:type="dxa"/>
            <w:gridSpan w:val="3"/>
            <w:vAlign w:val="center"/>
          </w:tcPr>
          <w:p w14:paraId="7AA0F25B" w14:textId="77777777" w:rsidR="00651D13" w:rsidRPr="00DF0599" w:rsidRDefault="00651D13" w:rsidP="00DF0599">
            <w:pPr>
              <w:pStyle w:val="ZCOVER"/>
            </w:pPr>
          </w:p>
        </w:tc>
      </w:tr>
    </w:tbl>
    <w:p w14:paraId="105FFC21" w14:textId="77777777" w:rsidR="00A21CE6" w:rsidRDefault="00A21CE6" w:rsidP="00A21CE6">
      <w:r>
        <w:lastRenderedPageBreak/>
        <w:t xml:space="preserve">Use of this document is subject to all of the terms and conditions of the Use Agreement located at </w:t>
      </w:r>
      <w:hyperlink r:id="rId20" w:history="1">
        <w:r>
          <w:rPr>
            <w:rStyle w:val="Hyperlink"/>
          </w:rPr>
          <w:t>http://www.openmobilealliance.org/UseAgreement.html</w:t>
        </w:r>
      </w:hyperlink>
      <w:r>
        <w:t>.</w:t>
      </w:r>
    </w:p>
    <w:p w14:paraId="4D582D7E" w14:textId="77777777" w:rsidR="00A21CE6" w:rsidRDefault="00A21CE6" w:rsidP="00A21CE6">
      <w:r>
        <w:t>Unless this document is clearly designated as an approved specification, this document is a work in process, is not an approved Open Mobile Alliance™ specification, and is subject to revision or removal without notice.</w:t>
      </w:r>
    </w:p>
    <w:p w14:paraId="4AD61AC2" w14:textId="77777777" w:rsidR="00A21CE6" w:rsidRDefault="00A21CE6" w:rsidP="00A21CE6">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14:paraId="12CD521B" w14:textId="77777777" w:rsidR="00A21CE6" w:rsidRDefault="00A21CE6" w:rsidP="00A21CE6">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2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14:paraId="69D3902D" w14:textId="77777777" w:rsidR="00A21CE6" w:rsidRDefault="00A21CE6" w:rsidP="00A21CE6">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14:paraId="744EFB4A" w14:textId="77777777" w:rsidR="00A21CE6" w:rsidRDefault="00A21CE6" w:rsidP="00A21CE6">
      <w:r>
        <w:t xml:space="preserve">THE OPEN MOBILE </w:t>
      </w:r>
      <w:smartTag w:uri="urn:schemas-microsoft-com:office:smarttags" w:element="address">
        <w:smartTag w:uri="urn:schemas-microsoft-com:office:smarttags" w:element="place">
          <w:r>
            <w:t>ALLIANCE</w:t>
          </w:r>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14:paraId="150B4A22" w14:textId="6F908BAA" w:rsidR="00A21CE6" w:rsidRDefault="00A21CE6" w:rsidP="00A21CE6">
      <w:r>
        <w:t xml:space="preserve">© </w:t>
      </w:r>
      <w:r w:rsidR="004C20B6">
        <w:t xml:space="preserve">2017 </w:t>
      </w:r>
      <w:r>
        <w:t>Open Mobile Alliance All Rights Reserved.</w:t>
      </w:r>
      <w:r>
        <w:br/>
        <w:t>Used with the permission of the Open Mobile Alliance under the terms set forth above.</w:t>
      </w:r>
    </w:p>
    <w:p w14:paraId="6D27C4C1" w14:textId="77777777" w:rsidR="00651D13" w:rsidRPr="00B95B10" w:rsidRDefault="00651D13" w:rsidP="005757A4">
      <w:pPr>
        <w:pStyle w:val="TOChead"/>
        <w:keepNext/>
        <w:outlineLvl w:val="0"/>
      </w:pPr>
      <w:r w:rsidRPr="00B95B10">
        <w:br w:type="page"/>
      </w:r>
      <w:r w:rsidRPr="00B95B10">
        <w:lastRenderedPageBreak/>
        <w:t>Contents</w:t>
      </w:r>
    </w:p>
    <w:p w14:paraId="2C6657DD" w14:textId="77777777" w:rsidR="00992F08" w:rsidRDefault="00B24E2D">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65705D">
        <w:rPr>
          <w:b w:val="0"/>
          <w:caps w:val="0"/>
        </w:rPr>
        <w:fldChar w:fldCharType="begin"/>
      </w:r>
      <w:r w:rsidRPr="0065705D">
        <w:rPr>
          <w:b w:val="0"/>
          <w:caps w:val="0"/>
        </w:rPr>
        <w:instrText xml:space="preserve"> TOC \o "1-5" </w:instrText>
      </w:r>
      <w:r w:rsidRPr="0065705D">
        <w:rPr>
          <w:b w:val="0"/>
          <w:caps w:val="0"/>
        </w:rPr>
        <w:fldChar w:fldCharType="separate"/>
      </w:r>
      <w:r w:rsidR="00992F08">
        <w:rPr>
          <w:noProof/>
        </w:rPr>
        <w:t>1.</w:t>
      </w:r>
      <w:r w:rsidR="00992F08">
        <w:rPr>
          <w:rFonts w:asciiTheme="minorHAnsi" w:eastAsiaTheme="minorEastAsia" w:hAnsiTheme="minorHAnsi" w:cstheme="minorBidi"/>
          <w:b w:val="0"/>
          <w:caps w:val="0"/>
          <w:noProof/>
          <w:sz w:val="22"/>
          <w:szCs w:val="22"/>
          <w:lang w:eastAsia="en-GB"/>
        </w:rPr>
        <w:tab/>
      </w:r>
      <w:r w:rsidR="00992F08">
        <w:rPr>
          <w:noProof/>
        </w:rPr>
        <w:t>Scope</w:t>
      </w:r>
      <w:r w:rsidR="00992F08">
        <w:rPr>
          <w:noProof/>
        </w:rPr>
        <w:tab/>
      </w:r>
      <w:r w:rsidR="00992F08">
        <w:rPr>
          <w:noProof/>
        </w:rPr>
        <w:fldChar w:fldCharType="begin"/>
      </w:r>
      <w:r w:rsidR="00992F08">
        <w:rPr>
          <w:noProof/>
        </w:rPr>
        <w:instrText xml:space="preserve"> PAGEREF _Toc507071788 \h </w:instrText>
      </w:r>
      <w:r w:rsidR="00992F08">
        <w:rPr>
          <w:noProof/>
        </w:rPr>
      </w:r>
      <w:r w:rsidR="00992F08">
        <w:rPr>
          <w:noProof/>
        </w:rPr>
        <w:fldChar w:fldCharType="separate"/>
      </w:r>
      <w:r w:rsidR="00992F08">
        <w:rPr>
          <w:noProof/>
        </w:rPr>
        <w:t>12</w:t>
      </w:r>
      <w:r w:rsidR="00992F08">
        <w:rPr>
          <w:noProof/>
        </w:rPr>
        <w:fldChar w:fldCharType="end"/>
      </w:r>
    </w:p>
    <w:p w14:paraId="6D45955F"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2.</w:t>
      </w:r>
      <w:r>
        <w:rPr>
          <w:rFonts w:asciiTheme="minorHAnsi" w:eastAsiaTheme="minorEastAsia" w:hAnsiTheme="minorHAnsi" w:cstheme="minorBidi"/>
          <w:b w:val="0"/>
          <w:caps w:val="0"/>
          <w:noProof/>
          <w:sz w:val="22"/>
          <w:szCs w:val="22"/>
          <w:lang w:eastAsia="en-GB"/>
        </w:rPr>
        <w:tab/>
      </w:r>
      <w:r>
        <w:rPr>
          <w:noProof/>
        </w:rPr>
        <w:t>References</w:t>
      </w:r>
      <w:r>
        <w:rPr>
          <w:noProof/>
        </w:rPr>
        <w:tab/>
      </w:r>
      <w:r>
        <w:rPr>
          <w:noProof/>
        </w:rPr>
        <w:fldChar w:fldCharType="begin"/>
      </w:r>
      <w:r>
        <w:rPr>
          <w:noProof/>
        </w:rPr>
        <w:instrText xml:space="preserve"> PAGEREF _Toc507071789 \h </w:instrText>
      </w:r>
      <w:r>
        <w:rPr>
          <w:noProof/>
        </w:rPr>
      </w:r>
      <w:r>
        <w:rPr>
          <w:noProof/>
        </w:rPr>
        <w:fldChar w:fldCharType="separate"/>
      </w:r>
      <w:r>
        <w:rPr>
          <w:noProof/>
        </w:rPr>
        <w:t>13</w:t>
      </w:r>
      <w:r>
        <w:rPr>
          <w:noProof/>
        </w:rPr>
        <w:fldChar w:fldCharType="end"/>
      </w:r>
    </w:p>
    <w:p w14:paraId="2180406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2.1</w:t>
      </w:r>
      <w:r>
        <w:rPr>
          <w:rFonts w:asciiTheme="minorHAnsi" w:eastAsiaTheme="minorEastAsia" w:hAnsiTheme="minorHAnsi" w:cstheme="minorBidi"/>
          <w:b w:val="0"/>
          <w:smallCaps w:val="0"/>
          <w:noProof/>
          <w:sz w:val="22"/>
          <w:szCs w:val="22"/>
          <w:lang w:eastAsia="en-GB"/>
        </w:rPr>
        <w:tab/>
      </w:r>
      <w:r>
        <w:rPr>
          <w:noProof/>
        </w:rPr>
        <w:t>Normative References</w:t>
      </w:r>
      <w:r>
        <w:rPr>
          <w:noProof/>
        </w:rPr>
        <w:tab/>
      </w:r>
      <w:r>
        <w:rPr>
          <w:noProof/>
        </w:rPr>
        <w:fldChar w:fldCharType="begin"/>
      </w:r>
      <w:r>
        <w:rPr>
          <w:noProof/>
        </w:rPr>
        <w:instrText xml:space="preserve"> PAGEREF _Toc507071790 \h </w:instrText>
      </w:r>
      <w:r>
        <w:rPr>
          <w:noProof/>
        </w:rPr>
      </w:r>
      <w:r>
        <w:rPr>
          <w:noProof/>
        </w:rPr>
        <w:fldChar w:fldCharType="separate"/>
      </w:r>
      <w:r>
        <w:rPr>
          <w:noProof/>
        </w:rPr>
        <w:t>13</w:t>
      </w:r>
      <w:r>
        <w:rPr>
          <w:noProof/>
        </w:rPr>
        <w:fldChar w:fldCharType="end"/>
      </w:r>
    </w:p>
    <w:p w14:paraId="503419B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2.2</w:t>
      </w:r>
      <w:r>
        <w:rPr>
          <w:rFonts w:asciiTheme="minorHAnsi" w:eastAsiaTheme="minorEastAsia" w:hAnsiTheme="minorHAnsi" w:cstheme="minorBidi"/>
          <w:b w:val="0"/>
          <w:smallCaps w:val="0"/>
          <w:noProof/>
          <w:sz w:val="22"/>
          <w:szCs w:val="22"/>
          <w:lang w:eastAsia="en-GB"/>
        </w:rPr>
        <w:tab/>
      </w:r>
      <w:r>
        <w:rPr>
          <w:noProof/>
        </w:rPr>
        <w:t>Informative References</w:t>
      </w:r>
      <w:r>
        <w:rPr>
          <w:noProof/>
        </w:rPr>
        <w:tab/>
      </w:r>
      <w:r>
        <w:rPr>
          <w:noProof/>
        </w:rPr>
        <w:fldChar w:fldCharType="begin"/>
      </w:r>
      <w:r>
        <w:rPr>
          <w:noProof/>
        </w:rPr>
        <w:instrText xml:space="preserve"> PAGEREF _Toc507071791 \h </w:instrText>
      </w:r>
      <w:r>
        <w:rPr>
          <w:noProof/>
        </w:rPr>
      </w:r>
      <w:r>
        <w:rPr>
          <w:noProof/>
        </w:rPr>
        <w:fldChar w:fldCharType="separate"/>
      </w:r>
      <w:r>
        <w:rPr>
          <w:noProof/>
        </w:rPr>
        <w:t>13</w:t>
      </w:r>
      <w:r>
        <w:rPr>
          <w:noProof/>
        </w:rPr>
        <w:fldChar w:fldCharType="end"/>
      </w:r>
    </w:p>
    <w:p w14:paraId="79CB814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3.</w:t>
      </w:r>
      <w:r>
        <w:rPr>
          <w:rFonts w:asciiTheme="minorHAnsi" w:eastAsiaTheme="minorEastAsia" w:hAnsiTheme="minorHAnsi" w:cstheme="minorBidi"/>
          <w:b w:val="0"/>
          <w:caps w:val="0"/>
          <w:noProof/>
          <w:sz w:val="22"/>
          <w:szCs w:val="22"/>
          <w:lang w:eastAsia="en-GB"/>
        </w:rPr>
        <w:tab/>
      </w:r>
      <w:r>
        <w:rPr>
          <w:noProof/>
        </w:rPr>
        <w:t>Terminology and Conventions</w:t>
      </w:r>
      <w:r>
        <w:rPr>
          <w:noProof/>
        </w:rPr>
        <w:tab/>
      </w:r>
      <w:r>
        <w:rPr>
          <w:noProof/>
        </w:rPr>
        <w:fldChar w:fldCharType="begin"/>
      </w:r>
      <w:r>
        <w:rPr>
          <w:noProof/>
        </w:rPr>
        <w:instrText xml:space="preserve"> PAGEREF _Toc507071792 \h </w:instrText>
      </w:r>
      <w:r>
        <w:rPr>
          <w:noProof/>
        </w:rPr>
      </w:r>
      <w:r>
        <w:rPr>
          <w:noProof/>
        </w:rPr>
        <w:fldChar w:fldCharType="separate"/>
      </w:r>
      <w:r>
        <w:rPr>
          <w:noProof/>
        </w:rPr>
        <w:t>15</w:t>
      </w:r>
      <w:r>
        <w:rPr>
          <w:noProof/>
        </w:rPr>
        <w:fldChar w:fldCharType="end"/>
      </w:r>
    </w:p>
    <w:p w14:paraId="0F2C88E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3.1</w:t>
      </w:r>
      <w:r>
        <w:rPr>
          <w:rFonts w:asciiTheme="minorHAnsi" w:eastAsiaTheme="minorEastAsia" w:hAnsiTheme="minorHAnsi" w:cstheme="minorBidi"/>
          <w:b w:val="0"/>
          <w:smallCaps w:val="0"/>
          <w:noProof/>
          <w:sz w:val="22"/>
          <w:szCs w:val="22"/>
          <w:lang w:eastAsia="en-GB"/>
        </w:rPr>
        <w:tab/>
      </w:r>
      <w:r>
        <w:rPr>
          <w:noProof/>
        </w:rPr>
        <w:t>Conventions</w:t>
      </w:r>
      <w:r>
        <w:rPr>
          <w:noProof/>
        </w:rPr>
        <w:tab/>
      </w:r>
      <w:r>
        <w:rPr>
          <w:noProof/>
        </w:rPr>
        <w:fldChar w:fldCharType="begin"/>
      </w:r>
      <w:r>
        <w:rPr>
          <w:noProof/>
        </w:rPr>
        <w:instrText xml:space="preserve"> PAGEREF _Toc507071793 \h </w:instrText>
      </w:r>
      <w:r>
        <w:rPr>
          <w:noProof/>
        </w:rPr>
      </w:r>
      <w:r>
        <w:rPr>
          <w:noProof/>
        </w:rPr>
        <w:fldChar w:fldCharType="separate"/>
      </w:r>
      <w:r>
        <w:rPr>
          <w:noProof/>
        </w:rPr>
        <w:t>15</w:t>
      </w:r>
      <w:r>
        <w:rPr>
          <w:noProof/>
        </w:rPr>
        <w:fldChar w:fldCharType="end"/>
      </w:r>
    </w:p>
    <w:p w14:paraId="3A8C80E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3.2</w:t>
      </w:r>
      <w:r>
        <w:rPr>
          <w:rFonts w:asciiTheme="minorHAnsi" w:eastAsiaTheme="minorEastAsia" w:hAnsiTheme="minorHAnsi" w:cstheme="minorBidi"/>
          <w:b w:val="0"/>
          <w:smallCaps w:val="0"/>
          <w:noProof/>
          <w:sz w:val="22"/>
          <w:szCs w:val="22"/>
          <w:lang w:eastAsia="en-GB"/>
        </w:rPr>
        <w:tab/>
      </w:r>
      <w:r>
        <w:rPr>
          <w:noProof/>
        </w:rPr>
        <w:t>Definitions</w:t>
      </w:r>
      <w:r>
        <w:rPr>
          <w:noProof/>
        </w:rPr>
        <w:tab/>
      </w:r>
      <w:r>
        <w:rPr>
          <w:noProof/>
        </w:rPr>
        <w:fldChar w:fldCharType="begin"/>
      </w:r>
      <w:r>
        <w:rPr>
          <w:noProof/>
        </w:rPr>
        <w:instrText xml:space="preserve"> PAGEREF _Toc507071794 \h </w:instrText>
      </w:r>
      <w:r>
        <w:rPr>
          <w:noProof/>
        </w:rPr>
      </w:r>
      <w:r>
        <w:rPr>
          <w:noProof/>
        </w:rPr>
        <w:fldChar w:fldCharType="separate"/>
      </w:r>
      <w:r>
        <w:rPr>
          <w:noProof/>
        </w:rPr>
        <w:t>15</w:t>
      </w:r>
      <w:r>
        <w:rPr>
          <w:noProof/>
        </w:rPr>
        <w:fldChar w:fldCharType="end"/>
      </w:r>
    </w:p>
    <w:p w14:paraId="3B39CAE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3.3</w:t>
      </w:r>
      <w:r>
        <w:rPr>
          <w:rFonts w:asciiTheme="minorHAnsi" w:eastAsiaTheme="minorEastAsia" w:hAnsiTheme="minorHAnsi" w:cstheme="minorBidi"/>
          <w:b w:val="0"/>
          <w:smallCaps w:val="0"/>
          <w:noProof/>
          <w:sz w:val="22"/>
          <w:szCs w:val="22"/>
          <w:lang w:eastAsia="en-GB"/>
        </w:rPr>
        <w:tab/>
      </w:r>
      <w:r>
        <w:rPr>
          <w:noProof/>
        </w:rPr>
        <w:t>Abbreviations</w:t>
      </w:r>
      <w:r>
        <w:rPr>
          <w:noProof/>
        </w:rPr>
        <w:tab/>
      </w:r>
      <w:r>
        <w:rPr>
          <w:noProof/>
        </w:rPr>
        <w:fldChar w:fldCharType="begin"/>
      </w:r>
      <w:r>
        <w:rPr>
          <w:noProof/>
        </w:rPr>
        <w:instrText xml:space="preserve"> PAGEREF _Toc507071795 \h </w:instrText>
      </w:r>
      <w:r>
        <w:rPr>
          <w:noProof/>
        </w:rPr>
      </w:r>
      <w:r>
        <w:rPr>
          <w:noProof/>
        </w:rPr>
        <w:fldChar w:fldCharType="separate"/>
      </w:r>
      <w:r>
        <w:rPr>
          <w:noProof/>
        </w:rPr>
        <w:t>16</w:t>
      </w:r>
      <w:r>
        <w:rPr>
          <w:noProof/>
        </w:rPr>
        <w:fldChar w:fldCharType="end"/>
      </w:r>
    </w:p>
    <w:p w14:paraId="3328CC9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4.</w:t>
      </w:r>
      <w:r>
        <w:rPr>
          <w:rFonts w:asciiTheme="minorHAnsi" w:eastAsiaTheme="minorEastAsia" w:hAnsiTheme="minorHAnsi" w:cstheme="minorBidi"/>
          <w:b w:val="0"/>
          <w:caps w:val="0"/>
          <w:noProof/>
          <w:sz w:val="22"/>
          <w:szCs w:val="22"/>
          <w:lang w:eastAsia="en-GB"/>
        </w:rPr>
        <w:tab/>
      </w:r>
      <w:r>
        <w:rPr>
          <w:noProof/>
        </w:rPr>
        <w:t>Introduction</w:t>
      </w:r>
      <w:r>
        <w:rPr>
          <w:noProof/>
        </w:rPr>
        <w:tab/>
      </w:r>
      <w:r>
        <w:rPr>
          <w:noProof/>
        </w:rPr>
        <w:fldChar w:fldCharType="begin"/>
      </w:r>
      <w:r>
        <w:rPr>
          <w:noProof/>
        </w:rPr>
        <w:instrText xml:space="preserve"> PAGEREF _Toc507071796 \h </w:instrText>
      </w:r>
      <w:r>
        <w:rPr>
          <w:noProof/>
        </w:rPr>
      </w:r>
      <w:r>
        <w:rPr>
          <w:noProof/>
        </w:rPr>
        <w:fldChar w:fldCharType="separate"/>
      </w:r>
      <w:r>
        <w:rPr>
          <w:noProof/>
        </w:rPr>
        <w:t>17</w:t>
      </w:r>
      <w:r>
        <w:rPr>
          <w:noProof/>
        </w:rPr>
        <w:fldChar w:fldCharType="end"/>
      </w:r>
    </w:p>
    <w:p w14:paraId="3F3E89B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4.1</w:t>
      </w:r>
      <w:r>
        <w:rPr>
          <w:rFonts w:asciiTheme="minorHAnsi" w:eastAsiaTheme="minorEastAsia" w:hAnsiTheme="minorHAnsi" w:cstheme="minorBidi"/>
          <w:b w:val="0"/>
          <w:smallCaps w:val="0"/>
          <w:noProof/>
          <w:sz w:val="22"/>
          <w:szCs w:val="22"/>
          <w:lang w:eastAsia="en-GB"/>
        </w:rPr>
        <w:tab/>
      </w:r>
      <w:r>
        <w:rPr>
          <w:noProof/>
        </w:rPr>
        <w:t>Version 1.0</w:t>
      </w:r>
      <w:r>
        <w:rPr>
          <w:noProof/>
        </w:rPr>
        <w:tab/>
      </w:r>
      <w:r>
        <w:rPr>
          <w:noProof/>
        </w:rPr>
        <w:fldChar w:fldCharType="begin"/>
      </w:r>
      <w:r>
        <w:rPr>
          <w:noProof/>
        </w:rPr>
        <w:instrText xml:space="preserve"> PAGEREF _Toc507071797 \h </w:instrText>
      </w:r>
      <w:r>
        <w:rPr>
          <w:noProof/>
        </w:rPr>
      </w:r>
      <w:r>
        <w:rPr>
          <w:noProof/>
        </w:rPr>
        <w:fldChar w:fldCharType="separate"/>
      </w:r>
      <w:r>
        <w:rPr>
          <w:noProof/>
        </w:rPr>
        <w:t>17</w:t>
      </w:r>
      <w:r>
        <w:rPr>
          <w:noProof/>
        </w:rPr>
        <w:fldChar w:fldCharType="end"/>
      </w:r>
    </w:p>
    <w:p w14:paraId="5D34F8EE"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5.</w:t>
      </w:r>
      <w:r>
        <w:rPr>
          <w:rFonts w:asciiTheme="minorHAnsi" w:eastAsiaTheme="minorEastAsia" w:hAnsiTheme="minorHAnsi" w:cstheme="minorBidi"/>
          <w:b w:val="0"/>
          <w:caps w:val="0"/>
          <w:noProof/>
          <w:sz w:val="22"/>
          <w:szCs w:val="22"/>
          <w:lang w:eastAsia="en-GB"/>
        </w:rPr>
        <w:tab/>
      </w:r>
      <w:r>
        <w:rPr>
          <w:noProof/>
        </w:rPr>
        <w:t>Chat API definition</w:t>
      </w:r>
      <w:r>
        <w:rPr>
          <w:noProof/>
        </w:rPr>
        <w:tab/>
      </w:r>
      <w:r>
        <w:rPr>
          <w:noProof/>
        </w:rPr>
        <w:fldChar w:fldCharType="begin"/>
      </w:r>
      <w:r>
        <w:rPr>
          <w:noProof/>
        </w:rPr>
        <w:instrText xml:space="preserve"> PAGEREF _Toc507071798 \h </w:instrText>
      </w:r>
      <w:r>
        <w:rPr>
          <w:noProof/>
        </w:rPr>
      </w:r>
      <w:r>
        <w:rPr>
          <w:noProof/>
        </w:rPr>
        <w:fldChar w:fldCharType="separate"/>
      </w:r>
      <w:r>
        <w:rPr>
          <w:noProof/>
        </w:rPr>
        <w:t>18</w:t>
      </w:r>
      <w:r>
        <w:rPr>
          <w:noProof/>
        </w:rPr>
        <w:fldChar w:fldCharType="end"/>
      </w:r>
    </w:p>
    <w:p w14:paraId="543EB40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5.1</w:t>
      </w:r>
      <w:r>
        <w:rPr>
          <w:rFonts w:asciiTheme="minorHAnsi" w:eastAsiaTheme="minorEastAsia" w:hAnsiTheme="minorHAnsi" w:cstheme="minorBidi"/>
          <w:b w:val="0"/>
          <w:smallCaps w:val="0"/>
          <w:noProof/>
          <w:sz w:val="22"/>
          <w:szCs w:val="22"/>
          <w:lang w:eastAsia="en-GB"/>
        </w:rPr>
        <w:tab/>
      </w:r>
      <w:r>
        <w:rPr>
          <w:noProof/>
        </w:rPr>
        <w:t>Resources Summary</w:t>
      </w:r>
      <w:r>
        <w:rPr>
          <w:noProof/>
        </w:rPr>
        <w:tab/>
      </w:r>
      <w:r>
        <w:rPr>
          <w:noProof/>
        </w:rPr>
        <w:fldChar w:fldCharType="begin"/>
      </w:r>
      <w:r>
        <w:rPr>
          <w:noProof/>
        </w:rPr>
        <w:instrText xml:space="preserve"> PAGEREF _Toc507071799 \h </w:instrText>
      </w:r>
      <w:r>
        <w:rPr>
          <w:noProof/>
        </w:rPr>
      </w:r>
      <w:r>
        <w:rPr>
          <w:noProof/>
        </w:rPr>
        <w:fldChar w:fldCharType="separate"/>
      </w:r>
      <w:r>
        <w:rPr>
          <w:noProof/>
        </w:rPr>
        <w:t>18</w:t>
      </w:r>
      <w:r>
        <w:rPr>
          <w:noProof/>
        </w:rPr>
        <w:fldChar w:fldCharType="end"/>
      </w:r>
    </w:p>
    <w:p w14:paraId="048E3EA7"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Bot Platforms</w:t>
      </w:r>
      <w:r>
        <w:rPr>
          <w:noProof/>
        </w:rPr>
        <w:tab/>
      </w:r>
      <w:r>
        <w:rPr>
          <w:noProof/>
        </w:rPr>
        <w:fldChar w:fldCharType="begin"/>
      </w:r>
      <w:r>
        <w:rPr>
          <w:noProof/>
        </w:rPr>
        <w:instrText xml:space="preserve"> PAGEREF _Toc507071800 \h </w:instrText>
      </w:r>
      <w:r>
        <w:rPr>
          <w:noProof/>
        </w:rPr>
      </w:r>
      <w:r>
        <w:rPr>
          <w:noProof/>
        </w:rPr>
        <w:fldChar w:fldCharType="separate"/>
      </w:r>
      <w:r>
        <w:rPr>
          <w:noProof/>
        </w:rPr>
        <w:t>20</w:t>
      </w:r>
      <w:r>
        <w:rPr>
          <w:noProof/>
        </w:rPr>
        <w:fldChar w:fldCharType="end"/>
      </w:r>
    </w:p>
    <w:p w14:paraId="60063DAB" w14:textId="77777777" w:rsidR="00992F08" w:rsidRDefault="00992F08">
      <w:pPr>
        <w:pStyle w:val="TOC2"/>
        <w:tabs>
          <w:tab w:val="right" w:leader="dot" w:pos="10070"/>
        </w:tabs>
        <w:rPr>
          <w:rFonts w:asciiTheme="minorHAnsi" w:eastAsiaTheme="minorEastAsia" w:hAnsiTheme="minorHAnsi" w:cstheme="minorBidi"/>
          <w:b w:val="0"/>
          <w:smallCaps w:val="0"/>
          <w:noProof/>
          <w:sz w:val="22"/>
          <w:szCs w:val="22"/>
          <w:lang w:eastAsia="en-GB"/>
        </w:rPr>
      </w:pPr>
      <w:r>
        <w:rPr>
          <w:noProof/>
        </w:rPr>
        <w:t>Media attachments</w:t>
      </w:r>
      <w:r>
        <w:rPr>
          <w:noProof/>
        </w:rPr>
        <w:tab/>
      </w:r>
      <w:r>
        <w:rPr>
          <w:noProof/>
        </w:rPr>
        <w:fldChar w:fldCharType="begin"/>
      </w:r>
      <w:r>
        <w:rPr>
          <w:noProof/>
        </w:rPr>
        <w:instrText xml:space="preserve"> PAGEREF _Toc507071801 \h </w:instrText>
      </w:r>
      <w:r>
        <w:rPr>
          <w:noProof/>
        </w:rPr>
      </w:r>
      <w:r>
        <w:rPr>
          <w:noProof/>
        </w:rPr>
        <w:fldChar w:fldCharType="separate"/>
      </w:r>
      <w:r>
        <w:rPr>
          <w:noProof/>
        </w:rPr>
        <w:t>20</w:t>
      </w:r>
      <w:r>
        <w:rPr>
          <w:noProof/>
        </w:rPr>
        <w:fldChar w:fldCharType="end"/>
      </w:r>
    </w:p>
    <w:p w14:paraId="6A78C16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5.2</w:t>
      </w:r>
      <w:r>
        <w:rPr>
          <w:rFonts w:asciiTheme="minorHAnsi" w:eastAsiaTheme="minorEastAsia" w:hAnsiTheme="minorHAnsi" w:cstheme="minorBidi"/>
          <w:b w:val="0"/>
          <w:smallCaps w:val="0"/>
          <w:noProof/>
          <w:sz w:val="22"/>
          <w:szCs w:val="22"/>
          <w:lang w:eastAsia="en-GB"/>
        </w:rPr>
        <w:tab/>
      </w:r>
      <w:r>
        <w:rPr>
          <w:noProof/>
        </w:rPr>
        <w:t>Data Types</w:t>
      </w:r>
      <w:r>
        <w:rPr>
          <w:noProof/>
        </w:rPr>
        <w:tab/>
      </w:r>
      <w:r>
        <w:rPr>
          <w:noProof/>
        </w:rPr>
        <w:fldChar w:fldCharType="begin"/>
      </w:r>
      <w:r>
        <w:rPr>
          <w:noProof/>
        </w:rPr>
        <w:instrText xml:space="preserve"> PAGEREF _Toc507071802 \h </w:instrText>
      </w:r>
      <w:r>
        <w:rPr>
          <w:noProof/>
        </w:rPr>
      </w:r>
      <w:r>
        <w:rPr>
          <w:noProof/>
        </w:rPr>
        <w:fldChar w:fldCharType="separate"/>
      </w:r>
      <w:r>
        <w:rPr>
          <w:noProof/>
        </w:rPr>
        <w:t>29</w:t>
      </w:r>
      <w:r>
        <w:rPr>
          <w:noProof/>
        </w:rPr>
        <w:fldChar w:fldCharType="end"/>
      </w:r>
    </w:p>
    <w:p w14:paraId="359F94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5.2.1</w:t>
      </w:r>
      <w:r>
        <w:rPr>
          <w:rFonts w:asciiTheme="minorHAnsi" w:eastAsiaTheme="minorEastAsia" w:hAnsiTheme="minorHAnsi" w:cstheme="minorBidi"/>
          <w:noProof/>
          <w:sz w:val="22"/>
          <w:szCs w:val="22"/>
          <w:lang w:eastAsia="en-GB"/>
        </w:rPr>
        <w:tab/>
      </w:r>
      <w:r>
        <w:rPr>
          <w:noProof/>
        </w:rPr>
        <w:t>XML Namespaces</w:t>
      </w:r>
      <w:r>
        <w:rPr>
          <w:noProof/>
        </w:rPr>
        <w:tab/>
      </w:r>
      <w:r>
        <w:rPr>
          <w:noProof/>
        </w:rPr>
        <w:fldChar w:fldCharType="begin"/>
      </w:r>
      <w:r>
        <w:rPr>
          <w:noProof/>
        </w:rPr>
        <w:instrText xml:space="preserve"> PAGEREF _Toc507071803 \h </w:instrText>
      </w:r>
      <w:r>
        <w:rPr>
          <w:noProof/>
        </w:rPr>
      </w:r>
      <w:r>
        <w:rPr>
          <w:noProof/>
        </w:rPr>
        <w:fldChar w:fldCharType="separate"/>
      </w:r>
      <w:r>
        <w:rPr>
          <w:noProof/>
        </w:rPr>
        <w:t>29</w:t>
      </w:r>
      <w:r>
        <w:rPr>
          <w:noProof/>
        </w:rPr>
        <w:fldChar w:fldCharType="end"/>
      </w:r>
    </w:p>
    <w:p w14:paraId="46120D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5.2.2</w:t>
      </w:r>
      <w:r>
        <w:rPr>
          <w:rFonts w:asciiTheme="minorHAnsi" w:eastAsiaTheme="minorEastAsia" w:hAnsiTheme="minorHAnsi" w:cstheme="minorBidi"/>
          <w:noProof/>
          <w:sz w:val="22"/>
          <w:szCs w:val="22"/>
          <w:lang w:eastAsia="en-GB"/>
        </w:rPr>
        <w:tab/>
      </w:r>
      <w:r>
        <w:rPr>
          <w:noProof/>
        </w:rPr>
        <w:t>Structures</w:t>
      </w:r>
      <w:r>
        <w:rPr>
          <w:noProof/>
        </w:rPr>
        <w:tab/>
      </w:r>
      <w:r>
        <w:rPr>
          <w:noProof/>
        </w:rPr>
        <w:fldChar w:fldCharType="begin"/>
      </w:r>
      <w:r>
        <w:rPr>
          <w:noProof/>
        </w:rPr>
        <w:instrText xml:space="preserve"> PAGEREF _Toc507071804 \h </w:instrText>
      </w:r>
      <w:r>
        <w:rPr>
          <w:noProof/>
        </w:rPr>
      </w:r>
      <w:r>
        <w:rPr>
          <w:noProof/>
        </w:rPr>
        <w:fldChar w:fldCharType="separate"/>
      </w:r>
      <w:r>
        <w:rPr>
          <w:noProof/>
        </w:rPr>
        <w:t>29</w:t>
      </w:r>
      <w:r>
        <w:rPr>
          <w:noProof/>
        </w:rPr>
        <w:fldChar w:fldCharType="end"/>
      </w:r>
    </w:p>
    <w:p w14:paraId="3DA1CCB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5.2.2.1</w:t>
      </w:r>
      <w:r>
        <w:rPr>
          <w:rFonts w:asciiTheme="minorHAnsi" w:eastAsiaTheme="minorEastAsia" w:hAnsiTheme="minorHAnsi" w:cstheme="minorBidi"/>
          <w:i w:val="0"/>
          <w:noProof/>
          <w:sz w:val="22"/>
          <w:szCs w:val="22"/>
          <w:lang w:eastAsia="en-GB"/>
        </w:rPr>
        <w:tab/>
      </w:r>
      <w:r>
        <w:rPr>
          <w:noProof/>
        </w:rPr>
        <w:t>Type: ChatSubscriptionList</w:t>
      </w:r>
      <w:r>
        <w:rPr>
          <w:noProof/>
        </w:rPr>
        <w:tab/>
      </w:r>
      <w:r>
        <w:rPr>
          <w:noProof/>
        </w:rPr>
        <w:fldChar w:fldCharType="begin"/>
      </w:r>
      <w:r>
        <w:rPr>
          <w:noProof/>
        </w:rPr>
        <w:instrText xml:space="preserve"> PAGEREF _Toc507071805 \h </w:instrText>
      </w:r>
      <w:r>
        <w:rPr>
          <w:noProof/>
        </w:rPr>
      </w:r>
      <w:r>
        <w:rPr>
          <w:noProof/>
        </w:rPr>
        <w:fldChar w:fldCharType="separate"/>
      </w:r>
      <w:r>
        <w:rPr>
          <w:noProof/>
        </w:rPr>
        <w:t>29</w:t>
      </w:r>
      <w:r>
        <w:rPr>
          <w:noProof/>
        </w:rPr>
        <w:fldChar w:fldCharType="end"/>
      </w:r>
    </w:p>
    <w:p w14:paraId="0337E35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5.2.2.2</w:t>
      </w:r>
      <w:r>
        <w:rPr>
          <w:rFonts w:asciiTheme="minorHAnsi" w:eastAsiaTheme="minorEastAsia" w:hAnsiTheme="minorHAnsi" w:cstheme="minorBidi"/>
          <w:i w:val="0"/>
          <w:noProof/>
          <w:sz w:val="22"/>
          <w:szCs w:val="22"/>
          <w:lang w:eastAsia="en-GB"/>
        </w:rPr>
        <w:tab/>
      </w:r>
      <w:r>
        <w:rPr>
          <w:noProof/>
        </w:rPr>
        <w:t>Type: ChatNotificationSubscription</w:t>
      </w:r>
      <w:r>
        <w:rPr>
          <w:noProof/>
        </w:rPr>
        <w:tab/>
      </w:r>
      <w:r>
        <w:rPr>
          <w:noProof/>
        </w:rPr>
        <w:fldChar w:fldCharType="begin"/>
      </w:r>
      <w:r>
        <w:rPr>
          <w:noProof/>
        </w:rPr>
        <w:instrText xml:space="preserve"> PAGEREF _Toc507071806 \h </w:instrText>
      </w:r>
      <w:r>
        <w:rPr>
          <w:noProof/>
        </w:rPr>
      </w:r>
      <w:r>
        <w:rPr>
          <w:noProof/>
        </w:rPr>
        <w:fldChar w:fldCharType="separate"/>
      </w:r>
      <w:r>
        <w:rPr>
          <w:noProof/>
        </w:rPr>
        <w:t>29</w:t>
      </w:r>
      <w:r>
        <w:rPr>
          <w:noProof/>
        </w:rPr>
        <w:fldChar w:fldCharType="end"/>
      </w:r>
    </w:p>
    <w:p w14:paraId="121996C4"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5.2.2.3</w:t>
      </w:r>
      <w:r>
        <w:rPr>
          <w:rFonts w:asciiTheme="minorHAnsi" w:eastAsiaTheme="minorEastAsia" w:hAnsiTheme="minorHAnsi" w:cstheme="minorBidi"/>
          <w:i w:val="0"/>
          <w:noProof/>
          <w:sz w:val="22"/>
          <w:szCs w:val="22"/>
          <w:lang w:eastAsia="en-GB"/>
        </w:rPr>
        <w:tab/>
      </w:r>
      <w:r>
        <w:rPr>
          <w:noProof/>
        </w:rPr>
        <w:t>Type: ChatEventNotification</w:t>
      </w:r>
      <w:r>
        <w:rPr>
          <w:noProof/>
        </w:rPr>
        <w:tab/>
      </w:r>
      <w:r>
        <w:rPr>
          <w:noProof/>
        </w:rPr>
        <w:fldChar w:fldCharType="begin"/>
      </w:r>
      <w:r>
        <w:rPr>
          <w:noProof/>
        </w:rPr>
        <w:instrText xml:space="preserve"> PAGEREF _Toc507071807 \h </w:instrText>
      </w:r>
      <w:r>
        <w:rPr>
          <w:noProof/>
        </w:rPr>
      </w:r>
      <w:r>
        <w:rPr>
          <w:noProof/>
        </w:rPr>
        <w:fldChar w:fldCharType="separate"/>
      </w:r>
      <w:r>
        <w:rPr>
          <w:noProof/>
        </w:rPr>
        <w:t>31</w:t>
      </w:r>
      <w:r>
        <w:rPr>
          <w:noProof/>
        </w:rPr>
        <w:fldChar w:fldCharType="end"/>
      </w:r>
    </w:p>
    <w:p w14:paraId="7AB990F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5.2.2.4</w:t>
      </w:r>
      <w:r>
        <w:rPr>
          <w:rFonts w:asciiTheme="minorHAnsi" w:eastAsiaTheme="minorEastAsia" w:hAnsiTheme="minorHAnsi" w:cstheme="minorBidi"/>
          <w:i w:val="0"/>
          <w:noProof/>
          <w:sz w:val="22"/>
          <w:szCs w:val="22"/>
          <w:lang w:eastAsia="en-GB"/>
        </w:rPr>
        <w:tab/>
      </w:r>
      <w:r>
        <w:rPr>
          <w:noProof/>
        </w:rPr>
        <w:t>Type: ChatSessionInvitationNotification</w:t>
      </w:r>
      <w:r>
        <w:rPr>
          <w:noProof/>
        </w:rPr>
        <w:tab/>
      </w:r>
      <w:r>
        <w:rPr>
          <w:noProof/>
        </w:rPr>
        <w:fldChar w:fldCharType="begin"/>
      </w:r>
      <w:r>
        <w:rPr>
          <w:noProof/>
        </w:rPr>
        <w:instrText xml:space="preserve"> PAGEREF _Toc507071808 \h </w:instrText>
      </w:r>
      <w:r>
        <w:rPr>
          <w:noProof/>
        </w:rPr>
      </w:r>
      <w:r>
        <w:rPr>
          <w:noProof/>
        </w:rPr>
        <w:fldChar w:fldCharType="separate"/>
      </w:r>
      <w:r>
        <w:rPr>
          <w:noProof/>
        </w:rPr>
        <w:t>33</w:t>
      </w:r>
      <w:r>
        <w:rPr>
          <w:noProof/>
        </w:rPr>
        <w:fldChar w:fldCharType="end"/>
      </w:r>
    </w:p>
    <w:p w14:paraId="3BFBCB5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5.2.2.5</w:t>
      </w:r>
      <w:r>
        <w:rPr>
          <w:rFonts w:asciiTheme="minorHAnsi" w:eastAsiaTheme="minorEastAsia" w:hAnsiTheme="minorHAnsi" w:cstheme="minorBidi"/>
          <w:i w:val="0"/>
          <w:noProof/>
          <w:sz w:val="22"/>
          <w:szCs w:val="22"/>
          <w:lang w:eastAsia="en-GB"/>
        </w:rPr>
        <w:tab/>
      </w:r>
      <w:r>
        <w:rPr>
          <w:noProof/>
        </w:rPr>
        <w:t>Type: GroupChatSessionInvitationNotification</w:t>
      </w:r>
      <w:r>
        <w:rPr>
          <w:noProof/>
        </w:rPr>
        <w:tab/>
      </w:r>
      <w:r>
        <w:rPr>
          <w:noProof/>
        </w:rPr>
        <w:fldChar w:fldCharType="begin"/>
      </w:r>
      <w:r>
        <w:rPr>
          <w:noProof/>
        </w:rPr>
        <w:instrText xml:space="preserve"> PAGEREF _Toc507071809 \h </w:instrText>
      </w:r>
      <w:r>
        <w:rPr>
          <w:noProof/>
        </w:rPr>
      </w:r>
      <w:r>
        <w:rPr>
          <w:noProof/>
        </w:rPr>
        <w:fldChar w:fldCharType="separate"/>
      </w:r>
      <w:r>
        <w:rPr>
          <w:noProof/>
        </w:rPr>
        <w:t>35</w:t>
      </w:r>
      <w:r>
        <w:rPr>
          <w:noProof/>
        </w:rPr>
        <w:fldChar w:fldCharType="end"/>
      </w:r>
    </w:p>
    <w:p w14:paraId="45B5BB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5.2.2.6</w:t>
      </w:r>
      <w:r>
        <w:rPr>
          <w:rFonts w:asciiTheme="minorHAnsi" w:eastAsiaTheme="minorEastAsia" w:hAnsiTheme="minorHAnsi" w:cstheme="minorBidi"/>
          <w:i w:val="0"/>
          <w:noProof/>
          <w:sz w:val="22"/>
          <w:szCs w:val="22"/>
          <w:lang w:eastAsia="en-GB"/>
        </w:rPr>
        <w:tab/>
      </w:r>
      <w:r>
        <w:rPr>
          <w:noProof/>
        </w:rPr>
        <w:t>Type: ChatMessageNotification</w:t>
      </w:r>
      <w:r>
        <w:rPr>
          <w:noProof/>
        </w:rPr>
        <w:tab/>
      </w:r>
      <w:r>
        <w:rPr>
          <w:noProof/>
        </w:rPr>
        <w:fldChar w:fldCharType="begin"/>
      </w:r>
      <w:r>
        <w:rPr>
          <w:noProof/>
        </w:rPr>
        <w:instrText xml:space="preserve"> PAGEREF _Toc507071810 \h </w:instrText>
      </w:r>
      <w:r>
        <w:rPr>
          <w:noProof/>
        </w:rPr>
      </w:r>
      <w:r>
        <w:rPr>
          <w:noProof/>
        </w:rPr>
        <w:fldChar w:fldCharType="separate"/>
      </w:r>
      <w:r>
        <w:rPr>
          <w:noProof/>
        </w:rPr>
        <w:t>36</w:t>
      </w:r>
      <w:r>
        <w:rPr>
          <w:noProof/>
        </w:rPr>
        <w:fldChar w:fldCharType="end"/>
      </w:r>
    </w:p>
    <w:p w14:paraId="67E41C1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5.2.2.7</w:t>
      </w:r>
      <w:r>
        <w:rPr>
          <w:rFonts w:asciiTheme="minorHAnsi" w:eastAsiaTheme="minorEastAsia" w:hAnsiTheme="minorHAnsi" w:cstheme="minorBidi"/>
          <w:i w:val="0"/>
          <w:noProof/>
          <w:sz w:val="22"/>
          <w:szCs w:val="22"/>
          <w:lang w:eastAsia="en-GB"/>
        </w:rPr>
        <w:tab/>
      </w:r>
      <w:r>
        <w:rPr>
          <w:noProof/>
        </w:rPr>
        <w:t>Type: ChatParticipantStatusNotification</w:t>
      </w:r>
      <w:r>
        <w:rPr>
          <w:noProof/>
        </w:rPr>
        <w:tab/>
      </w:r>
      <w:r>
        <w:rPr>
          <w:noProof/>
        </w:rPr>
        <w:fldChar w:fldCharType="begin"/>
      </w:r>
      <w:r>
        <w:rPr>
          <w:noProof/>
        </w:rPr>
        <w:instrText xml:space="preserve"> PAGEREF _Toc507071811 \h </w:instrText>
      </w:r>
      <w:r>
        <w:rPr>
          <w:noProof/>
        </w:rPr>
      </w:r>
      <w:r>
        <w:rPr>
          <w:noProof/>
        </w:rPr>
        <w:fldChar w:fldCharType="separate"/>
      </w:r>
      <w:r>
        <w:rPr>
          <w:noProof/>
        </w:rPr>
        <w:t>39</w:t>
      </w:r>
      <w:r>
        <w:rPr>
          <w:noProof/>
        </w:rPr>
        <w:fldChar w:fldCharType="end"/>
      </w:r>
    </w:p>
    <w:p w14:paraId="3517645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5.2.2.8</w:t>
      </w:r>
      <w:r>
        <w:rPr>
          <w:rFonts w:asciiTheme="minorHAnsi" w:eastAsiaTheme="minorEastAsia" w:hAnsiTheme="minorHAnsi" w:cstheme="minorBidi"/>
          <w:i w:val="0"/>
          <w:noProof/>
          <w:sz w:val="22"/>
          <w:szCs w:val="22"/>
          <w:lang w:eastAsia="en-GB"/>
        </w:rPr>
        <w:tab/>
      </w:r>
      <w:r>
        <w:rPr>
          <w:noProof/>
        </w:rPr>
        <w:t>Type: ParticipantStatusEntry</w:t>
      </w:r>
      <w:r>
        <w:rPr>
          <w:noProof/>
        </w:rPr>
        <w:tab/>
      </w:r>
      <w:r>
        <w:rPr>
          <w:noProof/>
        </w:rPr>
        <w:fldChar w:fldCharType="begin"/>
      </w:r>
      <w:r>
        <w:rPr>
          <w:noProof/>
        </w:rPr>
        <w:instrText xml:space="preserve"> PAGEREF _Toc507071812 \h </w:instrText>
      </w:r>
      <w:r>
        <w:rPr>
          <w:noProof/>
        </w:rPr>
      </w:r>
      <w:r>
        <w:rPr>
          <w:noProof/>
        </w:rPr>
        <w:fldChar w:fldCharType="separate"/>
      </w:r>
      <w:r>
        <w:rPr>
          <w:noProof/>
        </w:rPr>
        <w:t>39</w:t>
      </w:r>
      <w:r>
        <w:rPr>
          <w:noProof/>
        </w:rPr>
        <w:fldChar w:fldCharType="end"/>
      </w:r>
    </w:p>
    <w:p w14:paraId="5D7250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5.2.2.9</w:t>
      </w:r>
      <w:r>
        <w:rPr>
          <w:rFonts w:asciiTheme="minorHAnsi" w:eastAsiaTheme="minorEastAsia" w:hAnsiTheme="minorHAnsi" w:cstheme="minorBidi"/>
          <w:i w:val="0"/>
          <w:noProof/>
          <w:sz w:val="22"/>
          <w:szCs w:val="22"/>
          <w:lang w:eastAsia="en-GB"/>
        </w:rPr>
        <w:tab/>
      </w:r>
      <w:r>
        <w:rPr>
          <w:noProof/>
        </w:rPr>
        <w:t>Type: ChatMessageStatusNotification</w:t>
      </w:r>
      <w:r>
        <w:rPr>
          <w:noProof/>
        </w:rPr>
        <w:tab/>
      </w:r>
      <w:r>
        <w:rPr>
          <w:noProof/>
        </w:rPr>
        <w:fldChar w:fldCharType="begin"/>
      </w:r>
      <w:r>
        <w:rPr>
          <w:noProof/>
        </w:rPr>
        <w:instrText xml:space="preserve"> PAGEREF _Toc507071813 \h </w:instrText>
      </w:r>
      <w:r>
        <w:rPr>
          <w:noProof/>
        </w:rPr>
      </w:r>
      <w:r>
        <w:rPr>
          <w:noProof/>
        </w:rPr>
        <w:fldChar w:fldCharType="separate"/>
      </w:r>
      <w:r>
        <w:rPr>
          <w:noProof/>
        </w:rPr>
        <w:t>40</w:t>
      </w:r>
      <w:r>
        <w:rPr>
          <w:noProof/>
        </w:rPr>
        <w:fldChar w:fldCharType="end"/>
      </w:r>
    </w:p>
    <w:p w14:paraId="057B9D8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5.2.2.10</w:t>
      </w:r>
      <w:r>
        <w:rPr>
          <w:rFonts w:asciiTheme="minorHAnsi" w:eastAsiaTheme="minorEastAsia" w:hAnsiTheme="minorHAnsi" w:cstheme="minorBidi"/>
          <w:i w:val="0"/>
          <w:noProof/>
          <w:sz w:val="22"/>
          <w:szCs w:val="22"/>
          <w:lang w:eastAsia="en-GB"/>
        </w:rPr>
        <w:tab/>
      </w:r>
      <w:r>
        <w:rPr>
          <w:noProof/>
        </w:rPr>
        <w:t>Type: ChatMessage</w:t>
      </w:r>
      <w:r>
        <w:rPr>
          <w:noProof/>
        </w:rPr>
        <w:tab/>
      </w:r>
      <w:r>
        <w:rPr>
          <w:noProof/>
        </w:rPr>
        <w:fldChar w:fldCharType="begin"/>
      </w:r>
      <w:r>
        <w:rPr>
          <w:noProof/>
        </w:rPr>
        <w:instrText xml:space="preserve"> PAGEREF _Toc507071814 \h </w:instrText>
      </w:r>
      <w:r>
        <w:rPr>
          <w:noProof/>
        </w:rPr>
      </w:r>
      <w:r>
        <w:rPr>
          <w:noProof/>
        </w:rPr>
        <w:fldChar w:fldCharType="separate"/>
      </w:r>
      <w:r>
        <w:rPr>
          <w:noProof/>
        </w:rPr>
        <w:t>40</w:t>
      </w:r>
      <w:r>
        <w:rPr>
          <w:noProof/>
        </w:rPr>
        <w:fldChar w:fldCharType="end"/>
      </w:r>
    </w:p>
    <w:p w14:paraId="725623B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5.2.2.11</w:t>
      </w:r>
      <w:r>
        <w:rPr>
          <w:rFonts w:asciiTheme="minorHAnsi" w:eastAsiaTheme="minorEastAsia" w:hAnsiTheme="minorHAnsi" w:cstheme="minorBidi"/>
          <w:i w:val="0"/>
          <w:noProof/>
          <w:sz w:val="22"/>
          <w:szCs w:val="22"/>
          <w:lang w:eastAsia="en-GB"/>
        </w:rPr>
        <w:tab/>
      </w:r>
      <w:r>
        <w:rPr>
          <w:noProof/>
        </w:rPr>
        <w:t>Type: MessageStatusReport</w:t>
      </w:r>
      <w:r>
        <w:rPr>
          <w:noProof/>
        </w:rPr>
        <w:tab/>
      </w:r>
      <w:r>
        <w:rPr>
          <w:noProof/>
        </w:rPr>
        <w:fldChar w:fldCharType="begin"/>
      </w:r>
      <w:r>
        <w:rPr>
          <w:noProof/>
        </w:rPr>
        <w:instrText xml:space="preserve"> PAGEREF _Toc507071815 \h </w:instrText>
      </w:r>
      <w:r>
        <w:rPr>
          <w:noProof/>
        </w:rPr>
      </w:r>
      <w:r>
        <w:rPr>
          <w:noProof/>
        </w:rPr>
        <w:fldChar w:fldCharType="separate"/>
      </w:r>
      <w:r>
        <w:rPr>
          <w:noProof/>
        </w:rPr>
        <w:t>41</w:t>
      </w:r>
      <w:r>
        <w:rPr>
          <w:noProof/>
        </w:rPr>
        <w:fldChar w:fldCharType="end"/>
      </w:r>
    </w:p>
    <w:p w14:paraId="6DA4489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5.2.2.12</w:t>
      </w:r>
      <w:r>
        <w:rPr>
          <w:rFonts w:asciiTheme="minorHAnsi" w:eastAsiaTheme="minorEastAsia" w:hAnsiTheme="minorHAnsi" w:cstheme="minorBidi"/>
          <w:i w:val="0"/>
          <w:noProof/>
          <w:sz w:val="22"/>
          <w:szCs w:val="22"/>
          <w:lang w:eastAsia="en-GB"/>
        </w:rPr>
        <w:tab/>
      </w:r>
      <w:r>
        <w:rPr>
          <w:noProof/>
        </w:rPr>
        <w:t>Type: ParticipantSessionStatus</w:t>
      </w:r>
      <w:r>
        <w:rPr>
          <w:noProof/>
        </w:rPr>
        <w:tab/>
      </w:r>
      <w:r>
        <w:rPr>
          <w:noProof/>
        </w:rPr>
        <w:fldChar w:fldCharType="begin"/>
      </w:r>
      <w:r>
        <w:rPr>
          <w:noProof/>
        </w:rPr>
        <w:instrText xml:space="preserve"> PAGEREF _Toc507071816 \h </w:instrText>
      </w:r>
      <w:r>
        <w:rPr>
          <w:noProof/>
        </w:rPr>
      </w:r>
      <w:r>
        <w:rPr>
          <w:noProof/>
        </w:rPr>
        <w:fldChar w:fldCharType="separate"/>
      </w:r>
      <w:r>
        <w:rPr>
          <w:noProof/>
        </w:rPr>
        <w:t>41</w:t>
      </w:r>
      <w:r>
        <w:rPr>
          <w:noProof/>
        </w:rPr>
        <w:fldChar w:fldCharType="end"/>
      </w:r>
    </w:p>
    <w:p w14:paraId="5281BC7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5.2.2.13</w:t>
      </w:r>
      <w:r>
        <w:rPr>
          <w:rFonts w:asciiTheme="minorHAnsi" w:eastAsiaTheme="minorEastAsia" w:hAnsiTheme="minorHAnsi" w:cstheme="minorBidi"/>
          <w:i w:val="0"/>
          <w:noProof/>
          <w:sz w:val="22"/>
          <w:szCs w:val="22"/>
          <w:lang w:eastAsia="en-GB"/>
        </w:rPr>
        <w:tab/>
      </w:r>
      <w:r>
        <w:rPr>
          <w:noProof/>
        </w:rPr>
        <w:t>Type: ChatSessionInformation</w:t>
      </w:r>
      <w:r>
        <w:rPr>
          <w:noProof/>
        </w:rPr>
        <w:tab/>
      </w:r>
      <w:r>
        <w:rPr>
          <w:noProof/>
        </w:rPr>
        <w:fldChar w:fldCharType="begin"/>
      </w:r>
      <w:r>
        <w:rPr>
          <w:noProof/>
        </w:rPr>
        <w:instrText xml:space="preserve"> PAGEREF _Toc507071817 \h </w:instrText>
      </w:r>
      <w:r>
        <w:rPr>
          <w:noProof/>
        </w:rPr>
      </w:r>
      <w:r>
        <w:rPr>
          <w:noProof/>
        </w:rPr>
        <w:fldChar w:fldCharType="separate"/>
      </w:r>
      <w:r>
        <w:rPr>
          <w:noProof/>
        </w:rPr>
        <w:t>41</w:t>
      </w:r>
      <w:r>
        <w:rPr>
          <w:noProof/>
        </w:rPr>
        <w:fldChar w:fldCharType="end"/>
      </w:r>
    </w:p>
    <w:p w14:paraId="56282BE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5.2.2.14</w:t>
      </w:r>
      <w:r>
        <w:rPr>
          <w:rFonts w:asciiTheme="minorHAnsi" w:eastAsiaTheme="minorEastAsia" w:hAnsiTheme="minorHAnsi" w:cstheme="minorBidi"/>
          <w:i w:val="0"/>
          <w:noProof/>
          <w:sz w:val="22"/>
          <w:szCs w:val="22"/>
          <w:lang w:eastAsia="en-GB"/>
        </w:rPr>
        <w:tab/>
      </w:r>
      <w:r>
        <w:rPr>
          <w:noProof/>
        </w:rPr>
        <w:t>Type: GroupChatSessionInformationList</w:t>
      </w:r>
      <w:r>
        <w:rPr>
          <w:noProof/>
        </w:rPr>
        <w:tab/>
      </w:r>
      <w:r>
        <w:rPr>
          <w:noProof/>
        </w:rPr>
        <w:fldChar w:fldCharType="begin"/>
      </w:r>
      <w:r>
        <w:rPr>
          <w:noProof/>
        </w:rPr>
        <w:instrText xml:space="preserve"> PAGEREF _Toc507071818 \h </w:instrText>
      </w:r>
      <w:r>
        <w:rPr>
          <w:noProof/>
        </w:rPr>
      </w:r>
      <w:r>
        <w:rPr>
          <w:noProof/>
        </w:rPr>
        <w:fldChar w:fldCharType="separate"/>
      </w:r>
      <w:r>
        <w:rPr>
          <w:noProof/>
        </w:rPr>
        <w:t>44</w:t>
      </w:r>
      <w:r>
        <w:rPr>
          <w:noProof/>
        </w:rPr>
        <w:fldChar w:fldCharType="end"/>
      </w:r>
    </w:p>
    <w:p w14:paraId="5E29DEE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5.2.2.15</w:t>
      </w:r>
      <w:r>
        <w:rPr>
          <w:rFonts w:asciiTheme="minorHAnsi" w:eastAsiaTheme="minorEastAsia" w:hAnsiTheme="minorHAnsi" w:cstheme="minorBidi"/>
          <w:i w:val="0"/>
          <w:noProof/>
          <w:sz w:val="22"/>
          <w:szCs w:val="22"/>
          <w:lang w:eastAsia="en-GB"/>
        </w:rPr>
        <w:tab/>
      </w:r>
      <w:r>
        <w:rPr>
          <w:noProof/>
        </w:rPr>
        <w:t>Type: GroupChatSessionInformation</w:t>
      </w:r>
      <w:r>
        <w:rPr>
          <w:noProof/>
        </w:rPr>
        <w:tab/>
      </w:r>
      <w:r>
        <w:rPr>
          <w:noProof/>
        </w:rPr>
        <w:fldChar w:fldCharType="begin"/>
      </w:r>
      <w:r>
        <w:rPr>
          <w:noProof/>
        </w:rPr>
        <w:instrText xml:space="preserve"> PAGEREF _Toc507071819 \h </w:instrText>
      </w:r>
      <w:r>
        <w:rPr>
          <w:noProof/>
        </w:rPr>
      </w:r>
      <w:r>
        <w:rPr>
          <w:noProof/>
        </w:rPr>
        <w:fldChar w:fldCharType="separate"/>
      </w:r>
      <w:r>
        <w:rPr>
          <w:noProof/>
        </w:rPr>
        <w:t>44</w:t>
      </w:r>
      <w:r>
        <w:rPr>
          <w:noProof/>
        </w:rPr>
        <w:fldChar w:fldCharType="end"/>
      </w:r>
    </w:p>
    <w:p w14:paraId="0758A8B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5.2.2.16</w:t>
      </w:r>
      <w:r>
        <w:rPr>
          <w:rFonts w:asciiTheme="minorHAnsi" w:eastAsiaTheme="minorEastAsia" w:hAnsiTheme="minorHAnsi" w:cstheme="minorBidi"/>
          <w:i w:val="0"/>
          <w:noProof/>
          <w:sz w:val="22"/>
          <w:szCs w:val="22"/>
          <w:lang w:eastAsia="en-GB"/>
        </w:rPr>
        <w:tab/>
      </w:r>
      <w:r>
        <w:rPr>
          <w:noProof/>
        </w:rPr>
        <w:t>Type: ParticipantList</w:t>
      </w:r>
      <w:r>
        <w:rPr>
          <w:noProof/>
        </w:rPr>
        <w:tab/>
      </w:r>
      <w:r>
        <w:rPr>
          <w:noProof/>
        </w:rPr>
        <w:fldChar w:fldCharType="begin"/>
      </w:r>
      <w:r>
        <w:rPr>
          <w:noProof/>
        </w:rPr>
        <w:instrText xml:space="preserve"> PAGEREF _Toc507071820 \h </w:instrText>
      </w:r>
      <w:r>
        <w:rPr>
          <w:noProof/>
        </w:rPr>
      </w:r>
      <w:r>
        <w:rPr>
          <w:noProof/>
        </w:rPr>
        <w:fldChar w:fldCharType="separate"/>
      </w:r>
      <w:r>
        <w:rPr>
          <w:noProof/>
        </w:rPr>
        <w:t>45</w:t>
      </w:r>
      <w:r>
        <w:rPr>
          <w:noProof/>
        </w:rPr>
        <w:fldChar w:fldCharType="end"/>
      </w:r>
    </w:p>
    <w:p w14:paraId="6F4D772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5.2.2.17</w:t>
      </w:r>
      <w:r>
        <w:rPr>
          <w:rFonts w:asciiTheme="minorHAnsi" w:eastAsiaTheme="minorEastAsia" w:hAnsiTheme="minorHAnsi" w:cstheme="minorBidi"/>
          <w:i w:val="0"/>
          <w:noProof/>
          <w:sz w:val="22"/>
          <w:szCs w:val="22"/>
          <w:lang w:eastAsia="en-GB"/>
        </w:rPr>
        <w:tab/>
      </w:r>
      <w:r>
        <w:rPr>
          <w:noProof/>
        </w:rPr>
        <w:t>Type: ParticipantInformation</w:t>
      </w:r>
      <w:r>
        <w:rPr>
          <w:noProof/>
        </w:rPr>
        <w:tab/>
      </w:r>
      <w:r>
        <w:rPr>
          <w:noProof/>
        </w:rPr>
        <w:fldChar w:fldCharType="begin"/>
      </w:r>
      <w:r>
        <w:rPr>
          <w:noProof/>
        </w:rPr>
        <w:instrText xml:space="preserve"> PAGEREF _Toc507071821 \h </w:instrText>
      </w:r>
      <w:r>
        <w:rPr>
          <w:noProof/>
        </w:rPr>
      </w:r>
      <w:r>
        <w:rPr>
          <w:noProof/>
        </w:rPr>
        <w:fldChar w:fldCharType="separate"/>
      </w:r>
      <w:r>
        <w:rPr>
          <w:noProof/>
        </w:rPr>
        <w:t>46</w:t>
      </w:r>
      <w:r>
        <w:rPr>
          <w:noProof/>
        </w:rPr>
        <w:fldChar w:fldCharType="end"/>
      </w:r>
    </w:p>
    <w:p w14:paraId="09E10A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5.2.2.18</w:t>
      </w:r>
      <w:r>
        <w:rPr>
          <w:rFonts w:asciiTheme="minorHAnsi" w:eastAsiaTheme="minorEastAsia" w:hAnsiTheme="minorHAnsi" w:cstheme="minorBidi"/>
          <w:i w:val="0"/>
          <w:noProof/>
          <w:sz w:val="22"/>
          <w:szCs w:val="22"/>
          <w:lang w:eastAsia="en-GB"/>
        </w:rPr>
        <w:tab/>
      </w:r>
      <w:r>
        <w:rPr>
          <w:noProof/>
        </w:rPr>
        <w:t>Type: IsComposing</w:t>
      </w:r>
      <w:r>
        <w:rPr>
          <w:noProof/>
        </w:rPr>
        <w:tab/>
      </w:r>
      <w:r>
        <w:rPr>
          <w:noProof/>
        </w:rPr>
        <w:fldChar w:fldCharType="begin"/>
      </w:r>
      <w:r>
        <w:rPr>
          <w:noProof/>
        </w:rPr>
        <w:instrText xml:space="preserve"> PAGEREF _Toc507071822 \h </w:instrText>
      </w:r>
      <w:r>
        <w:rPr>
          <w:noProof/>
        </w:rPr>
      </w:r>
      <w:r>
        <w:rPr>
          <w:noProof/>
        </w:rPr>
        <w:fldChar w:fldCharType="separate"/>
      </w:r>
      <w:r>
        <w:rPr>
          <w:noProof/>
        </w:rPr>
        <w:t>46</w:t>
      </w:r>
      <w:r>
        <w:rPr>
          <w:noProof/>
        </w:rPr>
        <w:fldChar w:fldCharType="end"/>
      </w:r>
    </w:p>
    <w:p w14:paraId="196F03B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ko-KR"/>
        </w:rPr>
        <w:t>5.2.2.19</w:t>
      </w:r>
      <w:r>
        <w:rPr>
          <w:rFonts w:asciiTheme="minorHAnsi" w:eastAsiaTheme="minorEastAsia" w:hAnsiTheme="minorHAnsi" w:cstheme="minorBidi"/>
          <w:i w:val="0"/>
          <w:noProof/>
          <w:sz w:val="22"/>
          <w:szCs w:val="22"/>
          <w:lang w:eastAsia="en-GB"/>
        </w:rPr>
        <w:tab/>
      </w:r>
      <w:r>
        <w:rPr>
          <w:noProof/>
          <w:lang w:eastAsia="ko-KR"/>
        </w:rPr>
        <w:t>Type: ChatSubscriptionCancellationNotification</w:t>
      </w:r>
      <w:r>
        <w:rPr>
          <w:noProof/>
        </w:rPr>
        <w:tab/>
      </w:r>
      <w:r>
        <w:rPr>
          <w:noProof/>
        </w:rPr>
        <w:fldChar w:fldCharType="begin"/>
      </w:r>
      <w:r>
        <w:rPr>
          <w:noProof/>
        </w:rPr>
        <w:instrText xml:space="preserve"> PAGEREF _Toc507071823 \h </w:instrText>
      </w:r>
      <w:r>
        <w:rPr>
          <w:noProof/>
        </w:rPr>
      </w:r>
      <w:r>
        <w:rPr>
          <w:noProof/>
        </w:rPr>
        <w:fldChar w:fldCharType="separate"/>
      </w:r>
      <w:r>
        <w:rPr>
          <w:noProof/>
        </w:rPr>
        <w:t>47</w:t>
      </w:r>
      <w:r>
        <w:rPr>
          <w:noProof/>
        </w:rPr>
        <w:fldChar w:fldCharType="end"/>
      </w:r>
    </w:p>
    <w:p w14:paraId="52EF7194"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5.2.2.20</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Outgoing</w:t>
      </w:r>
      <w:r>
        <w:rPr>
          <w:noProof/>
        </w:rPr>
        <w:t>MultimediaChatMessage</w:t>
      </w:r>
      <w:r>
        <w:rPr>
          <w:noProof/>
        </w:rPr>
        <w:tab/>
      </w:r>
      <w:r>
        <w:rPr>
          <w:noProof/>
        </w:rPr>
        <w:fldChar w:fldCharType="begin"/>
      </w:r>
      <w:r>
        <w:rPr>
          <w:noProof/>
        </w:rPr>
        <w:instrText xml:space="preserve"> PAGEREF _Toc507071824 \h </w:instrText>
      </w:r>
      <w:r>
        <w:rPr>
          <w:noProof/>
        </w:rPr>
      </w:r>
      <w:r>
        <w:rPr>
          <w:noProof/>
        </w:rPr>
        <w:fldChar w:fldCharType="separate"/>
      </w:r>
      <w:r>
        <w:rPr>
          <w:noProof/>
        </w:rPr>
        <w:t>48</w:t>
      </w:r>
      <w:r>
        <w:rPr>
          <w:noProof/>
        </w:rPr>
        <w:fldChar w:fldCharType="end"/>
      </w:r>
    </w:p>
    <w:p w14:paraId="46E527A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5.2.2.21</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Incoming</w:t>
      </w:r>
      <w:r>
        <w:rPr>
          <w:noProof/>
        </w:rPr>
        <w:t>MultimediaChatMessage</w:t>
      </w:r>
      <w:r>
        <w:rPr>
          <w:noProof/>
        </w:rPr>
        <w:tab/>
      </w:r>
      <w:r>
        <w:rPr>
          <w:noProof/>
        </w:rPr>
        <w:fldChar w:fldCharType="begin"/>
      </w:r>
      <w:r>
        <w:rPr>
          <w:noProof/>
        </w:rPr>
        <w:instrText xml:space="preserve"> PAGEREF _Toc507071825 \h </w:instrText>
      </w:r>
      <w:r>
        <w:rPr>
          <w:noProof/>
        </w:rPr>
      </w:r>
      <w:r>
        <w:rPr>
          <w:noProof/>
        </w:rPr>
        <w:fldChar w:fldCharType="separate"/>
      </w:r>
      <w:r>
        <w:rPr>
          <w:noProof/>
        </w:rPr>
        <w:t>49</w:t>
      </w:r>
      <w:r>
        <w:rPr>
          <w:noProof/>
        </w:rPr>
        <w:fldChar w:fldCharType="end"/>
      </w:r>
    </w:p>
    <w:p w14:paraId="602E6F2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5.2.2.22</w:t>
      </w:r>
      <w:r>
        <w:rPr>
          <w:rFonts w:asciiTheme="minorHAnsi" w:eastAsiaTheme="minorEastAsia" w:hAnsiTheme="minorHAnsi" w:cstheme="minorBidi"/>
          <w:i w:val="0"/>
          <w:noProof/>
          <w:sz w:val="22"/>
          <w:szCs w:val="22"/>
          <w:lang w:eastAsia="en-GB"/>
        </w:rPr>
        <w:tab/>
      </w:r>
      <w:r>
        <w:rPr>
          <w:noProof/>
        </w:rPr>
        <w:t>Type: MultimediaChatMessageNotification</w:t>
      </w:r>
      <w:r>
        <w:rPr>
          <w:noProof/>
        </w:rPr>
        <w:tab/>
      </w:r>
      <w:r>
        <w:rPr>
          <w:noProof/>
        </w:rPr>
        <w:fldChar w:fldCharType="begin"/>
      </w:r>
      <w:r>
        <w:rPr>
          <w:noProof/>
        </w:rPr>
        <w:instrText xml:space="preserve"> PAGEREF _Toc507071826 \h </w:instrText>
      </w:r>
      <w:r>
        <w:rPr>
          <w:noProof/>
        </w:rPr>
      </w:r>
      <w:r>
        <w:rPr>
          <w:noProof/>
        </w:rPr>
        <w:fldChar w:fldCharType="separate"/>
      </w:r>
      <w:r>
        <w:rPr>
          <w:noProof/>
        </w:rPr>
        <w:t>50</w:t>
      </w:r>
      <w:r>
        <w:rPr>
          <w:noProof/>
        </w:rPr>
        <w:fldChar w:fldCharType="end"/>
      </w:r>
    </w:p>
    <w:p w14:paraId="706A39C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5.2.2.23</w:t>
      </w:r>
      <w:r>
        <w:rPr>
          <w:rFonts w:asciiTheme="minorHAnsi" w:eastAsiaTheme="minorEastAsia" w:hAnsiTheme="minorHAnsi" w:cstheme="minorBidi"/>
          <w:i w:val="0"/>
          <w:noProof/>
          <w:sz w:val="22"/>
          <w:szCs w:val="22"/>
          <w:lang w:eastAsia="en-GB"/>
        </w:rPr>
        <w:tab/>
      </w:r>
      <w:r>
        <w:rPr>
          <w:noProof/>
        </w:rPr>
        <w:t>Type: AttachmentInfo</w:t>
      </w:r>
      <w:r>
        <w:rPr>
          <w:noProof/>
        </w:rPr>
        <w:tab/>
      </w:r>
      <w:r>
        <w:rPr>
          <w:noProof/>
        </w:rPr>
        <w:fldChar w:fldCharType="begin"/>
      </w:r>
      <w:r>
        <w:rPr>
          <w:noProof/>
        </w:rPr>
        <w:instrText xml:space="preserve"> PAGEREF _Toc507071827 \h </w:instrText>
      </w:r>
      <w:r>
        <w:rPr>
          <w:noProof/>
        </w:rPr>
      </w:r>
      <w:r>
        <w:rPr>
          <w:noProof/>
        </w:rPr>
        <w:fldChar w:fldCharType="separate"/>
      </w:r>
      <w:r>
        <w:rPr>
          <w:noProof/>
        </w:rPr>
        <w:t>52</w:t>
      </w:r>
      <w:r>
        <w:rPr>
          <w:noProof/>
        </w:rPr>
        <w:fldChar w:fldCharType="end"/>
      </w:r>
    </w:p>
    <w:p w14:paraId="36384E2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5.2.2.24</w:t>
      </w:r>
      <w:r>
        <w:rPr>
          <w:rFonts w:asciiTheme="minorHAnsi" w:eastAsiaTheme="minorEastAsia" w:hAnsiTheme="minorHAnsi" w:cstheme="minorBidi"/>
          <w:i w:val="0"/>
          <w:noProof/>
          <w:sz w:val="22"/>
          <w:szCs w:val="22"/>
          <w:lang w:eastAsia="en-GB"/>
        </w:rPr>
        <w:tab/>
      </w:r>
      <w:r>
        <w:rPr>
          <w:noProof/>
        </w:rPr>
        <w:t xml:space="preserve">Type: </w:t>
      </w:r>
      <w:r w:rsidRPr="005E4D11">
        <w:rPr>
          <w:noProof/>
          <w:lang w:val="de-DE"/>
        </w:rPr>
        <w:t>ExtensionParameters</w:t>
      </w:r>
      <w:r>
        <w:rPr>
          <w:noProof/>
        </w:rPr>
        <w:tab/>
      </w:r>
      <w:r>
        <w:rPr>
          <w:noProof/>
        </w:rPr>
        <w:fldChar w:fldCharType="begin"/>
      </w:r>
      <w:r>
        <w:rPr>
          <w:noProof/>
        </w:rPr>
        <w:instrText xml:space="preserve"> PAGEREF _Toc507071828 \h </w:instrText>
      </w:r>
      <w:r>
        <w:rPr>
          <w:noProof/>
        </w:rPr>
      </w:r>
      <w:r>
        <w:rPr>
          <w:noProof/>
        </w:rPr>
        <w:fldChar w:fldCharType="separate"/>
      </w:r>
      <w:r>
        <w:rPr>
          <w:noProof/>
        </w:rPr>
        <w:t>52</w:t>
      </w:r>
      <w:r>
        <w:rPr>
          <w:noProof/>
        </w:rPr>
        <w:fldChar w:fldCharType="end"/>
      </w:r>
    </w:p>
    <w:p w14:paraId="291A2E1E"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5.2.2.25</w:t>
      </w:r>
      <w:r>
        <w:rPr>
          <w:rFonts w:asciiTheme="minorHAnsi" w:eastAsiaTheme="minorEastAsia" w:hAnsiTheme="minorHAnsi" w:cstheme="minorBidi"/>
          <w:i w:val="0"/>
          <w:noProof/>
          <w:sz w:val="22"/>
          <w:szCs w:val="22"/>
          <w:lang w:eastAsia="en-GB"/>
        </w:rPr>
        <w:tab/>
      </w:r>
      <w:r>
        <w:rPr>
          <w:noProof/>
        </w:rPr>
        <w:t>Type: ThumbnailInfo</w:t>
      </w:r>
      <w:r>
        <w:rPr>
          <w:noProof/>
        </w:rPr>
        <w:tab/>
      </w:r>
      <w:r>
        <w:rPr>
          <w:noProof/>
        </w:rPr>
        <w:fldChar w:fldCharType="begin"/>
      </w:r>
      <w:r>
        <w:rPr>
          <w:noProof/>
        </w:rPr>
        <w:instrText xml:space="preserve"> PAGEREF _Toc507071829 \h </w:instrText>
      </w:r>
      <w:r>
        <w:rPr>
          <w:noProof/>
        </w:rPr>
      </w:r>
      <w:r>
        <w:rPr>
          <w:noProof/>
        </w:rPr>
        <w:fldChar w:fldCharType="separate"/>
      </w:r>
      <w:r>
        <w:rPr>
          <w:noProof/>
        </w:rPr>
        <w:t>53</w:t>
      </w:r>
      <w:r>
        <w:rPr>
          <w:noProof/>
        </w:rPr>
        <w:fldChar w:fldCharType="end"/>
      </w:r>
    </w:p>
    <w:p w14:paraId="6C67FE7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5.2.3</w:t>
      </w:r>
      <w:r>
        <w:rPr>
          <w:rFonts w:asciiTheme="minorHAnsi" w:eastAsiaTheme="minorEastAsia" w:hAnsiTheme="minorHAnsi" w:cstheme="minorBidi"/>
          <w:noProof/>
          <w:sz w:val="22"/>
          <w:szCs w:val="22"/>
          <w:lang w:eastAsia="en-GB"/>
        </w:rPr>
        <w:tab/>
      </w:r>
      <w:r>
        <w:rPr>
          <w:noProof/>
        </w:rPr>
        <w:t>Enumerations</w:t>
      </w:r>
      <w:r>
        <w:rPr>
          <w:noProof/>
        </w:rPr>
        <w:tab/>
      </w:r>
      <w:r>
        <w:rPr>
          <w:noProof/>
        </w:rPr>
        <w:fldChar w:fldCharType="begin"/>
      </w:r>
      <w:r>
        <w:rPr>
          <w:noProof/>
        </w:rPr>
        <w:instrText xml:space="preserve"> PAGEREF _Toc507071830 \h </w:instrText>
      </w:r>
      <w:r>
        <w:rPr>
          <w:noProof/>
        </w:rPr>
      </w:r>
      <w:r>
        <w:rPr>
          <w:noProof/>
        </w:rPr>
        <w:fldChar w:fldCharType="separate"/>
      </w:r>
      <w:r>
        <w:rPr>
          <w:noProof/>
        </w:rPr>
        <w:t>53</w:t>
      </w:r>
      <w:r>
        <w:rPr>
          <w:noProof/>
        </w:rPr>
        <w:fldChar w:fldCharType="end"/>
      </w:r>
    </w:p>
    <w:p w14:paraId="6C9A7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5.2.3.1</w:t>
      </w:r>
      <w:r>
        <w:rPr>
          <w:rFonts w:asciiTheme="minorHAnsi" w:eastAsiaTheme="minorEastAsia" w:hAnsiTheme="minorHAnsi" w:cstheme="minorBidi"/>
          <w:i w:val="0"/>
          <w:noProof/>
          <w:sz w:val="22"/>
          <w:szCs w:val="22"/>
          <w:lang w:eastAsia="en-GB"/>
        </w:rPr>
        <w:tab/>
      </w:r>
      <w:r>
        <w:rPr>
          <w:noProof/>
        </w:rPr>
        <w:t>Enumeration: ParticipantStatus</w:t>
      </w:r>
      <w:r>
        <w:rPr>
          <w:noProof/>
        </w:rPr>
        <w:tab/>
      </w:r>
      <w:r>
        <w:rPr>
          <w:noProof/>
        </w:rPr>
        <w:fldChar w:fldCharType="begin"/>
      </w:r>
      <w:r>
        <w:rPr>
          <w:noProof/>
        </w:rPr>
        <w:instrText xml:space="preserve"> PAGEREF _Toc507071831 \h </w:instrText>
      </w:r>
      <w:r>
        <w:rPr>
          <w:noProof/>
        </w:rPr>
      </w:r>
      <w:r>
        <w:rPr>
          <w:noProof/>
        </w:rPr>
        <w:fldChar w:fldCharType="separate"/>
      </w:r>
      <w:r>
        <w:rPr>
          <w:noProof/>
        </w:rPr>
        <w:t>53</w:t>
      </w:r>
      <w:r>
        <w:rPr>
          <w:noProof/>
        </w:rPr>
        <w:fldChar w:fldCharType="end"/>
      </w:r>
    </w:p>
    <w:p w14:paraId="7CBCE61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5.2.3.2</w:t>
      </w:r>
      <w:r>
        <w:rPr>
          <w:rFonts w:asciiTheme="minorHAnsi" w:eastAsiaTheme="minorEastAsia" w:hAnsiTheme="minorHAnsi" w:cstheme="minorBidi"/>
          <w:i w:val="0"/>
          <w:noProof/>
          <w:sz w:val="22"/>
          <w:szCs w:val="22"/>
          <w:lang w:eastAsia="en-GB"/>
        </w:rPr>
        <w:tab/>
      </w:r>
      <w:r>
        <w:rPr>
          <w:noProof/>
        </w:rPr>
        <w:t>Enumeration: EventType</w:t>
      </w:r>
      <w:r>
        <w:rPr>
          <w:noProof/>
        </w:rPr>
        <w:tab/>
      </w:r>
      <w:r>
        <w:rPr>
          <w:noProof/>
        </w:rPr>
        <w:fldChar w:fldCharType="begin"/>
      </w:r>
      <w:r>
        <w:rPr>
          <w:noProof/>
        </w:rPr>
        <w:instrText xml:space="preserve"> PAGEREF _Toc507071832 \h </w:instrText>
      </w:r>
      <w:r>
        <w:rPr>
          <w:noProof/>
        </w:rPr>
      </w:r>
      <w:r>
        <w:rPr>
          <w:noProof/>
        </w:rPr>
        <w:fldChar w:fldCharType="separate"/>
      </w:r>
      <w:r>
        <w:rPr>
          <w:noProof/>
        </w:rPr>
        <w:t>54</w:t>
      </w:r>
      <w:r>
        <w:rPr>
          <w:noProof/>
        </w:rPr>
        <w:fldChar w:fldCharType="end"/>
      </w:r>
    </w:p>
    <w:p w14:paraId="75D3113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5.2.3.3</w:t>
      </w:r>
      <w:r>
        <w:rPr>
          <w:rFonts w:asciiTheme="minorHAnsi" w:eastAsiaTheme="minorEastAsia" w:hAnsiTheme="minorHAnsi" w:cstheme="minorBidi"/>
          <w:i w:val="0"/>
          <w:noProof/>
          <w:sz w:val="22"/>
          <w:szCs w:val="22"/>
          <w:lang w:eastAsia="en-GB"/>
        </w:rPr>
        <w:tab/>
      </w:r>
      <w:r>
        <w:rPr>
          <w:noProof/>
        </w:rPr>
        <w:t>Enumeration: MessageStatus</w:t>
      </w:r>
      <w:r>
        <w:rPr>
          <w:noProof/>
        </w:rPr>
        <w:tab/>
      </w:r>
      <w:r>
        <w:rPr>
          <w:noProof/>
        </w:rPr>
        <w:fldChar w:fldCharType="begin"/>
      </w:r>
      <w:r>
        <w:rPr>
          <w:noProof/>
        </w:rPr>
        <w:instrText xml:space="preserve"> PAGEREF _Toc507071833 \h </w:instrText>
      </w:r>
      <w:r>
        <w:rPr>
          <w:noProof/>
        </w:rPr>
      </w:r>
      <w:r>
        <w:rPr>
          <w:noProof/>
        </w:rPr>
        <w:fldChar w:fldCharType="separate"/>
      </w:r>
      <w:r>
        <w:rPr>
          <w:noProof/>
        </w:rPr>
        <w:t>54</w:t>
      </w:r>
      <w:r>
        <w:rPr>
          <w:noProof/>
        </w:rPr>
        <w:fldChar w:fldCharType="end"/>
      </w:r>
    </w:p>
    <w:p w14:paraId="3D491CC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5.2.3.4</w:t>
      </w:r>
      <w:r>
        <w:rPr>
          <w:rFonts w:asciiTheme="minorHAnsi" w:eastAsiaTheme="minorEastAsia" w:hAnsiTheme="minorHAnsi" w:cstheme="minorBidi"/>
          <w:i w:val="0"/>
          <w:noProof/>
          <w:sz w:val="22"/>
          <w:szCs w:val="22"/>
          <w:lang w:eastAsia="en-GB"/>
        </w:rPr>
        <w:tab/>
      </w:r>
      <w:r w:rsidRPr="005E4D11">
        <w:rPr>
          <w:noProof/>
          <w:lang w:val="en-US"/>
        </w:rPr>
        <w:t>Enumeration: AnonymizationFlag</w:t>
      </w:r>
      <w:r>
        <w:rPr>
          <w:noProof/>
        </w:rPr>
        <w:tab/>
      </w:r>
      <w:r>
        <w:rPr>
          <w:noProof/>
        </w:rPr>
        <w:fldChar w:fldCharType="begin"/>
      </w:r>
      <w:r>
        <w:rPr>
          <w:noProof/>
        </w:rPr>
        <w:instrText xml:space="preserve"> PAGEREF _Toc507071834 \h </w:instrText>
      </w:r>
      <w:r>
        <w:rPr>
          <w:noProof/>
        </w:rPr>
      </w:r>
      <w:r>
        <w:rPr>
          <w:noProof/>
        </w:rPr>
        <w:fldChar w:fldCharType="separate"/>
      </w:r>
      <w:r>
        <w:rPr>
          <w:noProof/>
        </w:rPr>
        <w:t>54</w:t>
      </w:r>
      <w:r>
        <w:rPr>
          <w:noProof/>
        </w:rPr>
        <w:fldChar w:fldCharType="end"/>
      </w:r>
    </w:p>
    <w:p w14:paraId="38E1495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5.2.4</w:t>
      </w:r>
      <w:r>
        <w:rPr>
          <w:rFonts w:asciiTheme="minorHAnsi" w:eastAsiaTheme="minorEastAsia" w:hAnsiTheme="minorHAnsi" w:cstheme="minorBidi"/>
          <w:noProof/>
          <w:sz w:val="22"/>
          <w:szCs w:val="22"/>
          <w:lang w:eastAsia="en-GB"/>
        </w:rPr>
        <w:tab/>
      </w:r>
      <w:r w:rsidRPr="005E4D11">
        <w:rPr>
          <w:noProof/>
          <w:lang w:val="en-US"/>
        </w:rPr>
        <w:t>Values of the Link “rel” attribute</w:t>
      </w:r>
      <w:r>
        <w:rPr>
          <w:noProof/>
        </w:rPr>
        <w:tab/>
      </w:r>
      <w:r>
        <w:rPr>
          <w:noProof/>
        </w:rPr>
        <w:fldChar w:fldCharType="begin"/>
      </w:r>
      <w:r>
        <w:rPr>
          <w:noProof/>
        </w:rPr>
        <w:instrText xml:space="preserve"> PAGEREF _Toc507071835 \h </w:instrText>
      </w:r>
      <w:r>
        <w:rPr>
          <w:noProof/>
        </w:rPr>
      </w:r>
      <w:r>
        <w:rPr>
          <w:noProof/>
        </w:rPr>
        <w:fldChar w:fldCharType="separate"/>
      </w:r>
      <w:r>
        <w:rPr>
          <w:noProof/>
        </w:rPr>
        <w:t>56</w:t>
      </w:r>
      <w:r>
        <w:rPr>
          <w:noProof/>
        </w:rPr>
        <w:fldChar w:fldCharType="end"/>
      </w:r>
    </w:p>
    <w:p w14:paraId="35C698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5.3</w:t>
      </w:r>
      <w:r>
        <w:rPr>
          <w:rFonts w:asciiTheme="minorHAnsi" w:eastAsiaTheme="minorEastAsia" w:hAnsiTheme="minorHAnsi" w:cstheme="minorBidi"/>
          <w:b w:val="0"/>
          <w:smallCaps w:val="0"/>
          <w:noProof/>
          <w:sz w:val="22"/>
          <w:szCs w:val="22"/>
          <w:lang w:eastAsia="en-GB"/>
        </w:rPr>
        <w:tab/>
      </w:r>
      <w:r>
        <w:rPr>
          <w:noProof/>
        </w:rPr>
        <w:t>Sequence Diagrams</w:t>
      </w:r>
      <w:r>
        <w:rPr>
          <w:noProof/>
        </w:rPr>
        <w:tab/>
      </w:r>
      <w:r>
        <w:rPr>
          <w:noProof/>
        </w:rPr>
        <w:fldChar w:fldCharType="begin"/>
      </w:r>
      <w:r>
        <w:rPr>
          <w:noProof/>
        </w:rPr>
        <w:instrText xml:space="preserve"> PAGEREF _Toc507071836 \h </w:instrText>
      </w:r>
      <w:r>
        <w:rPr>
          <w:noProof/>
        </w:rPr>
      </w:r>
      <w:r>
        <w:rPr>
          <w:noProof/>
        </w:rPr>
        <w:fldChar w:fldCharType="separate"/>
      </w:r>
      <w:r>
        <w:rPr>
          <w:noProof/>
        </w:rPr>
        <w:t>56</w:t>
      </w:r>
      <w:r>
        <w:rPr>
          <w:noProof/>
        </w:rPr>
        <w:fldChar w:fldCharType="end"/>
      </w:r>
    </w:p>
    <w:p w14:paraId="1ED5F5F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5.3.1</w:t>
      </w:r>
      <w:r>
        <w:rPr>
          <w:rFonts w:asciiTheme="minorHAnsi" w:eastAsiaTheme="minorEastAsia" w:hAnsiTheme="minorHAnsi" w:cstheme="minorBidi"/>
          <w:noProof/>
          <w:sz w:val="22"/>
          <w:szCs w:val="22"/>
          <w:lang w:eastAsia="en-GB"/>
        </w:rPr>
        <w:tab/>
      </w:r>
      <w:r>
        <w:rPr>
          <w:noProof/>
          <w:lang w:eastAsia="ko-KR"/>
        </w:rPr>
        <w:t>Subscription to chat notifications</w:t>
      </w:r>
      <w:r>
        <w:rPr>
          <w:noProof/>
        </w:rPr>
        <w:tab/>
      </w:r>
      <w:r>
        <w:rPr>
          <w:noProof/>
        </w:rPr>
        <w:fldChar w:fldCharType="begin"/>
      </w:r>
      <w:r>
        <w:rPr>
          <w:noProof/>
        </w:rPr>
        <w:instrText xml:space="preserve"> PAGEREF _Toc507071837 \h </w:instrText>
      </w:r>
      <w:r>
        <w:rPr>
          <w:noProof/>
        </w:rPr>
      </w:r>
      <w:r>
        <w:rPr>
          <w:noProof/>
        </w:rPr>
        <w:fldChar w:fldCharType="separate"/>
      </w:r>
      <w:r>
        <w:rPr>
          <w:noProof/>
        </w:rPr>
        <w:t>56</w:t>
      </w:r>
      <w:r>
        <w:rPr>
          <w:noProof/>
        </w:rPr>
        <w:fldChar w:fldCharType="end"/>
      </w:r>
    </w:p>
    <w:p w14:paraId="1149E1C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5.3.2</w:t>
      </w:r>
      <w:r>
        <w:rPr>
          <w:rFonts w:asciiTheme="minorHAnsi" w:eastAsiaTheme="minorEastAsia" w:hAnsiTheme="minorHAnsi" w:cstheme="minorBidi"/>
          <w:noProof/>
          <w:sz w:val="22"/>
          <w:szCs w:val="22"/>
          <w:lang w:eastAsia="en-GB"/>
        </w:rPr>
        <w:tab/>
      </w:r>
      <w:r>
        <w:rPr>
          <w:noProof/>
          <w:lang w:eastAsia="ko-KR"/>
        </w:rPr>
        <w:t>Normal flow of an Ad-hoc 1-1 Chat</w:t>
      </w:r>
      <w:r>
        <w:rPr>
          <w:noProof/>
        </w:rPr>
        <w:tab/>
      </w:r>
      <w:r>
        <w:rPr>
          <w:noProof/>
        </w:rPr>
        <w:fldChar w:fldCharType="begin"/>
      </w:r>
      <w:r>
        <w:rPr>
          <w:noProof/>
        </w:rPr>
        <w:instrText xml:space="preserve"> PAGEREF _Toc507071838 \h </w:instrText>
      </w:r>
      <w:r>
        <w:rPr>
          <w:noProof/>
        </w:rPr>
      </w:r>
      <w:r>
        <w:rPr>
          <w:noProof/>
        </w:rPr>
        <w:fldChar w:fldCharType="separate"/>
      </w:r>
      <w:r>
        <w:rPr>
          <w:noProof/>
        </w:rPr>
        <w:t>57</w:t>
      </w:r>
      <w:r>
        <w:rPr>
          <w:noProof/>
        </w:rPr>
        <w:fldChar w:fldCharType="end"/>
      </w:r>
    </w:p>
    <w:p w14:paraId="5A67F3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5.3.3</w:t>
      </w:r>
      <w:r>
        <w:rPr>
          <w:rFonts w:asciiTheme="minorHAnsi" w:eastAsiaTheme="minorEastAsia" w:hAnsiTheme="minorHAnsi" w:cstheme="minorBidi"/>
          <w:noProof/>
          <w:sz w:val="22"/>
          <w:szCs w:val="22"/>
          <w:lang w:eastAsia="en-GB"/>
        </w:rPr>
        <w:tab/>
      </w:r>
      <w:r>
        <w:rPr>
          <w:noProof/>
          <w:lang w:eastAsia="ko-KR"/>
        </w:rPr>
        <w:t>Normal flow of a Confirmed 1-1 Chat</w:t>
      </w:r>
      <w:r>
        <w:rPr>
          <w:noProof/>
        </w:rPr>
        <w:tab/>
      </w:r>
      <w:r>
        <w:rPr>
          <w:noProof/>
        </w:rPr>
        <w:fldChar w:fldCharType="begin"/>
      </w:r>
      <w:r>
        <w:rPr>
          <w:noProof/>
        </w:rPr>
        <w:instrText xml:space="preserve"> PAGEREF _Toc507071839 \h </w:instrText>
      </w:r>
      <w:r>
        <w:rPr>
          <w:noProof/>
        </w:rPr>
      </w:r>
      <w:r>
        <w:rPr>
          <w:noProof/>
        </w:rPr>
        <w:fldChar w:fldCharType="separate"/>
      </w:r>
      <w:r>
        <w:rPr>
          <w:noProof/>
        </w:rPr>
        <w:t>59</w:t>
      </w:r>
      <w:r>
        <w:rPr>
          <w:noProof/>
        </w:rPr>
        <w:fldChar w:fldCharType="end"/>
      </w:r>
    </w:p>
    <w:p w14:paraId="60E7E0C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5.3.4</w:t>
      </w:r>
      <w:r>
        <w:rPr>
          <w:rFonts w:asciiTheme="minorHAnsi" w:eastAsiaTheme="minorEastAsia" w:hAnsiTheme="minorHAnsi" w:cstheme="minorBidi"/>
          <w:noProof/>
          <w:sz w:val="22"/>
          <w:szCs w:val="22"/>
          <w:lang w:eastAsia="en-GB"/>
        </w:rPr>
        <w:tab/>
      </w:r>
      <w:r>
        <w:rPr>
          <w:noProof/>
          <w:lang w:eastAsia="ko-KR"/>
        </w:rPr>
        <w:t>Declining an invitation to a Confirmed 1-1 Chat</w:t>
      </w:r>
      <w:r>
        <w:rPr>
          <w:noProof/>
        </w:rPr>
        <w:tab/>
      </w:r>
      <w:r>
        <w:rPr>
          <w:noProof/>
        </w:rPr>
        <w:fldChar w:fldCharType="begin"/>
      </w:r>
      <w:r>
        <w:rPr>
          <w:noProof/>
        </w:rPr>
        <w:instrText xml:space="preserve"> PAGEREF _Toc507071840 \h </w:instrText>
      </w:r>
      <w:r>
        <w:rPr>
          <w:noProof/>
        </w:rPr>
      </w:r>
      <w:r>
        <w:rPr>
          <w:noProof/>
        </w:rPr>
        <w:fldChar w:fldCharType="separate"/>
      </w:r>
      <w:r>
        <w:rPr>
          <w:noProof/>
        </w:rPr>
        <w:t>62</w:t>
      </w:r>
      <w:r>
        <w:rPr>
          <w:noProof/>
        </w:rPr>
        <w:fldChar w:fldCharType="end"/>
      </w:r>
    </w:p>
    <w:p w14:paraId="3AA81D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5.3.5</w:t>
      </w:r>
      <w:r>
        <w:rPr>
          <w:rFonts w:asciiTheme="minorHAnsi" w:eastAsiaTheme="minorEastAsia" w:hAnsiTheme="minorHAnsi" w:cstheme="minorBidi"/>
          <w:noProof/>
          <w:sz w:val="22"/>
          <w:szCs w:val="22"/>
          <w:lang w:eastAsia="en-GB"/>
        </w:rPr>
        <w:tab/>
      </w:r>
      <w:r>
        <w:rPr>
          <w:noProof/>
          <w:lang w:eastAsia="ko-KR"/>
        </w:rPr>
        <w:t>Cancelling an invitation to a Confirmed 1-1 Chat</w:t>
      </w:r>
      <w:r>
        <w:rPr>
          <w:noProof/>
        </w:rPr>
        <w:tab/>
      </w:r>
      <w:r>
        <w:rPr>
          <w:noProof/>
        </w:rPr>
        <w:fldChar w:fldCharType="begin"/>
      </w:r>
      <w:r>
        <w:rPr>
          <w:noProof/>
        </w:rPr>
        <w:instrText xml:space="preserve"> PAGEREF _Toc507071841 \h </w:instrText>
      </w:r>
      <w:r>
        <w:rPr>
          <w:noProof/>
        </w:rPr>
      </w:r>
      <w:r>
        <w:rPr>
          <w:noProof/>
        </w:rPr>
        <w:fldChar w:fldCharType="separate"/>
      </w:r>
      <w:r>
        <w:rPr>
          <w:noProof/>
        </w:rPr>
        <w:t>62</w:t>
      </w:r>
      <w:r>
        <w:rPr>
          <w:noProof/>
        </w:rPr>
        <w:fldChar w:fldCharType="end"/>
      </w:r>
    </w:p>
    <w:p w14:paraId="5E73EEC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5.3.6</w:t>
      </w:r>
      <w:r>
        <w:rPr>
          <w:rFonts w:asciiTheme="minorHAnsi" w:eastAsiaTheme="minorEastAsia" w:hAnsiTheme="minorHAnsi" w:cstheme="minorBidi"/>
          <w:noProof/>
          <w:sz w:val="22"/>
          <w:szCs w:val="22"/>
          <w:lang w:eastAsia="en-GB"/>
        </w:rPr>
        <w:tab/>
      </w:r>
      <w:r>
        <w:rPr>
          <w:noProof/>
          <w:lang w:eastAsia="ko-KR"/>
        </w:rPr>
        <w:t>Revoking a 1-1 Chat message</w:t>
      </w:r>
      <w:r>
        <w:rPr>
          <w:noProof/>
        </w:rPr>
        <w:tab/>
      </w:r>
      <w:r>
        <w:rPr>
          <w:noProof/>
        </w:rPr>
        <w:fldChar w:fldCharType="begin"/>
      </w:r>
      <w:r>
        <w:rPr>
          <w:noProof/>
        </w:rPr>
        <w:instrText xml:space="preserve"> PAGEREF _Toc507071842 \h </w:instrText>
      </w:r>
      <w:r>
        <w:rPr>
          <w:noProof/>
        </w:rPr>
      </w:r>
      <w:r>
        <w:rPr>
          <w:noProof/>
        </w:rPr>
        <w:fldChar w:fldCharType="separate"/>
      </w:r>
      <w:r>
        <w:rPr>
          <w:noProof/>
        </w:rPr>
        <w:t>63</w:t>
      </w:r>
      <w:r>
        <w:rPr>
          <w:noProof/>
        </w:rPr>
        <w:fldChar w:fldCharType="end"/>
      </w:r>
    </w:p>
    <w:p w14:paraId="209B77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5.3.7</w:t>
      </w:r>
      <w:r>
        <w:rPr>
          <w:rFonts w:asciiTheme="minorHAnsi" w:eastAsiaTheme="minorEastAsia" w:hAnsiTheme="minorHAnsi" w:cstheme="minorBidi"/>
          <w:noProof/>
          <w:sz w:val="22"/>
          <w:szCs w:val="22"/>
          <w:lang w:eastAsia="en-GB"/>
        </w:rPr>
        <w:tab/>
      </w:r>
      <w:r>
        <w:rPr>
          <w:noProof/>
          <w:lang w:eastAsia="ko-KR"/>
        </w:rPr>
        <w:t>Normal flow of a group chat</w:t>
      </w:r>
      <w:r>
        <w:rPr>
          <w:noProof/>
        </w:rPr>
        <w:tab/>
      </w:r>
      <w:r>
        <w:rPr>
          <w:noProof/>
        </w:rPr>
        <w:fldChar w:fldCharType="begin"/>
      </w:r>
      <w:r>
        <w:rPr>
          <w:noProof/>
        </w:rPr>
        <w:instrText xml:space="preserve"> PAGEREF _Toc507071844 \h </w:instrText>
      </w:r>
      <w:r>
        <w:rPr>
          <w:noProof/>
        </w:rPr>
      </w:r>
      <w:r>
        <w:rPr>
          <w:noProof/>
        </w:rPr>
        <w:fldChar w:fldCharType="separate"/>
      </w:r>
      <w:r>
        <w:rPr>
          <w:noProof/>
        </w:rPr>
        <w:t>65</w:t>
      </w:r>
      <w:r>
        <w:rPr>
          <w:noProof/>
        </w:rPr>
        <w:fldChar w:fldCharType="end"/>
      </w:r>
    </w:p>
    <w:p w14:paraId="0736AB2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lastRenderedPageBreak/>
        <w:t>5.3.8</w:t>
      </w:r>
      <w:r>
        <w:rPr>
          <w:rFonts w:asciiTheme="minorHAnsi" w:eastAsiaTheme="minorEastAsia" w:hAnsiTheme="minorHAnsi" w:cstheme="minorBidi"/>
          <w:noProof/>
          <w:sz w:val="22"/>
          <w:szCs w:val="22"/>
          <w:lang w:eastAsia="en-GB"/>
        </w:rPr>
        <w:tab/>
      </w:r>
      <w:r>
        <w:rPr>
          <w:noProof/>
          <w:lang w:eastAsia="ko-KR"/>
        </w:rPr>
        <w:t>Declining a group chat session invitation</w:t>
      </w:r>
      <w:r>
        <w:rPr>
          <w:noProof/>
        </w:rPr>
        <w:tab/>
      </w:r>
      <w:r>
        <w:rPr>
          <w:noProof/>
        </w:rPr>
        <w:fldChar w:fldCharType="begin"/>
      </w:r>
      <w:r>
        <w:rPr>
          <w:noProof/>
        </w:rPr>
        <w:instrText xml:space="preserve"> PAGEREF _Toc507071845 \h </w:instrText>
      </w:r>
      <w:r>
        <w:rPr>
          <w:noProof/>
        </w:rPr>
      </w:r>
      <w:r>
        <w:rPr>
          <w:noProof/>
        </w:rPr>
        <w:fldChar w:fldCharType="separate"/>
      </w:r>
      <w:r>
        <w:rPr>
          <w:noProof/>
        </w:rPr>
        <w:t>68</w:t>
      </w:r>
      <w:r>
        <w:rPr>
          <w:noProof/>
        </w:rPr>
        <w:fldChar w:fldCharType="end"/>
      </w:r>
    </w:p>
    <w:p w14:paraId="5750891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lang w:eastAsia="ko-KR"/>
        </w:rPr>
        <w:t>5.3.9</w:t>
      </w:r>
      <w:r>
        <w:rPr>
          <w:rFonts w:asciiTheme="minorHAnsi" w:eastAsiaTheme="minorEastAsia" w:hAnsiTheme="minorHAnsi" w:cstheme="minorBidi"/>
          <w:noProof/>
          <w:sz w:val="22"/>
          <w:szCs w:val="22"/>
          <w:lang w:eastAsia="en-GB"/>
        </w:rPr>
        <w:tab/>
      </w:r>
      <w:r>
        <w:rPr>
          <w:noProof/>
          <w:lang w:eastAsia="ko-KR"/>
        </w:rPr>
        <w:t>Cancelling a group chat session</w:t>
      </w:r>
      <w:r>
        <w:rPr>
          <w:noProof/>
        </w:rPr>
        <w:tab/>
      </w:r>
      <w:r>
        <w:rPr>
          <w:noProof/>
        </w:rPr>
        <w:fldChar w:fldCharType="begin"/>
      </w:r>
      <w:r>
        <w:rPr>
          <w:noProof/>
        </w:rPr>
        <w:instrText xml:space="preserve"> PAGEREF _Toc507071846 \h </w:instrText>
      </w:r>
      <w:r>
        <w:rPr>
          <w:noProof/>
        </w:rPr>
      </w:r>
      <w:r>
        <w:rPr>
          <w:noProof/>
        </w:rPr>
        <w:fldChar w:fldCharType="separate"/>
      </w:r>
      <w:r>
        <w:rPr>
          <w:noProof/>
        </w:rPr>
        <w:t>68</w:t>
      </w:r>
      <w:r>
        <w:rPr>
          <w:noProof/>
        </w:rPr>
        <w:fldChar w:fldCharType="end"/>
      </w:r>
    </w:p>
    <w:p w14:paraId="47A7878D"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Pr>
          <w:noProof/>
        </w:rPr>
        <w:t>6.</w:t>
      </w:r>
      <w:r>
        <w:rPr>
          <w:rFonts w:asciiTheme="minorHAnsi" w:eastAsiaTheme="minorEastAsia" w:hAnsiTheme="minorHAnsi" w:cstheme="minorBidi"/>
          <w:b w:val="0"/>
          <w:caps w:val="0"/>
          <w:noProof/>
          <w:sz w:val="22"/>
          <w:szCs w:val="22"/>
          <w:lang w:eastAsia="en-GB"/>
        </w:rPr>
        <w:tab/>
      </w:r>
      <w:r>
        <w:rPr>
          <w:noProof/>
        </w:rPr>
        <w:t>Detailed specification of the resources</w:t>
      </w:r>
      <w:r>
        <w:rPr>
          <w:noProof/>
        </w:rPr>
        <w:tab/>
      </w:r>
      <w:r>
        <w:rPr>
          <w:noProof/>
        </w:rPr>
        <w:fldChar w:fldCharType="begin"/>
      </w:r>
      <w:r>
        <w:rPr>
          <w:noProof/>
        </w:rPr>
        <w:instrText xml:space="preserve"> PAGEREF _Toc507071847 \h </w:instrText>
      </w:r>
      <w:r>
        <w:rPr>
          <w:noProof/>
        </w:rPr>
      </w:r>
      <w:r>
        <w:rPr>
          <w:noProof/>
        </w:rPr>
        <w:fldChar w:fldCharType="separate"/>
      </w:r>
      <w:r>
        <w:rPr>
          <w:noProof/>
        </w:rPr>
        <w:t>70</w:t>
      </w:r>
      <w:r>
        <w:rPr>
          <w:noProof/>
        </w:rPr>
        <w:fldChar w:fldCharType="end"/>
      </w:r>
    </w:p>
    <w:p w14:paraId="01080A6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w:t>
      </w:r>
      <w:r>
        <w:rPr>
          <w:rFonts w:asciiTheme="minorHAnsi" w:eastAsiaTheme="minorEastAsia" w:hAnsiTheme="minorHAnsi" w:cstheme="minorBidi"/>
          <w:b w:val="0"/>
          <w:smallCaps w:val="0"/>
          <w:noProof/>
          <w:sz w:val="22"/>
          <w:szCs w:val="22"/>
          <w:lang w:eastAsia="en-GB"/>
        </w:rPr>
        <w:tab/>
      </w:r>
      <w:r>
        <w:rPr>
          <w:noProof/>
        </w:rPr>
        <w:t>Resource: All subscriptions to chat event notifications</w:t>
      </w:r>
      <w:r>
        <w:rPr>
          <w:noProof/>
        </w:rPr>
        <w:tab/>
      </w:r>
      <w:r>
        <w:rPr>
          <w:noProof/>
        </w:rPr>
        <w:fldChar w:fldCharType="begin"/>
      </w:r>
      <w:r>
        <w:rPr>
          <w:noProof/>
        </w:rPr>
        <w:instrText xml:space="preserve"> PAGEREF _Toc507071848 \h </w:instrText>
      </w:r>
      <w:r>
        <w:rPr>
          <w:noProof/>
        </w:rPr>
      </w:r>
      <w:r>
        <w:rPr>
          <w:noProof/>
        </w:rPr>
        <w:fldChar w:fldCharType="separate"/>
      </w:r>
      <w:r>
        <w:rPr>
          <w:noProof/>
        </w:rPr>
        <w:t>70</w:t>
      </w:r>
      <w:r>
        <w:rPr>
          <w:noProof/>
        </w:rPr>
        <w:fldChar w:fldCharType="end"/>
      </w:r>
    </w:p>
    <w:p w14:paraId="2C841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_Toc507071849 \h </w:instrText>
      </w:r>
      <w:r>
        <w:rPr>
          <w:noProof/>
        </w:rPr>
      </w:r>
      <w:r>
        <w:rPr>
          <w:noProof/>
        </w:rPr>
        <w:fldChar w:fldCharType="separate"/>
      </w:r>
      <w:r>
        <w:rPr>
          <w:noProof/>
        </w:rPr>
        <w:t>71</w:t>
      </w:r>
      <w:r>
        <w:rPr>
          <w:noProof/>
        </w:rPr>
        <w:fldChar w:fldCharType="end"/>
      </w:r>
    </w:p>
    <w:p w14:paraId="637F1D1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_Toc507071850 \h </w:instrText>
      </w:r>
      <w:r>
        <w:rPr>
          <w:noProof/>
        </w:rPr>
      </w:r>
      <w:r>
        <w:rPr>
          <w:noProof/>
        </w:rPr>
        <w:fldChar w:fldCharType="separate"/>
      </w:r>
      <w:r>
        <w:rPr>
          <w:noProof/>
        </w:rPr>
        <w:t>71</w:t>
      </w:r>
      <w:r>
        <w:rPr>
          <w:noProof/>
        </w:rPr>
        <w:fldChar w:fldCharType="end"/>
      </w:r>
    </w:p>
    <w:p w14:paraId="1E8C11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_Toc507071851 \h </w:instrText>
      </w:r>
      <w:r>
        <w:rPr>
          <w:noProof/>
        </w:rPr>
      </w:r>
      <w:r>
        <w:rPr>
          <w:noProof/>
        </w:rPr>
        <w:fldChar w:fldCharType="separate"/>
      </w:r>
      <w:r>
        <w:rPr>
          <w:noProof/>
        </w:rPr>
        <w:t>71</w:t>
      </w:r>
      <w:r>
        <w:rPr>
          <w:noProof/>
        </w:rPr>
        <w:fldChar w:fldCharType="end"/>
      </w:r>
    </w:p>
    <w:p w14:paraId="7E7BB94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6.1.3.1</w:t>
      </w:r>
      <w:r>
        <w:rPr>
          <w:rFonts w:asciiTheme="minorHAnsi" w:eastAsiaTheme="minorEastAsia" w:hAnsiTheme="minorHAnsi" w:cstheme="minorBidi"/>
          <w:i w:val="0"/>
          <w:noProof/>
          <w:sz w:val="22"/>
          <w:szCs w:val="22"/>
          <w:lang w:eastAsia="en-GB"/>
        </w:rPr>
        <w:tab/>
      </w:r>
      <w:r>
        <w:rPr>
          <w:noProof/>
        </w:rPr>
        <w:t>Example: Reading all active chat notification subscriptions  (Informative)</w:t>
      </w:r>
      <w:r>
        <w:rPr>
          <w:noProof/>
        </w:rPr>
        <w:tab/>
      </w:r>
      <w:r>
        <w:rPr>
          <w:noProof/>
        </w:rPr>
        <w:fldChar w:fldCharType="begin"/>
      </w:r>
      <w:r>
        <w:rPr>
          <w:noProof/>
        </w:rPr>
        <w:instrText xml:space="preserve"> PAGEREF _Toc507071852 \h </w:instrText>
      </w:r>
      <w:r>
        <w:rPr>
          <w:noProof/>
        </w:rPr>
      </w:r>
      <w:r>
        <w:rPr>
          <w:noProof/>
        </w:rPr>
        <w:fldChar w:fldCharType="separate"/>
      </w:r>
      <w:r>
        <w:rPr>
          <w:noProof/>
        </w:rPr>
        <w:t>71</w:t>
      </w:r>
      <w:r>
        <w:rPr>
          <w:noProof/>
        </w:rPr>
        <w:fldChar w:fldCharType="end"/>
      </w:r>
    </w:p>
    <w:p w14:paraId="6B7F88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_Toc507071853 \h </w:instrText>
      </w:r>
      <w:r>
        <w:rPr>
          <w:noProof/>
        </w:rPr>
      </w:r>
      <w:r>
        <w:rPr>
          <w:noProof/>
        </w:rPr>
        <w:fldChar w:fldCharType="separate"/>
      </w:r>
      <w:r>
        <w:rPr>
          <w:noProof/>
        </w:rPr>
        <w:t>71</w:t>
      </w:r>
      <w:r>
        <w:rPr>
          <w:noProof/>
        </w:rPr>
        <w:fldChar w:fldCharType="end"/>
      </w:r>
    </w:p>
    <w:p w14:paraId="16AB0B0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_Toc507071854 \h </w:instrText>
      </w:r>
      <w:r>
        <w:rPr>
          <w:noProof/>
        </w:rPr>
      </w:r>
      <w:r>
        <w:rPr>
          <w:noProof/>
        </w:rPr>
        <w:fldChar w:fldCharType="separate"/>
      </w:r>
      <w:r>
        <w:rPr>
          <w:noProof/>
        </w:rPr>
        <w:t>71</w:t>
      </w:r>
      <w:r>
        <w:rPr>
          <w:noProof/>
        </w:rPr>
        <w:fldChar w:fldCharType="end"/>
      </w:r>
    </w:p>
    <w:p w14:paraId="3AD2A53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_Toc507071855 \h </w:instrText>
      </w:r>
      <w:r>
        <w:rPr>
          <w:noProof/>
        </w:rPr>
      </w:r>
      <w:r>
        <w:rPr>
          <w:noProof/>
        </w:rPr>
        <w:fldChar w:fldCharType="separate"/>
      </w:r>
      <w:r>
        <w:rPr>
          <w:noProof/>
        </w:rPr>
        <w:t>72</w:t>
      </w:r>
      <w:r>
        <w:rPr>
          <w:noProof/>
        </w:rPr>
        <w:fldChar w:fldCharType="end"/>
      </w:r>
    </w:p>
    <w:p w14:paraId="3E1A20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_Toc507071856 \h </w:instrText>
      </w:r>
      <w:r>
        <w:rPr>
          <w:noProof/>
        </w:rPr>
      </w:r>
      <w:r>
        <w:rPr>
          <w:noProof/>
        </w:rPr>
        <w:fldChar w:fldCharType="separate"/>
      </w:r>
      <w:r>
        <w:rPr>
          <w:noProof/>
        </w:rPr>
        <w:t>72</w:t>
      </w:r>
      <w:r>
        <w:rPr>
          <w:noProof/>
        </w:rPr>
        <w:fldChar w:fldCharType="end"/>
      </w:r>
    </w:p>
    <w:p w14:paraId="0B6FEE6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6.1.5.1</w:t>
      </w:r>
      <w:r>
        <w:rPr>
          <w:rFonts w:asciiTheme="minorHAnsi" w:eastAsiaTheme="minorEastAsia" w:hAnsiTheme="minorHAnsi" w:cstheme="minorBidi"/>
          <w:i w:val="0"/>
          <w:noProof/>
          <w:sz w:val="22"/>
          <w:szCs w:val="22"/>
          <w:lang w:eastAsia="en-GB"/>
        </w:rPr>
        <w:tab/>
      </w:r>
      <w:r>
        <w:rPr>
          <w:noProof/>
        </w:rPr>
        <w:t>Example 1: Creating a new subscription to chat notifications, response with copy of created resource (Informative)</w:t>
      </w:r>
      <w:r>
        <w:rPr>
          <w:noProof/>
        </w:rPr>
        <w:tab/>
      </w:r>
      <w:r>
        <w:rPr>
          <w:noProof/>
        </w:rPr>
        <w:fldChar w:fldCharType="begin"/>
      </w:r>
      <w:r>
        <w:rPr>
          <w:noProof/>
        </w:rPr>
        <w:instrText xml:space="preserve"> PAGEREF _Toc507071857 \h </w:instrText>
      </w:r>
      <w:r>
        <w:rPr>
          <w:noProof/>
        </w:rPr>
      </w:r>
      <w:r>
        <w:rPr>
          <w:noProof/>
        </w:rPr>
        <w:fldChar w:fldCharType="separate"/>
      </w:r>
      <w:r>
        <w:rPr>
          <w:noProof/>
        </w:rPr>
        <w:t>72</w:t>
      </w:r>
      <w:r>
        <w:rPr>
          <w:noProof/>
        </w:rPr>
        <w:fldChar w:fldCharType="end"/>
      </w:r>
    </w:p>
    <w:p w14:paraId="601A18F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_Toc507071858 \h </w:instrText>
      </w:r>
      <w:r>
        <w:rPr>
          <w:noProof/>
        </w:rPr>
      </w:r>
      <w:r>
        <w:rPr>
          <w:noProof/>
        </w:rPr>
        <w:fldChar w:fldCharType="separate"/>
      </w:r>
      <w:r>
        <w:rPr>
          <w:noProof/>
        </w:rPr>
        <w:t>72</w:t>
      </w:r>
      <w:r>
        <w:rPr>
          <w:noProof/>
        </w:rPr>
        <w:fldChar w:fldCharType="end"/>
      </w:r>
    </w:p>
    <w:p w14:paraId="643BDDD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_Toc507071859 \h </w:instrText>
      </w:r>
      <w:r>
        <w:rPr>
          <w:noProof/>
        </w:rPr>
      </w:r>
      <w:r>
        <w:rPr>
          <w:noProof/>
        </w:rPr>
        <w:fldChar w:fldCharType="separate"/>
      </w:r>
      <w:r>
        <w:rPr>
          <w:noProof/>
        </w:rPr>
        <w:t>72</w:t>
      </w:r>
      <w:r>
        <w:rPr>
          <w:noProof/>
        </w:rPr>
        <w:fldChar w:fldCharType="end"/>
      </w:r>
    </w:p>
    <w:p w14:paraId="67BA90D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6.1.5.2</w:t>
      </w:r>
      <w:r>
        <w:rPr>
          <w:rFonts w:asciiTheme="minorHAnsi" w:eastAsiaTheme="minorEastAsia" w:hAnsiTheme="minorHAnsi" w:cstheme="minorBidi"/>
          <w:i w:val="0"/>
          <w:noProof/>
          <w:sz w:val="22"/>
          <w:szCs w:val="22"/>
          <w:lang w:eastAsia="en-GB"/>
        </w:rPr>
        <w:tab/>
      </w:r>
      <w:r>
        <w:rPr>
          <w:noProof/>
        </w:rPr>
        <w:t>Example 2: Creating a new subscription to chat notifications, response with location of created resource (Informative)</w:t>
      </w:r>
      <w:r>
        <w:rPr>
          <w:noProof/>
        </w:rPr>
        <w:tab/>
      </w:r>
      <w:r>
        <w:rPr>
          <w:noProof/>
        </w:rPr>
        <w:fldChar w:fldCharType="begin"/>
      </w:r>
      <w:r>
        <w:rPr>
          <w:noProof/>
        </w:rPr>
        <w:instrText xml:space="preserve"> PAGEREF _Toc507071860 \h </w:instrText>
      </w:r>
      <w:r>
        <w:rPr>
          <w:noProof/>
        </w:rPr>
      </w:r>
      <w:r>
        <w:rPr>
          <w:noProof/>
        </w:rPr>
        <w:fldChar w:fldCharType="separate"/>
      </w:r>
      <w:r>
        <w:rPr>
          <w:noProof/>
        </w:rPr>
        <w:t>73</w:t>
      </w:r>
      <w:r>
        <w:rPr>
          <w:noProof/>
        </w:rPr>
        <w:fldChar w:fldCharType="end"/>
      </w:r>
    </w:p>
    <w:p w14:paraId="7B528A9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_Toc507071861 \h </w:instrText>
      </w:r>
      <w:r>
        <w:rPr>
          <w:noProof/>
        </w:rPr>
      </w:r>
      <w:r>
        <w:rPr>
          <w:noProof/>
        </w:rPr>
        <w:fldChar w:fldCharType="separate"/>
      </w:r>
      <w:r>
        <w:rPr>
          <w:noProof/>
        </w:rPr>
        <w:t>73</w:t>
      </w:r>
      <w:r>
        <w:rPr>
          <w:noProof/>
        </w:rPr>
        <w:fldChar w:fldCharType="end"/>
      </w:r>
    </w:p>
    <w:p w14:paraId="289C0645"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_Toc507071862 \h </w:instrText>
      </w:r>
      <w:r>
        <w:rPr>
          <w:noProof/>
        </w:rPr>
      </w:r>
      <w:r>
        <w:rPr>
          <w:noProof/>
        </w:rPr>
        <w:fldChar w:fldCharType="separate"/>
      </w:r>
      <w:r>
        <w:rPr>
          <w:noProof/>
        </w:rPr>
        <w:t>73</w:t>
      </w:r>
      <w:r>
        <w:rPr>
          <w:noProof/>
        </w:rPr>
        <w:fldChar w:fldCharType="end"/>
      </w:r>
    </w:p>
    <w:p w14:paraId="04A9541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6.1.5.3</w:t>
      </w:r>
      <w:r>
        <w:rPr>
          <w:rFonts w:asciiTheme="minorHAnsi" w:eastAsiaTheme="minorEastAsia" w:hAnsiTheme="minorHAnsi" w:cstheme="minorBidi"/>
          <w:i w:val="0"/>
          <w:noProof/>
          <w:sz w:val="22"/>
          <w:szCs w:val="22"/>
          <w:lang w:eastAsia="en-GB"/>
        </w:rPr>
        <w:tab/>
      </w:r>
      <w:r>
        <w:rPr>
          <w:noProof/>
        </w:rPr>
        <w:t>Example 3: Creating a new subscription to chat notifications, requiring support of Confirmed 1-1 Chats which the server does not provide (Informative)</w:t>
      </w:r>
      <w:r>
        <w:rPr>
          <w:noProof/>
        </w:rPr>
        <w:tab/>
      </w:r>
      <w:r>
        <w:rPr>
          <w:noProof/>
        </w:rPr>
        <w:fldChar w:fldCharType="begin"/>
      </w:r>
      <w:r>
        <w:rPr>
          <w:noProof/>
        </w:rPr>
        <w:instrText xml:space="preserve"> PAGEREF _Toc507071863 \h </w:instrText>
      </w:r>
      <w:r>
        <w:rPr>
          <w:noProof/>
        </w:rPr>
      </w:r>
      <w:r>
        <w:rPr>
          <w:noProof/>
        </w:rPr>
        <w:fldChar w:fldCharType="separate"/>
      </w:r>
      <w:r>
        <w:rPr>
          <w:noProof/>
        </w:rPr>
        <w:t>73</w:t>
      </w:r>
      <w:r>
        <w:rPr>
          <w:noProof/>
        </w:rPr>
        <w:fldChar w:fldCharType="end"/>
      </w:r>
    </w:p>
    <w:p w14:paraId="6F0CCE9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_Toc507071864 \h </w:instrText>
      </w:r>
      <w:r>
        <w:rPr>
          <w:noProof/>
        </w:rPr>
      </w:r>
      <w:r>
        <w:rPr>
          <w:noProof/>
        </w:rPr>
        <w:fldChar w:fldCharType="separate"/>
      </w:r>
      <w:r>
        <w:rPr>
          <w:noProof/>
        </w:rPr>
        <w:t>73</w:t>
      </w:r>
      <w:r>
        <w:rPr>
          <w:noProof/>
        </w:rPr>
        <w:fldChar w:fldCharType="end"/>
      </w:r>
    </w:p>
    <w:p w14:paraId="595DC8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_Toc507071865 \h </w:instrText>
      </w:r>
      <w:r>
        <w:rPr>
          <w:noProof/>
        </w:rPr>
      </w:r>
      <w:r>
        <w:rPr>
          <w:noProof/>
        </w:rPr>
        <w:fldChar w:fldCharType="separate"/>
      </w:r>
      <w:r>
        <w:rPr>
          <w:noProof/>
        </w:rPr>
        <w:t>74</w:t>
      </w:r>
      <w:r>
        <w:rPr>
          <w:noProof/>
        </w:rPr>
        <w:fldChar w:fldCharType="end"/>
      </w:r>
    </w:p>
    <w:p w14:paraId="7DEC3901"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6.1.5.4</w:t>
      </w:r>
      <w:r>
        <w:rPr>
          <w:rFonts w:asciiTheme="minorHAnsi" w:eastAsiaTheme="minorEastAsia" w:hAnsiTheme="minorHAnsi" w:cstheme="minorBidi"/>
          <w:i w:val="0"/>
          <w:noProof/>
          <w:sz w:val="22"/>
          <w:szCs w:val="22"/>
          <w:lang w:eastAsia="en-GB"/>
        </w:rPr>
        <w:tab/>
      </w:r>
      <w:r>
        <w:rPr>
          <w:noProof/>
        </w:rPr>
        <w:t>Example 4: Creating a new subscription to chat notifications using a list of identifiers for bots (Informative)</w:t>
      </w:r>
      <w:r>
        <w:rPr>
          <w:noProof/>
        </w:rPr>
        <w:tab/>
      </w:r>
      <w:r>
        <w:rPr>
          <w:noProof/>
        </w:rPr>
        <w:fldChar w:fldCharType="begin"/>
      </w:r>
      <w:r>
        <w:rPr>
          <w:noProof/>
        </w:rPr>
        <w:instrText xml:space="preserve"> PAGEREF _Toc507071866 \h </w:instrText>
      </w:r>
      <w:r>
        <w:rPr>
          <w:noProof/>
        </w:rPr>
      </w:r>
      <w:r>
        <w:rPr>
          <w:noProof/>
        </w:rPr>
        <w:fldChar w:fldCharType="separate"/>
      </w:r>
      <w:r>
        <w:rPr>
          <w:noProof/>
        </w:rPr>
        <w:t>74</w:t>
      </w:r>
      <w:r>
        <w:rPr>
          <w:noProof/>
        </w:rPr>
        <w:fldChar w:fldCharType="end"/>
      </w:r>
    </w:p>
    <w:p w14:paraId="6A53DCD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_Toc507071867 \h </w:instrText>
      </w:r>
      <w:r>
        <w:rPr>
          <w:noProof/>
        </w:rPr>
      </w:r>
      <w:r>
        <w:rPr>
          <w:noProof/>
        </w:rPr>
        <w:fldChar w:fldCharType="separate"/>
      </w:r>
      <w:r>
        <w:rPr>
          <w:noProof/>
        </w:rPr>
        <w:t>74</w:t>
      </w:r>
      <w:r>
        <w:rPr>
          <w:noProof/>
        </w:rPr>
        <w:fldChar w:fldCharType="end"/>
      </w:r>
    </w:p>
    <w:p w14:paraId="2E4BF92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6.1.5.4.2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_Toc507071868 \h </w:instrText>
      </w:r>
      <w:r>
        <w:rPr>
          <w:noProof/>
        </w:rPr>
      </w:r>
      <w:r>
        <w:rPr>
          <w:noProof/>
        </w:rPr>
        <w:fldChar w:fldCharType="separate"/>
      </w:r>
      <w:r>
        <w:rPr>
          <w:noProof/>
        </w:rPr>
        <w:t>74</w:t>
      </w:r>
      <w:r>
        <w:rPr>
          <w:noProof/>
        </w:rPr>
        <w:fldChar w:fldCharType="end"/>
      </w:r>
    </w:p>
    <w:p w14:paraId="33A206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_Toc507071869 \h </w:instrText>
      </w:r>
      <w:r>
        <w:rPr>
          <w:noProof/>
        </w:rPr>
      </w:r>
      <w:r>
        <w:rPr>
          <w:noProof/>
        </w:rPr>
        <w:fldChar w:fldCharType="separate"/>
      </w:r>
      <w:r>
        <w:rPr>
          <w:noProof/>
        </w:rPr>
        <w:t>75</w:t>
      </w:r>
      <w:r>
        <w:rPr>
          <w:noProof/>
        </w:rPr>
        <w:fldChar w:fldCharType="end"/>
      </w:r>
    </w:p>
    <w:p w14:paraId="69EE20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w:t>
      </w:r>
      <w:r>
        <w:rPr>
          <w:rFonts w:asciiTheme="minorHAnsi" w:eastAsiaTheme="minorEastAsia" w:hAnsiTheme="minorHAnsi" w:cstheme="minorBidi"/>
          <w:b w:val="0"/>
          <w:smallCaps w:val="0"/>
          <w:noProof/>
          <w:sz w:val="22"/>
          <w:szCs w:val="22"/>
          <w:lang w:eastAsia="en-GB"/>
        </w:rPr>
        <w:tab/>
      </w:r>
      <w:r>
        <w:rPr>
          <w:noProof/>
        </w:rPr>
        <w:t>Resource: Individual subscription to chat event notifications</w:t>
      </w:r>
      <w:r>
        <w:rPr>
          <w:noProof/>
        </w:rPr>
        <w:tab/>
      </w:r>
      <w:r>
        <w:rPr>
          <w:noProof/>
        </w:rPr>
        <w:fldChar w:fldCharType="begin"/>
      </w:r>
      <w:r>
        <w:rPr>
          <w:noProof/>
        </w:rPr>
        <w:instrText xml:space="preserve"> PAGEREF _Toc507071870 \h </w:instrText>
      </w:r>
      <w:r>
        <w:rPr>
          <w:noProof/>
        </w:rPr>
      </w:r>
      <w:r>
        <w:rPr>
          <w:noProof/>
        </w:rPr>
        <w:fldChar w:fldCharType="separate"/>
      </w:r>
      <w:r>
        <w:rPr>
          <w:noProof/>
        </w:rPr>
        <w:t>75</w:t>
      </w:r>
      <w:r>
        <w:rPr>
          <w:noProof/>
        </w:rPr>
        <w:fldChar w:fldCharType="end"/>
      </w:r>
    </w:p>
    <w:p w14:paraId="6F70345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_Toc507071871 \h </w:instrText>
      </w:r>
      <w:r>
        <w:rPr>
          <w:noProof/>
        </w:rPr>
      </w:r>
      <w:r>
        <w:rPr>
          <w:noProof/>
        </w:rPr>
        <w:fldChar w:fldCharType="separate"/>
      </w:r>
      <w:r>
        <w:rPr>
          <w:noProof/>
        </w:rPr>
        <w:t>75</w:t>
      </w:r>
      <w:r>
        <w:rPr>
          <w:noProof/>
        </w:rPr>
        <w:fldChar w:fldCharType="end"/>
      </w:r>
    </w:p>
    <w:p w14:paraId="3E9527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_Toc507071872 \h </w:instrText>
      </w:r>
      <w:r>
        <w:rPr>
          <w:noProof/>
        </w:rPr>
      </w:r>
      <w:r>
        <w:rPr>
          <w:noProof/>
        </w:rPr>
        <w:fldChar w:fldCharType="separate"/>
      </w:r>
      <w:r>
        <w:rPr>
          <w:noProof/>
        </w:rPr>
        <w:t>75</w:t>
      </w:r>
      <w:r>
        <w:rPr>
          <w:noProof/>
        </w:rPr>
        <w:fldChar w:fldCharType="end"/>
      </w:r>
    </w:p>
    <w:p w14:paraId="7B1F0C1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_Toc507071873 \h </w:instrText>
      </w:r>
      <w:r>
        <w:rPr>
          <w:noProof/>
        </w:rPr>
      </w:r>
      <w:r>
        <w:rPr>
          <w:noProof/>
        </w:rPr>
        <w:fldChar w:fldCharType="separate"/>
      </w:r>
      <w:r>
        <w:rPr>
          <w:noProof/>
        </w:rPr>
        <w:t>75</w:t>
      </w:r>
      <w:r>
        <w:rPr>
          <w:noProof/>
        </w:rPr>
        <w:fldChar w:fldCharType="end"/>
      </w:r>
    </w:p>
    <w:p w14:paraId="71204AD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6.2.3.1</w:t>
      </w:r>
      <w:r>
        <w:rPr>
          <w:rFonts w:asciiTheme="minorHAnsi" w:eastAsiaTheme="minorEastAsia" w:hAnsiTheme="minorHAnsi" w:cstheme="minorBidi"/>
          <w:i w:val="0"/>
          <w:noProof/>
          <w:sz w:val="22"/>
          <w:szCs w:val="22"/>
          <w:lang w:eastAsia="en-GB"/>
        </w:rPr>
        <w:tab/>
      </w:r>
      <w:r>
        <w:rPr>
          <w:noProof/>
        </w:rPr>
        <w:t>Example: Reading an individual subscription (Informative)</w:t>
      </w:r>
      <w:r>
        <w:rPr>
          <w:noProof/>
        </w:rPr>
        <w:tab/>
      </w:r>
      <w:r>
        <w:rPr>
          <w:noProof/>
        </w:rPr>
        <w:fldChar w:fldCharType="begin"/>
      </w:r>
      <w:r>
        <w:rPr>
          <w:noProof/>
        </w:rPr>
        <w:instrText xml:space="preserve"> PAGEREF _Toc507071874 \h </w:instrText>
      </w:r>
      <w:r>
        <w:rPr>
          <w:noProof/>
        </w:rPr>
      </w:r>
      <w:r>
        <w:rPr>
          <w:noProof/>
        </w:rPr>
        <w:fldChar w:fldCharType="separate"/>
      </w:r>
      <w:r>
        <w:rPr>
          <w:noProof/>
        </w:rPr>
        <w:t>75</w:t>
      </w:r>
      <w:r>
        <w:rPr>
          <w:noProof/>
        </w:rPr>
        <w:fldChar w:fldCharType="end"/>
      </w:r>
    </w:p>
    <w:p w14:paraId="7EE4D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_Toc507071875 \h </w:instrText>
      </w:r>
      <w:r>
        <w:rPr>
          <w:noProof/>
        </w:rPr>
      </w:r>
      <w:r>
        <w:rPr>
          <w:noProof/>
        </w:rPr>
        <w:fldChar w:fldCharType="separate"/>
      </w:r>
      <w:r>
        <w:rPr>
          <w:noProof/>
        </w:rPr>
        <w:t>75</w:t>
      </w:r>
      <w:r>
        <w:rPr>
          <w:noProof/>
        </w:rPr>
        <w:fldChar w:fldCharType="end"/>
      </w:r>
    </w:p>
    <w:p w14:paraId="2D54469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_Toc507071876 \h </w:instrText>
      </w:r>
      <w:r>
        <w:rPr>
          <w:noProof/>
        </w:rPr>
      </w:r>
      <w:r>
        <w:rPr>
          <w:noProof/>
        </w:rPr>
        <w:fldChar w:fldCharType="separate"/>
      </w:r>
      <w:r>
        <w:rPr>
          <w:noProof/>
        </w:rPr>
        <w:t>75</w:t>
      </w:r>
      <w:r>
        <w:rPr>
          <w:noProof/>
        </w:rPr>
        <w:fldChar w:fldCharType="end"/>
      </w:r>
    </w:p>
    <w:p w14:paraId="152470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_Toc507071877 \h </w:instrText>
      </w:r>
      <w:r>
        <w:rPr>
          <w:noProof/>
        </w:rPr>
      </w:r>
      <w:r>
        <w:rPr>
          <w:noProof/>
        </w:rPr>
        <w:fldChar w:fldCharType="separate"/>
      </w:r>
      <w:r>
        <w:rPr>
          <w:noProof/>
        </w:rPr>
        <w:t>76</w:t>
      </w:r>
      <w:r>
        <w:rPr>
          <w:noProof/>
        </w:rPr>
        <w:fldChar w:fldCharType="end"/>
      </w:r>
    </w:p>
    <w:p w14:paraId="31FD15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_Toc507071878 \h </w:instrText>
      </w:r>
      <w:r>
        <w:rPr>
          <w:noProof/>
        </w:rPr>
      </w:r>
      <w:r>
        <w:rPr>
          <w:noProof/>
        </w:rPr>
        <w:fldChar w:fldCharType="separate"/>
      </w:r>
      <w:r>
        <w:rPr>
          <w:noProof/>
        </w:rPr>
        <w:t>76</w:t>
      </w:r>
      <w:r>
        <w:rPr>
          <w:noProof/>
        </w:rPr>
        <w:fldChar w:fldCharType="end"/>
      </w:r>
    </w:p>
    <w:p w14:paraId="5539320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_Toc507071879 \h </w:instrText>
      </w:r>
      <w:r>
        <w:rPr>
          <w:noProof/>
        </w:rPr>
      </w:r>
      <w:r>
        <w:rPr>
          <w:noProof/>
        </w:rPr>
        <w:fldChar w:fldCharType="separate"/>
      </w:r>
      <w:r>
        <w:rPr>
          <w:noProof/>
        </w:rPr>
        <w:t>76</w:t>
      </w:r>
      <w:r>
        <w:rPr>
          <w:noProof/>
        </w:rPr>
        <w:fldChar w:fldCharType="end"/>
      </w:r>
    </w:p>
    <w:p w14:paraId="0E4051D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6.2.6.1</w:t>
      </w:r>
      <w:r>
        <w:rPr>
          <w:rFonts w:asciiTheme="minorHAnsi" w:eastAsiaTheme="minorEastAsia" w:hAnsiTheme="minorHAnsi" w:cstheme="minorBidi"/>
          <w:i w:val="0"/>
          <w:noProof/>
          <w:sz w:val="22"/>
          <w:szCs w:val="22"/>
          <w:lang w:eastAsia="en-GB"/>
        </w:rPr>
        <w:tab/>
      </w:r>
      <w:r>
        <w:rPr>
          <w:noProof/>
        </w:rPr>
        <w:t>Example: Cancelling a subscription (Informative)</w:t>
      </w:r>
      <w:r>
        <w:rPr>
          <w:noProof/>
        </w:rPr>
        <w:tab/>
      </w:r>
      <w:r>
        <w:rPr>
          <w:noProof/>
        </w:rPr>
        <w:fldChar w:fldCharType="begin"/>
      </w:r>
      <w:r>
        <w:rPr>
          <w:noProof/>
        </w:rPr>
        <w:instrText xml:space="preserve"> PAGEREF _Toc507071880 \h </w:instrText>
      </w:r>
      <w:r>
        <w:rPr>
          <w:noProof/>
        </w:rPr>
      </w:r>
      <w:r>
        <w:rPr>
          <w:noProof/>
        </w:rPr>
        <w:fldChar w:fldCharType="separate"/>
      </w:r>
      <w:r>
        <w:rPr>
          <w:noProof/>
        </w:rPr>
        <w:t>76</w:t>
      </w:r>
      <w:r>
        <w:rPr>
          <w:noProof/>
        </w:rPr>
        <w:fldChar w:fldCharType="end"/>
      </w:r>
    </w:p>
    <w:p w14:paraId="54907A2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_Toc507071881 \h </w:instrText>
      </w:r>
      <w:r>
        <w:rPr>
          <w:noProof/>
        </w:rPr>
      </w:r>
      <w:r>
        <w:rPr>
          <w:noProof/>
        </w:rPr>
        <w:fldChar w:fldCharType="separate"/>
      </w:r>
      <w:r>
        <w:rPr>
          <w:noProof/>
        </w:rPr>
        <w:t>76</w:t>
      </w:r>
      <w:r>
        <w:rPr>
          <w:noProof/>
        </w:rPr>
        <w:fldChar w:fldCharType="end"/>
      </w:r>
    </w:p>
    <w:p w14:paraId="45AAE3D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_Toc507071882 \h </w:instrText>
      </w:r>
      <w:r>
        <w:rPr>
          <w:noProof/>
        </w:rPr>
      </w:r>
      <w:r>
        <w:rPr>
          <w:noProof/>
        </w:rPr>
        <w:fldChar w:fldCharType="separate"/>
      </w:r>
      <w:r>
        <w:rPr>
          <w:noProof/>
        </w:rPr>
        <w:t>76</w:t>
      </w:r>
      <w:r>
        <w:rPr>
          <w:noProof/>
        </w:rPr>
        <w:fldChar w:fldCharType="end"/>
      </w:r>
    </w:p>
    <w:p w14:paraId="47F469E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6.3</w:t>
      </w:r>
      <w:r>
        <w:rPr>
          <w:rFonts w:asciiTheme="minorHAnsi" w:eastAsiaTheme="minorEastAsia" w:hAnsiTheme="minorHAnsi" w:cstheme="minorBidi"/>
          <w:b w:val="0"/>
          <w:smallCaps w:val="0"/>
          <w:noProof/>
          <w:sz w:val="22"/>
          <w:szCs w:val="22"/>
          <w:lang w:eastAsia="en-GB"/>
        </w:rPr>
        <w:tab/>
      </w:r>
      <w:r>
        <w:rPr>
          <w:noProof/>
        </w:rPr>
        <w:t>Resource: All 1-1 chat sessions between two users</w:t>
      </w:r>
      <w:r>
        <w:rPr>
          <w:noProof/>
        </w:rPr>
        <w:tab/>
      </w:r>
      <w:r>
        <w:rPr>
          <w:noProof/>
        </w:rPr>
        <w:fldChar w:fldCharType="begin"/>
      </w:r>
      <w:r>
        <w:rPr>
          <w:noProof/>
        </w:rPr>
        <w:instrText xml:space="preserve"> PAGEREF _Toc507071883 \h </w:instrText>
      </w:r>
      <w:r>
        <w:rPr>
          <w:noProof/>
        </w:rPr>
      </w:r>
      <w:r>
        <w:rPr>
          <w:noProof/>
        </w:rPr>
        <w:fldChar w:fldCharType="separate"/>
      </w:r>
      <w:r>
        <w:rPr>
          <w:noProof/>
        </w:rPr>
        <w:t>76</w:t>
      </w:r>
      <w:r>
        <w:rPr>
          <w:noProof/>
        </w:rPr>
        <w:fldChar w:fldCharType="end"/>
      </w:r>
    </w:p>
    <w:p w14:paraId="068EB95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_Toc507071884 \h </w:instrText>
      </w:r>
      <w:r>
        <w:rPr>
          <w:noProof/>
        </w:rPr>
      </w:r>
      <w:r>
        <w:rPr>
          <w:noProof/>
        </w:rPr>
        <w:fldChar w:fldCharType="separate"/>
      </w:r>
      <w:r>
        <w:rPr>
          <w:noProof/>
        </w:rPr>
        <w:t>76</w:t>
      </w:r>
      <w:r>
        <w:rPr>
          <w:noProof/>
        </w:rPr>
        <w:fldChar w:fldCharType="end"/>
      </w:r>
    </w:p>
    <w:p w14:paraId="2C6978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_Toc507071885 \h </w:instrText>
      </w:r>
      <w:r>
        <w:rPr>
          <w:noProof/>
        </w:rPr>
      </w:r>
      <w:r>
        <w:rPr>
          <w:noProof/>
        </w:rPr>
        <w:fldChar w:fldCharType="separate"/>
      </w:r>
      <w:r>
        <w:rPr>
          <w:noProof/>
        </w:rPr>
        <w:t>77</w:t>
      </w:r>
      <w:r>
        <w:rPr>
          <w:noProof/>
        </w:rPr>
        <w:fldChar w:fldCharType="end"/>
      </w:r>
    </w:p>
    <w:p w14:paraId="6546790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_Toc507071886 \h </w:instrText>
      </w:r>
      <w:r>
        <w:rPr>
          <w:noProof/>
        </w:rPr>
      </w:r>
      <w:r>
        <w:rPr>
          <w:noProof/>
        </w:rPr>
        <w:fldChar w:fldCharType="separate"/>
      </w:r>
      <w:r>
        <w:rPr>
          <w:noProof/>
        </w:rPr>
        <w:t>77</w:t>
      </w:r>
      <w:r>
        <w:rPr>
          <w:noProof/>
        </w:rPr>
        <w:fldChar w:fldCharType="end"/>
      </w:r>
    </w:p>
    <w:p w14:paraId="5B9E03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_Toc507071887 \h </w:instrText>
      </w:r>
      <w:r>
        <w:rPr>
          <w:noProof/>
        </w:rPr>
      </w:r>
      <w:r>
        <w:rPr>
          <w:noProof/>
        </w:rPr>
        <w:fldChar w:fldCharType="separate"/>
      </w:r>
      <w:r>
        <w:rPr>
          <w:noProof/>
        </w:rPr>
        <w:t>77</w:t>
      </w:r>
      <w:r>
        <w:rPr>
          <w:noProof/>
        </w:rPr>
        <w:fldChar w:fldCharType="end"/>
      </w:r>
    </w:p>
    <w:p w14:paraId="580C0A2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_Toc507071888 \h </w:instrText>
      </w:r>
      <w:r>
        <w:rPr>
          <w:noProof/>
        </w:rPr>
      </w:r>
      <w:r>
        <w:rPr>
          <w:noProof/>
        </w:rPr>
        <w:fldChar w:fldCharType="separate"/>
      </w:r>
      <w:r>
        <w:rPr>
          <w:noProof/>
        </w:rPr>
        <w:t>77</w:t>
      </w:r>
      <w:r>
        <w:rPr>
          <w:noProof/>
        </w:rPr>
        <w:fldChar w:fldCharType="end"/>
      </w:r>
    </w:p>
    <w:p w14:paraId="60EF578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6.3.5.1</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1</w:t>
      </w:r>
      <w:r>
        <w:rPr>
          <w:noProof/>
        </w:rPr>
        <w:t>: Creating a 1-1 chat session (Informative)</w:t>
      </w:r>
      <w:r>
        <w:rPr>
          <w:noProof/>
        </w:rPr>
        <w:tab/>
      </w:r>
      <w:r>
        <w:rPr>
          <w:noProof/>
        </w:rPr>
        <w:fldChar w:fldCharType="begin"/>
      </w:r>
      <w:r>
        <w:rPr>
          <w:noProof/>
        </w:rPr>
        <w:instrText xml:space="preserve"> PAGEREF _Toc507071889 \h </w:instrText>
      </w:r>
      <w:r>
        <w:rPr>
          <w:noProof/>
        </w:rPr>
      </w:r>
      <w:r>
        <w:rPr>
          <w:noProof/>
        </w:rPr>
        <w:fldChar w:fldCharType="separate"/>
      </w:r>
      <w:r>
        <w:rPr>
          <w:noProof/>
        </w:rPr>
        <w:t>77</w:t>
      </w:r>
      <w:r>
        <w:rPr>
          <w:noProof/>
        </w:rPr>
        <w:fldChar w:fldCharType="end"/>
      </w:r>
    </w:p>
    <w:p w14:paraId="58FEE26A"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_Toc507071890 \h </w:instrText>
      </w:r>
      <w:r>
        <w:rPr>
          <w:noProof/>
        </w:rPr>
      </w:r>
      <w:r>
        <w:rPr>
          <w:noProof/>
        </w:rPr>
        <w:fldChar w:fldCharType="separate"/>
      </w:r>
      <w:r>
        <w:rPr>
          <w:noProof/>
        </w:rPr>
        <w:t>77</w:t>
      </w:r>
      <w:r>
        <w:rPr>
          <w:noProof/>
        </w:rPr>
        <w:fldChar w:fldCharType="end"/>
      </w:r>
    </w:p>
    <w:p w14:paraId="4540D1B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_Toc507071891 \h </w:instrText>
      </w:r>
      <w:r>
        <w:rPr>
          <w:noProof/>
        </w:rPr>
      </w:r>
      <w:r>
        <w:rPr>
          <w:noProof/>
        </w:rPr>
        <w:fldChar w:fldCharType="separate"/>
      </w:r>
      <w:r>
        <w:rPr>
          <w:noProof/>
        </w:rPr>
        <w:t>77</w:t>
      </w:r>
      <w:r>
        <w:rPr>
          <w:noProof/>
        </w:rPr>
        <w:fldChar w:fldCharType="end"/>
      </w:r>
    </w:p>
    <w:p w14:paraId="62B9AE0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6.3.5.2</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2</w:t>
      </w:r>
      <w:r>
        <w:rPr>
          <w:noProof/>
        </w:rPr>
        <w:t xml:space="preserve">: Creating a 1-1 chat session </w:t>
      </w:r>
      <w:r w:rsidRPr="005E4D11">
        <w:rPr>
          <w:noProof/>
          <w:lang w:val="en-US"/>
        </w:rPr>
        <w:t>with initial message</w:t>
      </w:r>
      <w:r>
        <w:rPr>
          <w:noProof/>
        </w:rPr>
        <w:t xml:space="preserve"> (Informative)</w:t>
      </w:r>
      <w:r>
        <w:rPr>
          <w:noProof/>
        </w:rPr>
        <w:tab/>
      </w:r>
      <w:r>
        <w:rPr>
          <w:noProof/>
        </w:rPr>
        <w:fldChar w:fldCharType="begin"/>
      </w:r>
      <w:r>
        <w:rPr>
          <w:noProof/>
        </w:rPr>
        <w:instrText xml:space="preserve"> PAGEREF _Toc507071892 \h </w:instrText>
      </w:r>
      <w:r>
        <w:rPr>
          <w:noProof/>
        </w:rPr>
      </w:r>
      <w:r>
        <w:rPr>
          <w:noProof/>
        </w:rPr>
        <w:fldChar w:fldCharType="separate"/>
      </w:r>
      <w:r>
        <w:rPr>
          <w:noProof/>
        </w:rPr>
        <w:t>78</w:t>
      </w:r>
      <w:r>
        <w:rPr>
          <w:noProof/>
        </w:rPr>
        <w:fldChar w:fldCharType="end"/>
      </w:r>
    </w:p>
    <w:p w14:paraId="0855E88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_Toc507071893 \h </w:instrText>
      </w:r>
      <w:r>
        <w:rPr>
          <w:noProof/>
        </w:rPr>
      </w:r>
      <w:r>
        <w:rPr>
          <w:noProof/>
        </w:rPr>
        <w:fldChar w:fldCharType="separate"/>
      </w:r>
      <w:r>
        <w:rPr>
          <w:noProof/>
        </w:rPr>
        <w:t>78</w:t>
      </w:r>
      <w:r>
        <w:rPr>
          <w:noProof/>
        </w:rPr>
        <w:fldChar w:fldCharType="end"/>
      </w:r>
    </w:p>
    <w:p w14:paraId="62C686C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_Toc507071894 \h </w:instrText>
      </w:r>
      <w:r>
        <w:rPr>
          <w:noProof/>
        </w:rPr>
      </w:r>
      <w:r>
        <w:rPr>
          <w:noProof/>
        </w:rPr>
        <w:fldChar w:fldCharType="separate"/>
      </w:r>
      <w:r>
        <w:rPr>
          <w:noProof/>
        </w:rPr>
        <w:t>78</w:t>
      </w:r>
      <w:r>
        <w:rPr>
          <w:noProof/>
        </w:rPr>
        <w:fldChar w:fldCharType="end"/>
      </w:r>
    </w:p>
    <w:p w14:paraId="752CF37A"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6.3.5.3</w:t>
      </w:r>
      <w:r>
        <w:rPr>
          <w:rFonts w:asciiTheme="minorHAnsi" w:eastAsiaTheme="minorEastAsia" w:hAnsiTheme="minorHAnsi" w:cstheme="minorBidi"/>
          <w:i w:val="0"/>
          <w:noProof/>
          <w:sz w:val="22"/>
          <w:szCs w:val="22"/>
          <w:lang w:eastAsia="en-GB"/>
        </w:rPr>
        <w:tab/>
      </w:r>
      <w:r>
        <w:rPr>
          <w:noProof/>
        </w:rPr>
        <w:t>Example</w:t>
      </w:r>
      <w:r w:rsidRPr="005E4D11">
        <w:rPr>
          <w:noProof/>
          <w:lang w:val="en-US"/>
        </w:rPr>
        <w:t xml:space="preserve"> 3</w:t>
      </w:r>
      <w:r>
        <w:rPr>
          <w:noProof/>
        </w:rPr>
        <w:t>: Creating a 1-1 chat session with a bot, with anonymization (Informative)</w:t>
      </w:r>
      <w:r>
        <w:rPr>
          <w:noProof/>
        </w:rPr>
        <w:tab/>
      </w:r>
      <w:r>
        <w:rPr>
          <w:noProof/>
        </w:rPr>
        <w:fldChar w:fldCharType="begin"/>
      </w:r>
      <w:r>
        <w:rPr>
          <w:noProof/>
        </w:rPr>
        <w:instrText xml:space="preserve"> PAGEREF _Toc507071895 \h </w:instrText>
      </w:r>
      <w:r>
        <w:rPr>
          <w:noProof/>
        </w:rPr>
      </w:r>
      <w:r>
        <w:rPr>
          <w:noProof/>
        </w:rPr>
        <w:fldChar w:fldCharType="separate"/>
      </w:r>
      <w:r>
        <w:rPr>
          <w:noProof/>
        </w:rPr>
        <w:t>79</w:t>
      </w:r>
      <w:r>
        <w:rPr>
          <w:noProof/>
        </w:rPr>
        <w:fldChar w:fldCharType="end"/>
      </w:r>
    </w:p>
    <w:p w14:paraId="58858D33"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_Toc507071896 \h </w:instrText>
      </w:r>
      <w:r>
        <w:rPr>
          <w:noProof/>
        </w:rPr>
      </w:r>
      <w:r>
        <w:rPr>
          <w:noProof/>
        </w:rPr>
        <w:fldChar w:fldCharType="separate"/>
      </w:r>
      <w:r>
        <w:rPr>
          <w:noProof/>
        </w:rPr>
        <w:t>79</w:t>
      </w:r>
      <w:r>
        <w:rPr>
          <w:noProof/>
        </w:rPr>
        <w:fldChar w:fldCharType="end"/>
      </w:r>
    </w:p>
    <w:p w14:paraId="1686BD5D"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6.3.5.3.2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_Toc507071897 \h </w:instrText>
      </w:r>
      <w:r>
        <w:rPr>
          <w:noProof/>
        </w:rPr>
      </w:r>
      <w:r>
        <w:rPr>
          <w:noProof/>
        </w:rPr>
        <w:fldChar w:fldCharType="separate"/>
      </w:r>
      <w:r>
        <w:rPr>
          <w:noProof/>
        </w:rPr>
        <w:t>79</w:t>
      </w:r>
      <w:r>
        <w:rPr>
          <w:noProof/>
        </w:rPr>
        <w:fldChar w:fldCharType="end"/>
      </w:r>
    </w:p>
    <w:p w14:paraId="4A1B587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_Toc507071898 \h </w:instrText>
      </w:r>
      <w:r>
        <w:rPr>
          <w:noProof/>
        </w:rPr>
      </w:r>
      <w:r>
        <w:rPr>
          <w:noProof/>
        </w:rPr>
        <w:fldChar w:fldCharType="separate"/>
      </w:r>
      <w:r>
        <w:rPr>
          <w:noProof/>
        </w:rPr>
        <w:t>80</w:t>
      </w:r>
      <w:r>
        <w:rPr>
          <w:noProof/>
        </w:rPr>
        <w:fldChar w:fldCharType="end"/>
      </w:r>
    </w:p>
    <w:p w14:paraId="161E02E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6.4</w:t>
      </w:r>
      <w:r>
        <w:rPr>
          <w:rFonts w:asciiTheme="minorHAnsi" w:eastAsiaTheme="minorEastAsia" w:hAnsiTheme="minorHAnsi" w:cstheme="minorBidi"/>
          <w:b w:val="0"/>
          <w:smallCaps w:val="0"/>
          <w:noProof/>
          <w:sz w:val="22"/>
          <w:szCs w:val="22"/>
          <w:lang w:eastAsia="en-GB"/>
        </w:rPr>
        <w:tab/>
      </w:r>
      <w:r>
        <w:rPr>
          <w:noProof/>
        </w:rPr>
        <w:t>Resource: Individual 1-1 chat session</w:t>
      </w:r>
      <w:r>
        <w:rPr>
          <w:noProof/>
        </w:rPr>
        <w:tab/>
      </w:r>
      <w:r>
        <w:rPr>
          <w:noProof/>
        </w:rPr>
        <w:fldChar w:fldCharType="begin"/>
      </w:r>
      <w:r>
        <w:rPr>
          <w:noProof/>
        </w:rPr>
        <w:instrText xml:space="preserve"> PAGEREF _Toc507071899 \h </w:instrText>
      </w:r>
      <w:r>
        <w:rPr>
          <w:noProof/>
        </w:rPr>
      </w:r>
      <w:r>
        <w:rPr>
          <w:noProof/>
        </w:rPr>
        <w:fldChar w:fldCharType="separate"/>
      </w:r>
      <w:r>
        <w:rPr>
          <w:noProof/>
        </w:rPr>
        <w:t>80</w:t>
      </w:r>
      <w:r>
        <w:rPr>
          <w:noProof/>
        </w:rPr>
        <w:fldChar w:fldCharType="end"/>
      </w:r>
    </w:p>
    <w:p w14:paraId="186350A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_Toc507071900 \h </w:instrText>
      </w:r>
      <w:r>
        <w:rPr>
          <w:noProof/>
        </w:rPr>
      </w:r>
      <w:r>
        <w:rPr>
          <w:noProof/>
        </w:rPr>
        <w:fldChar w:fldCharType="separate"/>
      </w:r>
      <w:r>
        <w:rPr>
          <w:noProof/>
        </w:rPr>
        <w:t>81</w:t>
      </w:r>
      <w:r>
        <w:rPr>
          <w:noProof/>
        </w:rPr>
        <w:fldChar w:fldCharType="end"/>
      </w:r>
    </w:p>
    <w:p w14:paraId="351A21F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_Toc507071901 \h </w:instrText>
      </w:r>
      <w:r>
        <w:rPr>
          <w:noProof/>
        </w:rPr>
      </w:r>
      <w:r>
        <w:rPr>
          <w:noProof/>
        </w:rPr>
        <w:fldChar w:fldCharType="separate"/>
      </w:r>
      <w:r>
        <w:rPr>
          <w:noProof/>
        </w:rPr>
        <w:t>81</w:t>
      </w:r>
      <w:r>
        <w:rPr>
          <w:noProof/>
        </w:rPr>
        <w:fldChar w:fldCharType="end"/>
      </w:r>
    </w:p>
    <w:p w14:paraId="4695A7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_Toc507071902 \h </w:instrText>
      </w:r>
      <w:r>
        <w:rPr>
          <w:noProof/>
        </w:rPr>
      </w:r>
      <w:r>
        <w:rPr>
          <w:noProof/>
        </w:rPr>
        <w:fldChar w:fldCharType="separate"/>
      </w:r>
      <w:r>
        <w:rPr>
          <w:noProof/>
        </w:rPr>
        <w:t>81</w:t>
      </w:r>
      <w:r>
        <w:rPr>
          <w:noProof/>
        </w:rPr>
        <w:fldChar w:fldCharType="end"/>
      </w:r>
    </w:p>
    <w:p w14:paraId="76495CC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lastRenderedPageBreak/>
        <w:t>6.4.3.1</w:t>
      </w:r>
      <w:r>
        <w:rPr>
          <w:rFonts w:asciiTheme="minorHAnsi" w:eastAsiaTheme="minorEastAsia" w:hAnsiTheme="minorHAnsi" w:cstheme="minorBidi"/>
          <w:i w:val="0"/>
          <w:noProof/>
          <w:sz w:val="22"/>
          <w:szCs w:val="22"/>
          <w:lang w:eastAsia="en-GB"/>
        </w:rPr>
        <w:tab/>
      </w:r>
      <w:r>
        <w:rPr>
          <w:noProof/>
        </w:rPr>
        <w:t>Example 1: Retrieving chat session information of a 1-1 session  (Informative)</w:t>
      </w:r>
      <w:r>
        <w:rPr>
          <w:noProof/>
        </w:rPr>
        <w:tab/>
      </w:r>
      <w:r>
        <w:rPr>
          <w:noProof/>
        </w:rPr>
        <w:fldChar w:fldCharType="begin"/>
      </w:r>
      <w:r>
        <w:rPr>
          <w:noProof/>
        </w:rPr>
        <w:instrText xml:space="preserve"> PAGEREF _Toc507071903 \h </w:instrText>
      </w:r>
      <w:r>
        <w:rPr>
          <w:noProof/>
        </w:rPr>
      </w:r>
      <w:r>
        <w:rPr>
          <w:noProof/>
        </w:rPr>
        <w:fldChar w:fldCharType="separate"/>
      </w:r>
      <w:r>
        <w:rPr>
          <w:noProof/>
        </w:rPr>
        <w:t>82</w:t>
      </w:r>
      <w:r>
        <w:rPr>
          <w:noProof/>
        </w:rPr>
        <w:fldChar w:fldCharType="end"/>
      </w:r>
    </w:p>
    <w:p w14:paraId="777943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_Toc507071904 \h </w:instrText>
      </w:r>
      <w:r>
        <w:rPr>
          <w:noProof/>
        </w:rPr>
      </w:r>
      <w:r>
        <w:rPr>
          <w:noProof/>
        </w:rPr>
        <w:fldChar w:fldCharType="separate"/>
      </w:r>
      <w:r>
        <w:rPr>
          <w:noProof/>
        </w:rPr>
        <w:t>82</w:t>
      </w:r>
      <w:r>
        <w:rPr>
          <w:noProof/>
        </w:rPr>
        <w:fldChar w:fldCharType="end"/>
      </w:r>
    </w:p>
    <w:p w14:paraId="0231365F"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_Toc507071905 \h </w:instrText>
      </w:r>
      <w:r>
        <w:rPr>
          <w:noProof/>
        </w:rPr>
      </w:r>
      <w:r>
        <w:rPr>
          <w:noProof/>
        </w:rPr>
        <w:fldChar w:fldCharType="separate"/>
      </w:r>
      <w:r>
        <w:rPr>
          <w:noProof/>
        </w:rPr>
        <w:t>82</w:t>
      </w:r>
      <w:r>
        <w:rPr>
          <w:noProof/>
        </w:rPr>
        <w:fldChar w:fldCharType="end"/>
      </w:r>
    </w:p>
    <w:p w14:paraId="34FF93A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6.4.3.2</w:t>
      </w:r>
      <w:r>
        <w:rPr>
          <w:rFonts w:asciiTheme="minorHAnsi" w:eastAsiaTheme="minorEastAsia" w:hAnsiTheme="minorHAnsi" w:cstheme="minorBidi"/>
          <w:i w:val="0"/>
          <w:noProof/>
          <w:sz w:val="22"/>
          <w:szCs w:val="22"/>
          <w:lang w:eastAsia="en-GB"/>
        </w:rPr>
        <w:tab/>
      </w:r>
      <w:r>
        <w:rPr>
          <w:noProof/>
        </w:rPr>
        <w:t>Example 2: Retrieving chat session information of a 1-1 session that was previously extended to a group chat session (Informative)</w:t>
      </w:r>
      <w:r>
        <w:rPr>
          <w:noProof/>
        </w:rPr>
        <w:tab/>
      </w:r>
      <w:r>
        <w:rPr>
          <w:noProof/>
        </w:rPr>
        <w:fldChar w:fldCharType="begin"/>
      </w:r>
      <w:r>
        <w:rPr>
          <w:noProof/>
        </w:rPr>
        <w:instrText xml:space="preserve"> PAGEREF _Toc507071906 \h </w:instrText>
      </w:r>
      <w:r>
        <w:rPr>
          <w:noProof/>
        </w:rPr>
      </w:r>
      <w:r>
        <w:rPr>
          <w:noProof/>
        </w:rPr>
        <w:fldChar w:fldCharType="separate"/>
      </w:r>
      <w:r>
        <w:rPr>
          <w:noProof/>
        </w:rPr>
        <w:t>82</w:t>
      </w:r>
      <w:r>
        <w:rPr>
          <w:noProof/>
        </w:rPr>
        <w:fldChar w:fldCharType="end"/>
      </w:r>
    </w:p>
    <w:p w14:paraId="4BD16A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_Toc507071907 \h </w:instrText>
      </w:r>
      <w:r>
        <w:rPr>
          <w:noProof/>
        </w:rPr>
      </w:r>
      <w:r>
        <w:rPr>
          <w:noProof/>
        </w:rPr>
        <w:fldChar w:fldCharType="separate"/>
      </w:r>
      <w:r>
        <w:rPr>
          <w:noProof/>
        </w:rPr>
        <w:t>82</w:t>
      </w:r>
      <w:r>
        <w:rPr>
          <w:noProof/>
        </w:rPr>
        <w:fldChar w:fldCharType="end"/>
      </w:r>
    </w:p>
    <w:p w14:paraId="3BF9583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_Toc507071908 \h </w:instrText>
      </w:r>
      <w:r>
        <w:rPr>
          <w:noProof/>
        </w:rPr>
      </w:r>
      <w:r>
        <w:rPr>
          <w:noProof/>
        </w:rPr>
        <w:fldChar w:fldCharType="separate"/>
      </w:r>
      <w:r>
        <w:rPr>
          <w:noProof/>
        </w:rPr>
        <w:t>82</w:t>
      </w:r>
      <w:r>
        <w:rPr>
          <w:noProof/>
        </w:rPr>
        <w:fldChar w:fldCharType="end"/>
      </w:r>
    </w:p>
    <w:p w14:paraId="67B9F13F"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6.4.3.3</w:t>
      </w:r>
      <w:r>
        <w:rPr>
          <w:rFonts w:asciiTheme="minorHAnsi" w:eastAsiaTheme="minorEastAsia" w:hAnsiTheme="minorHAnsi" w:cstheme="minorBidi"/>
          <w:i w:val="0"/>
          <w:noProof/>
          <w:sz w:val="22"/>
          <w:szCs w:val="22"/>
          <w:lang w:eastAsia="en-GB"/>
        </w:rPr>
        <w:tab/>
      </w:r>
      <w:r>
        <w:rPr>
          <w:noProof/>
        </w:rPr>
        <w:t>Example 3: Retrieving chat session information of a 1-1 session with a bot, with anonymization  (Informative)</w:t>
      </w:r>
      <w:r>
        <w:rPr>
          <w:noProof/>
        </w:rPr>
        <w:tab/>
      </w:r>
      <w:r>
        <w:rPr>
          <w:noProof/>
        </w:rPr>
        <w:fldChar w:fldCharType="begin"/>
      </w:r>
      <w:r>
        <w:rPr>
          <w:noProof/>
        </w:rPr>
        <w:instrText xml:space="preserve"> PAGEREF _Toc507071909 \h </w:instrText>
      </w:r>
      <w:r>
        <w:rPr>
          <w:noProof/>
        </w:rPr>
      </w:r>
      <w:r>
        <w:rPr>
          <w:noProof/>
        </w:rPr>
        <w:fldChar w:fldCharType="separate"/>
      </w:r>
      <w:r>
        <w:rPr>
          <w:noProof/>
        </w:rPr>
        <w:t>83</w:t>
      </w:r>
      <w:r>
        <w:rPr>
          <w:noProof/>
        </w:rPr>
        <w:fldChar w:fldCharType="end"/>
      </w:r>
    </w:p>
    <w:p w14:paraId="6368F1B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_Toc507071910 \h </w:instrText>
      </w:r>
      <w:r>
        <w:rPr>
          <w:noProof/>
        </w:rPr>
      </w:r>
      <w:r>
        <w:rPr>
          <w:noProof/>
        </w:rPr>
        <w:fldChar w:fldCharType="separate"/>
      </w:r>
      <w:r>
        <w:rPr>
          <w:noProof/>
        </w:rPr>
        <w:t>83</w:t>
      </w:r>
      <w:r>
        <w:rPr>
          <w:noProof/>
        </w:rPr>
        <w:fldChar w:fldCharType="end"/>
      </w:r>
    </w:p>
    <w:p w14:paraId="4C0E3F5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_Toc507071911 \h </w:instrText>
      </w:r>
      <w:r>
        <w:rPr>
          <w:noProof/>
        </w:rPr>
      </w:r>
      <w:r>
        <w:rPr>
          <w:noProof/>
        </w:rPr>
        <w:fldChar w:fldCharType="separate"/>
      </w:r>
      <w:r>
        <w:rPr>
          <w:noProof/>
        </w:rPr>
        <w:t>83</w:t>
      </w:r>
      <w:r>
        <w:rPr>
          <w:noProof/>
        </w:rPr>
        <w:fldChar w:fldCharType="end"/>
      </w:r>
    </w:p>
    <w:p w14:paraId="59A1C7F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_Toc507071912 \h </w:instrText>
      </w:r>
      <w:r>
        <w:rPr>
          <w:noProof/>
        </w:rPr>
      </w:r>
      <w:r>
        <w:rPr>
          <w:noProof/>
        </w:rPr>
        <w:fldChar w:fldCharType="separate"/>
      </w:r>
      <w:r>
        <w:rPr>
          <w:noProof/>
        </w:rPr>
        <w:t>83</w:t>
      </w:r>
      <w:r>
        <w:rPr>
          <w:noProof/>
        </w:rPr>
        <w:fldChar w:fldCharType="end"/>
      </w:r>
    </w:p>
    <w:p w14:paraId="2E8178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_Toc507071913 \h </w:instrText>
      </w:r>
      <w:r>
        <w:rPr>
          <w:noProof/>
        </w:rPr>
      </w:r>
      <w:r>
        <w:rPr>
          <w:noProof/>
        </w:rPr>
        <w:fldChar w:fldCharType="separate"/>
      </w:r>
      <w:r>
        <w:rPr>
          <w:noProof/>
        </w:rPr>
        <w:t>83</w:t>
      </w:r>
      <w:r>
        <w:rPr>
          <w:noProof/>
        </w:rPr>
        <w:fldChar w:fldCharType="end"/>
      </w:r>
    </w:p>
    <w:p w14:paraId="37FC309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_Toc507071914 \h </w:instrText>
      </w:r>
      <w:r>
        <w:rPr>
          <w:noProof/>
        </w:rPr>
      </w:r>
      <w:r>
        <w:rPr>
          <w:noProof/>
        </w:rPr>
        <w:fldChar w:fldCharType="separate"/>
      </w:r>
      <w:r>
        <w:rPr>
          <w:noProof/>
        </w:rPr>
        <w:t>83</w:t>
      </w:r>
      <w:r>
        <w:rPr>
          <w:noProof/>
        </w:rPr>
        <w:fldChar w:fldCharType="end"/>
      </w:r>
    </w:p>
    <w:p w14:paraId="60E0F4B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6.4.6.1</w:t>
      </w:r>
      <w:r>
        <w:rPr>
          <w:rFonts w:asciiTheme="minorHAnsi" w:eastAsiaTheme="minorEastAsia" w:hAnsiTheme="minorHAnsi" w:cstheme="minorBidi"/>
          <w:i w:val="0"/>
          <w:noProof/>
          <w:sz w:val="22"/>
          <w:szCs w:val="22"/>
          <w:lang w:eastAsia="en-GB"/>
        </w:rPr>
        <w:tab/>
      </w:r>
      <w:r>
        <w:rPr>
          <w:noProof/>
        </w:rPr>
        <w:t>Example: Terminating a 1-1 chat session, or declining an invitation  (Informative)</w:t>
      </w:r>
      <w:r>
        <w:rPr>
          <w:noProof/>
        </w:rPr>
        <w:tab/>
      </w:r>
      <w:r>
        <w:rPr>
          <w:noProof/>
        </w:rPr>
        <w:fldChar w:fldCharType="begin"/>
      </w:r>
      <w:r>
        <w:rPr>
          <w:noProof/>
        </w:rPr>
        <w:instrText xml:space="preserve"> PAGEREF _Toc507071915 \h </w:instrText>
      </w:r>
      <w:r>
        <w:rPr>
          <w:noProof/>
        </w:rPr>
      </w:r>
      <w:r>
        <w:rPr>
          <w:noProof/>
        </w:rPr>
        <w:fldChar w:fldCharType="separate"/>
      </w:r>
      <w:r>
        <w:rPr>
          <w:noProof/>
        </w:rPr>
        <w:t>84</w:t>
      </w:r>
      <w:r>
        <w:rPr>
          <w:noProof/>
        </w:rPr>
        <w:fldChar w:fldCharType="end"/>
      </w:r>
    </w:p>
    <w:p w14:paraId="3119AF0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_Toc507071916 \h </w:instrText>
      </w:r>
      <w:r>
        <w:rPr>
          <w:noProof/>
        </w:rPr>
      </w:r>
      <w:r>
        <w:rPr>
          <w:noProof/>
        </w:rPr>
        <w:fldChar w:fldCharType="separate"/>
      </w:r>
      <w:r>
        <w:rPr>
          <w:noProof/>
        </w:rPr>
        <w:t>84</w:t>
      </w:r>
      <w:r>
        <w:rPr>
          <w:noProof/>
        </w:rPr>
        <w:fldChar w:fldCharType="end"/>
      </w:r>
    </w:p>
    <w:p w14:paraId="415BA9F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6.4.6.1.2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_Toc507071917 \h </w:instrText>
      </w:r>
      <w:r>
        <w:rPr>
          <w:noProof/>
        </w:rPr>
      </w:r>
      <w:r>
        <w:rPr>
          <w:noProof/>
        </w:rPr>
        <w:fldChar w:fldCharType="separate"/>
      </w:r>
      <w:r>
        <w:rPr>
          <w:noProof/>
        </w:rPr>
        <w:t>84</w:t>
      </w:r>
      <w:r>
        <w:rPr>
          <w:noProof/>
        </w:rPr>
        <w:fldChar w:fldCharType="end"/>
      </w:r>
    </w:p>
    <w:p w14:paraId="7494DC3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6.5</w:t>
      </w:r>
      <w:r>
        <w:rPr>
          <w:rFonts w:asciiTheme="minorHAnsi" w:eastAsiaTheme="minorEastAsia" w:hAnsiTheme="minorHAnsi" w:cstheme="minorBidi"/>
          <w:b w:val="0"/>
          <w:smallCaps w:val="0"/>
          <w:noProof/>
          <w:sz w:val="22"/>
          <w:szCs w:val="22"/>
          <w:lang w:eastAsia="en-GB"/>
        </w:rPr>
        <w:tab/>
      </w:r>
      <w:r>
        <w:rPr>
          <w:noProof/>
        </w:rPr>
        <w:t>Resource: 1-1 chat session status</w:t>
      </w:r>
      <w:r>
        <w:rPr>
          <w:noProof/>
        </w:rPr>
        <w:tab/>
      </w:r>
      <w:r>
        <w:rPr>
          <w:noProof/>
        </w:rPr>
        <w:fldChar w:fldCharType="begin"/>
      </w:r>
      <w:r>
        <w:rPr>
          <w:noProof/>
        </w:rPr>
        <w:instrText xml:space="preserve"> PAGEREF _Toc507071918 \h </w:instrText>
      </w:r>
      <w:r>
        <w:rPr>
          <w:noProof/>
        </w:rPr>
      </w:r>
      <w:r>
        <w:rPr>
          <w:noProof/>
        </w:rPr>
        <w:fldChar w:fldCharType="separate"/>
      </w:r>
      <w:r>
        <w:rPr>
          <w:noProof/>
        </w:rPr>
        <w:t>85</w:t>
      </w:r>
      <w:r>
        <w:rPr>
          <w:noProof/>
        </w:rPr>
        <w:fldChar w:fldCharType="end"/>
      </w:r>
    </w:p>
    <w:p w14:paraId="0DD2437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_Toc507071919 \h </w:instrText>
      </w:r>
      <w:r>
        <w:rPr>
          <w:noProof/>
        </w:rPr>
      </w:r>
      <w:r>
        <w:rPr>
          <w:noProof/>
        </w:rPr>
        <w:fldChar w:fldCharType="separate"/>
      </w:r>
      <w:r>
        <w:rPr>
          <w:noProof/>
        </w:rPr>
        <w:t>85</w:t>
      </w:r>
      <w:r>
        <w:rPr>
          <w:noProof/>
        </w:rPr>
        <w:fldChar w:fldCharType="end"/>
      </w:r>
    </w:p>
    <w:p w14:paraId="5672F95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_Toc507071920 \h </w:instrText>
      </w:r>
      <w:r>
        <w:rPr>
          <w:noProof/>
        </w:rPr>
      </w:r>
      <w:r>
        <w:rPr>
          <w:noProof/>
        </w:rPr>
        <w:fldChar w:fldCharType="separate"/>
      </w:r>
      <w:r>
        <w:rPr>
          <w:noProof/>
        </w:rPr>
        <w:t>85</w:t>
      </w:r>
      <w:r>
        <w:rPr>
          <w:noProof/>
        </w:rPr>
        <w:fldChar w:fldCharType="end"/>
      </w:r>
    </w:p>
    <w:p w14:paraId="13D4083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_Toc507071921 \h </w:instrText>
      </w:r>
      <w:r>
        <w:rPr>
          <w:noProof/>
        </w:rPr>
      </w:r>
      <w:r>
        <w:rPr>
          <w:noProof/>
        </w:rPr>
        <w:fldChar w:fldCharType="separate"/>
      </w:r>
      <w:r>
        <w:rPr>
          <w:noProof/>
        </w:rPr>
        <w:t>85</w:t>
      </w:r>
      <w:r>
        <w:rPr>
          <w:noProof/>
        </w:rPr>
        <w:fldChar w:fldCharType="end"/>
      </w:r>
    </w:p>
    <w:p w14:paraId="484B499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_Toc507071922 \h </w:instrText>
      </w:r>
      <w:r>
        <w:rPr>
          <w:noProof/>
        </w:rPr>
      </w:r>
      <w:r>
        <w:rPr>
          <w:noProof/>
        </w:rPr>
        <w:fldChar w:fldCharType="separate"/>
      </w:r>
      <w:r>
        <w:rPr>
          <w:noProof/>
        </w:rPr>
        <w:t>85</w:t>
      </w:r>
      <w:r>
        <w:rPr>
          <w:noProof/>
        </w:rPr>
        <w:fldChar w:fldCharType="end"/>
      </w:r>
    </w:p>
    <w:p w14:paraId="0B53277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6.5.4.1</w:t>
      </w:r>
      <w:r>
        <w:rPr>
          <w:rFonts w:asciiTheme="minorHAnsi" w:eastAsiaTheme="minorEastAsia" w:hAnsiTheme="minorHAnsi" w:cstheme="minorBidi"/>
          <w:i w:val="0"/>
          <w:noProof/>
          <w:sz w:val="22"/>
          <w:szCs w:val="22"/>
          <w:lang w:eastAsia="en-GB"/>
        </w:rPr>
        <w:tab/>
      </w:r>
      <w:r>
        <w:rPr>
          <w:noProof/>
        </w:rPr>
        <w:t>Example 1: Accepting a 1-1 chat invitation (Informative)</w:t>
      </w:r>
      <w:r>
        <w:rPr>
          <w:noProof/>
        </w:rPr>
        <w:tab/>
      </w:r>
      <w:r>
        <w:rPr>
          <w:noProof/>
        </w:rPr>
        <w:fldChar w:fldCharType="begin"/>
      </w:r>
      <w:r>
        <w:rPr>
          <w:noProof/>
        </w:rPr>
        <w:instrText xml:space="preserve"> PAGEREF _Toc507071923 \h </w:instrText>
      </w:r>
      <w:r>
        <w:rPr>
          <w:noProof/>
        </w:rPr>
      </w:r>
      <w:r>
        <w:rPr>
          <w:noProof/>
        </w:rPr>
        <w:fldChar w:fldCharType="separate"/>
      </w:r>
      <w:r>
        <w:rPr>
          <w:noProof/>
        </w:rPr>
        <w:t>86</w:t>
      </w:r>
      <w:r>
        <w:rPr>
          <w:noProof/>
        </w:rPr>
        <w:fldChar w:fldCharType="end"/>
      </w:r>
    </w:p>
    <w:p w14:paraId="101E7CAB"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_Toc507071924 \h </w:instrText>
      </w:r>
      <w:r>
        <w:rPr>
          <w:noProof/>
        </w:rPr>
      </w:r>
      <w:r>
        <w:rPr>
          <w:noProof/>
        </w:rPr>
        <w:fldChar w:fldCharType="separate"/>
      </w:r>
      <w:r>
        <w:rPr>
          <w:noProof/>
        </w:rPr>
        <w:t>86</w:t>
      </w:r>
      <w:r>
        <w:rPr>
          <w:noProof/>
        </w:rPr>
        <w:fldChar w:fldCharType="end"/>
      </w:r>
    </w:p>
    <w:p w14:paraId="7CA15D9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_Toc507071925 \h </w:instrText>
      </w:r>
      <w:r>
        <w:rPr>
          <w:noProof/>
        </w:rPr>
      </w:r>
      <w:r>
        <w:rPr>
          <w:noProof/>
        </w:rPr>
        <w:fldChar w:fldCharType="separate"/>
      </w:r>
      <w:r>
        <w:rPr>
          <w:noProof/>
        </w:rPr>
        <w:t>86</w:t>
      </w:r>
      <w:r>
        <w:rPr>
          <w:noProof/>
        </w:rPr>
        <w:fldChar w:fldCharType="end"/>
      </w:r>
    </w:p>
    <w:p w14:paraId="558FA5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_Toc507071926 \h </w:instrText>
      </w:r>
      <w:r>
        <w:rPr>
          <w:noProof/>
        </w:rPr>
      </w:r>
      <w:r>
        <w:rPr>
          <w:noProof/>
        </w:rPr>
        <w:fldChar w:fldCharType="separate"/>
      </w:r>
      <w:r>
        <w:rPr>
          <w:noProof/>
        </w:rPr>
        <w:t>86</w:t>
      </w:r>
      <w:r>
        <w:rPr>
          <w:noProof/>
        </w:rPr>
        <w:fldChar w:fldCharType="end"/>
      </w:r>
    </w:p>
    <w:p w14:paraId="02D6660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_Toc507071927 \h </w:instrText>
      </w:r>
      <w:r>
        <w:rPr>
          <w:noProof/>
        </w:rPr>
      </w:r>
      <w:r>
        <w:rPr>
          <w:noProof/>
        </w:rPr>
        <w:fldChar w:fldCharType="separate"/>
      </w:r>
      <w:r>
        <w:rPr>
          <w:noProof/>
        </w:rPr>
        <w:t>86</w:t>
      </w:r>
      <w:r>
        <w:rPr>
          <w:noProof/>
        </w:rPr>
        <w:fldChar w:fldCharType="end"/>
      </w:r>
    </w:p>
    <w:p w14:paraId="76150BFB"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6.6</w:t>
      </w:r>
      <w:r>
        <w:rPr>
          <w:rFonts w:asciiTheme="minorHAnsi" w:eastAsiaTheme="minorEastAsia" w:hAnsiTheme="minorHAnsi" w:cstheme="minorBidi"/>
          <w:b w:val="0"/>
          <w:smallCaps w:val="0"/>
          <w:noProof/>
          <w:sz w:val="22"/>
          <w:szCs w:val="22"/>
          <w:lang w:eastAsia="en-GB"/>
        </w:rPr>
        <w:tab/>
      </w:r>
      <w:r>
        <w:rPr>
          <w:noProof/>
        </w:rPr>
        <w:t>Resource: Extend 1-1 chat to a group chat session</w:t>
      </w:r>
      <w:r>
        <w:rPr>
          <w:noProof/>
        </w:rPr>
        <w:tab/>
      </w:r>
      <w:r>
        <w:rPr>
          <w:noProof/>
        </w:rPr>
        <w:fldChar w:fldCharType="begin"/>
      </w:r>
      <w:r>
        <w:rPr>
          <w:noProof/>
        </w:rPr>
        <w:instrText xml:space="preserve"> PAGEREF _Toc507071928 \h </w:instrText>
      </w:r>
      <w:r>
        <w:rPr>
          <w:noProof/>
        </w:rPr>
      </w:r>
      <w:r>
        <w:rPr>
          <w:noProof/>
        </w:rPr>
        <w:fldChar w:fldCharType="separate"/>
      </w:r>
      <w:r>
        <w:rPr>
          <w:noProof/>
        </w:rPr>
        <w:t>86</w:t>
      </w:r>
      <w:r>
        <w:rPr>
          <w:noProof/>
        </w:rPr>
        <w:fldChar w:fldCharType="end"/>
      </w:r>
    </w:p>
    <w:p w14:paraId="20799C8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_Toc507071929 \h </w:instrText>
      </w:r>
      <w:r>
        <w:rPr>
          <w:noProof/>
        </w:rPr>
      </w:r>
      <w:r>
        <w:rPr>
          <w:noProof/>
        </w:rPr>
        <w:fldChar w:fldCharType="separate"/>
      </w:r>
      <w:r>
        <w:rPr>
          <w:noProof/>
        </w:rPr>
        <w:t>87</w:t>
      </w:r>
      <w:r>
        <w:rPr>
          <w:noProof/>
        </w:rPr>
        <w:fldChar w:fldCharType="end"/>
      </w:r>
    </w:p>
    <w:p w14:paraId="74772A6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_Toc507071930 \h </w:instrText>
      </w:r>
      <w:r>
        <w:rPr>
          <w:noProof/>
        </w:rPr>
      </w:r>
      <w:r>
        <w:rPr>
          <w:noProof/>
        </w:rPr>
        <w:fldChar w:fldCharType="separate"/>
      </w:r>
      <w:r>
        <w:rPr>
          <w:noProof/>
        </w:rPr>
        <w:t>87</w:t>
      </w:r>
      <w:r>
        <w:rPr>
          <w:noProof/>
        </w:rPr>
        <w:fldChar w:fldCharType="end"/>
      </w:r>
    </w:p>
    <w:p w14:paraId="1AA1B9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_Toc507071931 \h </w:instrText>
      </w:r>
      <w:r>
        <w:rPr>
          <w:noProof/>
        </w:rPr>
      </w:r>
      <w:r>
        <w:rPr>
          <w:noProof/>
        </w:rPr>
        <w:fldChar w:fldCharType="separate"/>
      </w:r>
      <w:r>
        <w:rPr>
          <w:noProof/>
        </w:rPr>
        <w:t>87</w:t>
      </w:r>
      <w:r>
        <w:rPr>
          <w:noProof/>
        </w:rPr>
        <w:fldChar w:fldCharType="end"/>
      </w:r>
    </w:p>
    <w:p w14:paraId="495D3E8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_Toc507071932 \h </w:instrText>
      </w:r>
      <w:r>
        <w:rPr>
          <w:noProof/>
        </w:rPr>
      </w:r>
      <w:r>
        <w:rPr>
          <w:noProof/>
        </w:rPr>
        <w:fldChar w:fldCharType="separate"/>
      </w:r>
      <w:r>
        <w:rPr>
          <w:noProof/>
        </w:rPr>
        <w:t>87</w:t>
      </w:r>
      <w:r>
        <w:rPr>
          <w:noProof/>
        </w:rPr>
        <w:fldChar w:fldCharType="end"/>
      </w:r>
    </w:p>
    <w:p w14:paraId="19346D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_Toc507071933 \h </w:instrText>
      </w:r>
      <w:r>
        <w:rPr>
          <w:noProof/>
        </w:rPr>
      </w:r>
      <w:r>
        <w:rPr>
          <w:noProof/>
        </w:rPr>
        <w:fldChar w:fldCharType="separate"/>
      </w:r>
      <w:r>
        <w:rPr>
          <w:noProof/>
        </w:rPr>
        <w:t>87</w:t>
      </w:r>
      <w:r>
        <w:rPr>
          <w:noProof/>
        </w:rPr>
        <w:fldChar w:fldCharType="end"/>
      </w:r>
    </w:p>
    <w:p w14:paraId="0B50108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6.6.5.1</w:t>
      </w:r>
      <w:r>
        <w:rPr>
          <w:rFonts w:asciiTheme="minorHAnsi" w:eastAsiaTheme="minorEastAsia" w:hAnsiTheme="minorHAnsi" w:cstheme="minorBidi"/>
          <w:i w:val="0"/>
          <w:noProof/>
          <w:sz w:val="22"/>
          <w:szCs w:val="22"/>
          <w:lang w:eastAsia="en-GB"/>
        </w:rPr>
        <w:tab/>
      </w:r>
      <w:r>
        <w:rPr>
          <w:noProof/>
        </w:rPr>
        <w:t>Example: Extending a Confirmed 1-1 Chat to a group chat session (Informative)</w:t>
      </w:r>
      <w:r>
        <w:rPr>
          <w:noProof/>
        </w:rPr>
        <w:tab/>
      </w:r>
      <w:r>
        <w:rPr>
          <w:noProof/>
        </w:rPr>
        <w:fldChar w:fldCharType="begin"/>
      </w:r>
      <w:r>
        <w:rPr>
          <w:noProof/>
        </w:rPr>
        <w:instrText xml:space="preserve"> PAGEREF _Toc507071934 \h </w:instrText>
      </w:r>
      <w:r>
        <w:rPr>
          <w:noProof/>
        </w:rPr>
      </w:r>
      <w:r>
        <w:rPr>
          <w:noProof/>
        </w:rPr>
        <w:fldChar w:fldCharType="separate"/>
      </w:r>
      <w:r>
        <w:rPr>
          <w:noProof/>
        </w:rPr>
        <w:t>88</w:t>
      </w:r>
      <w:r>
        <w:rPr>
          <w:noProof/>
        </w:rPr>
        <w:fldChar w:fldCharType="end"/>
      </w:r>
    </w:p>
    <w:p w14:paraId="19971AE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_Toc507071935 \h </w:instrText>
      </w:r>
      <w:r>
        <w:rPr>
          <w:noProof/>
        </w:rPr>
      </w:r>
      <w:r>
        <w:rPr>
          <w:noProof/>
        </w:rPr>
        <w:fldChar w:fldCharType="separate"/>
      </w:r>
      <w:r>
        <w:rPr>
          <w:noProof/>
        </w:rPr>
        <w:t>88</w:t>
      </w:r>
      <w:r>
        <w:rPr>
          <w:noProof/>
        </w:rPr>
        <w:fldChar w:fldCharType="end"/>
      </w:r>
    </w:p>
    <w:p w14:paraId="54F0068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_Toc507071936 \h </w:instrText>
      </w:r>
      <w:r>
        <w:rPr>
          <w:noProof/>
        </w:rPr>
      </w:r>
      <w:r>
        <w:rPr>
          <w:noProof/>
        </w:rPr>
        <w:fldChar w:fldCharType="separate"/>
      </w:r>
      <w:r>
        <w:rPr>
          <w:noProof/>
        </w:rPr>
        <w:t>88</w:t>
      </w:r>
      <w:r>
        <w:rPr>
          <w:noProof/>
        </w:rPr>
        <w:fldChar w:fldCharType="end"/>
      </w:r>
    </w:p>
    <w:p w14:paraId="1737577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_Toc507071937 \h </w:instrText>
      </w:r>
      <w:r>
        <w:rPr>
          <w:noProof/>
        </w:rPr>
      </w:r>
      <w:r>
        <w:rPr>
          <w:noProof/>
        </w:rPr>
        <w:fldChar w:fldCharType="separate"/>
      </w:r>
      <w:r>
        <w:rPr>
          <w:noProof/>
        </w:rPr>
        <w:t>88</w:t>
      </w:r>
      <w:r>
        <w:rPr>
          <w:noProof/>
        </w:rPr>
        <w:fldChar w:fldCharType="end"/>
      </w:r>
    </w:p>
    <w:p w14:paraId="4124263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6.7</w:t>
      </w:r>
      <w:r>
        <w:rPr>
          <w:rFonts w:asciiTheme="minorHAnsi" w:eastAsiaTheme="minorEastAsia" w:hAnsiTheme="minorHAnsi" w:cstheme="minorBidi"/>
          <w:b w:val="0"/>
          <w:smallCaps w:val="0"/>
          <w:noProof/>
          <w:sz w:val="22"/>
          <w:szCs w:val="22"/>
          <w:lang w:eastAsia="en-GB"/>
        </w:rPr>
        <w:tab/>
      </w:r>
      <w:r>
        <w:rPr>
          <w:noProof/>
        </w:rPr>
        <w:t>Resource: Chat messages in a 1-1 chat</w:t>
      </w:r>
      <w:r>
        <w:rPr>
          <w:noProof/>
        </w:rPr>
        <w:tab/>
      </w:r>
      <w:r>
        <w:rPr>
          <w:noProof/>
        </w:rPr>
        <w:fldChar w:fldCharType="begin"/>
      </w:r>
      <w:r>
        <w:rPr>
          <w:noProof/>
        </w:rPr>
        <w:instrText xml:space="preserve"> PAGEREF _Toc507071938 \h </w:instrText>
      </w:r>
      <w:r>
        <w:rPr>
          <w:noProof/>
        </w:rPr>
      </w:r>
      <w:r>
        <w:rPr>
          <w:noProof/>
        </w:rPr>
        <w:fldChar w:fldCharType="separate"/>
      </w:r>
      <w:r>
        <w:rPr>
          <w:noProof/>
        </w:rPr>
        <w:t>89</w:t>
      </w:r>
      <w:r>
        <w:rPr>
          <w:noProof/>
        </w:rPr>
        <w:fldChar w:fldCharType="end"/>
      </w:r>
    </w:p>
    <w:p w14:paraId="22DAAA4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_Toc507071939 \h </w:instrText>
      </w:r>
      <w:r>
        <w:rPr>
          <w:noProof/>
        </w:rPr>
      </w:r>
      <w:r>
        <w:rPr>
          <w:noProof/>
        </w:rPr>
        <w:fldChar w:fldCharType="separate"/>
      </w:r>
      <w:r>
        <w:rPr>
          <w:noProof/>
        </w:rPr>
        <w:t>89</w:t>
      </w:r>
      <w:r>
        <w:rPr>
          <w:noProof/>
        </w:rPr>
        <w:fldChar w:fldCharType="end"/>
      </w:r>
    </w:p>
    <w:p w14:paraId="39C241C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_Toc507071940 \h </w:instrText>
      </w:r>
      <w:r>
        <w:rPr>
          <w:noProof/>
        </w:rPr>
      </w:r>
      <w:r>
        <w:rPr>
          <w:noProof/>
        </w:rPr>
        <w:fldChar w:fldCharType="separate"/>
      </w:r>
      <w:r>
        <w:rPr>
          <w:noProof/>
        </w:rPr>
        <w:t>89</w:t>
      </w:r>
      <w:r>
        <w:rPr>
          <w:noProof/>
        </w:rPr>
        <w:fldChar w:fldCharType="end"/>
      </w:r>
    </w:p>
    <w:p w14:paraId="6C6231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_Toc507071941 \h </w:instrText>
      </w:r>
      <w:r>
        <w:rPr>
          <w:noProof/>
        </w:rPr>
      </w:r>
      <w:r>
        <w:rPr>
          <w:noProof/>
        </w:rPr>
        <w:fldChar w:fldCharType="separate"/>
      </w:r>
      <w:r>
        <w:rPr>
          <w:noProof/>
        </w:rPr>
        <w:t>89</w:t>
      </w:r>
      <w:r>
        <w:rPr>
          <w:noProof/>
        </w:rPr>
        <w:fldChar w:fldCharType="end"/>
      </w:r>
    </w:p>
    <w:p w14:paraId="0E18B7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_Toc507071942 \h </w:instrText>
      </w:r>
      <w:r>
        <w:rPr>
          <w:noProof/>
        </w:rPr>
      </w:r>
      <w:r>
        <w:rPr>
          <w:noProof/>
        </w:rPr>
        <w:fldChar w:fldCharType="separate"/>
      </w:r>
      <w:r>
        <w:rPr>
          <w:noProof/>
        </w:rPr>
        <w:t>89</w:t>
      </w:r>
      <w:r>
        <w:rPr>
          <w:noProof/>
        </w:rPr>
        <w:fldChar w:fldCharType="end"/>
      </w:r>
    </w:p>
    <w:p w14:paraId="65449AD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_Toc507071943 \h </w:instrText>
      </w:r>
      <w:r>
        <w:rPr>
          <w:noProof/>
        </w:rPr>
      </w:r>
      <w:r>
        <w:rPr>
          <w:noProof/>
        </w:rPr>
        <w:fldChar w:fldCharType="separate"/>
      </w:r>
      <w:r>
        <w:rPr>
          <w:noProof/>
        </w:rPr>
        <w:t>89</w:t>
      </w:r>
      <w:r>
        <w:rPr>
          <w:noProof/>
        </w:rPr>
        <w:fldChar w:fldCharType="end"/>
      </w:r>
    </w:p>
    <w:p w14:paraId="13F609AC"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6.7.5.1</w:t>
      </w:r>
      <w:r>
        <w:rPr>
          <w:rFonts w:asciiTheme="minorHAnsi" w:eastAsiaTheme="minorEastAsia" w:hAnsiTheme="minorHAnsi" w:cstheme="minorBidi"/>
          <w:i w:val="0"/>
          <w:noProof/>
          <w:sz w:val="22"/>
          <w:szCs w:val="22"/>
          <w:lang w:eastAsia="en-GB"/>
        </w:rPr>
        <w:tab/>
      </w:r>
      <w:r>
        <w:rPr>
          <w:noProof/>
        </w:rPr>
        <w:t>Example 1: Creating a chat message, using tel URI and returning the location of the created resource (Informative)</w:t>
      </w:r>
      <w:r>
        <w:rPr>
          <w:noProof/>
        </w:rPr>
        <w:tab/>
      </w:r>
      <w:r>
        <w:rPr>
          <w:noProof/>
        </w:rPr>
        <w:fldChar w:fldCharType="begin"/>
      </w:r>
      <w:r>
        <w:rPr>
          <w:noProof/>
        </w:rPr>
        <w:instrText xml:space="preserve"> PAGEREF _Toc507071944 \h </w:instrText>
      </w:r>
      <w:r>
        <w:rPr>
          <w:noProof/>
        </w:rPr>
      </w:r>
      <w:r>
        <w:rPr>
          <w:noProof/>
        </w:rPr>
        <w:fldChar w:fldCharType="separate"/>
      </w:r>
      <w:r>
        <w:rPr>
          <w:noProof/>
        </w:rPr>
        <w:t>90</w:t>
      </w:r>
      <w:r>
        <w:rPr>
          <w:noProof/>
        </w:rPr>
        <w:fldChar w:fldCharType="end"/>
      </w:r>
    </w:p>
    <w:p w14:paraId="60DDC8D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_Toc507071945 \h </w:instrText>
      </w:r>
      <w:r>
        <w:rPr>
          <w:noProof/>
        </w:rPr>
      </w:r>
      <w:r>
        <w:rPr>
          <w:noProof/>
        </w:rPr>
        <w:fldChar w:fldCharType="separate"/>
      </w:r>
      <w:r>
        <w:rPr>
          <w:noProof/>
        </w:rPr>
        <w:t>90</w:t>
      </w:r>
      <w:r>
        <w:rPr>
          <w:noProof/>
        </w:rPr>
        <w:fldChar w:fldCharType="end"/>
      </w:r>
    </w:p>
    <w:p w14:paraId="376F23F8"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_Toc507071946 \h </w:instrText>
      </w:r>
      <w:r>
        <w:rPr>
          <w:noProof/>
        </w:rPr>
      </w:r>
      <w:r>
        <w:rPr>
          <w:noProof/>
        </w:rPr>
        <w:fldChar w:fldCharType="separate"/>
      </w:r>
      <w:r>
        <w:rPr>
          <w:noProof/>
        </w:rPr>
        <w:t>90</w:t>
      </w:r>
      <w:r>
        <w:rPr>
          <w:noProof/>
        </w:rPr>
        <w:fldChar w:fldCharType="end"/>
      </w:r>
    </w:p>
    <w:p w14:paraId="3DC3B397"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6.7.5.2</w:t>
      </w:r>
      <w:r>
        <w:rPr>
          <w:rFonts w:asciiTheme="minorHAnsi" w:eastAsiaTheme="minorEastAsia" w:hAnsiTheme="minorHAnsi" w:cstheme="minorBidi"/>
          <w:i w:val="0"/>
          <w:noProof/>
          <w:sz w:val="22"/>
          <w:szCs w:val="22"/>
          <w:lang w:eastAsia="en-GB"/>
        </w:rPr>
        <w:tab/>
      </w:r>
      <w:r>
        <w:rPr>
          <w:noProof/>
        </w:rPr>
        <w:t>Example 2: Creating a chat message, using ACR and returning a copy of the created resource (Informative)</w:t>
      </w:r>
      <w:r>
        <w:rPr>
          <w:noProof/>
        </w:rPr>
        <w:tab/>
      </w:r>
      <w:r>
        <w:rPr>
          <w:noProof/>
        </w:rPr>
        <w:fldChar w:fldCharType="begin"/>
      </w:r>
      <w:r>
        <w:rPr>
          <w:noProof/>
        </w:rPr>
        <w:instrText xml:space="preserve"> PAGEREF _Toc507071947 \h </w:instrText>
      </w:r>
      <w:r>
        <w:rPr>
          <w:noProof/>
        </w:rPr>
      </w:r>
      <w:r>
        <w:rPr>
          <w:noProof/>
        </w:rPr>
        <w:fldChar w:fldCharType="separate"/>
      </w:r>
      <w:r>
        <w:rPr>
          <w:noProof/>
        </w:rPr>
        <w:t>90</w:t>
      </w:r>
      <w:r>
        <w:rPr>
          <w:noProof/>
        </w:rPr>
        <w:fldChar w:fldCharType="end"/>
      </w:r>
    </w:p>
    <w:p w14:paraId="17CD812C"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_Toc507071948 \h </w:instrText>
      </w:r>
      <w:r>
        <w:rPr>
          <w:noProof/>
        </w:rPr>
      </w:r>
      <w:r>
        <w:rPr>
          <w:noProof/>
        </w:rPr>
        <w:fldChar w:fldCharType="separate"/>
      </w:r>
      <w:r>
        <w:rPr>
          <w:noProof/>
        </w:rPr>
        <w:t>90</w:t>
      </w:r>
      <w:r>
        <w:rPr>
          <w:noProof/>
        </w:rPr>
        <w:fldChar w:fldCharType="end"/>
      </w:r>
    </w:p>
    <w:p w14:paraId="41E13C3E"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_Toc507071949 \h </w:instrText>
      </w:r>
      <w:r>
        <w:rPr>
          <w:noProof/>
        </w:rPr>
      </w:r>
      <w:r>
        <w:rPr>
          <w:noProof/>
        </w:rPr>
        <w:fldChar w:fldCharType="separate"/>
      </w:r>
      <w:r>
        <w:rPr>
          <w:noProof/>
        </w:rPr>
        <w:t>91</w:t>
      </w:r>
      <w:r>
        <w:rPr>
          <w:noProof/>
        </w:rPr>
        <w:fldChar w:fldCharType="end"/>
      </w:r>
    </w:p>
    <w:p w14:paraId="78D0E665"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6.7.5.3</w:t>
      </w:r>
      <w:r>
        <w:rPr>
          <w:rFonts w:asciiTheme="minorHAnsi" w:eastAsiaTheme="minorEastAsia" w:hAnsiTheme="minorHAnsi" w:cstheme="minorBidi"/>
          <w:i w:val="0"/>
          <w:noProof/>
          <w:sz w:val="22"/>
          <w:szCs w:val="22"/>
          <w:lang w:eastAsia="en-GB"/>
        </w:rPr>
        <w:tab/>
      </w:r>
      <w:r>
        <w:rPr>
          <w:noProof/>
        </w:rPr>
        <w:t>Example 3: Creating an “isComposing” message and returning the location of the created resource (Informative)</w:t>
      </w:r>
      <w:r>
        <w:rPr>
          <w:noProof/>
        </w:rPr>
        <w:tab/>
      </w:r>
      <w:r>
        <w:rPr>
          <w:noProof/>
        </w:rPr>
        <w:fldChar w:fldCharType="begin"/>
      </w:r>
      <w:r>
        <w:rPr>
          <w:noProof/>
        </w:rPr>
        <w:instrText xml:space="preserve"> PAGEREF _Toc507071950 \h </w:instrText>
      </w:r>
      <w:r>
        <w:rPr>
          <w:noProof/>
        </w:rPr>
      </w:r>
      <w:r>
        <w:rPr>
          <w:noProof/>
        </w:rPr>
        <w:fldChar w:fldCharType="separate"/>
      </w:r>
      <w:r>
        <w:rPr>
          <w:noProof/>
        </w:rPr>
        <w:t>91</w:t>
      </w:r>
      <w:r>
        <w:rPr>
          <w:noProof/>
        </w:rPr>
        <w:fldChar w:fldCharType="end"/>
      </w:r>
    </w:p>
    <w:p w14:paraId="0123A2A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_Toc507071951 \h </w:instrText>
      </w:r>
      <w:r>
        <w:rPr>
          <w:noProof/>
        </w:rPr>
      </w:r>
      <w:r>
        <w:rPr>
          <w:noProof/>
        </w:rPr>
        <w:fldChar w:fldCharType="separate"/>
      </w:r>
      <w:r>
        <w:rPr>
          <w:noProof/>
        </w:rPr>
        <w:t>91</w:t>
      </w:r>
      <w:r>
        <w:rPr>
          <w:noProof/>
        </w:rPr>
        <w:fldChar w:fldCharType="end"/>
      </w:r>
    </w:p>
    <w:p w14:paraId="4F23EB8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_Toc507071952 \h </w:instrText>
      </w:r>
      <w:r>
        <w:rPr>
          <w:noProof/>
        </w:rPr>
      </w:r>
      <w:r>
        <w:rPr>
          <w:noProof/>
        </w:rPr>
        <w:fldChar w:fldCharType="separate"/>
      </w:r>
      <w:r>
        <w:rPr>
          <w:noProof/>
        </w:rPr>
        <w:t>91</w:t>
      </w:r>
      <w:r>
        <w:rPr>
          <w:noProof/>
        </w:rPr>
        <w:fldChar w:fldCharType="end"/>
      </w:r>
    </w:p>
    <w:p w14:paraId="300ECA5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6.7.5.4</w:t>
      </w:r>
      <w:r>
        <w:rPr>
          <w:rFonts w:asciiTheme="minorHAnsi" w:eastAsiaTheme="minorEastAsia" w:hAnsiTheme="minorHAnsi" w:cstheme="minorBidi"/>
          <w:i w:val="0"/>
          <w:noProof/>
          <w:sz w:val="22"/>
          <w:szCs w:val="22"/>
          <w:lang w:eastAsia="en-GB"/>
        </w:rPr>
        <w:tab/>
      </w:r>
      <w:r>
        <w:rPr>
          <w:noProof/>
        </w:rPr>
        <w:t>Example 4: Creating a chat message during session set-up in Confirmed 1-1 Chat mode (Informative)</w:t>
      </w:r>
      <w:r>
        <w:rPr>
          <w:noProof/>
        </w:rPr>
        <w:tab/>
      </w:r>
      <w:r>
        <w:rPr>
          <w:noProof/>
        </w:rPr>
        <w:fldChar w:fldCharType="begin"/>
      </w:r>
      <w:r>
        <w:rPr>
          <w:noProof/>
        </w:rPr>
        <w:instrText xml:space="preserve"> PAGEREF _Toc507071953 \h </w:instrText>
      </w:r>
      <w:r>
        <w:rPr>
          <w:noProof/>
        </w:rPr>
      </w:r>
      <w:r>
        <w:rPr>
          <w:noProof/>
        </w:rPr>
        <w:fldChar w:fldCharType="separate"/>
      </w:r>
      <w:r>
        <w:rPr>
          <w:noProof/>
        </w:rPr>
        <w:t>92</w:t>
      </w:r>
      <w:r>
        <w:rPr>
          <w:noProof/>
        </w:rPr>
        <w:fldChar w:fldCharType="end"/>
      </w:r>
    </w:p>
    <w:p w14:paraId="427486E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_Toc507071954 \h </w:instrText>
      </w:r>
      <w:r>
        <w:rPr>
          <w:noProof/>
        </w:rPr>
      </w:r>
      <w:r>
        <w:rPr>
          <w:noProof/>
        </w:rPr>
        <w:fldChar w:fldCharType="separate"/>
      </w:r>
      <w:r>
        <w:rPr>
          <w:noProof/>
        </w:rPr>
        <w:t>92</w:t>
      </w:r>
      <w:r>
        <w:rPr>
          <w:noProof/>
        </w:rPr>
        <w:fldChar w:fldCharType="end"/>
      </w:r>
    </w:p>
    <w:p w14:paraId="0B6820F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6.7.5.4.2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_Toc507071955 \h </w:instrText>
      </w:r>
      <w:r>
        <w:rPr>
          <w:noProof/>
        </w:rPr>
      </w:r>
      <w:r>
        <w:rPr>
          <w:noProof/>
        </w:rPr>
        <w:fldChar w:fldCharType="separate"/>
      </w:r>
      <w:r>
        <w:rPr>
          <w:noProof/>
        </w:rPr>
        <w:t>92</w:t>
      </w:r>
      <w:r>
        <w:rPr>
          <w:noProof/>
        </w:rPr>
        <w:fldChar w:fldCharType="end"/>
      </w:r>
    </w:p>
    <w:p w14:paraId="34C55D6D"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6.7.5.5</w:t>
      </w:r>
      <w:r>
        <w:rPr>
          <w:rFonts w:asciiTheme="minorHAnsi" w:eastAsiaTheme="minorEastAsia" w:hAnsiTheme="minorHAnsi" w:cstheme="minorBidi"/>
          <w:i w:val="0"/>
          <w:noProof/>
          <w:sz w:val="22"/>
          <w:szCs w:val="22"/>
          <w:lang w:eastAsia="en-GB"/>
        </w:rPr>
        <w:tab/>
      </w:r>
      <w:r>
        <w:rPr>
          <w:noProof/>
        </w:rPr>
        <w:t>Example 5: Creating a multimedia chat message, using tel URI and returning the location of the created resource (Informative)</w:t>
      </w:r>
      <w:r>
        <w:rPr>
          <w:noProof/>
        </w:rPr>
        <w:tab/>
      </w:r>
      <w:r>
        <w:rPr>
          <w:noProof/>
        </w:rPr>
        <w:fldChar w:fldCharType="begin"/>
      </w:r>
      <w:r>
        <w:rPr>
          <w:noProof/>
        </w:rPr>
        <w:instrText xml:space="preserve"> PAGEREF _Toc507071956 \h </w:instrText>
      </w:r>
      <w:r>
        <w:rPr>
          <w:noProof/>
        </w:rPr>
      </w:r>
      <w:r>
        <w:rPr>
          <w:noProof/>
        </w:rPr>
        <w:fldChar w:fldCharType="separate"/>
      </w:r>
      <w:r>
        <w:rPr>
          <w:noProof/>
        </w:rPr>
        <w:t>92</w:t>
      </w:r>
      <w:r>
        <w:rPr>
          <w:noProof/>
        </w:rPr>
        <w:fldChar w:fldCharType="end"/>
      </w:r>
    </w:p>
    <w:p w14:paraId="129DF332"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_Toc507071957 \h </w:instrText>
      </w:r>
      <w:r>
        <w:rPr>
          <w:noProof/>
        </w:rPr>
      </w:r>
      <w:r>
        <w:rPr>
          <w:noProof/>
        </w:rPr>
        <w:fldChar w:fldCharType="separate"/>
      </w:r>
      <w:r>
        <w:rPr>
          <w:noProof/>
        </w:rPr>
        <w:t>92</w:t>
      </w:r>
      <w:r>
        <w:rPr>
          <w:noProof/>
        </w:rPr>
        <w:fldChar w:fldCharType="end"/>
      </w:r>
    </w:p>
    <w:p w14:paraId="50877B69"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6.7.5.5.2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_Toc507071958 \h </w:instrText>
      </w:r>
      <w:r>
        <w:rPr>
          <w:noProof/>
        </w:rPr>
      </w:r>
      <w:r>
        <w:rPr>
          <w:noProof/>
        </w:rPr>
        <w:fldChar w:fldCharType="separate"/>
      </w:r>
      <w:r>
        <w:rPr>
          <w:noProof/>
        </w:rPr>
        <w:t>93</w:t>
      </w:r>
      <w:r>
        <w:rPr>
          <w:noProof/>
        </w:rPr>
        <w:fldChar w:fldCharType="end"/>
      </w:r>
    </w:p>
    <w:p w14:paraId="7896587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_Toc507071959 \h </w:instrText>
      </w:r>
      <w:r>
        <w:rPr>
          <w:noProof/>
        </w:rPr>
      </w:r>
      <w:r>
        <w:rPr>
          <w:noProof/>
        </w:rPr>
        <w:fldChar w:fldCharType="separate"/>
      </w:r>
      <w:r>
        <w:rPr>
          <w:noProof/>
        </w:rPr>
        <w:t>93</w:t>
      </w:r>
      <w:r>
        <w:rPr>
          <w:noProof/>
        </w:rPr>
        <w:fldChar w:fldCharType="end"/>
      </w:r>
    </w:p>
    <w:p w14:paraId="3ACCA79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6.8</w:t>
      </w:r>
      <w:r>
        <w:rPr>
          <w:rFonts w:asciiTheme="minorHAnsi" w:eastAsiaTheme="minorEastAsia" w:hAnsiTheme="minorHAnsi" w:cstheme="minorBidi"/>
          <w:b w:val="0"/>
          <w:smallCaps w:val="0"/>
          <w:noProof/>
          <w:sz w:val="22"/>
          <w:szCs w:val="22"/>
          <w:lang w:eastAsia="en-GB"/>
        </w:rPr>
        <w:tab/>
      </w:r>
      <w:r>
        <w:rPr>
          <w:noProof/>
        </w:rPr>
        <w:t>Resource: Individual message status in a 1-1 chat</w:t>
      </w:r>
      <w:r>
        <w:rPr>
          <w:noProof/>
        </w:rPr>
        <w:tab/>
      </w:r>
      <w:r>
        <w:rPr>
          <w:noProof/>
        </w:rPr>
        <w:fldChar w:fldCharType="begin"/>
      </w:r>
      <w:r>
        <w:rPr>
          <w:noProof/>
        </w:rPr>
        <w:instrText xml:space="preserve"> PAGEREF _Toc507071960 \h </w:instrText>
      </w:r>
      <w:r>
        <w:rPr>
          <w:noProof/>
        </w:rPr>
      </w:r>
      <w:r>
        <w:rPr>
          <w:noProof/>
        </w:rPr>
        <w:fldChar w:fldCharType="separate"/>
      </w:r>
      <w:r>
        <w:rPr>
          <w:noProof/>
        </w:rPr>
        <w:t>94</w:t>
      </w:r>
      <w:r>
        <w:rPr>
          <w:noProof/>
        </w:rPr>
        <w:fldChar w:fldCharType="end"/>
      </w:r>
    </w:p>
    <w:p w14:paraId="58464E7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_Toc507071961 \h </w:instrText>
      </w:r>
      <w:r>
        <w:rPr>
          <w:noProof/>
        </w:rPr>
      </w:r>
      <w:r>
        <w:rPr>
          <w:noProof/>
        </w:rPr>
        <w:fldChar w:fldCharType="separate"/>
      </w:r>
      <w:r>
        <w:rPr>
          <w:noProof/>
        </w:rPr>
        <w:t>94</w:t>
      </w:r>
      <w:r>
        <w:rPr>
          <w:noProof/>
        </w:rPr>
        <w:fldChar w:fldCharType="end"/>
      </w:r>
    </w:p>
    <w:p w14:paraId="1C3CA8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_Toc507071962 \h </w:instrText>
      </w:r>
      <w:r>
        <w:rPr>
          <w:noProof/>
        </w:rPr>
      </w:r>
      <w:r>
        <w:rPr>
          <w:noProof/>
        </w:rPr>
        <w:fldChar w:fldCharType="separate"/>
      </w:r>
      <w:r>
        <w:rPr>
          <w:noProof/>
        </w:rPr>
        <w:t>94</w:t>
      </w:r>
      <w:r>
        <w:rPr>
          <w:noProof/>
        </w:rPr>
        <w:fldChar w:fldCharType="end"/>
      </w:r>
    </w:p>
    <w:p w14:paraId="5E2B942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_Toc507071963 \h </w:instrText>
      </w:r>
      <w:r>
        <w:rPr>
          <w:noProof/>
        </w:rPr>
      </w:r>
      <w:r>
        <w:rPr>
          <w:noProof/>
        </w:rPr>
        <w:fldChar w:fldCharType="separate"/>
      </w:r>
      <w:r>
        <w:rPr>
          <w:noProof/>
        </w:rPr>
        <w:t>94</w:t>
      </w:r>
      <w:r>
        <w:rPr>
          <w:noProof/>
        </w:rPr>
        <w:fldChar w:fldCharType="end"/>
      </w:r>
    </w:p>
    <w:p w14:paraId="48DF7662"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lang w:eastAsia="zh-CN"/>
        </w:rPr>
        <w:t>6.8.3.1</w:t>
      </w:r>
      <w:r>
        <w:rPr>
          <w:rFonts w:asciiTheme="minorHAnsi" w:eastAsiaTheme="minorEastAsia" w:hAnsiTheme="minorHAnsi" w:cstheme="minorBidi"/>
          <w:i w:val="0"/>
          <w:noProof/>
          <w:sz w:val="22"/>
          <w:szCs w:val="22"/>
          <w:lang w:eastAsia="en-GB"/>
        </w:rPr>
        <w:tab/>
      </w:r>
      <w:r>
        <w:rPr>
          <w:noProof/>
        </w:rPr>
        <w:t>Example: Reading the status of an individual message (Informative)</w:t>
      </w:r>
      <w:r>
        <w:rPr>
          <w:noProof/>
        </w:rPr>
        <w:tab/>
      </w:r>
      <w:r>
        <w:rPr>
          <w:noProof/>
        </w:rPr>
        <w:fldChar w:fldCharType="begin"/>
      </w:r>
      <w:r>
        <w:rPr>
          <w:noProof/>
        </w:rPr>
        <w:instrText xml:space="preserve"> PAGEREF _Toc507071964 \h </w:instrText>
      </w:r>
      <w:r>
        <w:rPr>
          <w:noProof/>
        </w:rPr>
      </w:r>
      <w:r>
        <w:rPr>
          <w:noProof/>
        </w:rPr>
        <w:fldChar w:fldCharType="separate"/>
      </w:r>
      <w:r>
        <w:rPr>
          <w:noProof/>
        </w:rPr>
        <w:t>94</w:t>
      </w:r>
      <w:r>
        <w:rPr>
          <w:noProof/>
        </w:rPr>
        <w:fldChar w:fldCharType="end"/>
      </w:r>
    </w:p>
    <w:p w14:paraId="3FCD5BC1"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_Toc507071965 \h </w:instrText>
      </w:r>
      <w:r>
        <w:rPr>
          <w:noProof/>
        </w:rPr>
      </w:r>
      <w:r>
        <w:rPr>
          <w:noProof/>
        </w:rPr>
        <w:fldChar w:fldCharType="separate"/>
      </w:r>
      <w:r>
        <w:rPr>
          <w:noProof/>
        </w:rPr>
        <w:t>94</w:t>
      </w:r>
      <w:r>
        <w:rPr>
          <w:noProof/>
        </w:rPr>
        <w:fldChar w:fldCharType="end"/>
      </w:r>
    </w:p>
    <w:p w14:paraId="4445BFE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_Toc507071966 \h </w:instrText>
      </w:r>
      <w:r>
        <w:rPr>
          <w:noProof/>
        </w:rPr>
      </w:r>
      <w:r>
        <w:rPr>
          <w:noProof/>
        </w:rPr>
        <w:fldChar w:fldCharType="separate"/>
      </w:r>
      <w:r>
        <w:rPr>
          <w:noProof/>
        </w:rPr>
        <w:t>95</w:t>
      </w:r>
      <w:r>
        <w:rPr>
          <w:noProof/>
        </w:rPr>
        <w:fldChar w:fldCharType="end"/>
      </w:r>
    </w:p>
    <w:p w14:paraId="42DFAA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_Toc507071967 \h </w:instrText>
      </w:r>
      <w:r>
        <w:rPr>
          <w:noProof/>
        </w:rPr>
      </w:r>
      <w:r>
        <w:rPr>
          <w:noProof/>
        </w:rPr>
        <w:fldChar w:fldCharType="separate"/>
      </w:r>
      <w:r>
        <w:rPr>
          <w:noProof/>
        </w:rPr>
        <w:t>95</w:t>
      </w:r>
      <w:r>
        <w:rPr>
          <w:noProof/>
        </w:rPr>
        <w:fldChar w:fldCharType="end"/>
      </w:r>
    </w:p>
    <w:p w14:paraId="19A2A92E"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6.8.4.1</w:t>
      </w:r>
      <w:r>
        <w:rPr>
          <w:rFonts w:asciiTheme="minorHAnsi" w:eastAsiaTheme="minorEastAsia" w:hAnsiTheme="minorHAnsi" w:cstheme="minorBidi"/>
          <w:i w:val="0"/>
          <w:noProof/>
          <w:sz w:val="22"/>
          <w:szCs w:val="22"/>
          <w:lang w:eastAsia="en-GB"/>
        </w:rPr>
        <w:tab/>
      </w:r>
      <w:r>
        <w:rPr>
          <w:noProof/>
        </w:rPr>
        <w:t>Example: Reporting the status of a chat message (Informative)</w:t>
      </w:r>
      <w:r>
        <w:rPr>
          <w:noProof/>
        </w:rPr>
        <w:tab/>
      </w:r>
      <w:r>
        <w:rPr>
          <w:noProof/>
        </w:rPr>
        <w:fldChar w:fldCharType="begin"/>
      </w:r>
      <w:r>
        <w:rPr>
          <w:noProof/>
        </w:rPr>
        <w:instrText xml:space="preserve"> PAGEREF _Toc507071968 \h </w:instrText>
      </w:r>
      <w:r>
        <w:rPr>
          <w:noProof/>
        </w:rPr>
      </w:r>
      <w:r>
        <w:rPr>
          <w:noProof/>
        </w:rPr>
        <w:fldChar w:fldCharType="separate"/>
      </w:r>
      <w:r>
        <w:rPr>
          <w:noProof/>
        </w:rPr>
        <w:t>95</w:t>
      </w:r>
      <w:r>
        <w:rPr>
          <w:noProof/>
        </w:rPr>
        <w:fldChar w:fldCharType="end"/>
      </w:r>
    </w:p>
    <w:p w14:paraId="1040FB64"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_Toc507071969 \h </w:instrText>
      </w:r>
      <w:r>
        <w:rPr>
          <w:noProof/>
        </w:rPr>
      </w:r>
      <w:r>
        <w:rPr>
          <w:noProof/>
        </w:rPr>
        <w:fldChar w:fldCharType="separate"/>
      </w:r>
      <w:r>
        <w:rPr>
          <w:noProof/>
        </w:rPr>
        <w:t>95</w:t>
      </w:r>
      <w:r>
        <w:rPr>
          <w:noProof/>
        </w:rPr>
        <w:fldChar w:fldCharType="end"/>
      </w:r>
    </w:p>
    <w:p w14:paraId="27F8EF3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6.8.4.1.2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_Toc507071970 \h </w:instrText>
      </w:r>
      <w:r>
        <w:rPr>
          <w:noProof/>
        </w:rPr>
      </w:r>
      <w:r>
        <w:rPr>
          <w:noProof/>
        </w:rPr>
        <w:fldChar w:fldCharType="separate"/>
      </w:r>
      <w:r>
        <w:rPr>
          <w:noProof/>
        </w:rPr>
        <w:t>95</w:t>
      </w:r>
      <w:r>
        <w:rPr>
          <w:noProof/>
        </w:rPr>
        <w:fldChar w:fldCharType="end"/>
      </w:r>
    </w:p>
    <w:p w14:paraId="13FDDA3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_Toc507071971 \h </w:instrText>
      </w:r>
      <w:r>
        <w:rPr>
          <w:noProof/>
        </w:rPr>
      </w:r>
      <w:r>
        <w:rPr>
          <w:noProof/>
        </w:rPr>
        <w:fldChar w:fldCharType="separate"/>
      </w:r>
      <w:r>
        <w:rPr>
          <w:noProof/>
        </w:rPr>
        <w:t>95</w:t>
      </w:r>
      <w:r>
        <w:rPr>
          <w:noProof/>
        </w:rPr>
        <w:fldChar w:fldCharType="end"/>
      </w:r>
    </w:p>
    <w:p w14:paraId="0CA828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_Toc507071972 \h </w:instrText>
      </w:r>
      <w:r>
        <w:rPr>
          <w:noProof/>
        </w:rPr>
      </w:r>
      <w:r>
        <w:rPr>
          <w:noProof/>
        </w:rPr>
        <w:fldChar w:fldCharType="separate"/>
      </w:r>
      <w:r>
        <w:rPr>
          <w:noProof/>
        </w:rPr>
        <w:t>95</w:t>
      </w:r>
      <w:r>
        <w:rPr>
          <w:noProof/>
        </w:rPr>
        <w:fldChar w:fldCharType="end"/>
      </w:r>
    </w:p>
    <w:p w14:paraId="2A2D220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6.9</w:t>
      </w:r>
      <w:r>
        <w:rPr>
          <w:rFonts w:asciiTheme="minorHAnsi" w:eastAsiaTheme="minorEastAsia" w:hAnsiTheme="minorHAnsi" w:cstheme="minorBidi"/>
          <w:b w:val="0"/>
          <w:smallCaps w:val="0"/>
          <w:noProof/>
          <w:sz w:val="22"/>
          <w:szCs w:val="22"/>
          <w:lang w:eastAsia="en-GB"/>
        </w:rPr>
        <w:tab/>
      </w:r>
      <w:r>
        <w:rPr>
          <w:noProof/>
        </w:rPr>
        <w:t>Resource: All group chat sessions</w:t>
      </w:r>
      <w:r>
        <w:rPr>
          <w:noProof/>
        </w:rPr>
        <w:tab/>
      </w:r>
      <w:r>
        <w:rPr>
          <w:noProof/>
        </w:rPr>
        <w:fldChar w:fldCharType="begin"/>
      </w:r>
      <w:r>
        <w:rPr>
          <w:noProof/>
        </w:rPr>
        <w:instrText xml:space="preserve"> PAGEREF _Toc507071973 \h </w:instrText>
      </w:r>
      <w:r>
        <w:rPr>
          <w:noProof/>
        </w:rPr>
      </w:r>
      <w:r>
        <w:rPr>
          <w:noProof/>
        </w:rPr>
        <w:fldChar w:fldCharType="separate"/>
      </w:r>
      <w:r>
        <w:rPr>
          <w:noProof/>
        </w:rPr>
        <w:t>96</w:t>
      </w:r>
      <w:r>
        <w:rPr>
          <w:noProof/>
        </w:rPr>
        <w:fldChar w:fldCharType="end"/>
      </w:r>
    </w:p>
    <w:p w14:paraId="207F54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_Toc507071974 \h </w:instrText>
      </w:r>
      <w:r>
        <w:rPr>
          <w:noProof/>
        </w:rPr>
      </w:r>
      <w:r>
        <w:rPr>
          <w:noProof/>
        </w:rPr>
        <w:fldChar w:fldCharType="separate"/>
      </w:r>
      <w:r>
        <w:rPr>
          <w:noProof/>
        </w:rPr>
        <w:t>96</w:t>
      </w:r>
      <w:r>
        <w:rPr>
          <w:noProof/>
        </w:rPr>
        <w:fldChar w:fldCharType="end"/>
      </w:r>
    </w:p>
    <w:p w14:paraId="4FE0BE3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_Toc507071975 \h </w:instrText>
      </w:r>
      <w:r>
        <w:rPr>
          <w:noProof/>
        </w:rPr>
      </w:r>
      <w:r>
        <w:rPr>
          <w:noProof/>
        </w:rPr>
        <w:fldChar w:fldCharType="separate"/>
      </w:r>
      <w:r>
        <w:rPr>
          <w:noProof/>
        </w:rPr>
        <w:t>96</w:t>
      </w:r>
      <w:r>
        <w:rPr>
          <w:noProof/>
        </w:rPr>
        <w:fldChar w:fldCharType="end"/>
      </w:r>
    </w:p>
    <w:p w14:paraId="7BEE8C2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_Toc507071976 \h </w:instrText>
      </w:r>
      <w:r>
        <w:rPr>
          <w:noProof/>
        </w:rPr>
      </w:r>
      <w:r>
        <w:rPr>
          <w:noProof/>
        </w:rPr>
        <w:fldChar w:fldCharType="separate"/>
      </w:r>
      <w:r>
        <w:rPr>
          <w:noProof/>
        </w:rPr>
        <w:t>96</w:t>
      </w:r>
      <w:r>
        <w:rPr>
          <w:noProof/>
        </w:rPr>
        <w:fldChar w:fldCharType="end"/>
      </w:r>
    </w:p>
    <w:p w14:paraId="0984F478"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6.9.3.1</w:t>
      </w:r>
      <w:r>
        <w:rPr>
          <w:rFonts w:asciiTheme="minorHAnsi" w:eastAsiaTheme="minorEastAsia" w:hAnsiTheme="minorHAnsi" w:cstheme="minorBidi"/>
          <w:i w:val="0"/>
          <w:noProof/>
          <w:sz w:val="22"/>
          <w:szCs w:val="22"/>
          <w:lang w:eastAsia="en-GB"/>
        </w:rPr>
        <w:tab/>
      </w:r>
      <w:r>
        <w:rPr>
          <w:noProof/>
        </w:rPr>
        <w:t>Example: Get the list of active group chat session (Informative)</w:t>
      </w:r>
      <w:r>
        <w:rPr>
          <w:noProof/>
        </w:rPr>
        <w:tab/>
      </w:r>
      <w:r>
        <w:rPr>
          <w:noProof/>
        </w:rPr>
        <w:fldChar w:fldCharType="begin"/>
      </w:r>
      <w:r>
        <w:rPr>
          <w:noProof/>
        </w:rPr>
        <w:instrText xml:space="preserve"> PAGEREF _Toc507071977 \h </w:instrText>
      </w:r>
      <w:r>
        <w:rPr>
          <w:noProof/>
        </w:rPr>
      </w:r>
      <w:r>
        <w:rPr>
          <w:noProof/>
        </w:rPr>
        <w:fldChar w:fldCharType="separate"/>
      </w:r>
      <w:r>
        <w:rPr>
          <w:noProof/>
        </w:rPr>
        <w:t>96</w:t>
      </w:r>
      <w:r>
        <w:rPr>
          <w:noProof/>
        </w:rPr>
        <w:fldChar w:fldCharType="end"/>
      </w:r>
    </w:p>
    <w:p w14:paraId="4CA349C7"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_Toc507071978 \h </w:instrText>
      </w:r>
      <w:r>
        <w:rPr>
          <w:noProof/>
        </w:rPr>
      </w:r>
      <w:r>
        <w:rPr>
          <w:noProof/>
        </w:rPr>
        <w:fldChar w:fldCharType="separate"/>
      </w:r>
      <w:r>
        <w:rPr>
          <w:noProof/>
        </w:rPr>
        <w:t>96</w:t>
      </w:r>
      <w:r>
        <w:rPr>
          <w:noProof/>
        </w:rPr>
        <w:fldChar w:fldCharType="end"/>
      </w:r>
    </w:p>
    <w:p w14:paraId="2F523B40"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_Toc507071979 \h </w:instrText>
      </w:r>
      <w:r>
        <w:rPr>
          <w:noProof/>
        </w:rPr>
      </w:r>
      <w:r>
        <w:rPr>
          <w:noProof/>
        </w:rPr>
        <w:fldChar w:fldCharType="separate"/>
      </w:r>
      <w:r>
        <w:rPr>
          <w:noProof/>
        </w:rPr>
        <w:t>96</w:t>
      </w:r>
      <w:r>
        <w:rPr>
          <w:noProof/>
        </w:rPr>
        <w:fldChar w:fldCharType="end"/>
      </w:r>
    </w:p>
    <w:p w14:paraId="00B7C59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_Toc507071980 \h </w:instrText>
      </w:r>
      <w:r>
        <w:rPr>
          <w:noProof/>
        </w:rPr>
      </w:r>
      <w:r>
        <w:rPr>
          <w:noProof/>
        </w:rPr>
        <w:fldChar w:fldCharType="separate"/>
      </w:r>
      <w:r>
        <w:rPr>
          <w:noProof/>
        </w:rPr>
        <w:t>97</w:t>
      </w:r>
      <w:r>
        <w:rPr>
          <w:noProof/>
        </w:rPr>
        <w:fldChar w:fldCharType="end"/>
      </w:r>
    </w:p>
    <w:p w14:paraId="252311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_Toc507071981 \h </w:instrText>
      </w:r>
      <w:r>
        <w:rPr>
          <w:noProof/>
        </w:rPr>
      </w:r>
      <w:r>
        <w:rPr>
          <w:noProof/>
        </w:rPr>
        <w:fldChar w:fldCharType="separate"/>
      </w:r>
      <w:r>
        <w:rPr>
          <w:noProof/>
        </w:rPr>
        <w:t>97</w:t>
      </w:r>
      <w:r>
        <w:rPr>
          <w:noProof/>
        </w:rPr>
        <w:fldChar w:fldCharType="end"/>
      </w:r>
    </w:p>
    <w:p w14:paraId="4D6F0CA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6.9.5.1</w:t>
      </w:r>
      <w:r>
        <w:rPr>
          <w:rFonts w:asciiTheme="minorHAnsi" w:eastAsiaTheme="minorEastAsia" w:hAnsiTheme="minorHAnsi" w:cstheme="minorBidi"/>
          <w:i w:val="0"/>
          <w:noProof/>
          <w:sz w:val="22"/>
          <w:szCs w:val="22"/>
          <w:lang w:eastAsia="en-GB"/>
        </w:rPr>
        <w:tab/>
      </w:r>
      <w:r>
        <w:rPr>
          <w:noProof/>
        </w:rPr>
        <w:t>Example: Creating a new group chat session (Informative)</w:t>
      </w:r>
      <w:r>
        <w:rPr>
          <w:noProof/>
        </w:rPr>
        <w:tab/>
      </w:r>
      <w:r>
        <w:rPr>
          <w:noProof/>
        </w:rPr>
        <w:fldChar w:fldCharType="begin"/>
      </w:r>
      <w:r>
        <w:rPr>
          <w:noProof/>
        </w:rPr>
        <w:instrText xml:space="preserve"> PAGEREF _Toc507071982 \h </w:instrText>
      </w:r>
      <w:r>
        <w:rPr>
          <w:noProof/>
        </w:rPr>
      </w:r>
      <w:r>
        <w:rPr>
          <w:noProof/>
        </w:rPr>
        <w:fldChar w:fldCharType="separate"/>
      </w:r>
      <w:r>
        <w:rPr>
          <w:noProof/>
        </w:rPr>
        <w:t>97</w:t>
      </w:r>
      <w:r>
        <w:rPr>
          <w:noProof/>
        </w:rPr>
        <w:fldChar w:fldCharType="end"/>
      </w:r>
    </w:p>
    <w:p w14:paraId="3844B7C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_Toc507071983 \h </w:instrText>
      </w:r>
      <w:r>
        <w:rPr>
          <w:noProof/>
        </w:rPr>
      </w:r>
      <w:r>
        <w:rPr>
          <w:noProof/>
        </w:rPr>
        <w:fldChar w:fldCharType="separate"/>
      </w:r>
      <w:r>
        <w:rPr>
          <w:noProof/>
        </w:rPr>
        <w:t>97</w:t>
      </w:r>
      <w:r>
        <w:rPr>
          <w:noProof/>
        </w:rPr>
        <w:fldChar w:fldCharType="end"/>
      </w:r>
    </w:p>
    <w:p w14:paraId="3F4AEDF6" w14:textId="77777777" w:rsidR="00992F08" w:rsidRDefault="00992F08">
      <w:pPr>
        <w:pStyle w:val="TOC5"/>
        <w:tabs>
          <w:tab w:val="left" w:pos="1650"/>
          <w:tab w:val="right" w:leader="dot" w:pos="10070"/>
        </w:tabs>
        <w:rPr>
          <w:rFonts w:asciiTheme="minorHAnsi" w:eastAsiaTheme="minorEastAsia" w:hAnsiTheme="minorHAnsi" w:cstheme="minorBidi"/>
          <w:noProof/>
          <w:sz w:val="22"/>
          <w:szCs w:val="22"/>
          <w:lang w:eastAsia="en-GB"/>
        </w:rPr>
      </w:pPr>
      <w:r>
        <w:rPr>
          <w:noProof/>
        </w:rPr>
        <w:t>6.9.5.1.2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_Toc507071984 \h </w:instrText>
      </w:r>
      <w:r>
        <w:rPr>
          <w:noProof/>
        </w:rPr>
      </w:r>
      <w:r>
        <w:rPr>
          <w:noProof/>
        </w:rPr>
        <w:fldChar w:fldCharType="separate"/>
      </w:r>
      <w:r>
        <w:rPr>
          <w:noProof/>
        </w:rPr>
        <w:t>97</w:t>
      </w:r>
      <w:r>
        <w:rPr>
          <w:noProof/>
        </w:rPr>
        <w:fldChar w:fldCharType="end"/>
      </w:r>
    </w:p>
    <w:p w14:paraId="3897D7B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_Toc507071985 \h </w:instrText>
      </w:r>
      <w:r>
        <w:rPr>
          <w:noProof/>
        </w:rPr>
      </w:r>
      <w:r>
        <w:rPr>
          <w:noProof/>
        </w:rPr>
        <w:fldChar w:fldCharType="separate"/>
      </w:r>
      <w:r>
        <w:rPr>
          <w:noProof/>
        </w:rPr>
        <w:t>98</w:t>
      </w:r>
      <w:r>
        <w:rPr>
          <w:noProof/>
        </w:rPr>
        <w:fldChar w:fldCharType="end"/>
      </w:r>
    </w:p>
    <w:p w14:paraId="343AC5F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6.10</w:t>
      </w:r>
      <w:r>
        <w:rPr>
          <w:rFonts w:asciiTheme="minorHAnsi" w:eastAsiaTheme="minorEastAsia" w:hAnsiTheme="minorHAnsi" w:cstheme="minorBidi"/>
          <w:b w:val="0"/>
          <w:smallCaps w:val="0"/>
          <w:noProof/>
          <w:sz w:val="22"/>
          <w:szCs w:val="22"/>
          <w:lang w:eastAsia="en-GB"/>
        </w:rPr>
        <w:tab/>
      </w:r>
      <w:r>
        <w:rPr>
          <w:noProof/>
        </w:rPr>
        <w:t>Resource: Individual group chat session</w:t>
      </w:r>
      <w:r>
        <w:rPr>
          <w:noProof/>
        </w:rPr>
        <w:tab/>
      </w:r>
      <w:r>
        <w:rPr>
          <w:noProof/>
        </w:rPr>
        <w:fldChar w:fldCharType="begin"/>
      </w:r>
      <w:r>
        <w:rPr>
          <w:noProof/>
        </w:rPr>
        <w:instrText xml:space="preserve"> PAGEREF _Toc507071986 \h </w:instrText>
      </w:r>
      <w:r>
        <w:rPr>
          <w:noProof/>
        </w:rPr>
      </w:r>
      <w:r>
        <w:rPr>
          <w:noProof/>
        </w:rPr>
        <w:fldChar w:fldCharType="separate"/>
      </w:r>
      <w:r>
        <w:rPr>
          <w:noProof/>
        </w:rPr>
        <w:t>99</w:t>
      </w:r>
      <w:r>
        <w:rPr>
          <w:noProof/>
        </w:rPr>
        <w:fldChar w:fldCharType="end"/>
      </w:r>
    </w:p>
    <w:p w14:paraId="4DCA84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_Toc507071987 \h </w:instrText>
      </w:r>
      <w:r>
        <w:rPr>
          <w:noProof/>
        </w:rPr>
      </w:r>
      <w:r>
        <w:rPr>
          <w:noProof/>
        </w:rPr>
        <w:fldChar w:fldCharType="separate"/>
      </w:r>
      <w:r>
        <w:rPr>
          <w:noProof/>
        </w:rPr>
        <w:t>99</w:t>
      </w:r>
      <w:r>
        <w:rPr>
          <w:noProof/>
        </w:rPr>
        <w:fldChar w:fldCharType="end"/>
      </w:r>
    </w:p>
    <w:p w14:paraId="6D4C08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_Toc507071988 \h </w:instrText>
      </w:r>
      <w:r>
        <w:rPr>
          <w:noProof/>
        </w:rPr>
      </w:r>
      <w:r>
        <w:rPr>
          <w:noProof/>
        </w:rPr>
        <w:fldChar w:fldCharType="separate"/>
      </w:r>
      <w:r>
        <w:rPr>
          <w:noProof/>
        </w:rPr>
        <w:t>99</w:t>
      </w:r>
      <w:r>
        <w:rPr>
          <w:noProof/>
        </w:rPr>
        <w:fldChar w:fldCharType="end"/>
      </w:r>
    </w:p>
    <w:p w14:paraId="18FEBD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_Toc507071989 \h </w:instrText>
      </w:r>
      <w:r>
        <w:rPr>
          <w:noProof/>
        </w:rPr>
      </w:r>
      <w:r>
        <w:rPr>
          <w:noProof/>
        </w:rPr>
        <w:fldChar w:fldCharType="separate"/>
      </w:r>
      <w:r>
        <w:rPr>
          <w:noProof/>
        </w:rPr>
        <w:t>99</w:t>
      </w:r>
      <w:r>
        <w:rPr>
          <w:noProof/>
        </w:rPr>
        <w:fldChar w:fldCharType="end"/>
      </w:r>
    </w:p>
    <w:p w14:paraId="7FC6C4C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6.10.3.1</w:t>
      </w:r>
      <w:r>
        <w:rPr>
          <w:rFonts w:asciiTheme="minorHAnsi" w:eastAsiaTheme="minorEastAsia" w:hAnsiTheme="minorHAnsi" w:cstheme="minorBidi"/>
          <w:i w:val="0"/>
          <w:noProof/>
          <w:sz w:val="22"/>
          <w:szCs w:val="22"/>
          <w:lang w:eastAsia="en-GB"/>
        </w:rPr>
        <w:tab/>
      </w:r>
      <w:r>
        <w:rPr>
          <w:noProof/>
        </w:rPr>
        <w:t>Example 1: Retrieving group chat session information (Informative)</w:t>
      </w:r>
      <w:r>
        <w:rPr>
          <w:noProof/>
        </w:rPr>
        <w:tab/>
      </w:r>
      <w:r>
        <w:rPr>
          <w:noProof/>
        </w:rPr>
        <w:fldChar w:fldCharType="begin"/>
      </w:r>
      <w:r>
        <w:rPr>
          <w:noProof/>
        </w:rPr>
        <w:instrText xml:space="preserve"> PAGEREF _Toc507071990 \h </w:instrText>
      </w:r>
      <w:r>
        <w:rPr>
          <w:noProof/>
        </w:rPr>
      </w:r>
      <w:r>
        <w:rPr>
          <w:noProof/>
        </w:rPr>
        <w:fldChar w:fldCharType="separate"/>
      </w:r>
      <w:r>
        <w:rPr>
          <w:noProof/>
        </w:rPr>
        <w:t>99</w:t>
      </w:r>
      <w:r>
        <w:rPr>
          <w:noProof/>
        </w:rPr>
        <w:fldChar w:fldCharType="end"/>
      </w:r>
    </w:p>
    <w:p w14:paraId="07785CB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_Toc507071991 \h </w:instrText>
      </w:r>
      <w:r>
        <w:rPr>
          <w:noProof/>
        </w:rPr>
      </w:r>
      <w:r>
        <w:rPr>
          <w:noProof/>
        </w:rPr>
        <w:fldChar w:fldCharType="separate"/>
      </w:r>
      <w:r>
        <w:rPr>
          <w:noProof/>
        </w:rPr>
        <w:t>99</w:t>
      </w:r>
      <w:r>
        <w:rPr>
          <w:noProof/>
        </w:rPr>
        <w:fldChar w:fldCharType="end"/>
      </w:r>
    </w:p>
    <w:p w14:paraId="2F8A93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_Toc507071992 \h </w:instrText>
      </w:r>
      <w:r>
        <w:rPr>
          <w:noProof/>
        </w:rPr>
      </w:r>
      <w:r>
        <w:rPr>
          <w:noProof/>
        </w:rPr>
        <w:fldChar w:fldCharType="separate"/>
      </w:r>
      <w:r>
        <w:rPr>
          <w:noProof/>
        </w:rPr>
        <w:t>99</w:t>
      </w:r>
      <w:r>
        <w:rPr>
          <w:noProof/>
        </w:rPr>
        <w:fldChar w:fldCharType="end"/>
      </w:r>
    </w:p>
    <w:p w14:paraId="723A417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6.10.3.2</w:t>
      </w:r>
      <w:r>
        <w:rPr>
          <w:rFonts w:asciiTheme="minorHAnsi" w:eastAsiaTheme="minorEastAsia" w:hAnsiTheme="minorHAnsi" w:cstheme="minorBidi"/>
          <w:i w:val="0"/>
          <w:noProof/>
          <w:sz w:val="22"/>
          <w:szCs w:val="22"/>
          <w:lang w:eastAsia="en-GB"/>
        </w:rPr>
        <w:tab/>
      </w:r>
      <w:r>
        <w:rPr>
          <w:noProof/>
        </w:rPr>
        <w:t>Example 2: Retrieving group chat session information when being disconnected (Informative)</w:t>
      </w:r>
      <w:r>
        <w:rPr>
          <w:noProof/>
        </w:rPr>
        <w:tab/>
      </w:r>
      <w:r>
        <w:rPr>
          <w:noProof/>
        </w:rPr>
        <w:fldChar w:fldCharType="begin"/>
      </w:r>
      <w:r>
        <w:rPr>
          <w:noProof/>
        </w:rPr>
        <w:instrText xml:space="preserve"> PAGEREF _Toc507071993 \h </w:instrText>
      </w:r>
      <w:r>
        <w:rPr>
          <w:noProof/>
        </w:rPr>
      </w:r>
      <w:r>
        <w:rPr>
          <w:noProof/>
        </w:rPr>
        <w:fldChar w:fldCharType="separate"/>
      </w:r>
      <w:r>
        <w:rPr>
          <w:noProof/>
        </w:rPr>
        <w:t>100</w:t>
      </w:r>
      <w:r>
        <w:rPr>
          <w:noProof/>
        </w:rPr>
        <w:fldChar w:fldCharType="end"/>
      </w:r>
    </w:p>
    <w:p w14:paraId="3FEF013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_Toc507071994 \h </w:instrText>
      </w:r>
      <w:r>
        <w:rPr>
          <w:noProof/>
        </w:rPr>
      </w:r>
      <w:r>
        <w:rPr>
          <w:noProof/>
        </w:rPr>
        <w:fldChar w:fldCharType="separate"/>
      </w:r>
      <w:r>
        <w:rPr>
          <w:noProof/>
        </w:rPr>
        <w:t>100</w:t>
      </w:r>
      <w:r>
        <w:rPr>
          <w:noProof/>
        </w:rPr>
        <w:fldChar w:fldCharType="end"/>
      </w:r>
    </w:p>
    <w:p w14:paraId="4F0FA79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_Toc507071995 \h </w:instrText>
      </w:r>
      <w:r>
        <w:rPr>
          <w:noProof/>
        </w:rPr>
      </w:r>
      <w:r>
        <w:rPr>
          <w:noProof/>
        </w:rPr>
        <w:fldChar w:fldCharType="separate"/>
      </w:r>
      <w:r>
        <w:rPr>
          <w:noProof/>
        </w:rPr>
        <w:t>100</w:t>
      </w:r>
      <w:r>
        <w:rPr>
          <w:noProof/>
        </w:rPr>
        <w:fldChar w:fldCharType="end"/>
      </w:r>
    </w:p>
    <w:p w14:paraId="269C9C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_Toc507071996 \h </w:instrText>
      </w:r>
      <w:r>
        <w:rPr>
          <w:noProof/>
        </w:rPr>
      </w:r>
      <w:r>
        <w:rPr>
          <w:noProof/>
        </w:rPr>
        <w:fldChar w:fldCharType="separate"/>
      </w:r>
      <w:r>
        <w:rPr>
          <w:noProof/>
        </w:rPr>
        <w:t>100</w:t>
      </w:r>
      <w:r>
        <w:rPr>
          <w:noProof/>
        </w:rPr>
        <w:fldChar w:fldCharType="end"/>
      </w:r>
    </w:p>
    <w:p w14:paraId="612CBC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_Toc507071997 \h </w:instrText>
      </w:r>
      <w:r>
        <w:rPr>
          <w:noProof/>
        </w:rPr>
      </w:r>
      <w:r>
        <w:rPr>
          <w:noProof/>
        </w:rPr>
        <w:fldChar w:fldCharType="separate"/>
      </w:r>
      <w:r>
        <w:rPr>
          <w:noProof/>
        </w:rPr>
        <w:t>101</w:t>
      </w:r>
      <w:r>
        <w:rPr>
          <w:noProof/>
        </w:rPr>
        <w:fldChar w:fldCharType="end"/>
      </w:r>
    </w:p>
    <w:p w14:paraId="0C3A31D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_Toc507071998 \h </w:instrText>
      </w:r>
      <w:r>
        <w:rPr>
          <w:noProof/>
        </w:rPr>
      </w:r>
      <w:r>
        <w:rPr>
          <w:noProof/>
        </w:rPr>
        <w:fldChar w:fldCharType="separate"/>
      </w:r>
      <w:r>
        <w:rPr>
          <w:noProof/>
        </w:rPr>
        <w:t>101</w:t>
      </w:r>
      <w:r>
        <w:rPr>
          <w:noProof/>
        </w:rPr>
        <w:fldChar w:fldCharType="end"/>
      </w:r>
    </w:p>
    <w:p w14:paraId="2F9664D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6.10.6.1</w:t>
      </w:r>
      <w:r>
        <w:rPr>
          <w:rFonts w:asciiTheme="minorHAnsi" w:eastAsiaTheme="minorEastAsia" w:hAnsiTheme="minorHAnsi" w:cstheme="minorBidi"/>
          <w:i w:val="0"/>
          <w:noProof/>
          <w:sz w:val="22"/>
          <w:szCs w:val="22"/>
          <w:lang w:eastAsia="en-GB"/>
        </w:rPr>
        <w:tab/>
      </w:r>
      <w:r>
        <w:rPr>
          <w:noProof/>
        </w:rPr>
        <w:t>Example: Cancelling or terminating a group chat session (Informative)</w:t>
      </w:r>
      <w:r>
        <w:rPr>
          <w:noProof/>
        </w:rPr>
        <w:tab/>
      </w:r>
      <w:r>
        <w:rPr>
          <w:noProof/>
        </w:rPr>
        <w:fldChar w:fldCharType="begin"/>
      </w:r>
      <w:r>
        <w:rPr>
          <w:noProof/>
        </w:rPr>
        <w:instrText xml:space="preserve"> PAGEREF _Toc507071999 \h </w:instrText>
      </w:r>
      <w:r>
        <w:rPr>
          <w:noProof/>
        </w:rPr>
      </w:r>
      <w:r>
        <w:rPr>
          <w:noProof/>
        </w:rPr>
        <w:fldChar w:fldCharType="separate"/>
      </w:r>
      <w:r>
        <w:rPr>
          <w:noProof/>
        </w:rPr>
        <w:t>101</w:t>
      </w:r>
      <w:r>
        <w:rPr>
          <w:noProof/>
        </w:rPr>
        <w:fldChar w:fldCharType="end"/>
      </w:r>
    </w:p>
    <w:p w14:paraId="37A64E6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_Toc507072000 \h </w:instrText>
      </w:r>
      <w:r>
        <w:rPr>
          <w:noProof/>
        </w:rPr>
      </w:r>
      <w:r>
        <w:rPr>
          <w:noProof/>
        </w:rPr>
        <w:fldChar w:fldCharType="separate"/>
      </w:r>
      <w:r>
        <w:rPr>
          <w:noProof/>
        </w:rPr>
        <w:t>101</w:t>
      </w:r>
      <w:r>
        <w:rPr>
          <w:noProof/>
        </w:rPr>
        <w:fldChar w:fldCharType="end"/>
      </w:r>
    </w:p>
    <w:p w14:paraId="021A091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6.10.6.1.2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_Toc507072001 \h </w:instrText>
      </w:r>
      <w:r>
        <w:rPr>
          <w:noProof/>
        </w:rPr>
      </w:r>
      <w:r>
        <w:rPr>
          <w:noProof/>
        </w:rPr>
        <w:fldChar w:fldCharType="separate"/>
      </w:r>
      <w:r>
        <w:rPr>
          <w:noProof/>
        </w:rPr>
        <w:t>101</w:t>
      </w:r>
      <w:r>
        <w:rPr>
          <w:noProof/>
        </w:rPr>
        <w:fldChar w:fldCharType="end"/>
      </w:r>
    </w:p>
    <w:p w14:paraId="3BDBFBD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6.11</w:t>
      </w:r>
      <w:r>
        <w:rPr>
          <w:rFonts w:asciiTheme="minorHAnsi" w:eastAsiaTheme="minorEastAsia" w:hAnsiTheme="minorHAnsi" w:cstheme="minorBidi"/>
          <w:b w:val="0"/>
          <w:smallCaps w:val="0"/>
          <w:noProof/>
          <w:sz w:val="22"/>
          <w:szCs w:val="22"/>
          <w:lang w:eastAsia="en-GB"/>
        </w:rPr>
        <w:tab/>
      </w:r>
      <w:r>
        <w:rPr>
          <w:noProof/>
        </w:rPr>
        <w:t>Resource: All Participants in a group chat session</w:t>
      </w:r>
      <w:r>
        <w:rPr>
          <w:noProof/>
        </w:rPr>
        <w:tab/>
      </w:r>
      <w:r>
        <w:rPr>
          <w:noProof/>
        </w:rPr>
        <w:fldChar w:fldCharType="begin"/>
      </w:r>
      <w:r>
        <w:rPr>
          <w:noProof/>
        </w:rPr>
        <w:instrText xml:space="preserve"> PAGEREF _Toc507072002 \h </w:instrText>
      </w:r>
      <w:r>
        <w:rPr>
          <w:noProof/>
        </w:rPr>
      </w:r>
      <w:r>
        <w:rPr>
          <w:noProof/>
        </w:rPr>
        <w:fldChar w:fldCharType="separate"/>
      </w:r>
      <w:r>
        <w:rPr>
          <w:noProof/>
        </w:rPr>
        <w:t>102</w:t>
      </w:r>
      <w:r>
        <w:rPr>
          <w:noProof/>
        </w:rPr>
        <w:fldChar w:fldCharType="end"/>
      </w:r>
    </w:p>
    <w:p w14:paraId="015864D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_Toc507072003 \h </w:instrText>
      </w:r>
      <w:r>
        <w:rPr>
          <w:noProof/>
        </w:rPr>
      </w:r>
      <w:r>
        <w:rPr>
          <w:noProof/>
        </w:rPr>
        <w:fldChar w:fldCharType="separate"/>
      </w:r>
      <w:r>
        <w:rPr>
          <w:noProof/>
        </w:rPr>
        <w:t>102</w:t>
      </w:r>
      <w:r>
        <w:rPr>
          <w:noProof/>
        </w:rPr>
        <w:fldChar w:fldCharType="end"/>
      </w:r>
    </w:p>
    <w:p w14:paraId="3720288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_Toc507072004 \h </w:instrText>
      </w:r>
      <w:r>
        <w:rPr>
          <w:noProof/>
        </w:rPr>
      </w:r>
      <w:r>
        <w:rPr>
          <w:noProof/>
        </w:rPr>
        <w:fldChar w:fldCharType="separate"/>
      </w:r>
      <w:r>
        <w:rPr>
          <w:noProof/>
        </w:rPr>
        <w:t>102</w:t>
      </w:r>
      <w:r>
        <w:rPr>
          <w:noProof/>
        </w:rPr>
        <w:fldChar w:fldCharType="end"/>
      </w:r>
    </w:p>
    <w:p w14:paraId="67C06A6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_Toc507072005 \h </w:instrText>
      </w:r>
      <w:r>
        <w:rPr>
          <w:noProof/>
        </w:rPr>
      </w:r>
      <w:r>
        <w:rPr>
          <w:noProof/>
        </w:rPr>
        <w:fldChar w:fldCharType="separate"/>
      </w:r>
      <w:r>
        <w:rPr>
          <w:noProof/>
        </w:rPr>
        <w:t>102</w:t>
      </w:r>
      <w:r>
        <w:rPr>
          <w:noProof/>
        </w:rPr>
        <w:fldChar w:fldCharType="end"/>
      </w:r>
    </w:p>
    <w:p w14:paraId="5BBF24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6.11.3.1</w:t>
      </w:r>
      <w:r>
        <w:rPr>
          <w:rFonts w:asciiTheme="minorHAnsi" w:eastAsiaTheme="minorEastAsia" w:hAnsiTheme="minorHAnsi" w:cstheme="minorBidi"/>
          <w:i w:val="0"/>
          <w:noProof/>
          <w:sz w:val="22"/>
          <w:szCs w:val="22"/>
          <w:lang w:eastAsia="en-GB"/>
        </w:rPr>
        <w:tab/>
      </w:r>
      <w:r>
        <w:rPr>
          <w:noProof/>
        </w:rPr>
        <w:t>Example 1: Retrieving the list of Participants in a group chat session (Informative)</w:t>
      </w:r>
      <w:r>
        <w:rPr>
          <w:noProof/>
        </w:rPr>
        <w:tab/>
      </w:r>
      <w:r>
        <w:rPr>
          <w:noProof/>
        </w:rPr>
        <w:fldChar w:fldCharType="begin"/>
      </w:r>
      <w:r>
        <w:rPr>
          <w:noProof/>
        </w:rPr>
        <w:instrText xml:space="preserve"> PAGEREF _Toc507072006 \h </w:instrText>
      </w:r>
      <w:r>
        <w:rPr>
          <w:noProof/>
        </w:rPr>
      </w:r>
      <w:r>
        <w:rPr>
          <w:noProof/>
        </w:rPr>
        <w:fldChar w:fldCharType="separate"/>
      </w:r>
      <w:r>
        <w:rPr>
          <w:noProof/>
        </w:rPr>
        <w:t>102</w:t>
      </w:r>
      <w:r>
        <w:rPr>
          <w:noProof/>
        </w:rPr>
        <w:fldChar w:fldCharType="end"/>
      </w:r>
    </w:p>
    <w:p w14:paraId="4EE7FA9F"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_Toc507072007 \h </w:instrText>
      </w:r>
      <w:r>
        <w:rPr>
          <w:noProof/>
        </w:rPr>
      </w:r>
      <w:r>
        <w:rPr>
          <w:noProof/>
        </w:rPr>
        <w:fldChar w:fldCharType="separate"/>
      </w:r>
      <w:r>
        <w:rPr>
          <w:noProof/>
        </w:rPr>
        <w:t>102</w:t>
      </w:r>
      <w:r>
        <w:rPr>
          <w:noProof/>
        </w:rPr>
        <w:fldChar w:fldCharType="end"/>
      </w:r>
    </w:p>
    <w:p w14:paraId="3486817A"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_Toc507072008 \h </w:instrText>
      </w:r>
      <w:r>
        <w:rPr>
          <w:noProof/>
        </w:rPr>
      </w:r>
      <w:r>
        <w:rPr>
          <w:noProof/>
        </w:rPr>
        <w:fldChar w:fldCharType="separate"/>
      </w:r>
      <w:r>
        <w:rPr>
          <w:noProof/>
        </w:rPr>
        <w:t>103</w:t>
      </w:r>
      <w:r>
        <w:rPr>
          <w:noProof/>
        </w:rPr>
        <w:fldChar w:fldCharType="end"/>
      </w:r>
    </w:p>
    <w:p w14:paraId="2721E563"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6.11.3.2</w:t>
      </w:r>
      <w:r>
        <w:rPr>
          <w:rFonts w:asciiTheme="minorHAnsi" w:eastAsiaTheme="minorEastAsia" w:hAnsiTheme="minorHAnsi" w:cstheme="minorBidi"/>
          <w:i w:val="0"/>
          <w:noProof/>
          <w:sz w:val="22"/>
          <w:szCs w:val="22"/>
          <w:lang w:eastAsia="en-GB"/>
        </w:rPr>
        <w:tab/>
      </w:r>
      <w:r>
        <w:rPr>
          <w:noProof/>
        </w:rPr>
        <w:t>Example 2: Retrieving the list of Participants in a group chat session when being disconnected (Informative)</w:t>
      </w:r>
      <w:r>
        <w:rPr>
          <w:noProof/>
        </w:rPr>
        <w:tab/>
      </w:r>
      <w:r>
        <w:rPr>
          <w:noProof/>
        </w:rPr>
        <w:fldChar w:fldCharType="begin"/>
      </w:r>
      <w:r>
        <w:rPr>
          <w:noProof/>
        </w:rPr>
        <w:instrText xml:space="preserve"> PAGEREF _Toc507072009 \h </w:instrText>
      </w:r>
      <w:r>
        <w:rPr>
          <w:noProof/>
        </w:rPr>
      </w:r>
      <w:r>
        <w:rPr>
          <w:noProof/>
        </w:rPr>
        <w:fldChar w:fldCharType="separate"/>
      </w:r>
      <w:r>
        <w:rPr>
          <w:noProof/>
        </w:rPr>
        <w:t>103</w:t>
      </w:r>
      <w:r>
        <w:rPr>
          <w:noProof/>
        </w:rPr>
        <w:fldChar w:fldCharType="end"/>
      </w:r>
    </w:p>
    <w:p w14:paraId="5A69C60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_Toc507072010 \h </w:instrText>
      </w:r>
      <w:r>
        <w:rPr>
          <w:noProof/>
        </w:rPr>
      </w:r>
      <w:r>
        <w:rPr>
          <w:noProof/>
        </w:rPr>
        <w:fldChar w:fldCharType="separate"/>
      </w:r>
      <w:r>
        <w:rPr>
          <w:noProof/>
        </w:rPr>
        <w:t>103</w:t>
      </w:r>
      <w:r>
        <w:rPr>
          <w:noProof/>
        </w:rPr>
        <w:fldChar w:fldCharType="end"/>
      </w:r>
    </w:p>
    <w:p w14:paraId="26DFDEA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_Toc507072011 \h </w:instrText>
      </w:r>
      <w:r>
        <w:rPr>
          <w:noProof/>
        </w:rPr>
      </w:r>
      <w:r>
        <w:rPr>
          <w:noProof/>
        </w:rPr>
        <w:fldChar w:fldCharType="separate"/>
      </w:r>
      <w:r>
        <w:rPr>
          <w:noProof/>
        </w:rPr>
        <w:t>103</w:t>
      </w:r>
      <w:r>
        <w:rPr>
          <w:noProof/>
        </w:rPr>
        <w:fldChar w:fldCharType="end"/>
      </w:r>
    </w:p>
    <w:p w14:paraId="756E79A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6.11.3.3</w:t>
      </w:r>
      <w:r>
        <w:rPr>
          <w:rFonts w:asciiTheme="minorHAnsi" w:eastAsiaTheme="minorEastAsia" w:hAnsiTheme="minorHAnsi" w:cstheme="minorBidi"/>
          <w:i w:val="0"/>
          <w:noProof/>
          <w:sz w:val="22"/>
          <w:szCs w:val="22"/>
          <w:lang w:eastAsia="en-GB"/>
        </w:rPr>
        <w:tab/>
      </w:r>
      <w:r>
        <w:rPr>
          <w:noProof/>
        </w:rPr>
        <w:t>Example 3: Retrieving the list of Participants in a group chat session when not having access rights (Informative)</w:t>
      </w:r>
      <w:r>
        <w:rPr>
          <w:noProof/>
        </w:rPr>
        <w:tab/>
      </w:r>
      <w:r>
        <w:rPr>
          <w:noProof/>
        </w:rPr>
        <w:fldChar w:fldCharType="begin"/>
      </w:r>
      <w:r>
        <w:rPr>
          <w:noProof/>
        </w:rPr>
        <w:instrText xml:space="preserve"> PAGEREF _Toc507072012 \h </w:instrText>
      </w:r>
      <w:r>
        <w:rPr>
          <w:noProof/>
        </w:rPr>
      </w:r>
      <w:r>
        <w:rPr>
          <w:noProof/>
        </w:rPr>
        <w:fldChar w:fldCharType="separate"/>
      </w:r>
      <w:r>
        <w:rPr>
          <w:noProof/>
        </w:rPr>
        <w:t>104</w:t>
      </w:r>
      <w:r>
        <w:rPr>
          <w:noProof/>
        </w:rPr>
        <w:fldChar w:fldCharType="end"/>
      </w:r>
    </w:p>
    <w:p w14:paraId="2A3DB73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_Toc507072013 \h </w:instrText>
      </w:r>
      <w:r>
        <w:rPr>
          <w:noProof/>
        </w:rPr>
      </w:r>
      <w:r>
        <w:rPr>
          <w:noProof/>
        </w:rPr>
        <w:fldChar w:fldCharType="separate"/>
      </w:r>
      <w:r>
        <w:rPr>
          <w:noProof/>
        </w:rPr>
        <w:t>104</w:t>
      </w:r>
      <w:r>
        <w:rPr>
          <w:noProof/>
        </w:rPr>
        <w:fldChar w:fldCharType="end"/>
      </w:r>
    </w:p>
    <w:p w14:paraId="1CAB623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6.11.3.3.2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_Toc507072014 \h </w:instrText>
      </w:r>
      <w:r>
        <w:rPr>
          <w:noProof/>
        </w:rPr>
      </w:r>
      <w:r>
        <w:rPr>
          <w:noProof/>
        </w:rPr>
        <w:fldChar w:fldCharType="separate"/>
      </w:r>
      <w:r>
        <w:rPr>
          <w:noProof/>
        </w:rPr>
        <w:t>104</w:t>
      </w:r>
      <w:r>
        <w:rPr>
          <w:noProof/>
        </w:rPr>
        <w:fldChar w:fldCharType="end"/>
      </w:r>
    </w:p>
    <w:p w14:paraId="75E3EDF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_Toc507072015 \h </w:instrText>
      </w:r>
      <w:r>
        <w:rPr>
          <w:noProof/>
        </w:rPr>
      </w:r>
      <w:r>
        <w:rPr>
          <w:noProof/>
        </w:rPr>
        <w:fldChar w:fldCharType="separate"/>
      </w:r>
      <w:r>
        <w:rPr>
          <w:noProof/>
        </w:rPr>
        <w:t>104</w:t>
      </w:r>
      <w:r>
        <w:rPr>
          <w:noProof/>
        </w:rPr>
        <w:fldChar w:fldCharType="end"/>
      </w:r>
    </w:p>
    <w:p w14:paraId="442DCF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_Toc507072016 \h </w:instrText>
      </w:r>
      <w:r>
        <w:rPr>
          <w:noProof/>
        </w:rPr>
      </w:r>
      <w:r>
        <w:rPr>
          <w:noProof/>
        </w:rPr>
        <w:fldChar w:fldCharType="separate"/>
      </w:r>
      <w:r>
        <w:rPr>
          <w:noProof/>
        </w:rPr>
        <w:t>104</w:t>
      </w:r>
      <w:r>
        <w:rPr>
          <w:noProof/>
        </w:rPr>
        <w:fldChar w:fldCharType="end"/>
      </w:r>
    </w:p>
    <w:p w14:paraId="2C6F5B0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6.11.5.1</w:t>
      </w:r>
      <w:r>
        <w:rPr>
          <w:rFonts w:asciiTheme="minorHAnsi" w:eastAsiaTheme="minorEastAsia" w:hAnsiTheme="minorHAnsi" w:cstheme="minorBidi"/>
          <w:i w:val="0"/>
          <w:noProof/>
          <w:sz w:val="22"/>
          <w:szCs w:val="22"/>
          <w:lang w:eastAsia="en-GB"/>
        </w:rPr>
        <w:tab/>
      </w:r>
      <w:r>
        <w:rPr>
          <w:noProof/>
        </w:rPr>
        <w:t>Example 1: Adding one Participant to a group chat, or re-joining a group chat (Informative)</w:t>
      </w:r>
      <w:r>
        <w:rPr>
          <w:noProof/>
        </w:rPr>
        <w:tab/>
      </w:r>
      <w:r>
        <w:rPr>
          <w:noProof/>
        </w:rPr>
        <w:fldChar w:fldCharType="begin"/>
      </w:r>
      <w:r>
        <w:rPr>
          <w:noProof/>
        </w:rPr>
        <w:instrText xml:space="preserve"> PAGEREF _Toc507072017 \h </w:instrText>
      </w:r>
      <w:r>
        <w:rPr>
          <w:noProof/>
        </w:rPr>
      </w:r>
      <w:r>
        <w:rPr>
          <w:noProof/>
        </w:rPr>
        <w:fldChar w:fldCharType="separate"/>
      </w:r>
      <w:r>
        <w:rPr>
          <w:noProof/>
        </w:rPr>
        <w:t>104</w:t>
      </w:r>
      <w:r>
        <w:rPr>
          <w:noProof/>
        </w:rPr>
        <w:fldChar w:fldCharType="end"/>
      </w:r>
    </w:p>
    <w:p w14:paraId="4704376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_Toc507072018 \h </w:instrText>
      </w:r>
      <w:r>
        <w:rPr>
          <w:noProof/>
        </w:rPr>
      </w:r>
      <w:r>
        <w:rPr>
          <w:noProof/>
        </w:rPr>
        <w:fldChar w:fldCharType="separate"/>
      </w:r>
      <w:r>
        <w:rPr>
          <w:noProof/>
        </w:rPr>
        <w:t>105</w:t>
      </w:r>
      <w:r>
        <w:rPr>
          <w:noProof/>
        </w:rPr>
        <w:fldChar w:fldCharType="end"/>
      </w:r>
    </w:p>
    <w:p w14:paraId="07CDF05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_Toc507072019 \h </w:instrText>
      </w:r>
      <w:r>
        <w:rPr>
          <w:noProof/>
        </w:rPr>
      </w:r>
      <w:r>
        <w:rPr>
          <w:noProof/>
        </w:rPr>
        <w:fldChar w:fldCharType="separate"/>
      </w:r>
      <w:r>
        <w:rPr>
          <w:noProof/>
        </w:rPr>
        <w:t>105</w:t>
      </w:r>
      <w:r>
        <w:rPr>
          <w:noProof/>
        </w:rPr>
        <w:fldChar w:fldCharType="end"/>
      </w:r>
    </w:p>
    <w:p w14:paraId="0289FA7F"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6.11.5.2</w:t>
      </w:r>
      <w:r>
        <w:rPr>
          <w:rFonts w:asciiTheme="minorHAnsi" w:eastAsiaTheme="minorEastAsia" w:hAnsiTheme="minorHAnsi" w:cstheme="minorBidi"/>
          <w:i w:val="0"/>
          <w:noProof/>
          <w:sz w:val="22"/>
          <w:szCs w:val="22"/>
          <w:lang w:eastAsia="en-GB"/>
        </w:rPr>
        <w:tab/>
      </w:r>
      <w:r>
        <w:rPr>
          <w:noProof/>
        </w:rPr>
        <w:t>Example 2: Adding multiple Participants to a group chat (Informative)</w:t>
      </w:r>
      <w:r>
        <w:rPr>
          <w:noProof/>
        </w:rPr>
        <w:tab/>
      </w:r>
      <w:r>
        <w:rPr>
          <w:noProof/>
        </w:rPr>
        <w:fldChar w:fldCharType="begin"/>
      </w:r>
      <w:r>
        <w:rPr>
          <w:noProof/>
        </w:rPr>
        <w:instrText xml:space="preserve"> PAGEREF _Toc507072020 \h </w:instrText>
      </w:r>
      <w:r>
        <w:rPr>
          <w:noProof/>
        </w:rPr>
      </w:r>
      <w:r>
        <w:rPr>
          <w:noProof/>
        </w:rPr>
        <w:fldChar w:fldCharType="separate"/>
      </w:r>
      <w:r>
        <w:rPr>
          <w:noProof/>
        </w:rPr>
        <w:t>105</w:t>
      </w:r>
      <w:r>
        <w:rPr>
          <w:noProof/>
        </w:rPr>
        <w:fldChar w:fldCharType="end"/>
      </w:r>
    </w:p>
    <w:p w14:paraId="025B992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_Toc507072021 \h </w:instrText>
      </w:r>
      <w:r>
        <w:rPr>
          <w:noProof/>
        </w:rPr>
      </w:r>
      <w:r>
        <w:rPr>
          <w:noProof/>
        </w:rPr>
        <w:fldChar w:fldCharType="separate"/>
      </w:r>
      <w:r>
        <w:rPr>
          <w:noProof/>
        </w:rPr>
        <w:t>105</w:t>
      </w:r>
      <w:r>
        <w:rPr>
          <w:noProof/>
        </w:rPr>
        <w:fldChar w:fldCharType="end"/>
      </w:r>
    </w:p>
    <w:p w14:paraId="0F0F3DC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_Toc507072022 \h </w:instrText>
      </w:r>
      <w:r>
        <w:rPr>
          <w:noProof/>
        </w:rPr>
      </w:r>
      <w:r>
        <w:rPr>
          <w:noProof/>
        </w:rPr>
        <w:fldChar w:fldCharType="separate"/>
      </w:r>
      <w:r>
        <w:rPr>
          <w:noProof/>
        </w:rPr>
        <w:t>106</w:t>
      </w:r>
      <w:r>
        <w:rPr>
          <w:noProof/>
        </w:rPr>
        <w:fldChar w:fldCharType="end"/>
      </w:r>
    </w:p>
    <w:p w14:paraId="56C2704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lastRenderedPageBreak/>
        <w:t>6.11.5.3</w:t>
      </w:r>
      <w:r>
        <w:rPr>
          <w:rFonts w:asciiTheme="minorHAnsi" w:eastAsiaTheme="minorEastAsia" w:hAnsiTheme="minorHAnsi" w:cstheme="minorBidi"/>
          <w:i w:val="0"/>
          <w:noProof/>
          <w:sz w:val="22"/>
          <w:szCs w:val="22"/>
          <w:lang w:eastAsia="en-GB"/>
        </w:rPr>
        <w:tab/>
      </w:r>
      <w:r>
        <w:rPr>
          <w:noProof/>
        </w:rPr>
        <w:t>Example 3: Error situation when trying to re-join a group chat session  (Informative)</w:t>
      </w:r>
      <w:r>
        <w:rPr>
          <w:noProof/>
        </w:rPr>
        <w:tab/>
      </w:r>
      <w:r>
        <w:rPr>
          <w:noProof/>
        </w:rPr>
        <w:fldChar w:fldCharType="begin"/>
      </w:r>
      <w:r>
        <w:rPr>
          <w:noProof/>
        </w:rPr>
        <w:instrText xml:space="preserve"> PAGEREF _Toc507072023 \h </w:instrText>
      </w:r>
      <w:r>
        <w:rPr>
          <w:noProof/>
        </w:rPr>
      </w:r>
      <w:r>
        <w:rPr>
          <w:noProof/>
        </w:rPr>
        <w:fldChar w:fldCharType="separate"/>
      </w:r>
      <w:r>
        <w:rPr>
          <w:noProof/>
        </w:rPr>
        <w:t>107</w:t>
      </w:r>
      <w:r>
        <w:rPr>
          <w:noProof/>
        </w:rPr>
        <w:fldChar w:fldCharType="end"/>
      </w:r>
    </w:p>
    <w:p w14:paraId="7C5B313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_Toc507072024 \h </w:instrText>
      </w:r>
      <w:r>
        <w:rPr>
          <w:noProof/>
        </w:rPr>
      </w:r>
      <w:r>
        <w:rPr>
          <w:noProof/>
        </w:rPr>
        <w:fldChar w:fldCharType="separate"/>
      </w:r>
      <w:r>
        <w:rPr>
          <w:noProof/>
        </w:rPr>
        <w:t>107</w:t>
      </w:r>
      <w:r>
        <w:rPr>
          <w:noProof/>
        </w:rPr>
        <w:fldChar w:fldCharType="end"/>
      </w:r>
    </w:p>
    <w:p w14:paraId="517B697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6.11.5.3.2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_Toc507072025 \h </w:instrText>
      </w:r>
      <w:r>
        <w:rPr>
          <w:noProof/>
        </w:rPr>
      </w:r>
      <w:r>
        <w:rPr>
          <w:noProof/>
        </w:rPr>
        <w:fldChar w:fldCharType="separate"/>
      </w:r>
      <w:r>
        <w:rPr>
          <w:noProof/>
        </w:rPr>
        <w:t>107</w:t>
      </w:r>
      <w:r>
        <w:rPr>
          <w:noProof/>
        </w:rPr>
        <w:fldChar w:fldCharType="end"/>
      </w:r>
    </w:p>
    <w:p w14:paraId="068AB2E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_Toc507072026 \h </w:instrText>
      </w:r>
      <w:r>
        <w:rPr>
          <w:noProof/>
        </w:rPr>
      </w:r>
      <w:r>
        <w:rPr>
          <w:noProof/>
        </w:rPr>
        <w:fldChar w:fldCharType="separate"/>
      </w:r>
      <w:r>
        <w:rPr>
          <w:noProof/>
        </w:rPr>
        <w:t>107</w:t>
      </w:r>
      <w:r>
        <w:rPr>
          <w:noProof/>
        </w:rPr>
        <w:fldChar w:fldCharType="end"/>
      </w:r>
    </w:p>
    <w:p w14:paraId="11FE4799"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6.12</w:t>
      </w:r>
      <w:r>
        <w:rPr>
          <w:rFonts w:asciiTheme="minorHAnsi" w:eastAsiaTheme="minorEastAsia" w:hAnsiTheme="minorHAnsi" w:cstheme="minorBidi"/>
          <w:b w:val="0"/>
          <w:smallCaps w:val="0"/>
          <w:noProof/>
          <w:sz w:val="22"/>
          <w:szCs w:val="22"/>
          <w:lang w:eastAsia="en-GB"/>
        </w:rPr>
        <w:tab/>
      </w:r>
      <w:r>
        <w:rPr>
          <w:noProof/>
        </w:rPr>
        <w:t>Resource: Individual Participant in a group chat session</w:t>
      </w:r>
      <w:r>
        <w:rPr>
          <w:noProof/>
        </w:rPr>
        <w:tab/>
      </w:r>
      <w:r>
        <w:rPr>
          <w:noProof/>
        </w:rPr>
        <w:fldChar w:fldCharType="begin"/>
      </w:r>
      <w:r>
        <w:rPr>
          <w:noProof/>
        </w:rPr>
        <w:instrText xml:space="preserve"> PAGEREF _Toc507072027 \h </w:instrText>
      </w:r>
      <w:r>
        <w:rPr>
          <w:noProof/>
        </w:rPr>
      </w:r>
      <w:r>
        <w:rPr>
          <w:noProof/>
        </w:rPr>
        <w:fldChar w:fldCharType="separate"/>
      </w:r>
      <w:r>
        <w:rPr>
          <w:noProof/>
        </w:rPr>
        <w:t>107</w:t>
      </w:r>
      <w:r>
        <w:rPr>
          <w:noProof/>
        </w:rPr>
        <w:fldChar w:fldCharType="end"/>
      </w:r>
    </w:p>
    <w:p w14:paraId="630D7FD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_Toc507072028 \h </w:instrText>
      </w:r>
      <w:r>
        <w:rPr>
          <w:noProof/>
        </w:rPr>
      </w:r>
      <w:r>
        <w:rPr>
          <w:noProof/>
        </w:rPr>
        <w:fldChar w:fldCharType="separate"/>
      </w:r>
      <w:r>
        <w:rPr>
          <w:noProof/>
        </w:rPr>
        <w:t>107</w:t>
      </w:r>
      <w:r>
        <w:rPr>
          <w:noProof/>
        </w:rPr>
        <w:fldChar w:fldCharType="end"/>
      </w:r>
    </w:p>
    <w:p w14:paraId="17EE2AF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_Toc507072029 \h </w:instrText>
      </w:r>
      <w:r>
        <w:rPr>
          <w:noProof/>
        </w:rPr>
      </w:r>
      <w:r>
        <w:rPr>
          <w:noProof/>
        </w:rPr>
        <w:fldChar w:fldCharType="separate"/>
      </w:r>
      <w:r>
        <w:rPr>
          <w:noProof/>
        </w:rPr>
        <w:t>108</w:t>
      </w:r>
      <w:r>
        <w:rPr>
          <w:noProof/>
        </w:rPr>
        <w:fldChar w:fldCharType="end"/>
      </w:r>
    </w:p>
    <w:p w14:paraId="26F3AAC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_Toc507072030 \h </w:instrText>
      </w:r>
      <w:r>
        <w:rPr>
          <w:noProof/>
        </w:rPr>
      </w:r>
      <w:r>
        <w:rPr>
          <w:noProof/>
        </w:rPr>
        <w:fldChar w:fldCharType="separate"/>
      </w:r>
      <w:r>
        <w:rPr>
          <w:noProof/>
        </w:rPr>
        <w:t>108</w:t>
      </w:r>
      <w:r>
        <w:rPr>
          <w:noProof/>
        </w:rPr>
        <w:fldChar w:fldCharType="end"/>
      </w:r>
    </w:p>
    <w:p w14:paraId="6CEBC56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6.12.3.1</w:t>
      </w:r>
      <w:r>
        <w:rPr>
          <w:rFonts w:asciiTheme="minorHAnsi" w:eastAsiaTheme="minorEastAsia" w:hAnsiTheme="minorHAnsi" w:cstheme="minorBidi"/>
          <w:i w:val="0"/>
          <w:noProof/>
          <w:sz w:val="22"/>
          <w:szCs w:val="22"/>
          <w:lang w:eastAsia="en-GB"/>
        </w:rPr>
        <w:tab/>
      </w:r>
      <w:r>
        <w:rPr>
          <w:noProof/>
        </w:rPr>
        <w:t>Example: Retrieving information about an individual group chat Participant  (Informative)</w:t>
      </w:r>
      <w:r>
        <w:rPr>
          <w:noProof/>
        </w:rPr>
        <w:tab/>
      </w:r>
      <w:r>
        <w:rPr>
          <w:noProof/>
        </w:rPr>
        <w:fldChar w:fldCharType="begin"/>
      </w:r>
      <w:r>
        <w:rPr>
          <w:noProof/>
        </w:rPr>
        <w:instrText xml:space="preserve"> PAGEREF _Toc507072031 \h </w:instrText>
      </w:r>
      <w:r>
        <w:rPr>
          <w:noProof/>
        </w:rPr>
      </w:r>
      <w:r>
        <w:rPr>
          <w:noProof/>
        </w:rPr>
        <w:fldChar w:fldCharType="separate"/>
      </w:r>
      <w:r>
        <w:rPr>
          <w:noProof/>
        </w:rPr>
        <w:t>109</w:t>
      </w:r>
      <w:r>
        <w:rPr>
          <w:noProof/>
        </w:rPr>
        <w:fldChar w:fldCharType="end"/>
      </w:r>
    </w:p>
    <w:p w14:paraId="2C01A9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_Toc507072032 \h </w:instrText>
      </w:r>
      <w:r>
        <w:rPr>
          <w:noProof/>
        </w:rPr>
      </w:r>
      <w:r>
        <w:rPr>
          <w:noProof/>
        </w:rPr>
        <w:fldChar w:fldCharType="separate"/>
      </w:r>
      <w:r>
        <w:rPr>
          <w:noProof/>
        </w:rPr>
        <w:t>109</w:t>
      </w:r>
      <w:r>
        <w:rPr>
          <w:noProof/>
        </w:rPr>
        <w:fldChar w:fldCharType="end"/>
      </w:r>
    </w:p>
    <w:p w14:paraId="56CB024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_Toc507072033 \h </w:instrText>
      </w:r>
      <w:r>
        <w:rPr>
          <w:noProof/>
        </w:rPr>
      </w:r>
      <w:r>
        <w:rPr>
          <w:noProof/>
        </w:rPr>
        <w:fldChar w:fldCharType="separate"/>
      </w:r>
      <w:r>
        <w:rPr>
          <w:noProof/>
        </w:rPr>
        <w:t>109</w:t>
      </w:r>
      <w:r>
        <w:rPr>
          <w:noProof/>
        </w:rPr>
        <w:fldChar w:fldCharType="end"/>
      </w:r>
    </w:p>
    <w:p w14:paraId="4522CE5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_Toc507072034 \h </w:instrText>
      </w:r>
      <w:r>
        <w:rPr>
          <w:noProof/>
        </w:rPr>
      </w:r>
      <w:r>
        <w:rPr>
          <w:noProof/>
        </w:rPr>
        <w:fldChar w:fldCharType="separate"/>
      </w:r>
      <w:r>
        <w:rPr>
          <w:noProof/>
        </w:rPr>
        <w:t>109</w:t>
      </w:r>
      <w:r>
        <w:rPr>
          <w:noProof/>
        </w:rPr>
        <w:fldChar w:fldCharType="end"/>
      </w:r>
    </w:p>
    <w:p w14:paraId="6353693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_Toc507072035 \h </w:instrText>
      </w:r>
      <w:r>
        <w:rPr>
          <w:noProof/>
        </w:rPr>
      </w:r>
      <w:r>
        <w:rPr>
          <w:noProof/>
        </w:rPr>
        <w:fldChar w:fldCharType="separate"/>
      </w:r>
      <w:r>
        <w:rPr>
          <w:noProof/>
        </w:rPr>
        <w:t>109</w:t>
      </w:r>
      <w:r>
        <w:rPr>
          <w:noProof/>
        </w:rPr>
        <w:fldChar w:fldCharType="end"/>
      </w:r>
    </w:p>
    <w:p w14:paraId="11F8ACB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_Toc507072036 \h </w:instrText>
      </w:r>
      <w:r>
        <w:rPr>
          <w:noProof/>
        </w:rPr>
      </w:r>
      <w:r>
        <w:rPr>
          <w:noProof/>
        </w:rPr>
        <w:fldChar w:fldCharType="separate"/>
      </w:r>
      <w:r>
        <w:rPr>
          <w:noProof/>
        </w:rPr>
        <w:t>109</w:t>
      </w:r>
      <w:r>
        <w:rPr>
          <w:noProof/>
        </w:rPr>
        <w:fldChar w:fldCharType="end"/>
      </w:r>
    </w:p>
    <w:p w14:paraId="0C05B4E2"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6.12.6.1</w:t>
      </w:r>
      <w:r>
        <w:rPr>
          <w:rFonts w:asciiTheme="minorHAnsi" w:eastAsiaTheme="minorEastAsia" w:hAnsiTheme="minorHAnsi" w:cstheme="minorBidi"/>
          <w:i w:val="0"/>
          <w:noProof/>
          <w:sz w:val="22"/>
          <w:szCs w:val="22"/>
          <w:lang w:eastAsia="en-GB"/>
        </w:rPr>
        <w:tab/>
      </w:r>
      <w:r>
        <w:rPr>
          <w:noProof/>
        </w:rPr>
        <w:t>Example: Leaving a group chat session (Informative)</w:t>
      </w:r>
      <w:r>
        <w:rPr>
          <w:noProof/>
        </w:rPr>
        <w:tab/>
      </w:r>
      <w:r>
        <w:rPr>
          <w:noProof/>
        </w:rPr>
        <w:fldChar w:fldCharType="begin"/>
      </w:r>
      <w:r>
        <w:rPr>
          <w:noProof/>
        </w:rPr>
        <w:instrText xml:space="preserve"> PAGEREF _Toc507072037 \h </w:instrText>
      </w:r>
      <w:r>
        <w:rPr>
          <w:noProof/>
        </w:rPr>
      </w:r>
      <w:r>
        <w:rPr>
          <w:noProof/>
        </w:rPr>
        <w:fldChar w:fldCharType="separate"/>
      </w:r>
      <w:r>
        <w:rPr>
          <w:noProof/>
        </w:rPr>
        <w:t>110</w:t>
      </w:r>
      <w:r>
        <w:rPr>
          <w:noProof/>
        </w:rPr>
        <w:fldChar w:fldCharType="end"/>
      </w:r>
    </w:p>
    <w:p w14:paraId="51F8E68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_Toc507072038 \h </w:instrText>
      </w:r>
      <w:r>
        <w:rPr>
          <w:noProof/>
        </w:rPr>
      </w:r>
      <w:r>
        <w:rPr>
          <w:noProof/>
        </w:rPr>
        <w:fldChar w:fldCharType="separate"/>
      </w:r>
      <w:r>
        <w:rPr>
          <w:noProof/>
        </w:rPr>
        <w:t>110</w:t>
      </w:r>
      <w:r>
        <w:rPr>
          <w:noProof/>
        </w:rPr>
        <w:fldChar w:fldCharType="end"/>
      </w:r>
    </w:p>
    <w:p w14:paraId="54B03A6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6.12.6.1.2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_Toc507072039 \h </w:instrText>
      </w:r>
      <w:r>
        <w:rPr>
          <w:noProof/>
        </w:rPr>
      </w:r>
      <w:r>
        <w:rPr>
          <w:noProof/>
        </w:rPr>
        <w:fldChar w:fldCharType="separate"/>
      </w:r>
      <w:r>
        <w:rPr>
          <w:noProof/>
        </w:rPr>
        <w:t>110</w:t>
      </w:r>
      <w:r>
        <w:rPr>
          <w:noProof/>
        </w:rPr>
        <w:fldChar w:fldCharType="end"/>
      </w:r>
    </w:p>
    <w:p w14:paraId="07BE7E0F"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6.13</w:t>
      </w:r>
      <w:r>
        <w:rPr>
          <w:rFonts w:asciiTheme="minorHAnsi" w:eastAsiaTheme="minorEastAsia" w:hAnsiTheme="minorHAnsi" w:cstheme="minorBidi"/>
          <w:b w:val="0"/>
          <w:smallCaps w:val="0"/>
          <w:noProof/>
          <w:sz w:val="22"/>
          <w:szCs w:val="22"/>
          <w:lang w:eastAsia="en-GB"/>
        </w:rPr>
        <w:tab/>
      </w:r>
      <w:r>
        <w:rPr>
          <w:noProof/>
        </w:rPr>
        <w:t>Resource: Individual group chat session Participant status</w:t>
      </w:r>
      <w:r>
        <w:rPr>
          <w:noProof/>
        </w:rPr>
        <w:tab/>
      </w:r>
      <w:r>
        <w:rPr>
          <w:noProof/>
        </w:rPr>
        <w:fldChar w:fldCharType="begin"/>
      </w:r>
      <w:r>
        <w:rPr>
          <w:noProof/>
        </w:rPr>
        <w:instrText xml:space="preserve"> PAGEREF _Toc507072040 \h </w:instrText>
      </w:r>
      <w:r>
        <w:rPr>
          <w:noProof/>
        </w:rPr>
      </w:r>
      <w:r>
        <w:rPr>
          <w:noProof/>
        </w:rPr>
        <w:fldChar w:fldCharType="separate"/>
      </w:r>
      <w:r>
        <w:rPr>
          <w:noProof/>
        </w:rPr>
        <w:t>110</w:t>
      </w:r>
      <w:r>
        <w:rPr>
          <w:noProof/>
        </w:rPr>
        <w:fldChar w:fldCharType="end"/>
      </w:r>
    </w:p>
    <w:p w14:paraId="31F6AEB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_Toc507072041 \h </w:instrText>
      </w:r>
      <w:r>
        <w:rPr>
          <w:noProof/>
        </w:rPr>
      </w:r>
      <w:r>
        <w:rPr>
          <w:noProof/>
        </w:rPr>
        <w:fldChar w:fldCharType="separate"/>
      </w:r>
      <w:r>
        <w:rPr>
          <w:noProof/>
        </w:rPr>
        <w:t>110</w:t>
      </w:r>
      <w:r>
        <w:rPr>
          <w:noProof/>
        </w:rPr>
        <w:fldChar w:fldCharType="end"/>
      </w:r>
    </w:p>
    <w:p w14:paraId="5F9A3F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_Toc507072042 \h </w:instrText>
      </w:r>
      <w:r>
        <w:rPr>
          <w:noProof/>
        </w:rPr>
      </w:r>
      <w:r>
        <w:rPr>
          <w:noProof/>
        </w:rPr>
        <w:fldChar w:fldCharType="separate"/>
      </w:r>
      <w:r>
        <w:rPr>
          <w:noProof/>
        </w:rPr>
        <w:t>110</w:t>
      </w:r>
      <w:r>
        <w:rPr>
          <w:noProof/>
        </w:rPr>
        <w:fldChar w:fldCharType="end"/>
      </w:r>
    </w:p>
    <w:p w14:paraId="3B7D76D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_Toc507072043 \h </w:instrText>
      </w:r>
      <w:r>
        <w:rPr>
          <w:noProof/>
        </w:rPr>
      </w:r>
      <w:r>
        <w:rPr>
          <w:noProof/>
        </w:rPr>
        <w:fldChar w:fldCharType="separate"/>
      </w:r>
      <w:r>
        <w:rPr>
          <w:noProof/>
        </w:rPr>
        <w:t>110</w:t>
      </w:r>
      <w:r>
        <w:rPr>
          <w:noProof/>
        </w:rPr>
        <w:fldChar w:fldCharType="end"/>
      </w:r>
    </w:p>
    <w:p w14:paraId="574464A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_Toc507072044 \h </w:instrText>
      </w:r>
      <w:r>
        <w:rPr>
          <w:noProof/>
        </w:rPr>
      </w:r>
      <w:r>
        <w:rPr>
          <w:noProof/>
        </w:rPr>
        <w:fldChar w:fldCharType="separate"/>
      </w:r>
      <w:r>
        <w:rPr>
          <w:noProof/>
        </w:rPr>
        <w:t>111</w:t>
      </w:r>
      <w:r>
        <w:rPr>
          <w:noProof/>
        </w:rPr>
        <w:fldChar w:fldCharType="end"/>
      </w:r>
    </w:p>
    <w:p w14:paraId="75D6390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6.13.4.1</w:t>
      </w:r>
      <w:r>
        <w:rPr>
          <w:rFonts w:asciiTheme="minorHAnsi" w:eastAsiaTheme="minorEastAsia" w:hAnsiTheme="minorHAnsi" w:cstheme="minorBidi"/>
          <w:i w:val="0"/>
          <w:noProof/>
          <w:sz w:val="22"/>
          <w:szCs w:val="22"/>
          <w:lang w:eastAsia="en-GB"/>
        </w:rPr>
        <w:tab/>
      </w:r>
      <w:r>
        <w:rPr>
          <w:noProof/>
        </w:rPr>
        <w:t>Example 1: Accepting a group chat invitation (Informative)</w:t>
      </w:r>
      <w:r>
        <w:rPr>
          <w:noProof/>
        </w:rPr>
        <w:tab/>
      </w:r>
      <w:r>
        <w:rPr>
          <w:noProof/>
        </w:rPr>
        <w:fldChar w:fldCharType="begin"/>
      </w:r>
      <w:r>
        <w:rPr>
          <w:noProof/>
        </w:rPr>
        <w:instrText xml:space="preserve"> PAGEREF _Toc507072045 \h </w:instrText>
      </w:r>
      <w:r>
        <w:rPr>
          <w:noProof/>
        </w:rPr>
      </w:r>
      <w:r>
        <w:rPr>
          <w:noProof/>
        </w:rPr>
        <w:fldChar w:fldCharType="separate"/>
      </w:r>
      <w:r>
        <w:rPr>
          <w:noProof/>
        </w:rPr>
        <w:t>112</w:t>
      </w:r>
      <w:r>
        <w:rPr>
          <w:noProof/>
        </w:rPr>
        <w:fldChar w:fldCharType="end"/>
      </w:r>
    </w:p>
    <w:p w14:paraId="3655A92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_Toc507072046 \h </w:instrText>
      </w:r>
      <w:r>
        <w:rPr>
          <w:noProof/>
        </w:rPr>
      </w:r>
      <w:r>
        <w:rPr>
          <w:noProof/>
        </w:rPr>
        <w:fldChar w:fldCharType="separate"/>
      </w:r>
      <w:r>
        <w:rPr>
          <w:noProof/>
        </w:rPr>
        <w:t>112</w:t>
      </w:r>
      <w:r>
        <w:rPr>
          <w:noProof/>
        </w:rPr>
        <w:fldChar w:fldCharType="end"/>
      </w:r>
    </w:p>
    <w:p w14:paraId="0F469289"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6.13.4.1.2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_Toc507072047 \h </w:instrText>
      </w:r>
      <w:r>
        <w:rPr>
          <w:noProof/>
        </w:rPr>
      </w:r>
      <w:r>
        <w:rPr>
          <w:noProof/>
        </w:rPr>
        <w:fldChar w:fldCharType="separate"/>
      </w:r>
      <w:r>
        <w:rPr>
          <w:noProof/>
        </w:rPr>
        <w:t>112</w:t>
      </w:r>
      <w:r>
        <w:rPr>
          <w:noProof/>
        </w:rPr>
        <w:fldChar w:fldCharType="end"/>
      </w:r>
    </w:p>
    <w:p w14:paraId="21705E0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_Toc507072048 \h </w:instrText>
      </w:r>
      <w:r>
        <w:rPr>
          <w:noProof/>
        </w:rPr>
      </w:r>
      <w:r>
        <w:rPr>
          <w:noProof/>
        </w:rPr>
        <w:fldChar w:fldCharType="separate"/>
      </w:r>
      <w:r>
        <w:rPr>
          <w:noProof/>
        </w:rPr>
        <w:t>112</w:t>
      </w:r>
      <w:r>
        <w:rPr>
          <w:noProof/>
        </w:rPr>
        <w:fldChar w:fldCharType="end"/>
      </w:r>
    </w:p>
    <w:p w14:paraId="6ED4C8C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_Toc507072049 \h </w:instrText>
      </w:r>
      <w:r>
        <w:rPr>
          <w:noProof/>
        </w:rPr>
      </w:r>
      <w:r>
        <w:rPr>
          <w:noProof/>
        </w:rPr>
        <w:fldChar w:fldCharType="separate"/>
      </w:r>
      <w:r>
        <w:rPr>
          <w:noProof/>
        </w:rPr>
        <w:t>112</w:t>
      </w:r>
      <w:r>
        <w:rPr>
          <w:noProof/>
        </w:rPr>
        <w:fldChar w:fldCharType="end"/>
      </w:r>
    </w:p>
    <w:p w14:paraId="7426582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6.14</w:t>
      </w:r>
      <w:r>
        <w:rPr>
          <w:rFonts w:asciiTheme="minorHAnsi" w:eastAsiaTheme="minorEastAsia" w:hAnsiTheme="minorHAnsi" w:cstheme="minorBidi"/>
          <w:b w:val="0"/>
          <w:smallCaps w:val="0"/>
          <w:noProof/>
          <w:sz w:val="22"/>
          <w:szCs w:val="22"/>
          <w:lang w:eastAsia="en-GB"/>
        </w:rPr>
        <w:tab/>
      </w:r>
      <w:r>
        <w:rPr>
          <w:noProof/>
        </w:rPr>
        <w:t>Resource: Chat messages in a group chat session</w:t>
      </w:r>
      <w:r>
        <w:rPr>
          <w:noProof/>
        </w:rPr>
        <w:tab/>
      </w:r>
      <w:r>
        <w:rPr>
          <w:noProof/>
        </w:rPr>
        <w:fldChar w:fldCharType="begin"/>
      </w:r>
      <w:r>
        <w:rPr>
          <w:noProof/>
        </w:rPr>
        <w:instrText xml:space="preserve"> PAGEREF _Toc507072050 \h </w:instrText>
      </w:r>
      <w:r>
        <w:rPr>
          <w:noProof/>
        </w:rPr>
      </w:r>
      <w:r>
        <w:rPr>
          <w:noProof/>
        </w:rPr>
        <w:fldChar w:fldCharType="separate"/>
      </w:r>
      <w:r>
        <w:rPr>
          <w:noProof/>
        </w:rPr>
        <w:t>112</w:t>
      </w:r>
      <w:r>
        <w:rPr>
          <w:noProof/>
        </w:rPr>
        <w:fldChar w:fldCharType="end"/>
      </w:r>
    </w:p>
    <w:p w14:paraId="7E1080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_Toc507072051 \h </w:instrText>
      </w:r>
      <w:r>
        <w:rPr>
          <w:noProof/>
        </w:rPr>
      </w:r>
      <w:r>
        <w:rPr>
          <w:noProof/>
        </w:rPr>
        <w:fldChar w:fldCharType="separate"/>
      </w:r>
      <w:r>
        <w:rPr>
          <w:noProof/>
        </w:rPr>
        <w:t>113</w:t>
      </w:r>
      <w:r>
        <w:rPr>
          <w:noProof/>
        </w:rPr>
        <w:fldChar w:fldCharType="end"/>
      </w:r>
    </w:p>
    <w:p w14:paraId="5A2FA7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_Toc507072052 \h </w:instrText>
      </w:r>
      <w:r>
        <w:rPr>
          <w:noProof/>
        </w:rPr>
      </w:r>
      <w:r>
        <w:rPr>
          <w:noProof/>
        </w:rPr>
        <w:fldChar w:fldCharType="separate"/>
      </w:r>
      <w:r>
        <w:rPr>
          <w:noProof/>
        </w:rPr>
        <w:t>113</w:t>
      </w:r>
      <w:r>
        <w:rPr>
          <w:noProof/>
        </w:rPr>
        <w:fldChar w:fldCharType="end"/>
      </w:r>
    </w:p>
    <w:p w14:paraId="7133B64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_Toc507072053 \h </w:instrText>
      </w:r>
      <w:r>
        <w:rPr>
          <w:noProof/>
        </w:rPr>
      </w:r>
      <w:r>
        <w:rPr>
          <w:noProof/>
        </w:rPr>
        <w:fldChar w:fldCharType="separate"/>
      </w:r>
      <w:r>
        <w:rPr>
          <w:noProof/>
        </w:rPr>
        <w:t>113</w:t>
      </w:r>
      <w:r>
        <w:rPr>
          <w:noProof/>
        </w:rPr>
        <w:fldChar w:fldCharType="end"/>
      </w:r>
    </w:p>
    <w:p w14:paraId="67E5B84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_Toc507072054 \h </w:instrText>
      </w:r>
      <w:r>
        <w:rPr>
          <w:noProof/>
        </w:rPr>
      </w:r>
      <w:r>
        <w:rPr>
          <w:noProof/>
        </w:rPr>
        <w:fldChar w:fldCharType="separate"/>
      </w:r>
      <w:r>
        <w:rPr>
          <w:noProof/>
        </w:rPr>
        <w:t>113</w:t>
      </w:r>
      <w:r>
        <w:rPr>
          <w:noProof/>
        </w:rPr>
        <w:fldChar w:fldCharType="end"/>
      </w:r>
    </w:p>
    <w:p w14:paraId="72DB9C5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_Toc507072055 \h </w:instrText>
      </w:r>
      <w:r>
        <w:rPr>
          <w:noProof/>
        </w:rPr>
      </w:r>
      <w:r>
        <w:rPr>
          <w:noProof/>
        </w:rPr>
        <w:fldChar w:fldCharType="separate"/>
      </w:r>
      <w:r>
        <w:rPr>
          <w:noProof/>
        </w:rPr>
        <w:t>113</w:t>
      </w:r>
      <w:r>
        <w:rPr>
          <w:noProof/>
        </w:rPr>
        <w:fldChar w:fldCharType="end"/>
      </w:r>
    </w:p>
    <w:p w14:paraId="6E0A7F70"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6.14.5.1</w:t>
      </w:r>
      <w:r>
        <w:rPr>
          <w:rFonts w:asciiTheme="minorHAnsi" w:eastAsiaTheme="minorEastAsia" w:hAnsiTheme="minorHAnsi" w:cstheme="minorBidi"/>
          <w:i w:val="0"/>
          <w:noProof/>
          <w:sz w:val="22"/>
          <w:szCs w:val="22"/>
          <w:lang w:eastAsia="en-GB"/>
        </w:rPr>
        <w:tab/>
      </w:r>
      <w:r>
        <w:rPr>
          <w:noProof/>
        </w:rPr>
        <w:t>Example 1: Creating a group chat message, using tel URI and returning the location of the created resource (Informative)</w:t>
      </w:r>
      <w:r>
        <w:rPr>
          <w:noProof/>
        </w:rPr>
        <w:tab/>
      </w:r>
      <w:r>
        <w:rPr>
          <w:noProof/>
        </w:rPr>
        <w:fldChar w:fldCharType="begin"/>
      </w:r>
      <w:r>
        <w:rPr>
          <w:noProof/>
        </w:rPr>
        <w:instrText xml:space="preserve"> PAGEREF _Toc507072056 \h </w:instrText>
      </w:r>
      <w:r>
        <w:rPr>
          <w:noProof/>
        </w:rPr>
      </w:r>
      <w:r>
        <w:rPr>
          <w:noProof/>
        </w:rPr>
        <w:fldChar w:fldCharType="separate"/>
      </w:r>
      <w:r>
        <w:rPr>
          <w:noProof/>
        </w:rPr>
        <w:t>114</w:t>
      </w:r>
      <w:r>
        <w:rPr>
          <w:noProof/>
        </w:rPr>
        <w:fldChar w:fldCharType="end"/>
      </w:r>
    </w:p>
    <w:p w14:paraId="23C7DC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_Toc507072057 \h </w:instrText>
      </w:r>
      <w:r>
        <w:rPr>
          <w:noProof/>
        </w:rPr>
      </w:r>
      <w:r>
        <w:rPr>
          <w:noProof/>
        </w:rPr>
        <w:fldChar w:fldCharType="separate"/>
      </w:r>
      <w:r>
        <w:rPr>
          <w:noProof/>
        </w:rPr>
        <w:t>114</w:t>
      </w:r>
      <w:r>
        <w:rPr>
          <w:noProof/>
        </w:rPr>
        <w:fldChar w:fldCharType="end"/>
      </w:r>
    </w:p>
    <w:p w14:paraId="454FF6F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_Toc507072058 \h </w:instrText>
      </w:r>
      <w:r>
        <w:rPr>
          <w:noProof/>
        </w:rPr>
      </w:r>
      <w:r>
        <w:rPr>
          <w:noProof/>
        </w:rPr>
        <w:fldChar w:fldCharType="separate"/>
      </w:r>
      <w:r>
        <w:rPr>
          <w:noProof/>
        </w:rPr>
        <w:t>114</w:t>
      </w:r>
      <w:r>
        <w:rPr>
          <w:noProof/>
        </w:rPr>
        <w:fldChar w:fldCharType="end"/>
      </w:r>
    </w:p>
    <w:p w14:paraId="27C345F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6.14.5.2</w:t>
      </w:r>
      <w:r>
        <w:rPr>
          <w:rFonts w:asciiTheme="minorHAnsi" w:eastAsiaTheme="minorEastAsia" w:hAnsiTheme="minorHAnsi" w:cstheme="minorBidi"/>
          <w:i w:val="0"/>
          <w:noProof/>
          <w:sz w:val="22"/>
          <w:szCs w:val="22"/>
          <w:lang w:eastAsia="en-GB"/>
        </w:rPr>
        <w:tab/>
      </w:r>
      <w:r>
        <w:rPr>
          <w:noProof/>
        </w:rPr>
        <w:t>Example 2: Creating a multimedia group chat message, using tel URI and returning the location of the created resource (Informative)</w:t>
      </w:r>
      <w:r>
        <w:rPr>
          <w:noProof/>
        </w:rPr>
        <w:tab/>
      </w:r>
      <w:r>
        <w:rPr>
          <w:noProof/>
        </w:rPr>
        <w:fldChar w:fldCharType="begin"/>
      </w:r>
      <w:r>
        <w:rPr>
          <w:noProof/>
        </w:rPr>
        <w:instrText xml:space="preserve"> PAGEREF _Toc507072059 \h </w:instrText>
      </w:r>
      <w:r>
        <w:rPr>
          <w:noProof/>
        </w:rPr>
      </w:r>
      <w:r>
        <w:rPr>
          <w:noProof/>
        </w:rPr>
        <w:fldChar w:fldCharType="separate"/>
      </w:r>
      <w:r>
        <w:rPr>
          <w:noProof/>
        </w:rPr>
        <w:t>115</w:t>
      </w:r>
      <w:r>
        <w:rPr>
          <w:noProof/>
        </w:rPr>
        <w:fldChar w:fldCharType="end"/>
      </w:r>
    </w:p>
    <w:p w14:paraId="095EF5F6"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_Toc507072060 \h </w:instrText>
      </w:r>
      <w:r>
        <w:rPr>
          <w:noProof/>
        </w:rPr>
      </w:r>
      <w:r>
        <w:rPr>
          <w:noProof/>
        </w:rPr>
        <w:fldChar w:fldCharType="separate"/>
      </w:r>
      <w:r>
        <w:rPr>
          <w:noProof/>
        </w:rPr>
        <w:t>115</w:t>
      </w:r>
      <w:r>
        <w:rPr>
          <w:noProof/>
        </w:rPr>
        <w:fldChar w:fldCharType="end"/>
      </w:r>
    </w:p>
    <w:p w14:paraId="1B0E95D1"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6.14.5.2.2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_Toc507072061 \h </w:instrText>
      </w:r>
      <w:r>
        <w:rPr>
          <w:noProof/>
        </w:rPr>
      </w:r>
      <w:r>
        <w:rPr>
          <w:noProof/>
        </w:rPr>
        <w:fldChar w:fldCharType="separate"/>
      </w:r>
      <w:r>
        <w:rPr>
          <w:noProof/>
        </w:rPr>
        <w:t>116</w:t>
      </w:r>
      <w:r>
        <w:rPr>
          <w:noProof/>
        </w:rPr>
        <w:fldChar w:fldCharType="end"/>
      </w:r>
    </w:p>
    <w:p w14:paraId="199636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6.14.6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_Toc507072062 \h </w:instrText>
      </w:r>
      <w:r>
        <w:rPr>
          <w:noProof/>
        </w:rPr>
      </w:r>
      <w:r>
        <w:rPr>
          <w:noProof/>
        </w:rPr>
        <w:fldChar w:fldCharType="separate"/>
      </w:r>
      <w:r>
        <w:rPr>
          <w:noProof/>
        </w:rPr>
        <w:t>116</w:t>
      </w:r>
      <w:r>
        <w:rPr>
          <w:noProof/>
        </w:rPr>
        <w:fldChar w:fldCharType="end"/>
      </w:r>
    </w:p>
    <w:p w14:paraId="32AD73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6.15</w:t>
      </w:r>
      <w:r>
        <w:rPr>
          <w:rFonts w:asciiTheme="minorHAnsi" w:eastAsiaTheme="minorEastAsia" w:hAnsiTheme="minorHAnsi" w:cstheme="minorBidi"/>
          <w:b w:val="0"/>
          <w:smallCaps w:val="0"/>
          <w:noProof/>
          <w:sz w:val="22"/>
          <w:szCs w:val="22"/>
          <w:lang w:eastAsia="en-GB"/>
        </w:rPr>
        <w:tab/>
      </w:r>
      <w:r>
        <w:rPr>
          <w:noProof/>
        </w:rPr>
        <w:t>Resource: Individual message status at a designated participant of a group chat</w:t>
      </w:r>
      <w:r>
        <w:rPr>
          <w:noProof/>
        </w:rPr>
        <w:tab/>
      </w:r>
      <w:r>
        <w:rPr>
          <w:noProof/>
        </w:rPr>
        <w:fldChar w:fldCharType="begin"/>
      </w:r>
      <w:r>
        <w:rPr>
          <w:noProof/>
        </w:rPr>
        <w:instrText xml:space="preserve"> PAGEREF _Toc507072063 \h </w:instrText>
      </w:r>
      <w:r>
        <w:rPr>
          <w:noProof/>
        </w:rPr>
      </w:r>
      <w:r>
        <w:rPr>
          <w:noProof/>
        </w:rPr>
        <w:fldChar w:fldCharType="separate"/>
      </w:r>
      <w:r>
        <w:rPr>
          <w:noProof/>
        </w:rPr>
        <w:t>117</w:t>
      </w:r>
      <w:r>
        <w:rPr>
          <w:noProof/>
        </w:rPr>
        <w:fldChar w:fldCharType="end"/>
      </w:r>
    </w:p>
    <w:p w14:paraId="433B6F9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_Toc507072064 \h </w:instrText>
      </w:r>
      <w:r>
        <w:rPr>
          <w:noProof/>
        </w:rPr>
      </w:r>
      <w:r>
        <w:rPr>
          <w:noProof/>
        </w:rPr>
        <w:fldChar w:fldCharType="separate"/>
      </w:r>
      <w:r>
        <w:rPr>
          <w:noProof/>
        </w:rPr>
        <w:t>117</w:t>
      </w:r>
      <w:r>
        <w:rPr>
          <w:noProof/>
        </w:rPr>
        <w:fldChar w:fldCharType="end"/>
      </w:r>
    </w:p>
    <w:p w14:paraId="5A33DE9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_Toc507072065 \h </w:instrText>
      </w:r>
      <w:r>
        <w:rPr>
          <w:noProof/>
        </w:rPr>
      </w:r>
      <w:r>
        <w:rPr>
          <w:noProof/>
        </w:rPr>
        <w:fldChar w:fldCharType="separate"/>
      </w:r>
      <w:r>
        <w:rPr>
          <w:noProof/>
        </w:rPr>
        <w:t>117</w:t>
      </w:r>
      <w:r>
        <w:rPr>
          <w:noProof/>
        </w:rPr>
        <w:fldChar w:fldCharType="end"/>
      </w:r>
    </w:p>
    <w:p w14:paraId="12EF74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_Toc507072066 \h </w:instrText>
      </w:r>
      <w:r>
        <w:rPr>
          <w:noProof/>
        </w:rPr>
      </w:r>
      <w:r>
        <w:rPr>
          <w:noProof/>
        </w:rPr>
        <w:fldChar w:fldCharType="separate"/>
      </w:r>
      <w:r>
        <w:rPr>
          <w:noProof/>
        </w:rPr>
        <w:t>117</w:t>
      </w:r>
      <w:r>
        <w:rPr>
          <w:noProof/>
        </w:rPr>
        <w:fldChar w:fldCharType="end"/>
      </w:r>
    </w:p>
    <w:p w14:paraId="07428E88"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lang w:eastAsia="zh-CN"/>
        </w:rPr>
        <w:t>6.15.3.1</w:t>
      </w:r>
      <w:r>
        <w:rPr>
          <w:rFonts w:asciiTheme="minorHAnsi" w:eastAsiaTheme="minorEastAsia" w:hAnsiTheme="minorHAnsi" w:cstheme="minorBidi"/>
          <w:i w:val="0"/>
          <w:noProof/>
          <w:sz w:val="22"/>
          <w:szCs w:val="22"/>
          <w:lang w:eastAsia="en-GB"/>
        </w:rPr>
        <w:tab/>
      </w:r>
      <w:r>
        <w:rPr>
          <w:noProof/>
        </w:rPr>
        <w:t>Example: Reading the status of an individual message at the designated participant of a group chat (Informative)</w:t>
      </w:r>
      <w:r>
        <w:rPr>
          <w:noProof/>
        </w:rPr>
        <w:tab/>
      </w:r>
      <w:r>
        <w:rPr>
          <w:noProof/>
        </w:rPr>
        <w:fldChar w:fldCharType="begin"/>
      </w:r>
      <w:r>
        <w:rPr>
          <w:noProof/>
        </w:rPr>
        <w:instrText xml:space="preserve"> PAGEREF _Toc507072067 \h </w:instrText>
      </w:r>
      <w:r>
        <w:rPr>
          <w:noProof/>
        </w:rPr>
      </w:r>
      <w:r>
        <w:rPr>
          <w:noProof/>
        </w:rPr>
        <w:fldChar w:fldCharType="separate"/>
      </w:r>
      <w:r>
        <w:rPr>
          <w:noProof/>
        </w:rPr>
        <w:t>118</w:t>
      </w:r>
      <w:r>
        <w:rPr>
          <w:noProof/>
        </w:rPr>
        <w:fldChar w:fldCharType="end"/>
      </w:r>
    </w:p>
    <w:p w14:paraId="1F62990D"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_Toc507072068 \h </w:instrText>
      </w:r>
      <w:r>
        <w:rPr>
          <w:noProof/>
        </w:rPr>
      </w:r>
      <w:r>
        <w:rPr>
          <w:noProof/>
        </w:rPr>
        <w:fldChar w:fldCharType="separate"/>
      </w:r>
      <w:r>
        <w:rPr>
          <w:noProof/>
        </w:rPr>
        <w:t>118</w:t>
      </w:r>
      <w:r>
        <w:rPr>
          <w:noProof/>
        </w:rPr>
        <w:fldChar w:fldCharType="end"/>
      </w:r>
    </w:p>
    <w:p w14:paraId="249650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6.15.3.1.2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_Toc507072069 \h </w:instrText>
      </w:r>
      <w:r>
        <w:rPr>
          <w:noProof/>
        </w:rPr>
      </w:r>
      <w:r>
        <w:rPr>
          <w:noProof/>
        </w:rPr>
        <w:fldChar w:fldCharType="separate"/>
      </w:r>
      <w:r>
        <w:rPr>
          <w:noProof/>
        </w:rPr>
        <w:t>118</w:t>
      </w:r>
      <w:r>
        <w:rPr>
          <w:noProof/>
        </w:rPr>
        <w:fldChar w:fldCharType="end"/>
      </w:r>
    </w:p>
    <w:p w14:paraId="359D20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_Toc507072070 \h </w:instrText>
      </w:r>
      <w:r>
        <w:rPr>
          <w:noProof/>
        </w:rPr>
      </w:r>
      <w:r>
        <w:rPr>
          <w:noProof/>
        </w:rPr>
        <w:fldChar w:fldCharType="separate"/>
      </w:r>
      <w:r>
        <w:rPr>
          <w:noProof/>
        </w:rPr>
        <w:t>118</w:t>
      </w:r>
      <w:r>
        <w:rPr>
          <w:noProof/>
        </w:rPr>
        <w:fldChar w:fldCharType="end"/>
      </w:r>
    </w:p>
    <w:p w14:paraId="67EE91C1"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6.15.4.1</w:t>
      </w:r>
      <w:r>
        <w:rPr>
          <w:rFonts w:asciiTheme="minorHAnsi" w:eastAsiaTheme="minorEastAsia" w:hAnsiTheme="minorHAnsi" w:cstheme="minorBidi"/>
          <w:i w:val="0"/>
          <w:noProof/>
          <w:sz w:val="22"/>
          <w:szCs w:val="22"/>
          <w:lang w:eastAsia="en-GB"/>
        </w:rPr>
        <w:tab/>
      </w:r>
      <w:r>
        <w:rPr>
          <w:noProof/>
        </w:rPr>
        <w:t>Example: Reporting the status of a chat message for a designated participant in a group chat (Informative)</w:t>
      </w:r>
      <w:r>
        <w:rPr>
          <w:noProof/>
        </w:rPr>
        <w:tab/>
      </w:r>
      <w:r>
        <w:rPr>
          <w:noProof/>
        </w:rPr>
        <w:fldChar w:fldCharType="begin"/>
      </w:r>
      <w:r>
        <w:rPr>
          <w:noProof/>
        </w:rPr>
        <w:instrText xml:space="preserve"> PAGEREF _Toc507072071 \h </w:instrText>
      </w:r>
      <w:r>
        <w:rPr>
          <w:noProof/>
        </w:rPr>
      </w:r>
      <w:r>
        <w:rPr>
          <w:noProof/>
        </w:rPr>
        <w:fldChar w:fldCharType="separate"/>
      </w:r>
      <w:r>
        <w:rPr>
          <w:noProof/>
        </w:rPr>
        <w:t>118</w:t>
      </w:r>
      <w:r>
        <w:rPr>
          <w:noProof/>
        </w:rPr>
        <w:fldChar w:fldCharType="end"/>
      </w:r>
    </w:p>
    <w:p w14:paraId="465A856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_Toc507072072 \h </w:instrText>
      </w:r>
      <w:r>
        <w:rPr>
          <w:noProof/>
        </w:rPr>
      </w:r>
      <w:r>
        <w:rPr>
          <w:noProof/>
        </w:rPr>
        <w:fldChar w:fldCharType="separate"/>
      </w:r>
      <w:r>
        <w:rPr>
          <w:noProof/>
        </w:rPr>
        <w:t>118</w:t>
      </w:r>
      <w:r>
        <w:rPr>
          <w:noProof/>
        </w:rPr>
        <w:fldChar w:fldCharType="end"/>
      </w:r>
    </w:p>
    <w:p w14:paraId="19BBEC80"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6.15.4.1.2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_Toc507072073 \h </w:instrText>
      </w:r>
      <w:r>
        <w:rPr>
          <w:noProof/>
        </w:rPr>
      </w:r>
      <w:r>
        <w:rPr>
          <w:noProof/>
        </w:rPr>
        <w:fldChar w:fldCharType="separate"/>
      </w:r>
      <w:r>
        <w:rPr>
          <w:noProof/>
        </w:rPr>
        <w:t>118</w:t>
      </w:r>
      <w:r>
        <w:rPr>
          <w:noProof/>
        </w:rPr>
        <w:fldChar w:fldCharType="end"/>
      </w:r>
    </w:p>
    <w:p w14:paraId="596CB38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_Toc507072074 \h </w:instrText>
      </w:r>
      <w:r>
        <w:rPr>
          <w:noProof/>
        </w:rPr>
      </w:r>
      <w:r>
        <w:rPr>
          <w:noProof/>
        </w:rPr>
        <w:fldChar w:fldCharType="separate"/>
      </w:r>
      <w:r>
        <w:rPr>
          <w:noProof/>
        </w:rPr>
        <w:t>118</w:t>
      </w:r>
      <w:r>
        <w:rPr>
          <w:noProof/>
        </w:rPr>
        <w:fldChar w:fldCharType="end"/>
      </w:r>
    </w:p>
    <w:p w14:paraId="3A312C3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6.15.6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_Toc507072075 \h </w:instrText>
      </w:r>
      <w:r>
        <w:rPr>
          <w:noProof/>
        </w:rPr>
      </w:r>
      <w:r>
        <w:rPr>
          <w:noProof/>
        </w:rPr>
        <w:fldChar w:fldCharType="separate"/>
      </w:r>
      <w:r>
        <w:rPr>
          <w:noProof/>
        </w:rPr>
        <w:t>119</w:t>
      </w:r>
      <w:r>
        <w:rPr>
          <w:noProof/>
        </w:rPr>
        <w:fldChar w:fldCharType="end"/>
      </w:r>
    </w:p>
    <w:p w14:paraId="0B7B48A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6.16</w:t>
      </w:r>
      <w:r>
        <w:rPr>
          <w:rFonts w:asciiTheme="minorHAnsi" w:eastAsiaTheme="minorEastAsia" w:hAnsiTheme="minorHAnsi" w:cstheme="minorBidi"/>
          <w:b w:val="0"/>
          <w:smallCaps w:val="0"/>
          <w:noProof/>
          <w:sz w:val="22"/>
          <w:szCs w:val="22"/>
          <w:lang w:eastAsia="en-GB"/>
        </w:rPr>
        <w:tab/>
      </w:r>
      <w:r>
        <w:rPr>
          <w:noProof/>
        </w:rPr>
        <w:t>Resource: Client notification containing incoming message</w:t>
      </w:r>
      <w:r>
        <w:rPr>
          <w:noProof/>
        </w:rPr>
        <w:tab/>
      </w:r>
      <w:r>
        <w:rPr>
          <w:noProof/>
        </w:rPr>
        <w:fldChar w:fldCharType="begin"/>
      </w:r>
      <w:r>
        <w:rPr>
          <w:noProof/>
        </w:rPr>
        <w:instrText xml:space="preserve"> PAGEREF _Toc507072076 \h </w:instrText>
      </w:r>
      <w:r>
        <w:rPr>
          <w:noProof/>
        </w:rPr>
      </w:r>
      <w:r>
        <w:rPr>
          <w:noProof/>
        </w:rPr>
        <w:fldChar w:fldCharType="separate"/>
      </w:r>
      <w:r>
        <w:rPr>
          <w:noProof/>
        </w:rPr>
        <w:t>119</w:t>
      </w:r>
      <w:r>
        <w:rPr>
          <w:noProof/>
        </w:rPr>
        <w:fldChar w:fldCharType="end"/>
      </w:r>
    </w:p>
    <w:p w14:paraId="139FDBE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_Toc507072077 \h </w:instrText>
      </w:r>
      <w:r>
        <w:rPr>
          <w:noProof/>
        </w:rPr>
      </w:r>
      <w:r>
        <w:rPr>
          <w:noProof/>
        </w:rPr>
        <w:fldChar w:fldCharType="separate"/>
      </w:r>
      <w:r>
        <w:rPr>
          <w:noProof/>
        </w:rPr>
        <w:t>119</w:t>
      </w:r>
      <w:r>
        <w:rPr>
          <w:noProof/>
        </w:rPr>
        <w:fldChar w:fldCharType="end"/>
      </w:r>
    </w:p>
    <w:p w14:paraId="76C3281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_Toc507072078 \h </w:instrText>
      </w:r>
      <w:r>
        <w:rPr>
          <w:noProof/>
        </w:rPr>
      </w:r>
      <w:r>
        <w:rPr>
          <w:noProof/>
        </w:rPr>
        <w:fldChar w:fldCharType="separate"/>
      </w:r>
      <w:r>
        <w:rPr>
          <w:noProof/>
        </w:rPr>
        <w:t>120</w:t>
      </w:r>
      <w:r>
        <w:rPr>
          <w:noProof/>
        </w:rPr>
        <w:fldChar w:fldCharType="end"/>
      </w:r>
    </w:p>
    <w:p w14:paraId="37E5128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_Toc507072079 \h </w:instrText>
      </w:r>
      <w:r>
        <w:rPr>
          <w:noProof/>
        </w:rPr>
      </w:r>
      <w:r>
        <w:rPr>
          <w:noProof/>
        </w:rPr>
        <w:fldChar w:fldCharType="separate"/>
      </w:r>
      <w:r>
        <w:rPr>
          <w:noProof/>
        </w:rPr>
        <w:t>120</w:t>
      </w:r>
      <w:r>
        <w:rPr>
          <w:noProof/>
        </w:rPr>
        <w:fldChar w:fldCharType="end"/>
      </w:r>
    </w:p>
    <w:p w14:paraId="6A03C24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_Toc507072080 \h </w:instrText>
      </w:r>
      <w:r>
        <w:rPr>
          <w:noProof/>
        </w:rPr>
      </w:r>
      <w:r>
        <w:rPr>
          <w:noProof/>
        </w:rPr>
        <w:fldChar w:fldCharType="separate"/>
      </w:r>
      <w:r>
        <w:rPr>
          <w:noProof/>
        </w:rPr>
        <w:t>120</w:t>
      </w:r>
      <w:r>
        <w:rPr>
          <w:noProof/>
        </w:rPr>
        <w:fldChar w:fldCharType="end"/>
      </w:r>
    </w:p>
    <w:p w14:paraId="2D4192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6.16.5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_Toc507072081 \h </w:instrText>
      </w:r>
      <w:r>
        <w:rPr>
          <w:noProof/>
        </w:rPr>
      </w:r>
      <w:r>
        <w:rPr>
          <w:noProof/>
        </w:rPr>
        <w:fldChar w:fldCharType="separate"/>
      </w:r>
      <w:r>
        <w:rPr>
          <w:noProof/>
        </w:rPr>
        <w:t>120</w:t>
      </w:r>
      <w:r>
        <w:rPr>
          <w:noProof/>
        </w:rPr>
        <w:fldChar w:fldCharType="end"/>
      </w:r>
    </w:p>
    <w:p w14:paraId="479E683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_Toc507072082 \h </w:instrText>
      </w:r>
      <w:r>
        <w:rPr>
          <w:noProof/>
        </w:rPr>
      </w:r>
      <w:r>
        <w:rPr>
          <w:noProof/>
        </w:rPr>
        <w:fldChar w:fldCharType="separate"/>
      </w:r>
      <w:r>
        <w:rPr>
          <w:noProof/>
        </w:rPr>
        <w:t>121</w:t>
      </w:r>
      <w:r>
        <w:rPr>
          <w:noProof/>
        </w:rPr>
        <w:fldChar w:fldCharType="end"/>
      </w:r>
    </w:p>
    <w:p w14:paraId="2310911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_Toc507072083 \h </w:instrText>
      </w:r>
      <w:r>
        <w:rPr>
          <w:noProof/>
        </w:rPr>
      </w:r>
      <w:r>
        <w:rPr>
          <w:noProof/>
        </w:rPr>
        <w:fldChar w:fldCharType="separate"/>
      </w:r>
      <w:r>
        <w:rPr>
          <w:noProof/>
        </w:rPr>
        <w:t>121</w:t>
      </w:r>
      <w:r>
        <w:rPr>
          <w:noProof/>
        </w:rPr>
        <w:fldChar w:fldCharType="end"/>
      </w:r>
    </w:p>
    <w:p w14:paraId="4D9A34E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_Toc507072084 \h </w:instrText>
      </w:r>
      <w:r>
        <w:rPr>
          <w:noProof/>
        </w:rPr>
      </w:r>
      <w:r>
        <w:rPr>
          <w:noProof/>
        </w:rPr>
        <w:fldChar w:fldCharType="separate"/>
      </w:r>
      <w:r>
        <w:rPr>
          <w:noProof/>
        </w:rPr>
        <w:t>121</w:t>
      </w:r>
      <w:r>
        <w:rPr>
          <w:noProof/>
        </w:rPr>
        <w:fldChar w:fldCharType="end"/>
      </w:r>
    </w:p>
    <w:p w14:paraId="2FEB97AC"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6.16.5.2</w:t>
      </w:r>
      <w:r>
        <w:rPr>
          <w:rFonts w:asciiTheme="minorHAnsi" w:eastAsiaTheme="minorEastAsia" w:hAnsiTheme="minorHAnsi" w:cstheme="minorBidi"/>
          <w:i w:val="0"/>
          <w:noProof/>
          <w:sz w:val="22"/>
          <w:szCs w:val="22"/>
          <w:lang w:eastAsia="en-GB"/>
        </w:rPr>
        <w:tab/>
      </w:r>
      <w:r>
        <w:rPr>
          <w:noProof/>
        </w:rPr>
        <w:t>Example 2: Notify a bot about incoming messages, with anonymization (Informative)</w:t>
      </w:r>
      <w:r>
        <w:rPr>
          <w:noProof/>
        </w:rPr>
        <w:tab/>
      </w:r>
      <w:r>
        <w:rPr>
          <w:noProof/>
        </w:rPr>
        <w:fldChar w:fldCharType="begin"/>
      </w:r>
      <w:r>
        <w:rPr>
          <w:noProof/>
        </w:rPr>
        <w:instrText xml:space="preserve"> PAGEREF _Toc507072085 \h </w:instrText>
      </w:r>
      <w:r>
        <w:rPr>
          <w:noProof/>
        </w:rPr>
      </w:r>
      <w:r>
        <w:rPr>
          <w:noProof/>
        </w:rPr>
        <w:fldChar w:fldCharType="separate"/>
      </w:r>
      <w:r>
        <w:rPr>
          <w:noProof/>
        </w:rPr>
        <w:t>121</w:t>
      </w:r>
      <w:r>
        <w:rPr>
          <w:noProof/>
        </w:rPr>
        <w:fldChar w:fldCharType="end"/>
      </w:r>
    </w:p>
    <w:p w14:paraId="7C26659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_Toc507072086 \h </w:instrText>
      </w:r>
      <w:r>
        <w:rPr>
          <w:noProof/>
        </w:rPr>
      </w:r>
      <w:r>
        <w:rPr>
          <w:noProof/>
        </w:rPr>
        <w:fldChar w:fldCharType="separate"/>
      </w:r>
      <w:r>
        <w:rPr>
          <w:noProof/>
        </w:rPr>
        <w:t>121</w:t>
      </w:r>
      <w:r>
        <w:rPr>
          <w:noProof/>
        </w:rPr>
        <w:fldChar w:fldCharType="end"/>
      </w:r>
    </w:p>
    <w:p w14:paraId="6814565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6.16.5.2.2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_Toc507072087 \h </w:instrText>
      </w:r>
      <w:r>
        <w:rPr>
          <w:noProof/>
        </w:rPr>
      </w:r>
      <w:r>
        <w:rPr>
          <w:noProof/>
        </w:rPr>
        <w:fldChar w:fldCharType="separate"/>
      </w:r>
      <w:r>
        <w:rPr>
          <w:noProof/>
        </w:rPr>
        <w:t>122</w:t>
      </w:r>
      <w:r>
        <w:rPr>
          <w:noProof/>
        </w:rPr>
        <w:fldChar w:fldCharType="end"/>
      </w:r>
    </w:p>
    <w:p w14:paraId="6F40B3B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6.16.6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_Toc507072088 \h </w:instrText>
      </w:r>
      <w:r>
        <w:rPr>
          <w:noProof/>
        </w:rPr>
      </w:r>
      <w:r>
        <w:rPr>
          <w:noProof/>
        </w:rPr>
        <w:fldChar w:fldCharType="separate"/>
      </w:r>
      <w:r>
        <w:rPr>
          <w:noProof/>
        </w:rPr>
        <w:t>122</w:t>
      </w:r>
      <w:r>
        <w:rPr>
          <w:noProof/>
        </w:rPr>
        <w:fldChar w:fldCharType="end"/>
      </w:r>
    </w:p>
    <w:p w14:paraId="203CA16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6.17</w:t>
      </w:r>
      <w:r>
        <w:rPr>
          <w:rFonts w:asciiTheme="minorHAnsi" w:eastAsiaTheme="minorEastAsia" w:hAnsiTheme="minorHAnsi" w:cstheme="minorBidi"/>
          <w:b w:val="0"/>
          <w:smallCaps w:val="0"/>
          <w:noProof/>
          <w:sz w:val="22"/>
          <w:szCs w:val="22"/>
          <w:lang w:eastAsia="en-GB"/>
        </w:rPr>
        <w:tab/>
      </w:r>
      <w:r>
        <w:rPr>
          <w:noProof/>
        </w:rPr>
        <w:t>Resource: Client notification about message status</w:t>
      </w:r>
      <w:r>
        <w:rPr>
          <w:noProof/>
        </w:rPr>
        <w:tab/>
      </w:r>
      <w:r>
        <w:rPr>
          <w:noProof/>
        </w:rPr>
        <w:fldChar w:fldCharType="begin"/>
      </w:r>
      <w:r>
        <w:rPr>
          <w:noProof/>
        </w:rPr>
        <w:instrText xml:space="preserve"> PAGEREF _Toc507072089 \h </w:instrText>
      </w:r>
      <w:r>
        <w:rPr>
          <w:noProof/>
        </w:rPr>
      </w:r>
      <w:r>
        <w:rPr>
          <w:noProof/>
        </w:rPr>
        <w:fldChar w:fldCharType="separate"/>
      </w:r>
      <w:r>
        <w:rPr>
          <w:noProof/>
        </w:rPr>
        <w:t>123</w:t>
      </w:r>
      <w:r>
        <w:rPr>
          <w:noProof/>
        </w:rPr>
        <w:fldChar w:fldCharType="end"/>
      </w:r>
    </w:p>
    <w:p w14:paraId="5109699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_Toc507072090 \h </w:instrText>
      </w:r>
      <w:r>
        <w:rPr>
          <w:noProof/>
        </w:rPr>
      </w:r>
      <w:r>
        <w:rPr>
          <w:noProof/>
        </w:rPr>
        <w:fldChar w:fldCharType="separate"/>
      </w:r>
      <w:r>
        <w:rPr>
          <w:noProof/>
        </w:rPr>
        <w:t>123</w:t>
      </w:r>
      <w:r>
        <w:rPr>
          <w:noProof/>
        </w:rPr>
        <w:fldChar w:fldCharType="end"/>
      </w:r>
    </w:p>
    <w:p w14:paraId="712509B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_Toc507072091 \h </w:instrText>
      </w:r>
      <w:r>
        <w:rPr>
          <w:noProof/>
        </w:rPr>
      </w:r>
      <w:r>
        <w:rPr>
          <w:noProof/>
        </w:rPr>
        <w:fldChar w:fldCharType="separate"/>
      </w:r>
      <w:r>
        <w:rPr>
          <w:noProof/>
        </w:rPr>
        <w:t>124</w:t>
      </w:r>
      <w:r>
        <w:rPr>
          <w:noProof/>
        </w:rPr>
        <w:fldChar w:fldCharType="end"/>
      </w:r>
    </w:p>
    <w:p w14:paraId="34F2AA5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_Toc507072092 \h </w:instrText>
      </w:r>
      <w:r>
        <w:rPr>
          <w:noProof/>
        </w:rPr>
      </w:r>
      <w:r>
        <w:rPr>
          <w:noProof/>
        </w:rPr>
        <w:fldChar w:fldCharType="separate"/>
      </w:r>
      <w:r>
        <w:rPr>
          <w:noProof/>
        </w:rPr>
        <w:t>124</w:t>
      </w:r>
      <w:r>
        <w:rPr>
          <w:noProof/>
        </w:rPr>
        <w:fldChar w:fldCharType="end"/>
      </w:r>
    </w:p>
    <w:p w14:paraId="5C7DA4F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_Toc507072093 \h </w:instrText>
      </w:r>
      <w:r>
        <w:rPr>
          <w:noProof/>
        </w:rPr>
      </w:r>
      <w:r>
        <w:rPr>
          <w:noProof/>
        </w:rPr>
        <w:fldChar w:fldCharType="separate"/>
      </w:r>
      <w:r>
        <w:rPr>
          <w:noProof/>
        </w:rPr>
        <w:t>124</w:t>
      </w:r>
      <w:r>
        <w:rPr>
          <w:noProof/>
        </w:rPr>
        <w:fldChar w:fldCharType="end"/>
      </w:r>
    </w:p>
    <w:p w14:paraId="5B2F98D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_Toc507072094 \h </w:instrText>
      </w:r>
      <w:r>
        <w:rPr>
          <w:noProof/>
        </w:rPr>
      </w:r>
      <w:r>
        <w:rPr>
          <w:noProof/>
        </w:rPr>
        <w:fldChar w:fldCharType="separate"/>
      </w:r>
      <w:r>
        <w:rPr>
          <w:noProof/>
        </w:rPr>
        <w:t>124</w:t>
      </w:r>
      <w:r>
        <w:rPr>
          <w:noProof/>
        </w:rPr>
        <w:fldChar w:fldCharType="end"/>
      </w:r>
    </w:p>
    <w:p w14:paraId="4C08220A"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6.17.5.1</w:t>
      </w:r>
      <w:r>
        <w:rPr>
          <w:rFonts w:asciiTheme="minorHAnsi" w:eastAsiaTheme="minorEastAsia" w:hAnsiTheme="minorHAnsi" w:cstheme="minorBidi"/>
          <w:i w:val="0"/>
          <w:noProof/>
          <w:sz w:val="22"/>
          <w:szCs w:val="22"/>
          <w:lang w:eastAsia="en-GB"/>
        </w:rPr>
        <w:tab/>
      </w:r>
      <w:r>
        <w:rPr>
          <w:noProof/>
        </w:rPr>
        <w:t>Example: Notify a client about 1-1 message status (Informative)</w:t>
      </w:r>
      <w:r>
        <w:rPr>
          <w:noProof/>
        </w:rPr>
        <w:tab/>
      </w:r>
      <w:r>
        <w:rPr>
          <w:noProof/>
        </w:rPr>
        <w:fldChar w:fldCharType="begin"/>
      </w:r>
      <w:r>
        <w:rPr>
          <w:noProof/>
        </w:rPr>
        <w:instrText xml:space="preserve"> PAGEREF _Toc507072095 \h </w:instrText>
      </w:r>
      <w:r>
        <w:rPr>
          <w:noProof/>
        </w:rPr>
      </w:r>
      <w:r>
        <w:rPr>
          <w:noProof/>
        </w:rPr>
        <w:fldChar w:fldCharType="separate"/>
      </w:r>
      <w:r>
        <w:rPr>
          <w:noProof/>
        </w:rPr>
        <w:t>124</w:t>
      </w:r>
      <w:r>
        <w:rPr>
          <w:noProof/>
        </w:rPr>
        <w:fldChar w:fldCharType="end"/>
      </w:r>
    </w:p>
    <w:p w14:paraId="6F0EA59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_Toc507072096 \h </w:instrText>
      </w:r>
      <w:r>
        <w:rPr>
          <w:noProof/>
        </w:rPr>
      </w:r>
      <w:r>
        <w:rPr>
          <w:noProof/>
        </w:rPr>
        <w:fldChar w:fldCharType="separate"/>
      </w:r>
      <w:r>
        <w:rPr>
          <w:noProof/>
        </w:rPr>
        <w:t>124</w:t>
      </w:r>
      <w:r>
        <w:rPr>
          <w:noProof/>
        </w:rPr>
        <w:fldChar w:fldCharType="end"/>
      </w:r>
    </w:p>
    <w:p w14:paraId="1FF4328E"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_Toc507072097 \h </w:instrText>
      </w:r>
      <w:r>
        <w:rPr>
          <w:noProof/>
        </w:rPr>
      </w:r>
      <w:r>
        <w:rPr>
          <w:noProof/>
        </w:rPr>
        <w:fldChar w:fldCharType="separate"/>
      </w:r>
      <w:r>
        <w:rPr>
          <w:noProof/>
        </w:rPr>
        <w:t>124</w:t>
      </w:r>
      <w:r>
        <w:rPr>
          <w:noProof/>
        </w:rPr>
        <w:fldChar w:fldCharType="end"/>
      </w:r>
    </w:p>
    <w:p w14:paraId="7644462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6.17.5.2</w:t>
      </w:r>
      <w:r>
        <w:rPr>
          <w:rFonts w:asciiTheme="minorHAnsi" w:eastAsiaTheme="minorEastAsia" w:hAnsiTheme="minorHAnsi" w:cstheme="minorBidi"/>
          <w:i w:val="0"/>
          <w:noProof/>
          <w:sz w:val="22"/>
          <w:szCs w:val="22"/>
          <w:lang w:eastAsia="en-GB"/>
        </w:rPr>
        <w:tab/>
      </w:r>
      <w:r>
        <w:rPr>
          <w:noProof/>
        </w:rPr>
        <w:t>Example: Notify a client about group message status (Informative)</w:t>
      </w:r>
      <w:r>
        <w:rPr>
          <w:noProof/>
        </w:rPr>
        <w:tab/>
      </w:r>
      <w:r>
        <w:rPr>
          <w:noProof/>
        </w:rPr>
        <w:fldChar w:fldCharType="begin"/>
      </w:r>
      <w:r>
        <w:rPr>
          <w:noProof/>
        </w:rPr>
        <w:instrText xml:space="preserve"> PAGEREF _Toc507072098 \h </w:instrText>
      </w:r>
      <w:r>
        <w:rPr>
          <w:noProof/>
        </w:rPr>
      </w:r>
      <w:r>
        <w:rPr>
          <w:noProof/>
        </w:rPr>
        <w:fldChar w:fldCharType="separate"/>
      </w:r>
      <w:r>
        <w:rPr>
          <w:noProof/>
        </w:rPr>
        <w:t>125</w:t>
      </w:r>
      <w:r>
        <w:rPr>
          <w:noProof/>
        </w:rPr>
        <w:fldChar w:fldCharType="end"/>
      </w:r>
    </w:p>
    <w:p w14:paraId="34452F5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_Toc507072099 \h </w:instrText>
      </w:r>
      <w:r>
        <w:rPr>
          <w:noProof/>
        </w:rPr>
      </w:r>
      <w:r>
        <w:rPr>
          <w:noProof/>
        </w:rPr>
        <w:fldChar w:fldCharType="separate"/>
      </w:r>
      <w:r>
        <w:rPr>
          <w:noProof/>
        </w:rPr>
        <w:t>125</w:t>
      </w:r>
      <w:r>
        <w:rPr>
          <w:noProof/>
        </w:rPr>
        <w:fldChar w:fldCharType="end"/>
      </w:r>
    </w:p>
    <w:p w14:paraId="5D354A1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6.17.5.2.2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_Toc507072100 \h </w:instrText>
      </w:r>
      <w:r>
        <w:rPr>
          <w:noProof/>
        </w:rPr>
      </w:r>
      <w:r>
        <w:rPr>
          <w:noProof/>
        </w:rPr>
        <w:fldChar w:fldCharType="separate"/>
      </w:r>
      <w:r>
        <w:rPr>
          <w:noProof/>
        </w:rPr>
        <w:t>125</w:t>
      </w:r>
      <w:r>
        <w:rPr>
          <w:noProof/>
        </w:rPr>
        <w:fldChar w:fldCharType="end"/>
      </w:r>
    </w:p>
    <w:p w14:paraId="6068EE89"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6.17.6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_Toc507072101 \h </w:instrText>
      </w:r>
      <w:r>
        <w:rPr>
          <w:noProof/>
        </w:rPr>
      </w:r>
      <w:r>
        <w:rPr>
          <w:noProof/>
        </w:rPr>
        <w:fldChar w:fldCharType="separate"/>
      </w:r>
      <w:r>
        <w:rPr>
          <w:noProof/>
        </w:rPr>
        <w:t>125</w:t>
      </w:r>
      <w:r>
        <w:rPr>
          <w:noProof/>
        </w:rPr>
        <w:fldChar w:fldCharType="end"/>
      </w:r>
    </w:p>
    <w:p w14:paraId="3493D9D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6.18</w:t>
      </w:r>
      <w:r>
        <w:rPr>
          <w:rFonts w:asciiTheme="minorHAnsi" w:eastAsiaTheme="minorEastAsia" w:hAnsiTheme="minorHAnsi" w:cstheme="minorBidi"/>
          <w:b w:val="0"/>
          <w:smallCaps w:val="0"/>
          <w:noProof/>
          <w:sz w:val="22"/>
          <w:szCs w:val="22"/>
          <w:lang w:eastAsia="en-GB"/>
        </w:rPr>
        <w:tab/>
      </w:r>
      <w:r>
        <w:rPr>
          <w:noProof/>
        </w:rPr>
        <w:t>Resource: Client notification about 1-1 chat session invitations</w:t>
      </w:r>
      <w:r>
        <w:rPr>
          <w:noProof/>
        </w:rPr>
        <w:tab/>
      </w:r>
      <w:r>
        <w:rPr>
          <w:noProof/>
        </w:rPr>
        <w:fldChar w:fldCharType="begin"/>
      </w:r>
      <w:r>
        <w:rPr>
          <w:noProof/>
        </w:rPr>
        <w:instrText xml:space="preserve"> PAGEREF _Toc507072102 \h </w:instrText>
      </w:r>
      <w:r>
        <w:rPr>
          <w:noProof/>
        </w:rPr>
      </w:r>
      <w:r>
        <w:rPr>
          <w:noProof/>
        </w:rPr>
        <w:fldChar w:fldCharType="separate"/>
      </w:r>
      <w:r>
        <w:rPr>
          <w:noProof/>
        </w:rPr>
        <w:t>126</w:t>
      </w:r>
      <w:r>
        <w:rPr>
          <w:noProof/>
        </w:rPr>
        <w:fldChar w:fldCharType="end"/>
      </w:r>
    </w:p>
    <w:p w14:paraId="27198977"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_Toc507072103 \h </w:instrText>
      </w:r>
      <w:r>
        <w:rPr>
          <w:noProof/>
        </w:rPr>
      </w:r>
      <w:r>
        <w:rPr>
          <w:noProof/>
        </w:rPr>
        <w:fldChar w:fldCharType="separate"/>
      </w:r>
      <w:r>
        <w:rPr>
          <w:noProof/>
        </w:rPr>
        <w:t>126</w:t>
      </w:r>
      <w:r>
        <w:rPr>
          <w:noProof/>
        </w:rPr>
        <w:fldChar w:fldCharType="end"/>
      </w:r>
    </w:p>
    <w:p w14:paraId="19BB6B1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_Toc507072104 \h </w:instrText>
      </w:r>
      <w:r>
        <w:rPr>
          <w:noProof/>
        </w:rPr>
      </w:r>
      <w:r>
        <w:rPr>
          <w:noProof/>
        </w:rPr>
        <w:fldChar w:fldCharType="separate"/>
      </w:r>
      <w:r>
        <w:rPr>
          <w:noProof/>
        </w:rPr>
        <w:t>126</w:t>
      </w:r>
      <w:r>
        <w:rPr>
          <w:noProof/>
        </w:rPr>
        <w:fldChar w:fldCharType="end"/>
      </w:r>
    </w:p>
    <w:p w14:paraId="4607B7B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_Toc507072105 \h </w:instrText>
      </w:r>
      <w:r>
        <w:rPr>
          <w:noProof/>
        </w:rPr>
      </w:r>
      <w:r>
        <w:rPr>
          <w:noProof/>
        </w:rPr>
        <w:fldChar w:fldCharType="separate"/>
      </w:r>
      <w:r>
        <w:rPr>
          <w:noProof/>
        </w:rPr>
        <w:t>126</w:t>
      </w:r>
      <w:r>
        <w:rPr>
          <w:noProof/>
        </w:rPr>
        <w:fldChar w:fldCharType="end"/>
      </w:r>
    </w:p>
    <w:p w14:paraId="3120562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_Toc507072106 \h </w:instrText>
      </w:r>
      <w:r>
        <w:rPr>
          <w:noProof/>
        </w:rPr>
      </w:r>
      <w:r>
        <w:rPr>
          <w:noProof/>
        </w:rPr>
        <w:fldChar w:fldCharType="separate"/>
      </w:r>
      <w:r>
        <w:rPr>
          <w:noProof/>
        </w:rPr>
        <w:t>126</w:t>
      </w:r>
      <w:r>
        <w:rPr>
          <w:noProof/>
        </w:rPr>
        <w:fldChar w:fldCharType="end"/>
      </w:r>
    </w:p>
    <w:p w14:paraId="4094F79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_Toc507072107 \h </w:instrText>
      </w:r>
      <w:r>
        <w:rPr>
          <w:noProof/>
        </w:rPr>
      </w:r>
      <w:r>
        <w:rPr>
          <w:noProof/>
        </w:rPr>
        <w:fldChar w:fldCharType="separate"/>
      </w:r>
      <w:r>
        <w:rPr>
          <w:noProof/>
        </w:rPr>
        <w:t>126</w:t>
      </w:r>
      <w:r>
        <w:rPr>
          <w:noProof/>
        </w:rPr>
        <w:fldChar w:fldCharType="end"/>
      </w:r>
    </w:p>
    <w:p w14:paraId="2DEC5B1D"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6.18.5.1</w:t>
      </w:r>
      <w:r>
        <w:rPr>
          <w:rFonts w:asciiTheme="minorHAnsi" w:eastAsiaTheme="minorEastAsia" w:hAnsiTheme="minorHAnsi" w:cstheme="minorBidi"/>
          <w:i w:val="0"/>
          <w:noProof/>
          <w:sz w:val="22"/>
          <w:szCs w:val="22"/>
          <w:lang w:eastAsia="en-GB"/>
        </w:rPr>
        <w:tab/>
      </w:r>
      <w:r>
        <w:rPr>
          <w:noProof/>
        </w:rPr>
        <w:t>Example: Notify a client about 1-1 chat session invitations (Informative)</w:t>
      </w:r>
      <w:r>
        <w:rPr>
          <w:noProof/>
        </w:rPr>
        <w:tab/>
      </w:r>
      <w:r>
        <w:rPr>
          <w:noProof/>
        </w:rPr>
        <w:fldChar w:fldCharType="begin"/>
      </w:r>
      <w:r>
        <w:rPr>
          <w:noProof/>
        </w:rPr>
        <w:instrText xml:space="preserve"> PAGEREF _Toc507072108 \h </w:instrText>
      </w:r>
      <w:r>
        <w:rPr>
          <w:noProof/>
        </w:rPr>
      </w:r>
      <w:r>
        <w:rPr>
          <w:noProof/>
        </w:rPr>
        <w:fldChar w:fldCharType="separate"/>
      </w:r>
      <w:r>
        <w:rPr>
          <w:noProof/>
        </w:rPr>
        <w:t>127</w:t>
      </w:r>
      <w:r>
        <w:rPr>
          <w:noProof/>
        </w:rPr>
        <w:fldChar w:fldCharType="end"/>
      </w:r>
    </w:p>
    <w:p w14:paraId="5F7044E5"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_Toc507072109 \h </w:instrText>
      </w:r>
      <w:r>
        <w:rPr>
          <w:noProof/>
        </w:rPr>
      </w:r>
      <w:r>
        <w:rPr>
          <w:noProof/>
        </w:rPr>
        <w:fldChar w:fldCharType="separate"/>
      </w:r>
      <w:r>
        <w:rPr>
          <w:noProof/>
        </w:rPr>
        <w:t>127</w:t>
      </w:r>
      <w:r>
        <w:rPr>
          <w:noProof/>
        </w:rPr>
        <w:fldChar w:fldCharType="end"/>
      </w:r>
    </w:p>
    <w:p w14:paraId="710FEB7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6.18.5.1.2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_Toc507072110 \h </w:instrText>
      </w:r>
      <w:r>
        <w:rPr>
          <w:noProof/>
        </w:rPr>
      </w:r>
      <w:r>
        <w:rPr>
          <w:noProof/>
        </w:rPr>
        <w:fldChar w:fldCharType="separate"/>
      </w:r>
      <w:r>
        <w:rPr>
          <w:noProof/>
        </w:rPr>
        <w:t>127</w:t>
      </w:r>
      <w:r>
        <w:rPr>
          <w:noProof/>
        </w:rPr>
        <w:fldChar w:fldCharType="end"/>
      </w:r>
    </w:p>
    <w:p w14:paraId="0AC9321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6.18.6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_Toc507072111 \h </w:instrText>
      </w:r>
      <w:r>
        <w:rPr>
          <w:noProof/>
        </w:rPr>
      </w:r>
      <w:r>
        <w:rPr>
          <w:noProof/>
        </w:rPr>
        <w:fldChar w:fldCharType="separate"/>
      </w:r>
      <w:r>
        <w:rPr>
          <w:noProof/>
        </w:rPr>
        <w:t>127</w:t>
      </w:r>
      <w:r>
        <w:rPr>
          <w:noProof/>
        </w:rPr>
        <w:fldChar w:fldCharType="end"/>
      </w:r>
    </w:p>
    <w:p w14:paraId="63943C0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6.19</w:t>
      </w:r>
      <w:r>
        <w:rPr>
          <w:rFonts w:asciiTheme="minorHAnsi" w:eastAsiaTheme="minorEastAsia" w:hAnsiTheme="minorHAnsi" w:cstheme="minorBidi"/>
          <w:b w:val="0"/>
          <w:smallCaps w:val="0"/>
          <w:noProof/>
          <w:sz w:val="22"/>
          <w:szCs w:val="22"/>
          <w:lang w:eastAsia="en-GB"/>
        </w:rPr>
        <w:tab/>
      </w:r>
      <w:r>
        <w:rPr>
          <w:noProof/>
        </w:rPr>
        <w:t>Resource: Client notification about group chat session invitations</w:t>
      </w:r>
      <w:r>
        <w:rPr>
          <w:noProof/>
        </w:rPr>
        <w:tab/>
      </w:r>
      <w:r>
        <w:rPr>
          <w:noProof/>
        </w:rPr>
        <w:fldChar w:fldCharType="begin"/>
      </w:r>
      <w:r>
        <w:rPr>
          <w:noProof/>
        </w:rPr>
        <w:instrText xml:space="preserve"> PAGEREF _Toc507072112 \h </w:instrText>
      </w:r>
      <w:r>
        <w:rPr>
          <w:noProof/>
        </w:rPr>
      </w:r>
      <w:r>
        <w:rPr>
          <w:noProof/>
        </w:rPr>
        <w:fldChar w:fldCharType="separate"/>
      </w:r>
      <w:r>
        <w:rPr>
          <w:noProof/>
        </w:rPr>
        <w:t>128</w:t>
      </w:r>
      <w:r>
        <w:rPr>
          <w:noProof/>
        </w:rPr>
        <w:fldChar w:fldCharType="end"/>
      </w:r>
    </w:p>
    <w:p w14:paraId="48CED86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_Toc507072113 \h </w:instrText>
      </w:r>
      <w:r>
        <w:rPr>
          <w:noProof/>
        </w:rPr>
      </w:r>
      <w:r>
        <w:rPr>
          <w:noProof/>
        </w:rPr>
        <w:fldChar w:fldCharType="separate"/>
      </w:r>
      <w:r>
        <w:rPr>
          <w:noProof/>
        </w:rPr>
        <w:t>128</w:t>
      </w:r>
      <w:r>
        <w:rPr>
          <w:noProof/>
        </w:rPr>
        <w:fldChar w:fldCharType="end"/>
      </w:r>
    </w:p>
    <w:p w14:paraId="4251437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_Toc507072114 \h </w:instrText>
      </w:r>
      <w:r>
        <w:rPr>
          <w:noProof/>
        </w:rPr>
      </w:r>
      <w:r>
        <w:rPr>
          <w:noProof/>
        </w:rPr>
        <w:fldChar w:fldCharType="separate"/>
      </w:r>
      <w:r>
        <w:rPr>
          <w:noProof/>
        </w:rPr>
        <w:t>128</w:t>
      </w:r>
      <w:r>
        <w:rPr>
          <w:noProof/>
        </w:rPr>
        <w:fldChar w:fldCharType="end"/>
      </w:r>
    </w:p>
    <w:p w14:paraId="4296B1E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_Toc507072115 \h </w:instrText>
      </w:r>
      <w:r>
        <w:rPr>
          <w:noProof/>
        </w:rPr>
      </w:r>
      <w:r>
        <w:rPr>
          <w:noProof/>
        </w:rPr>
        <w:fldChar w:fldCharType="separate"/>
      </w:r>
      <w:r>
        <w:rPr>
          <w:noProof/>
        </w:rPr>
        <w:t>128</w:t>
      </w:r>
      <w:r>
        <w:rPr>
          <w:noProof/>
        </w:rPr>
        <w:fldChar w:fldCharType="end"/>
      </w:r>
    </w:p>
    <w:p w14:paraId="2A32E9A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_Toc507072116 \h </w:instrText>
      </w:r>
      <w:r>
        <w:rPr>
          <w:noProof/>
        </w:rPr>
      </w:r>
      <w:r>
        <w:rPr>
          <w:noProof/>
        </w:rPr>
        <w:fldChar w:fldCharType="separate"/>
      </w:r>
      <w:r>
        <w:rPr>
          <w:noProof/>
        </w:rPr>
        <w:t>128</w:t>
      </w:r>
      <w:r>
        <w:rPr>
          <w:noProof/>
        </w:rPr>
        <w:fldChar w:fldCharType="end"/>
      </w:r>
    </w:p>
    <w:p w14:paraId="7E3B124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_Toc507072117 \h </w:instrText>
      </w:r>
      <w:r>
        <w:rPr>
          <w:noProof/>
        </w:rPr>
      </w:r>
      <w:r>
        <w:rPr>
          <w:noProof/>
        </w:rPr>
        <w:fldChar w:fldCharType="separate"/>
      </w:r>
      <w:r>
        <w:rPr>
          <w:noProof/>
        </w:rPr>
        <w:t>128</w:t>
      </w:r>
      <w:r>
        <w:rPr>
          <w:noProof/>
        </w:rPr>
        <w:fldChar w:fldCharType="end"/>
      </w:r>
    </w:p>
    <w:p w14:paraId="3B39CAE5"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6.19.5.1</w:t>
      </w:r>
      <w:r>
        <w:rPr>
          <w:rFonts w:asciiTheme="minorHAnsi" w:eastAsiaTheme="minorEastAsia" w:hAnsiTheme="minorHAnsi" w:cstheme="minorBidi"/>
          <w:i w:val="0"/>
          <w:noProof/>
          <w:sz w:val="22"/>
          <w:szCs w:val="22"/>
          <w:lang w:eastAsia="en-GB"/>
        </w:rPr>
        <w:tab/>
      </w:r>
      <w:r>
        <w:rPr>
          <w:noProof/>
        </w:rPr>
        <w:t>Example: Notify a client about group chat session invitations (Informative)</w:t>
      </w:r>
      <w:r>
        <w:rPr>
          <w:noProof/>
        </w:rPr>
        <w:tab/>
      </w:r>
      <w:r>
        <w:rPr>
          <w:noProof/>
        </w:rPr>
        <w:fldChar w:fldCharType="begin"/>
      </w:r>
      <w:r>
        <w:rPr>
          <w:noProof/>
        </w:rPr>
        <w:instrText xml:space="preserve"> PAGEREF _Toc507072118 \h </w:instrText>
      </w:r>
      <w:r>
        <w:rPr>
          <w:noProof/>
        </w:rPr>
      </w:r>
      <w:r>
        <w:rPr>
          <w:noProof/>
        </w:rPr>
        <w:fldChar w:fldCharType="separate"/>
      </w:r>
      <w:r>
        <w:rPr>
          <w:noProof/>
        </w:rPr>
        <w:t>129</w:t>
      </w:r>
      <w:r>
        <w:rPr>
          <w:noProof/>
        </w:rPr>
        <w:fldChar w:fldCharType="end"/>
      </w:r>
    </w:p>
    <w:p w14:paraId="33299294"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_Toc507072119 \h </w:instrText>
      </w:r>
      <w:r>
        <w:rPr>
          <w:noProof/>
        </w:rPr>
      </w:r>
      <w:r>
        <w:rPr>
          <w:noProof/>
        </w:rPr>
        <w:fldChar w:fldCharType="separate"/>
      </w:r>
      <w:r>
        <w:rPr>
          <w:noProof/>
        </w:rPr>
        <w:t>129</w:t>
      </w:r>
      <w:r>
        <w:rPr>
          <w:noProof/>
        </w:rPr>
        <w:fldChar w:fldCharType="end"/>
      </w:r>
    </w:p>
    <w:p w14:paraId="5CE8F402"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6.19.5.1.2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_Toc507072120 \h </w:instrText>
      </w:r>
      <w:r>
        <w:rPr>
          <w:noProof/>
        </w:rPr>
      </w:r>
      <w:r>
        <w:rPr>
          <w:noProof/>
        </w:rPr>
        <w:fldChar w:fldCharType="separate"/>
      </w:r>
      <w:r>
        <w:rPr>
          <w:noProof/>
        </w:rPr>
        <w:t>129</w:t>
      </w:r>
      <w:r>
        <w:rPr>
          <w:noProof/>
        </w:rPr>
        <w:fldChar w:fldCharType="end"/>
      </w:r>
    </w:p>
    <w:p w14:paraId="6FE5CC10"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6.19.6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_Toc507072121 \h </w:instrText>
      </w:r>
      <w:r>
        <w:rPr>
          <w:noProof/>
        </w:rPr>
      </w:r>
      <w:r>
        <w:rPr>
          <w:noProof/>
        </w:rPr>
        <w:fldChar w:fldCharType="separate"/>
      </w:r>
      <w:r>
        <w:rPr>
          <w:noProof/>
        </w:rPr>
        <w:t>129</w:t>
      </w:r>
      <w:r>
        <w:rPr>
          <w:noProof/>
        </w:rPr>
        <w:fldChar w:fldCharType="end"/>
      </w:r>
    </w:p>
    <w:p w14:paraId="5DD26BC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6.20</w:t>
      </w:r>
      <w:r>
        <w:rPr>
          <w:rFonts w:asciiTheme="minorHAnsi" w:eastAsiaTheme="minorEastAsia" w:hAnsiTheme="minorHAnsi" w:cstheme="minorBidi"/>
          <w:b w:val="0"/>
          <w:smallCaps w:val="0"/>
          <w:noProof/>
          <w:sz w:val="22"/>
          <w:szCs w:val="22"/>
          <w:lang w:eastAsia="en-GB"/>
        </w:rPr>
        <w:tab/>
      </w:r>
      <w:r>
        <w:rPr>
          <w:noProof/>
        </w:rPr>
        <w:t>Resource: Client notification about chat session events</w:t>
      </w:r>
      <w:r>
        <w:rPr>
          <w:noProof/>
        </w:rPr>
        <w:tab/>
      </w:r>
      <w:r>
        <w:rPr>
          <w:noProof/>
        </w:rPr>
        <w:fldChar w:fldCharType="begin"/>
      </w:r>
      <w:r>
        <w:rPr>
          <w:noProof/>
        </w:rPr>
        <w:instrText xml:space="preserve"> PAGEREF _Toc507072122 \h </w:instrText>
      </w:r>
      <w:r>
        <w:rPr>
          <w:noProof/>
        </w:rPr>
      </w:r>
      <w:r>
        <w:rPr>
          <w:noProof/>
        </w:rPr>
        <w:fldChar w:fldCharType="separate"/>
      </w:r>
      <w:r>
        <w:rPr>
          <w:noProof/>
        </w:rPr>
        <w:t>130</w:t>
      </w:r>
      <w:r>
        <w:rPr>
          <w:noProof/>
        </w:rPr>
        <w:fldChar w:fldCharType="end"/>
      </w:r>
    </w:p>
    <w:p w14:paraId="6C7CEBA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_Toc507072123 \h </w:instrText>
      </w:r>
      <w:r>
        <w:rPr>
          <w:noProof/>
        </w:rPr>
      </w:r>
      <w:r>
        <w:rPr>
          <w:noProof/>
        </w:rPr>
        <w:fldChar w:fldCharType="separate"/>
      </w:r>
      <w:r>
        <w:rPr>
          <w:noProof/>
        </w:rPr>
        <w:t>130</w:t>
      </w:r>
      <w:r>
        <w:rPr>
          <w:noProof/>
        </w:rPr>
        <w:fldChar w:fldCharType="end"/>
      </w:r>
    </w:p>
    <w:p w14:paraId="0F6A7C3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_Toc507072124 \h </w:instrText>
      </w:r>
      <w:r>
        <w:rPr>
          <w:noProof/>
        </w:rPr>
      </w:r>
      <w:r>
        <w:rPr>
          <w:noProof/>
        </w:rPr>
        <w:fldChar w:fldCharType="separate"/>
      </w:r>
      <w:r>
        <w:rPr>
          <w:noProof/>
        </w:rPr>
        <w:t>131</w:t>
      </w:r>
      <w:r>
        <w:rPr>
          <w:noProof/>
        </w:rPr>
        <w:fldChar w:fldCharType="end"/>
      </w:r>
    </w:p>
    <w:p w14:paraId="032CAD6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_Toc507072125 \h </w:instrText>
      </w:r>
      <w:r>
        <w:rPr>
          <w:noProof/>
        </w:rPr>
      </w:r>
      <w:r>
        <w:rPr>
          <w:noProof/>
        </w:rPr>
        <w:fldChar w:fldCharType="separate"/>
      </w:r>
      <w:r>
        <w:rPr>
          <w:noProof/>
        </w:rPr>
        <w:t>131</w:t>
      </w:r>
      <w:r>
        <w:rPr>
          <w:noProof/>
        </w:rPr>
        <w:fldChar w:fldCharType="end"/>
      </w:r>
    </w:p>
    <w:p w14:paraId="6404938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_Toc507072126 \h </w:instrText>
      </w:r>
      <w:r>
        <w:rPr>
          <w:noProof/>
        </w:rPr>
      </w:r>
      <w:r>
        <w:rPr>
          <w:noProof/>
        </w:rPr>
        <w:fldChar w:fldCharType="separate"/>
      </w:r>
      <w:r>
        <w:rPr>
          <w:noProof/>
        </w:rPr>
        <w:t>131</w:t>
      </w:r>
      <w:r>
        <w:rPr>
          <w:noProof/>
        </w:rPr>
        <w:fldChar w:fldCharType="end"/>
      </w:r>
    </w:p>
    <w:p w14:paraId="1E9C260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_Toc507072127 \h </w:instrText>
      </w:r>
      <w:r>
        <w:rPr>
          <w:noProof/>
        </w:rPr>
      </w:r>
      <w:r>
        <w:rPr>
          <w:noProof/>
        </w:rPr>
        <w:fldChar w:fldCharType="separate"/>
      </w:r>
      <w:r>
        <w:rPr>
          <w:noProof/>
        </w:rPr>
        <w:t>131</w:t>
      </w:r>
      <w:r>
        <w:rPr>
          <w:noProof/>
        </w:rPr>
        <w:fldChar w:fldCharType="end"/>
      </w:r>
    </w:p>
    <w:p w14:paraId="676B49FB"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6.20.5.1</w:t>
      </w:r>
      <w:r>
        <w:rPr>
          <w:rFonts w:asciiTheme="minorHAnsi" w:eastAsiaTheme="minorEastAsia" w:hAnsiTheme="minorHAnsi" w:cstheme="minorBidi"/>
          <w:i w:val="0"/>
          <w:noProof/>
          <w:sz w:val="22"/>
          <w:szCs w:val="22"/>
          <w:lang w:eastAsia="en-GB"/>
        </w:rPr>
        <w:tab/>
      </w:r>
      <w:r>
        <w:rPr>
          <w:noProof/>
        </w:rPr>
        <w:t>Example: Notify a client about chat session events (Informative)</w:t>
      </w:r>
      <w:r>
        <w:rPr>
          <w:noProof/>
        </w:rPr>
        <w:tab/>
      </w:r>
      <w:r>
        <w:rPr>
          <w:noProof/>
        </w:rPr>
        <w:fldChar w:fldCharType="begin"/>
      </w:r>
      <w:r>
        <w:rPr>
          <w:noProof/>
        </w:rPr>
        <w:instrText xml:space="preserve"> PAGEREF _Toc507072128 \h </w:instrText>
      </w:r>
      <w:r>
        <w:rPr>
          <w:noProof/>
        </w:rPr>
      </w:r>
      <w:r>
        <w:rPr>
          <w:noProof/>
        </w:rPr>
        <w:fldChar w:fldCharType="separate"/>
      </w:r>
      <w:r>
        <w:rPr>
          <w:noProof/>
        </w:rPr>
        <w:t>131</w:t>
      </w:r>
      <w:r>
        <w:rPr>
          <w:noProof/>
        </w:rPr>
        <w:fldChar w:fldCharType="end"/>
      </w:r>
    </w:p>
    <w:p w14:paraId="1A021CE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_Toc507072129 \h </w:instrText>
      </w:r>
      <w:r>
        <w:rPr>
          <w:noProof/>
        </w:rPr>
      </w:r>
      <w:r>
        <w:rPr>
          <w:noProof/>
        </w:rPr>
        <w:fldChar w:fldCharType="separate"/>
      </w:r>
      <w:r>
        <w:rPr>
          <w:noProof/>
        </w:rPr>
        <w:t>131</w:t>
      </w:r>
      <w:r>
        <w:rPr>
          <w:noProof/>
        </w:rPr>
        <w:fldChar w:fldCharType="end"/>
      </w:r>
    </w:p>
    <w:p w14:paraId="5E1C2B13"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6.20.5.1.2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_Toc507072130 \h </w:instrText>
      </w:r>
      <w:r>
        <w:rPr>
          <w:noProof/>
        </w:rPr>
      </w:r>
      <w:r>
        <w:rPr>
          <w:noProof/>
        </w:rPr>
        <w:fldChar w:fldCharType="separate"/>
      </w:r>
      <w:r>
        <w:rPr>
          <w:noProof/>
        </w:rPr>
        <w:t>131</w:t>
      </w:r>
      <w:r>
        <w:rPr>
          <w:noProof/>
        </w:rPr>
        <w:fldChar w:fldCharType="end"/>
      </w:r>
    </w:p>
    <w:p w14:paraId="79AD71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6.20.6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_Toc507072131 \h </w:instrText>
      </w:r>
      <w:r>
        <w:rPr>
          <w:noProof/>
        </w:rPr>
      </w:r>
      <w:r>
        <w:rPr>
          <w:noProof/>
        </w:rPr>
        <w:fldChar w:fldCharType="separate"/>
      </w:r>
      <w:r>
        <w:rPr>
          <w:noProof/>
        </w:rPr>
        <w:t>131</w:t>
      </w:r>
      <w:r>
        <w:rPr>
          <w:noProof/>
        </w:rPr>
        <w:fldChar w:fldCharType="end"/>
      </w:r>
    </w:p>
    <w:p w14:paraId="0DEB60BC"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6.21</w:t>
      </w:r>
      <w:r>
        <w:rPr>
          <w:rFonts w:asciiTheme="minorHAnsi" w:eastAsiaTheme="minorEastAsia" w:hAnsiTheme="minorHAnsi" w:cstheme="minorBidi"/>
          <w:b w:val="0"/>
          <w:smallCaps w:val="0"/>
          <w:noProof/>
          <w:sz w:val="22"/>
          <w:szCs w:val="22"/>
          <w:lang w:eastAsia="en-GB"/>
        </w:rPr>
        <w:tab/>
      </w:r>
      <w:r>
        <w:rPr>
          <w:noProof/>
        </w:rPr>
        <w:t>Resource: Client notification about changes of Participant status</w:t>
      </w:r>
      <w:r>
        <w:rPr>
          <w:noProof/>
        </w:rPr>
        <w:tab/>
      </w:r>
      <w:r>
        <w:rPr>
          <w:noProof/>
        </w:rPr>
        <w:fldChar w:fldCharType="begin"/>
      </w:r>
      <w:r>
        <w:rPr>
          <w:noProof/>
        </w:rPr>
        <w:instrText xml:space="preserve"> PAGEREF _Toc507072132 \h </w:instrText>
      </w:r>
      <w:r>
        <w:rPr>
          <w:noProof/>
        </w:rPr>
      </w:r>
      <w:r>
        <w:rPr>
          <w:noProof/>
        </w:rPr>
        <w:fldChar w:fldCharType="separate"/>
      </w:r>
      <w:r>
        <w:rPr>
          <w:noProof/>
        </w:rPr>
        <w:t>131</w:t>
      </w:r>
      <w:r>
        <w:rPr>
          <w:noProof/>
        </w:rPr>
        <w:fldChar w:fldCharType="end"/>
      </w:r>
    </w:p>
    <w:p w14:paraId="19EACCA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_Toc507072133 \h </w:instrText>
      </w:r>
      <w:r>
        <w:rPr>
          <w:noProof/>
        </w:rPr>
      </w:r>
      <w:r>
        <w:rPr>
          <w:noProof/>
        </w:rPr>
        <w:fldChar w:fldCharType="separate"/>
      </w:r>
      <w:r>
        <w:rPr>
          <w:noProof/>
        </w:rPr>
        <w:t>132</w:t>
      </w:r>
      <w:r>
        <w:rPr>
          <w:noProof/>
        </w:rPr>
        <w:fldChar w:fldCharType="end"/>
      </w:r>
    </w:p>
    <w:p w14:paraId="5FBA4A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_Toc507072134 \h </w:instrText>
      </w:r>
      <w:r>
        <w:rPr>
          <w:noProof/>
        </w:rPr>
      </w:r>
      <w:r>
        <w:rPr>
          <w:noProof/>
        </w:rPr>
        <w:fldChar w:fldCharType="separate"/>
      </w:r>
      <w:r>
        <w:rPr>
          <w:noProof/>
        </w:rPr>
        <w:t>132</w:t>
      </w:r>
      <w:r>
        <w:rPr>
          <w:noProof/>
        </w:rPr>
        <w:fldChar w:fldCharType="end"/>
      </w:r>
    </w:p>
    <w:p w14:paraId="08C3728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_Toc507072135 \h </w:instrText>
      </w:r>
      <w:r>
        <w:rPr>
          <w:noProof/>
        </w:rPr>
      </w:r>
      <w:r>
        <w:rPr>
          <w:noProof/>
        </w:rPr>
        <w:fldChar w:fldCharType="separate"/>
      </w:r>
      <w:r>
        <w:rPr>
          <w:noProof/>
        </w:rPr>
        <w:t>132</w:t>
      </w:r>
      <w:r>
        <w:rPr>
          <w:noProof/>
        </w:rPr>
        <w:fldChar w:fldCharType="end"/>
      </w:r>
    </w:p>
    <w:p w14:paraId="4D0D8D58"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_Toc507072136 \h </w:instrText>
      </w:r>
      <w:r>
        <w:rPr>
          <w:noProof/>
        </w:rPr>
      </w:r>
      <w:r>
        <w:rPr>
          <w:noProof/>
        </w:rPr>
        <w:fldChar w:fldCharType="separate"/>
      </w:r>
      <w:r>
        <w:rPr>
          <w:noProof/>
        </w:rPr>
        <w:t>132</w:t>
      </w:r>
      <w:r>
        <w:rPr>
          <w:noProof/>
        </w:rPr>
        <w:fldChar w:fldCharType="end"/>
      </w:r>
    </w:p>
    <w:p w14:paraId="1BF43CD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6.21.5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_Toc507072137 \h </w:instrText>
      </w:r>
      <w:r>
        <w:rPr>
          <w:noProof/>
        </w:rPr>
      </w:r>
      <w:r>
        <w:rPr>
          <w:noProof/>
        </w:rPr>
        <w:fldChar w:fldCharType="separate"/>
      </w:r>
      <w:r>
        <w:rPr>
          <w:noProof/>
        </w:rPr>
        <w:t>132</w:t>
      </w:r>
      <w:r>
        <w:rPr>
          <w:noProof/>
        </w:rPr>
        <w:fldChar w:fldCharType="end"/>
      </w:r>
    </w:p>
    <w:p w14:paraId="03CDDB3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6.21.5.1</w:t>
      </w:r>
      <w:r>
        <w:rPr>
          <w:rFonts w:asciiTheme="minorHAnsi" w:eastAsiaTheme="minorEastAsia" w:hAnsiTheme="minorHAnsi" w:cstheme="minorBidi"/>
          <w:i w:val="0"/>
          <w:noProof/>
          <w:sz w:val="22"/>
          <w:szCs w:val="22"/>
          <w:lang w:eastAsia="en-GB"/>
        </w:rPr>
        <w:tab/>
      </w:r>
      <w:r>
        <w:rPr>
          <w:noProof/>
        </w:rPr>
        <w:t>Example: Notify a client about Participant status changes (Informative)</w:t>
      </w:r>
      <w:r>
        <w:rPr>
          <w:noProof/>
        </w:rPr>
        <w:tab/>
      </w:r>
      <w:r>
        <w:rPr>
          <w:noProof/>
        </w:rPr>
        <w:fldChar w:fldCharType="begin"/>
      </w:r>
      <w:r>
        <w:rPr>
          <w:noProof/>
        </w:rPr>
        <w:instrText xml:space="preserve"> PAGEREF _Toc507072138 \h </w:instrText>
      </w:r>
      <w:r>
        <w:rPr>
          <w:noProof/>
        </w:rPr>
      </w:r>
      <w:r>
        <w:rPr>
          <w:noProof/>
        </w:rPr>
        <w:fldChar w:fldCharType="separate"/>
      </w:r>
      <w:r>
        <w:rPr>
          <w:noProof/>
        </w:rPr>
        <w:t>132</w:t>
      </w:r>
      <w:r>
        <w:rPr>
          <w:noProof/>
        </w:rPr>
        <w:fldChar w:fldCharType="end"/>
      </w:r>
    </w:p>
    <w:p w14:paraId="0B5FBD27"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_Toc507072139 \h </w:instrText>
      </w:r>
      <w:r>
        <w:rPr>
          <w:noProof/>
        </w:rPr>
      </w:r>
      <w:r>
        <w:rPr>
          <w:noProof/>
        </w:rPr>
        <w:fldChar w:fldCharType="separate"/>
      </w:r>
      <w:r>
        <w:rPr>
          <w:noProof/>
        </w:rPr>
        <w:t>132</w:t>
      </w:r>
      <w:r>
        <w:rPr>
          <w:noProof/>
        </w:rPr>
        <w:fldChar w:fldCharType="end"/>
      </w:r>
    </w:p>
    <w:p w14:paraId="72E831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6.21.5.1.2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_Toc507072140 \h </w:instrText>
      </w:r>
      <w:r>
        <w:rPr>
          <w:noProof/>
        </w:rPr>
      </w:r>
      <w:r>
        <w:rPr>
          <w:noProof/>
        </w:rPr>
        <w:fldChar w:fldCharType="separate"/>
      </w:r>
      <w:r>
        <w:rPr>
          <w:noProof/>
        </w:rPr>
        <w:t>133</w:t>
      </w:r>
      <w:r>
        <w:rPr>
          <w:noProof/>
        </w:rPr>
        <w:fldChar w:fldCharType="end"/>
      </w:r>
    </w:p>
    <w:p w14:paraId="50BCD52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lastRenderedPageBreak/>
        <w:t>6.21.6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_Toc507072141 \h </w:instrText>
      </w:r>
      <w:r>
        <w:rPr>
          <w:noProof/>
        </w:rPr>
      </w:r>
      <w:r>
        <w:rPr>
          <w:noProof/>
        </w:rPr>
        <w:fldChar w:fldCharType="separate"/>
      </w:r>
      <w:r>
        <w:rPr>
          <w:noProof/>
        </w:rPr>
        <w:t>133</w:t>
      </w:r>
      <w:r>
        <w:rPr>
          <w:noProof/>
        </w:rPr>
        <w:fldChar w:fldCharType="end"/>
      </w:r>
    </w:p>
    <w:p w14:paraId="774AEA3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6.22</w:t>
      </w:r>
      <w:r>
        <w:rPr>
          <w:rFonts w:asciiTheme="minorHAnsi" w:eastAsiaTheme="minorEastAsia" w:hAnsiTheme="minorHAnsi" w:cstheme="minorBidi"/>
          <w:b w:val="0"/>
          <w:smallCaps w:val="0"/>
          <w:noProof/>
          <w:sz w:val="22"/>
          <w:szCs w:val="22"/>
          <w:lang w:eastAsia="en-GB"/>
        </w:rPr>
        <w:tab/>
      </w:r>
      <w:r>
        <w:rPr>
          <w:noProof/>
        </w:rPr>
        <w:t>Resource: Client notification about subscription cancellation</w:t>
      </w:r>
      <w:r>
        <w:rPr>
          <w:noProof/>
        </w:rPr>
        <w:tab/>
      </w:r>
      <w:r>
        <w:rPr>
          <w:noProof/>
        </w:rPr>
        <w:fldChar w:fldCharType="begin"/>
      </w:r>
      <w:r>
        <w:rPr>
          <w:noProof/>
        </w:rPr>
        <w:instrText xml:space="preserve"> PAGEREF _Toc507072142 \h </w:instrText>
      </w:r>
      <w:r>
        <w:rPr>
          <w:noProof/>
        </w:rPr>
      </w:r>
      <w:r>
        <w:rPr>
          <w:noProof/>
        </w:rPr>
        <w:fldChar w:fldCharType="separate"/>
      </w:r>
      <w:r>
        <w:rPr>
          <w:noProof/>
        </w:rPr>
        <w:t>134</w:t>
      </w:r>
      <w:r>
        <w:rPr>
          <w:noProof/>
        </w:rPr>
        <w:fldChar w:fldCharType="end"/>
      </w:r>
    </w:p>
    <w:p w14:paraId="100791F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_Toc507072143 \h </w:instrText>
      </w:r>
      <w:r>
        <w:rPr>
          <w:noProof/>
        </w:rPr>
      </w:r>
      <w:r>
        <w:rPr>
          <w:noProof/>
        </w:rPr>
        <w:fldChar w:fldCharType="separate"/>
      </w:r>
      <w:r>
        <w:rPr>
          <w:noProof/>
        </w:rPr>
        <w:t>134</w:t>
      </w:r>
      <w:r>
        <w:rPr>
          <w:noProof/>
        </w:rPr>
        <w:fldChar w:fldCharType="end"/>
      </w:r>
    </w:p>
    <w:p w14:paraId="0D77E99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_Toc507072144 \h </w:instrText>
      </w:r>
      <w:r>
        <w:rPr>
          <w:noProof/>
        </w:rPr>
      </w:r>
      <w:r>
        <w:rPr>
          <w:noProof/>
        </w:rPr>
        <w:fldChar w:fldCharType="separate"/>
      </w:r>
      <w:r>
        <w:rPr>
          <w:noProof/>
        </w:rPr>
        <w:t>134</w:t>
      </w:r>
      <w:r>
        <w:rPr>
          <w:noProof/>
        </w:rPr>
        <w:fldChar w:fldCharType="end"/>
      </w:r>
    </w:p>
    <w:p w14:paraId="4C48B0BA"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_Toc507072145 \h </w:instrText>
      </w:r>
      <w:r>
        <w:rPr>
          <w:noProof/>
        </w:rPr>
      </w:r>
      <w:r>
        <w:rPr>
          <w:noProof/>
        </w:rPr>
        <w:fldChar w:fldCharType="separate"/>
      </w:r>
      <w:r>
        <w:rPr>
          <w:noProof/>
        </w:rPr>
        <w:t>134</w:t>
      </w:r>
      <w:r>
        <w:rPr>
          <w:noProof/>
        </w:rPr>
        <w:fldChar w:fldCharType="end"/>
      </w:r>
    </w:p>
    <w:p w14:paraId="1BB0A0D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_Toc507072146 \h </w:instrText>
      </w:r>
      <w:r>
        <w:rPr>
          <w:noProof/>
        </w:rPr>
      </w:r>
      <w:r>
        <w:rPr>
          <w:noProof/>
        </w:rPr>
        <w:fldChar w:fldCharType="separate"/>
      </w:r>
      <w:r>
        <w:rPr>
          <w:noProof/>
        </w:rPr>
        <w:t>134</w:t>
      </w:r>
      <w:r>
        <w:rPr>
          <w:noProof/>
        </w:rPr>
        <w:fldChar w:fldCharType="end"/>
      </w:r>
    </w:p>
    <w:p w14:paraId="6218418F"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_Toc507072147 \h </w:instrText>
      </w:r>
      <w:r>
        <w:rPr>
          <w:noProof/>
        </w:rPr>
      </w:r>
      <w:r>
        <w:rPr>
          <w:noProof/>
        </w:rPr>
        <w:fldChar w:fldCharType="separate"/>
      </w:r>
      <w:r>
        <w:rPr>
          <w:noProof/>
        </w:rPr>
        <w:t>134</w:t>
      </w:r>
      <w:r>
        <w:rPr>
          <w:noProof/>
        </w:rPr>
        <w:fldChar w:fldCharType="end"/>
      </w:r>
    </w:p>
    <w:p w14:paraId="5797EDC7"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6.22.5.1</w:t>
      </w:r>
      <w:r>
        <w:rPr>
          <w:rFonts w:asciiTheme="minorHAnsi" w:eastAsiaTheme="minorEastAsia" w:hAnsiTheme="minorHAnsi" w:cstheme="minorBidi"/>
          <w:i w:val="0"/>
          <w:noProof/>
          <w:sz w:val="22"/>
          <w:szCs w:val="22"/>
          <w:lang w:eastAsia="en-GB"/>
        </w:rPr>
        <w:tab/>
      </w:r>
      <w:r>
        <w:rPr>
          <w:noProof/>
        </w:rPr>
        <w:t>Example: Notify a client about subscription cancellation (Informative)</w:t>
      </w:r>
      <w:r>
        <w:rPr>
          <w:noProof/>
        </w:rPr>
        <w:tab/>
      </w:r>
      <w:r>
        <w:rPr>
          <w:noProof/>
        </w:rPr>
        <w:fldChar w:fldCharType="begin"/>
      </w:r>
      <w:r>
        <w:rPr>
          <w:noProof/>
        </w:rPr>
        <w:instrText xml:space="preserve"> PAGEREF _Toc507072148 \h </w:instrText>
      </w:r>
      <w:r>
        <w:rPr>
          <w:noProof/>
        </w:rPr>
      </w:r>
      <w:r>
        <w:rPr>
          <w:noProof/>
        </w:rPr>
        <w:fldChar w:fldCharType="separate"/>
      </w:r>
      <w:r>
        <w:rPr>
          <w:noProof/>
        </w:rPr>
        <w:t>135</w:t>
      </w:r>
      <w:r>
        <w:rPr>
          <w:noProof/>
        </w:rPr>
        <w:fldChar w:fldCharType="end"/>
      </w:r>
    </w:p>
    <w:p w14:paraId="7A89DB88"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_Toc507072149 \h </w:instrText>
      </w:r>
      <w:r>
        <w:rPr>
          <w:noProof/>
        </w:rPr>
      </w:r>
      <w:r>
        <w:rPr>
          <w:noProof/>
        </w:rPr>
        <w:fldChar w:fldCharType="separate"/>
      </w:r>
      <w:r>
        <w:rPr>
          <w:noProof/>
        </w:rPr>
        <w:t>135</w:t>
      </w:r>
      <w:r>
        <w:rPr>
          <w:noProof/>
        </w:rPr>
        <w:fldChar w:fldCharType="end"/>
      </w:r>
    </w:p>
    <w:p w14:paraId="15B7F45C"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6.22.5.1.2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_Toc507072150 \h </w:instrText>
      </w:r>
      <w:r>
        <w:rPr>
          <w:noProof/>
        </w:rPr>
      </w:r>
      <w:r>
        <w:rPr>
          <w:noProof/>
        </w:rPr>
        <w:fldChar w:fldCharType="separate"/>
      </w:r>
      <w:r>
        <w:rPr>
          <w:noProof/>
        </w:rPr>
        <w:t>136</w:t>
      </w:r>
      <w:r>
        <w:rPr>
          <w:noProof/>
        </w:rPr>
        <w:fldChar w:fldCharType="end"/>
      </w:r>
    </w:p>
    <w:p w14:paraId="4D261BF4"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_Toc507072151 \h </w:instrText>
      </w:r>
      <w:r>
        <w:rPr>
          <w:noProof/>
        </w:rPr>
      </w:r>
      <w:r>
        <w:rPr>
          <w:noProof/>
        </w:rPr>
        <w:fldChar w:fldCharType="separate"/>
      </w:r>
      <w:r>
        <w:rPr>
          <w:noProof/>
        </w:rPr>
        <w:t>136</w:t>
      </w:r>
      <w:r>
        <w:rPr>
          <w:noProof/>
        </w:rPr>
        <w:fldChar w:fldCharType="end"/>
      </w:r>
    </w:p>
    <w:p w14:paraId="4A0B31C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6.23</w:t>
      </w:r>
      <w:r>
        <w:rPr>
          <w:rFonts w:asciiTheme="minorHAnsi" w:eastAsiaTheme="minorEastAsia" w:hAnsiTheme="minorHAnsi" w:cstheme="minorBidi"/>
          <w:b w:val="0"/>
          <w:smallCaps w:val="0"/>
          <w:noProof/>
          <w:sz w:val="22"/>
          <w:szCs w:val="22"/>
          <w:lang w:eastAsia="en-GB"/>
        </w:rPr>
        <w:tab/>
      </w:r>
      <w:r>
        <w:rPr>
          <w:noProof/>
        </w:rPr>
        <w:t>Resource: Client notification about incoming multimedia message</w:t>
      </w:r>
      <w:r>
        <w:rPr>
          <w:noProof/>
        </w:rPr>
        <w:tab/>
      </w:r>
      <w:r>
        <w:rPr>
          <w:noProof/>
        </w:rPr>
        <w:fldChar w:fldCharType="begin"/>
      </w:r>
      <w:r>
        <w:rPr>
          <w:noProof/>
        </w:rPr>
        <w:instrText xml:space="preserve"> PAGEREF _Toc507072152 \h </w:instrText>
      </w:r>
      <w:r>
        <w:rPr>
          <w:noProof/>
        </w:rPr>
      </w:r>
      <w:r>
        <w:rPr>
          <w:noProof/>
        </w:rPr>
        <w:fldChar w:fldCharType="separate"/>
      </w:r>
      <w:r>
        <w:rPr>
          <w:noProof/>
        </w:rPr>
        <w:t>136</w:t>
      </w:r>
      <w:r>
        <w:rPr>
          <w:noProof/>
        </w:rPr>
        <w:fldChar w:fldCharType="end"/>
      </w:r>
    </w:p>
    <w:p w14:paraId="2A80E2AD"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6.23.1</w:t>
      </w:r>
      <w:r>
        <w:rPr>
          <w:rFonts w:asciiTheme="minorHAnsi" w:eastAsiaTheme="minorEastAsia" w:hAnsiTheme="minorHAnsi" w:cstheme="minorBidi"/>
          <w:noProof/>
          <w:sz w:val="22"/>
          <w:szCs w:val="22"/>
          <w:lang w:eastAsia="en-GB"/>
        </w:rPr>
        <w:tab/>
      </w:r>
      <w:r>
        <w:rPr>
          <w:noProof/>
        </w:rPr>
        <w:t>Request URL variables</w:t>
      </w:r>
      <w:r>
        <w:rPr>
          <w:noProof/>
        </w:rPr>
        <w:tab/>
      </w:r>
      <w:r>
        <w:rPr>
          <w:noProof/>
        </w:rPr>
        <w:fldChar w:fldCharType="begin"/>
      </w:r>
      <w:r>
        <w:rPr>
          <w:noProof/>
        </w:rPr>
        <w:instrText xml:space="preserve"> PAGEREF _Toc507072153 \h </w:instrText>
      </w:r>
      <w:r>
        <w:rPr>
          <w:noProof/>
        </w:rPr>
      </w:r>
      <w:r>
        <w:rPr>
          <w:noProof/>
        </w:rPr>
        <w:fldChar w:fldCharType="separate"/>
      </w:r>
      <w:r>
        <w:rPr>
          <w:noProof/>
        </w:rPr>
        <w:t>137</w:t>
      </w:r>
      <w:r>
        <w:rPr>
          <w:noProof/>
        </w:rPr>
        <w:fldChar w:fldCharType="end"/>
      </w:r>
    </w:p>
    <w:p w14:paraId="2D84E2B6"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6.23.2</w:t>
      </w:r>
      <w:r>
        <w:rPr>
          <w:rFonts w:asciiTheme="minorHAnsi" w:eastAsiaTheme="minorEastAsia" w:hAnsiTheme="minorHAnsi" w:cstheme="minorBidi"/>
          <w:noProof/>
          <w:sz w:val="22"/>
          <w:szCs w:val="22"/>
          <w:lang w:eastAsia="en-GB"/>
        </w:rPr>
        <w:tab/>
      </w:r>
      <w:r>
        <w:rPr>
          <w:noProof/>
        </w:rPr>
        <w:t>Response Codes and Error Handling</w:t>
      </w:r>
      <w:r>
        <w:rPr>
          <w:noProof/>
        </w:rPr>
        <w:tab/>
      </w:r>
      <w:r>
        <w:rPr>
          <w:noProof/>
        </w:rPr>
        <w:fldChar w:fldCharType="begin"/>
      </w:r>
      <w:r>
        <w:rPr>
          <w:noProof/>
        </w:rPr>
        <w:instrText xml:space="preserve"> PAGEREF _Toc507072154 \h </w:instrText>
      </w:r>
      <w:r>
        <w:rPr>
          <w:noProof/>
        </w:rPr>
      </w:r>
      <w:r>
        <w:rPr>
          <w:noProof/>
        </w:rPr>
        <w:fldChar w:fldCharType="separate"/>
      </w:r>
      <w:r>
        <w:rPr>
          <w:noProof/>
        </w:rPr>
        <w:t>137</w:t>
      </w:r>
      <w:r>
        <w:rPr>
          <w:noProof/>
        </w:rPr>
        <w:fldChar w:fldCharType="end"/>
      </w:r>
    </w:p>
    <w:p w14:paraId="5DFA2E1E"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6.23.3</w:t>
      </w:r>
      <w:r>
        <w:rPr>
          <w:rFonts w:asciiTheme="minorHAnsi" w:eastAsiaTheme="minorEastAsia" w:hAnsiTheme="minorHAnsi" w:cstheme="minorBidi"/>
          <w:noProof/>
          <w:sz w:val="22"/>
          <w:szCs w:val="22"/>
          <w:lang w:eastAsia="en-GB"/>
        </w:rPr>
        <w:tab/>
      </w:r>
      <w:r>
        <w:rPr>
          <w:noProof/>
        </w:rPr>
        <w:t>GET</w:t>
      </w:r>
      <w:r>
        <w:rPr>
          <w:noProof/>
        </w:rPr>
        <w:tab/>
      </w:r>
      <w:r>
        <w:rPr>
          <w:noProof/>
        </w:rPr>
        <w:fldChar w:fldCharType="begin"/>
      </w:r>
      <w:r>
        <w:rPr>
          <w:noProof/>
        </w:rPr>
        <w:instrText xml:space="preserve"> PAGEREF _Toc507072155 \h </w:instrText>
      </w:r>
      <w:r>
        <w:rPr>
          <w:noProof/>
        </w:rPr>
      </w:r>
      <w:r>
        <w:rPr>
          <w:noProof/>
        </w:rPr>
        <w:fldChar w:fldCharType="separate"/>
      </w:r>
      <w:r>
        <w:rPr>
          <w:noProof/>
        </w:rPr>
        <w:t>137</w:t>
      </w:r>
      <w:r>
        <w:rPr>
          <w:noProof/>
        </w:rPr>
        <w:fldChar w:fldCharType="end"/>
      </w:r>
    </w:p>
    <w:p w14:paraId="61C8121C"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6.23.4</w:t>
      </w:r>
      <w:r>
        <w:rPr>
          <w:rFonts w:asciiTheme="minorHAnsi" w:eastAsiaTheme="minorEastAsia" w:hAnsiTheme="minorHAnsi" w:cstheme="minorBidi"/>
          <w:noProof/>
          <w:sz w:val="22"/>
          <w:szCs w:val="22"/>
          <w:lang w:eastAsia="en-GB"/>
        </w:rPr>
        <w:tab/>
      </w:r>
      <w:r>
        <w:rPr>
          <w:noProof/>
        </w:rPr>
        <w:t>PUT</w:t>
      </w:r>
      <w:r>
        <w:rPr>
          <w:noProof/>
        </w:rPr>
        <w:tab/>
      </w:r>
      <w:r>
        <w:rPr>
          <w:noProof/>
        </w:rPr>
        <w:fldChar w:fldCharType="begin"/>
      </w:r>
      <w:r>
        <w:rPr>
          <w:noProof/>
        </w:rPr>
        <w:instrText xml:space="preserve"> PAGEREF _Toc507072156 \h </w:instrText>
      </w:r>
      <w:r>
        <w:rPr>
          <w:noProof/>
        </w:rPr>
      </w:r>
      <w:r>
        <w:rPr>
          <w:noProof/>
        </w:rPr>
        <w:fldChar w:fldCharType="separate"/>
      </w:r>
      <w:r>
        <w:rPr>
          <w:noProof/>
        </w:rPr>
        <w:t>137</w:t>
      </w:r>
      <w:r>
        <w:rPr>
          <w:noProof/>
        </w:rPr>
        <w:fldChar w:fldCharType="end"/>
      </w:r>
    </w:p>
    <w:p w14:paraId="536B948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6.23.5</w:t>
      </w:r>
      <w:r>
        <w:rPr>
          <w:rFonts w:asciiTheme="minorHAnsi" w:eastAsiaTheme="minorEastAsia" w:hAnsiTheme="minorHAnsi" w:cstheme="minorBidi"/>
          <w:noProof/>
          <w:sz w:val="22"/>
          <w:szCs w:val="22"/>
          <w:lang w:eastAsia="en-GB"/>
        </w:rPr>
        <w:tab/>
      </w:r>
      <w:r>
        <w:rPr>
          <w:noProof/>
        </w:rPr>
        <w:t>POST</w:t>
      </w:r>
      <w:r>
        <w:rPr>
          <w:noProof/>
        </w:rPr>
        <w:tab/>
      </w:r>
      <w:r>
        <w:rPr>
          <w:noProof/>
        </w:rPr>
        <w:fldChar w:fldCharType="begin"/>
      </w:r>
      <w:r>
        <w:rPr>
          <w:noProof/>
        </w:rPr>
        <w:instrText xml:space="preserve"> PAGEREF _Toc507072157 \h </w:instrText>
      </w:r>
      <w:r>
        <w:rPr>
          <w:noProof/>
        </w:rPr>
      </w:r>
      <w:r>
        <w:rPr>
          <w:noProof/>
        </w:rPr>
        <w:fldChar w:fldCharType="separate"/>
      </w:r>
      <w:r>
        <w:rPr>
          <w:noProof/>
        </w:rPr>
        <w:t>137</w:t>
      </w:r>
      <w:r>
        <w:rPr>
          <w:noProof/>
        </w:rPr>
        <w:fldChar w:fldCharType="end"/>
      </w:r>
    </w:p>
    <w:p w14:paraId="612D4559" w14:textId="77777777" w:rsidR="00992F08" w:rsidRDefault="00992F08">
      <w:pPr>
        <w:pStyle w:val="TOC4"/>
        <w:tabs>
          <w:tab w:val="left" w:pos="1600"/>
          <w:tab w:val="right" w:leader="dot" w:pos="10070"/>
        </w:tabs>
        <w:rPr>
          <w:rFonts w:asciiTheme="minorHAnsi" w:eastAsiaTheme="minorEastAsia" w:hAnsiTheme="minorHAnsi" w:cstheme="minorBidi"/>
          <w:i w:val="0"/>
          <w:noProof/>
          <w:sz w:val="22"/>
          <w:szCs w:val="22"/>
          <w:lang w:eastAsia="en-GB"/>
        </w:rPr>
      </w:pPr>
      <w:r>
        <w:rPr>
          <w:noProof/>
        </w:rPr>
        <w:t>6.23.5.1</w:t>
      </w:r>
      <w:r>
        <w:rPr>
          <w:rFonts w:asciiTheme="minorHAnsi" w:eastAsiaTheme="minorEastAsia" w:hAnsiTheme="minorHAnsi" w:cstheme="minorBidi"/>
          <w:i w:val="0"/>
          <w:noProof/>
          <w:sz w:val="22"/>
          <w:szCs w:val="22"/>
          <w:lang w:eastAsia="en-GB"/>
        </w:rPr>
        <w:tab/>
      </w:r>
      <w:r>
        <w:rPr>
          <w:noProof/>
        </w:rPr>
        <w:t>Example: Notify a client about incoming messages (Informative)</w:t>
      </w:r>
      <w:r>
        <w:rPr>
          <w:noProof/>
        </w:rPr>
        <w:tab/>
      </w:r>
      <w:r>
        <w:rPr>
          <w:noProof/>
        </w:rPr>
        <w:fldChar w:fldCharType="begin"/>
      </w:r>
      <w:r>
        <w:rPr>
          <w:noProof/>
        </w:rPr>
        <w:instrText xml:space="preserve"> PAGEREF _Toc507072158 \h </w:instrText>
      </w:r>
      <w:r>
        <w:rPr>
          <w:noProof/>
        </w:rPr>
      </w:r>
      <w:r>
        <w:rPr>
          <w:noProof/>
        </w:rPr>
        <w:fldChar w:fldCharType="separate"/>
      </w:r>
      <w:r>
        <w:rPr>
          <w:noProof/>
        </w:rPr>
        <w:t>138</w:t>
      </w:r>
      <w:r>
        <w:rPr>
          <w:noProof/>
        </w:rPr>
        <w:fldChar w:fldCharType="end"/>
      </w:r>
    </w:p>
    <w:p w14:paraId="20CA466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6.23.5.1.1</w:t>
      </w:r>
      <w:r>
        <w:rPr>
          <w:rFonts w:asciiTheme="minorHAnsi" w:eastAsiaTheme="minorEastAsia" w:hAnsiTheme="minorHAnsi" w:cstheme="minorBidi"/>
          <w:noProof/>
          <w:sz w:val="22"/>
          <w:szCs w:val="22"/>
          <w:lang w:eastAsia="en-GB"/>
        </w:rPr>
        <w:tab/>
      </w:r>
      <w:r>
        <w:rPr>
          <w:noProof/>
        </w:rPr>
        <w:t>Request</w:t>
      </w:r>
      <w:r>
        <w:rPr>
          <w:noProof/>
        </w:rPr>
        <w:tab/>
      </w:r>
      <w:r>
        <w:rPr>
          <w:noProof/>
        </w:rPr>
        <w:fldChar w:fldCharType="begin"/>
      </w:r>
      <w:r>
        <w:rPr>
          <w:noProof/>
        </w:rPr>
        <w:instrText xml:space="preserve"> PAGEREF _Toc507072159 \h </w:instrText>
      </w:r>
      <w:r>
        <w:rPr>
          <w:noProof/>
        </w:rPr>
      </w:r>
      <w:r>
        <w:rPr>
          <w:noProof/>
        </w:rPr>
        <w:fldChar w:fldCharType="separate"/>
      </w:r>
      <w:r>
        <w:rPr>
          <w:noProof/>
        </w:rPr>
        <w:t>138</w:t>
      </w:r>
      <w:r>
        <w:rPr>
          <w:noProof/>
        </w:rPr>
        <w:fldChar w:fldCharType="end"/>
      </w:r>
    </w:p>
    <w:p w14:paraId="0AFC3D9B" w14:textId="77777777" w:rsidR="00992F08" w:rsidRDefault="00992F08">
      <w:pPr>
        <w:pStyle w:val="TOC5"/>
        <w:tabs>
          <w:tab w:val="left" w:pos="1740"/>
          <w:tab w:val="right" w:leader="dot" w:pos="10070"/>
        </w:tabs>
        <w:rPr>
          <w:rFonts w:asciiTheme="minorHAnsi" w:eastAsiaTheme="minorEastAsia" w:hAnsiTheme="minorHAnsi" w:cstheme="minorBidi"/>
          <w:noProof/>
          <w:sz w:val="22"/>
          <w:szCs w:val="22"/>
          <w:lang w:eastAsia="en-GB"/>
        </w:rPr>
      </w:pPr>
      <w:r>
        <w:rPr>
          <w:noProof/>
        </w:rPr>
        <w:t>6.23.5.1.2</w:t>
      </w:r>
      <w:r>
        <w:rPr>
          <w:rFonts w:asciiTheme="minorHAnsi" w:eastAsiaTheme="minorEastAsia" w:hAnsiTheme="minorHAnsi" w:cstheme="minorBidi"/>
          <w:noProof/>
          <w:sz w:val="22"/>
          <w:szCs w:val="22"/>
          <w:lang w:eastAsia="en-GB"/>
        </w:rPr>
        <w:tab/>
      </w:r>
      <w:r>
        <w:rPr>
          <w:noProof/>
        </w:rPr>
        <w:t>Response</w:t>
      </w:r>
      <w:r>
        <w:rPr>
          <w:noProof/>
        </w:rPr>
        <w:tab/>
      </w:r>
      <w:r>
        <w:rPr>
          <w:noProof/>
        </w:rPr>
        <w:fldChar w:fldCharType="begin"/>
      </w:r>
      <w:r>
        <w:rPr>
          <w:noProof/>
        </w:rPr>
        <w:instrText xml:space="preserve"> PAGEREF _Toc507072160 \h </w:instrText>
      </w:r>
      <w:r>
        <w:rPr>
          <w:noProof/>
        </w:rPr>
      </w:r>
      <w:r>
        <w:rPr>
          <w:noProof/>
        </w:rPr>
        <w:fldChar w:fldCharType="separate"/>
      </w:r>
      <w:r>
        <w:rPr>
          <w:noProof/>
        </w:rPr>
        <w:t>138</w:t>
      </w:r>
      <w:r>
        <w:rPr>
          <w:noProof/>
        </w:rPr>
        <w:fldChar w:fldCharType="end"/>
      </w:r>
    </w:p>
    <w:p w14:paraId="09D428C5"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6.23.6</w:t>
      </w:r>
      <w:r>
        <w:rPr>
          <w:rFonts w:asciiTheme="minorHAnsi" w:eastAsiaTheme="minorEastAsia" w:hAnsiTheme="minorHAnsi" w:cstheme="minorBidi"/>
          <w:noProof/>
          <w:sz w:val="22"/>
          <w:szCs w:val="22"/>
          <w:lang w:eastAsia="en-GB"/>
        </w:rPr>
        <w:tab/>
      </w:r>
      <w:r>
        <w:rPr>
          <w:noProof/>
        </w:rPr>
        <w:t>DELETE</w:t>
      </w:r>
      <w:r>
        <w:rPr>
          <w:noProof/>
        </w:rPr>
        <w:tab/>
      </w:r>
      <w:r>
        <w:rPr>
          <w:noProof/>
        </w:rPr>
        <w:fldChar w:fldCharType="begin"/>
      </w:r>
      <w:r>
        <w:rPr>
          <w:noProof/>
        </w:rPr>
        <w:instrText xml:space="preserve"> PAGEREF _Toc507072161 \h </w:instrText>
      </w:r>
      <w:r>
        <w:rPr>
          <w:noProof/>
        </w:rPr>
      </w:r>
      <w:r>
        <w:rPr>
          <w:noProof/>
        </w:rPr>
        <w:fldChar w:fldCharType="separate"/>
      </w:r>
      <w:r>
        <w:rPr>
          <w:noProof/>
        </w:rPr>
        <w:t>138</w:t>
      </w:r>
      <w:r>
        <w:rPr>
          <w:noProof/>
        </w:rPr>
        <w:fldChar w:fldCharType="end"/>
      </w:r>
    </w:p>
    <w:p w14:paraId="2B2CCFA8" w14:textId="77777777" w:rsidR="00992F08" w:rsidRDefault="00992F08">
      <w:pPr>
        <w:pStyle w:val="TOC1"/>
        <w:tabs>
          <w:tab w:val="left" w:pos="400"/>
          <w:tab w:val="right" w:leader="dot" w:pos="10070"/>
        </w:tabs>
        <w:rPr>
          <w:rFonts w:asciiTheme="minorHAnsi" w:eastAsiaTheme="minorEastAsia" w:hAnsiTheme="minorHAnsi" w:cstheme="minorBidi"/>
          <w:b w:val="0"/>
          <w:caps w:val="0"/>
          <w:noProof/>
          <w:sz w:val="22"/>
          <w:szCs w:val="22"/>
          <w:lang w:eastAsia="en-GB"/>
        </w:rPr>
      </w:pPr>
      <w:r w:rsidRPr="005E4D11">
        <w:rPr>
          <w:noProof/>
          <w:lang w:val="en-US"/>
        </w:rPr>
        <w:t>7.</w:t>
      </w:r>
      <w:r>
        <w:rPr>
          <w:rFonts w:asciiTheme="minorHAnsi" w:eastAsiaTheme="minorEastAsia" w:hAnsiTheme="minorHAnsi" w:cstheme="minorBidi"/>
          <w:b w:val="0"/>
          <w:caps w:val="0"/>
          <w:noProof/>
          <w:sz w:val="22"/>
          <w:szCs w:val="22"/>
          <w:lang w:eastAsia="en-GB"/>
        </w:rPr>
        <w:tab/>
      </w:r>
      <w:r w:rsidRPr="005E4D11">
        <w:rPr>
          <w:noProof/>
          <w:lang w:val="en-US"/>
        </w:rPr>
        <w:t>Fault definitions</w:t>
      </w:r>
      <w:r>
        <w:rPr>
          <w:noProof/>
        </w:rPr>
        <w:tab/>
      </w:r>
      <w:r>
        <w:rPr>
          <w:noProof/>
        </w:rPr>
        <w:fldChar w:fldCharType="begin"/>
      </w:r>
      <w:r>
        <w:rPr>
          <w:noProof/>
        </w:rPr>
        <w:instrText xml:space="preserve"> PAGEREF _Toc507072162 \h </w:instrText>
      </w:r>
      <w:r>
        <w:rPr>
          <w:noProof/>
        </w:rPr>
      </w:r>
      <w:r>
        <w:rPr>
          <w:noProof/>
        </w:rPr>
        <w:fldChar w:fldCharType="separate"/>
      </w:r>
      <w:r>
        <w:rPr>
          <w:noProof/>
        </w:rPr>
        <w:t>139</w:t>
      </w:r>
      <w:r>
        <w:rPr>
          <w:noProof/>
        </w:rPr>
        <w:fldChar w:fldCharType="end"/>
      </w:r>
    </w:p>
    <w:p w14:paraId="71271B7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7.1</w:t>
      </w:r>
      <w:r>
        <w:rPr>
          <w:rFonts w:asciiTheme="minorHAnsi" w:eastAsiaTheme="minorEastAsia" w:hAnsiTheme="minorHAnsi" w:cstheme="minorBidi"/>
          <w:b w:val="0"/>
          <w:smallCaps w:val="0"/>
          <w:noProof/>
          <w:sz w:val="22"/>
          <w:szCs w:val="22"/>
          <w:lang w:eastAsia="en-GB"/>
        </w:rPr>
        <w:tab/>
      </w:r>
      <w:r w:rsidRPr="005E4D11">
        <w:rPr>
          <w:noProof/>
          <w:lang w:val="en-US"/>
        </w:rPr>
        <w:t>Service Exceptions</w:t>
      </w:r>
      <w:r>
        <w:rPr>
          <w:noProof/>
        </w:rPr>
        <w:tab/>
      </w:r>
      <w:r>
        <w:rPr>
          <w:noProof/>
        </w:rPr>
        <w:fldChar w:fldCharType="begin"/>
      </w:r>
      <w:r>
        <w:rPr>
          <w:noProof/>
        </w:rPr>
        <w:instrText xml:space="preserve"> PAGEREF _Toc507072163 \h </w:instrText>
      </w:r>
      <w:r>
        <w:rPr>
          <w:noProof/>
        </w:rPr>
      </w:r>
      <w:r>
        <w:rPr>
          <w:noProof/>
        </w:rPr>
        <w:fldChar w:fldCharType="separate"/>
      </w:r>
      <w:r>
        <w:rPr>
          <w:noProof/>
        </w:rPr>
        <w:t>139</w:t>
      </w:r>
      <w:r>
        <w:rPr>
          <w:noProof/>
        </w:rPr>
        <w:fldChar w:fldCharType="end"/>
      </w:r>
    </w:p>
    <w:p w14:paraId="0454E632"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sidRPr="005E4D11">
        <w:rPr>
          <w:noProof/>
          <w:lang w:val="en-US"/>
        </w:rPr>
        <w:t>7.2</w:t>
      </w:r>
      <w:r>
        <w:rPr>
          <w:rFonts w:asciiTheme="minorHAnsi" w:eastAsiaTheme="minorEastAsia" w:hAnsiTheme="minorHAnsi" w:cstheme="minorBidi"/>
          <w:b w:val="0"/>
          <w:smallCaps w:val="0"/>
          <w:noProof/>
          <w:sz w:val="22"/>
          <w:szCs w:val="22"/>
          <w:lang w:eastAsia="en-GB"/>
        </w:rPr>
        <w:tab/>
      </w:r>
      <w:r w:rsidRPr="005E4D11">
        <w:rPr>
          <w:noProof/>
          <w:lang w:val="en-US"/>
        </w:rPr>
        <w:t>Policy Exceptions</w:t>
      </w:r>
      <w:r>
        <w:rPr>
          <w:noProof/>
        </w:rPr>
        <w:tab/>
      </w:r>
      <w:r>
        <w:rPr>
          <w:noProof/>
        </w:rPr>
        <w:fldChar w:fldCharType="begin"/>
      </w:r>
      <w:r>
        <w:rPr>
          <w:noProof/>
        </w:rPr>
        <w:instrText xml:space="preserve"> PAGEREF _Toc507072164 \h </w:instrText>
      </w:r>
      <w:r>
        <w:rPr>
          <w:noProof/>
        </w:rPr>
      </w:r>
      <w:r>
        <w:rPr>
          <w:noProof/>
        </w:rPr>
        <w:fldChar w:fldCharType="separate"/>
      </w:r>
      <w:r>
        <w:rPr>
          <w:noProof/>
        </w:rPr>
        <w:t>139</w:t>
      </w:r>
      <w:r>
        <w:rPr>
          <w:noProof/>
        </w:rPr>
        <w:fldChar w:fldCharType="end"/>
      </w:r>
    </w:p>
    <w:p w14:paraId="480FB05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sidRPr="005E4D11">
        <w:rPr>
          <w:noProof/>
          <w:lang w:val="en-US"/>
        </w:rPr>
        <w:t>POL1012: Messages during session setup not supported</w:t>
      </w:r>
      <w:r>
        <w:rPr>
          <w:noProof/>
        </w:rPr>
        <w:tab/>
      </w:r>
      <w:r>
        <w:rPr>
          <w:noProof/>
        </w:rPr>
        <w:fldChar w:fldCharType="begin"/>
      </w:r>
      <w:r>
        <w:rPr>
          <w:noProof/>
        </w:rPr>
        <w:instrText xml:space="preserve"> PAGEREF _Toc507072165 \h </w:instrText>
      </w:r>
      <w:r>
        <w:rPr>
          <w:noProof/>
        </w:rPr>
      </w:r>
      <w:r>
        <w:rPr>
          <w:noProof/>
        </w:rPr>
        <w:fldChar w:fldCharType="separate"/>
      </w:r>
      <w:r>
        <w:rPr>
          <w:noProof/>
        </w:rPr>
        <w:t>139</w:t>
      </w:r>
      <w:r>
        <w:rPr>
          <w:noProof/>
        </w:rPr>
        <w:fldChar w:fldCharType="end"/>
      </w:r>
    </w:p>
    <w:p w14:paraId="1CED62A3"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sidRPr="005E4D11">
        <w:rPr>
          <w:noProof/>
          <w:lang w:val="en-US"/>
        </w:rPr>
        <w:t>POL1013: Confirmed 1-1 chats not supported</w:t>
      </w:r>
      <w:r>
        <w:rPr>
          <w:noProof/>
        </w:rPr>
        <w:tab/>
      </w:r>
      <w:r>
        <w:rPr>
          <w:noProof/>
        </w:rPr>
        <w:fldChar w:fldCharType="begin"/>
      </w:r>
      <w:r>
        <w:rPr>
          <w:noProof/>
        </w:rPr>
        <w:instrText xml:space="preserve"> PAGEREF _Toc507072166 \h </w:instrText>
      </w:r>
      <w:r>
        <w:rPr>
          <w:noProof/>
        </w:rPr>
      </w:r>
      <w:r>
        <w:rPr>
          <w:noProof/>
        </w:rPr>
        <w:fldChar w:fldCharType="separate"/>
      </w:r>
      <w:r>
        <w:rPr>
          <w:noProof/>
        </w:rPr>
        <w:t>139</w:t>
      </w:r>
      <w:r>
        <w:rPr>
          <w:noProof/>
        </w:rPr>
        <w:fldChar w:fldCharType="end"/>
      </w:r>
    </w:p>
    <w:p w14:paraId="59EDB6F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7.2.3</w:t>
      </w:r>
      <w:r>
        <w:rPr>
          <w:rFonts w:asciiTheme="minorHAnsi" w:eastAsiaTheme="minorEastAsia" w:hAnsiTheme="minorHAnsi" w:cstheme="minorBidi"/>
          <w:noProof/>
          <w:sz w:val="22"/>
          <w:szCs w:val="22"/>
          <w:lang w:eastAsia="en-GB"/>
        </w:rPr>
        <w:tab/>
      </w:r>
      <w:r w:rsidRPr="005E4D11">
        <w:rPr>
          <w:noProof/>
          <w:lang w:val="en-US"/>
        </w:rPr>
        <w:t>POL1014: Ad-hoc 1-1 chats not supported</w:t>
      </w:r>
      <w:r>
        <w:rPr>
          <w:noProof/>
        </w:rPr>
        <w:tab/>
      </w:r>
      <w:r>
        <w:rPr>
          <w:noProof/>
        </w:rPr>
        <w:fldChar w:fldCharType="begin"/>
      </w:r>
      <w:r>
        <w:rPr>
          <w:noProof/>
        </w:rPr>
        <w:instrText xml:space="preserve"> PAGEREF _Toc507072167 \h </w:instrText>
      </w:r>
      <w:r>
        <w:rPr>
          <w:noProof/>
        </w:rPr>
      </w:r>
      <w:r>
        <w:rPr>
          <w:noProof/>
        </w:rPr>
        <w:fldChar w:fldCharType="separate"/>
      </w:r>
      <w:r>
        <w:rPr>
          <w:noProof/>
        </w:rPr>
        <w:t>139</w:t>
      </w:r>
      <w:r>
        <w:rPr>
          <w:noProof/>
        </w:rPr>
        <w:fldChar w:fldCharType="end"/>
      </w:r>
    </w:p>
    <w:p w14:paraId="0F90307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7.2.4</w:t>
      </w:r>
      <w:r>
        <w:rPr>
          <w:rFonts w:asciiTheme="minorHAnsi" w:eastAsiaTheme="minorEastAsia" w:hAnsiTheme="minorHAnsi" w:cstheme="minorBidi"/>
          <w:noProof/>
          <w:sz w:val="22"/>
          <w:szCs w:val="22"/>
          <w:lang w:eastAsia="en-GB"/>
        </w:rPr>
        <w:tab/>
      </w:r>
      <w:r>
        <w:rPr>
          <w:noProof/>
        </w:rPr>
        <w:t>POL1017: Too many participants</w:t>
      </w:r>
      <w:r>
        <w:rPr>
          <w:noProof/>
        </w:rPr>
        <w:tab/>
      </w:r>
      <w:r>
        <w:rPr>
          <w:noProof/>
        </w:rPr>
        <w:fldChar w:fldCharType="begin"/>
      </w:r>
      <w:r>
        <w:rPr>
          <w:noProof/>
        </w:rPr>
        <w:instrText xml:space="preserve"> PAGEREF _Toc507072168 \h </w:instrText>
      </w:r>
      <w:r>
        <w:rPr>
          <w:noProof/>
        </w:rPr>
      </w:r>
      <w:r>
        <w:rPr>
          <w:noProof/>
        </w:rPr>
        <w:fldChar w:fldCharType="separate"/>
      </w:r>
      <w:r>
        <w:rPr>
          <w:noProof/>
        </w:rPr>
        <w:t>140</w:t>
      </w:r>
      <w:r>
        <w:rPr>
          <w:noProof/>
        </w:rPr>
        <w:fldChar w:fldCharType="end"/>
      </w:r>
    </w:p>
    <w:p w14:paraId="299F205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7.2.5</w:t>
      </w:r>
      <w:r>
        <w:rPr>
          <w:rFonts w:asciiTheme="minorHAnsi" w:eastAsiaTheme="minorEastAsia" w:hAnsiTheme="minorHAnsi" w:cstheme="minorBidi"/>
          <w:noProof/>
          <w:sz w:val="22"/>
          <w:szCs w:val="22"/>
          <w:lang w:eastAsia="en-GB"/>
        </w:rPr>
        <w:tab/>
      </w:r>
      <w:r>
        <w:rPr>
          <w:noProof/>
        </w:rPr>
        <w:t>POL1018: Group chat termination not supported</w:t>
      </w:r>
      <w:r>
        <w:rPr>
          <w:noProof/>
        </w:rPr>
        <w:tab/>
      </w:r>
      <w:r>
        <w:rPr>
          <w:noProof/>
        </w:rPr>
        <w:fldChar w:fldCharType="begin"/>
      </w:r>
      <w:r>
        <w:rPr>
          <w:noProof/>
        </w:rPr>
        <w:instrText xml:space="preserve"> PAGEREF _Toc507072169 \h </w:instrText>
      </w:r>
      <w:r>
        <w:rPr>
          <w:noProof/>
        </w:rPr>
      </w:r>
      <w:r>
        <w:rPr>
          <w:noProof/>
        </w:rPr>
        <w:fldChar w:fldCharType="separate"/>
      </w:r>
      <w:r>
        <w:rPr>
          <w:noProof/>
        </w:rPr>
        <w:t>140</w:t>
      </w:r>
      <w:r>
        <w:rPr>
          <w:noProof/>
        </w:rPr>
        <w:fldChar w:fldCharType="end"/>
      </w:r>
    </w:p>
    <w:p w14:paraId="58A77EE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7.2.6</w:t>
      </w:r>
      <w:r>
        <w:rPr>
          <w:rFonts w:asciiTheme="minorHAnsi" w:eastAsiaTheme="minorEastAsia" w:hAnsiTheme="minorHAnsi" w:cstheme="minorBidi"/>
          <w:noProof/>
          <w:sz w:val="22"/>
          <w:szCs w:val="22"/>
          <w:lang w:eastAsia="en-GB"/>
        </w:rPr>
        <w:tab/>
      </w:r>
      <w:r>
        <w:rPr>
          <w:noProof/>
        </w:rPr>
        <w:t>POL</w:t>
      </w:r>
      <w:r w:rsidRPr="005E4D11">
        <w:rPr>
          <w:noProof/>
          <w:lang w:val="en-US"/>
        </w:rPr>
        <w:t>1029</w:t>
      </w:r>
      <w:r>
        <w:rPr>
          <w:noProof/>
        </w:rPr>
        <w:t xml:space="preserve">: </w:t>
      </w:r>
      <w:r w:rsidRPr="005E4D11">
        <w:rPr>
          <w:noProof/>
          <w:lang w:val="en-US"/>
        </w:rPr>
        <w:t>Forbidden to join a closed group chat</w:t>
      </w:r>
      <w:r>
        <w:rPr>
          <w:noProof/>
        </w:rPr>
        <w:tab/>
      </w:r>
      <w:r>
        <w:rPr>
          <w:noProof/>
        </w:rPr>
        <w:fldChar w:fldCharType="begin"/>
      </w:r>
      <w:r>
        <w:rPr>
          <w:noProof/>
        </w:rPr>
        <w:instrText xml:space="preserve"> PAGEREF _Toc507072170 \h </w:instrText>
      </w:r>
      <w:r>
        <w:rPr>
          <w:noProof/>
        </w:rPr>
      </w:r>
      <w:r>
        <w:rPr>
          <w:noProof/>
        </w:rPr>
        <w:fldChar w:fldCharType="separate"/>
      </w:r>
      <w:r>
        <w:rPr>
          <w:noProof/>
        </w:rPr>
        <w:t>140</w:t>
      </w:r>
      <w:r>
        <w:rPr>
          <w:noProof/>
        </w:rPr>
        <w:fldChar w:fldCharType="end"/>
      </w:r>
    </w:p>
    <w:p w14:paraId="2CBCDFC1"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7.2.7</w:t>
      </w:r>
      <w:r>
        <w:rPr>
          <w:rFonts w:asciiTheme="minorHAnsi" w:eastAsiaTheme="minorEastAsia" w:hAnsiTheme="minorHAnsi" w:cstheme="minorBidi"/>
          <w:noProof/>
          <w:sz w:val="22"/>
          <w:szCs w:val="22"/>
          <w:lang w:eastAsia="en-GB"/>
        </w:rPr>
        <w:tab/>
      </w:r>
      <w:r w:rsidRPr="005E4D11">
        <w:rPr>
          <w:noProof/>
          <w:lang w:val="en-US"/>
        </w:rPr>
        <w:t>POL1039: revoke of 1-1 chat message not accepted</w:t>
      </w:r>
      <w:r>
        <w:rPr>
          <w:noProof/>
        </w:rPr>
        <w:tab/>
      </w:r>
      <w:r>
        <w:rPr>
          <w:noProof/>
        </w:rPr>
        <w:fldChar w:fldCharType="begin"/>
      </w:r>
      <w:r>
        <w:rPr>
          <w:noProof/>
        </w:rPr>
        <w:instrText xml:space="preserve"> PAGEREF _Toc507072171 \h </w:instrText>
      </w:r>
      <w:r>
        <w:rPr>
          <w:noProof/>
        </w:rPr>
      </w:r>
      <w:r>
        <w:rPr>
          <w:noProof/>
        </w:rPr>
        <w:fldChar w:fldCharType="separate"/>
      </w:r>
      <w:r>
        <w:rPr>
          <w:noProof/>
        </w:rPr>
        <w:t>140</w:t>
      </w:r>
      <w:r>
        <w:rPr>
          <w:noProof/>
        </w:rPr>
        <w:fldChar w:fldCharType="end"/>
      </w:r>
    </w:p>
    <w:p w14:paraId="64E0B58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7.2.8</w:t>
      </w:r>
      <w:r>
        <w:rPr>
          <w:rFonts w:asciiTheme="minorHAnsi" w:eastAsiaTheme="minorEastAsia" w:hAnsiTheme="minorHAnsi" w:cstheme="minorBidi"/>
          <w:noProof/>
          <w:sz w:val="22"/>
          <w:szCs w:val="22"/>
          <w:lang w:eastAsia="en-GB"/>
        </w:rPr>
        <w:tab/>
      </w:r>
      <w:r w:rsidRPr="005E4D11">
        <w:rPr>
          <w:noProof/>
          <w:lang w:val="en-US"/>
        </w:rPr>
        <w:t>POL1040: Anonymization cannot be performed or is not supported</w:t>
      </w:r>
      <w:r>
        <w:rPr>
          <w:noProof/>
        </w:rPr>
        <w:tab/>
      </w:r>
      <w:r>
        <w:rPr>
          <w:noProof/>
        </w:rPr>
        <w:fldChar w:fldCharType="begin"/>
      </w:r>
      <w:r>
        <w:rPr>
          <w:noProof/>
        </w:rPr>
        <w:instrText xml:space="preserve"> PAGEREF _Toc507072172 \h </w:instrText>
      </w:r>
      <w:r>
        <w:rPr>
          <w:noProof/>
        </w:rPr>
      </w:r>
      <w:r>
        <w:rPr>
          <w:noProof/>
        </w:rPr>
        <w:fldChar w:fldCharType="separate"/>
      </w:r>
      <w:r>
        <w:rPr>
          <w:noProof/>
        </w:rPr>
        <w:t>140</w:t>
      </w:r>
      <w:r>
        <w:rPr>
          <w:noProof/>
        </w:rPr>
        <w:fldChar w:fldCharType="end"/>
      </w:r>
    </w:p>
    <w:p w14:paraId="1BA18BCF"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A.</w:t>
      </w:r>
      <w:r>
        <w:rPr>
          <w:rFonts w:asciiTheme="minorHAnsi" w:eastAsiaTheme="minorEastAsia" w:hAnsiTheme="minorHAnsi" w:cstheme="minorBidi"/>
          <w:b w:val="0"/>
          <w:caps w:val="0"/>
          <w:noProof/>
          <w:sz w:val="22"/>
          <w:szCs w:val="22"/>
          <w:lang w:eastAsia="en-GB"/>
        </w:rPr>
        <w:tab/>
      </w:r>
      <w:r>
        <w:rPr>
          <w:noProof/>
        </w:rPr>
        <w:t>Change History (Informative)</w:t>
      </w:r>
      <w:r>
        <w:rPr>
          <w:noProof/>
        </w:rPr>
        <w:tab/>
      </w:r>
      <w:r>
        <w:rPr>
          <w:noProof/>
        </w:rPr>
        <w:fldChar w:fldCharType="begin"/>
      </w:r>
      <w:r>
        <w:rPr>
          <w:noProof/>
        </w:rPr>
        <w:instrText xml:space="preserve"> PAGEREF _Toc507072173 \h </w:instrText>
      </w:r>
      <w:r>
        <w:rPr>
          <w:noProof/>
        </w:rPr>
      </w:r>
      <w:r>
        <w:rPr>
          <w:noProof/>
        </w:rPr>
        <w:fldChar w:fldCharType="separate"/>
      </w:r>
      <w:r>
        <w:rPr>
          <w:noProof/>
        </w:rPr>
        <w:t>141</w:t>
      </w:r>
      <w:r>
        <w:rPr>
          <w:noProof/>
        </w:rPr>
        <w:fldChar w:fldCharType="end"/>
      </w:r>
    </w:p>
    <w:p w14:paraId="1F7D56C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A.1</w:t>
      </w:r>
      <w:r>
        <w:rPr>
          <w:rFonts w:asciiTheme="minorHAnsi" w:eastAsiaTheme="minorEastAsia" w:hAnsiTheme="minorHAnsi" w:cstheme="minorBidi"/>
          <w:b w:val="0"/>
          <w:smallCaps w:val="0"/>
          <w:noProof/>
          <w:sz w:val="22"/>
          <w:szCs w:val="22"/>
          <w:lang w:eastAsia="en-GB"/>
        </w:rPr>
        <w:tab/>
      </w:r>
      <w:r>
        <w:rPr>
          <w:noProof/>
        </w:rPr>
        <w:t>Approved Version History</w:t>
      </w:r>
      <w:r>
        <w:rPr>
          <w:noProof/>
        </w:rPr>
        <w:tab/>
      </w:r>
      <w:r>
        <w:rPr>
          <w:noProof/>
        </w:rPr>
        <w:fldChar w:fldCharType="begin"/>
      </w:r>
      <w:r>
        <w:rPr>
          <w:noProof/>
        </w:rPr>
        <w:instrText xml:space="preserve"> PAGEREF _Toc507072174 \h </w:instrText>
      </w:r>
      <w:r>
        <w:rPr>
          <w:noProof/>
        </w:rPr>
      </w:r>
      <w:r>
        <w:rPr>
          <w:noProof/>
        </w:rPr>
        <w:fldChar w:fldCharType="separate"/>
      </w:r>
      <w:r>
        <w:rPr>
          <w:noProof/>
        </w:rPr>
        <w:t>141</w:t>
      </w:r>
      <w:r>
        <w:rPr>
          <w:noProof/>
        </w:rPr>
        <w:fldChar w:fldCharType="end"/>
      </w:r>
    </w:p>
    <w:p w14:paraId="2676A3DA"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A.2</w:t>
      </w:r>
      <w:r>
        <w:rPr>
          <w:rFonts w:asciiTheme="minorHAnsi" w:eastAsiaTheme="minorEastAsia" w:hAnsiTheme="minorHAnsi" w:cstheme="minorBidi"/>
          <w:b w:val="0"/>
          <w:smallCaps w:val="0"/>
          <w:noProof/>
          <w:sz w:val="22"/>
          <w:szCs w:val="22"/>
          <w:lang w:eastAsia="en-GB"/>
        </w:rPr>
        <w:tab/>
      </w:r>
      <w:r>
        <w:rPr>
          <w:noProof/>
        </w:rPr>
        <w:t>Draft/Candidate Version 1.0 History</w:t>
      </w:r>
      <w:r>
        <w:rPr>
          <w:noProof/>
        </w:rPr>
        <w:tab/>
      </w:r>
      <w:r>
        <w:rPr>
          <w:noProof/>
        </w:rPr>
        <w:fldChar w:fldCharType="begin"/>
      </w:r>
      <w:r>
        <w:rPr>
          <w:noProof/>
        </w:rPr>
        <w:instrText xml:space="preserve"> PAGEREF _Toc507072175 \h </w:instrText>
      </w:r>
      <w:r>
        <w:rPr>
          <w:noProof/>
        </w:rPr>
      </w:r>
      <w:r>
        <w:rPr>
          <w:noProof/>
        </w:rPr>
        <w:fldChar w:fldCharType="separate"/>
      </w:r>
      <w:r>
        <w:rPr>
          <w:noProof/>
        </w:rPr>
        <w:t>141</w:t>
      </w:r>
      <w:r>
        <w:rPr>
          <w:noProof/>
        </w:rPr>
        <w:fldChar w:fldCharType="end"/>
      </w:r>
    </w:p>
    <w:p w14:paraId="3078A55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B.</w:t>
      </w:r>
      <w:r>
        <w:rPr>
          <w:rFonts w:asciiTheme="minorHAnsi" w:eastAsiaTheme="minorEastAsia" w:hAnsiTheme="minorHAnsi" w:cstheme="minorBidi"/>
          <w:b w:val="0"/>
          <w:caps w:val="0"/>
          <w:noProof/>
          <w:sz w:val="22"/>
          <w:szCs w:val="22"/>
          <w:lang w:eastAsia="en-GB"/>
        </w:rPr>
        <w:tab/>
      </w:r>
      <w:r>
        <w:rPr>
          <w:noProof/>
        </w:rPr>
        <w:t>Static Conformance Requirements (Normative)</w:t>
      </w:r>
      <w:r>
        <w:rPr>
          <w:noProof/>
        </w:rPr>
        <w:tab/>
      </w:r>
      <w:r>
        <w:rPr>
          <w:noProof/>
        </w:rPr>
        <w:fldChar w:fldCharType="begin"/>
      </w:r>
      <w:r>
        <w:rPr>
          <w:noProof/>
        </w:rPr>
        <w:instrText xml:space="preserve"> PAGEREF _Toc507072176 \h </w:instrText>
      </w:r>
      <w:r>
        <w:rPr>
          <w:noProof/>
        </w:rPr>
      </w:r>
      <w:r>
        <w:rPr>
          <w:noProof/>
        </w:rPr>
        <w:fldChar w:fldCharType="separate"/>
      </w:r>
      <w:r>
        <w:rPr>
          <w:noProof/>
        </w:rPr>
        <w:t>147</w:t>
      </w:r>
      <w:r>
        <w:rPr>
          <w:noProof/>
        </w:rPr>
        <w:fldChar w:fldCharType="end"/>
      </w:r>
    </w:p>
    <w:p w14:paraId="1F6B7E2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C.</w:t>
      </w:r>
      <w:r>
        <w:rPr>
          <w:rFonts w:asciiTheme="minorHAnsi" w:eastAsiaTheme="minorEastAsia" w:hAnsiTheme="minorHAnsi" w:cstheme="minorBidi"/>
          <w:b w:val="0"/>
          <w:caps w:val="0"/>
          <w:noProof/>
          <w:sz w:val="22"/>
          <w:szCs w:val="22"/>
          <w:lang w:eastAsia="en-GB"/>
        </w:rPr>
        <w:tab/>
      </w:r>
      <w:r>
        <w:rPr>
          <w:noProof/>
        </w:rPr>
        <w:t>Application/x-</w:t>
      </w:r>
      <w:r w:rsidRPr="005E4D11">
        <w:rPr>
          <w:iCs/>
          <w:noProof/>
        </w:rPr>
        <w:t>www-form</w:t>
      </w:r>
      <w:r w:rsidRPr="005E4D11">
        <w:rPr>
          <w:i/>
          <w:noProof/>
        </w:rPr>
        <w:t>-</w:t>
      </w:r>
      <w:r>
        <w:rPr>
          <w:noProof/>
        </w:rPr>
        <w:t>urlencoded Request Format for POST Operations (Normative)</w:t>
      </w:r>
      <w:r>
        <w:rPr>
          <w:noProof/>
        </w:rPr>
        <w:tab/>
      </w:r>
      <w:r>
        <w:rPr>
          <w:noProof/>
        </w:rPr>
        <w:fldChar w:fldCharType="begin"/>
      </w:r>
      <w:r>
        <w:rPr>
          <w:noProof/>
        </w:rPr>
        <w:instrText xml:space="preserve"> PAGEREF _Toc507072202 \h </w:instrText>
      </w:r>
      <w:r>
        <w:rPr>
          <w:noProof/>
        </w:rPr>
      </w:r>
      <w:r>
        <w:rPr>
          <w:noProof/>
        </w:rPr>
        <w:fldChar w:fldCharType="separate"/>
      </w:r>
      <w:r>
        <w:rPr>
          <w:noProof/>
        </w:rPr>
        <w:t>148</w:t>
      </w:r>
      <w:r>
        <w:rPr>
          <w:noProof/>
        </w:rPr>
        <w:fldChar w:fldCharType="end"/>
      </w:r>
    </w:p>
    <w:p w14:paraId="79D28011"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D.</w:t>
      </w:r>
      <w:r>
        <w:rPr>
          <w:rFonts w:asciiTheme="minorHAnsi" w:eastAsiaTheme="minorEastAsia" w:hAnsiTheme="minorHAnsi" w:cstheme="minorBidi"/>
          <w:b w:val="0"/>
          <w:caps w:val="0"/>
          <w:noProof/>
          <w:sz w:val="22"/>
          <w:szCs w:val="22"/>
          <w:lang w:eastAsia="en-GB"/>
        </w:rPr>
        <w:tab/>
      </w:r>
      <w:r>
        <w:rPr>
          <w:noProof/>
        </w:rPr>
        <w:t>JSON examples (Informative)</w:t>
      </w:r>
      <w:r>
        <w:rPr>
          <w:noProof/>
        </w:rPr>
        <w:tab/>
      </w:r>
      <w:r>
        <w:rPr>
          <w:noProof/>
        </w:rPr>
        <w:fldChar w:fldCharType="begin"/>
      </w:r>
      <w:r>
        <w:rPr>
          <w:noProof/>
        </w:rPr>
        <w:instrText xml:space="preserve"> PAGEREF _Toc507072203 \h </w:instrText>
      </w:r>
      <w:r>
        <w:rPr>
          <w:noProof/>
        </w:rPr>
      </w:r>
      <w:r>
        <w:rPr>
          <w:noProof/>
        </w:rPr>
        <w:fldChar w:fldCharType="separate"/>
      </w:r>
      <w:r>
        <w:rPr>
          <w:noProof/>
        </w:rPr>
        <w:t>149</w:t>
      </w:r>
      <w:r>
        <w:rPr>
          <w:noProof/>
        </w:rPr>
        <w:fldChar w:fldCharType="end"/>
      </w:r>
    </w:p>
    <w:p w14:paraId="1B880257"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D.1</w:t>
      </w:r>
      <w:r>
        <w:rPr>
          <w:rFonts w:asciiTheme="minorHAnsi" w:eastAsiaTheme="minorEastAsia" w:hAnsiTheme="minorHAnsi" w:cstheme="minorBidi"/>
          <w:b w:val="0"/>
          <w:smallCaps w:val="0"/>
          <w:noProof/>
          <w:sz w:val="22"/>
          <w:szCs w:val="22"/>
          <w:lang w:eastAsia="en-GB"/>
        </w:rPr>
        <w:tab/>
      </w:r>
      <w:r>
        <w:rPr>
          <w:noProof/>
        </w:rPr>
        <w:t>Reading all active chat notification subscriptions (section 6.1.3.1)</w:t>
      </w:r>
      <w:r>
        <w:rPr>
          <w:noProof/>
        </w:rPr>
        <w:tab/>
      </w:r>
      <w:r>
        <w:rPr>
          <w:noProof/>
        </w:rPr>
        <w:fldChar w:fldCharType="begin"/>
      </w:r>
      <w:r>
        <w:rPr>
          <w:noProof/>
        </w:rPr>
        <w:instrText xml:space="preserve"> PAGEREF _Toc507072204 \h </w:instrText>
      </w:r>
      <w:r>
        <w:rPr>
          <w:noProof/>
        </w:rPr>
      </w:r>
      <w:r>
        <w:rPr>
          <w:noProof/>
        </w:rPr>
        <w:fldChar w:fldCharType="separate"/>
      </w:r>
      <w:r>
        <w:rPr>
          <w:noProof/>
        </w:rPr>
        <w:t>149</w:t>
      </w:r>
      <w:r>
        <w:rPr>
          <w:noProof/>
        </w:rPr>
        <w:fldChar w:fldCharType="end"/>
      </w:r>
    </w:p>
    <w:p w14:paraId="4BCE8850"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D.2</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copy of created resource (section 6.1.5.1)</w:t>
      </w:r>
      <w:r>
        <w:rPr>
          <w:noProof/>
        </w:rPr>
        <w:tab/>
      </w:r>
      <w:r>
        <w:rPr>
          <w:noProof/>
        </w:rPr>
        <w:fldChar w:fldCharType="begin"/>
      </w:r>
      <w:r>
        <w:rPr>
          <w:noProof/>
        </w:rPr>
        <w:instrText xml:space="preserve"> PAGEREF _Toc507072205 \h </w:instrText>
      </w:r>
      <w:r>
        <w:rPr>
          <w:noProof/>
        </w:rPr>
      </w:r>
      <w:r>
        <w:rPr>
          <w:noProof/>
        </w:rPr>
        <w:fldChar w:fldCharType="separate"/>
      </w:r>
      <w:r>
        <w:rPr>
          <w:noProof/>
        </w:rPr>
        <w:t>150</w:t>
      </w:r>
      <w:r>
        <w:rPr>
          <w:noProof/>
        </w:rPr>
        <w:fldChar w:fldCharType="end"/>
      </w:r>
    </w:p>
    <w:p w14:paraId="4D50548E"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D.3</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response with location of created resource (section 6.1.5.2)</w:t>
      </w:r>
      <w:r>
        <w:rPr>
          <w:noProof/>
        </w:rPr>
        <w:tab/>
      </w:r>
      <w:r>
        <w:rPr>
          <w:noProof/>
        </w:rPr>
        <w:fldChar w:fldCharType="begin"/>
      </w:r>
      <w:r>
        <w:rPr>
          <w:noProof/>
        </w:rPr>
        <w:instrText xml:space="preserve"> PAGEREF _Toc507072206 \h </w:instrText>
      </w:r>
      <w:r>
        <w:rPr>
          <w:noProof/>
        </w:rPr>
      </w:r>
      <w:r>
        <w:rPr>
          <w:noProof/>
        </w:rPr>
        <w:fldChar w:fldCharType="separate"/>
      </w:r>
      <w:r>
        <w:rPr>
          <w:noProof/>
        </w:rPr>
        <w:t>151</w:t>
      </w:r>
      <w:r>
        <w:rPr>
          <w:noProof/>
        </w:rPr>
        <w:fldChar w:fldCharType="end"/>
      </w:r>
    </w:p>
    <w:p w14:paraId="1DC8B038"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D.4</w:t>
      </w:r>
      <w:r>
        <w:rPr>
          <w:rFonts w:asciiTheme="minorHAnsi" w:eastAsiaTheme="minorEastAsia" w:hAnsiTheme="minorHAnsi" w:cstheme="minorBidi"/>
          <w:b w:val="0"/>
          <w:smallCaps w:val="0"/>
          <w:noProof/>
          <w:sz w:val="22"/>
          <w:szCs w:val="22"/>
          <w:lang w:eastAsia="en-GB"/>
        </w:rPr>
        <w:tab/>
      </w:r>
      <w:r>
        <w:rPr>
          <w:noProof/>
        </w:rPr>
        <w:t>Creating a new subscription to chat notifications, requiring support of Confirmed 1-1 Chats which the server does not provide  (section 6.1.5.3)</w:t>
      </w:r>
      <w:r>
        <w:rPr>
          <w:noProof/>
        </w:rPr>
        <w:tab/>
      </w:r>
      <w:r>
        <w:rPr>
          <w:noProof/>
        </w:rPr>
        <w:fldChar w:fldCharType="begin"/>
      </w:r>
      <w:r>
        <w:rPr>
          <w:noProof/>
        </w:rPr>
        <w:instrText xml:space="preserve"> PAGEREF _Toc507072207 \h </w:instrText>
      </w:r>
      <w:r>
        <w:rPr>
          <w:noProof/>
        </w:rPr>
      </w:r>
      <w:r>
        <w:rPr>
          <w:noProof/>
        </w:rPr>
        <w:fldChar w:fldCharType="separate"/>
      </w:r>
      <w:r>
        <w:rPr>
          <w:noProof/>
        </w:rPr>
        <w:t>152</w:t>
      </w:r>
      <w:r>
        <w:rPr>
          <w:noProof/>
        </w:rPr>
        <w:fldChar w:fldCharType="end"/>
      </w:r>
    </w:p>
    <w:p w14:paraId="371D05A6"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D.5</w:t>
      </w:r>
      <w:r>
        <w:rPr>
          <w:rFonts w:asciiTheme="minorHAnsi" w:eastAsiaTheme="minorEastAsia" w:hAnsiTheme="minorHAnsi" w:cstheme="minorBidi"/>
          <w:b w:val="0"/>
          <w:smallCaps w:val="0"/>
          <w:noProof/>
          <w:sz w:val="22"/>
          <w:szCs w:val="22"/>
          <w:lang w:eastAsia="en-GB"/>
        </w:rPr>
        <w:tab/>
      </w:r>
      <w:r>
        <w:rPr>
          <w:noProof/>
        </w:rPr>
        <w:t>Reading an individual subscription (section 6.2.3.1)</w:t>
      </w:r>
      <w:r>
        <w:rPr>
          <w:noProof/>
        </w:rPr>
        <w:tab/>
      </w:r>
      <w:r>
        <w:rPr>
          <w:noProof/>
        </w:rPr>
        <w:fldChar w:fldCharType="begin"/>
      </w:r>
      <w:r>
        <w:rPr>
          <w:noProof/>
        </w:rPr>
        <w:instrText xml:space="preserve"> PAGEREF _Toc507072208 \h </w:instrText>
      </w:r>
      <w:r>
        <w:rPr>
          <w:noProof/>
        </w:rPr>
      </w:r>
      <w:r>
        <w:rPr>
          <w:noProof/>
        </w:rPr>
        <w:fldChar w:fldCharType="separate"/>
      </w:r>
      <w:r>
        <w:rPr>
          <w:noProof/>
        </w:rPr>
        <w:t>153</w:t>
      </w:r>
      <w:r>
        <w:rPr>
          <w:noProof/>
        </w:rPr>
        <w:fldChar w:fldCharType="end"/>
      </w:r>
    </w:p>
    <w:p w14:paraId="6F6E78B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D.6</w:t>
      </w:r>
      <w:r>
        <w:rPr>
          <w:rFonts w:asciiTheme="minorHAnsi" w:eastAsiaTheme="minorEastAsia" w:hAnsiTheme="minorHAnsi" w:cstheme="minorBidi"/>
          <w:b w:val="0"/>
          <w:smallCaps w:val="0"/>
          <w:noProof/>
          <w:sz w:val="22"/>
          <w:szCs w:val="22"/>
          <w:lang w:eastAsia="en-GB"/>
        </w:rPr>
        <w:tab/>
      </w:r>
      <w:r>
        <w:rPr>
          <w:noProof/>
        </w:rPr>
        <w:t>Cancelling a subscription (section 6.2.6.1)</w:t>
      </w:r>
      <w:r>
        <w:rPr>
          <w:noProof/>
        </w:rPr>
        <w:tab/>
      </w:r>
      <w:r>
        <w:rPr>
          <w:noProof/>
        </w:rPr>
        <w:fldChar w:fldCharType="begin"/>
      </w:r>
      <w:r>
        <w:rPr>
          <w:noProof/>
        </w:rPr>
        <w:instrText xml:space="preserve"> PAGEREF _Toc507072209 \h </w:instrText>
      </w:r>
      <w:r>
        <w:rPr>
          <w:noProof/>
        </w:rPr>
      </w:r>
      <w:r>
        <w:rPr>
          <w:noProof/>
        </w:rPr>
        <w:fldChar w:fldCharType="separate"/>
      </w:r>
      <w:r>
        <w:rPr>
          <w:noProof/>
        </w:rPr>
        <w:t>153</w:t>
      </w:r>
      <w:r>
        <w:rPr>
          <w:noProof/>
        </w:rPr>
        <w:fldChar w:fldCharType="end"/>
      </w:r>
    </w:p>
    <w:p w14:paraId="7C19BBED"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D.7</w:t>
      </w:r>
      <w:r>
        <w:rPr>
          <w:rFonts w:asciiTheme="minorHAnsi" w:eastAsiaTheme="minorEastAsia" w:hAnsiTheme="minorHAnsi" w:cstheme="minorBidi"/>
          <w:b w:val="0"/>
          <w:smallCaps w:val="0"/>
          <w:noProof/>
          <w:sz w:val="22"/>
          <w:szCs w:val="22"/>
          <w:lang w:eastAsia="en-GB"/>
        </w:rPr>
        <w:tab/>
      </w:r>
      <w:r>
        <w:rPr>
          <w:noProof/>
        </w:rPr>
        <w:t>Creating a 1-1 chat session (section 6.3.5.1)</w:t>
      </w:r>
      <w:r>
        <w:rPr>
          <w:noProof/>
        </w:rPr>
        <w:tab/>
      </w:r>
      <w:r>
        <w:rPr>
          <w:noProof/>
        </w:rPr>
        <w:fldChar w:fldCharType="begin"/>
      </w:r>
      <w:r>
        <w:rPr>
          <w:noProof/>
        </w:rPr>
        <w:instrText xml:space="preserve"> PAGEREF _Toc507072210 \h </w:instrText>
      </w:r>
      <w:r>
        <w:rPr>
          <w:noProof/>
        </w:rPr>
      </w:r>
      <w:r>
        <w:rPr>
          <w:noProof/>
        </w:rPr>
        <w:fldChar w:fldCharType="separate"/>
      </w:r>
      <w:r>
        <w:rPr>
          <w:noProof/>
        </w:rPr>
        <w:t>154</w:t>
      </w:r>
      <w:r>
        <w:rPr>
          <w:noProof/>
        </w:rPr>
        <w:fldChar w:fldCharType="end"/>
      </w:r>
    </w:p>
    <w:p w14:paraId="024B5CD3"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D.8</w:t>
      </w:r>
      <w:r>
        <w:rPr>
          <w:rFonts w:asciiTheme="minorHAnsi" w:eastAsiaTheme="minorEastAsia" w:hAnsiTheme="minorHAnsi" w:cstheme="minorBidi"/>
          <w:b w:val="0"/>
          <w:smallCaps w:val="0"/>
          <w:noProof/>
          <w:sz w:val="22"/>
          <w:szCs w:val="22"/>
          <w:lang w:eastAsia="en-GB"/>
        </w:rPr>
        <w:tab/>
      </w:r>
      <w:r>
        <w:rPr>
          <w:noProof/>
        </w:rPr>
        <w:t>Creating a 1-1 chat session with initial message (section 6.3.5.2)</w:t>
      </w:r>
      <w:r>
        <w:rPr>
          <w:noProof/>
        </w:rPr>
        <w:tab/>
      </w:r>
      <w:r>
        <w:rPr>
          <w:noProof/>
        </w:rPr>
        <w:fldChar w:fldCharType="begin"/>
      </w:r>
      <w:r>
        <w:rPr>
          <w:noProof/>
        </w:rPr>
        <w:instrText xml:space="preserve"> PAGEREF _Toc507072211 \h </w:instrText>
      </w:r>
      <w:r>
        <w:rPr>
          <w:noProof/>
        </w:rPr>
      </w:r>
      <w:r>
        <w:rPr>
          <w:noProof/>
        </w:rPr>
        <w:fldChar w:fldCharType="separate"/>
      </w:r>
      <w:r>
        <w:rPr>
          <w:noProof/>
        </w:rPr>
        <w:t>155</w:t>
      </w:r>
      <w:r>
        <w:rPr>
          <w:noProof/>
        </w:rPr>
        <w:fldChar w:fldCharType="end"/>
      </w:r>
    </w:p>
    <w:p w14:paraId="2034C985"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D.9</w:t>
      </w:r>
      <w:r>
        <w:rPr>
          <w:rFonts w:asciiTheme="minorHAnsi" w:eastAsiaTheme="minorEastAsia" w:hAnsiTheme="minorHAnsi" w:cstheme="minorBidi"/>
          <w:b w:val="0"/>
          <w:smallCaps w:val="0"/>
          <w:noProof/>
          <w:sz w:val="22"/>
          <w:szCs w:val="22"/>
          <w:lang w:eastAsia="en-GB"/>
        </w:rPr>
        <w:tab/>
      </w:r>
      <w:r>
        <w:rPr>
          <w:noProof/>
        </w:rPr>
        <w:t>Creating a 1-1 chat session with a bot , with anonymization (section 6.3.5.3)</w:t>
      </w:r>
      <w:r>
        <w:rPr>
          <w:noProof/>
        </w:rPr>
        <w:tab/>
      </w:r>
      <w:r>
        <w:rPr>
          <w:noProof/>
        </w:rPr>
        <w:fldChar w:fldCharType="begin"/>
      </w:r>
      <w:r>
        <w:rPr>
          <w:noProof/>
        </w:rPr>
        <w:instrText xml:space="preserve"> PAGEREF _Toc507072212 \h </w:instrText>
      </w:r>
      <w:r>
        <w:rPr>
          <w:noProof/>
        </w:rPr>
      </w:r>
      <w:r>
        <w:rPr>
          <w:noProof/>
        </w:rPr>
        <w:fldChar w:fldCharType="separate"/>
      </w:r>
      <w:r>
        <w:rPr>
          <w:noProof/>
        </w:rPr>
        <w:t>155</w:t>
      </w:r>
      <w:r>
        <w:rPr>
          <w:noProof/>
        </w:rPr>
        <w:fldChar w:fldCharType="end"/>
      </w:r>
    </w:p>
    <w:p w14:paraId="2423B60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D.10</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(section 6.4.3.1)</w:t>
      </w:r>
      <w:r>
        <w:rPr>
          <w:noProof/>
        </w:rPr>
        <w:tab/>
      </w:r>
      <w:r>
        <w:rPr>
          <w:noProof/>
        </w:rPr>
        <w:fldChar w:fldCharType="begin"/>
      </w:r>
      <w:r>
        <w:rPr>
          <w:noProof/>
        </w:rPr>
        <w:instrText xml:space="preserve"> PAGEREF _Toc507072213 \h </w:instrText>
      </w:r>
      <w:r>
        <w:rPr>
          <w:noProof/>
        </w:rPr>
      </w:r>
      <w:r>
        <w:rPr>
          <w:noProof/>
        </w:rPr>
        <w:fldChar w:fldCharType="separate"/>
      </w:r>
      <w:r>
        <w:rPr>
          <w:noProof/>
        </w:rPr>
        <w:t>156</w:t>
      </w:r>
      <w:r>
        <w:rPr>
          <w:noProof/>
        </w:rPr>
        <w:fldChar w:fldCharType="end"/>
      </w:r>
    </w:p>
    <w:p w14:paraId="090A282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D.11</w:t>
      </w:r>
      <w:r>
        <w:rPr>
          <w:rFonts w:asciiTheme="minorHAnsi" w:eastAsiaTheme="minorEastAsia" w:hAnsiTheme="minorHAnsi" w:cstheme="minorBidi"/>
          <w:b w:val="0"/>
          <w:smallCaps w:val="0"/>
          <w:noProof/>
          <w:sz w:val="22"/>
          <w:szCs w:val="22"/>
          <w:lang w:eastAsia="en-GB"/>
        </w:rPr>
        <w:tab/>
      </w:r>
      <w:r>
        <w:rPr>
          <w:noProof/>
        </w:rPr>
        <w:t>Retrieving chat session information of a 1-1 session that was previously extended to a group chat session (section 6.4.3.2)</w:t>
      </w:r>
      <w:r>
        <w:rPr>
          <w:noProof/>
        </w:rPr>
        <w:tab/>
      </w:r>
      <w:r>
        <w:rPr>
          <w:noProof/>
        </w:rPr>
        <w:fldChar w:fldCharType="begin"/>
      </w:r>
      <w:r>
        <w:rPr>
          <w:noProof/>
        </w:rPr>
        <w:instrText xml:space="preserve"> PAGEREF _Toc507072214 \h </w:instrText>
      </w:r>
      <w:r>
        <w:rPr>
          <w:noProof/>
        </w:rPr>
      </w:r>
      <w:r>
        <w:rPr>
          <w:noProof/>
        </w:rPr>
        <w:fldChar w:fldCharType="separate"/>
      </w:r>
      <w:r>
        <w:rPr>
          <w:noProof/>
        </w:rPr>
        <w:t>157</w:t>
      </w:r>
      <w:r>
        <w:rPr>
          <w:noProof/>
        </w:rPr>
        <w:fldChar w:fldCharType="end"/>
      </w:r>
    </w:p>
    <w:p w14:paraId="65B3D15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D.12</w:t>
      </w:r>
      <w:r>
        <w:rPr>
          <w:rFonts w:asciiTheme="minorHAnsi" w:eastAsiaTheme="minorEastAsia" w:hAnsiTheme="minorHAnsi" w:cstheme="minorBidi"/>
          <w:b w:val="0"/>
          <w:smallCaps w:val="0"/>
          <w:noProof/>
          <w:sz w:val="22"/>
          <w:szCs w:val="22"/>
          <w:lang w:eastAsia="en-GB"/>
        </w:rPr>
        <w:tab/>
      </w:r>
      <w:r>
        <w:rPr>
          <w:noProof/>
        </w:rPr>
        <w:t xml:space="preserve">Retrieving chat session information of a 1-1 session with a bot (section </w:t>
      </w:r>
      <w:r>
        <w:rPr>
          <w:rFonts w:hint="eastAsia"/>
          <w:noProof/>
          <w:cs/>
        </w:rPr>
        <w:t>‎</w:t>
      </w:r>
      <w:r>
        <w:rPr>
          <w:noProof/>
        </w:rPr>
        <w:t>6.4.3.3)</w:t>
      </w:r>
      <w:r>
        <w:rPr>
          <w:noProof/>
        </w:rPr>
        <w:tab/>
      </w:r>
      <w:r>
        <w:rPr>
          <w:noProof/>
        </w:rPr>
        <w:fldChar w:fldCharType="begin"/>
      </w:r>
      <w:r>
        <w:rPr>
          <w:noProof/>
        </w:rPr>
        <w:instrText xml:space="preserve"> PAGEREF _Toc507072215 \h </w:instrText>
      </w:r>
      <w:r>
        <w:rPr>
          <w:noProof/>
        </w:rPr>
      </w:r>
      <w:r>
        <w:rPr>
          <w:noProof/>
        </w:rPr>
        <w:fldChar w:fldCharType="separate"/>
      </w:r>
      <w:r>
        <w:rPr>
          <w:noProof/>
        </w:rPr>
        <w:t>157</w:t>
      </w:r>
      <w:r>
        <w:rPr>
          <w:noProof/>
        </w:rPr>
        <w:fldChar w:fldCharType="end"/>
      </w:r>
    </w:p>
    <w:p w14:paraId="3E73AB2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D.13</w:t>
      </w:r>
      <w:r>
        <w:rPr>
          <w:rFonts w:asciiTheme="minorHAnsi" w:eastAsiaTheme="minorEastAsia" w:hAnsiTheme="minorHAnsi" w:cstheme="minorBidi"/>
          <w:b w:val="0"/>
          <w:smallCaps w:val="0"/>
          <w:noProof/>
          <w:sz w:val="22"/>
          <w:szCs w:val="22"/>
          <w:lang w:eastAsia="en-GB"/>
        </w:rPr>
        <w:tab/>
      </w:r>
      <w:r>
        <w:rPr>
          <w:noProof/>
        </w:rPr>
        <w:t>Terminating a 1-1 chat session, or declining an invitation (section 6.4.6.1)</w:t>
      </w:r>
      <w:r>
        <w:rPr>
          <w:noProof/>
        </w:rPr>
        <w:tab/>
      </w:r>
      <w:r>
        <w:rPr>
          <w:noProof/>
        </w:rPr>
        <w:fldChar w:fldCharType="begin"/>
      </w:r>
      <w:r>
        <w:rPr>
          <w:noProof/>
        </w:rPr>
        <w:instrText xml:space="preserve"> PAGEREF _Toc507072216 \h </w:instrText>
      </w:r>
      <w:r>
        <w:rPr>
          <w:noProof/>
        </w:rPr>
      </w:r>
      <w:r>
        <w:rPr>
          <w:noProof/>
        </w:rPr>
        <w:fldChar w:fldCharType="separate"/>
      </w:r>
      <w:r>
        <w:rPr>
          <w:noProof/>
        </w:rPr>
        <w:t>158</w:t>
      </w:r>
      <w:r>
        <w:rPr>
          <w:noProof/>
        </w:rPr>
        <w:fldChar w:fldCharType="end"/>
      </w:r>
    </w:p>
    <w:p w14:paraId="767A1D9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lastRenderedPageBreak/>
        <w:t>D.14</w:t>
      </w:r>
      <w:r>
        <w:rPr>
          <w:rFonts w:asciiTheme="minorHAnsi" w:eastAsiaTheme="minorEastAsia" w:hAnsiTheme="minorHAnsi" w:cstheme="minorBidi"/>
          <w:b w:val="0"/>
          <w:smallCaps w:val="0"/>
          <w:noProof/>
          <w:sz w:val="22"/>
          <w:szCs w:val="22"/>
          <w:lang w:eastAsia="en-GB"/>
        </w:rPr>
        <w:tab/>
      </w:r>
      <w:r>
        <w:rPr>
          <w:noProof/>
        </w:rPr>
        <w:t>Accepting a 1-1 chat invitation (section 6.5.4.1)</w:t>
      </w:r>
      <w:r>
        <w:rPr>
          <w:noProof/>
        </w:rPr>
        <w:tab/>
      </w:r>
      <w:r>
        <w:rPr>
          <w:noProof/>
        </w:rPr>
        <w:fldChar w:fldCharType="begin"/>
      </w:r>
      <w:r>
        <w:rPr>
          <w:noProof/>
        </w:rPr>
        <w:instrText xml:space="preserve"> PAGEREF _Toc507072217 \h </w:instrText>
      </w:r>
      <w:r>
        <w:rPr>
          <w:noProof/>
        </w:rPr>
      </w:r>
      <w:r>
        <w:rPr>
          <w:noProof/>
        </w:rPr>
        <w:fldChar w:fldCharType="separate"/>
      </w:r>
      <w:r>
        <w:rPr>
          <w:noProof/>
        </w:rPr>
        <w:t>158</w:t>
      </w:r>
      <w:r>
        <w:rPr>
          <w:noProof/>
        </w:rPr>
        <w:fldChar w:fldCharType="end"/>
      </w:r>
    </w:p>
    <w:p w14:paraId="45CDC73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D.15</w:t>
      </w:r>
      <w:r>
        <w:rPr>
          <w:rFonts w:asciiTheme="minorHAnsi" w:eastAsiaTheme="minorEastAsia" w:hAnsiTheme="minorHAnsi" w:cstheme="minorBidi"/>
          <w:b w:val="0"/>
          <w:smallCaps w:val="0"/>
          <w:noProof/>
          <w:sz w:val="22"/>
          <w:szCs w:val="22"/>
          <w:lang w:eastAsia="en-GB"/>
        </w:rPr>
        <w:tab/>
      </w:r>
      <w:r>
        <w:rPr>
          <w:noProof/>
        </w:rPr>
        <w:t>Extending a Confirmed 1-1 Chat to a group chat session (section 6.6.5.1)</w:t>
      </w:r>
      <w:r>
        <w:rPr>
          <w:noProof/>
        </w:rPr>
        <w:tab/>
      </w:r>
      <w:r>
        <w:rPr>
          <w:noProof/>
        </w:rPr>
        <w:fldChar w:fldCharType="begin"/>
      </w:r>
      <w:r>
        <w:rPr>
          <w:noProof/>
        </w:rPr>
        <w:instrText xml:space="preserve"> PAGEREF _Toc507072218 \h </w:instrText>
      </w:r>
      <w:r>
        <w:rPr>
          <w:noProof/>
        </w:rPr>
      </w:r>
      <w:r>
        <w:rPr>
          <w:noProof/>
        </w:rPr>
        <w:fldChar w:fldCharType="separate"/>
      </w:r>
      <w:r>
        <w:rPr>
          <w:noProof/>
        </w:rPr>
        <w:t>158</w:t>
      </w:r>
      <w:r>
        <w:rPr>
          <w:noProof/>
        </w:rPr>
        <w:fldChar w:fldCharType="end"/>
      </w:r>
    </w:p>
    <w:p w14:paraId="0260DDB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D.16</w:t>
      </w:r>
      <w:r>
        <w:rPr>
          <w:rFonts w:asciiTheme="minorHAnsi" w:eastAsiaTheme="minorEastAsia" w:hAnsiTheme="minorHAnsi" w:cstheme="minorBidi"/>
          <w:b w:val="0"/>
          <w:smallCaps w:val="0"/>
          <w:noProof/>
          <w:sz w:val="22"/>
          <w:szCs w:val="22"/>
          <w:lang w:eastAsia="en-GB"/>
        </w:rPr>
        <w:tab/>
      </w:r>
      <w:r>
        <w:rPr>
          <w:noProof/>
        </w:rPr>
        <w:t>Creating a chat message, using tel URI and returning the location of the created resource (section 6.7.5.1)</w:t>
      </w:r>
      <w:r>
        <w:rPr>
          <w:noProof/>
        </w:rPr>
        <w:tab/>
      </w:r>
      <w:r>
        <w:rPr>
          <w:noProof/>
        </w:rPr>
        <w:fldChar w:fldCharType="begin"/>
      </w:r>
      <w:r>
        <w:rPr>
          <w:noProof/>
        </w:rPr>
        <w:instrText xml:space="preserve"> PAGEREF _Toc507072219 \h </w:instrText>
      </w:r>
      <w:r>
        <w:rPr>
          <w:noProof/>
        </w:rPr>
      </w:r>
      <w:r>
        <w:rPr>
          <w:noProof/>
        </w:rPr>
        <w:fldChar w:fldCharType="separate"/>
      </w:r>
      <w:r>
        <w:rPr>
          <w:noProof/>
        </w:rPr>
        <w:t>159</w:t>
      </w:r>
      <w:r>
        <w:rPr>
          <w:noProof/>
        </w:rPr>
        <w:fldChar w:fldCharType="end"/>
      </w:r>
    </w:p>
    <w:p w14:paraId="59260FD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D.17</w:t>
      </w:r>
      <w:r>
        <w:rPr>
          <w:rFonts w:asciiTheme="minorHAnsi" w:eastAsiaTheme="minorEastAsia" w:hAnsiTheme="minorHAnsi" w:cstheme="minorBidi"/>
          <w:b w:val="0"/>
          <w:smallCaps w:val="0"/>
          <w:noProof/>
          <w:sz w:val="22"/>
          <w:szCs w:val="22"/>
          <w:lang w:eastAsia="en-GB"/>
        </w:rPr>
        <w:tab/>
      </w:r>
      <w:r>
        <w:rPr>
          <w:noProof/>
        </w:rPr>
        <w:t>Creating a chat message, using ACR and returning a copy of the created resource (section 6.7.5.2)</w:t>
      </w:r>
      <w:r>
        <w:rPr>
          <w:noProof/>
        </w:rPr>
        <w:tab/>
      </w:r>
      <w:r>
        <w:rPr>
          <w:noProof/>
        </w:rPr>
        <w:fldChar w:fldCharType="begin"/>
      </w:r>
      <w:r>
        <w:rPr>
          <w:noProof/>
        </w:rPr>
        <w:instrText xml:space="preserve"> PAGEREF _Toc507072220 \h </w:instrText>
      </w:r>
      <w:r>
        <w:rPr>
          <w:noProof/>
        </w:rPr>
      </w:r>
      <w:r>
        <w:rPr>
          <w:noProof/>
        </w:rPr>
        <w:fldChar w:fldCharType="separate"/>
      </w:r>
      <w:r>
        <w:rPr>
          <w:noProof/>
        </w:rPr>
        <w:t>161</w:t>
      </w:r>
      <w:r>
        <w:rPr>
          <w:noProof/>
        </w:rPr>
        <w:fldChar w:fldCharType="end"/>
      </w:r>
    </w:p>
    <w:p w14:paraId="243B8A7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D.18</w:t>
      </w:r>
      <w:r>
        <w:rPr>
          <w:rFonts w:asciiTheme="minorHAnsi" w:eastAsiaTheme="minorEastAsia" w:hAnsiTheme="minorHAnsi" w:cstheme="minorBidi"/>
          <w:b w:val="0"/>
          <w:smallCaps w:val="0"/>
          <w:noProof/>
          <w:sz w:val="22"/>
          <w:szCs w:val="22"/>
          <w:lang w:eastAsia="en-GB"/>
        </w:rPr>
        <w:tab/>
      </w:r>
      <w:r>
        <w:rPr>
          <w:noProof/>
        </w:rPr>
        <w:t>Creating an “isComposing” message (section 6.7.5.3)</w:t>
      </w:r>
      <w:r>
        <w:rPr>
          <w:noProof/>
        </w:rPr>
        <w:tab/>
      </w:r>
      <w:r>
        <w:rPr>
          <w:noProof/>
        </w:rPr>
        <w:fldChar w:fldCharType="begin"/>
      </w:r>
      <w:r>
        <w:rPr>
          <w:noProof/>
        </w:rPr>
        <w:instrText xml:space="preserve"> PAGEREF _Toc507072221 \h </w:instrText>
      </w:r>
      <w:r>
        <w:rPr>
          <w:noProof/>
        </w:rPr>
      </w:r>
      <w:r>
        <w:rPr>
          <w:noProof/>
        </w:rPr>
        <w:fldChar w:fldCharType="separate"/>
      </w:r>
      <w:r>
        <w:rPr>
          <w:noProof/>
        </w:rPr>
        <w:t>162</w:t>
      </w:r>
      <w:r>
        <w:rPr>
          <w:noProof/>
        </w:rPr>
        <w:fldChar w:fldCharType="end"/>
      </w:r>
    </w:p>
    <w:p w14:paraId="1B3B1D3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D.19</w:t>
      </w:r>
      <w:r>
        <w:rPr>
          <w:rFonts w:asciiTheme="minorHAnsi" w:eastAsiaTheme="minorEastAsia" w:hAnsiTheme="minorHAnsi" w:cstheme="minorBidi"/>
          <w:b w:val="0"/>
          <w:smallCaps w:val="0"/>
          <w:noProof/>
          <w:sz w:val="22"/>
          <w:szCs w:val="22"/>
          <w:lang w:eastAsia="en-GB"/>
        </w:rPr>
        <w:tab/>
      </w:r>
      <w:r>
        <w:rPr>
          <w:noProof/>
        </w:rPr>
        <w:t>Creating a chat message during session set-up in Confirmed 1-1 Chat mode (see section 6.7.5.4)</w:t>
      </w:r>
      <w:r>
        <w:rPr>
          <w:noProof/>
        </w:rPr>
        <w:tab/>
      </w:r>
      <w:r>
        <w:rPr>
          <w:noProof/>
        </w:rPr>
        <w:fldChar w:fldCharType="begin"/>
      </w:r>
      <w:r>
        <w:rPr>
          <w:noProof/>
        </w:rPr>
        <w:instrText xml:space="preserve"> PAGEREF _Toc507072222 \h </w:instrText>
      </w:r>
      <w:r>
        <w:rPr>
          <w:noProof/>
        </w:rPr>
      </w:r>
      <w:r>
        <w:rPr>
          <w:noProof/>
        </w:rPr>
        <w:fldChar w:fldCharType="separate"/>
      </w:r>
      <w:r>
        <w:rPr>
          <w:noProof/>
        </w:rPr>
        <w:t>163</w:t>
      </w:r>
      <w:r>
        <w:rPr>
          <w:noProof/>
        </w:rPr>
        <w:fldChar w:fldCharType="end"/>
      </w:r>
    </w:p>
    <w:p w14:paraId="45DDA79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D.20</w:t>
      </w:r>
      <w:r>
        <w:rPr>
          <w:rFonts w:asciiTheme="minorHAnsi" w:eastAsiaTheme="minorEastAsia" w:hAnsiTheme="minorHAnsi" w:cstheme="minorBidi"/>
          <w:b w:val="0"/>
          <w:smallCaps w:val="0"/>
          <w:noProof/>
          <w:sz w:val="22"/>
          <w:szCs w:val="22"/>
          <w:lang w:eastAsia="en-GB"/>
        </w:rPr>
        <w:tab/>
      </w:r>
      <w:r>
        <w:rPr>
          <w:noProof/>
        </w:rPr>
        <w:t>Creating a multimedia chat message, using tel URI and returning the location of the created resource (see section 6.7.5.5)</w:t>
      </w:r>
      <w:r>
        <w:rPr>
          <w:noProof/>
        </w:rPr>
        <w:tab/>
      </w:r>
      <w:r>
        <w:rPr>
          <w:noProof/>
        </w:rPr>
        <w:fldChar w:fldCharType="begin"/>
      </w:r>
      <w:r>
        <w:rPr>
          <w:noProof/>
        </w:rPr>
        <w:instrText xml:space="preserve"> PAGEREF _Toc507072223 \h </w:instrText>
      </w:r>
      <w:r>
        <w:rPr>
          <w:noProof/>
        </w:rPr>
      </w:r>
      <w:r>
        <w:rPr>
          <w:noProof/>
        </w:rPr>
        <w:fldChar w:fldCharType="separate"/>
      </w:r>
      <w:r>
        <w:rPr>
          <w:noProof/>
        </w:rPr>
        <w:t>164</w:t>
      </w:r>
      <w:r>
        <w:rPr>
          <w:noProof/>
        </w:rPr>
        <w:fldChar w:fldCharType="end"/>
      </w:r>
    </w:p>
    <w:p w14:paraId="6373446A"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D.21</w:t>
      </w:r>
      <w:r>
        <w:rPr>
          <w:rFonts w:asciiTheme="minorHAnsi" w:eastAsiaTheme="minorEastAsia" w:hAnsiTheme="minorHAnsi" w:cstheme="minorBidi"/>
          <w:b w:val="0"/>
          <w:smallCaps w:val="0"/>
          <w:noProof/>
          <w:sz w:val="22"/>
          <w:szCs w:val="22"/>
          <w:lang w:eastAsia="en-GB"/>
        </w:rPr>
        <w:tab/>
      </w:r>
      <w:r>
        <w:rPr>
          <w:noProof/>
        </w:rPr>
        <w:t>Example: Reading the status of an individual message (section 6.8.3.1)</w:t>
      </w:r>
      <w:r>
        <w:rPr>
          <w:noProof/>
        </w:rPr>
        <w:tab/>
      </w:r>
      <w:r>
        <w:rPr>
          <w:noProof/>
        </w:rPr>
        <w:fldChar w:fldCharType="begin"/>
      </w:r>
      <w:r>
        <w:rPr>
          <w:noProof/>
        </w:rPr>
        <w:instrText xml:space="preserve"> PAGEREF _Toc507072224 \h </w:instrText>
      </w:r>
      <w:r>
        <w:rPr>
          <w:noProof/>
        </w:rPr>
      </w:r>
      <w:r>
        <w:rPr>
          <w:noProof/>
        </w:rPr>
        <w:fldChar w:fldCharType="separate"/>
      </w:r>
      <w:r>
        <w:rPr>
          <w:noProof/>
        </w:rPr>
        <w:t>165</w:t>
      </w:r>
      <w:r>
        <w:rPr>
          <w:noProof/>
        </w:rPr>
        <w:fldChar w:fldCharType="end"/>
      </w:r>
    </w:p>
    <w:p w14:paraId="58147A50"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D.22</w:t>
      </w:r>
      <w:r>
        <w:rPr>
          <w:rFonts w:asciiTheme="minorHAnsi" w:eastAsiaTheme="minorEastAsia" w:hAnsiTheme="minorHAnsi" w:cstheme="minorBidi"/>
          <w:b w:val="0"/>
          <w:smallCaps w:val="0"/>
          <w:noProof/>
          <w:sz w:val="22"/>
          <w:szCs w:val="22"/>
          <w:lang w:eastAsia="en-GB"/>
        </w:rPr>
        <w:tab/>
      </w:r>
      <w:r>
        <w:rPr>
          <w:noProof/>
        </w:rPr>
        <w:t>Reporting the status of a chat message (section 6.8.4.1)</w:t>
      </w:r>
      <w:r>
        <w:rPr>
          <w:noProof/>
        </w:rPr>
        <w:tab/>
      </w:r>
      <w:r>
        <w:rPr>
          <w:noProof/>
        </w:rPr>
        <w:fldChar w:fldCharType="begin"/>
      </w:r>
      <w:r>
        <w:rPr>
          <w:noProof/>
        </w:rPr>
        <w:instrText xml:space="preserve"> PAGEREF _Toc507072225 \h </w:instrText>
      </w:r>
      <w:r>
        <w:rPr>
          <w:noProof/>
        </w:rPr>
      </w:r>
      <w:r>
        <w:rPr>
          <w:noProof/>
        </w:rPr>
        <w:fldChar w:fldCharType="separate"/>
      </w:r>
      <w:r>
        <w:rPr>
          <w:noProof/>
        </w:rPr>
        <w:t>166</w:t>
      </w:r>
      <w:r>
        <w:rPr>
          <w:noProof/>
        </w:rPr>
        <w:fldChar w:fldCharType="end"/>
      </w:r>
    </w:p>
    <w:p w14:paraId="24A526C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D.23</w:t>
      </w:r>
      <w:r>
        <w:rPr>
          <w:rFonts w:asciiTheme="minorHAnsi" w:eastAsiaTheme="minorEastAsia" w:hAnsiTheme="minorHAnsi" w:cstheme="minorBidi"/>
          <w:b w:val="0"/>
          <w:smallCaps w:val="0"/>
          <w:noProof/>
          <w:sz w:val="22"/>
          <w:szCs w:val="22"/>
          <w:lang w:eastAsia="en-GB"/>
        </w:rPr>
        <w:tab/>
      </w:r>
      <w:r>
        <w:rPr>
          <w:noProof/>
        </w:rPr>
        <w:t>Creating a new group chat session (section 6.9.5.1)</w:t>
      </w:r>
      <w:r>
        <w:rPr>
          <w:noProof/>
        </w:rPr>
        <w:tab/>
      </w:r>
      <w:r>
        <w:rPr>
          <w:noProof/>
        </w:rPr>
        <w:fldChar w:fldCharType="begin"/>
      </w:r>
      <w:r>
        <w:rPr>
          <w:noProof/>
        </w:rPr>
        <w:instrText xml:space="preserve"> PAGEREF _Toc507072226 \h </w:instrText>
      </w:r>
      <w:r>
        <w:rPr>
          <w:noProof/>
        </w:rPr>
      </w:r>
      <w:r>
        <w:rPr>
          <w:noProof/>
        </w:rPr>
        <w:fldChar w:fldCharType="separate"/>
      </w:r>
      <w:r>
        <w:rPr>
          <w:noProof/>
        </w:rPr>
        <w:t>166</w:t>
      </w:r>
      <w:r>
        <w:rPr>
          <w:noProof/>
        </w:rPr>
        <w:fldChar w:fldCharType="end"/>
      </w:r>
    </w:p>
    <w:p w14:paraId="6ECE7B35"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D.24</w:t>
      </w:r>
      <w:r>
        <w:rPr>
          <w:rFonts w:asciiTheme="minorHAnsi" w:eastAsiaTheme="minorEastAsia" w:hAnsiTheme="minorHAnsi" w:cstheme="minorBidi"/>
          <w:b w:val="0"/>
          <w:smallCaps w:val="0"/>
          <w:noProof/>
          <w:sz w:val="22"/>
          <w:szCs w:val="22"/>
          <w:lang w:eastAsia="en-GB"/>
        </w:rPr>
        <w:tab/>
      </w:r>
      <w:r>
        <w:rPr>
          <w:noProof/>
        </w:rPr>
        <w:t>Retrieving the list of active group chat session (section 6.10.3.1)</w:t>
      </w:r>
      <w:r>
        <w:rPr>
          <w:noProof/>
        </w:rPr>
        <w:tab/>
      </w:r>
      <w:r>
        <w:rPr>
          <w:noProof/>
        </w:rPr>
        <w:fldChar w:fldCharType="begin"/>
      </w:r>
      <w:r>
        <w:rPr>
          <w:noProof/>
        </w:rPr>
        <w:instrText xml:space="preserve"> PAGEREF _Toc507072227 \h </w:instrText>
      </w:r>
      <w:r>
        <w:rPr>
          <w:noProof/>
        </w:rPr>
      </w:r>
      <w:r>
        <w:rPr>
          <w:noProof/>
        </w:rPr>
        <w:fldChar w:fldCharType="separate"/>
      </w:r>
      <w:r>
        <w:rPr>
          <w:noProof/>
        </w:rPr>
        <w:t>168</w:t>
      </w:r>
      <w:r>
        <w:rPr>
          <w:noProof/>
        </w:rPr>
        <w:fldChar w:fldCharType="end"/>
      </w:r>
    </w:p>
    <w:p w14:paraId="0259A04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D.25</w:t>
      </w:r>
      <w:r>
        <w:rPr>
          <w:rFonts w:asciiTheme="minorHAnsi" w:eastAsiaTheme="minorEastAsia" w:hAnsiTheme="minorHAnsi" w:cstheme="minorBidi"/>
          <w:b w:val="0"/>
          <w:smallCaps w:val="0"/>
          <w:noProof/>
          <w:sz w:val="22"/>
          <w:szCs w:val="22"/>
          <w:lang w:eastAsia="en-GB"/>
        </w:rPr>
        <w:tab/>
      </w:r>
      <w:r>
        <w:rPr>
          <w:noProof/>
        </w:rPr>
        <w:t>Retrieving group chat session information (section 6.10.3.1)</w:t>
      </w:r>
      <w:r>
        <w:rPr>
          <w:noProof/>
        </w:rPr>
        <w:tab/>
      </w:r>
      <w:r>
        <w:rPr>
          <w:noProof/>
        </w:rPr>
        <w:fldChar w:fldCharType="begin"/>
      </w:r>
      <w:r>
        <w:rPr>
          <w:noProof/>
        </w:rPr>
        <w:instrText xml:space="preserve"> PAGEREF _Toc507072228 \h </w:instrText>
      </w:r>
      <w:r>
        <w:rPr>
          <w:noProof/>
        </w:rPr>
      </w:r>
      <w:r>
        <w:rPr>
          <w:noProof/>
        </w:rPr>
        <w:fldChar w:fldCharType="separate"/>
      </w:r>
      <w:r>
        <w:rPr>
          <w:noProof/>
        </w:rPr>
        <w:t>169</w:t>
      </w:r>
      <w:r>
        <w:rPr>
          <w:noProof/>
        </w:rPr>
        <w:fldChar w:fldCharType="end"/>
      </w:r>
    </w:p>
    <w:p w14:paraId="4367BA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D.26</w:t>
      </w:r>
      <w:r>
        <w:rPr>
          <w:rFonts w:asciiTheme="minorHAnsi" w:eastAsiaTheme="minorEastAsia" w:hAnsiTheme="minorHAnsi" w:cstheme="minorBidi"/>
          <w:b w:val="0"/>
          <w:smallCaps w:val="0"/>
          <w:noProof/>
          <w:sz w:val="22"/>
          <w:szCs w:val="22"/>
          <w:lang w:eastAsia="en-GB"/>
        </w:rPr>
        <w:tab/>
      </w:r>
      <w:r>
        <w:rPr>
          <w:noProof/>
        </w:rPr>
        <w:t>Retrieving group chat session information when being disconnected (section 6.10.3.2)</w:t>
      </w:r>
      <w:r>
        <w:rPr>
          <w:noProof/>
        </w:rPr>
        <w:tab/>
      </w:r>
      <w:r>
        <w:rPr>
          <w:noProof/>
        </w:rPr>
        <w:fldChar w:fldCharType="begin"/>
      </w:r>
      <w:r>
        <w:rPr>
          <w:noProof/>
        </w:rPr>
        <w:instrText xml:space="preserve"> PAGEREF _Toc507072229 \h </w:instrText>
      </w:r>
      <w:r>
        <w:rPr>
          <w:noProof/>
        </w:rPr>
      </w:r>
      <w:r>
        <w:rPr>
          <w:noProof/>
        </w:rPr>
        <w:fldChar w:fldCharType="separate"/>
      </w:r>
      <w:r>
        <w:rPr>
          <w:noProof/>
        </w:rPr>
        <w:t>169</w:t>
      </w:r>
      <w:r>
        <w:rPr>
          <w:noProof/>
        </w:rPr>
        <w:fldChar w:fldCharType="end"/>
      </w:r>
    </w:p>
    <w:p w14:paraId="7D6AF5D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D.27</w:t>
      </w:r>
      <w:r>
        <w:rPr>
          <w:rFonts w:asciiTheme="minorHAnsi" w:eastAsiaTheme="minorEastAsia" w:hAnsiTheme="minorHAnsi" w:cstheme="minorBidi"/>
          <w:b w:val="0"/>
          <w:smallCaps w:val="0"/>
          <w:noProof/>
          <w:sz w:val="22"/>
          <w:szCs w:val="22"/>
          <w:lang w:eastAsia="en-GB"/>
        </w:rPr>
        <w:tab/>
      </w:r>
      <w:r>
        <w:rPr>
          <w:noProof/>
        </w:rPr>
        <w:t>Cancelling or terminating a group chat session (section 6.10.6.1)</w:t>
      </w:r>
      <w:r>
        <w:rPr>
          <w:noProof/>
        </w:rPr>
        <w:tab/>
      </w:r>
      <w:r>
        <w:rPr>
          <w:noProof/>
        </w:rPr>
        <w:fldChar w:fldCharType="begin"/>
      </w:r>
      <w:r>
        <w:rPr>
          <w:noProof/>
        </w:rPr>
        <w:instrText xml:space="preserve"> PAGEREF _Toc507072230 \h </w:instrText>
      </w:r>
      <w:r>
        <w:rPr>
          <w:noProof/>
        </w:rPr>
      </w:r>
      <w:r>
        <w:rPr>
          <w:noProof/>
        </w:rPr>
        <w:fldChar w:fldCharType="separate"/>
      </w:r>
      <w:r>
        <w:rPr>
          <w:noProof/>
        </w:rPr>
        <w:t>170</w:t>
      </w:r>
      <w:r>
        <w:rPr>
          <w:noProof/>
        </w:rPr>
        <w:fldChar w:fldCharType="end"/>
      </w:r>
    </w:p>
    <w:p w14:paraId="0B65A66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D.28</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(section 6.11.3.1)</w:t>
      </w:r>
      <w:r>
        <w:rPr>
          <w:noProof/>
        </w:rPr>
        <w:tab/>
      </w:r>
      <w:r>
        <w:rPr>
          <w:noProof/>
        </w:rPr>
        <w:fldChar w:fldCharType="begin"/>
      </w:r>
      <w:r>
        <w:rPr>
          <w:noProof/>
        </w:rPr>
        <w:instrText xml:space="preserve"> PAGEREF _Toc507072231 \h </w:instrText>
      </w:r>
      <w:r>
        <w:rPr>
          <w:noProof/>
        </w:rPr>
      </w:r>
      <w:r>
        <w:rPr>
          <w:noProof/>
        </w:rPr>
        <w:fldChar w:fldCharType="separate"/>
      </w:r>
      <w:r>
        <w:rPr>
          <w:noProof/>
        </w:rPr>
        <w:t>170</w:t>
      </w:r>
      <w:r>
        <w:rPr>
          <w:noProof/>
        </w:rPr>
        <w:fldChar w:fldCharType="end"/>
      </w:r>
    </w:p>
    <w:p w14:paraId="55AC7B2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D.29</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being disconnected (section 6.11.3.2)</w:t>
      </w:r>
      <w:r>
        <w:rPr>
          <w:noProof/>
        </w:rPr>
        <w:tab/>
      </w:r>
      <w:r>
        <w:rPr>
          <w:noProof/>
        </w:rPr>
        <w:fldChar w:fldCharType="begin"/>
      </w:r>
      <w:r>
        <w:rPr>
          <w:noProof/>
        </w:rPr>
        <w:instrText xml:space="preserve"> PAGEREF _Toc507072232 \h </w:instrText>
      </w:r>
      <w:r>
        <w:rPr>
          <w:noProof/>
        </w:rPr>
      </w:r>
      <w:r>
        <w:rPr>
          <w:noProof/>
        </w:rPr>
        <w:fldChar w:fldCharType="separate"/>
      </w:r>
      <w:r>
        <w:rPr>
          <w:noProof/>
        </w:rPr>
        <w:t>171</w:t>
      </w:r>
      <w:r>
        <w:rPr>
          <w:noProof/>
        </w:rPr>
        <w:fldChar w:fldCharType="end"/>
      </w:r>
    </w:p>
    <w:p w14:paraId="54FC7B0D"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D.30</w:t>
      </w:r>
      <w:r>
        <w:rPr>
          <w:rFonts w:asciiTheme="minorHAnsi" w:eastAsiaTheme="minorEastAsia" w:hAnsiTheme="minorHAnsi" w:cstheme="minorBidi"/>
          <w:b w:val="0"/>
          <w:smallCaps w:val="0"/>
          <w:noProof/>
          <w:sz w:val="22"/>
          <w:szCs w:val="22"/>
          <w:lang w:eastAsia="en-GB"/>
        </w:rPr>
        <w:tab/>
      </w:r>
      <w:r>
        <w:rPr>
          <w:noProof/>
        </w:rPr>
        <w:t>Retrieving the list of Participants in a group chat session when not having access rights (section 6.11.3.3)</w:t>
      </w:r>
      <w:r>
        <w:rPr>
          <w:noProof/>
        </w:rPr>
        <w:tab/>
      </w:r>
      <w:r>
        <w:rPr>
          <w:noProof/>
        </w:rPr>
        <w:fldChar w:fldCharType="begin"/>
      </w:r>
      <w:r>
        <w:rPr>
          <w:noProof/>
        </w:rPr>
        <w:instrText xml:space="preserve"> PAGEREF _Toc507072233 \h </w:instrText>
      </w:r>
      <w:r>
        <w:rPr>
          <w:noProof/>
        </w:rPr>
      </w:r>
      <w:r>
        <w:rPr>
          <w:noProof/>
        </w:rPr>
        <w:fldChar w:fldCharType="separate"/>
      </w:r>
      <w:r>
        <w:rPr>
          <w:noProof/>
        </w:rPr>
        <w:t>171</w:t>
      </w:r>
      <w:r>
        <w:rPr>
          <w:noProof/>
        </w:rPr>
        <w:fldChar w:fldCharType="end"/>
      </w:r>
    </w:p>
    <w:p w14:paraId="7509884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D.31</w:t>
      </w:r>
      <w:r>
        <w:rPr>
          <w:rFonts w:asciiTheme="minorHAnsi" w:eastAsiaTheme="minorEastAsia" w:hAnsiTheme="minorHAnsi" w:cstheme="minorBidi"/>
          <w:b w:val="0"/>
          <w:smallCaps w:val="0"/>
          <w:noProof/>
          <w:sz w:val="22"/>
          <w:szCs w:val="22"/>
          <w:lang w:eastAsia="en-GB"/>
        </w:rPr>
        <w:tab/>
      </w:r>
      <w:r>
        <w:rPr>
          <w:noProof/>
        </w:rPr>
        <w:t>Adding one Participant to a group chat, or re-joining a group chat (section 6.11.5.1)</w:t>
      </w:r>
      <w:r>
        <w:rPr>
          <w:noProof/>
        </w:rPr>
        <w:tab/>
      </w:r>
      <w:r>
        <w:rPr>
          <w:noProof/>
        </w:rPr>
        <w:fldChar w:fldCharType="begin"/>
      </w:r>
      <w:r>
        <w:rPr>
          <w:noProof/>
        </w:rPr>
        <w:instrText xml:space="preserve"> PAGEREF _Toc507072234 \h </w:instrText>
      </w:r>
      <w:r>
        <w:rPr>
          <w:noProof/>
        </w:rPr>
      </w:r>
      <w:r>
        <w:rPr>
          <w:noProof/>
        </w:rPr>
        <w:fldChar w:fldCharType="separate"/>
      </w:r>
      <w:r>
        <w:rPr>
          <w:noProof/>
        </w:rPr>
        <w:t>172</w:t>
      </w:r>
      <w:r>
        <w:rPr>
          <w:noProof/>
        </w:rPr>
        <w:fldChar w:fldCharType="end"/>
      </w:r>
    </w:p>
    <w:p w14:paraId="09BEBF0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D.32</w:t>
      </w:r>
      <w:r>
        <w:rPr>
          <w:rFonts w:asciiTheme="minorHAnsi" w:eastAsiaTheme="minorEastAsia" w:hAnsiTheme="minorHAnsi" w:cstheme="minorBidi"/>
          <w:b w:val="0"/>
          <w:smallCaps w:val="0"/>
          <w:noProof/>
          <w:sz w:val="22"/>
          <w:szCs w:val="22"/>
          <w:lang w:eastAsia="en-GB"/>
        </w:rPr>
        <w:tab/>
      </w:r>
      <w:r>
        <w:rPr>
          <w:noProof/>
        </w:rPr>
        <w:t>Adding multiple Participants to a group chat (section 6.11.5.2)</w:t>
      </w:r>
      <w:r>
        <w:rPr>
          <w:noProof/>
        </w:rPr>
        <w:tab/>
      </w:r>
      <w:r>
        <w:rPr>
          <w:noProof/>
        </w:rPr>
        <w:fldChar w:fldCharType="begin"/>
      </w:r>
      <w:r>
        <w:rPr>
          <w:noProof/>
        </w:rPr>
        <w:instrText xml:space="preserve"> PAGEREF _Toc507072235 \h </w:instrText>
      </w:r>
      <w:r>
        <w:rPr>
          <w:noProof/>
        </w:rPr>
      </w:r>
      <w:r>
        <w:rPr>
          <w:noProof/>
        </w:rPr>
        <w:fldChar w:fldCharType="separate"/>
      </w:r>
      <w:r>
        <w:rPr>
          <w:noProof/>
        </w:rPr>
        <w:t>172</w:t>
      </w:r>
      <w:r>
        <w:rPr>
          <w:noProof/>
        </w:rPr>
        <w:fldChar w:fldCharType="end"/>
      </w:r>
    </w:p>
    <w:p w14:paraId="75B232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D.33</w:t>
      </w:r>
      <w:r>
        <w:rPr>
          <w:rFonts w:asciiTheme="minorHAnsi" w:eastAsiaTheme="minorEastAsia" w:hAnsiTheme="minorHAnsi" w:cstheme="minorBidi"/>
          <w:b w:val="0"/>
          <w:smallCaps w:val="0"/>
          <w:noProof/>
          <w:sz w:val="22"/>
          <w:szCs w:val="22"/>
          <w:lang w:eastAsia="en-GB"/>
        </w:rPr>
        <w:tab/>
      </w:r>
      <w:r>
        <w:rPr>
          <w:noProof/>
        </w:rPr>
        <w:t>Error situation when trying to re-join a group chat session (section 6.11.5.3)</w:t>
      </w:r>
      <w:r>
        <w:rPr>
          <w:noProof/>
        </w:rPr>
        <w:tab/>
      </w:r>
      <w:r>
        <w:rPr>
          <w:noProof/>
        </w:rPr>
        <w:fldChar w:fldCharType="begin"/>
      </w:r>
      <w:r>
        <w:rPr>
          <w:noProof/>
        </w:rPr>
        <w:instrText xml:space="preserve"> PAGEREF _Toc507072236 \h </w:instrText>
      </w:r>
      <w:r>
        <w:rPr>
          <w:noProof/>
        </w:rPr>
      </w:r>
      <w:r>
        <w:rPr>
          <w:noProof/>
        </w:rPr>
        <w:fldChar w:fldCharType="separate"/>
      </w:r>
      <w:r>
        <w:rPr>
          <w:noProof/>
        </w:rPr>
        <w:t>173</w:t>
      </w:r>
      <w:r>
        <w:rPr>
          <w:noProof/>
        </w:rPr>
        <w:fldChar w:fldCharType="end"/>
      </w:r>
    </w:p>
    <w:p w14:paraId="504267E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D.34</w:t>
      </w:r>
      <w:r>
        <w:rPr>
          <w:rFonts w:asciiTheme="minorHAnsi" w:eastAsiaTheme="minorEastAsia" w:hAnsiTheme="minorHAnsi" w:cstheme="minorBidi"/>
          <w:b w:val="0"/>
          <w:smallCaps w:val="0"/>
          <w:noProof/>
          <w:sz w:val="22"/>
          <w:szCs w:val="22"/>
          <w:lang w:eastAsia="en-GB"/>
        </w:rPr>
        <w:tab/>
      </w:r>
      <w:r>
        <w:rPr>
          <w:noProof/>
        </w:rPr>
        <w:t>Retrieving information about an individual group chat Participant (section 6.12.3.1)</w:t>
      </w:r>
      <w:r>
        <w:rPr>
          <w:noProof/>
        </w:rPr>
        <w:tab/>
      </w:r>
      <w:r>
        <w:rPr>
          <w:noProof/>
        </w:rPr>
        <w:fldChar w:fldCharType="begin"/>
      </w:r>
      <w:r>
        <w:rPr>
          <w:noProof/>
        </w:rPr>
        <w:instrText xml:space="preserve"> PAGEREF _Toc507072237 \h </w:instrText>
      </w:r>
      <w:r>
        <w:rPr>
          <w:noProof/>
        </w:rPr>
      </w:r>
      <w:r>
        <w:rPr>
          <w:noProof/>
        </w:rPr>
        <w:fldChar w:fldCharType="separate"/>
      </w:r>
      <w:r>
        <w:rPr>
          <w:noProof/>
        </w:rPr>
        <w:t>174</w:t>
      </w:r>
      <w:r>
        <w:rPr>
          <w:noProof/>
        </w:rPr>
        <w:fldChar w:fldCharType="end"/>
      </w:r>
    </w:p>
    <w:p w14:paraId="1E982424"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D.35</w:t>
      </w:r>
      <w:r>
        <w:rPr>
          <w:rFonts w:asciiTheme="minorHAnsi" w:eastAsiaTheme="minorEastAsia" w:hAnsiTheme="minorHAnsi" w:cstheme="minorBidi"/>
          <w:b w:val="0"/>
          <w:smallCaps w:val="0"/>
          <w:noProof/>
          <w:sz w:val="22"/>
          <w:szCs w:val="22"/>
          <w:lang w:eastAsia="en-GB"/>
        </w:rPr>
        <w:tab/>
      </w:r>
      <w:r>
        <w:rPr>
          <w:noProof/>
        </w:rPr>
        <w:t>Leaving a group chat session (section 6.12.6.1)</w:t>
      </w:r>
      <w:r>
        <w:rPr>
          <w:noProof/>
        </w:rPr>
        <w:tab/>
      </w:r>
      <w:r>
        <w:rPr>
          <w:noProof/>
        </w:rPr>
        <w:fldChar w:fldCharType="begin"/>
      </w:r>
      <w:r>
        <w:rPr>
          <w:noProof/>
        </w:rPr>
        <w:instrText xml:space="preserve"> PAGEREF _Toc507072238 \h </w:instrText>
      </w:r>
      <w:r>
        <w:rPr>
          <w:noProof/>
        </w:rPr>
      </w:r>
      <w:r>
        <w:rPr>
          <w:noProof/>
        </w:rPr>
        <w:fldChar w:fldCharType="separate"/>
      </w:r>
      <w:r>
        <w:rPr>
          <w:noProof/>
        </w:rPr>
        <w:t>174</w:t>
      </w:r>
      <w:r>
        <w:rPr>
          <w:noProof/>
        </w:rPr>
        <w:fldChar w:fldCharType="end"/>
      </w:r>
    </w:p>
    <w:p w14:paraId="4DAF4727"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D.36</w:t>
      </w:r>
      <w:r>
        <w:rPr>
          <w:rFonts w:asciiTheme="minorHAnsi" w:eastAsiaTheme="minorEastAsia" w:hAnsiTheme="minorHAnsi" w:cstheme="minorBidi"/>
          <w:b w:val="0"/>
          <w:smallCaps w:val="0"/>
          <w:noProof/>
          <w:sz w:val="22"/>
          <w:szCs w:val="22"/>
          <w:lang w:eastAsia="en-GB"/>
        </w:rPr>
        <w:tab/>
      </w:r>
      <w:r>
        <w:rPr>
          <w:noProof/>
        </w:rPr>
        <w:t>Accepting a group chat invitation (section 6.13.4.1)</w:t>
      </w:r>
      <w:r>
        <w:rPr>
          <w:noProof/>
        </w:rPr>
        <w:tab/>
      </w:r>
      <w:r>
        <w:rPr>
          <w:noProof/>
        </w:rPr>
        <w:fldChar w:fldCharType="begin"/>
      </w:r>
      <w:r>
        <w:rPr>
          <w:noProof/>
        </w:rPr>
        <w:instrText xml:space="preserve"> PAGEREF _Toc507072239 \h </w:instrText>
      </w:r>
      <w:r>
        <w:rPr>
          <w:noProof/>
        </w:rPr>
      </w:r>
      <w:r>
        <w:rPr>
          <w:noProof/>
        </w:rPr>
        <w:fldChar w:fldCharType="separate"/>
      </w:r>
      <w:r>
        <w:rPr>
          <w:noProof/>
        </w:rPr>
        <w:t>175</w:t>
      </w:r>
      <w:r>
        <w:rPr>
          <w:noProof/>
        </w:rPr>
        <w:fldChar w:fldCharType="end"/>
      </w:r>
    </w:p>
    <w:p w14:paraId="5849875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D.37</w:t>
      </w:r>
      <w:r>
        <w:rPr>
          <w:rFonts w:asciiTheme="minorHAnsi" w:eastAsiaTheme="minorEastAsia" w:hAnsiTheme="minorHAnsi" w:cstheme="minorBidi"/>
          <w:b w:val="0"/>
          <w:smallCaps w:val="0"/>
          <w:noProof/>
          <w:sz w:val="22"/>
          <w:szCs w:val="22"/>
          <w:lang w:eastAsia="en-GB"/>
        </w:rPr>
        <w:tab/>
      </w:r>
      <w:r>
        <w:rPr>
          <w:noProof/>
        </w:rPr>
        <w:t>Creating a group chat message, using tel URI and returning the location of the created resource (section 6.14.5.1)</w:t>
      </w:r>
      <w:r>
        <w:rPr>
          <w:noProof/>
        </w:rPr>
        <w:tab/>
      </w:r>
      <w:r>
        <w:rPr>
          <w:noProof/>
        </w:rPr>
        <w:fldChar w:fldCharType="begin"/>
      </w:r>
      <w:r>
        <w:rPr>
          <w:noProof/>
        </w:rPr>
        <w:instrText xml:space="preserve"> PAGEREF _Toc507072240 \h </w:instrText>
      </w:r>
      <w:r>
        <w:rPr>
          <w:noProof/>
        </w:rPr>
      </w:r>
      <w:r>
        <w:rPr>
          <w:noProof/>
        </w:rPr>
        <w:fldChar w:fldCharType="separate"/>
      </w:r>
      <w:r>
        <w:rPr>
          <w:noProof/>
        </w:rPr>
        <w:t>176</w:t>
      </w:r>
      <w:r>
        <w:rPr>
          <w:noProof/>
        </w:rPr>
        <w:fldChar w:fldCharType="end"/>
      </w:r>
    </w:p>
    <w:p w14:paraId="17DA358E"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D.38</w:t>
      </w:r>
      <w:r>
        <w:rPr>
          <w:rFonts w:asciiTheme="minorHAnsi" w:eastAsiaTheme="minorEastAsia" w:hAnsiTheme="minorHAnsi" w:cstheme="minorBidi"/>
          <w:b w:val="0"/>
          <w:smallCaps w:val="0"/>
          <w:noProof/>
          <w:sz w:val="22"/>
          <w:szCs w:val="22"/>
          <w:lang w:eastAsia="en-GB"/>
        </w:rPr>
        <w:tab/>
      </w:r>
      <w:r>
        <w:rPr>
          <w:noProof/>
        </w:rPr>
        <w:t>Creating a multimedia group chat message, using tel URI and returning the location of the created resource (see section 6.14.5.2)</w:t>
      </w:r>
      <w:r>
        <w:rPr>
          <w:noProof/>
        </w:rPr>
        <w:tab/>
      </w:r>
      <w:r>
        <w:rPr>
          <w:noProof/>
        </w:rPr>
        <w:fldChar w:fldCharType="begin"/>
      </w:r>
      <w:r>
        <w:rPr>
          <w:noProof/>
        </w:rPr>
        <w:instrText xml:space="preserve"> PAGEREF _Toc507072241 \h </w:instrText>
      </w:r>
      <w:r>
        <w:rPr>
          <w:noProof/>
        </w:rPr>
      </w:r>
      <w:r>
        <w:rPr>
          <w:noProof/>
        </w:rPr>
        <w:fldChar w:fldCharType="separate"/>
      </w:r>
      <w:r>
        <w:rPr>
          <w:noProof/>
        </w:rPr>
        <w:t>176</w:t>
      </w:r>
      <w:r>
        <w:rPr>
          <w:noProof/>
        </w:rPr>
        <w:fldChar w:fldCharType="end"/>
      </w:r>
    </w:p>
    <w:p w14:paraId="2945425B"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D.39</w:t>
      </w:r>
      <w:r>
        <w:rPr>
          <w:rFonts w:asciiTheme="minorHAnsi" w:eastAsiaTheme="minorEastAsia" w:hAnsiTheme="minorHAnsi" w:cstheme="minorBidi"/>
          <w:b w:val="0"/>
          <w:smallCaps w:val="0"/>
          <w:noProof/>
          <w:sz w:val="22"/>
          <w:szCs w:val="22"/>
          <w:lang w:eastAsia="en-GB"/>
        </w:rPr>
        <w:tab/>
      </w:r>
      <w:r>
        <w:rPr>
          <w:noProof/>
        </w:rPr>
        <w:t>Reading the status of an individual message at the designated participant of a group chat (see section 6.15.3.1)</w:t>
      </w:r>
      <w:r>
        <w:rPr>
          <w:noProof/>
        </w:rPr>
        <w:tab/>
      </w:r>
      <w:r>
        <w:rPr>
          <w:noProof/>
        </w:rPr>
        <w:fldChar w:fldCharType="begin"/>
      </w:r>
      <w:r>
        <w:rPr>
          <w:noProof/>
        </w:rPr>
        <w:instrText xml:space="preserve"> PAGEREF _Toc507072242 \h </w:instrText>
      </w:r>
      <w:r>
        <w:rPr>
          <w:noProof/>
        </w:rPr>
      </w:r>
      <w:r>
        <w:rPr>
          <w:noProof/>
        </w:rPr>
        <w:fldChar w:fldCharType="separate"/>
      </w:r>
      <w:r>
        <w:rPr>
          <w:noProof/>
        </w:rPr>
        <w:t>177</w:t>
      </w:r>
      <w:r>
        <w:rPr>
          <w:noProof/>
        </w:rPr>
        <w:fldChar w:fldCharType="end"/>
      </w:r>
    </w:p>
    <w:p w14:paraId="610F789F"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D.40</w:t>
      </w:r>
      <w:r>
        <w:rPr>
          <w:rFonts w:asciiTheme="minorHAnsi" w:eastAsiaTheme="minorEastAsia" w:hAnsiTheme="minorHAnsi" w:cstheme="minorBidi"/>
          <w:b w:val="0"/>
          <w:smallCaps w:val="0"/>
          <w:noProof/>
          <w:sz w:val="22"/>
          <w:szCs w:val="22"/>
          <w:lang w:eastAsia="en-GB"/>
        </w:rPr>
        <w:tab/>
      </w:r>
      <w:r>
        <w:rPr>
          <w:noProof/>
        </w:rPr>
        <w:t>Reporting the status of a chat message for a designated participant in a group chat (see section 6.15.4.1)</w:t>
      </w:r>
      <w:r>
        <w:rPr>
          <w:noProof/>
        </w:rPr>
        <w:tab/>
      </w:r>
      <w:r>
        <w:rPr>
          <w:noProof/>
        </w:rPr>
        <w:fldChar w:fldCharType="begin"/>
      </w:r>
      <w:r>
        <w:rPr>
          <w:noProof/>
        </w:rPr>
        <w:instrText xml:space="preserve"> PAGEREF _Toc507072243 \h </w:instrText>
      </w:r>
      <w:r>
        <w:rPr>
          <w:noProof/>
        </w:rPr>
      </w:r>
      <w:r>
        <w:rPr>
          <w:noProof/>
        </w:rPr>
        <w:fldChar w:fldCharType="separate"/>
      </w:r>
      <w:r>
        <w:rPr>
          <w:noProof/>
        </w:rPr>
        <w:t>178</w:t>
      </w:r>
      <w:r>
        <w:rPr>
          <w:noProof/>
        </w:rPr>
        <w:fldChar w:fldCharType="end"/>
      </w:r>
    </w:p>
    <w:p w14:paraId="2993444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D.41</w:t>
      </w:r>
      <w:r>
        <w:rPr>
          <w:rFonts w:asciiTheme="minorHAnsi" w:eastAsiaTheme="minorEastAsia" w:hAnsiTheme="minorHAnsi" w:cstheme="minorBidi"/>
          <w:b w:val="0"/>
          <w:smallCaps w:val="0"/>
          <w:noProof/>
          <w:sz w:val="22"/>
          <w:szCs w:val="22"/>
          <w:lang w:eastAsia="en-GB"/>
        </w:rPr>
        <w:tab/>
      </w:r>
      <w:r>
        <w:rPr>
          <w:noProof/>
        </w:rPr>
        <w:t>Notify a client about incoming messages (section 6.16.5.1)</w:t>
      </w:r>
      <w:r>
        <w:rPr>
          <w:noProof/>
        </w:rPr>
        <w:tab/>
      </w:r>
      <w:r>
        <w:rPr>
          <w:noProof/>
        </w:rPr>
        <w:fldChar w:fldCharType="begin"/>
      </w:r>
      <w:r>
        <w:rPr>
          <w:noProof/>
        </w:rPr>
        <w:instrText xml:space="preserve"> PAGEREF _Toc507072244 \h </w:instrText>
      </w:r>
      <w:r>
        <w:rPr>
          <w:noProof/>
        </w:rPr>
      </w:r>
      <w:r>
        <w:rPr>
          <w:noProof/>
        </w:rPr>
        <w:fldChar w:fldCharType="separate"/>
      </w:r>
      <w:r>
        <w:rPr>
          <w:noProof/>
        </w:rPr>
        <w:t>178</w:t>
      </w:r>
      <w:r>
        <w:rPr>
          <w:noProof/>
        </w:rPr>
        <w:fldChar w:fldCharType="end"/>
      </w:r>
    </w:p>
    <w:p w14:paraId="11AE38F3"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D.42</w:t>
      </w:r>
      <w:r>
        <w:rPr>
          <w:rFonts w:asciiTheme="minorHAnsi" w:eastAsiaTheme="minorEastAsia" w:hAnsiTheme="minorHAnsi" w:cstheme="minorBidi"/>
          <w:b w:val="0"/>
          <w:smallCaps w:val="0"/>
          <w:noProof/>
          <w:sz w:val="22"/>
          <w:szCs w:val="22"/>
          <w:lang w:eastAsia="en-GB"/>
        </w:rPr>
        <w:tab/>
      </w:r>
      <w:r>
        <w:rPr>
          <w:noProof/>
        </w:rPr>
        <w:t>Notify a bot client about incoming messages with anonymization (section 6.16.5.2)</w:t>
      </w:r>
      <w:r>
        <w:rPr>
          <w:noProof/>
        </w:rPr>
        <w:tab/>
      </w:r>
      <w:r>
        <w:rPr>
          <w:noProof/>
        </w:rPr>
        <w:fldChar w:fldCharType="begin"/>
      </w:r>
      <w:r>
        <w:rPr>
          <w:noProof/>
        </w:rPr>
        <w:instrText xml:space="preserve"> PAGEREF _Toc507072245 \h </w:instrText>
      </w:r>
      <w:r>
        <w:rPr>
          <w:noProof/>
        </w:rPr>
      </w:r>
      <w:r>
        <w:rPr>
          <w:noProof/>
        </w:rPr>
        <w:fldChar w:fldCharType="separate"/>
      </w:r>
      <w:r>
        <w:rPr>
          <w:noProof/>
        </w:rPr>
        <w:t>179</w:t>
      </w:r>
      <w:r>
        <w:rPr>
          <w:noProof/>
        </w:rPr>
        <w:fldChar w:fldCharType="end"/>
      </w:r>
    </w:p>
    <w:p w14:paraId="63CB72C1"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D.43</w:t>
      </w:r>
      <w:r>
        <w:rPr>
          <w:rFonts w:asciiTheme="minorHAnsi" w:eastAsiaTheme="minorEastAsia" w:hAnsiTheme="minorHAnsi" w:cstheme="minorBidi"/>
          <w:b w:val="0"/>
          <w:smallCaps w:val="0"/>
          <w:noProof/>
          <w:sz w:val="22"/>
          <w:szCs w:val="22"/>
          <w:lang w:eastAsia="en-GB"/>
        </w:rPr>
        <w:tab/>
      </w:r>
      <w:r>
        <w:rPr>
          <w:noProof/>
        </w:rPr>
        <w:t>Notify a client about 1-1 message status (section 6.17.5.1)</w:t>
      </w:r>
      <w:r>
        <w:rPr>
          <w:noProof/>
        </w:rPr>
        <w:tab/>
      </w:r>
      <w:r>
        <w:rPr>
          <w:noProof/>
        </w:rPr>
        <w:fldChar w:fldCharType="begin"/>
      </w:r>
      <w:r>
        <w:rPr>
          <w:noProof/>
        </w:rPr>
        <w:instrText xml:space="preserve"> PAGEREF _Toc507072246 \h </w:instrText>
      </w:r>
      <w:r>
        <w:rPr>
          <w:noProof/>
        </w:rPr>
      </w:r>
      <w:r>
        <w:rPr>
          <w:noProof/>
        </w:rPr>
        <w:fldChar w:fldCharType="separate"/>
      </w:r>
      <w:r>
        <w:rPr>
          <w:noProof/>
        </w:rPr>
        <w:t>179</w:t>
      </w:r>
      <w:r>
        <w:rPr>
          <w:noProof/>
        </w:rPr>
        <w:fldChar w:fldCharType="end"/>
      </w:r>
    </w:p>
    <w:p w14:paraId="0EFE43F6"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D.44</w:t>
      </w:r>
      <w:r>
        <w:rPr>
          <w:rFonts w:asciiTheme="minorHAnsi" w:eastAsiaTheme="minorEastAsia" w:hAnsiTheme="minorHAnsi" w:cstheme="minorBidi"/>
          <w:b w:val="0"/>
          <w:smallCaps w:val="0"/>
          <w:noProof/>
          <w:sz w:val="22"/>
          <w:szCs w:val="22"/>
          <w:lang w:eastAsia="en-GB"/>
        </w:rPr>
        <w:tab/>
      </w:r>
      <w:r>
        <w:rPr>
          <w:noProof/>
        </w:rPr>
        <w:t>Notify a client about 1-1 chat session invitations (section 6.18.5.1)</w:t>
      </w:r>
      <w:r>
        <w:rPr>
          <w:noProof/>
        </w:rPr>
        <w:tab/>
      </w:r>
      <w:r>
        <w:rPr>
          <w:noProof/>
        </w:rPr>
        <w:fldChar w:fldCharType="begin"/>
      </w:r>
      <w:r>
        <w:rPr>
          <w:noProof/>
        </w:rPr>
        <w:instrText xml:space="preserve"> PAGEREF _Toc507072247 \h </w:instrText>
      </w:r>
      <w:r>
        <w:rPr>
          <w:noProof/>
        </w:rPr>
      </w:r>
      <w:r>
        <w:rPr>
          <w:noProof/>
        </w:rPr>
        <w:fldChar w:fldCharType="separate"/>
      </w:r>
      <w:r>
        <w:rPr>
          <w:noProof/>
        </w:rPr>
        <w:t>180</w:t>
      </w:r>
      <w:r>
        <w:rPr>
          <w:noProof/>
        </w:rPr>
        <w:fldChar w:fldCharType="end"/>
      </w:r>
    </w:p>
    <w:p w14:paraId="4B81F2C8"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D.45</w:t>
      </w:r>
      <w:r>
        <w:rPr>
          <w:rFonts w:asciiTheme="minorHAnsi" w:eastAsiaTheme="minorEastAsia" w:hAnsiTheme="minorHAnsi" w:cstheme="minorBidi"/>
          <w:b w:val="0"/>
          <w:smallCaps w:val="0"/>
          <w:noProof/>
          <w:sz w:val="22"/>
          <w:szCs w:val="22"/>
          <w:lang w:eastAsia="en-GB"/>
        </w:rPr>
        <w:tab/>
      </w:r>
      <w:r>
        <w:rPr>
          <w:noProof/>
        </w:rPr>
        <w:t>Notify a client about group message status (see section 6.19.5.1)</w:t>
      </w:r>
      <w:r>
        <w:rPr>
          <w:noProof/>
        </w:rPr>
        <w:tab/>
      </w:r>
      <w:r>
        <w:rPr>
          <w:noProof/>
        </w:rPr>
        <w:fldChar w:fldCharType="begin"/>
      </w:r>
      <w:r>
        <w:rPr>
          <w:noProof/>
        </w:rPr>
        <w:instrText xml:space="preserve"> PAGEREF _Toc507072248 \h </w:instrText>
      </w:r>
      <w:r>
        <w:rPr>
          <w:noProof/>
        </w:rPr>
      </w:r>
      <w:r>
        <w:rPr>
          <w:noProof/>
        </w:rPr>
        <w:fldChar w:fldCharType="separate"/>
      </w:r>
      <w:r>
        <w:rPr>
          <w:noProof/>
        </w:rPr>
        <w:t>180</w:t>
      </w:r>
      <w:r>
        <w:rPr>
          <w:noProof/>
        </w:rPr>
        <w:fldChar w:fldCharType="end"/>
      </w:r>
    </w:p>
    <w:p w14:paraId="534BC84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D.46</w:t>
      </w:r>
      <w:r>
        <w:rPr>
          <w:rFonts w:asciiTheme="minorHAnsi" w:eastAsiaTheme="minorEastAsia" w:hAnsiTheme="minorHAnsi" w:cstheme="minorBidi"/>
          <w:b w:val="0"/>
          <w:smallCaps w:val="0"/>
          <w:noProof/>
          <w:sz w:val="22"/>
          <w:szCs w:val="22"/>
          <w:lang w:eastAsia="en-GB"/>
        </w:rPr>
        <w:tab/>
      </w:r>
      <w:r>
        <w:rPr>
          <w:noProof/>
        </w:rPr>
        <w:t>Notify a client about group chat session invitations (section 6.19.5.1)</w:t>
      </w:r>
      <w:r>
        <w:rPr>
          <w:noProof/>
        </w:rPr>
        <w:tab/>
      </w:r>
      <w:r>
        <w:rPr>
          <w:noProof/>
        </w:rPr>
        <w:fldChar w:fldCharType="begin"/>
      </w:r>
      <w:r>
        <w:rPr>
          <w:noProof/>
        </w:rPr>
        <w:instrText xml:space="preserve"> PAGEREF _Toc507072249 \h </w:instrText>
      </w:r>
      <w:r>
        <w:rPr>
          <w:noProof/>
        </w:rPr>
      </w:r>
      <w:r>
        <w:rPr>
          <w:noProof/>
        </w:rPr>
        <w:fldChar w:fldCharType="separate"/>
      </w:r>
      <w:r>
        <w:rPr>
          <w:noProof/>
        </w:rPr>
        <w:t>181</w:t>
      </w:r>
      <w:r>
        <w:rPr>
          <w:noProof/>
        </w:rPr>
        <w:fldChar w:fldCharType="end"/>
      </w:r>
    </w:p>
    <w:p w14:paraId="1D4E7182"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D.47</w:t>
      </w:r>
      <w:r>
        <w:rPr>
          <w:rFonts w:asciiTheme="minorHAnsi" w:eastAsiaTheme="minorEastAsia" w:hAnsiTheme="minorHAnsi" w:cstheme="minorBidi"/>
          <w:b w:val="0"/>
          <w:smallCaps w:val="0"/>
          <w:noProof/>
          <w:sz w:val="22"/>
          <w:szCs w:val="22"/>
          <w:lang w:eastAsia="en-GB"/>
        </w:rPr>
        <w:tab/>
      </w:r>
      <w:r>
        <w:rPr>
          <w:noProof/>
        </w:rPr>
        <w:t>Notify a client about chat session events (section 6.20.5.1)</w:t>
      </w:r>
      <w:r>
        <w:rPr>
          <w:noProof/>
        </w:rPr>
        <w:tab/>
      </w:r>
      <w:r>
        <w:rPr>
          <w:noProof/>
        </w:rPr>
        <w:fldChar w:fldCharType="begin"/>
      </w:r>
      <w:r>
        <w:rPr>
          <w:noProof/>
        </w:rPr>
        <w:instrText xml:space="preserve"> PAGEREF _Toc507072250 \h </w:instrText>
      </w:r>
      <w:r>
        <w:rPr>
          <w:noProof/>
        </w:rPr>
      </w:r>
      <w:r>
        <w:rPr>
          <w:noProof/>
        </w:rPr>
        <w:fldChar w:fldCharType="separate"/>
      </w:r>
      <w:r>
        <w:rPr>
          <w:noProof/>
        </w:rPr>
        <w:t>182</w:t>
      </w:r>
      <w:r>
        <w:rPr>
          <w:noProof/>
        </w:rPr>
        <w:fldChar w:fldCharType="end"/>
      </w:r>
    </w:p>
    <w:p w14:paraId="6565406C"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D.48</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6.21.5.1)</w:t>
      </w:r>
      <w:r>
        <w:rPr>
          <w:noProof/>
        </w:rPr>
        <w:tab/>
      </w:r>
      <w:r>
        <w:rPr>
          <w:noProof/>
        </w:rPr>
        <w:fldChar w:fldCharType="begin"/>
      </w:r>
      <w:r>
        <w:rPr>
          <w:noProof/>
        </w:rPr>
        <w:instrText xml:space="preserve"> PAGEREF _Toc507072251 \h </w:instrText>
      </w:r>
      <w:r>
        <w:rPr>
          <w:noProof/>
        </w:rPr>
      </w:r>
      <w:r>
        <w:rPr>
          <w:noProof/>
        </w:rPr>
        <w:fldChar w:fldCharType="separate"/>
      </w:r>
      <w:r>
        <w:rPr>
          <w:noProof/>
        </w:rPr>
        <w:t>183</w:t>
      </w:r>
      <w:r>
        <w:rPr>
          <w:noProof/>
        </w:rPr>
        <w:fldChar w:fldCharType="end"/>
      </w:r>
    </w:p>
    <w:p w14:paraId="786551E9" w14:textId="77777777" w:rsidR="00992F08" w:rsidRDefault="00992F08">
      <w:pPr>
        <w:pStyle w:val="TOC2"/>
        <w:tabs>
          <w:tab w:val="left" w:pos="1000"/>
          <w:tab w:val="right" w:leader="dot" w:pos="10070"/>
        </w:tabs>
        <w:rPr>
          <w:rFonts w:asciiTheme="minorHAnsi" w:eastAsiaTheme="minorEastAsia" w:hAnsiTheme="minorHAnsi" w:cstheme="minorBidi"/>
          <w:b w:val="0"/>
          <w:smallCaps w:val="0"/>
          <w:noProof/>
          <w:sz w:val="22"/>
          <w:szCs w:val="22"/>
          <w:lang w:eastAsia="en-GB"/>
        </w:rPr>
      </w:pPr>
      <w:r>
        <w:rPr>
          <w:noProof/>
        </w:rPr>
        <w:t>D.49</w:t>
      </w:r>
      <w:r>
        <w:rPr>
          <w:rFonts w:asciiTheme="minorHAnsi" w:eastAsiaTheme="minorEastAsia" w:hAnsiTheme="minorHAnsi" w:cstheme="minorBidi"/>
          <w:b w:val="0"/>
          <w:smallCaps w:val="0"/>
          <w:noProof/>
          <w:sz w:val="22"/>
          <w:szCs w:val="22"/>
          <w:lang w:eastAsia="en-GB"/>
        </w:rPr>
        <w:tab/>
      </w:r>
      <w:r>
        <w:rPr>
          <w:noProof/>
        </w:rPr>
        <w:t>Notify a client about Participant status changes (section 6.22.5.1)</w:t>
      </w:r>
      <w:r>
        <w:rPr>
          <w:noProof/>
        </w:rPr>
        <w:tab/>
      </w:r>
      <w:r>
        <w:rPr>
          <w:noProof/>
        </w:rPr>
        <w:fldChar w:fldCharType="begin"/>
      </w:r>
      <w:r>
        <w:rPr>
          <w:noProof/>
        </w:rPr>
        <w:instrText xml:space="preserve"> PAGEREF _Toc507072252 \h </w:instrText>
      </w:r>
      <w:r>
        <w:rPr>
          <w:noProof/>
        </w:rPr>
      </w:r>
      <w:r>
        <w:rPr>
          <w:noProof/>
        </w:rPr>
        <w:fldChar w:fldCharType="separate"/>
      </w:r>
      <w:r>
        <w:rPr>
          <w:noProof/>
        </w:rPr>
        <w:t>184</w:t>
      </w:r>
      <w:r>
        <w:rPr>
          <w:noProof/>
        </w:rPr>
        <w:fldChar w:fldCharType="end"/>
      </w:r>
    </w:p>
    <w:p w14:paraId="62046050"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lang w:val="en-US"/>
          <w14:scene3d>
            <w14:camera w14:prst="orthographicFront"/>
            <w14:lightRig w14:rig="threePt" w14:dir="t">
              <w14:rot w14:lat="0" w14:lon="0" w14:rev="0"/>
            </w14:lightRig>
          </w14:scene3d>
        </w:rPr>
        <w:t>Appendix E.</w:t>
      </w:r>
      <w:r>
        <w:rPr>
          <w:rFonts w:asciiTheme="minorHAnsi" w:eastAsiaTheme="minorEastAsia" w:hAnsiTheme="minorHAnsi" w:cstheme="minorBidi"/>
          <w:b w:val="0"/>
          <w:caps w:val="0"/>
          <w:noProof/>
          <w:sz w:val="22"/>
          <w:szCs w:val="22"/>
          <w:lang w:eastAsia="en-GB"/>
        </w:rPr>
        <w:tab/>
      </w:r>
      <w:r w:rsidRPr="005E4D11">
        <w:rPr>
          <w:noProof/>
          <w:lang w:val="en-US"/>
        </w:rPr>
        <w:t>Operations mapping to a pre-existing baseline specification (Informative)</w:t>
      </w:r>
      <w:r>
        <w:rPr>
          <w:noProof/>
        </w:rPr>
        <w:tab/>
      </w:r>
      <w:r>
        <w:rPr>
          <w:noProof/>
        </w:rPr>
        <w:fldChar w:fldCharType="begin"/>
      </w:r>
      <w:r>
        <w:rPr>
          <w:noProof/>
        </w:rPr>
        <w:instrText xml:space="preserve"> PAGEREF _Toc507072253 \h </w:instrText>
      </w:r>
      <w:r>
        <w:rPr>
          <w:noProof/>
        </w:rPr>
      </w:r>
      <w:r>
        <w:rPr>
          <w:noProof/>
        </w:rPr>
        <w:fldChar w:fldCharType="separate"/>
      </w:r>
      <w:r>
        <w:rPr>
          <w:noProof/>
        </w:rPr>
        <w:t>185</w:t>
      </w:r>
      <w:r>
        <w:rPr>
          <w:noProof/>
        </w:rPr>
        <w:fldChar w:fldCharType="end"/>
      </w:r>
    </w:p>
    <w:p w14:paraId="5CEFC2E3"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F.</w:t>
      </w:r>
      <w:r>
        <w:rPr>
          <w:rFonts w:asciiTheme="minorHAnsi" w:eastAsiaTheme="minorEastAsia" w:hAnsiTheme="minorHAnsi" w:cstheme="minorBidi"/>
          <w:b w:val="0"/>
          <w:caps w:val="0"/>
          <w:noProof/>
          <w:sz w:val="22"/>
          <w:szCs w:val="22"/>
          <w:lang w:eastAsia="en-GB"/>
        </w:rPr>
        <w:tab/>
      </w:r>
      <w:r>
        <w:rPr>
          <w:noProof/>
        </w:rPr>
        <w:t>Light-weight Resources (Informative)</w:t>
      </w:r>
      <w:r>
        <w:rPr>
          <w:noProof/>
        </w:rPr>
        <w:tab/>
      </w:r>
      <w:r>
        <w:rPr>
          <w:noProof/>
        </w:rPr>
        <w:fldChar w:fldCharType="begin"/>
      </w:r>
      <w:r>
        <w:rPr>
          <w:noProof/>
        </w:rPr>
        <w:instrText xml:space="preserve"> PAGEREF _Toc507072254 \h </w:instrText>
      </w:r>
      <w:r>
        <w:rPr>
          <w:noProof/>
        </w:rPr>
      </w:r>
      <w:r>
        <w:rPr>
          <w:noProof/>
        </w:rPr>
        <w:fldChar w:fldCharType="separate"/>
      </w:r>
      <w:r>
        <w:rPr>
          <w:noProof/>
        </w:rPr>
        <w:t>186</w:t>
      </w:r>
      <w:r>
        <w:rPr>
          <w:noProof/>
        </w:rPr>
        <w:fldChar w:fldCharType="end"/>
      </w:r>
    </w:p>
    <w:p w14:paraId="751478E5" w14:textId="77777777" w:rsidR="00992F08" w:rsidRDefault="00992F08">
      <w:pPr>
        <w:pStyle w:val="TOC1"/>
        <w:tabs>
          <w:tab w:val="left" w:pos="1600"/>
          <w:tab w:val="right" w:leader="dot" w:pos="10070"/>
        </w:tabs>
        <w:rPr>
          <w:rFonts w:asciiTheme="minorHAnsi" w:eastAsiaTheme="minorEastAsia" w:hAnsiTheme="minorHAnsi" w:cstheme="minorBidi"/>
          <w:b w:val="0"/>
          <w:caps w:val="0"/>
          <w:noProof/>
          <w:sz w:val="22"/>
          <w:szCs w:val="22"/>
          <w:lang w:eastAsia="en-GB"/>
        </w:rPr>
      </w:pPr>
      <w:r w:rsidRPr="005E4D11">
        <w:rPr>
          <w:b w:val="0"/>
          <w:noProof/>
          <w14:scene3d>
            <w14:camera w14:prst="orthographicFront"/>
            <w14:lightRig w14:rig="threePt" w14:dir="t">
              <w14:rot w14:lat="0" w14:lon="0" w14:rev="0"/>
            </w14:lightRig>
          </w14:scene3d>
        </w:rPr>
        <w:t>Appendix G.</w:t>
      </w:r>
      <w:r>
        <w:rPr>
          <w:rFonts w:asciiTheme="minorHAnsi" w:eastAsiaTheme="minorEastAsia" w:hAnsiTheme="minorHAnsi" w:cstheme="minorBidi"/>
          <w:b w:val="0"/>
          <w:caps w:val="0"/>
          <w:noProof/>
          <w:sz w:val="22"/>
          <w:szCs w:val="22"/>
          <w:lang w:eastAsia="en-GB"/>
        </w:rPr>
        <w:tab/>
      </w:r>
      <w:r>
        <w:rPr>
          <w:noProof/>
        </w:rPr>
        <w:t>Authorization aspects (Normative)</w:t>
      </w:r>
      <w:r>
        <w:rPr>
          <w:noProof/>
        </w:rPr>
        <w:tab/>
      </w:r>
      <w:r>
        <w:rPr>
          <w:noProof/>
        </w:rPr>
        <w:fldChar w:fldCharType="begin"/>
      </w:r>
      <w:r>
        <w:rPr>
          <w:noProof/>
        </w:rPr>
        <w:instrText xml:space="preserve"> PAGEREF _Toc507072255 \h </w:instrText>
      </w:r>
      <w:r>
        <w:rPr>
          <w:noProof/>
        </w:rPr>
      </w:r>
      <w:r>
        <w:rPr>
          <w:noProof/>
        </w:rPr>
        <w:fldChar w:fldCharType="separate"/>
      </w:r>
      <w:r>
        <w:rPr>
          <w:noProof/>
        </w:rPr>
        <w:t>187</w:t>
      </w:r>
      <w:r>
        <w:rPr>
          <w:noProof/>
        </w:rPr>
        <w:fldChar w:fldCharType="end"/>
      </w:r>
    </w:p>
    <w:p w14:paraId="2D6EE1C1" w14:textId="77777777" w:rsidR="00992F08" w:rsidRDefault="00992F08">
      <w:pPr>
        <w:pStyle w:val="TOC2"/>
        <w:tabs>
          <w:tab w:val="left" w:pos="800"/>
          <w:tab w:val="right" w:leader="dot" w:pos="10070"/>
        </w:tabs>
        <w:rPr>
          <w:rFonts w:asciiTheme="minorHAnsi" w:eastAsiaTheme="minorEastAsia" w:hAnsiTheme="minorHAnsi" w:cstheme="minorBidi"/>
          <w:b w:val="0"/>
          <w:smallCaps w:val="0"/>
          <w:noProof/>
          <w:sz w:val="22"/>
          <w:szCs w:val="22"/>
          <w:lang w:eastAsia="en-GB"/>
        </w:rPr>
      </w:pPr>
      <w:r>
        <w:rPr>
          <w:noProof/>
        </w:rPr>
        <w:t>G.1</w:t>
      </w:r>
      <w:r>
        <w:rPr>
          <w:rFonts w:asciiTheme="minorHAnsi" w:eastAsiaTheme="minorEastAsia" w:hAnsiTheme="minorHAnsi" w:cstheme="minorBidi"/>
          <w:b w:val="0"/>
          <w:smallCaps w:val="0"/>
          <w:noProof/>
          <w:sz w:val="22"/>
          <w:szCs w:val="22"/>
          <w:lang w:eastAsia="en-GB"/>
        </w:rPr>
        <w:tab/>
      </w:r>
      <w:r>
        <w:rPr>
          <w:noProof/>
        </w:rPr>
        <w:t>Use with OMA Authorization Framework for Network APIs</w:t>
      </w:r>
      <w:r>
        <w:rPr>
          <w:noProof/>
        </w:rPr>
        <w:tab/>
      </w:r>
      <w:r>
        <w:rPr>
          <w:noProof/>
        </w:rPr>
        <w:fldChar w:fldCharType="begin"/>
      </w:r>
      <w:r>
        <w:rPr>
          <w:noProof/>
        </w:rPr>
        <w:instrText xml:space="preserve"> PAGEREF _Toc507072256 \h </w:instrText>
      </w:r>
      <w:r>
        <w:rPr>
          <w:noProof/>
        </w:rPr>
      </w:r>
      <w:r>
        <w:rPr>
          <w:noProof/>
        </w:rPr>
        <w:fldChar w:fldCharType="separate"/>
      </w:r>
      <w:r>
        <w:rPr>
          <w:noProof/>
        </w:rPr>
        <w:t>187</w:t>
      </w:r>
      <w:r>
        <w:rPr>
          <w:noProof/>
        </w:rPr>
        <w:fldChar w:fldCharType="end"/>
      </w:r>
    </w:p>
    <w:p w14:paraId="11D766A2"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G.1.1</w:t>
      </w:r>
      <w:r>
        <w:rPr>
          <w:rFonts w:asciiTheme="minorHAnsi" w:eastAsiaTheme="minorEastAsia" w:hAnsiTheme="minorHAnsi" w:cstheme="minorBidi"/>
          <w:noProof/>
          <w:sz w:val="22"/>
          <w:szCs w:val="22"/>
          <w:lang w:eastAsia="en-GB"/>
        </w:rPr>
        <w:tab/>
      </w:r>
      <w:r>
        <w:rPr>
          <w:noProof/>
        </w:rPr>
        <w:t>Scope values</w:t>
      </w:r>
      <w:r>
        <w:rPr>
          <w:noProof/>
        </w:rPr>
        <w:tab/>
      </w:r>
      <w:r>
        <w:rPr>
          <w:noProof/>
        </w:rPr>
        <w:fldChar w:fldCharType="begin"/>
      </w:r>
      <w:r>
        <w:rPr>
          <w:noProof/>
        </w:rPr>
        <w:instrText xml:space="preserve"> PAGEREF _Toc507072257 \h </w:instrText>
      </w:r>
      <w:r>
        <w:rPr>
          <w:noProof/>
        </w:rPr>
      </w:r>
      <w:r>
        <w:rPr>
          <w:noProof/>
        </w:rPr>
        <w:fldChar w:fldCharType="separate"/>
      </w:r>
      <w:r>
        <w:rPr>
          <w:noProof/>
        </w:rPr>
        <w:t>187</w:t>
      </w:r>
      <w:r>
        <w:rPr>
          <w:noProof/>
        </w:rPr>
        <w:fldChar w:fldCharType="end"/>
      </w:r>
    </w:p>
    <w:p w14:paraId="0F890D33"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G.1.1.1</w:t>
      </w:r>
      <w:r>
        <w:rPr>
          <w:rFonts w:asciiTheme="minorHAnsi" w:eastAsiaTheme="minorEastAsia" w:hAnsiTheme="minorHAnsi" w:cstheme="minorBidi"/>
          <w:i w:val="0"/>
          <w:noProof/>
          <w:sz w:val="22"/>
          <w:szCs w:val="22"/>
          <w:lang w:eastAsia="en-GB"/>
        </w:rPr>
        <w:tab/>
      </w:r>
      <w:r>
        <w:rPr>
          <w:noProof/>
        </w:rPr>
        <w:t>Definitions</w:t>
      </w:r>
      <w:r>
        <w:rPr>
          <w:noProof/>
        </w:rPr>
        <w:tab/>
      </w:r>
      <w:r>
        <w:rPr>
          <w:noProof/>
        </w:rPr>
        <w:fldChar w:fldCharType="begin"/>
      </w:r>
      <w:r>
        <w:rPr>
          <w:noProof/>
        </w:rPr>
        <w:instrText xml:space="preserve"> PAGEREF _Toc507072258 \h </w:instrText>
      </w:r>
      <w:r>
        <w:rPr>
          <w:noProof/>
        </w:rPr>
      </w:r>
      <w:r>
        <w:rPr>
          <w:noProof/>
        </w:rPr>
        <w:fldChar w:fldCharType="separate"/>
      </w:r>
      <w:r>
        <w:rPr>
          <w:noProof/>
        </w:rPr>
        <w:t>187</w:t>
      </w:r>
      <w:r>
        <w:rPr>
          <w:noProof/>
        </w:rPr>
        <w:fldChar w:fldCharType="end"/>
      </w:r>
    </w:p>
    <w:p w14:paraId="17CC27C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G.1.1.2</w:t>
      </w:r>
      <w:r>
        <w:rPr>
          <w:rFonts w:asciiTheme="minorHAnsi" w:eastAsiaTheme="minorEastAsia" w:hAnsiTheme="minorHAnsi" w:cstheme="minorBidi"/>
          <w:i w:val="0"/>
          <w:noProof/>
          <w:sz w:val="22"/>
          <w:szCs w:val="22"/>
          <w:lang w:eastAsia="en-GB"/>
        </w:rPr>
        <w:tab/>
      </w:r>
      <w:r>
        <w:rPr>
          <w:noProof/>
        </w:rPr>
        <w:t>Downscoping</w:t>
      </w:r>
      <w:r>
        <w:rPr>
          <w:noProof/>
        </w:rPr>
        <w:tab/>
      </w:r>
      <w:r>
        <w:rPr>
          <w:noProof/>
        </w:rPr>
        <w:fldChar w:fldCharType="begin"/>
      </w:r>
      <w:r>
        <w:rPr>
          <w:noProof/>
        </w:rPr>
        <w:instrText xml:space="preserve"> PAGEREF _Toc507072259 \h </w:instrText>
      </w:r>
      <w:r>
        <w:rPr>
          <w:noProof/>
        </w:rPr>
      </w:r>
      <w:r>
        <w:rPr>
          <w:noProof/>
        </w:rPr>
        <w:fldChar w:fldCharType="separate"/>
      </w:r>
      <w:r>
        <w:rPr>
          <w:noProof/>
        </w:rPr>
        <w:t>187</w:t>
      </w:r>
      <w:r>
        <w:rPr>
          <w:noProof/>
        </w:rPr>
        <w:fldChar w:fldCharType="end"/>
      </w:r>
    </w:p>
    <w:p w14:paraId="0E1EFDB9" w14:textId="77777777" w:rsidR="00992F08" w:rsidRDefault="00992F08">
      <w:pPr>
        <w:pStyle w:val="TOC4"/>
        <w:tabs>
          <w:tab w:val="left" w:pos="1400"/>
          <w:tab w:val="right" w:leader="dot" w:pos="10070"/>
        </w:tabs>
        <w:rPr>
          <w:rFonts w:asciiTheme="minorHAnsi" w:eastAsiaTheme="minorEastAsia" w:hAnsiTheme="minorHAnsi" w:cstheme="minorBidi"/>
          <w:i w:val="0"/>
          <w:noProof/>
          <w:sz w:val="22"/>
          <w:szCs w:val="22"/>
          <w:lang w:eastAsia="en-GB"/>
        </w:rPr>
      </w:pPr>
      <w:r>
        <w:rPr>
          <w:noProof/>
        </w:rPr>
        <w:t>G.1.1.3</w:t>
      </w:r>
      <w:r>
        <w:rPr>
          <w:rFonts w:asciiTheme="minorHAnsi" w:eastAsiaTheme="minorEastAsia" w:hAnsiTheme="minorHAnsi" w:cstheme="minorBidi"/>
          <w:i w:val="0"/>
          <w:noProof/>
          <w:sz w:val="22"/>
          <w:szCs w:val="22"/>
          <w:lang w:eastAsia="en-GB"/>
        </w:rPr>
        <w:tab/>
      </w:r>
      <w:r>
        <w:rPr>
          <w:noProof/>
        </w:rPr>
        <w:t>Mapping with resources and methods</w:t>
      </w:r>
      <w:r>
        <w:rPr>
          <w:noProof/>
        </w:rPr>
        <w:tab/>
      </w:r>
      <w:r>
        <w:rPr>
          <w:noProof/>
        </w:rPr>
        <w:fldChar w:fldCharType="begin"/>
      </w:r>
      <w:r>
        <w:rPr>
          <w:noProof/>
        </w:rPr>
        <w:instrText xml:space="preserve"> PAGEREF _Toc507072260 \h </w:instrText>
      </w:r>
      <w:r>
        <w:rPr>
          <w:noProof/>
        </w:rPr>
      </w:r>
      <w:r>
        <w:rPr>
          <w:noProof/>
        </w:rPr>
        <w:fldChar w:fldCharType="separate"/>
      </w:r>
      <w:r>
        <w:rPr>
          <w:noProof/>
        </w:rPr>
        <w:t>188</w:t>
      </w:r>
      <w:r>
        <w:rPr>
          <w:noProof/>
        </w:rPr>
        <w:fldChar w:fldCharType="end"/>
      </w:r>
    </w:p>
    <w:p w14:paraId="55F8626B" w14:textId="77777777" w:rsidR="00992F08" w:rsidRDefault="00992F08">
      <w:pPr>
        <w:pStyle w:val="TOC3"/>
        <w:tabs>
          <w:tab w:val="left" w:pos="1200"/>
          <w:tab w:val="right" w:leader="dot" w:pos="10070"/>
        </w:tabs>
        <w:rPr>
          <w:rFonts w:asciiTheme="minorHAnsi" w:eastAsiaTheme="minorEastAsia" w:hAnsiTheme="minorHAnsi" w:cstheme="minorBidi"/>
          <w:noProof/>
          <w:sz w:val="22"/>
          <w:szCs w:val="22"/>
          <w:lang w:eastAsia="en-GB"/>
        </w:rPr>
      </w:pPr>
      <w:r>
        <w:rPr>
          <w:noProof/>
        </w:rPr>
        <w:t>G.1.2</w:t>
      </w:r>
      <w:r>
        <w:rPr>
          <w:rFonts w:asciiTheme="minorHAnsi" w:eastAsiaTheme="minorEastAsia" w:hAnsiTheme="minorHAnsi" w:cstheme="minorBidi"/>
          <w:noProof/>
          <w:sz w:val="22"/>
          <w:szCs w:val="22"/>
          <w:lang w:eastAsia="en-GB"/>
        </w:rPr>
        <w:tab/>
      </w:r>
      <w:r>
        <w:rPr>
          <w:noProof/>
        </w:rPr>
        <w:t>Use of ‘acr:auth’</w:t>
      </w:r>
      <w:r>
        <w:rPr>
          <w:noProof/>
        </w:rPr>
        <w:tab/>
      </w:r>
      <w:r>
        <w:rPr>
          <w:noProof/>
        </w:rPr>
        <w:fldChar w:fldCharType="begin"/>
      </w:r>
      <w:r>
        <w:rPr>
          <w:noProof/>
        </w:rPr>
        <w:instrText xml:space="preserve"> PAGEREF _Toc507072261 \h </w:instrText>
      </w:r>
      <w:r>
        <w:rPr>
          <w:noProof/>
        </w:rPr>
      </w:r>
      <w:r>
        <w:rPr>
          <w:noProof/>
        </w:rPr>
        <w:fldChar w:fldCharType="separate"/>
      </w:r>
      <w:r>
        <w:rPr>
          <w:noProof/>
        </w:rPr>
        <w:t>191</w:t>
      </w:r>
      <w:r>
        <w:rPr>
          <w:noProof/>
        </w:rPr>
        <w:fldChar w:fldCharType="end"/>
      </w:r>
    </w:p>
    <w:p w14:paraId="67159807" w14:textId="77777777" w:rsidR="00651D13" w:rsidRPr="008E13CB" w:rsidRDefault="00B24E2D">
      <w:pPr>
        <w:pStyle w:val="TOCsep"/>
        <w:rPr>
          <w:rFonts w:ascii="Arial" w:hAnsi="Arial"/>
          <w:lang w:val="en-US" w:eastAsia="zh-CN"/>
        </w:rPr>
      </w:pPr>
      <w:r w:rsidRPr="0065705D">
        <w:rPr>
          <w:b/>
          <w:caps/>
        </w:rPr>
        <w:fldChar w:fldCharType="end"/>
      </w:r>
    </w:p>
    <w:p w14:paraId="42763323" w14:textId="77777777" w:rsidR="00651D13" w:rsidRPr="00B95B10" w:rsidRDefault="00651D13" w:rsidP="005757A4">
      <w:pPr>
        <w:pStyle w:val="TOChead"/>
        <w:outlineLvl w:val="0"/>
      </w:pPr>
      <w:r w:rsidRPr="00B95B10">
        <w:lastRenderedPageBreak/>
        <w:t>Figures</w:t>
      </w:r>
    </w:p>
    <w:p w14:paraId="4B94A373" w14:textId="52370DED" w:rsidR="00F12867" w:rsidRDefault="00651D13">
      <w:pPr>
        <w:pStyle w:val="TableofFigures"/>
        <w:rPr>
          <w:rFonts w:asciiTheme="minorHAnsi" w:eastAsiaTheme="minorEastAsia" w:hAnsiTheme="minorHAnsi" w:cstheme="minorBidi"/>
          <w:b w:val="0"/>
          <w:bCs w:val="0"/>
          <w:kern w:val="2"/>
          <w:sz w:val="21"/>
          <w:szCs w:val="22"/>
          <w:lang w:val="en-US" w:eastAsia="zh-CN"/>
        </w:rPr>
      </w:pPr>
      <w:r w:rsidRPr="00B95B10">
        <w:rPr>
          <w:rFonts w:ascii="Arial" w:hAnsi="Arial"/>
        </w:rPr>
        <w:fldChar w:fldCharType="begin"/>
      </w:r>
      <w:r w:rsidRPr="00B95B10">
        <w:rPr>
          <w:rFonts w:ascii="Arial" w:hAnsi="Arial"/>
        </w:rPr>
        <w:instrText xml:space="preserve"> TOC \h \z \c "Figure" </w:instrText>
      </w:r>
      <w:r w:rsidRPr="00B95B10">
        <w:rPr>
          <w:rFonts w:ascii="Arial" w:hAnsi="Arial"/>
        </w:rPr>
        <w:fldChar w:fldCharType="separate"/>
      </w:r>
      <w:hyperlink w:anchor="_Toc499754876" w:history="1">
        <w:r w:rsidR="00F12867" w:rsidRPr="00095073">
          <w:rPr>
            <w:rStyle w:val="Hyperlink"/>
          </w:rPr>
          <w:t>Figure 1 Resource structure defined by this specification</w:t>
        </w:r>
        <w:r w:rsidR="00F12867">
          <w:rPr>
            <w:webHidden/>
          </w:rPr>
          <w:tab/>
        </w:r>
        <w:r w:rsidR="00F12867">
          <w:rPr>
            <w:webHidden/>
          </w:rPr>
          <w:fldChar w:fldCharType="begin"/>
        </w:r>
        <w:r w:rsidR="00F12867">
          <w:rPr>
            <w:webHidden/>
          </w:rPr>
          <w:instrText xml:space="preserve"> PAGEREF _Toc499754876 \h </w:instrText>
        </w:r>
        <w:r w:rsidR="00F12867">
          <w:rPr>
            <w:webHidden/>
          </w:rPr>
        </w:r>
        <w:r w:rsidR="00F12867">
          <w:rPr>
            <w:webHidden/>
          </w:rPr>
          <w:fldChar w:fldCharType="separate"/>
        </w:r>
        <w:r w:rsidR="00992F08">
          <w:rPr>
            <w:webHidden/>
          </w:rPr>
          <w:t>27</w:t>
        </w:r>
        <w:r w:rsidR="00F12867">
          <w:rPr>
            <w:webHidden/>
          </w:rPr>
          <w:fldChar w:fldCharType="end"/>
        </w:r>
      </w:hyperlink>
    </w:p>
    <w:p w14:paraId="204F5589" w14:textId="251E0D33"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77" w:history="1">
        <w:r w:rsidR="00F12867" w:rsidRPr="00095073">
          <w:rPr>
            <w:rStyle w:val="Hyperlink"/>
          </w:rPr>
          <w:t>Figure 2 Subscribe to and unsubscribe from chat notifications</w:t>
        </w:r>
        <w:r w:rsidR="00F12867">
          <w:rPr>
            <w:webHidden/>
          </w:rPr>
          <w:tab/>
        </w:r>
        <w:r w:rsidR="00F12867">
          <w:rPr>
            <w:webHidden/>
          </w:rPr>
          <w:fldChar w:fldCharType="begin"/>
        </w:r>
        <w:r w:rsidR="00F12867">
          <w:rPr>
            <w:webHidden/>
          </w:rPr>
          <w:instrText xml:space="preserve"> PAGEREF _Toc499754877 \h </w:instrText>
        </w:r>
        <w:r w:rsidR="00F12867">
          <w:rPr>
            <w:webHidden/>
          </w:rPr>
        </w:r>
        <w:r w:rsidR="00F12867">
          <w:rPr>
            <w:webHidden/>
          </w:rPr>
          <w:fldChar w:fldCharType="separate"/>
        </w:r>
        <w:r w:rsidR="00992F08">
          <w:rPr>
            <w:webHidden/>
          </w:rPr>
          <w:t>65</w:t>
        </w:r>
        <w:r w:rsidR="00F12867">
          <w:rPr>
            <w:webHidden/>
          </w:rPr>
          <w:fldChar w:fldCharType="end"/>
        </w:r>
      </w:hyperlink>
    </w:p>
    <w:p w14:paraId="1E912BAF" w14:textId="0CED17AD"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78" w:history="1">
        <w:r w:rsidR="00F12867" w:rsidRPr="00095073">
          <w:rPr>
            <w:rStyle w:val="Hyperlink"/>
            <w:lang w:eastAsia="ko-KR"/>
          </w:rPr>
          <w:t>Figure 3 Normal flow o</w:t>
        </w:r>
        <w:r w:rsidR="00F12867" w:rsidRPr="00095073">
          <w:rPr>
            <w:rStyle w:val="Hyperlink"/>
          </w:rPr>
          <w:t>f an Ad-hoc 1-1 Chat</w:t>
        </w:r>
        <w:r w:rsidR="00F12867">
          <w:rPr>
            <w:webHidden/>
          </w:rPr>
          <w:tab/>
        </w:r>
        <w:r w:rsidR="00F12867">
          <w:rPr>
            <w:webHidden/>
          </w:rPr>
          <w:fldChar w:fldCharType="begin"/>
        </w:r>
        <w:r w:rsidR="00F12867">
          <w:rPr>
            <w:webHidden/>
          </w:rPr>
          <w:instrText xml:space="preserve"> PAGEREF _Toc499754878 \h </w:instrText>
        </w:r>
        <w:r w:rsidR="00F12867">
          <w:rPr>
            <w:webHidden/>
          </w:rPr>
        </w:r>
        <w:r w:rsidR="00F12867">
          <w:rPr>
            <w:webHidden/>
          </w:rPr>
          <w:fldChar w:fldCharType="separate"/>
        </w:r>
        <w:r w:rsidR="00992F08">
          <w:rPr>
            <w:webHidden/>
          </w:rPr>
          <w:t>66</w:t>
        </w:r>
        <w:r w:rsidR="00F12867">
          <w:rPr>
            <w:webHidden/>
          </w:rPr>
          <w:fldChar w:fldCharType="end"/>
        </w:r>
      </w:hyperlink>
    </w:p>
    <w:p w14:paraId="424593EB" w14:textId="7EB1F986"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79" w:history="1">
        <w:r w:rsidR="00F12867" w:rsidRPr="00095073">
          <w:rPr>
            <w:rStyle w:val="Hyperlink"/>
            <w:lang w:eastAsia="ko-KR"/>
          </w:rPr>
          <w:t>Figure 4 Normal flow of a Confirmed 1-1 Chat</w:t>
        </w:r>
        <w:r w:rsidR="00F12867">
          <w:rPr>
            <w:webHidden/>
          </w:rPr>
          <w:tab/>
        </w:r>
        <w:r w:rsidR="00F12867">
          <w:rPr>
            <w:webHidden/>
          </w:rPr>
          <w:fldChar w:fldCharType="begin"/>
        </w:r>
        <w:r w:rsidR="00F12867">
          <w:rPr>
            <w:webHidden/>
          </w:rPr>
          <w:instrText xml:space="preserve"> PAGEREF _Toc499754879 \h </w:instrText>
        </w:r>
        <w:r w:rsidR="00F12867">
          <w:rPr>
            <w:webHidden/>
          </w:rPr>
        </w:r>
        <w:r w:rsidR="00F12867">
          <w:rPr>
            <w:webHidden/>
          </w:rPr>
          <w:fldChar w:fldCharType="separate"/>
        </w:r>
        <w:r w:rsidR="00992F08">
          <w:rPr>
            <w:webHidden/>
          </w:rPr>
          <w:t>68</w:t>
        </w:r>
        <w:r w:rsidR="00F12867">
          <w:rPr>
            <w:webHidden/>
          </w:rPr>
          <w:fldChar w:fldCharType="end"/>
        </w:r>
      </w:hyperlink>
    </w:p>
    <w:p w14:paraId="024872D2" w14:textId="0CBE73EE"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0" w:history="1">
        <w:r w:rsidR="00F12867" w:rsidRPr="00095073">
          <w:rPr>
            <w:rStyle w:val="Hyperlink"/>
            <w:lang w:val="la-Latn"/>
          </w:rPr>
          <w:t xml:space="preserve">Figure 5 Declining an invitation to a </w:t>
        </w:r>
        <w:r w:rsidR="00F12867" w:rsidRPr="00095073">
          <w:rPr>
            <w:rStyle w:val="Hyperlink"/>
          </w:rPr>
          <w:t>Confirmed 1-1 Chat</w:t>
        </w:r>
        <w:r w:rsidR="00F12867">
          <w:rPr>
            <w:webHidden/>
          </w:rPr>
          <w:tab/>
        </w:r>
        <w:r w:rsidR="00F12867">
          <w:rPr>
            <w:webHidden/>
          </w:rPr>
          <w:fldChar w:fldCharType="begin"/>
        </w:r>
        <w:r w:rsidR="00F12867">
          <w:rPr>
            <w:webHidden/>
          </w:rPr>
          <w:instrText xml:space="preserve"> PAGEREF _Toc499754880 \h </w:instrText>
        </w:r>
        <w:r w:rsidR="00F12867">
          <w:rPr>
            <w:webHidden/>
          </w:rPr>
        </w:r>
        <w:r w:rsidR="00F12867">
          <w:rPr>
            <w:webHidden/>
          </w:rPr>
          <w:fldChar w:fldCharType="separate"/>
        </w:r>
        <w:r w:rsidR="00992F08">
          <w:rPr>
            <w:webHidden/>
          </w:rPr>
          <w:t>70</w:t>
        </w:r>
        <w:r w:rsidR="00F12867">
          <w:rPr>
            <w:webHidden/>
          </w:rPr>
          <w:fldChar w:fldCharType="end"/>
        </w:r>
      </w:hyperlink>
    </w:p>
    <w:p w14:paraId="30698A9A" w14:textId="01723AD2"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1" w:history="1">
        <w:r w:rsidR="00F12867" w:rsidRPr="00095073">
          <w:rPr>
            <w:rStyle w:val="Hyperlink"/>
            <w:lang w:val="la-Latn"/>
          </w:rPr>
          <w:t xml:space="preserve">Figure 6 </w:t>
        </w:r>
        <w:r w:rsidR="00F12867" w:rsidRPr="00095073">
          <w:rPr>
            <w:rStyle w:val="Hyperlink"/>
            <w:lang w:val="en-US"/>
          </w:rPr>
          <w:t>Cancelling</w:t>
        </w:r>
        <w:r w:rsidR="00F12867" w:rsidRPr="00095073">
          <w:rPr>
            <w:rStyle w:val="Hyperlink"/>
            <w:lang w:val="la-Latn"/>
          </w:rPr>
          <w:t xml:space="preserve"> an invitation to a </w:t>
        </w:r>
        <w:r w:rsidR="00F12867" w:rsidRPr="00095073">
          <w:rPr>
            <w:rStyle w:val="Hyperlink"/>
          </w:rPr>
          <w:t>Confirmed</w:t>
        </w:r>
        <w:r w:rsidR="00F12867" w:rsidRPr="00095073">
          <w:rPr>
            <w:rStyle w:val="Hyperlink"/>
            <w:lang w:val="la-Latn"/>
          </w:rPr>
          <w:t xml:space="preserve"> 1-1 </w:t>
        </w:r>
        <w:r w:rsidR="00F12867" w:rsidRPr="00095073">
          <w:rPr>
            <w:rStyle w:val="Hyperlink"/>
            <w:lang w:val="en-US"/>
          </w:rPr>
          <w:t>C</w:t>
        </w:r>
        <w:r w:rsidR="00F12867" w:rsidRPr="00095073">
          <w:rPr>
            <w:rStyle w:val="Hyperlink"/>
            <w:lang w:val="la-Latn"/>
          </w:rPr>
          <w:t>hat</w:t>
        </w:r>
        <w:r w:rsidR="00F12867">
          <w:rPr>
            <w:webHidden/>
          </w:rPr>
          <w:tab/>
        </w:r>
        <w:r w:rsidR="00F12867">
          <w:rPr>
            <w:webHidden/>
          </w:rPr>
          <w:fldChar w:fldCharType="begin"/>
        </w:r>
        <w:r w:rsidR="00F12867">
          <w:rPr>
            <w:webHidden/>
          </w:rPr>
          <w:instrText xml:space="preserve"> PAGEREF _Toc499754881 \h </w:instrText>
        </w:r>
        <w:r w:rsidR="00F12867">
          <w:rPr>
            <w:webHidden/>
          </w:rPr>
        </w:r>
        <w:r w:rsidR="00F12867">
          <w:rPr>
            <w:webHidden/>
          </w:rPr>
          <w:fldChar w:fldCharType="separate"/>
        </w:r>
        <w:r w:rsidR="00992F08">
          <w:rPr>
            <w:webHidden/>
          </w:rPr>
          <w:t>71</w:t>
        </w:r>
        <w:r w:rsidR="00F12867">
          <w:rPr>
            <w:webHidden/>
          </w:rPr>
          <w:fldChar w:fldCharType="end"/>
        </w:r>
      </w:hyperlink>
    </w:p>
    <w:p w14:paraId="5BF70525" w14:textId="16473719"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2" w:history="1">
        <w:r w:rsidR="00F12867" w:rsidRPr="00095073">
          <w:rPr>
            <w:rStyle w:val="Hyperlink"/>
            <w:lang w:val="la-Latn"/>
          </w:rPr>
          <w:t xml:space="preserve">Figure 7 </w:t>
        </w:r>
        <w:r w:rsidR="00F12867" w:rsidRPr="00095073">
          <w:rPr>
            <w:rStyle w:val="Hyperlink"/>
            <w:lang w:val="en-US"/>
          </w:rPr>
          <w:t xml:space="preserve">Request to revoke a </w:t>
        </w:r>
        <w:r w:rsidR="00F12867" w:rsidRPr="00095073">
          <w:rPr>
            <w:rStyle w:val="Hyperlink"/>
            <w:lang w:val="la-Latn"/>
          </w:rPr>
          <w:t xml:space="preserve">1-1 </w:t>
        </w:r>
        <w:r w:rsidR="00F12867" w:rsidRPr="00095073">
          <w:rPr>
            <w:rStyle w:val="Hyperlink"/>
            <w:lang w:val="en-US"/>
          </w:rPr>
          <w:t>C</w:t>
        </w:r>
        <w:r w:rsidR="00F12867" w:rsidRPr="00095073">
          <w:rPr>
            <w:rStyle w:val="Hyperlink"/>
            <w:lang w:val="la-Latn"/>
          </w:rPr>
          <w:t>hat</w:t>
        </w:r>
        <w:r w:rsidR="00F12867" w:rsidRPr="00095073">
          <w:rPr>
            <w:rStyle w:val="Hyperlink"/>
            <w:lang w:val="en-US"/>
          </w:rPr>
          <w:t xml:space="preserve"> message</w:t>
        </w:r>
        <w:r w:rsidR="00F12867">
          <w:rPr>
            <w:webHidden/>
          </w:rPr>
          <w:tab/>
        </w:r>
        <w:r w:rsidR="00F12867">
          <w:rPr>
            <w:webHidden/>
          </w:rPr>
          <w:fldChar w:fldCharType="begin"/>
        </w:r>
        <w:r w:rsidR="00F12867">
          <w:rPr>
            <w:webHidden/>
          </w:rPr>
          <w:instrText xml:space="preserve"> PAGEREF _Toc499754882 \h </w:instrText>
        </w:r>
        <w:r w:rsidR="00F12867">
          <w:rPr>
            <w:webHidden/>
          </w:rPr>
        </w:r>
        <w:r w:rsidR="00F12867">
          <w:rPr>
            <w:webHidden/>
          </w:rPr>
          <w:fldChar w:fldCharType="separate"/>
        </w:r>
        <w:r w:rsidR="00992F08">
          <w:rPr>
            <w:webHidden/>
          </w:rPr>
          <w:t>72</w:t>
        </w:r>
        <w:r w:rsidR="00F12867">
          <w:rPr>
            <w:webHidden/>
          </w:rPr>
          <w:fldChar w:fldCharType="end"/>
        </w:r>
      </w:hyperlink>
    </w:p>
    <w:p w14:paraId="2E8D4D0F" w14:textId="7F1EFAFE"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3" w:history="1">
        <w:r w:rsidR="00F12867" w:rsidRPr="00095073">
          <w:rPr>
            <w:rStyle w:val="Hyperlink"/>
          </w:rPr>
          <w:t>Figure 8 Normal flow of group chat</w:t>
        </w:r>
        <w:r w:rsidR="00F12867">
          <w:rPr>
            <w:webHidden/>
          </w:rPr>
          <w:tab/>
        </w:r>
        <w:r w:rsidR="00F12867">
          <w:rPr>
            <w:webHidden/>
          </w:rPr>
          <w:fldChar w:fldCharType="begin"/>
        </w:r>
        <w:r w:rsidR="00F12867">
          <w:rPr>
            <w:webHidden/>
          </w:rPr>
          <w:instrText xml:space="preserve"> PAGEREF _Toc499754883 \h </w:instrText>
        </w:r>
        <w:r w:rsidR="00F12867">
          <w:rPr>
            <w:webHidden/>
          </w:rPr>
        </w:r>
        <w:r w:rsidR="00F12867">
          <w:rPr>
            <w:webHidden/>
          </w:rPr>
          <w:fldChar w:fldCharType="separate"/>
        </w:r>
        <w:r w:rsidR="00992F08">
          <w:rPr>
            <w:webHidden/>
          </w:rPr>
          <w:t>76</w:t>
        </w:r>
        <w:r w:rsidR="00F12867">
          <w:rPr>
            <w:webHidden/>
          </w:rPr>
          <w:fldChar w:fldCharType="end"/>
        </w:r>
      </w:hyperlink>
    </w:p>
    <w:p w14:paraId="7DD21282" w14:textId="4623C64E"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4" w:history="1">
        <w:r w:rsidR="00F12867" w:rsidRPr="00095073">
          <w:rPr>
            <w:rStyle w:val="Hyperlink"/>
          </w:rPr>
          <w:t>Figure 9 Declining a group chat invitation</w:t>
        </w:r>
        <w:r w:rsidR="00F12867">
          <w:rPr>
            <w:webHidden/>
          </w:rPr>
          <w:tab/>
        </w:r>
        <w:r w:rsidR="00F12867">
          <w:rPr>
            <w:webHidden/>
          </w:rPr>
          <w:fldChar w:fldCharType="begin"/>
        </w:r>
        <w:r w:rsidR="00F12867">
          <w:rPr>
            <w:webHidden/>
          </w:rPr>
          <w:instrText xml:space="preserve"> PAGEREF _Toc499754884 \h </w:instrText>
        </w:r>
        <w:r w:rsidR="00F12867">
          <w:rPr>
            <w:webHidden/>
          </w:rPr>
        </w:r>
        <w:r w:rsidR="00F12867">
          <w:rPr>
            <w:webHidden/>
          </w:rPr>
          <w:fldChar w:fldCharType="separate"/>
        </w:r>
        <w:r w:rsidR="00992F08">
          <w:rPr>
            <w:webHidden/>
          </w:rPr>
          <w:t>77</w:t>
        </w:r>
        <w:r w:rsidR="00F12867">
          <w:rPr>
            <w:webHidden/>
          </w:rPr>
          <w:fldChar w:fldCharType="end"/>
        </w:r>
      </w:hyperlink>
    </w:p>
    <w:p w14:paraId="7F1D122A" w14:textId="4BEC5176" w:rsidR="00F12867" w:rsidRDefault="002172F6">
      <w:pPr>
        <w:pStyle w:val="TableofFigures"/>
        <w:rPr>
          <w:rFonts w:asciiTheme="minorHAnsi" w:eastAsiaTheme="minorEastAsia" w:hAnsiTheme="minorHAnsi" w:cstheme="minorBidi"/>
          <w:b w:val="0"/>
          <w:bCs w:val="0"/>
          <w:kern w:val="2"/>
          <w:sz w:val="21"/>
          <w:szCs w:val="22"/>
          <w:lang w:val="en-US" w:eastAsia="zh-CN"/>
        </w:rPr>
      </w:pPr>
      <w:hyperlink w:anchor="_Toc499754885" w:history="1">
        <w:r w:rsidR="00F12867" w:rsidRPr="00095073">
          <w:rPr>
            <w:rStyle w:val="Hyperlink"/>
          </w:rPr>
          <w:t>Figure 10 Cancelling a group chat</w:t>
        </w:r>
        <w:r w:rsidR="00F12867">
          <w:rPr>
            <w:webHidden/>
          </w:rPr>
          <w:tab/>
        </w:r>
        <w:r w:rsidR="00F12867">
          <w:rPr>
            <w:webHidden/>
          </w:rPr>
          <w:fldChar w:fldCharType="begin"/>
        </w:r>
        <w:r w:rsidR="00F12867">
          <w:rPr>
            <w:webHidden/>
          </w:rPr>
          <w:instrText xml:space="preserve"> PAGEREF _Toc499754885 \h </w:instrText>
        </w:r>
        <w:r w:rsidR="00F12867">
          <w:rPr>
            <w:webHidden/>
          </w:rPr>
        </w:r>
        <w:r w:rsidR="00F12867">
          <w:rPr>
            <w:webHidden/>
          </w:rPr>
          <w:fldChar w:fldCharType="separate"/>
        </w:r>
        <w:r w:rsidR="00992F08">
          <w:rPr>
            <w:webHidden/>
          </w:rPr>
          <w:t>78</w:t>
        </w:r>
        <w:r w:rsidR="00F12867">
          <w:rPr>
            <w:webHidden/>
          </w:rPr>
          <w:fldChar w:fldCharType="end"/>
        </w:r>
      </w:hyperlink>
    </w:p>
    <w:p w14:paraId="194EC8BA" w14:textId="77777777" w:rsidR="00651D13" w:rsidRDefault="00651D13">
      <w:pPr>
        <w:pStyle w:val="TOCsep"/>
        <w:rPr>
          <w:rFonts w:ascii="Arial" w:hAnsi="Arial"/>
        </w:rPr>
      </w:pPr>
      <w:r w:rsidRPr="00B95B10">
        <w:rPr>
          <w:rFonts w:ascii="Arial" w:hAnsi="Arial"/>
        </w:rPr>
        <w:fldChar w:fldCharType="end"/>
      </w:r>
    </w:p>
    <w:p w14:paraId="7E773799" w14:textId="77777777" w:rsidR="00DA0126" w:rsidRPr="005A6533" w:rsidRDefault="00DA0126" w:rsidP="005757A4">
      <w:pPr>
        <w:pStyle w:val="TOChead"/>
        <w:outlineLvl w:val="0"/>
        <w:rPr>
          <w:lang w:val="de-DE"/>
        </w:rPr>
      </w:pPr>
      <w:r w:rsidRPr="005A6533">
        <w:rPr>
          <w:lang w:val="de-DE"/>
        </w:rPr>
        <w:t>Tables</w:t>
      </w:r>
    </w:p>
    <w:p w14:paraId="59D4A7A8" w14:textId="77777777" w:rsidR="00992F08" w:rsidRDefault="00DA0126">
      <w:pPr>
        <w:pStyle w:val="TableofFigures"/>
        <w:rPr>
          <w:rFonts w:asciiTheme="minorHAnsi" w:eastAsiaTheme="minorEastAsia" w:hAnsiTheme="minorHAnsi" w:cstheme="minorBidi"/>
          <w:b w:val="0"/>
          <w:bCs w:val="0"/>
          <w:sz w:val="22"/>
          <w:szCs w:val="22"/>
          <w:lang w:eastAsia="en-GB"/>
        </w:rPr>
      </w:pPr>
      <w:r>
        <w:rPr>
          <w:rFonts w:ascii="Arial" w:hAnsi="Arial"/>
        </w:rPr>
        <w:fldChar w:fldCharType="begin"/>
      </w:r>
      <w:r w:rsidRPr="005A6533">
        <w:rPr>
          <w:rFonts w:ascii="Arial" w:hAnsi="Arial"/>
          <w:lang w:val="de-DE"/>
        </w:rPr>
        <w:instrText xml:space="preserve"> TOC \h \z \c "Table" </w:instrText>
      </w:r>
      <w:r>
        <w:rPr>
          <w:rFonts w:ascii="Arial" w:hAnsi="Arial"/>
        </w:rPr>
        <w:fldChar w:fldCharType="separate"/>
      </w:r>
      <w:hyperlink w:anchor="_Toc507072262" w:history="1">
        <w:r w:rsidR="00992F08" w:rsidRPr="00E116BA">
          <w:rPr>
            <w:rStyle w:val="Hyperlink"/>
          </w:rPr>
          <w:t>Table 1: Scope values for RESTful Chat API</w:t>
        </w:r>
        <w:r w:rsidR="00992F08">
          <w:rPr>
            <w:webHidden/>
          </w:rPr>
          <w:tab/>
        </w:r>
        <w:r w:rsidR="00992F08">
          <w:rPr>
            <w:webHidden/>
          </w:rPr>
          <w:fldChar w:fldCharType="begin"/>
        </w:r>
        <w:r w:rsidR="00992F08">
          <w:rPr>
            <w:webHidden/>
          </w:rPr>
          <w:instrText xml:space="preserve"> PAGEREF _Toc507072262 \h </w:instrText>
        </w:r>
        <w:r w:rsidR="00992F08">
          <w:rPr>
            <w:webHidden/>
          </w:rPr>
        </w:r>
        <w:r w:rsidR="00992F08">
          <w:rPr>
            <w:webHidden/>
          </w:rPr>
          <w:fldChar w:fldCharType="separate"/>
        </w:r>
        <w:r w:rsidR="00992F08">
          <w:rPr>
            <w:webHidden/>
          </w:rPr>
          <w:t>187</w:t>
        </w:r>
        <w:r w:rsidR="00992F08">
          <w:rPr>
            <w:webHidden/>
          </w:rPr>
          <w:fldChar w:fldCharType="end"/>
        </w:r>
      </w:hyperlink>
    </w:p>
    <w:p w14:paraId="4E30C294" w14:textId="77777777" w:rsidR="00992F08" w:rsidRDefault="002172F6">
      <w:pPr>
        <w:pStyle w:val="TableofFigures"/>
        <w:rPr>
          <w:rFonts w:asciiTheme="minorHAnsi" w:eastAsiaTheme="minorEastAsia" w:hAnsiTheme="minorHAnsi" w:cstheme="minorBidi"/>
          <w:b w:val="0"/>
          <w:bCs w:val="0"/>
          <w:sz w:val="22"/>
          <w:szCs w:val="22"/>
          <w:lang w:eastAsia="en-GB"/>
        </w:rPr>
      </w:pPr>
      <w:hyperlink w:anchor="_Toc507072263" w:history="1">
        <w:r w:rsidR="00992F08" w:rsidRPr="00E116BA">
          <w:rPr>
            <w:rStyle w:val="Hyperlink"/>
          </w:rPr>
          <w:t>Table 2: Required scope values for: Subscriptions</w:t>
        </w:r>
        <w:r w:rsidR="00992F08">
          <w:rPr>
            <w:webHidden/>
          </w:rPr>
          <w:tab/>
        </w:r>
        <w:r w:rsidR="00992F08">
          <w:rPr>
            <w:webHidden/>
          </w:rPr>
          <w:fldChar w:fldCharType="begin"/>
        </w:r>
        <w:r w:rsidR="00992F08">
          <w:rPr>
            <w:webHidden/>
          </w:rPr>
          <w:instrText xml:space="preserve"> PAGEREF _Toc507072263 \h </w:instrText>
        </w:r>
        <w:r w:rsidR="00992F08">
          <w:rPr>
            <w:webHidden/>
          </w:rPr>
        </w:r>
        <w:r w:rsidR="00992F08">
          <w:rPr>
            <w:webHidden/>
          </w:rPr>
          <w:fldChar w:fldCharType="separate"/>
        </w:r>
        <w:r w:rsidR="00992F08">
          <w:rPr>
            <w:webHidden/>
          </w:rPr>
          <w:t>188</w:t>
        </w:r>
        <w:r w:rsidR="00992F08">
          <w:rPr>
            <w:webHidden/>
          </w:rPr>
          <w:fldChar w:fldCharType="end"/>
        </w:r>
      </w:hyperlink>
    </w:p>
    <w:p w14:paraId="3FA58CD8" w14:textId="77777777" w:rsidR="00992F08" w:rsidRDefault="002172F6">
      <w:pPr>
        <w:pStyle w:val="TableofFigures"/>
        <w:rPr>
          <w:rFonts w:asciiTheme="minorHAnsi" w:eastAsiaTheme="minorEastAsia" w:hAnsiTheme="minorHAnsi" w:cstheme="minorBidi"/>
          <w:b w:val="0"/>
          <w:bCs w:val="0"/>
          <w:sz w:val="22"/>
          <w:szCs w:val="22"/>
          <w:lang w:eastAsia="en-GB"/>
        </w:rPr>
      </w:pPr>
      <w:hyperlink w:anchor="_Toc507072264" w:history="1">
        <w:r w:rsidR="00992F08" w:rsidRPr="00E116BA">
          <w:rPr>
            <w:rStyle w:val="Hyperlink"/>
          </w:rPr>
          <w:t>Table 3: Required scope values for: 1-1 chats</w:t>
        </w:r>
        <w:r w:rsidR="00992F08">
          <w:rPr>
            <w:webHidden/>
          </w:rPr>
          <w:tab/>
        </w:r>
        <w:r w:rsidR="00992F08">
          <w:rPr>
            <w:webHidden/>
          </w:rPr>
          <w:fldChar w:fldCharType="begin"/>
        </w:r>
        <w:r w:rsidR="00992F08">
          <w:rPr>
            <w:webHidden/>
          </w:rPr>
          <w:instrText xml:space="preserve"> PAGEREF _Toc507072264 \h </w:instrText>
        </w:r>
        <w:r w:rsidR="00992F08">
          <w:rPr>
            <w:webHidden/>
          </w:rPr>
        </w:r>
        <w:r w:rsidR="00992F08">
          <w:rPr>
            <w:webHidden/>
          </w:rPr>
          <w:fldChar w:fldCharType="separate"/>
        </w:r>
        <w:r w:rsidR="00992F08">
          <w:rPr>
            <w:webHidden/>
          </w:rPr>
          <w:t>189</w:t>
        </w:r>
        <w:r w:rsidR="00992F08">
          <w:rPr>
            <w:webHidden/>
          </w:rPr>
          <w:fldChar w:fldCharType="end"/>
        </w:r>
      </w:hyperlink>
    </w:p>
    <w:p w14:paraId="4D191595" w14:textId="77777777" w:rsidR="00992F08" w:rsidRDefault="002172F6">
      <w:pPr>
        <w:pStyle w:val="TableofFigures"/>
        <w:rPr>
          <w:rFonts w:asciiTheme="minorHAnsi" w:eastAsiaTheme="minorEastAsia" w:hAnsiTheme="minorHAnsi" w:cstheme="minorBidi"/>
          <w:b w:val="0"/>
          <w:bCs w:val="0"/>
          <w:sz w:val="22"/>
          <w:szCs w:val="22"/>
          <w:lang w:eastAsia="en-GB"/>
        </w:rPr>
      </w:pPr>
      <w:hyperlink w:anchor="_Toc507072265" w:history="1">
        <w:r w:rsidR="00992F08" w:rsidRPr="00E116BA">
          <w:rPr>
            <w:rStyle w:val="Hyperlink"/>
          </w:rPr>
          <w:t>Table 4: Required scope values for: Group chats</w:t>
        </w:r>
        <w:r w:rsidR="00992F08">
          <w:rPr>
            <w:webHidden/>
          </w:rPr>
          <w:tab/>
        </w:r>
        <w:r w:rsidR="00992F08">
          <w:rPr>
            <w:webHidden/>
          </w:rPr>
          <w:fldChar w:fldCharType="begin"/>
        </w:r>
        <w:r w:rsidR="00992F08">
          <w:rPr>
            <w:webHidden/>
          </w:rPr>
          <w:instrText xml:space="preserve"> PAGEREF _Toc507072265 \h </w:instrText>
        </w:r>
        <w:r w:rsidR="00992F08">
          <w:rPr>
            <w:webHidden/>
          </w:rPr>
        </w:r>
        <w:r w:rsidR="00992F08">
          <w:rPr>
            <w:webHidden/>
          </w:rPr>
          <w:fldChar w:fldCharType="separate"/>
        </w:r>
        <w:r w:rsidR="00992F08">
          <w:rPr>
            <w:webHidden/>
          </w:rPr>
          <w:t>189</w:t>
        </w:r>
        <w:r w:rsidR="00992F08">
          <w:rPr>
            <w:webHidden/>
          </w:rPr>
          <w:fldChar w:fldCharType="end"/>
        </w:r>
      </w:hyperlink>
    </w:p>
    <w:p w14:paraId="565DCA2C" w14:textId="77777777" w:rsidR="00992F08" w:rsidRDefault="002172F6">
      <w:pPr>
        <w:pStyle w:val="TableofFigures"/>
        <w:rPr>
          <w:rFonts w:asciiTheme="minorHAnsi" w:eastAsiaTheme="minorEastAsia" w:hAnsiTheme="minorHAnsi" w:cstheme="minorBidi"/>
          <w:b w:val="0"/>
          <w:bCs w:val="0"/>
          <w:sz w:val="22"/>
          <w:szCs w:val="22"/>
          <w:lang w:eastAsia="en-GB"/>
        </w:rPr>
      </w:pPr>
      <w:hyperlink w:anchor="_Toc507072266" w:history="1">
        <w:r w:rsidR="00992F08" w:rsidRPr="00E116BA">
          <w:rPr>
            <w:rStyle w:val="Hyperlink"/>
          </w:rPr>
          <w:t>Table 5: Required scope values for: Notifications</w:t>
        </w:r>
        <w:r w:rsidR="00992F08">
          <w:rPr>
            <w:webHidden/>
          </w:rPr>
          <w:tab/>
        </w:r>
        <w:r w:rsidR="00992F08">
          <w:rPr>
            <w:webHidden/>
          </w:rPr>
          <w:fldChar w:fldCharType="begin"/>
        </w:r>
        <w:r w:rsidR="00992F08">
          <w:rPr>
            <w:webHidden/>
          </w:rPr>
          <w:instrText xml:space="preserve"> PAGEREF _Toc507072266 \h </w:instrText>
        </w:r>
        <w:r w:rsidR="00992F08">
          <w:rPr>
            <w:webHidden/>
          </w:rPr>
        </w:r>
        <w:r w:rsidR="00992F08">
          <w:rPr>
            <w:webHidden/>
          </w:rPr>
          <w:fldChar w:fldCharType="separate"/>
        </w:r>
        <w:r w:rsidR="00992F08">
          <w:rPr>
            <w:webHidden/>
          </w:rPr>
          <w:t>190</w:t>
        </w:r>
        <w:r w:rsidR="00992F08">
          <w:rPr>
            <w:webHidden/>
          </w:rPr>
          <w:fldChar w:fldCharType="end"/>
        </w:r>
      </w:hyperlink>
    </w:p>
    <w:p w14:paraId="04F30551" w14:textId="77777777" w:rsidR="00DA0126" w:rsidRPr="005A6533" w:rsidRDefault="00DA0126" w:rsidP="00DA0126">
      <w:pPr>
        <w:rPr>
          <w:lang w:val="de-DE"/>
        </w:rPr>
      </w:pPr>
      <w:r>
        <w:fldChar w:fldCharType="end"/>
      </w:r>
    </w:p>
    <w:p w14:paraId="7A1FA6ED" w14:textId="77777777" w:rsidR="005B5897" w:rsidRPr="00B95B10" w:rsidRDefault="005B5897" w:rsidP="005B5897">
      <w:pPr>
        <w:pStyle w:val="Heading1"/>
      </w:pPr>
      <w:bookmarkStart w:id="0" w:name="_Ref511812747"/>
      <w:bookmarkStart w:id="1" w:name="_Toc51149231"/>
      <w:bookmarkStart w:id="2" w:name="_Toc283846812"/>
      <w:bookmarkStart w:id="3" w:name="_Toc292722349"/>
      <w:bookmarkStart w:id="4" w:name="_Toc294624396"/>
      <w:bookmarkStart w:id="5" w:name="_Toc308671781"/>
      <w:bookmarkStart w:id="6" w:name="_Toc303287813"/>
      <w:bookmarkStart w:id="7" w:name="_Toc309661509"/>
      <w:bookmarkStart w:id="8" w:name="_Toc507071788"/>
      <w:bookmarkStart w:id="9" w:name="_Toc283846834"/>
      <w:bookmarkStart w:id="10" w:name="_Ref286149021"/>
      <w:bookmarkStart w:id="11" w:name="_Toc292722371"/>
      <w:bookmarkStart w:id="12" w:name="_Toc294624434"/>
      <w:bookmarkStart w:id="13" w:name="_Ref303843720"/>
      <w:bookmarkStart w:id="14" w:name="_Ref304326985"/>
      <w:bookmarkStart w:id="15" w:name="_Toc247085611"/>
      <w:bookmarkStart w:id="16" w:name="_Toc51147387"/>
      <w:bookmarkStart w:id="17" w:name="_Toc51149241"/>
      <w:r w:rsidRPr="00B95B10">
        <w:lastRenderedPageBreak/>
        <w:t>Scope</w:t>
      </w:r>
      <w:bookmarkEnd w:id="0"/>
      <w:bookmarkEnd w:id="1"/>
      <w:bookmarkEnd w:id="2"/>
      <w:bookmarkEnd w:id="3"/>
      <w:bookmarkEnd w:id="4"/>
      <w:bookmarkEnd w:id="5"/>
      <w:bookmarkEnd w:id="6"/>
      <w:bookmarkEnd w:id="7"/>
      <w:bookmarkEnd w:id="8"/>
    </w:p>
    <w:p w14:paraId="2B53BC46" w14:textId="77777777" w:rsidR="005B5897" w:rsidRDefault="005B5897" w:rsidP="005B5897">
      <w:bookmarkStart w:id="18" w:name="_Toc51149232"/>
      <w:r w:rsidRPr="00B95B10">
        <w:t>This specification defines a</w:t>
      </w:r>
      <w:r>
        <w:t xml:space="preserve"> RESTful API for Chat using HTTP </w:t>
      </w:r>
      <w:r w:rsidRPr="00B95B10">
        <w:t>protocol binding</w:t>
      </w:r>
      <w:r>
        <w:t>s</w:t>
      </w:r>
      <w:r w:rsidR="005F373B">
        <w:t>.</w:t>
      </w:r>
    </w:p>
    <w:p w14:paraId="466A8BBE" w14:textId="77777777" w:rsidR="005B5897" w:rsidRPr="00B95B10" w:rsidRDefault="005B5897" w:rsidP="005B5897">
      <w:pPr>
        <w:pStyle w:val="Heading1"/>
      </w:pPr>
      <w:bookmarkStart w:id="19" w:name="_Toc293259814"/>
      <w:bookmarkStart w:id="20" w:name="_Toc283846813"/>
      <w:bookmarkStart w:id="21" w:name="_Toc292722350"/>
      <w:bookmarkStart w:id="22" w:name="_Toc294624397"/>
      <w:bookmarkStart w:id="23" w:name="_Toc308671782"/>
      <w:bookmarkStart w:id="24" w:name="_Toc303287814"/>
      <w:bookmarkStart w:id="25" w:name="_Toc309661510"/>
      <w:bookmarkStart w:id="26" w:name="_Toc507071789"/>
      <w:bookmarkEnd w:id="19"/>
      <w:r w:rsidRPr="00B95B10">
        <w:lastRenderedPageBreak/>
        <w:t>References</w:t>
      </w:r>
      <w:bookmarkEnd w:id="18"/>
      <w:bookmarkEnd w:id="20"/>
      <w:bookmarkEnd w:id="21"/>
      <w:bookmarkEnd w:id="22"/>
      <w:bookmarkEnd w:id="23"/>
      <w:bookmarkEnd w:id="24"/>
      <w:bookmarkEnd w:id="25"/>
      <w:bookmarkEnd w:id="26"/>
    </w:p>
    <w:p w14:paraId="007FC85A" w14:textId="77777777" w:rsidR="005B5897" w:rsidRPr="00B95B10" w:rsidRDefault="005B5897" w:rsidP="005B5897">
      <w:pPr>
        <w:pStyle w:val="Heading2"/>
      </w:pPr>
      <w:bookmarkStart w:id="27" w:name="_Toc51147377"/>
      <w:bookmarkStart w:id="28" w:name="_Toc283846814"/>
      <w:bookmarkStart w:id="29" w:name="_Toc292722351"/>
      <w:bookmarkStart w:id="30" w:name="_Toc294624398"/>
      <w:bookmarkStart w:id="31" w:name="_Toc308671783"/>
      <w:bookmarkStart w:id="32" w:name="_Toc303287815"/>
      <w:bookmarkStart w:id="33" w:name="_Toc309661511"/>
      <w:bookmarkStart w:id="34" w:name="_Toc507071790"/>
      <w:bookmarkStart w:id="35" w:name="_Toc51149235"/>
      <w:r w:rsidRPr="00B95B10">
        <w:t>Normative References</w:t>
      </w:r>
      <w:bookmarkEnd w:id="27"/>
      <w:bookmarkEnd w:id="28"/>
      <w:bookmarkEnd w:id="29"/>
      <w:bookmarkEnd w:id="30"/>
      <w:bookmarkEnd w:id="31"/>
      <w:bookmarkEnd w:id="32"/>
      <w:bookmarkEnd w:id="33"/>
      <w:bookmarkEnd w:id="34"/>
    </w:p>
    <w:tbl>
      <w:tblPr>
        <w:tblW w:w="10094" w:type="dxa"/>
        <w:jc w:val="center"/>
        <w:tblLayout w:type="fixed"/>
        <w:tblCellMar>
          <w:left w:w="115" w:type="dxa"/>
          <w:right w:w="115" w:type="dxa"/>
        </w:tblCellMar>
        <w:tblLook w:val="0000" w:firstRow="0" w:lastRow="0" w:firstColumn="0" w:lastColumn="0" w:noHBand="0" w:noVBand="0"/>
      </w:tblPr>
      <w:tblGrid>
        <w:gridCol w:w="7"/>
        <w:gridCol w:w="2402"/>
        <w:gridCol w:w="9"/>
        <w:gridCol w:w="7649"/>
        <w:gridCol w:w="9"/>
        <w:gridCol w:w="18"/>
      </w:tblGrid>
      <w:tr w:rsidR="007A2120" w:rsidRPr="003123F4" w14:paraId="66EC3EA1" w14:textId="77777777" w:rsidTr="004C20B6">
        <w:trPr>
          <w:gridAfter w:val="1"/>
          <w:wAfter w:w="18" w:type="dxa"/>
          <w:cantSplit/>
          <w:jc w:val="center"/>
        </w:trPr>
        <w:tc>
          <w:tcPr>
            <w:tcW w:w="2409" w:type="dxa"/>
            <w:gridSpan w:val="2"/>
          </w:tcPr>
          <w:p w14:paraId="4135CD62" w14:textId="77777777" w:rsidR="007A2120" w:rsidRPr="00D110B0" w:rsidRDefault="007A2120" w:rsidP="00ED6B51">
            <w:pPr>
              <w:pStyle w:val="RefLabel"/>
              <w:rPr>
                <w:szCs w:val="18"/>
              </w:rPr>
            </w:pPr>
            <w:r w:rsidRPr="00D110B0">
              <w:rPr>
                <w:szCs w:val="18"/>
              </w:rPr>
              <w:t>[Autho4API_10]</w:t>
            </w:r>
          </w:p>
        </w:tc>
        <w:tc>
          <w:tcPr>
            <w:tcW w:w="7667" w:type="dxa"/>
            <w:gridSpan w:val="3"/>
          </w:tcPr>
          <w:p w14:paraId="4814F448" w14:textId="77777777" w:rsidR="007A2120" w:rsidRPr="003123F4" w:rsidRDefault="007A2120" w:rsidP="002231EA">
            <w:pPr>
              <w:spacing w:before="60"/>
              <w:rPr>
                <w:sz w:val="18"/>
                <w:szCs w:val="18"/>
              </w:rPr>
            </w:pPr>
            <w:r w:rsidRPr="00D110B0">
              <w:rPr>
                <w:sz w:val="18"/>
                <w:szCs w:val="18"/>
              </w:rPr>
              <w:t>“Authorization Framework for Network APIs”, Open Mobile Alliance™, OMA-ER-Autho4API-V1_0, URL: http://www.openmobilealliance.org/</w:t>
            </w:r>
          </w:p>
        </w:tc>
      </w:tr>
      <w:tr w:rsidR="005B5897" w:rsidRPr="003123F4" w14:paraId="1FF3B23D" w14:textId="77777777" w:rsidTr="004C20B6">
        <w:tblPrEx>
          <w:tblCellMar>
            <w:left w:w="108" w:type="dxa"/>
            <w:right w:w="108" w:type="dxa"/>
          </w:tblCellMar>
        </w:tblPrEx>
        <w:trPr>
          <w:gridBefore w:val="1"/>
          <w:wBefore w:w="7" w:type="dxa"/>
          <w:cantSplit/>
          <w:jc w:val="center"/>
        </w:trPr>
        <w:tc>
          <w:tcPr>
            <w:tcW w:w="2411" w:type="dxa"/>
            <w:gridSpan w:val="2"/>
          </w:tcPr>
          <w:p w14:paraId="102B837A" w14:textId="77777777" w:rsidR="005B5897" w:rsidRPr="00BD6A77" w:rsidRDefault="005B5897" w:rsidP="00ED6B51">
            <w:pPr>
              <w:pStyle w:val="RefLabel"/>
              <w:rPr>
                <w:szCs w:val="18"/>
              </w:rPr>
            </w:pPr>
            <w:r w:rsidRPr="00D110B0">
              <w:rPr>
                <w:szCs w:val="18"/>
              </w:rPr>
              <w:t>[RC</w:t>
            </w:r>
            <w:r w:rsidR="00FC5843" w:rsidRPr="00D110B0">
              <w:rPr>
                <w:szCs w:val="18"/>
              </w:rPr>
              <w:t>_</w:t>
            </w:r>
            <w:r w:rsidRPr="00D110B0">
              <w:rPr>
                <w:szCs w:val="18"/>
              </w:rPr>
              <w:t>API</w:t>
            </w:r>
            <w:r w:rsidR="00FC5843" w:rsidRPr="00D110B0">
              <w:rPr>
                <w:szCs w:val="18"/>
              </w:rPr>
              <w:t>_</w:t>
            </w:r>
            <w:r w:rsidRPr="00D110B0">
              <w:rPr>
                <w:szCs w:val="18"/>
              </w:rPr>
              <w:t>RD</w:t>
            </w:r>
            <w:r w:rsidRPr="00BD6A77">
              <w:rPr>
                <w:szCs w:val="18"/>
              </w:rPr>
              <w:t>]</w:t>
            </w:r>
          </w:p>
        </w:tc>
        <w:tc>
          <w:tcPr>
            <w:tcW w:w="7676" w:type="dxa"/>
            <w:gridSpan w:val="3"/>
          </w:tcPr>
          <w:p w14:paraId="705FA2C1" w14:textId="77777777" w:rsidR="005B5897" w:rsidRPr="003D38B9" w:rsidRDefault="005B5897" w:rsidP="004426F6">
            <w:pPr>
              <w:pStyle w:val="RefDesc"/>
              <w:rPr>
                <w:szCs w:val="18"/>
              </w:rPr>
            </w:pPr>
            <w:r w:rsidRPr="00BD6A77">
              <w:rPr>
                <w:szCs w:val="18"/>
              </w:rPr>
              <w:t xml:space="preserve">APIs for Rich Communications Requirements, OMA-RD-RC_API-V1_0, Open Mobile Alliance, URL: </w:t>
            </w:r>
            <w:r w:rsidRPr="00073159">
              <w:rPr>
                <w:szCs w:val="18"/>
              </w:rPr>
              <w:t>http://www.openmobilealliance.org/</w:t>
            </w:r>
          </w:p>
        </w:tc>
      </w:tr>
      <w:tr w:rsidR="004C20B6" w:rsidRPr="003123F4" w14:paraId="2404D6BC" w14:textId="77777777" w:rsidTr="00FE4DF8">
        <w:trPr>
          <w:gridAfter w:val="1"/>
          <w:wAfter w:w="18" w:type="dxa"/>
          <w:jc w:val="center"/>
        </w:trPr>
        <w:tc>
          <w:tcPr>
            <w:tcW w:w="2409" w:type="dxa"/>
            <w:gridSpan w:val="2"/>
          </w:tcPr>
          <w:p w14:paraId="630985D4" w14:textId="77777777" w:rsidR="004C20B6" w:rsidRPr="00C3791E" w:rsidRDefault="004C20B6" w:rsidP="0076002B">
            <w:pPr>
              <w:pStyle w:val="RefLabel"/>
              <w:rPr>
                <w:szCs w:val="18"/>
              </w:rPr>
            </w:pPr>
            <w:r w:rsidRPr="0056725C">
              <w:rPr>
                <w:szCs w:val="18"/>
              </w:rPr>
              <w:t>[RCC_API_RD]</w:t>
            </w:r>
          </w:p>
        </w:tc>
        <w:tc>
          <w:tcPr>
            <w:tcW w:w="7667" w:type="dxa"/>
            <w:gridSpan w:val="3"/>
          </w:tcPr>
          <w:p w14:paraId="7F6014A4" w14:textId="77777777" w:rsidR="004C20B6" w:rsidRPr="00C3791E" w:rsidRDefault="004C20B6" w:rsidP="0076002B">
            <w:pPr>
              <w:pStyle w:val="RefDesc"/>
              <w:rPr>
                <w:szCs w:val="18"/>
                <w:lang w:val="en-GB"/>
              </w:rPr>
            </w:pPr>
            <w:r w:rsidRPr="0056725C">
              <w:rPr>
                <w:szCs w:val="18"/>
              </w:rPr>
              <w:t>GSMA RCC.13 RCS API Detailed Requirements v3.0</w:t>
            </w:r>
          </w:p>
        </w:tc>
      </w:tr>
      <w:tr w:rsidR="004C20B6" w:rsidRPr="003123F4" w14:paraId="4CCBB98F" w14:textId="77777777" w:rsidTr="00FE4DF8">
        <w:trPr>
          <w:gridAfter w:val="1"/>
          <w:wAfter w:w="18" w:type="dxa"/>
          <w:jc w:val="center"/>
        </w:trPr>
        <w:tc>
          <w:tcPr>
            <w:tcW w:w="2409" w:type="dxa"/>
            <w:gridSpan w:val="2"/>
          </w:tcPr>
          <w:p w14:paraId="68AEA736" w14:textId="77777777" w:rsidR="004C20B6" w:rsidRPr="00D110B0" w:rsidRDefault="004C20B6" w:rsidP="0076002B">
            <w:pPr>
              <w:pStyle w:val="RefLabel"/>
              <w:rPr>
                <w:szCs w:val="18"/>
              </w:rPr>
            </w:pPr>
            <w:r w:rsidRPr="003123F4">
              <w:rPr>
                <w:szCs w:val="18"/>
              </w:rPr>
              <w:t>[</w:t>
            </w:r>
            <w:r w:rsidRPr="00D110B0">
              <w:rPr>
                <w:szCs w:val="18"/>
              </w:rPr>
              <w:t>REST_NetAPI_ACR</w:t>
            </w:r>
            <w:r w:rsidRPr="003123F4">
              <w:rPr>
                <w:szCs w:val="18"/>
              </w:rPr>
              <w:t>]</w:t>
            </w:r>
          </w:p>
        </w:tc>
        <w:tc>
          <w:tcPr>
            <w:tcW w:w="7667" w:type="dxa"/>
            <w:gridSpan w:val="3"/>
          </w:tcPr>
          <w:p w14:paraId="0F51B64F" w14:textId="77777777" w:rsidR="004C20B6" w:rsidRPr="00D110B0" w:rsidRDefault="004C20B6" w:rsidP="0076002B">
            <w:pPr>
              <w:pStyle w:val="RefDesc"/>
              <w:rPr>
                <w:szCs w:val="18"/>
              </w:rPr>
            </w:pPr>
            <w:r w:rsidRPr="00D110B0">
              <w:rPr>
                <w:szCs w:val="18"/>
                <w:lang w:val="en-GB"/>
              </w:rPr>
              <w:t xml:space="preserve">“RESTful Network API for Anonymous Customer Reference Management”, Open Mobile Alliance™, OMA-TS-REST_NetAPI_ACR-V1_0, URL: </w:t>
            </w:r>
            <w:r w:rsidRPr="003123F4">
              <w:rPr>
                <w:szCs w:val="18"/>
                <w:lang w:val="en-GB"/>
              </w:rPr>
              <w:t>http://www.openmobilealliance.org/</w:t>
            </w:r>
          </w:p>
        </w:tc>
      </w:tr>
      <w:tr w:rsidR="004C20B6" w:rsidRPr="003123F4" w14:paraId="27CA5B86" w14:textId="77777777" w:rsidTr="004C20B6">
        <w:trPr>
          <w:gridAfter w:val="2"/>
          <w:wAfter w:w="27" w:type="dxa"/>
          <w:cantSplit/>
          <w:jc w:val="center"/>
        </w:trPr>
        <w:tc>
          <w:tcPr>
            <w:tcW w:w="2409" w:type="dxa"/>
            <w:gridSpan w:val="2"/>
          </w:tcPr>
          <w:p w14:paraId="3E9A7A04" w14:textId="77777777" w:rsidR="004C20B6" w:rsidRPr="00D110B0" w:rsidRDefault="004C20B6" w:rsidP="00ED6B51">
            <w:pPr>
              <w:pStyle w:val="RefLabel"/>
              <w:rPr>
                <w:szCs w:val="18"/>
              </w:rPr>
            </w:pPr>
            <w:r w:rsidRPr="00D110B0">
              <w:rPr>
                <w:szCs w:val="18"/>
              </w:rPr>
              <w:t>[REST_NetAPI_Common]</w:t>
            </w:r>
          </w:p>
        </w:tc>
        <w:tc>
          <w:tcPr>
            <w:tcW w:w="7658" w:type="dxa"/>
            <w:gridSpan w:val="2"/>
          </w:tcPr>
          <w:p w14:paraId="4747C7D7" w14:textId="77777777" w:rsidR="004C20B6" w:rsidRPr="00D110B0" w:rsidRDefault="004C20B6" w:rsidP="004426F6">
            <w:pPr>
              <w:pStyle w:val="RefDesc"/>
              <w:rPr>
                <w:szCs w:val="18"/>
              </w:rPr>
            </w:pPr>
            <w:r w:rsidRPr="00D110B0">
              <w:rPr>
                <w:szCs w:val="18"/>
              </w:rPr>
              <w:t>“Common definitions for RESTful Network APIs”, Open Mobile Alliance™, OMA-TS-REST_NetAPI_Common-V1_0, URL: http://www.openmobilealliance.org/</w:t>
            </w:r>
          </w:p>
        </w:tc>
      </w:tr>
      <w:tr w:rsidR="004C20B6" w:rsidRPr="003123F4" w14:paraId="6A8A2879" w14:textId="77777777" w:rsidTr="004C20B6">
        <w:trPr>
          <w:gridAfter w:val="2"/>
          <w:wAfter w:w="27" w:type="dxa"/>
          <w:cantSplit/>
          <w:jc w:val="center"/>
        </w:trPr>
        <w:tc>
          <w:tcPr>
            <w:tcW w:w="2409" w:type="dxa"/>
            <w:gridSpan w:val="2"/>
          </w:tcPr>
          <w:p w14:paraId="1925E40C" w14:textId="77777777" w:rsidR="004C20B6" w:rsidRPr="00D110B0" w:rsidRDefault="004C20B6" w:rsidP="00ED6B51">
            <w:pPr>
              <w:pStyle w:val="RefLabel"/>
              <w:rPr>
                <w:szCs w:val="18"/>
              </w:rPr>
            </w:pPr>
            <w:r w:rsidRPr="00D110B0">
              <w:rPr>
                <w:szCs w:val="18"/>
              </w:rPr>
              <w:t>[REST_NetAPI_NotificationChannel]</w:t>
            </w:r>
          </w:p>
        </w:tc>
        <w:tc>
          <w:tcPr>
            <w:tcW w:w="7658" w:type="dxa"/>
            <w:gridSpan w:val="2"/>
          </w:tcPr>
          <w:p w14:paraId="5DAA54F5" w14:textId="77777777" w:rsidR="004C20B6" w:rsidRPr="00D110B0" w:rsidRDefault="004C20B6" w:rsidP="004426F6">
            <w:pPr>
              <w:pStyle w:val="RefDesc"/>
              <w:rPr>
                <w:szCs w:val="18"/>
              </w:rPr>
            </w:pPr>
            <w:r w:rsidRPr="00D110B0">
              <w:rPr>
                <w:szCs w:val="18"/>
              </w:rPr>
              <w:t>“RESTful Network API for Notification Channel”, Open Mobile Alliance™, OMA-TS-REST_NetAPI_NotificationChannel-V1_0, URL: http://www.openmobilealliance.org/</w:t>
            </w:r>
          </w:p>
        </w:tc>
      </w:tr>
      <w:tr w:rsidR="004C20B6" w:rsidRPr="003123F4" w14:paraId="794A78F1" w14:textId="77777777" w:rsidTr="004C20B6">
        <w:trPr>
          <w:gridAfter w:val="2"/>
          <w:wAfter w:w="27" w:type="dxa"/>
          <w:cantSplit/>
          <w:jc w:val="center"/>
        </w:trPr>
        <w:tc>
          <w:tcPr>
            <w:tcW w:w="2409" w:type="dxa"/>
            <w:gridSpan w:val="2"/>
          </w:tcPr>
          <w:p w14:paraId="513F9242" w14:textId="77777777" w:rsidR="004C20B6" w:rsidRPr="00D110B0" w:rsidRDefault="004C20B6" w:rsidP="00ED6B51">
            <w:pPr>
              <w:pStyle w:val="RefLabel"/>
              <w:rPr>
                <w:szCs w:val="18"/>
              </w:rPr>
            </w:pPr>
            <w:r w:rsidRPr="00D110B0">
              <w:rPr>
                <w:szCs w:val="18"/>
              </w:rPr>
              <w:t>[REST_SUP_Chat]</w:t>
            </w:r>
          </w:p>
        </w:tc>
        <w:tc>
          <w:tcPr>
            <w:tcW w:w="7658" w:type="dxa"/>
            <w:gridSpan w:val="2"/>
          </w:tcPr>
          <w:p w14:paraId="0EDAC1D3" w14:textId="77777777" w:rsidR="004C20B6" w:rsidRPr="00D110B0" w:rsidRDefault="004C20B6" w:rsidP="004426F6">
            <w:pPr>
              <w:pStyle w:val="RefDesc"/>
              <w:rPr>
                <w:szCs w:val="18"/>
              </w:rPr>
            </w:pPr>
            <w:r w:rsidRPr="00D110B0">
              <w:rPr>
                <w:szCs w:val="18"/>
              </w:rPr>
              <w:t>“XML schema for the RESTful Network API for Chat”, Open Mobile Alliance™, OMA-SUP-XSD-rest_netapi_chat</w:t>
            </w:r>
            <w:r w:rsidRPr="00D110B0">
              <w:rPr>
                <w:b/>
                <w:szCs w:val="18"/>
              </w:rPr>
              <w:t>-</w:t>
            </w:r>
            <w:r>
              <w:rPr>
                <w:szCs w:val="18"/>
              </w:rPr>
              <w:t xml:space="preserve">V1_0, URL: </w:t>
            </w:r>
            <w:r w:rsidRPr="00D110B0">
              <w:rPr>
                <w:szCs w:val="18"/>
              </w:rPr>
              <w:t>http://www.openmobilealliance.org/</w:t>
            </w:r>
          </w:p>
        </w:tc>
      </w:tr>
      <w:tr w:rsidR="004C20B6" w:rsidRPr="003123F4" w14:paraId="2FB619AE" w14:textId="77777777" w:rsidTr="004C20B6">
        <w:trPr>
          <w:gridAfter w:val="2"/>
          <w:wAfter w:w="27" w:type="dxa"/>
          <w:cantSplit/>
          <w:jc w:val="center"/>
        </w:trPr>
        <w:tc>
          <w:tcPr>
            <w:tcW w:w="2409" w:type="dxa"/>
            <w:gridSpan w:val="2"/>
          </w:tcPr>
          <w:p w14:paraId="390EA5B8" w14:textId="77777777" w:rsidR="004C20B6" w:rsidRPr="00D110B0" w:rsidRDefault="004C20B6" w:rsidP="00ED6B51">
            <w:pPr>
              <w:pStyle w:val="RefLabel"/>
              <w:rPr>
                <w:szCs w:val="18"/>
              </w:rPr>
            </w:pPr>
            <w:r w:rsidRPr="00D110B0">
              <w:rPr>
                <w:szCs w:val="18"/>
              </w:rPr>
              <w:t>[RFC2119]</w:t>
            </w:r>
          </w:p>
        </w:tc>
        <w:tc>
          <w:tcPr>
            <w:tcW w:w="7658" w:type="dxa"/>
            <w:gridSpan w:val="2"/>
          </w:tcPr>
          <w:p w14:paraId="01F85A8A" w14:textId="77777777" w:rsidR="004C20B6" w:rsidRPr="00D110B0" w:rsidRDefault="004C20B6" w:rsidP="004426F6">
            <w:pPr>
              <w:pStyle w:val="RefDesc"/>
              <w:rPr>
                <w:szCs w:val="18"/>
              </w:rPr>
            </w:pPr>
            <w:r w:rsidRPr="00D110B0">
              <w:rPr>
                <w:szCs w:val="18"/>
              </w:rPr>
              <w:t>“Key words for use in RFCs to Indicate Requirement Levels”, S. Bradner, March 1997, URL: http://www.ietf.org/rfc/rfc2119.txt</w:t>
            </w:r>
          </w:p>
        </w:tc>
      </w:tr>
      <w:tr w:rsidR="004C20B6" w:rsidRPr="003123F4" w14:paraId="0C395672" w14:textId="77777777" w:rsidTr="004C20B6">
        <w:trPr>
          <w:gridAfter w:val="2"/>
          <w:wAfter w:w="27" w:type="dxa"/>
          <w:cantSplit/>
          <w:jc w:val="center"/>
        </w:trPr>
        <w:tc>
          <w:tcPr>
            <w:tcW w:w="2409" w:type="dxa"/>
            <w:gridSpan w:val="2"/>
          </w:tcPr>
          <w:p w14:paraId="7803EEDE" w14:textId="77777777" w:rsidR="004C20B6" w:rsidRPr="00D110B0" w:rsidRDefault="004C20B6" w:rsidP="004426F6">
            <w:pPr>
              <w:pStyle w:val="RefLabel"/>
              <w:rPr>
                <w:szCs w:val="18"/>
              </w:rPr>
            </w:pPr>
            <w:r>
              <w:rPr>
                <w:snapToGrid w:val="0"/>
                <w:lang w:val="fr-CA"/>
              </w:rPr>
              <w:t>[RFC2392]</w:t>
            </w:r>
          </w:p>
        </w:tc>
        <w:tc>
          <w:tcPr>
            <w:tcW w:w="7658" w:type="dxa"/>
            <w:gridSpan w:val="2"/>
          </w:tcPr>
          <w:p w14:paraId="49EFB681" w14:textId="77777777" w:rsidR="004C20B6" w:rsidRPr="00D110B0" w:rsidRDefault="004C20B6" w:rsidP="004426F6">
            <w:pPr>
              <w:pStyle w:val="RefDesc"/>
              <w:rPr>
                <w:szCs w:val="18"/>
                <w:lang w:val="en-GB"/>
              </w:rPr>
            </w:pPr>
            <w:bookmarkStart w:id="36" w:name="_Toc77328667"/>
            <w:r>
              <w:t xml:space="preserve">“Content-ID and Message-ID Uniform Resource Locators”, E. Levinson, August 1998, URL: </w:t>
            </w:r>
            <w:bookmarkEnd w:id="36"/>
            <w:r w:rsidRPr="003123F4">
              <w:t>http://www.ietf.org/rfc/rfc2392.txt</w:t>
            </w:r>
          </w:p>
        </w:tc>
      </w:tr>
      <w:tr w:rsidR="004C20B6" w:rsidRPr="003123F4" w14:paraId="2C55157A" w14:textId="77777777" w:rsidTr="004C20B6">
        <w:trPr>
          <w:gridAfter w:val="2"/>
          <w:wAfter w:w="27" w:type="dxa"/>
          <w:cantSplit/>
          <w:jc w:val="center"/>
        </w:trPr>
        <w:tc>
          <w:tcPr>
            <w:tcW w:w="2409" w:type="dxa"/>
            <w:gridSpan w:val="2"/>
          </w:tcPr>
          <w:p w14:paraId="0EB61641" w14:textId="77777777" w:rsidR="004C20B6" w:rsidRPr="00D110B0" w:rsidRDefault="004C20B6" w:rsidP="004426F6">
            <w:pPr>
              <w:pStyle w:val="RefLabel"/>
              <w:rPr>
                <w:szCs w:val="18"/>
              </w:rPr>
            </w:pPr>
            <w:r w:rsidRPr="00D110B0">
              <w:rPr>
                <w:szCs w:val="18"/>
              </w:rPr>
              <w:t>[RFC2616]</w:t>
            </w:r>
          </w:p>
        </w:tc>
        <w:tc>
          <w:tcPr>
            <w:tcW w:w="7658" w:type="dxa"/>
            <w:gridSpan w:val="2"/>
          </w:tcPr>
          <w:p w14:paraId="7A806FFC" w14:textId="77777777" w:rsidR="004C20B6" w:rsidRPr="00D110B0" w:rsidRDefault="004C20B6" w:rsidP="004426F6">
            <w:pPr>
              <w:pStyle w:val="RefDesc"/>
              <w:rPr>
                <w:szCs w:val="18"/>
                <w:lang w:val="en-GB"/>
              </w:rPr>
            </w:pPr>
            <w:r w:rsidRPr="00D110B0">
              <w:rPr>
                <w:szCs w:val="18"/>
                <w:lang w:val="en-GB"/>
              </w:rPr>
              <w:t xml:space="preserve">“Hypertext Transfer Protocol -- HTTP/1.1”, R. Fielding et. al, </w:t>
            </w:r>
            <w:smartTag w:uri="urn:schemas-microsoft-com:office:smarttags" w:element="PersonName">
              <w:r w:rsidRPr="00D110B0">
                <w:rPr>
                  <w:szCs w:val="18"/>
                  <w:lang w:val="en-GB"/>
                </w:rPr>
                <w:t>Jan</w:t>
              </w:r>
            </w:smartTag>
            <w:r w:rsidRPr="00D110B0">
              <w:rPr>
                <w:szCs w:val="18"/>
                <w:lang w:val="en-GB"/>
              </w:rPr>
              <w:t>uary 1999, URL: http://www.ietf.org/rfc/rfc2616.txt</w:t>
            </w:r>
          </w:p>
        </w:tc>
      </w:tr>
      <w:tr w:rsidR="004C20B6" w:rsidRPr="003123F4" w14:paraId="12582DB0" w14:textId="77777777" w:rsidTr="004C20B6">
        <w:trPr>
          <w:gridAfter w:val="1"/>
          <w:wAfter w:w="18" w:type="dxa"/>
          <w:cantSplit/>
          <w:jc w:val="center"/>
        </w:trPr>
        <w:tc>
          <w:tcPr>
            <w:tcW w:w="2409" w:type="dxa"/>
            <w:gridSpan w:val="2"/>
          </w:tcPr>
          <w:p w14:paraId="5725B7C5" w14:textId="77777777" w:rsidR="004C20B6" w:rsidRPr="00D110B0" w:rsidRDefault="004C20B6" w:rsidP="00CF6C2F">
            <w:pPr>
              <w:pStyle w:val="RefLabel"/>
              <w:rPr>
                <w:szCs w:val="18"/>
              </w:rPr>
            </w:pPr>
            <w:r w:rsidRPr="00D110B0">
              <w:rPr>
                <w:szCs w:val="18"/>
              </w:rPr>
              <w:t>[RFC3261]</w:t>
            </w:r>
          </w:p>
        </w:tc>
        <w:tc>
          <w:tcPr>
            <w:tcW w:w="7667" w:type="dxa"/>
            <w:gridSpan w:val="3"/>
          </w:tcPr>
          <w:p w14:paraId="5D07E139" w14:textId="77777777" w:rsidR="004C20B6" w:rsidRPr="00D110B0" w:rsidRDefault="004C20B6" w:rsidP="00CF6C2F">
            <w:pPr>
              <w:pStyle w:val="RefDesc"/>
              <w:rPr>
                <w:szCs w:val="18"/>
              </w:rPr>
            </w:pPr>
            <w:r w:rsidRPr="00D110B0">
              <w:rPr>
                <w:szCs w:val="18"/>
              </w:rPr>
              <w:t>“SIP: Session Initiation Protocol”, J. Rosenberg et al., June 2002, URL: http</w:t>
            </w:r>
            <w:r>
              <w:rPr>
                <w:szCs w:val="18"/>
              </w:rPr>
              <w:t>://www.ietf.org/rfc/rfc3261.txt</w:t>
            </w:r>
          </w:p>
        </w:tc>
      </w:tr>
      <w:tr w:rsidR="004C20B6" w:rsidRPr="003123F4" w14:paraId="58CA042E" w14:textId="77777777" w:rsidTr="004C20B6">
        <w:trPr>
          <w:gridAfter w:val="1"/>
          <w:wAfter w:w="18" w:type="dxa"/>
          <w:cantSplit/>
          <w:jc w:val="center"/>
        </w:trPr>
        <w:tc>
          <w:tcPr>
            <w:tcW w:w="2409" w:type="dxa"/>
            <w:gridSpan w:val="2"/>
          </w:tcPr>
          <w:p w14:paraId="5BDD7494" w14:textId="77777777" w:rsidR="004C20B6" w:rsidRPr="00D110B0" w:rsidRDefault="004C20B6" w:rsidP="004426F6">
            <w:pPr>
              <w:pStyle w:val="RefLabel"/>
              <w:rPr>
                <w:szCs w:val="18"/>
              </w:rPr>
            </w:pPr>
            <w:r w:rsidRPr="00D110B0">
              <w:rPr>
                <w:szCs w:val="18"/>
              </w:rPr>
              <w:t>[RFC3966]</w:t>
            </w:r>
          </w:p>
        </w:tc>
        <w:tc>
          <w:tcPr>
            <w:tcW w:w="7667" w:type="dxa"/>
            <w:gridSpan w:val="3"/>
          </w:tcPr>
          <w:p w14:paraId="59CE4215" w14:textId="77777777" w:rsidR="004C20B6" w:rsidRPr="00D110B0" w:rsidRDefault="004C20B6" w:rsidP="004426F6">
            <w:pPr>
              <w:pStyle w:val="RefDesc"/>
              <w:rPr>
                <w:szCs w:val="18"/>
              </w:rPr>
            </w:pPr>
            <w:r w:rsidRPr="00D110B0">
              <w:rPr>
                <w:szCs w:val="18"/>
              </w:rPr>
              <w:t>“The tel URI for Telephone Numbers”, H. Schulzrinne, December 2004, URL: http:</w:t>
            </w:r>
            <w:r>
              <w:rPr>
                <w:szCs w:val="18"/>
              </w:rPr>
              <w:t>//www.ietf.org/rfc/rfc3966.txt</w:t>
            </w:r>
          </w:p>
        </w:tc>
      </w:tr>
      <w:tr w:rsidR="004C20B6" w:rsidRPr="003123F4" w14:paraId="728DA7F0" w14:textId="77777777" w:rsidTr="004C20B6">
        <w:trPr>
          <w:gridAfter w:val="2"/>
          <w:wAfter w:w="27" w:type="dxa"/>
          <w:cantSplit/>
          <w:jc w:val="center"/>
        </w:trPr>
        <w:tc>
          <w:tcPr>
            <w:tcW w:w="2409" w:type="dxa"/>
            <w:gridSpan w:val="2"/>
          </w:tcPr>
          <w:p w14:paraId="590F4FC5" w14:textId="77777777" w:rsidR="004C20B6" w:rsidRPr="00D110B0" w:rsidRDefault="004C20B6" w:rsidP="004426F6">
            <w:pPr>
              <w:pStyle w:val="RefLabel"/>
              <w:rPr>
                <w:szCs w:val="18"/>
              </w:rPr>
            </w:pPr>
            <w:r w:rsidRPr="00D110B0">
              <w:rPr>
                <w:szCs w:val="18"/>
              </w:rPr>
              <w:t>[RFC3986]</w:t>
            </w:r>
          </w:p>
        </w:tc>
        <w:tc>
          <w:tcPr>
            <w:tcW w:w="7658" w:type="dxa"/>
            <w:gridSpan w:val="2"/>
          </w:tcPr>
          <w:p w14:paraId="3B742A75" w14:textId="77777777" w:rsidR="004C20B6" w:rsidRPr="00BD6A77" w:rsidRDefault="004C20B6" w:rsidP="004426F6">
            <w:pPr>
              <w:pStyle w:val="RefDesc"/>
              <w:rPr>
                <w:szCs w:val="18"/>
              </w:rPr>
            </w:pPr>
            <w:r w:rsidRPr="00D110B0">
              <w:rPr>
                <w:szCs w:val="18"/>
              </w:rPr>
              <w:t>“</w:t>
            </w:r>
            <w:r w:rsidRPr="00D110B0">
              <w:rPr>
                <w:rFonts w:eastAsia="Batang"/>
                <w:szCs w:val="18"/>
                <w:lang w:eastAsia="ko-KR"/>
              </w:rPr>
              <w:t>Uniform Resource Identifier (URI): Generic Syntax</w:t>
            </w:r>
            <w:r w:rsidRPr="00BD6A77">
              <w:rPr>
                <w:szCs w:val="18"/>
              </w:rPr>
              <w:t>”, R. Fielding et. al, January 2005, URL: http://www.ietf.org/rfc/rfc3986.txt</w:t>
            </w:r>
          </w:p>
        </w:tc>
      </w:tr>
      <w:tr w:rsidR="004C20B6" w:rsidRPr="003123F4" w14:paraId="6E32FACA" w14:textId="77777777" w:rsidTr="004C20B6">
        <w:trPr>
          <w:gridAfter w:val="2"/>
          <w:wAfter w:w="27" w:type="dxa"/>
          <w:cantSplit/>
          <w:jc w:val="center"/>
        </w:trPr>
        <w:tc>
          <w:tcPr>
            <w:tcW w:w="2409" w:type="dxa"/>
            <w:gridSpan w:val="2"/>
          </w:tcPr>
          <w:p w14:paraId="3F708F6F" w14:textId="77777777" w:rsidR="004C20B6" w:rsidRPr="00D110B0" w:rsidRDefault="004C20B6" w:rsidP="004426F6">
            <w:pPr>
              <w:pStyle w:val="RefLabel"/>
              <w:rPr>
                <w:szCs w:val="18"/>
              </w:rPr>
            </w:pPr>
            <w:r w:rsidRPr="00D110B0">
              <w:rPr>
                <w:szCs w:val="18"/>
              </w:rPr>
              <w:t>[RFC4627]</w:t>
            </w:r>
          </w:p>
        </w:tc>
        <w:tc>
          <w:tcPr>
            <w:tcW w:w="7658" w:type="dxa"/>
            <w:gridSpan w:val="2"/>
          </w:tcPr>
          <w:p w14:paraId="5C3B68DE" w14:textId="77777777" w:rsidR="004C20B6" w:rsidRPr="00D110B0" w:rsidRDefault="004C20B6" w:rsidP="004426F6">
            <w:pPr>
              <w:pStyle w:val="RefDesc"/>
              <w:rPr>
                <w:szCs w:val="18"/>
              </w:rPr>
            </w:pPr>
            <w:r w:rsidRPr="00D110B0">
              <w:rPr>
                <w:szCs w:val="18"/>
              </w:rPr>
              <w:t>“The application/json Media Type for JavaScript Object Notation (JSON)”, D. Crockford, July 2006, URL: http</w:t>
            </w:r>
            <w:r>
              <w:rPr>
                <w:szCs w:val="18"/>
              </w:rPr>
              <w:t>://www.ietf.org/rfc/rfc4627.txt</w:t>
            </w:r>
          </w:p>
        </w:tc>
      </w:tr>
      <w:tr w:rsidR="004C20B6" w:rsidRPr="003123F4" w14:paraId="14102AD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34CC1809" w14:textId="77777777" w:rsidR="004C20B6" w:rsidRPr="00D110B0" w:rsidRDefault="004C20B6" w:rsidP="004426F6">
            <w:pPr>
              <w:pStyle w:val="RefLabel"/>
              <w:rPr>
                <w:szCs w:val="18"/>
              </w:rPr>
            </w:pPr>
            <w:r w:rsidRPr="00D110B0">
              <w:rPr>
                <w:szCs w:val="18"/>
              </w:rPr>
              <w:t>[RFC4975]</w:t>
            </w:r>
          </w:p>
        </w:tc>
        <w:tc>
          <w:tcPr>
            <w:tcW w:w="7658" w:type="dxa"/>
            <w:gridSpan w:val="2"/>
          </w:tcPr>
          <w:p w14:paraId="14C2E677"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The Message Session Relay Protocol (MSRP)</w:t>
            </w:r>
            <w:r w:rsidRPr="003123F4">
              <w:rPr>
                <w:sz w:val="18"/>
                <w:szCs w:val="18"/>
              </w:rPr>
              <w:t>”, B. Campbell et. al, September 2007, URL: http://www.ietf.org/rfc/rfc4975.txt</w:t>
            </w:r>
          </w:p>
        </w:tc>
      </w:tr>
      <w:tr w:rsidR="004C20B6" w:rsidRPr="003123F4" w14:paraId="769A5BAD"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4B492CA3" w14:textId="77777777" w:rsidR="004C20B6" w:rsidRPr="00D110B0" w:rsidRDefault="004C20B6" w:rsidP="004426F6">
            <w:pPr>
              <w:pStyle w:val="RefLabel"/>
              <w:rPr>
                <w:szCs w:val="18"/>
              </w:rPr>
            </w:pPr>
            <w:r w:rsidRPr="00D110B0">
              <w:rPr>
                <w:szCs w:val="18"/>
              </w:rPr>
              <w:t>[RFC5438]</w:t>
            </w:r>
          </w:p>
        </w:tc>
        <w:tc>
          <w:tcPr>
            <w:tcW w:w="7658" w:type="dxa"/>
            <w:gridSpan w:val="2"/>
          </w:tcPr>
          <w:p w14:paraId="51424693" w14:textId="77777777" w:rsidR="004C20B6" w:rsidRPr="00D110B0" w:rsidRDefault="004C20B6" w:rsidP="004426F6">
            <w:pPr>
              <w:rPr>
                <w:bCs/>
                <w:snapToGrid w:val="0"/>
                <w:sz w:val="18"/>
                <w:szCs w:val="18"/>
                <w:lang w:val="en-US"/>
              </w:rPr>
            </w:pPr>
            <w:r w:rsidRPr="003123F4">
              <w:rPr>
                <w:sz w:val="18"/>
                <w:szCs w:val="18"/>
              </w:rPr>
              <w:t>“</w:t>
            </w:r>
            <w:r w:rsidRPr="00D110B0">
              <w:rPr>
                <w:bCs/>
                <w:snapToGrid w:val="0"/>
                <w:sz w:val="18"/>
                <w:szCs w:val="18"/>
                <w:lang w:val="en-US"/>
              </w:rPr>
              <w:t>Instant Message Disposition Notification (IMDN)</w:t>
            </w:r>
            <w:r w:rsidRPr="003123F4">
              <w:rPr>
                <w:sz w:val="18"/>
                <w:szCs w:val="18"/>
              </w:rPr>
              <w:t>”, E. Burger and H. Khartabil, September 2007, URL: http://www.ietf.org/rfc/rfc5438.txt</w:t>
            </w:r>
          </w:p>
        </w:tc>
      </w:tr>
      <w:tr w:rsidR="004C20B6" w:rsidRPr="003123F4" w14:paraId="10AF3979"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1ABBF9BB" w14:textId="77777777" w:rsidR="004C20B6" w:rsidRPr="00D110B0" w:rsidRDefault="004C20B6" w:rsidP="004426F6">
            <w:pPr>
              <w:pStyle w:val="RefLabel"/>
              <w:rPr>
                <w:szCs w:val="18"/>
              </w:rPr>
            </w:pPr>
            <w:r w:rsidRPr="00D110B0">
              <w:rPr>
                <w:szCs w:val="18"/>
              </w:rPr>
              <w:t>[SCRRULES]</w:t>
            </w:r>
          </w:p>
        </w:tc>
        <w:tc>
          <w:tcPr>
            <w:tcW w:w="7658" w:type="dxa"/>
            <w:gridSpan w:val="2"/>
          </w:tcPr>
          <w:p w14:paraId="38683468" w14:textId="77777777" w:rsidR="004C20B6" w:rsidRPr="003123F4" w:rsidRDefault="004C20B6" w:rsidP="004426F6">
            <w:pPr>
              <w:pStyle w:val="RefDesc"/>
              <w:rPr>
                <w:szCs w:val="18"/>
              </w:rPr>
            </w:pPr>
            <w:r w:rsidRPr="00D110B0">
              <w:rPr>
                <w:szCs w:val="18"/>
              </w:rPr>
              <w:t xml:space="preserve">“SCR Rules and Procedures”, Open Mobile Alliance™, OMA-ORG-SCR_Rules_and_Procedures, </w:t>
            </w:r>
            <w:r w:rsidRPr="005F373B">
              <w:rPr>
                <w:szCs w:val="18"/>
              </w:rPr>
              <w:t>URL:</w:t>
            </w:r>
            <w:r>
              <w:rPr>
                <w:szCs w:val="18"/>
              </w:rPr>
              <w:t xml:space="preserve"> </w:t>
            </w:r>
            <w:r w:rsidRPr="005F373B">
              <w:rPr>
                <w:szCs w:val="18"/>
              </w:rPr>
              <w:t>http://www.openmobilealliance.org/</w:t>
            </w:r>
          </w:p>
        </w:tc>
      </w:tr>
      <w:tr w:rsidR="004C20B6" w:rsidRPr="003123F4" w14:paraId="03F1BEF2" w14:textId="77777777" w:rsidTr="004C20B6">
        <w:tblPrEx>
          <w:tblCellMar>
            <w:left w:w="108" w:type="dxa"/>
            <w:right w:w="108" w:type="dxa"/>
          </w:tblCellMar>
        </w:tblPrEx>
        <w:trPr>
          <w:gridBefore w:val="1"/>
          <w:gridAfter w:val="1"/>
          <w:wBefore w:w="7" w:type="dxa"/>
          <w:wAfter w:w="18" w:type="dxa"/>
          <w:cantSplit/>
          <w:jc w:val="center"/>
        </w:trPr>
        <w:tc>
          <w:tcPr>
            <w:tcW w:w="2411" w:type="dxa"/>
            <w:gridSpan w:val="2"/>
          </w:tcPr>
          <w:p w14:paraId="2D3C9992" w14:textId="77777777" w:rsidR="004C20B6" w:rsidRPr="00D110B0" w:rsidRDefault="004C20B6" w:rsidP="004426F6">
            <w:pPr>
              <w:pStyle w:val="RefLabel"/>
              <w:rPr>
                <w:szCs w:val="18"/>
              </w:rPr>
            </w:pPr>
            <w:r w:rsidRPr="00D110B0">
              <w:rPr>
                <w:szCs w:val="18"/>
              </w:rPr>
              <w:t>[W3C_</w:t>
            </w:r>
            <w:r>
              <w:rPr>
                <w:szCs w:val="18"/>
              </w:rPr>
              <w:t>URLENC]</w:t>
            </w:r>
          </w:p>
        </w:tc>
        <w:tc>
          <w:tcPr>
            <w:tcW w:w="7658" w:type="dxa"/>
            <w:gridSpan w:val="2"/>
          </w:tcPr>
          <w:p w14:paraId="08DC3BE0" w14:textId="77777777" w:rsidR="004C20B6" w:rsidRPr="00D110B0" w:rsidRDefault="004C20B6" w:rsidP="004426F6">
            <w:pPr>
              <w:pStyle w:val="RefDesc"/>
              <w:rPr>
                <w:szCs w:val="18"/>
              </w:rPr>
            </w:pPr>
            <w:r w:rsidRPr="00D110B0">
              <w:rPr>
                <w:szCs w:val="18"/>
              </w:rPr>
              <w:t>HTML 4.01 Specification, Section 17.13.4 Form content types, The World Wide Web Consortium, URL: http://www.w3.org/TR/html401/interact/forms.html#h-17.13.4.1</w:t>
            </w:r>
          </w:p>
        </w:tc>
      </w:tr>
      <w:tr w:rsidR="004C20B6" w:rsidRPr="003123F4" w14:paraId="1B346CF2" w14:textId="77777777" w:rsidTr="004C20B6">
        <w:trPr>
          <w:gridAfter w:val="2"/>
          <w:wAfter w:w="27" w:type="dxa"/>
          <w:cantSplit/>
          <w:jc w:val="center"/>
        </w:trPr>
        <w:tc>
          <w:tcPr>
            <w:tcW w:w="2409" w:type="dxa"/>
            <w:gridSpan w:val="2"/>
          </w:tcPr>
          <w:p w14:paraId="6C36F0B9" w14:textId="77777777" w:rsidR="004C20B6" w:rsidRPr="00D110B0" w:rsidRDefault="004C20B6" w:rsidP="00ED6B51">
            <w:pPr>
              <w:pStyle w:val="RefLabel"/>
              <w:rPr>
                <w:szCs w:val="18"/>
              </w:rPr>
            </w:pPr>
            <w:r w:rsidRPr="00D110B0">
              <w:rPr>
                <w:szCs w:val="18"/>
              </w:rPr>
              <w:t>[XMLSchema1]</w:t>
            </w:r>
          </w:p>
        </w:tc>
        <w:tc>
          <w:tcPr>
            <w:tcW w:w="7658" w:type="dxa"/>
            <w:gridSpan w:val="2"/>
          </w:tcPr>
          <w:p w14:paraId="12BDECDC"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TCSC" w:val="0"/>
                <w:attr w:name="NumberType" w:val="1"/>
                <w:attr w:name="Negative" w:val="False"/>
                <w:attr w:name="HasSpace" w:val="False"/>
                <w:attr w:name="SourceValue" w:val="3"/>
                <w:attr w:name="UnitName" w:val="C"/>
              </w:smartTagPr>
              <w:r w:rsidRPr="00D110B0">
                <w:rPr>
                  <w:szCs w:val="18"/>
                  <w:lang w:val="en-GB"/>
                </w:rPr>
                <w:t>3C</w:t>
              </w:r>
            </w:smartTag>
            <w:r w:rsidRPr="00D110B0">
              <w:rPr>
                <w:szCs w:val="18"/>
                <w:lang w:val="en-GB"/>
              </w:rPr>
              <w:t xml:space="preserve"> XML Schema </w:t>
            </w:r>
            <w:r w:rsidRPr="00BD6A77">
              <w:rPr>
                <w:szCs w:val="18"/>
                <w:lang w:val="en-GB"/>
              </w:rPr>
              <w:t xml:space="preserve">Definition Language (XSD) 1.1 Part 1: Structures Second Edition, W3C Recommendation 5 April 2012, </w:t>
            </w:r>
            <w:r w:rsidRPr="00073159">
              <w:rPr>
                <w:szCs w:val="18"/>
                <w:lang w:val="en-GB"/>
              </w:rPr>
              <w:t xml:space="preserve">URL: </w:t>
            </w:r>
            <w:r w:rsidRPr="003D38B9">
              <w:rPr>
                <w:szCs w:val="18"/>
                <w:lang w:val="en-GB"/>
              </w:rPr>
              <w:t>http://www.w3.org/TR/xmlschema11-1/</w:t>
            </w:r>
          </w:p>
        </w:tc>
      </w:tr>
      <w:tr w:rsidR="004C20B6" w:rsidRPr="003123F4" w14:paraId="441C1F99" w14:textId="77777777" w:rsidTr="004C20B6">
        <w:trPr>
          <w:gridAfter w:val="2"/>
          <w:wAfter w:w="27" w:type="dxa"/>
          <w:cantSplit/>
          <w:trHeight w:val="614"/>
          <w:jc w:val="center"/>
        </w:trPr>
        <w:tc>
          <w:tcPr>
            <w:tcW w:w="2409" w:type="dxa"/>
            <w:gridSpan w:val="2"/>
          </w:tcPr>
          <w:p w14:paraId="45443C28" w14:textId="77777777" w:rsidR="004C20B6" w:rsidRPr="00D110B0" w:rsidRDefault="004C20B6" w:rsidP="00ED6B51">
            <w:pPr>
              <w:pStyle w:val="RefLabel"/>
              <w:rPr>
                <w:szCs w:val="18"/>
              </w:rPr>
            </w:pPr>
            <w:r w:rsidRPr="00D110B0">
              <w:rPr>
                <w:szCs w:val="18"/>
              </w:rPr>
              <w:t>[XMLSchema2]</w:t>
            </w:r>
          </w:p>
        </w:tc>
        <w:tc>
          <w:tcPr>
            <w:tcW w:w="7658" w:type="dxa"/>
            <w:gridSpan w:val="2"/>
          </w:tcPr>
          <w:p w14:paraId="65C4A5DE" w14:textId="77777777" w:rsidR="004C20B6" w:rsidRPr="003D38B9" w:rsidRDefault="004C20B6" w:rsidP="00786D00">
            <w:pPr>
              <w:pStyle w:val="RefDesc"/>
              <w:rPr>
                <w:szCs w:val="18"/>
                <w:lang w:val="en-GB"/>
              </w:rPr>
            </w:pPr>
            <w:r w:rsidRPr="00D110B0">
              <w:rPr>
                <w:szCs w:val="18"/>
                <w:lang w:val="en-GB"/>
              </w:rPr>
              <w:t>W</w:t>
            </w:r>
            <w:smartTag w:uri="urn:schemas-microsoft-com:office:smarttags" w:element="chmetcnv">
              <w:smartTagPr>
                <w:attr w:name="UnitName" w:val="C"/>
                <w:attr w:name="SourceValue" w:val="3"/>
                <w:attr w:name="HasSpace" w:val="False"/>
                <w:attr w:name="Negative" w:val="False"/>
                <w:attr w:name="NumberType" w:val="1"/>
                <w:attr w:name="TCSC" w:val="0"/>
              </w:smartTagPr>
              <w:r w:rsidRPr="00D110B0">
                <w:rPr>
                  <w:szCs w:val="18"/>
                  <w:lang w:val="en-GB"/>
                </w:rPr>
                <w:t>3C</w:t>
              </w:r>
            </w:smartTag>
            <w:r w:rsidRPr="00D110B0">
              <w:rPr>
                <w:szCs w:val="18"/>
                <w:lang w:val="en-GB"/>
              </w:rPr>
              <w:t xml:space="preserve"> XML Schema Definition Language (XSD) </w:t>
            </w:r>
            <w:r w:rsidRPr="00BD6A77">
              <w:rPr>
                <w:szCs w:val="18"/>
                <w:lang w:val="en-GB"/>
              </w:rPr>
              <w:t>1.1 Part 2: Datatypes</w:t>
            </w:r>
            <w:r w:rsidRPr="00073159">
              <w:rPr>
                <w:szCs w:val="18"/>
                <w:lang w:val="en-GB"/>
              </w:rPr>
              <w:t xml:space="preserve">, </w:t>
            </w:r>
            <w:r w:rsidRPr="003D38B9">
              <w:rPr>
                <w:szCs w:val="18"/>
                <w:lang w:val="en-GB"/>
              </w:rPr>
              <w:t>W3C Recommendation 5 April 2012, URL: http://www.w3.org/TR/xmlschema11-2/</w:t>
            </w:r>
          </w:p>
        </w:tc>
      </w:tr>
    </w:tbl>
    <w:p w14:paraId="05F50448" w14:textId="77777777" w:rsidR="005B5897" w:rsidRPr="00B95B10" w:rsidRDefault="005B5897" w:rsidP="005B5897">
      <w:pPr>
        <w:pStyle w:val="Heading2"/>
      </w:pPr>
      <w:bookmarkStart w:id="37" w:name="_Toc248740947"/>
      <w:bookmarkStart w:id="38" w:name="_Toc248740950"/>
      <w:bookmarkStart w:id="39" w:name="_Toc355188636"/>
      <w:bookmarkStart w:id="40" w:name="_Toc355188637"/>
      <w:bookmarkStart w:id="41" w:name="_Toc51147378"/>
      <w:bookmarkStart w:id="42" w:name="_Toc283846815"/>
      <w:bookmarkStart w:id="43" w:name="_Toc292722352"/>
      <w:bookmarkStart w:id="44" w:name="_Toc294624399"/>
      <w:bookmarkStart w:id="45" w:name="_Toc308671784"/>
      <w:bookmarkStart w:id="46" w:name="_Toc303287816"/>
      <w:bookmarkStart w:id="47" w:name="_Toc309661512"/>
      <w:bookmarkStart w:id="48" w:name="_Toc507071791"/>
      <w:bookmarkEnd w:id="37"/>
      <w:bookmarkEnd w:id="38"/>
      <w:bookmarkEnd w:id="39"/>
      <w:bookmarkEnd w:id="40"/>
      <w:r w:rsidRPr="00B95B10">
        <w:t>Informative References</w:t>
      </w:r>
      <w:bookmarkEnd w:id="41"/>
      <w:bookmarkEnd w:id="42"/>
      <w:bookmarkEnd w:id="43"/>
      <w:bookmarkEnd w:id="44"/>
      <w:bookmarkEnd w:id="45"/>
      <w:bookmarkEnd w:id="46"/>
      <w:bookmarkEnd w:id="47"/>
      <w:bookmarkEnd w:id="48"/>
    </w:p>
    <w:tbl>
      <w:tblPr>
        <w:tblW w:w="0" w:type="auto"/>
        <w:jc w:val="center"/>
        <w:tblLayout w:type="fixed"/>
        <w:tblLook w:val="0000" w:firstRow="0" w:lastRow="0" w:firstColumn="0" w:lastColumn="0" w:noHBand="0" w:noVBand="0"/>
      </w:tblPr>
      <w:tblGrid>
        <w:gridCol w:w="7"/>
        <w:gridCol w:w="2403"/>
        <w:gridCol w:w="7"/>
        <w:gridCol w:w="7663"/>
        <w:gridCol w:w="7"/>
      </w:tblGrid>
      <w:tr w:rsidR="007B1D84" w:rsidRPr="00412363" w14:paraId="19C2917E" w14:textId="77777777" w:rsidTr="003123F4">
        <w:trPr>
          <w:gridBefore w:val="1"/>
          <w:wBefore w:w="7" w:type="dxa"/>
          <w:cantSplit/>
          <w:jc w:val="center"/>
        </w:trPr>
        <w:tc>
          <w:tcPr>
            <w:tcW w:w="2410" w:type="dxa"/>
            <w:gridSpan w:val="2"/>
          </w:tcPr>
          <w:p w14:paraId="153F77C6" w14:textId="0B254155" w:rsidR="007B1D84" w:rsidRPr="00412363" w:rsidRDefault="007B1D84" w:rsidP="004426F6">
            <w:pPr>
              <w:pStyle w:val="RefLabel"/>
            </w:pPr>
            <w:r w:rsidRPr="007B1D84">
              <w:t>[GSMA RCC.07]</w:t>
            </w:r>
          </w:p>
        </w:tc>
        <w:tc>
          <w:tcPr>
            <w:tcW w:w="7670" w:type="dxa"/>
            <w:gridSpan w:val="2"/>
          </w:tcPr>
          <w:p w14:paraId="3EE2B18F" w14:textId="54DA743F" w:rsidR="007B1D84" w:rsidRPr="00412363" w:rsidRDefault="007B1D84" w:rsidP="004426F6">
            <w:pPr>
              <w:pStyle w:val="RefDesc"/>
            </w:pPr>
            <w:r w:rsidRPr="007B1D84">
              <w:t>“Rich Communication Suite 7.0 Advanced Communications Services and Client Specification”,</w:t>
            </w:r>
            <w:r>
              <w:t xml:space="preserve"> </w:t>
            </w:r>
            <w:r w:rsidRPr="007B1D84">
              <w:t>GSMA</w:t>
            </w:r>
            <w:r>
              <w:t>,</w:t>
            </w:r>
            <w:r w:rsidRPr="007B1D84">
              <w:t xml:space="preserve"> version 8.0, June 2017</w:t>
            </w:r>
          </w:p>
        </w:tc>
      </w:tr>
      <w:tr w:rsidR="005B5897" w:rsidRPr="00412363" w14:paraId="7CAD1F14" w14:textId="77777777" w:rsidTr="003123F4">
        <w:trPr>
          <w:gridBefore w:val="1"/>
          <w:wBefore w:w="7" w:type="dxa"/>
          <w:cantSplit/>
          <w:jc w:val="center"/>
        </w:trPr>
        <w:tc>
          <w:tcPr>
            <w:tcW w:w="2410" w:type="dxa"/>
            <w:gridSpan w:val="2"/>
          </w:tcPr>
          <w:p w14:paraId="23B1ED83" w14:textId="77777777" w:rsidR="005B5897" w:rsidRPr="00412363" w:rsidRDefault="005B5897" w:rsidP="004426F6">
            <w:pPr>
              <w:pStyle w:val="RefLabel"/>
            </w:pPr>
            <w:r w:rsidRPr="00412363">
              <w:lastRenderedPageBreak/>
              <w:t>[OMADICT]</w:t>
            </w:r>
          </w:p>
        </w:tc>
        <w:tc>
          <w:tcPr>
            <w:tcW w:w="7670" w:type="dxa"/>
            <w:gridSpan w:val="2"/>
          </w:tcPr>
          <w:p w14:paraId="7BF18CA2" w14:textId="77777777" w:rsidR="005B5897" w:rsidRPr="00412363" w:rsidRDefault="005B5897" w:rsidP="004426F6">
            <w:pPr>
              <w:pStyle w:val="RefDesc"/>
            </w:pPr>
            <w:r w:rsidRPr="00412363">
              <w:t>“Dictionary for OMA Specifications”, Version 2.</w:t>
            </w:r>
            <w:r w:rsidR="00E07EB8">
              <w:t>9</w:t>
            </w:r>
            <w:r w:rsidRPr="00412363">
              <w:t>, Open Mobile Alliance™,</w:t>
            </w:r>
            <w:r w:rsidRPr="00412363">
              <w:br/>
              <w:t>OMA-ORG-Dictionary-V2_</w:t>
            </w:r>
            <w:r w:rsidR="00E07EB8">
              <w:t>9</w:t>
            </w:r>
            <w:r w:rsidRPr="00412363">
              <w:t xml:space="preserve">, </w:t>
            </w:r>
            <w:hyperlink r:id="rId22" w:history="1">
              <w:r w:rsidRPr="00412363">
                <w:rPr>
                  <w:rStyle w:val="Hyperlink"/>
                  <w:color w:val="auto"/>
                  <w:u w:val="none"/>
                </w:rPr>
                <w:t>URL:http://www.openmobilealliance.org/</w:t>
              </w:r>
            </w:hyperlink>
          </w:p>
        </w:tc>
      </w:tr>
      <w:tr w:rsidR="005B5897" w:rsidRPr="00412363" w14:paraId="433EF3C7" w14:textId="77777777" w:rsidTr="003123F4">
        <w:tblPrEx>
          <w:tblCellMar>
            <w:left w:w="115" w:type="dxa"/>
            <w:right w:w="115" w:type="dxa"/>
          </w:tblCellMar>
        </w:tblPrEx>
        <w:trPr>
          <w:gridAfter w:val="1"/>
          <w:wAfter w:w="7" w:type="dxa"/>
          <w:cantSplit/>
          <w:jc w:val="center"/>
        </w:trPr>
        <w:tc>
          <w:tcPr>
            <w:tcW w:w="2410" w:type="dxa"/>
            <w:gridSpan w:val="2"/>
          </w:tcPr>
          <w:p w14:paraId="188E48C4" w14:textId="77777777" w:rsidR="005B5897" w:rsidRPr="00412363" w:rsidRDefault="005B5897" w:rsidP="004426F6">
            <w:pPr>
              <w:pStyle w:val="RefLabel"/>
            </w:pPr>
            <w:r w:rsidRPr="00412363">
              <w:t>[REST_WP]</w:t>
            </w:r>
          </w:p>
        </w:tc>
        <w:tc>
          <w:tcPr>
            <w:tcW w:w="7670" w:type="dxa"/>
            <w:gridSpan w:val="2"/>
          </w:tcPr>
          <w:p w14:paraId="258A3C7B" w14:textId="77777777" w:rsidR="005B5897" w:rsidRPr="00412363" w:rsidRDefault="005B5897" w:rsidP="004426F6">
            <w:pPr>
              <w:pStyle w:val="RefDesc"/>
            </w:pPr>
            <w:r w:rsidRPr="00412363">
              <w:t>“Guidelines for RESTful Network APIs”, Open Mobile Alliance™, OMA-WP-Guidelines_for_RESTful_Network_APIs, URL: http://www.openmobilealliance.org/</w:t>
            </w:r>
          </w:p>
        </w:tc>
      </w:tr>
      <w:tr w:rsidR="005B5897" w:rsidRPr="00412363" w14:paraId="7F9E699B" w14:textId="77777777" w:rsidTr="003123F4">
        <w:tblPrEx>
          <w:tblCellMar>
            <w:left w:w="115" w:type="dxa"/>
            <w:right w:w="115" w:type="dxa"/>
          </w:tblCellMar>
        </w:tblPrEx>
        <w:trPr>
          <w:gridAfter w:val="1"/>
          <w:wAfter w:w="7" w:type="dxa"/>
          <w:cantSplit/>
          <w:jc w:val="center"/>
        </w:trPr>
        <w:tc>
          <w:tcPr>
            <w:tcW w:w="2410" w:type="dxa"/>
            <w:gridSpan w:val="2"/>
          </w:tcPr>
          <w:p w14:paraId="611B02DE" w14:textId="77777777" w:rsidR="005B5897" w:rsidRPr="00412363" w:rsidRDefault="005B5897" w:rsidP="004426F6">
            <w:pPr>
              <w:pStyle w:val="RefLabel"/>
            </w:pPr>
            <w:r w:rsidRPr="00412363">
              <w:t>[RFC3994]</w:t>
            </w:r>
          </w:p>
        </w:tc>
        <w:tc>
          <w:tcPr>
            <w:tcW w:w="7670" w:type="dxa"/>
            <w:gridSpan w:val="2"/>
          </w:tcPr>
          <w:p w14:paraId="6449D5DD" w14:textId="77777777" w:rsidR="005B5897" w:rsidRPr="00412363" w:rsidRDefault="005D65E4" w:rsidP="004426F6">
            <w:pPr>
              <w:pStyle w:val="RefDesc"/>
            </w:pPr>
            <w:r w:rsidRPr="00412363">
              <w:t>“</w:t>
            </w:r>
            <w:r w:rsidR="005B5897" w:rsidRPr="00412363">
              <w:t>Indication of Message Composition for Instant Messaging</w:t>
            </w:r>
            <w:r w:rsidRPr="00412363">
              <w:t>”</w:t>
            </w:r>
            <w:r w:rsidR="005B5897" w:rsidRPr="00412363">
              <w:t xml:space="preserve">, H. Schulzrinne, January 2005, URL: </w:t>
            </w:r>
            <w:r w:rsidR="00EC408D" w:rsidRPr="00412363">
              <w:t>http://www.ietf.org/rfc/rfc3994.txt</w:t>
            </w:r>
          </w:p>
        </w:tc>
      </w:tr>
      <w:tr w:rsidR="005B5897" w:rsidRPr="00412363" w14:paraId="54E0A5A6" w14:textId="77777777" w:rsidTr="003123F4">
        <w:tblPrEx>
          <w:tblCellMar>
            <w:left w:w="115" w:type="dxa"/>
            <w:right w:w="115" w:type="dxa"/>
          </w:tblCellMar>
        </w:tblPrEx>
        <w:trPr>
          <w:gridAfter w:val="1"/>
          <w:wAfter w:w="7" w:type="dxa"/>
          <w:cantSplit/>
          <w:jc w:val="center"/>
        </w:trPr>
        <w:tc>
          <w:tcPr>
            <w:tcW w:w="2410" w:type="dxa"/>
            <w:gridSpan w:val="2"/>
          </w:tcPr>
          <w:p w14:paraId="7B4655D8" w14:textId="77777777" w:rsidR="005B5897" w:rsidRPr="00412363" w:rsidRDefault="005B5897" w:rsidP="004426F6">
            <w:pPr>
              <w:pStyle w:val="RefLabel"/>
            </w:pPr>
            <w:r w:rsidRPr="00412363">
              <w:t>[RFC4575]</w:t>
            </w:r>
          </w:p>
        </w:tc>
        <w:tc>
          <w:tcPr>
            <w:tcW w:w="7670" w:type="dxa"/>
            <w:gridSpan w:val="2"/>
          </w:tcPr>
          <w:p w14:paraId="54582718" w14:textId="77777777" w:rsidR="005B5897" w:rsidRPr="00412363" w:rsidRDefault="005B5897" w:rsidP="004426F6">
            <w:pPr>
              <w:pStyle w:val="RefDesc"/>
            </w:pPr>
            <w:r w:rsidRPr="00412363">
              <w:t xml:space="preserve">“A Session Initiation Protocol (SIP) Event Package for Conference State”, J. Rosenberg et. al, August 2006, URL: </w:t>
            </w:r>
            <w:r w:rsidR="00EC408D" w:rsidRPr="00412363">
              <w:t>http://www.ietf.org/rfc/rfc3994.txt</w:t>
            </w:r>
          </w:p>
        </w:tc>
      </w:tr>
      <w:tr w:rsidR="005B5897" w:rsidRPr="00412363" w14:paraId="6EB6DD4A" w14:textId="77777777" w:rsidTr="003123F4">
        <w:tblPrEx>
          <w:tblCellMar>
            <w:left w:w="115" w:type="dxa"/>
            <w:right w:w="115" w:type="dxa"/>
          </w:tblCellMar>
        </w:tblPrEx>
        <w:trPr>
          <w:gridAfter w:val="1"/>
          <w:wAfter w:w="7" w:type="dxa"/>
          <w:cantSplit/>
          <w:jc w:val="center"/>
        </w:trPr>
        <w:tc>
          <w:tcPr>
            <w:tcW w:w="2410" w:type="dxa"/>
            <w:gridSpan w:val="2"/>
          </w:tcPr>
          <w:p w14:paraId="493FBAA7" w14:textId="77777777" w:rsidR="005B5897" w:rsidRPr="00412363" w:rsidRDefault="005B5897" w:rsidP="004426F6">
            <w:pPr>
              <w:pStyle w:val="RefLabel"/>
              <w:rPr>
                <w:lang w:val="en-US"/>
              </w:rPr>
            </w:pPr>
            <w:r w:rsidRPr="00412363">
              <w:rPr>
                <w:lang w:val="en-US"/>
              </w:rPr>
              <w:t>[SIMPLE</w:t>
            </w:r>
            <w:r w:rsidR="00FC5843">
              <w:rPr>
                <w:lang w:val="en-US"/>
              </w:rPr>
              <w:t>_</w:t>
            </w:r>
            <w:r w:rsidRPr="00412363">
              <w:rPr>
                <w:lang w:val="en-US"/>
              </w:rPr>
              <w:t>IM]</w:t>
            </w:r>
          </w:p>
        </w:tc>
        <w:tc>
          <w:tcPr>
            <w:tcW w:w="7670" w:type="dxa"/>
            <w:gridSpan w:val="2"/>
          </w:tcPr>
          <w:p w14:paraId="2CE88158" w14:textId="77777777" w:rsidR="005B5897" w:rsidRPr="00412363" w:rsidRDefault="005B5897" w:rsidP="004426F6">
            <w:pPr>
              <w:pStyle w:val="RefDesc"/>
            </w:pPr>
            <w:r w:rsidRPr="00412363">
              <w:t xml:space="preserve">“Instant Messaging using SIMPLE ”, Open Mobile Alliance™, OMA-TS-SIMPLE_IM-V1_0, </w:t>
            </w:r>
            <w:r w:rsidR="00EC408D" w:rsidRPr="00412363">
              <w:t>URL: http://www.openmobilealliance.org/</w:t>
            </w:r>
          </w:p>
        </w:tc>
      </w:tr>
    </w:tbl>
    <w:p w14:paraId="7854554B" w14:textId="77777777" w:rsidR="005B5897" w:rsidRPr="00B95B10" w:rsidRDefault="005B5897" w:rsidP="005B5897">
      <w:pPr>
        <w:pStyle w:val="Heading1"/>
      </w:pPr>
      <w:bookmarkStart w:id="49" w:name="_Toc248740954"/>
      <w:bookmarkStart w:id="50" w:name="_Toc248740957"/>
      <w:bookmarkStart w:id="51" w:name="_Toc248740960"/>
      <w:bookmarkStart w:id="52" w:name="_Toc283846816"/>
      <w:bookmarkStart w:id="53" w:name="_Toc292722353"/>
      <w:bookmarkStart w:id="54" w:name="_Toc294624400"/>
      <w:bookmarkStart w:id="55" w:name="_Toc308671785"/>
      <w:bookmarkStart w:id="56" w:name="_Toc303287817"/>
      <w:bookmarkStart w:id="57" w:name="_Toc309661513"/>
      <w:bookmarkStart w:id="58" w:name="_Toc507071792"/>
      <w:bookmarkEnd w:id="49"/>
      <w:bookmarkEnd w:id="50"/>
      <w:bookmarkEnd w:id="51"/>
      <w:r w:rsidRPr="00B95B10">
        <w:lastRenderedPageBreak/>
        <w:t>Terminology and Conventions</w:t>
      </w:r>
      <w:bookmarkEnd w:id="35"/>
      <w:bookmarkEnd w:id="52"/>
      <w:bookmarkEnd w:id="53"/>
      <w:bookmarkEnd w:id="54"/>
      <w:bookmarkEnd w:id="55"/>
      <w:bookmarkEnd w:id="56"/>
      <w:bookmarkEnd w:id="57"/>
      <w:bookmarkEnd w:id="58"/>
    </w:p>
    <w:p w14:paraId="5659105C" w14:textId="77777777" w:rsidR="005B5897" w:rsidRPr="00B95B10" w:rsidRDefault="005B5897" w:rsidP="005B5897">
      <w:pPr>
        <w:pStyle w:val="Heading2"/>
      </w:pPr>
      <w:bookmarkStart w:id="59" w:name="_Toc51147380"/>
      <w:bookmarkStart w:id="60" w:name="_Toc283846817"/>
      <w:bookmarkStart w:id="61" w:name="_Toc292722354"/>
      <w:bookmarkStart w:id="62" w:name="_Toc294624401"/>
      <w:bookmarkStart w:id="63" w:name="_Toc308671786"/>
      <w:bookmarkStart w:id="64" w:name="_Toc303287818"/>
      <w:bookmarkStart w:id="65" w:name="_Toc309661514"/>
      <w:bookmarkStart w:id="66" w:name="_Toc507071793"/>
      <w:bookmarkStart w:id="67" w:name="_Ref511812783"/>
      <w:bookmarkStart w:id="68" w:name="_Toc51149239"/>
      <w:r w:rsidRPr="00B95B10">
        <w:t>Conventions</w:t>
      </w:r>
      <w:bookmarkEnd w:id="59"/>
      <w:bookmarkEnd w:id="60"/>
      <w:bookmarkEnd w:id="61"/>
      <w:bookmarkEnd w:id="62"/>
      <w:bookmarkEnd w:id="63"/>
      <w:bookmarkEnd w:id="64"/>
      <w:bookmarkEnd w:id="65"/>
      <w:bookmarkEnd w:id="66"/>
    </w:p>
    <w:p w14:paraId="31D58BD7" w14:textId="77777777" w:rsidR="005B5897" w:rsidRPr="00B95B10" w:rsidRDefault="005B5897" w:rsidP="005B5897">
      <w:pPr>
        <w:rPr>
          <w:snapToGrid w:val="0"/>
        </w:rPr>
      </w:pPr>
      <w:r w:rsidRPr="00B95B10">
        <w:rPr>
          <w:snapToGrid w:val="0"/>
        </w:rPr>
        <w:t>The key words “MUST”, “MUST NOT”, “REQUIRED”, “SHALL”, “SHALL NOT”, “SHOULD”, “SHOULD NOT”, “RECOMMENDED”, “MAY”, and “OPTIONAL” in this document are to be interpreted as described in [RFC2119].</w:t>
      </w:r>
    </w:p>
    <w:p w14:paraId="68627897" w14:textId="77777777" w:rsidR="005B5897" w:rsidRPr="00B95B10" w:rsidRDefault="005B5897" w:rsidP="005B5897">
      <w:pPr>
        <w:rPr>
          <w:snapToGrid w:val="0"/>
        </w:rPr>
      </w:pPr>
      <w:r w:rsidRPr="00B95B10">
        <w:rPr>
          <w:snapToGrid w:val="0"/>
        </w:rPr>
        <w:t>All sections and appendixes, except “Scope” and “Introduction”, are normative, unless they are explicitly indicated to be informative.</w:t>
      </w:r>
    </w:p>
    <w:p w14:paraId="24B92F9E" w14:textId="77777777" w:rsidR="005B5897" w:rsidRDefault="005B5897" w:rsidP="005B5897">
      <w:pPr>
        <w:pStyle w:val="Heading2"/>
      </w:pPr>
      <w:bookmarkStart w:id="69" w:name="_Toc51147381"/>
      <w:bookmarkStart w:id="70" w:name="_Toc283846818"/>
      <w:bookmarkStart w:id="71" w:name="_Toc292722355"/>
      <w:bookmarkStart w:id="72" w:name="_Toc294624402"/>
      <w:bookmarkStart w:id="73" w:name="_Toc308671787"/>
      <w:bookmarkStart w:id="74" w:name="_Toc303287819"/>
      <w:bookmarkStart w:id="75" w:name="_Toc309661515"/>
      <w:bookmarkStart w:id="76" w:name="_Toc507071794"/>
      <w:r w:rsidRPr="00B95B10">
        <w:t>Definitions</w:t>
      </w:r>
      <w:bookmarkEnd w:id="69"/>
      <w:bookmarkEnd w:id="70"/>
      <w:bookmarkEnd w:id="71"/>
      <w:bookmarkEnd w:id="72"/>
      <w:bookmarkEnd w:id="73"/>
      <w:bookmarkEnd w:id="74"/>
      <w:bookmarkEnd w:id="75"/>
      <w:bookmarkEnd w:id="76"/>
    </w:p>
    <w:tbl>
      <w:tblPr>
        <w:tblW w:w="0" w:type="auto"/>
        <w:jc w:val="center"/>
        <w:tblLook w:val="0000" w:firstRow="0" w:lastRow="0" w:firstColumn="0" w:lastColumn="0" w:noHBand="0" w:noVBand="0"/>
      </w:tblPr>
      <w:tblGrid>
        <w:gridCol w:w="1440"/>
        <w:gridCol w:w="12"/>
        <w:gridCol w:w="8628"/>
      </w:tblGrid>
      <w:tr w:rsidR="00076460" w:rsidRPr="00412363" w14:paraId="5E2C976B" w14:textId="77777777" w:rsidTr="004426F6">
        <w:trPr>
          <w:jc w:val="center"/>
        </w:trPr>
        <w:tc>
          <w:tcPr>
            <w:tcW w:w="1440" w:type="dxa"/>
          </w:tcPr>
          <w:p w14:paraId="6F64966A" w14:textId="77777777" w:rsidR="00076460" w:rsidRPr="002C60A6" w:rsidRDefault="00076460" w:rsidP="00896C13">
            <w:pPr>
              <w:pStyle w:val="AbbrLabel"/>
              <w:rPr>
                <w:szCs w:val="18"/>
                <w:lang w:val="en-US"/>
              </w:rPr>
            </w:pPr>
            <w:r w:rsidRPr="002C60A6">
              <w:rPr>
                <w:szCs w:val="18"/>
                <w:lang w:val="en-US"/>
              </w:rPr>
              <w:t xml:space="preserve">Ad-hoc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00EB4E6F" w14:textId="77777777" w:rsidR="00076460" w:rsidRPr="00412363" w:rsidRDefault="00076460" w:rsidP="00896C13">
            <w:pPr>
              <w:pStyle w:val="AbbrDesc"/>
              <w:rPr>
                <w:rFonts w:cs="Arial"/>
                <w:lang w:val="en-US"/>
              </w:rPr>
            </w:pPr>
            <w:r>
              <w:rPr>
                <w:rFonts w:cs="Arial"/>
                <w:lang w:val="en-US"/>
              </w:rPr>
              <w:t xml:space="preserve">A </w:t>
            </w:r>
            <w:r w:rsidR="00687A5A">
              <w:rPr>
                <w:rFonts w:cs="Arial"/>
                <w:lang w:val="en-US"/>
              </w:rPr>
              <w:t xml:space="preserve">one-to-one </w:t>
            </w:r>
            <w:r>
              <w:rPr>
                <w:rFonts w:cs="Arial"/>
                <w:lang w:val="en-US"/>
              </w:rPr>
              <w:t xml:space="preserve">chat that allows exchanging messages and reporting message status without the need </w:t>
            </w:r>
            <w:r w:rsidR="00896C13">
              <w:rPr>
                <w:rFonts w:cs="Arial"/>
                <w:lang w:val="en-US"/>
              </w:rPr>
              <w:t xml:space="preserve">and ability </w:t>
            </w:r>
            <w:r>
              <w:rPr>
                <w:rFonts w:cs="Arial"/>
                <w:lang w:val="en-US"/>
              </w:rPr>
              <w:t>to manage chat sessions.</w:t>
            </w:r>
          </w:p>
        </w:tc>
      </w:tr>
      <w:tr w:rsidR="00D52340" w:rsidRPr="00412363" w14:paraId="49DE53D0" w14:textId="77777777" w:rsidTr="004426F6">
        <w:trPr>
          <w:jc w:val="center"/>
        </w:trPr>
        <w:tc>
          <w:tcPr>
            <w:tcW w:w="1440" w:type="dxa"/>
          </w:tcPr>
          <w:p w14:paraId="6FB9CC52" w14:textId="77777777" w:rsidR="00D52340" w:rsidRPr="002C60A6" w:rsidRDefault="00D52340" w:rsidP="004426F6">
            <w:pPr>
              <w:pStyle w:val="AbbrLabel"/>
              <w:rPr>
                <w:szCs w:val="18"/>
                <w:lang w:val="en-US"/>
              </w:rPr>
            </w:pPr>
            <w:r w:rsidRPr="002C60A6">
              <w:rPr>
                <w:szCs w:val="18"/>
                <w:lang w:val="en-US"/>
              </w:rPr>
              <w:t>Client-side Notification URL</w:t>
            </w:r>
          </w:p>
        </w:tc>
        <w:tc>
          <w:tcPr>
            <w:tcW w:w="8640" w:type="dxa"/>
            <w:gridSpan w:val="2"/>
            <w:vAlign w:val="center"/>
          </w:tcPr>
          <w:p w14:paraId="45E05309" w14:textId="77777777" w:rsidR="00D52340" w:rsidRPr="00412363" w:rsidRDefault="00D52340" w:rsidP="004426F6">
            <w:pPr>
              <w:pStyle w:val="AbbrDesc"/>
              <w:rPr>
                <w:szCs w:val="18"/>
                <w:lang w:val="en-US"/>
              </w:rPr>
            </w:pPr>
            <w:r w:rsidRPr="00412363">
              <w:rPr>
                <w:rFonts w:cs="Arial"/>
                <w:lang w:val="en-US"/>
              </w:rPr>
              <w:t>An HTTP URL exposed by</w:t>
            </w:r>
            <w:r w:rsidRPr="00412363" w:rsidDel="00292432">
              <w:rPr>
                <w:rFonts w:cs="Arial"/>
                <w:lang w:val="en-US"/>
              </w:rPr>
              <w:t xml:space="preserve"> </w:t>
            </w:r>
            <w:r w:rsidRPr="00412363">
              <w:rPr>
                <w:rFonts w:cs="Arial"/>
                <w:lang w:val="en-US"/>
              </w:rPr>
              <w:t>a client, on which it is capable of receiving notifications and that can be used by the client when subscribing to notifications.</w:t>
            </w:r>
          </w:p>
        </w:tc>
      </w:tr>
      <w:tr w:rsidR="00076460" w:rsidRPr="00412363" w14:paraId="7DF48D30" w14:textId="77777777" w:rsidTr="004426F6">
        <w:trPr>
          <w:jc w:val="center"/>
        </w:trPr>
        <w:tc>
          <w:tcPr>
            <w:tcW w:w="1440" w:type="dxa"/>
          </w:tcPr>
          <w:p w14:paraId="714240B4" w14:textId="77777777" w:rsidR="00076460" w:rsidRPr="002C60A6" w:rsidRDefault="00076460" w:rsidP="004426F6">
            <w:pPr>
              <w:pStyle w:val="AbbrLabel"/>
              <w:rPr>
                <w:szCs w:val="18"/>
                <w:lang w:val="en-US"/>
              </w:rPr>
            </w:pPr>
            <w:r w:rsidRPr="002C60A6">
              <w:rPr>
                <w:szCs w:val="18"/>
                <w:lang w:val="en-US"/>
              </w:rPr>
              <w:t xml:space="preserve">Confirmed </w:t>
            </w:r>
            <w:r w:rsidR="00687A5A" w:rsidRPr="002C60A6">
              <w:rPr>
                <w:szCs w:val="18"/>
                <w:lang w:val="en-US"/>
              </w:rPr>
              <w:t xml:space="preserve">1-1 </w:t>
            </w:r>
            <w:r w:rsidR="00896C13" w:rsidRPr="002C60A6">
              <w:rPr>
                <w:szCs w:val="18"/>
                <w:lang w:val="en-US"/>
              </w:rPr>
              <w:t>C</w:t>
            </w:r>
            <w:r w:rsidRPr="002C60A6">
              <w:rPr>
                <w:szCs w:val="18"/>
                <w:lang w:val="en-US"/>
              </w:rPr>
              <w:t>hat</w:t>
            </w:r>
          </w:p>
        </w:tc>
        <w:tc>
          <w:tcPr>
            <w:tcW w:w="8640" w:type="dxa"/>
            <w:gridSpan w:val="2"/>
            <w:vAlign w:val="center"/>
          </w:tcPr>
          <w:p w14:paraId="15B93A0C" w14:textId="77777777" w:rsidR="00076460" w:rsidRPr="00412363" w:rsidRDefault="00076460" w:rsidP="00076460">
            <w:pPr>
              <w:pStyle w:val="abbrdesc0"/>
              <w:rPr>
                <w:lang w:val="en"/>
              </w:rPr>
            </w:pPr>
            <w:r w:rsidRPr="00076460">
              <w:rPr>
                <w:lang w:val="en-GB"/>
              </w:rPr>
              <w:t xml:space="preserve">A </w:t>
            </w:r>
            <w:r w:rsidR="00687A5A">
              <w:rPr>
                <w:lang w:val="en-GB"/>
              </w:rPr>
              <w:t xml:space="preserve">one-to-one </w:t>
            </w:r>
            <w:r w:rsidRPr="00076460">
              <w:rPr>
                <w:lang w:val="en-GB"/>
              </w:rPr>
              <w:t xml:space="preserve">chat that </w:t>
            </w:r>
            <w:r>
              <w:rPr>
                <w:lang w:val="en-GB"/>
              </w:rPr>
              <w:t xml:space="preserve">requires opening and confirming a session before </w:t>
            </w:r>
            <w:r w:rsidR="00896C13">
              <w:rPr>
                <w:lang w:val="en-GB"/>
              </w:rPr>
              <w:t xml:space="preserve">it </w:t>
            </w:r>
            <w:r w:rsidRPr="00076460">
              <w:rPr>
                <w:lang w:val="en-GB"/>
              </w:rPr>
              <w:t>allows exchanging messages and reporting message status.</w:t>
            </w:r>
            <w:r w:rsidR="002B7726">
              <w:rPr>
                <w:lang w:val="en-GB"/>
              </w:rPr>
              <w:t xml:space="preserve"> Confirmed </w:t>
            </w:r>
            <w:r w:rsidR="00687A5A">
              <w:rPr>
                <w:lang w:val="en-GB"/>
              </w:rPr>
              <w:t xml:space="preserve">1-1 </w:t>
            </w:r>
            <w:r w:rsidR="002B7726">
              <w:rPr>
                <w:lang w:val="en-GB"/>
              </w:rPr>
              <w:t>Chats also allow terminating the session.</w:t>
            </w:r>
          </w:p>
        </w:tc>
      </w:tr>
      <w:tr w:rsidR="00D52340" w:rsidRPr="00412363" w14:paraId="4CC9D835" w14:textId="77777777" w:rsidTr="004426F6">
        <w:trPr>
          <w:jc w:val="center"/>
        </w:trPr>
        <w:tc>
          <w:tcPr>
            <w:tcW w:w="1440" w:type="dxa"/>
          </w:tcPr>
          <w:p w14:paraId="29D9586F" w14:textId="77777777" w:rsidR="00D52340" w:rsidRPr="002C60A6" w:rsidRDefault="00D52340" w:rsidP="004426F6">
            <w:pPr>
              <w:pStyle w:val="AbbrLabel"/>
              <w:rPr>
                <w:szCs w:val="18"/>
                <w:lang w:val="en-US"/>
              </w:rPr>
            </w:pPr>
            <w:r w:rsidRPr="002C60A6">
              <w:rPr>
                <w:szCs w:val="18"/>
                <w:lang w:val="en-US"/>
              </w:rPr>
              <w:t>Notification Channel</w:t>
            </w:r>
          </w:p>
        </w:tc>
        <w:tc>
          <w:tcPr>
            <w:tcW w:w="8640" w:type="dxa"/>
            <w:gridSpan w:val="2"/>
            <w:vAlign w:val="center"/>
          </w:tcPr>
          <w:p w14:paraId="122266AE" w14:textId="77777777" w:rsidR="00D52340" w:rsidRPr="00412363" w:rsidRDefault="00D52340" w:rsidP="00762082">
            <w:pPr>
              <w:pStyle w:val="abbrdesc0"/>
            </w:pPr>
            <w:r w:rsidRPr="00412363">
              <w:t xml:space="preserve">A channel created on the request of the client and used to deliver notifications from a server to a client. </w:t>
            </w:r>
            <w:r w:rsidR="0038538A">
              <w:t>The channel</w:t>
            </w:r>
            <w:r w:rsidR="0038538A" w:rsidRPr="00412363">
              <w:t xml:space="preserve"> </w:t>
            </w:r>
            <w:r w:rsidRPr="00412363">
              <w:t>is represented as a resource and provides means for the server to post notifications and for the client to receive them via specified delivery mechanisms.</w:t>
            </w:r>
          </w:p>
        </w:tc>
      </w:tr>
      <w:tr w:rsidR="00D52340" w:rsidRPr="00412363" w14:paraId="2C5A9C92" w14:textId="77777777" w:rsidTr="004426F6">
        <w:trPr>
          <w:jc w:val="center"/>
        </w:trPr>
        <w:tc>
          <w:tcPr>
            <w:tcW w:w="1440" w:type="dxa"/>
          </w:tcPr>
          <w:p w14:paraId="76784F87" w14:textId="77777777" w:rsidR="00D52340" w:rsidRPr="002C60A6" w:rsidRDefault="00D52340" w:rsidP="004426F6">
            <w:pPr>
              <w:pStyle w:val="AbbrLabel"/>
              <w:rPr>
                <w:szCs w:val="18"/>
                <w:lang w:val="en-US"/>
              </w:rPr>
            </w:pPr>
            <w:r w:rsidRPr="002C60A6">
              <w:rPr>
                <w:szCs w:val="18"/>
                <w:lang w:val="en-US"/>
              </w:rPr>
              <w:t>Notification Server</w:t>
            </w:r>
          </w:p>
        </w:tc>
        <w:tc>
          <w:tcPr>
            <w:tcW w:w="8640" w:type="dxa"/>
            <w:gridSpan w:val="2"/>
            <w:vAlign w:val="center"/>
          </w:tcPr>
          <w:p w14:paraId="008FEBED" w14:textId="77777777" w:rsidR="00D52340" w:rsidRPr="00412363" w:rsidRDefault="00D52340" w:rsidP="004426F6">
            <w:pPr>
              <w:pStyle w:val="AbbrDesc"/>
              <w:rPr>
                <w:lang w:val="en-US"/>
              </w:rPr>
            </w:pPr>
            <w:r w:rsidRPr="00412363">
              <w:rPr>
                <w:lang w:val="en-US"/>
              </w:rPr>
              <w:t>A server that is capable of creating and maintaining Notification Channels.</w:t>
            </w:r>
          </w:p>
        </w:tc>
      </w:tr>
      <w:tr w:rsidR="00D52340" w:rsidRPr="00412363" w14:paraId="025050D8" w14:textId="77777777" w:rsidTr="004426F6">
        <w:trPr>
          <w:jc w:val="center"/>
        </w:trPr>
        <w:tc>
          <w:tcPr>
            <w:tcW w:w="1452" w:type="dxa"/>
            <w:gridSpan w:val="2"/>
          </w:tcPr>
          <w:p w14:paraId="2B354CBB" w14:textId="77777777" w:rsidR="00D52340" w:rsidRPr="002C60A6" w:rsidRDefault="00D52340" w:rsidP="004426F6">
            <w:pPr>
              <w:pStyle w:val="DefLabel"/>
            </w:pPr>
            <w:r w:rsidRPr="002C60A6">
              <w:t>Originator</w:t>
            </w:r>
          </w:p>
        </w:tc>
        <w:tc>
          <w:tcPr>
            <w:tcW w:w="8628" w:type="dxa"/>
            <w:vAlign w:val="center"/>
          </w:tcPr>
          <w:p w14:paraId="36CD700C" w14:textId="77777777" w:rsidR="00D52340" w:rsidRPr="00412363" w:rsidRDefault="00D52340" w:rsidP="004426F6">
            <w:pPr>
              <w:pStyle w:val="DefDesc"/>
            </w:pPr>
            <w:r w:rsidRPr="00412363">
              <w:t>The party that initiates a chat session.</w:t>
            </w:r>
          </w:p>
        </w:tc>
      </w:tr>
      <w:tr w:rsidR="00D52340" w:rsidRPr="00412363" w14:paraId="322C3E28" w14:textId="77777777" w:rsidTr="004426F6">
        <w:trPr>
          <w:jc w:val="center"/>
        </w:trPr>
        <w:tc>
          <w:tcPr>
            <w:tcW w:w="1452" w:type="dxa"/>
            <w:gridSpan w:val="2"/>
          </w:tcPr>
          <w:p w14:paraId="5E3A2D68" w14:textId="77777777" w:rsidR="00D52340" w:rsidRPr="002C60A6" w:rsidRDefault="00D52340" w:rsidP="004426F6">
            <w:pPr>
              <w:pStyle w:val="DefLabel"/>
            </w:pPr>
            <w:r w:rsidRPr="002C60A6">
              <w:t>Participant</w:t>
            </w:r>
          </w:p>
        </w:tc>
        <w:tc>
          <w:tcPr>
            <w:tcW w:w="8628" w:type="dxa"/>
            <w:vAlign w:val="center"/>
          </w:tcPr>
          <w:p w14:paraId="78ECDECC" w14:textId="77777777" w:rsidR="00D52340" w:rsidRPr="00412363" w:rsidRDefault="00D52340" w:rsidP="004426F6">
            <w:pPr>
              <w:pStyle w:val="DefDesc"/>
            </w:pPr>
            <w:r w:rsidRPr="00412363">
              <w:t>A party that participates in a chat session, including the Originator.</w:t>
            </w:r>
          </w:p>
        </w:tc>
      </w:tr>
      <w:tr w:rsidR="00B620E6" w:rsidRPr="00412363" w14:paraId="767FAEDE" w14:textId="77777777" w:rsidTr="0045426A">
        <w:trPr>
          <w:jc w:val="center"/>
        </w:trPr>
        <w:tc>
          <w:tcPr>
            <w:tcW w:w="1452" w:type="dxa"/>
            <w:gridSpan w:val="2"/>
          </w:tcPr>
          <w:p w14:paraId="66595CB8" w14:textId="77777777" w:rsidR="00B620E6" w:rsidRPr="002C60A6" w:rsidRDefault="00B620E6" w:rsidP="0045426A">
            <w:pPr>
              <w:pStyle w:val="DefLabel"/>
            </w:pPr>
            <w:r w:rsidRPr="002C60A6">
              <w:t>Receiver</w:t>
            </w:r>
          </w:p>
        </w:tc>
        <w:tc>
          <w:tcPr>
            <w:tcW w:w="8628" w:type="dxa"/>
            <w:vAlign w:val="center"/>
          </w:tcPr>
          <w:p w14:paraId="0D46F708" w14:textId="77777777" w:rsidR="00B620E6" w:rsidRPr="00412363" w:rsidRDefault="00B620E6" w:rsidP="00B620E6">
            <w:pPr>
              <w:pStyle w:val="DefDesc"/>
            </w:pPr>
            <w:r w:rsidRPr="00412363">
              <w:t xml:space="preserve">The party that </w:t>
            </w:r>
            <w:r>
              <w:t xml:space="preserve">receives </w:t>
            </w:r>
            <w:r w:rsidRPr="00412363">
              <w:t>a chat message</w:t>
            </w:r>
            <w:r>
              <w:t>.</w:t>
            </w:r>
          </w:p>
        </w:tc>
      </w:tr>
      <w:tr w:rsidR="00D52340" w:rsidRPr="00412363" w14:paraId="4A3416C1" w14:textId="77777777" w:rsidTr="004426F6">
        <w:trPr>
          <w:jc w:val="center"/>
        </w:trPr>
        <w:tc>
          <w:tcPr>
            <w:tcW w:w="1452" w:type="dxa"/>
            <w:gridSpan w:val="2"/>
          </w:tcPr>
          <w:p w14:paraId="1B6466FF" w14:textId="77777777" w:rsidR="00D52340" w:rsidRPr="002C60A6" w:rsidRDefault="00D52340" w:rsidP="004426F6">
            <w:pPr>
              <w:pStyle w:val="DefLabel"/>
            </w:pPr>
            <w:r w:rsidRPr="002C60A6">
              <w:t>Sender</w:t>
            </w:r>
          </w:p>
        </w:tc>
        <w:tc>
          <w:tcPr>
            <w:tcW w:w="8628" w:type="dxa"/>
            <w:vAlign w:val="center"/>
          </w:tcPr>
          <w:p w14:paraId="75D01149" w14:textId="77777777" w:rsidR="00D52340" w:rsidRPr="00412363" w:rsidRDefault="00D52340" w:rsidP="004426F6">
            <w:pPr>
              <w:pStyle w:val="DefDesc"/>
            </w:pPr>
            <w:r w:rsidRPr="00412363">
              <w:t>The party that sends a chat message</w:t>
            </w:r>
            <w:r w:rsidR="004A0FD0">
              <w:t>.</w:t>
            </w:r>
          </w:p>
        </w:tc>
      </w:tr>
      <w:tr w:rsidR="00D52340" w:rsidRPr="00412363" w14:paraId="55B90923" w14:textId="77777777" w:rsidTr="004426F6">
        <w:trPr>
          <w:jc w:val="center"/>
        </w:trPr>
        <w:tc>
          <w:tcPr>
            <w:tcW w:w="1440" w:type="dxa"/>
          </w:tcPr>
          <w:p w14:paraId="4B59C00E" w14:textId="77777777" w:rsidR="00D52340" w:rsidRPr="002C60A6" w:rsidRDefault="00D52340" w:rsidP="004426F6">
            <w:pPr>
              <w:pStyle w:val="AbbrLabel"/>
              <w:rPr>
                <w:szCs w:val="18"/>
                <w:lang w:val="en-US"/>
              </w:rPr>
            </w:pPr>
            <w:r w:rsidRPr="002C60A6">
              <w:rPr>
                <w:szCs w:val="18"/>
                <w:lang w:val="en-US"/>
              </w:rPr>
              <w:t>Server-side Notification URL</w:t>
            </w:r>
          </w:p>
        </w:tc>
        <w:tc>
          <w:tcPr>
            <w:tcW w:w="8640" w:type="dxa"/>
            <w:gridSpan w:val="2"/>
            <w:vAlign w:val="center"/>
          </w:tcPr>
          <w:p w14:paraId="4D29C009" w14:textId="77777777" w:rsidR="00D52340" w:rsidRPr="00412363" w:rsidRDefault="00D52340" w:rsidP="004426F6">
            <w:pPr>
              <w:pStyle w:val="AbbrDesc"/>
              <w:rPr>
                <w:szCs w:val="18"/>
                <w:lang w:val="en-US"/>
              </w:rPr>
            </w:pPr>
            <w:r w:rsidRPr="00412363">
              <w:rPr>
                <w:rFonts w:cs="Arial"/>
                <w:lang w:val="en-US"/>
              </w:rPr>
              <w:t>An HTTP URL exposed by a Notification Server, that identifies a Notification Channel and that can be used by a client when subscribing to notifications.</w:t>
            </w:r>
          </w:p>
        </w:tc>
      </w:tr>
      <w:tr w:rsidR="00D52340" w:rsidRPr="00412363" w14:paraId="7A6FF6C2" w14:textId="77777777" w:rsidTr="004426F6">
        <w:trPr>
          <w:jc w:val="center"/>
        </w:trPr>
        <w:tc>
          <w:tcPr>
            <w:tcW w:w="1452" w:type="dxa"/>
            <w:gridSpan w:val="2"/>
          </w:tcPr>
          <w:p w14:paraId="36A064D3" w14:textId="77777777" w:rsidR="00D52340" w:rsidRPr="002C60A6" w:rsidRDefault="00D52340" w:rsidP="004426F6">
            <w:pPr>
              <w:pStyle w:val="DefLabel"/>
            </w:pPr>
            <w:r w:rsidRPr="002C60A6">
              <w:t>Terminating Participant</w:t>
            </w:r>
          </w:p>
        </w:tc>
        <w:tc>
          <w:tcPr>
            <w:tcW w:w="8628" w:type="dxa"/>
            <w:vAlign w:val="center"/>
          </w:tcPr>
          <w:p w14:paraId="4248B5B7" w14:textId="77777777" w:rsidR="00D52340" w:rsidRPr="00412363" w:rsidRDefault="00D52340" w:rsidP="004C5006">
            <w:pPr>
              <w:pStyle w:val="DefDesc"/>
            </w:pPr>
            <w:r w:rsidRPr="00412363">
              <w:t xml:space="preserve">A </w:t>
            </w:r>
            <w:r w:rsidR="004C5006">
              <w:t>P</w:t>
            </w:r>
            <w:r w:rsidRPr="00412363">
              <w:t>articipant in a chat session that is not the Originator.</w:t>
            </w:r>
          </w:p>
        </w:tc>
      </w:tr>
    </w:tbl>
    <w:p w14:paraId="345A630B" w14:textId="77777777" w:rsidR="005B5897" w:rsidRDefault="005B5897" w:rsidP="005B5897">
      <w:pPr>
        <w:rPr>
          <w:snapToGrid w:val="0"/>
          <w:lang w:eastAsia="zh-CN"/>
        </w:rPr>
      </w:pPr>
      <w:r>
        <w:rPr>
          <w:snapToGrid w:val="0"/>
        </w:rPr>
        <w:t>Additionally</w:t>
      </w:r>
      <w:r w:rsidRPr="00B95B10">
        <w:rPr>
          <w:snapToGrid w:val="0"/>
        </w:rPr>
        <w:t>, all definitions from the OMA Dictionary apply [OMADICT].</w:t>
      </w:r>
    </w:p>
    <w:p w14:paraId="0A966C80" w14:textId="77777777" w:rsidR="005F373B" w:rsidRDefault="005F373B" w:rsidP="002C60A6">
      <w:pPr>
        <w:pStyle w:val="Heading2"/>
        <w:sectPr w:rsidR="005F373B">
          <w:headerReference w:type="default" r:id="rId23"/>
          <w:footerReference w:type="default" r:id="rId24"/>
          <w:footerReference w:type="first" r:id="rId25"/>
          <w:pgSz w:w="12240" w:h="15840" w:code="1"/>
          <w:pgMar w:top="1440" w:right="1080" w:bottom="1152" w:left="1080" w:header="576" w:footer="576" w:gutter="0"/>
          <w:paperSrc w:first="5" w:other="5"/>
          <w:cols w:space="720"/>
          <w:titlePg/>
        </w:sectPr>
      </w:pPr>
      <w:bookmarkStart w:id="79" w:name="_Toc355188642"/>
      <w:bookmarkStart w:id="80" w:name="_Toc283846819"/>
      <w:bookmarkStart w:id="81" w:name="_Toc292722356"/>
      <w:bookmarkStart w:id="82" w:name="_Toc294624403"/>
      <w:bookmarkStart w:id="83" w:name="_Toc308671788"/>
      <w:bookmarkStart w:id="84" w:name="_Toc303287820"/>
      <w:bookmarkStart w:id="85" w:name="_Toc309661516"/>
      <w:bookmarkEnd w:id="79"/>
    </w:p>
    <w:p w14:paraId="47CD1343" w14:textId="77777777" w:rsidR="005B5897" w:rsidRPr="002C60A6" w:rsidRDefault="005B5897" w:rsidP="002C60A6">
      <w:pPr>
        <w:pStyle w:val="Heading2"/>
      </w:pPr>
      <w:bookmarkStart w:id="86" w:name="_Toc507071795"/>
      <w:r w:rsidRPr="00B95B10">
        <w:lastRenderedPageBreak/>
        <w:t>Abbreviations</w:t>
      </w:r>
      <w:bookmarkEnd w:id="80"/>
      <w:bookmarkEnd w:id="81"/>
      <w:bookmarkEnd w:id="82"/>
      <w:bookmarkEnd w:id="83"/>
      <w:bookmarkEnd w:id="84"/>
      <w:bookmarkEnd w:id="85"/>
      <w:bookmarkEnd w:id="86"/>
    </w:p>
    <w:tbl>
      <w:tblPr>
        <w:tblW w:w="10080" w:type="dxa"/>
        <w:jc w:val="center"/>
        <w:tblLayout w:type="fixed"/>
        <w:tblLook w:val="0000" w:firstRow="0" w:lastRow="0" w:firstColumn="0" w:lastColumn="0" w:noHBand="0" w:noVBand="0"/>
      </w:tblPr>
      <w:tblGrid>
        <w:gridCol w:w="1440"/>
        <w:gridCol w:w="8640"/>
      </w:tblGrid>
      <w:tr w:rsidR="005B5897" w:rsidRPr="00412363" w14:paraId="1207547E" w14:textId="77777777" w:rsidTr="004426F6">
        <w:trPr>
          <w:jc w:val="center"/>
        </w:trPr>
        <w:tc>
          <w:tcPr>
            <w:tcW w:w="1440" w:type="dxa"/>
          </w:tcPr>
          <w:p w14:paraId="2168C3FD" w14:textId="77777777" w:rsidR="005B5897" w:rsidRPr="00412363" w:rsidRDefault="005B5897" w:rsidP="004426F6">
            <w:pPr>
              <w:pStyle w:val="AbbrLabel"/>
              <w:rPr>
                <w:lang w:val="en-US"/>
              </w:rPr>
            </w:pPr>
            <w:r w:rsidRPr="00412363">
              <w:rPr>
                <w:lang w:val="en-US"/>
              </w:rPr>
              <w:t>ACR</w:t>
            </w:r>
          </w:p>
        </w:tc>
        <w:tc>
          <w:tcPr>
            <w:tcW w:w="8640" w:type="dxa"/>
            <w:vAlign w:val="center"/>
          </w:tcPr>
          <w:p w14:paraId="4B3381CC" w14:textId="77777777" w:rsidR="005B5897" w:rsidRPr="00412363" w:rsidRDefault="005B5897" w:rsidP="004426F6">
            <w:pPr>
              <w:pStyle w:val="AbbrDesc"/>
              <w:rPr>
                <w:lang w:val="en-US"/>
              </w:rPr>
            </w:pPr>
            <w:r w:rsidRPr="00412363">
              <w:t>Anonymous Customer Reference</w:t>
            </w:r>
          </w:p>
        </w:tc>
      </w:tr>
      <w:tr w:rsidR="005B5897" w:rsidRPr="00412363" w14:paraId="6180BF92" w14:textId="77777777" w:rsidTr="004426F6">
        <w:trPr>
          <w:jc w:val="center"/>
        </w:trPr>
        <w:tc>
          <w:tcPr>
            <w:tcW w:w="1440" w:type="dxa"/>
          </w:tcPr>
          <w:p w14:paraId="3E411009" w14:textId="77777777" w:rsidR="005B5897" w:rsidRPr="00412363" w:rsidRDefault="005B5897" w:rsidP="004426F6">
            <w:pPr>
              <w:pStyle w:val="AbbrLabel"/>
            </w:pPr>
            <w:r w:rsidRPr="00412363">
              <w:t>API</w:t>
            </w:r>
          </w:p>
        </w:tc>
        <w:tc>
          <w:tcPr>
            <w:tcW w:w="8640" w:type="dxa"/>
            <w:vAlign w:val="center"/>
          </w:tcPr>
          <w:p w14:paraId="6110EDD4" w14:textId="77777777" w:rsidR="005B5897" w:rsidRPr="00412363" w:rsidRDefault="005B5897" w:rsidP="004426F6">
            <w:pPr>
              <w:pStyle w:val="AbbrDesc"/>
            </w:pPr>
            <w:r w:rsidRPr="00412363">
              <w:t>Application Programming Interface</w:t>
            </w:r>
          </w:p>
        </w:tc>
      </w:tr>
      <w:tr w:rsidR="005B5897" w:rsidRPr="00412363" w14:paraId="6E892FC3" w14:textId="77777777" w:rsidTr="004426F6">
        <w:trPr>
          <w:jc w:val="center"/>
        </w:trPr>
        <w:tc>
          <w:tcPr>
            <w:tcW w:w="1440" w:type="dxa"/>
          </w:tcPr>
          <w:p w14:paraId="234230E9" w14:textId="77777777" w:rsidR="005B5897" w:rsidRPr="00412363" w:rsidRDefault="005B5897" w:rsidP="004426F6">
            <w:pPr>
              <w:pStyle w:val="AbbrLabel"/>
            </w:pPr>
            <w:r w:rsidRPr="00412363">
              <w:t>HTTP</w:t>
            </w:r>
          </w:p>
        </w:tc>
        <w:tc>
          <w:tcPr>
            <w:tcW w:w="8640" w:type="dxa"/>
            <w:vAlign w:val="center"/>
          </w:tcPr>
          <w:p w14:paraId="3D5B3190" w14:textId="77777777" w:rsidR="005B5897" w:rsidRPr="00412363" w:rsidRDefault="005B5897" w:rsidP="004426F6">
            <w:pPr>
              <w:pStyle w:val="AbbrDesc"/>
            </w:pPr>
            <w:r w:rsidRPr="00412363">
              <w:t>HyperText Transfer Protocol</w:t>
            </w:r>
          </w:p>
        </w:tc>
      </w:tr>
      <w:tr w:rsidR="005B5897" w:rsidRPr="00412363" w14:paraId="54ECFC48" w14:textId="77777777" w:rsidTr="004426F6">
        <w:trPr>
          <w:jc w:val="center"/>
        </w:trPr>
        <w:tc>
          <w:tcPr>
            <w:tcW w:w="1440" w:type="dxa"/>
          </w:tcPr>
          <w:p w14:paraId="1FFA2C80" w14:textId="77777777" w:rsidR="005B5897" w:rsidRPr="00412363" w:rsidRDefault="005B5897" w:rsidP="004426F6">
            <w:pPr>
              <w:pStyle w:val="AbbrLabel"/>
            </w:pPr>
            <w:r w:rsidRPr="00412363">
              <w:t>JSON</w:t>
            </w:r>
          </w:p>
        </w:tc>
        <w:tc>
          <w:tcPr>
            <w:tcW w:w="8640" w:type="dxa"/>
            <w:vAlign w:val="center"/>
          </w:tcPr>
          <w:p w14:paraId="5B89EA43" w14:textId="77777777" w:rsidR="005B5897" w:rsidRPr="00412363" w:rsidRDefault="005B5897" w:rsidP="004426F6">
            <w:pPr>
              <w:pStyle w:val="AbbrDesc"/>
            </w:pPr>
            <w:r w:rsidRPr="00412363">
              <w:t>JavaScript Object Notation</w:t>
            </w:r>
          </w:p>
        </w:tc>
      </w:tr>
      <w:tr w:rsidR="00CC418B" w:rsidRPr="00412363" w14:paraId="3F7C1651" w14:textId="77777777" w:rsidTr="004426F6">
        <w:trPr>
          <w:jc w:val="center"/>
        </w:trPr>
        <w:tc>
          <w:tcPr>
            <w:tcW w:w="1440" w:type="dxa"/>
          </w:tcPr>
          <w:p w14:paraId="22973E3C" w14:textId="77777777" w:rsidR="00CC418B" w:rsidRPr="00412363" w:rsidRDefault="00CC418B" w:rsidP="004426F6">
            <w:pPr>
              <w:pStyle w:val="AbbrLabel"/>
            </w:pPr>
            <w:r>
              <w:t>MIME</w:t>
            </w:r>
          </w:p>
        </w:tc>
        <w:tc>
          <w:tcPr>
            <w:tcW w:w="8640" w:type="dxa"/>
            <w:vAlign w:val="center"/>
          </w:tcPr>
          <w:p w14:paraId="1F3B42BD" w14:textId="77777777" w:rsidR="00CC418B" w:rsidRPr="00412363" w:rsidRDefault="00CC418B" w:rsidP="00CC418B">
            <w:pPr>
              <w:pStyle w:val="AbbrDesc"/>
            </w:pPr>
            <w:r>
              <w:t>Multipurpose Internet Mail Extensions</w:t>
            </w:r>
          </w:p>
        </w:tc>
      </w:tr>
      <w:tr w:rsidR="005B5897" w:rsidRPr="00412363" w14:paraId="04CA504E" w14:textId="77777777" w:rsidTr="004426F6">
        <w:trPr>
          <w:jc w:val="center"/>
        </w:trPr>
        <w:tc>
          <w:tcPr>
            <w:tcW w:w="1440" w:type="dxa"/>
          </w:tcPr>
          <w:p w14:paraId="1670EA1C" w14:textId="77777777" w:rsidR="005B5897" w:rsidRPr="00412363" w:rsidRDefault="005B5897" w:rsidP="004426F6">
            <w:pPr>
              <w:pStyle w:val="AbbrLabel"/>
            </w:pPr>
            <w:r w:rsidRPr="00412363">
              <w:t>OMA</w:t>
            </w:r>
          </w:p>
        </w:tc>
        <w:tc>
          <w:tcPr>
            <w:tcW w:w="8640" w:type="dxa"/>
            <w:vAlign w:val="center"/>
          </w:tcPr>
          <w:p w14:paraId="04D1EEFF" w14:textId="77777777" w:rsidR="005B5897" w:rsidRPr="00412363" w:rsidRDefault="005B5897" w:rsidP="004426F6">
            <w:pPr>
              <w:pStyle w:val="AbbrDesc"/>
            </w:pPr>
            <w:r w:rsidRPr="00412363">
              <w:t xml:space="preserve">Open Mobile </w:t>
            </w:r>
            <w:smartTag w:uri="urn:schemas-microsoft-com:office:smarttags" w:element="PlaceName">
              <w:smartTag w:uri="urn:schemas-microsoft-com:office:smarttags" w:element="City">
                <w:r w:rsidRPr="00412363">
                  <w:t>Alliance</w:t>
                </w:r>
              </w:smartTag>
            </w:smartTag>
          </w:p>
        </w:tc>
      </w:tr>
      <w:tr w:rsidR="005B5897" w:rsidRPr="00412363" w14:paraId="6538A962" w14:textId="77777777" w:rsidTr="004426F6">
        <w:trPr>
          <w:jc w:val="center"/>
        </w:trPr>
        <w:tc>
          <w:tcPr>
            <w:tcW w:w="1440" w:type="dxa"/>
          </w:tcPr>
          <w:p w14:paraId="6077857E" w14:textId="77777777" w:rsidR="005B5897" w:rsidRPr="00412363" w:rsidRDefault="005B5897" w:rsidP="004426F6">
            <w:pPr>
              <w:pStyle w:val="AbbrLabel"/>
            </w:pPr>
            <w:r w:rsidRPr="00412363">
              <w:t>REST</w:t>
            </w:r>
          </w:p>
        </w:tc>
        <w:tc>
          <w:tcPr>
            <w:tcW w:w="8640" w:type="dxa"/>
            <w:vAlign w:val="center"/>
          </w:tcPr>
          <w:p w14:paraId="644925B6" w14:textId="77777777" w:rsidR="005B5897" w:rsidRPr="00412363" w:rsidRDefault="005B5897" w:rsidP="004426F6">
            <w:pPr>
              <w:pStyle w:val="AbbrDesc"/>
            </w:pPr>
            <w:r w:rsidRPr="00412363">
              <w:t>REpresentational State Transfer</w:t>
            </w:r>
          </w:p>
        </w:tc>
      </w:tr>
      <w:tr w:rsidR="005B5897" w:rsidRPr="00412363" w14:paraId="2AA49A7D" w14:textId="77777777" w:rsidTr="004426F6">
        <w:trPr>
          <w:jc w:val="center"/>
        </w:trPr>
        <w:tc>
          <w:tcPr>
            <w:tcW w:w="1440" w:type="dxa"/>
          </w:tcPr>
          <w:p w14:paraId="49C6EE84" w14:textId="77777777" w:rsidR="005B5897" w:rsidRPr="00412363" w:rsidRDefault="005B5897" w:rsidP="004426F6">
            <w:pPr>
              <w:pStyle w:val="AbbrLabel"/>
            </w:pPr>
            <w:r w:rsidRPr="00412363">
              <w:t>SCR</w:t>
            </w:r>
          </w:p>
        </w:tc>
        <w:tc>
          <w:tcPr>
            <w:tcW w:w="8640" w:type="dxa"/>
            <w:vAlign w:val="center"/>
          </w:tcPr>
          <w:p w14:paraId="6FB91697" w14:textId="77777777" w:rsidR="005B5897" w:rsidRPr="00412363" w:rsidRDefault="005B5897" w:rsidP="004426F6">
            <w:pPr>
              <w:pStyle w:val="AbbrDesc"/>
            </w:pPr>
            <w:r w:rsidRPr="00412363">
              <w:t>Static Conformance Requirements</w:t>
            </w:r>
          </w:p>
        </w:tc>
      </w:tr>
      <w:tr w:rsidR="00DF3414" w:rsidRPr="00555B31" w14:paraId="2862C64F" w14:textId="77777777" w:rsidTr="00CF6C2F">
        <w:trPr>
          <w:jc w:val="center"/>
        </w:trPr>
        <w:tc>
          <w:tcPr>
            <w:tcW w:w="1440" w:type="dxa"/>
          </w:tcPr>
          <w:p w14:paraId="07C77C2A" w14:textId="77777777" w:rsidR="00DF3414" w:rsidRPr="00555B31" w:rsidRDefault="00DF3414" w:rsidP="00CF6C2F">
            <w:pPr>
              <w:pStyle w:val="AbbrLabel"/>
            </w:pPr>
            <w:r>
              <w:t>SIP</w:t>
            </w:r>
          </w:p>
        </w:tc>
        <w:tc>
          <w:tcPr>
            <w:tcW w:w="8640" w:type="dxa"/>
            <w:vAlign w:val="center"/>
          </w:tcPr>
          <w:p w14:paraId="0AF30711" w14:textId="77777777" w:rsidR="00DF3414" w:rsidRPr="00555B31" w:rsidRDefault="00DF3414" w:rsidP="00CF6C2F">
            <w:pPr>
              <w:pStyle w:val="AbbrDesc"/>
            </w:pPr>
            <w:r>
              <w:t>Session Initiation Protocol</w:t>
            </w:r>
          </w:p>
        </w:tc>
      </w:tr>
      <w:tr w:rsidR="005B5897" w:rsidRPr="00412363" w14:paraId="6AC87D2D" w14:textId="77777777" w:rsidTr="004426F6">
        <w:trPr>
          <w:jc w:val="center"/>
        </w:trPr>
        <w:tc>
          <w:tcPr>
            <w:tcW w:w="1440" w:type="dxa"/>
          </w:tcPr>
          <w:p w14:paraId="705E81D7" w14:textId="77777777" w:rsidR="005B5897" w:rsidRPr="00412363" w:rsidRDefault="005B5897" w:rsidP="004426F6">
            <w:pPr>
              <w:pStyle w:val="AbbrLabel"/>
            </w:pPr>
            <w:r w:rsidRPr="00412363">
              <w:t>TS</w:t>
            </w:r>
          </w:p>
        </w:tc>
        <w:tc>
          <w:tcPr>
            <w:tcW w:w="8640" w:type="dxa"/>
            <w:vAlign w:val="center"/>
          </w:tcPr>
          <w:p w14:paraId="74A7F755" w14:textId="77777777" w:rsidR="005B5897" w:rsidRPr="00412363" w:rsidRDefault="005B5897" w:rsidP="004426F6">
            <w:pPr>
              <w:pStyle w:val="AbbrDesc"/>
            </w:pPr>
            <w:r w:rsidRPr="00412363">
              <w:t>Technical Specification</w:t>
            </w:r>
          </w:p>
        </w:tc>
      </w:tr>
      <w:tr w:rsidR="005B5897" w:rsidRPr="00412363" w14:paraId="4DC5938F" w14:textId="77777777" w:rsidTr="004426F6">
        <w:trPr>
          <w:jc w:val="center"/>
        </w:trPr>
        <w:tc>
          <w:tcPr>
            <w:tcW w:w="1440" w:type="dxa"/>
          </w:tcPr>
          <w:p w14:paraId="28770695" w14:textId="77777777" w:rsidR="005B5897" w:rsidRPr="00412363" w:rsidRDefault="005B5897" w:rsidP="004426F6">
            <w:pPr>
              <w:pStyle w:val="AbbrLabel"/>
            </w:pPr>
            <w:r w:rsidRPr="00412363">
              <w:t>URI</w:t>
            </w:r>
          </w:p>
        </w:tc>
        <w:tc>
          <w:tcPr>
            <w:tcW w:w="8640" w:type="dxa"/>
            <w:vAlign w:val="center"/>
          </w:tcPr>
          <w:p w14:paraId="794456DF" w14:textId="77777777" w:rsidR="005B5897" w:rsidRPr="00412363" w:rsidRDefault="005B5897" w:rsidP="004426F6">
            <w:pPr>
              <w:pStyle w:val="AbbrDesc"/>
            </w:pPr>
            <w:r w:rsidRPr="00412363">
              <w:t>Uniform Resource Identifier</w:t>
            </w:r>
          </w:p>
        </w:tc>
      </w:tr>
      <w:tr w:rsidR="005B5897" w:rsidRPr="00412363" w14:paraId="76F7CADA" w14:textId="77777777" w:rsidTr="004426F6">
        <w:trPr>
          <w:jc w:val="center"/>
        </w:trPr>
        <w:tc>
          <w:tcPr>
            <w:tcW w:w="1440" w:type="dxa"/>
          </w:tcPr>
          <w:p w14:paraId="2FBABA2E" w14:textId="77777777" w:rsidR="005B5897" w:rsidRPr="00412363" w:rsidRDefault="005B5897" w:rsidP="004426F6">
            <w:pPr>
              <w:pStyle w:val="AbbrLabel"/>
            </w:pPr>
            <w:r w:rsidRPr="00412363">
              <w:t>URL</w:t>
            </w:r>
          </w:p>
        </w:tc>
        <w:tc>
          <w:tcPr>
            <w:tcW w:w="8640" w:type="dxa"/>
            <w:vAlign w:val="center"/>
          </w:tcPr>
          <w:p w14:paraId="29853966" w14:textId="77777777" w:rsidR="005B5897" w:rsidRPr="00412363" w:rsidRDefault="005B5897" w:rsidP="004426F6">
            <w:pPr>
              <w:pStyle w:val="AbbrDesc"/>
            </w:pPr>
            <w:r w:rsidRPr="00412363">
              <w:t>Uniform Resource Locator</w:t>
            </w:r>
          </w:p>
        </w:tc>
      </w:tr>
      <w:tr w:rsidR="009C4D43" w:rsidRPr="00412363" w14:paraId="398FD7CB" w14:textId="77777777" w:rsidTr="00A60D2F">
        <w:trPr>
          <w:jc w:val="center"/>
        </w:trPr>
        <w:tc>
          <w:tcPr>
            <w:tcW w:w="1440" w:type="dxa"/>
          </w:tcPr>
          <w:p w14:paraId="1B2E145E" w14:textId="77777777" w:rsidR="009C4D43" w:rsidRPr="00412363" w:rsidRDefault="009C4D43" w:rsidP="00A60D2F">
            <w:pPr>
              <w:pStyle w:val="AbbrLabel"/>
            </w:pPr>
            <w:r>
              <w:t>WP</w:t>
            </w:r>
          </w:p>
        </w:tc>
        <w:tc>
          <w:tcPr>
            <w:tcW w:w="8640" w:type="dxa"/>
            <w:vAlign w:val="center"/>
          </w:tcPr>
          <w:p w14:paraId="51D027B3" w14:textId="77777777" w:rsidR="009C4D43" w:rsidRPr="00412363" w:rsidRDefault="009C4D43" w:rsidP="00A60D2F">
            <w:pPr>
              <w:pStyle w:val="AbbrDesc"/>
            </w:pPr>
            <w:r>
              <w:t>White Paper</w:t>
            </w:r>
          </w:p>
        </w:tc>
      </w:tr>
      <w:tr w:rsidR="005B5897" w:rsidRPr="00412363" w14:paraId="274F92BC" w14:textId="77777777" w:rsidTr="004426F6">
        <w:trPr>
          <w:jc w:val="center"/>
        </w:trPr>
        <w:tc>
          <w:tcPr>
            <w:tcW w:w="1440" w:type="dxa"/>
          </w:tcPr>
          <w:p w14:paraId="5E565173" w14:textId="77777777" w:rsidR="005B5897" w:rsidRPr="00412363" w:rsidRDefault="005B5897" w:rsidP="004426F6">
            <w:pPr>
              <w:pStyle w:val="AbbrLabel"/>
            </w:pPr>
            <w:r w:rsidRPr="00412363">
              <w:t>XML</w:t>
            </w:r>
          </w:p>
        </w:tc>
        <w:tc>
          <w:tcPr>
            <w:tcW w:w="8640" w:type="dxa"/>
            <w:vAlign w:val="center"/>
          </w:tcPr>
          <w:p w14:paraId="307F864A" w14:textId="77777777" w:rsidR="005B5897" w:rsidRPr="00412363" w:rsidRDefault="005B5897" w:rsidP="004426F6">
            <w:pPr>
              <w:pStyle w:val="AbbrDesc"/>
            </w:pPr>
            <w:r w:rsidRPr="00412363">
              <w:t>eXtensible Markup Language</w:t>
            </w:r>
          </w:p>
        </w:tc>
      </w:tr>
      <w:tr w:rsidR="005B5897" w:rsidRPr="00412363" w14:paraId="3D84BCC5" w14:textId="77777777" w:rsidTr="004426F6">
        <w:trPr>
          <w:jc w:val="center"/>
        </w:trPr>
        <w:tc>
          <w:tcPr>
            <w:tcW w:w="1440" w:type="dxa"/>
          </w:tcPr>
          <w:p w14:paraId="32BD0592" w14:textId="77777777" w:rsidR="005B5897" w:rsidRPr="00412363" w:rsidRDefault="005B5897" w:rsidP="004426F6">
            <w:pPr>
              <w:pStyle w:val="AbbrLabel"/>
            </w:pPr>
            <w:r w:rsidRPr="00412363">
              <w:t>XSD</w:t>
            </w:r>
          </w:p>
        </w:tc>
        <w:tc>
          <w:tcPr>
            <w:tcW w:w="8640" w:type="dxa"/>
            <w:vAlign w:val="center"/>
          </w:tcPr>
          <w:p w14:paraId="188B92A0" w14:textId="77777777" w:rsidR="005B5897" w:rsidRPr="00412363" w:rsidRDefault="005B5897" w:rsidP="004426F6">
            <w:pPr>
              <w:pStyle w:val="AbbrDesc"/>
            </w:pPr>
            <w:r w:rsidRPr="00412363">
              <w:t>XML Schema Definition</w:t>
            </w:r>
          </w:p>
        </w:tc>
      </w:tr>
    </w:tbl>
    <w:p w14:paraId="284AB7B2" w14:textId="77777777" w:rsidR="005B5897" w:rsidRPr="00B95B10" w:rsidRDefault="005B5897" w:rsidP="005B5897">
      <w:pPr>
        <w:pStyle w:val="Heading1"/>
        <w:tabs>
          <w:tab w:val="clear" w:pos="9634"/>
          <w:tab w:val="right" w:pos="9630"/>
        </w:tabs>
      </w:pPr>
      <w:bookmarkStart w:id="87" w:name="_Toc248740967"/>
      <w:bookmarkStart w:id="88" w:name="_Toc248740971"/>
      <w:bookmarkStart w:id="89" w:name="_Toc248740974"/>
      <w:bookmarkStart w:id="90" w:name="_Toc283846820"/>
      <w:bookmarkStart w:id="91" w:name="_Toc292722357"/>
      <w:bookmarkStart w:id="92" w:name="_Toc294624404"/>
      <w:bookmarkStart w:id="93" w:name="_Toc308671789"/>
      <w:bookmarkStart w:id="94" w:name="_Toc303287821"/>
      <w:bookmarkStart w:id="95" w:name="_Toc309661517"/>
      <w:bookmarkStart w:id="96" w:name="_Toc507071796"/>
      <w:bookmarkEnd w:id="87"/>
      <w:bookmarkEnd w:id="88"/>
      <w:bookmarkEnd w:id="89"/>
      <w:r w:rsidRPr="00B95B10">
        <w:lastRenderedPageBreak/>
        <w:t>Introduction</w:t>
      </w:r>
      <w:bookmarkEnd w:id="67"/>
      <w:bookmarkEnd w:id="68"/>
      <w:bookmarkEnd w:id="90"/>
      <w:bookmarkEnd w:id="91"/>
      <w:bookmarkEnd w:id="92"/>
      <w:bookmarkEnd w:id="93"/>
      <w:bookmarkEnd w:id="94"/>
      <w:bookmarkEnd w:id="95"/>
      <w:bookmarkEnd w:id="96"/>
    </w:p>
    <w:p w14:paraId="5575F13E" w14:textId="77777777" w:rsidR="005B5897" w:rsidRDefault="005B5897" w:rsidP="005B5897">
      <w:bookmarkStart w:id="97" w:name="_Toc51149240"/>
      <w:r w:rsidRPr="00B95B10">
        <w:t xml:space="preserve">The Technical Specification </w:t>
      </w:r>
      <w:r>
        <w:t>of t</w:t>
      </w:r>
      <w:r w:rsidRPr="00B00C1F">
        <w:t xml:space="preserve">he RESTful </w:t>
      </w:r>
      <w:r>
        <w:t xml:space="preserve">Network API for Chat </w:t>
      </w:r>
      <w:r w:rsidRPr="00B95B10">
        <w:t>contains HTTP protocol binding</w:t>
      </w:r>
      <w:r>
        <w:t>s</w:t>
      </w:r>
      <w:r w:rsidRPr="00B95B10">
        <w:t xml:space="preserve"> </w:t>
      </w:r>
      <w:r w:rsidR="004573CA">
        <w:t xml:space="preserve">based on the requirements </w:t>
      </w:r>
      <w:r w:rsidRPr="00B95B10">
        <w:t xml:space="preserve">for </w:t>
      </w:r>
      <w:r>
        <w:t>Chat (also known as Instant Messaging)</w:t>
      </w:r>
      <w:r w:rsidR="004573CA">
        <w:t xml:space="preserve"> defined in [</w:t>
      </w:r>
      <w:r w:rsidR="004573CA" w:rsidRPr="004573CA">
        <w:rPr>
          <w:rFonts w:hint="eastAsia"/>
        </w:rPr>
        <w:t>RC</w:t>
      </w:r>
      <w:r w:rsidR="004573CA" w:rsidRPr="004573CA">
        <w:t>_</w:t>
      </w:r>
      <w:r w:rsidR="004573CA" w:rsidRPr="004573CA">
        <w:rPr>
          <w:rFonts w:hint="eastAsia"/>
        </w:rPr>
        <w:t>API</w:t>
      </w:r>
      <w:r w:rsidR="004573CA" w:rsidRPr="004573CA">
        <w:t>_</w:t>
      </w:r>
      <w:r w:rsidR="004573CA" w:rsidRPr="004573CA">
        <w:rPr>
          <w:rFonts w:hint="eastAsia"/>
        </w:rPr>
        <w:t>RD</w:t>
      </w:r>
      <w:r w:rsidR="004573CA">
        <w:t>]</w:t>
      </w:r>
      <w:r w:rsidRPr="00B95B10">
        <w:t xml:space="preserve">, using the REST architectural style. The specification provides resource definitions, the HTTP verbs applicable for each of these resources, and the element data structures, as well as support material including flow diagrams and examples using the various supported message body formats (i.e. XML, JSON, and </w:t>
      </w:r>
      <w:r w:rsidR="00203606" w:rsidRPr="00203606">
        <w:t>application/x-</w:t>
      </w:r>
      <w:r w:rsidR="00203606" w:rsidRPr="00203606">
        <w:rPr>
          <w:rStyle w:val="Emphasis"/>
          <w:i w:val="0"/>
        </w:rPr>
        <w:t>www-form</w:t>
      </w:r>
      <w:r w:rsidR="00203606" w:rsidRPr="00203606">
        <w:rPr>
          <w:rStyle w:val="st"/>
        </w:rPr>
        <w:t>-urlencoded</w:t>
      </w:r>
      <w:r w:rsidR="005F373B">
        <w:t>).</w:t>
      </w:r>
    </w:p>
    <w:p w14:paraId="28B4BF9A" w14:textId="77777777" w:rsidR="005B5897" w:rsidRPr="00B95B10" w:rsidRDefault="005B5897" w:rsidP="005B5897">
      <w:pPr>
        <w:pStyle w:val="Heading2"/>
      </w:pPr>
      <w:bookmarkStart w:id="98" w:name="_Toc355188645"/>
      <w:bookmarkStart w:id="99" w:name="_Toc253361403"/>
      <w:bookmarkStart w:id="100" w:name="_Toc248076321"/>
      <w:bookmarkStart w:id="101" w:name="_Toc248077847"/>
      <w:bookmarkStart w:id="102" w:name="_Toc248076334"/>
      <w:bookmarkStart w:id="103" w:name="_Toc248077860"/>
      <w:bookmarkStart w:id="104" w:name="_Toc248076335"/>
      <w:bookmarkStart w:id="105" w:name="_Toc248077861"/>
      <w:bookmarkStart w:id="106" w:name="_Toc160850338"/>
      <w:bookmarkStart w:id="107" w:name="_Ref161456245"/>
      <w:bookmarkStart w:id="108" w:name="_Toc283846821"/>
      <w:bookmarkStart w:id="109" w:name="_Toc292722358"/>
      <w:bookmarkStart w:id="110" w:name="_Toc294624405"/>
      <w:bookmarkStart w:id="111" w:name="_Toc308671790"/>
      <w:bookmarkStart w:id="112" w:name="_Toc303287822"/>
      <w:bookmarkStart w:id="113" w:name="_Toc309661518"/>
      <w:bookmarkStart w:id="114" w:name="_Toc507071797"/>
      <w:bookmarkEnd w:id="98"/>
      <w:bookmarkEnd w:id="99"/>
      <w:bookmarkEnd w:id="100"/>
      <w:bookmarkEnd w:id="101"/>
      <w:bookmarkEnd w:id="102"/>
      <w:bookmarkEnd w:id="103"/>
      <w:bookmarkEnd w:id="104"/>
      <w:bookmarkEnd w:id="105"/>
      <w:r w:rsidRPr="00B95B10">
        <w:t>Version 1.0</w:t>
      </w:r>
      <w:bookmarkEnd w:id="106"/>
      <w:bookmarkEnd w:id="107"/>
      <w:bookmarkEnd w:id="108"/>
      <w:bookmarkEnd w:id="109"/>
      <w:bookmarkEnd w:id="110"/>
      <w:bookmarkEnd w:id="111"/>
      <w:bookmarkEnd w:id="112"/>
      <w:bookmarkEnd w:id="113"/>
      <w:bookmarkEnd w:id="114"/>
    </w:p>
    <w:p w14:paraId="392735E3" w14:textId="77777777" w:rsidR="005B5897" w:rsidRDefault="005B5897" w:rsidP="005B5897">
      <w:r w:rsidRPr="00EE2530">
        <w:t xml:space="preserve">Version 1.0 of </w:t>
      </w:r>
      <w:r>
        <w:t xml:space="preserve">this </w:t>
      </w:r>
      <w:r w:rsidRPr="00EE2530">
        <w:t>specification supports the following operations:</w:t>
      </w:r>
    </w:p>
    <w:p w14:paraId="304B0F1F" w14:textId="77777777" w:rsidR="000B4149" w:rsidRDefault="000B4149" w:rsidP="000B4149">
      <w:pPr>
        <w:numPr>
          <w:ilvl w:val="0"/>
          <w:numId w:val="10"/>
        </w:numPr>
        <w:spacing w:after="0"/>
      </w:pPr>
      <w:r>
        <w:t>Managing subscriptions to chat-related event notifications</w:t>
      </w:r>
    </w:p>
    <w:p w14:paraId="4A8FE0F1" w14:textId="77777777" w:rsidR="000B4149" w:rsidRDefault="000B4149" w:rsidP="000B4149">
      <w:pPr>
        <w:numPr>
          <w:ilvl w:val="0"/>
          <w:numId w:val="10"/>
        </w:numPr>
        <w:spacing w:after="0"/>
      </w:pPr>
      <w:r>
        <w:t>Sending and receiving 1-1 chat messages</w:t>
      </w:r>
      <w:r w:rsidR="00EC78A5">
        <w:t xml:space="preserve"> (with or without multimedia object)</w:t>
      </w:r>
    </w:p>
    <w:p w14:paraId="0CB55EBC" w14:textId="77777777" w:rsidR="000B4149" w:rsidRDefault="000A6430" w:rsidP="000B4149">
      <w:pPr>
        <w:numPr>
          <w:ilvl w:val="0"/>
          <w:numId w:val="10"/>
        </w:numPr>
        <w:spacing w:after="0"/>
      </w:pPr>
      <w:r>
        <w:t xml:space="preserve">Reporting </w:t>
      </w:r>
      <w:r w:rsidR="000B4149">
        <w:t>the status of 1-1 chat messages</w:t>
      </w:r>
    </w:p>
    <w:p w14:paraId="25001C54" w14:textId="77777777" w:rsidR="000A6430" w:rsidRDefault="000A6430" w:rsidP="000A6430">
      <w:pPr>
        <w:numPr>
          <w:ilvl w:val="0"/>
          <w:numId w:val="10"/>
        </w:numPr>
        <w:spacing w:after="0"/>
      </w:pPr>
      <w:r>
        <w:t xml:space="preserve">Receiving notifications about </w:t>
      </w:r>
      <w:r w:rsidR="005F373B">
        <w:t>the status of 1-1 chat messages</w:t>
      </w:r>
    </w:p>
    <w:p w14:paraId="104B87AD" w14:textId="77777777" w:rsidR="000B4149" w:rsidRDefault="000B4149" w:rsidP="000B4149">
      <w:pPr>
        <w:numPr>
          <w:ilvl w:val="0"/>
          <w:numId w:val="10"/>
        </w:numPr>
        <w:spacing w:after="0"/>
      </w:pPr>
      <w:r>
        <w:t>Managing 1-1 chat sessions</w:t>
      </w:r>
    </w:p>
    <w:p w14:paraId="3CA0C46D" w14:textId="77777777" w:rsidR="000B4149" w:rsidRDefault="000B4149" w:rsidP="000B4149">
      <w:pPr>
        <w:numPr>
          <w:ilvl w:val="0"/>
          <w:numId w:val="10"/>
        </w:numPr>
        <w:spacing w:after="0"/>
      </w:pPr>
      <w:r>
        <w:t>Promoting a 1-1 chat session into a group chat session</w:t>
      </w:r>
    </w:p>
    <w:p w14:paraId="7E9C557F" w14:textId="77777777" w:rsidR="000B4149" w:rsidRDefault="000B4149" w:rsidP="000B4149">
      <w:pPr>
        <w:numPr>
          <w:ilvl w:val="0"/>
          <w:numId w:val="10"/>
        </w:numPr>
        <w:spacing w:after="0"/>
      </w:pPr>
      <w:r>
        <w:t>Managing group chat sessions</w:t>
      </w:r>
    </w:p>
    <w:p w14:paraId="4E88E96A" w14:textId="77777777" w:rsidR="00EC78A5" w:rsidRDefault="000B4149" w:rsidP="00EC78A5">
      <w:pPr>
        <w:numPr>
          <w:ilvl w:val="0"/>
          <w:numId w:val="10"/>
        </w:numPr>
        <w:spacing w:after="0"/>
      </w:pPr>
      <w:r>
        <w:t>Sending and receiving group chat messages</w:t>
      </w:r>
    </w:p>
    <w:p w14:paraId="756F6025" w14:textId="77777777" w:rsidR="000B4149" w:rsidRDefault="00EC78A5" w:rsidP="00EC78A5">
      <w:pPr>
        <w:numPr>
          <w:ilvl w:val="0"/>
          <w:numId w:val="10"/>
        </w:numPr>
        <w:spacing w:after="0"/>
      </w:pPr>
      <w:r>
        <w:t>Sending and receiving a single multimedia object within a single group chat message (one to many)</w:t>
      </w:r>
    </w:p>
    <w:p w14:paraId="4CC86713" w14:textId="77777777" w:rsidR="000B4149" w:rsidRDefault="000B4149" w:rsidP="000B4149">
      <w:pPr>
        <w:numPr>
          <w:ilvl w:val="0"/>
          <w:numId w:val="10"/>
        </w:numPr>
        <w:spacing w:after="0"/>
      </w:pPr>
      <w:r>
        <w:t xml:space="preserve">Receiving notifications </w:t>
      </w:r>
      <w:r w:rsidR="005F373B">
        <w:t>about invitations to a 1-1 chat</w:t>
      </w:r>
    </w:p>
    <w:p w14:paraId="3F2712A7" w14:textId="77777777" w:rsidR="000B4149" w:rsidRDefault="000B4149" w:rsidP="000B4149">
      <w:pPr>
        <w:numPr>
          <w:ilvl w:val="0"/>
          <w:numId w:val="10"/>
        </w:numPr>
        <w:spacing w:after="0"/>
      </w:pPr>
      <w:r>
        <w:t>Receiving notifications ab</w:t>
      </w:r>
      <w:r w:rsidR="005F373B">
        <w:t>out invitations to a group chat</w:t>
      </w:r>
    </w:p>
    <w:p w14:paraId="590366D6" w14:textId="77777777" w:rsidR="00A5771D" w:rsidRDefault="00A5771D" w:rsidP="00A5771D">
      <w:pPr>
        <w:numPr>
          <w:ilvl w:val="0"/>
          <w:numId w:val="10"/>
        </w:numPr>
        <w:spacing w:after="0"/>
      </w:pPr>
      <w:r>
        <w:t>Receiving notifications about th</w:t>
      </w:r>
      <w:r w:rsidR="005F373B">
        <w:t>e status of group chat messages</w:t>
      </w:r>
    </w:p>
    <w:p w14:paraId="728CF53C" w14:textId="77777777" w:rsidR="000B4149" w:rsidRDefault="000B4149" w:rsidP="000B4149">
      <w:pPr>
        <w:numPr>
          <w:ilvl w:val="0"/>
          <w:numId w:val="10"/>
        </w:numPr>
        <w:spacing w:after="0"/>
      </w:pPr>
      <w:r>
        <w:t>Receiving notifications about chat session events</w:t>
      </w:r>
    </w:p>
    <w:p w14:paraId="24A8E24E" w14:textId="77777777" w:rsidR="001865C9" w:rsidRDefault="000B4149" w:rsidP="001865C9">
      <w:pPr>
        <w:numPr>
          <w:ilvl w:val="0"/>
          <w:numId w:val="10"/>
        </w:numPr>
        <w:spacing w:after="0"/>
      </w:pPr>
      <w:r>
        <w:t xml:space="preserve">Receiving notifications about a change in the list of </w:t>
      </w:r>
      <w:r w:rsidR="00601D0B">
        <w:t>P</w:t>
      </w:r>
      <w:r>
        <w:t>articipants in a group chat session</w:t>
      </w:r>
    </w:p>
    <w:p w14:paraId="7DFE8633" w14:textId="6651C926" w:rsidR="00AF5354" w:rsidRDefault="00AF5354" w:rsidP="001865C9">
      <w:pPr>
        <w:numPr>
          <w:ilvl w:val="0"/>
          <w:numId w:val="10"/>
        </w:numPr>
        <w:spacing w:after="0"/>
      </w:pPr>
      <w:r w:rsidRPr="00EF0B0A">
        <w:t>Revoking a 1-1 chat message (e.g. typically revoking an undelivered bot message)</w:t>
      </w:r>
      <w:r w:rsidR="00C3791E">
        <w:t>.</w:t>
      </w:r>
    </w:p>
    <w:p w14:paraId="286F57C0" w14:textId="77777777" w:rsidR="001865C9" w:rsidRDefault="001865C9" w:rsidP="001865C9">
      <w:pPr>
        <w:spacing w:after="0"/>
      </w:pPr>
      <w:r>
        <w:t>In addition, th</w:t>
      </w:r>
      <w:r w:rsidR="007A48BE">
        <w:t>is specification provides</w:t>
      </w:r>
      <w:r>
        <w:t>:</w:t>
      </w:r>
    </w:p>
    <w:p w14:paraId="52863917" w14:textId="77777777" w:rsidR="001865C9" w:rsidRPr="00020A6E" w:rsidRDefault="001865C9" w:rsidP="001865C9">
      <w:pPr>
        <w:numPr>
          <w:ilvl w:val="0"/>
          <w:numId w:val="51"/>
        </w:numPr>
        <w:rPr>
          <w:lang w:val="en-US"/>
        </w:rPr>
      </w:pPr>
      <w:r>
        <w:rPr>
          <w:lang w:val="en-US"/>
        </w:rPr>
        <w:t>S</w:t>
      </w:r>
      <w:r w:rsidRPr="00020A6E">
        <w:rPr>
          <w:rFonts w:cs="Arial"/>
        </w:rPr>
        <w:t>upport for scope values used with authorization framework defined in [Autho4API_10]</w:t>
      </w:r>
    </w:p>
    <w:p w14:paraId="0249071E" w14:textId="77777777" w:rsidR="001865C9" w:rsidRPr="00020A6E" w:rsidRDefault="001865C9" w:rsidP="001865C9">
      <w:pPr>
        <w:numPr>
          <w:ilvl w:val="0"/>
          <w:numId w:val="51"/>
        </w:numPr>
        <w:rPr>
          <w:lang w:val="en-US"/>
        </w:rPr>
      </w:pPr>
      <w:r w:rsidRPr="006A7CDF">
        <w:t>Support for Anonymous Customer Reference (ACR) as an end user identifier</w:t>
      </w:r>
    </w:p>
    <w:p w14:paraId="46A2C29E" w14:textId="77777777" w:rsidR="005B5897" w:rsidRPr="0056725C" w:rsidRDefault="001865C9" w:rsidP="005B5897">
      <w:pPr>
        <w:numPr>
          <w:ilvl w:val="0"/>
          <w:numId w:val="51"/>
        </w:numPr>
        <w:rPr>
          <w:lang w:val="en-US"/>
        </w:rPr>
      </w:pPr>
      <w:r>
        <w:t>Support for “acr:</w:t>
      </w:r>
      <w:r w:rsidR="00762082">
        <w:t>auth</w:t>
      </w:r>
      <w:r>
        <w:t>” as a reserved keyword in a resource URL variable that identifies an end user</w:t>
      </w:r>
      <w:r w:rsidR="00C3791E">
        <w:t>.</w:t>
      </w:r>
    </w:p>
    <w:p w14:paraId="6D11147E" w14:textId="77777777" w:rsidR="00C3791E" w:rsidRDefault="00C3791E" w:rsidP="00C3791E">
      <w:r>
        <w:t>Support for bot platform and applications</w:t>
      </w:r>
      <w:r w:rsidRPr="00EE2530">
        <w:t>:</w:t>
      </w:r>
    </w:p>
    <w:p w14:paraId="434C2899" w14:textId="77777777" w:rsidR="00C3791E" w:rsidRDefault="00C3791E" w:rsidP="00C3791E">
      <w:pPr>
        <w:numPr>
          <w:ilvl w:val="0"/>
          <w:numId w:val="10"/>
        </w:numPr>
        <w:spacing w:after="0"/>
      </w:pPr>
      <w:r>
        <w:t>Bot application versions in outgoing and incoming 1-1 chat sessions</w:t>
      </w:r>
    </w:p>
    <w:p w14:paraId="5BBE551D" w14:textId="77777777" w:rsidR="00C3791E" w:rsidRDefault="00C3791E" w:rsidP="00C3791E">
      <w:pPr>
        <w:numPr>
          <w:ilvl w:val="0"/>
          <w:numId w:val="10"/>
        </w:numPr>
        <w:spacing w:after="0"/>
      </w:pPr>
      <w:r>
        <w:t>Including traffic type when the specific payloads as defined in [RC-API-RD]</w:t>
      </w:r>
      <w:r w:rsidRPr="00DF49E8">
        <w:t xml:space="preserve"> </w:t>
      </w:r>
      <w:r>
        <w:t>are carried in the chat message (e.g. advertisement, payment, subscription, etc)</w:t>
      </w:r>
    </w:p>
    <w:p w14:paraId="2FD42A14" w14:textId="77777777" w:rsidR="00C3791E" w:rsidRPr="0056725C" w:rsidRDefault="00C3791E" w:rsidP="0056725C">
      <w:pPr>
        <w:numPr>
          <w:ilvl w:val="0"/>
          <w:numId w:val="10"/>
        </w:numPr>
        <w:spacing w:after="0"/>
      </w:pPr>
      <w:r>
        <w:t>Support for subscription to chat notifications using a list of identifiers</w:t>
      </w:r>
      <w:r w:rsidRPr="00D54300">
        <w:t xml:space="preserve"> </w:t>
      </w:r>
      <w:r>
        <w:t>(e.g. of bots).</w:t>
      </w:r>
    </w:p>
    <w:p w14:paraId="795F145C" w14:textId="77777777" w:rsidR="005B5897" w:rsidRPr="00B95B10" w:rsidRDefault="005B5897" w:rsidP="005B5897">
      <w:pPr>
        <w:pStyle w:val="Heading1"/>
      </w:pPr>
      <w:bookmarkStart w:id="115" w:name="_Toc283846822"/>
      <w:bookmarkStart w:id="116" w:name="_Toc292722359"/>
      <w:bookmarkStart w:id="117" w:name="_Toc294624406"/>
      <w:bookmarkStart w:id="118" w:name="_Toc308671791"/>
      <w:bookmarkStart w:id="119" w:name="_Toc303287823"/>
      <w:bookmarkStart w:id="120" w:name="_Toc309661519"/>
      <w:bookmarkStart w:id="121" w:name="_Ref309666493"/>
      <w:bookmarkStart w:id="122" w:name="_Ref373148787"/>
      <w:bookmarkStart w:id="123" w:name="_Toc507071798"/>
      <w:bookmarkEnd w:id="97"/>
      <w:r>
        <w:lastRenderedPageBreak/>
        <w:t xml:space="preserve">Chat </w:t>
      </w:r>
      <w:r w:rsidRPr="00B95B10">
        <w:t>API definition</w:t>
      </w:r>
      <w:bookmarkEnd w:id="115"/>
      <w:bookmarkEnd w:id="116"/>
      <w:bookmarkEnd w:id="117"/>
      <w:bookmarkEnd w:id="118"/>
      <w:bookmarkEnd w:id="119"/>
      <w:bookmarkEnd w:id="120"/>
      <w:bookmarkEnd w:id="121"/>
      <w:bookmarkEnd w:id="122"/>
      <w:bookmarkEnd w:id="123"/>
    </w:p>
    <w:p w14:paraId="4F9CF81E" w14:textId="77777777" w:rsidR="005B5897" w:rsidRDefault="005B5897" w:rsidP="005B5897">
      <w:r w:rsidRPr="00B95B10">
        <w:t xml:space="preserve">This section is organized to support a comprehensive understanding of the </w:t>
      </w:r>
      <w:r>
        <w:t xml:space="preserve">Chat </w:t>
      </w:r>
      <w:r w:rsidRPr="00B95B10">
        <w:t>API design. It specifies the definition of all resources, definition of all data structures, and definitions of all operations permitted on the specified resources.</w:t>
      </w:r>
    </w:p>
    <w:p w14:paraId="53E789EA" w14:textId="77777777" w:rsidR="005B5897" w:rsidRPr="00B95B10" w:rsidRDefault="005B5897" w:rsidP="005B5897">
      <w:r w:rsidRPr="00B95B10">
        <w:t>Common data types, naming conventions, fault definitions and namespaces are defined in</w:t>
      </w:r>
      <w:r>
        <w:t xml:space="preserve"> </w:t>
      </w:r>
      <w:r w:rsidRPr="00B95B10">
        <w:t>[REST</w:t>
      </w:r>
      <w:r>
        <w:t>_NetAPI_</w:t>
      </w:r>
      <w:r w:rsidRPr="00B95B10">
        <w:t>Common].</w:t>
      </w:r>
    </w:p>
    <w:p w14:paraId="74A2A8E0" w14:textId="77777777" w:rsidR="005B5897" w:rsidRPr="00B95B10" w:rsidRDefault="005B5897" w:rsidP="005B5897">
      <w:r w:rsidRPr="00B95B10">
        <w:t>The remainder of this document is structured as follows:</w:t>
      </w:r>
    </w:p>
    <w:p w14:paraId="1F359589" w14:textId="77777777" w:rsidR="005B5897" w:rsidRPr="00B95B10" w:rsidRDefault="005B5897" w:rsidP="005B5897">
      <w:r w:rsidRPr="00B95B10">
        <w:t xml:space="preserve">Section </w:t>
      </w:r>
      <w:r w:rsidR="006878AA">
        <w:fldChar w:fldCharType="begin"/>
      </w:r>
      <w:r w:rsidR="006878AA">
        <w:instrText xml:space="preserve"> REF _Ref373148787 \r \h </w:instrText>
      </w:r>
      <w:r w:rsidR="006878AA">
        <w:fldChar w:fldCharType="separate"/>
      </w:r>
      <w:r w:rsidR="005F373B">
        <w:t>5</w:t>
      </w:r>
      <w:r w:rsidR="006878AA">
        <w:fldChar w:fldCharType="end"/>
      </w:r>
      <w:r w:rsidRPr="00B95B10">
        <w:t xml:space="preserve"> starts with a </w:t>
      </w:r>
      <w:r w:rsidR="00C22748" w:rsidRPr="002D436E">
        <w:t>diagram representing the resources hierarchy, followed by</w:t>
      </w:r>
      <w:r w:rsidR="00C22748">
        <w:rPr>
          <w:rFonts w:hint="eastAsia"/>
          <w:lang w:eastAsia="ko-KR"/>
        </w:rPr>
        <w:t xml:space="preserve"> </w:t>
      </w:r>
      <w:r w:rsidR="00C22748">
        <w:rPr>
          <w:lang w:eastAsia="ko-KR"/>
        </w:rPr>
        <w:t xml:space="preserve">a </w:t>
      </w:r>
      <w:r w:rsidRPr="00B95B10">
        <w:t xml:space="preserve">table listing all the resources (and their URL) used by this API, along with the data structure and the supported HTTP verbs (section </w:t>
      </w:r>
      <w:r w:rsidR="005D64FB">
        <w:fldChar w:fldCharType="begin"/>
      </w:r>
      <w:r w:rsidR="005D64FB">
        <w:instrText xml:space="preserve"> REF _Ref314844458 \r \h </w:instrText>
      </w:r>
      <w:r w:rsidR="005D64FB">
        <w:fldChar w:fldCharType="separate"/>
      </w:r>
      <w:r w:rsidR="005F373B">
        <w:t>5.1</w:t>
      </w:r>
      <w:r w:rsidR="005D64FB">
        <w:fldChar w:fldCharType="end"/>
      </w:r>
      <w:r w:rsidRPr="00B95B10">
        <w:t>). What follows are the data structures</w:t>
      </w:r>
      <w:r>
        <w:t xml:space="preserve"> </w:t>
      </w:r>
      <w:r w:rsidRPr="00B95B10">
        <w:t xml:space="preserve">(section </w:t>
      </w:r>
      <w:r w:rsidR="005D64FB" w:rsidRPr="005D64FB">
        <w:fldChar w:fldCharType="begin"/>
      </w:r>
      <w:r w:rsidR="005D64FB" w:rsidRPr="005D64FB">
        <w:instrText xml:space="preserve"> REF _Ref314844461 \r \h </w:instrText>
      </w:r>
      <w:r w:rsidR="005D64FB" w:rsidRPr="005D64FB">
        <w:fldChar w:fldCharType="separate"/>
      </w:r>
      <w:r w:rsidR="005F373B">
        <w:t>5.2</w:t>
      </w:r>
      <w:r w:rsidR="005D64FB" w:rsidRPr="005D64FB">
        <w:fldChar w:fldCharType="end"/>
      </w:r>
      <w:r w:rsidRPr="00B95B10">
        <w:t xml:space="preserve">). A sample of typical use cases is included in section </w:t>
      </w:r>
      <w:r w:rsidR="00C253DD">
        <w:fldChar w:fldCharType="begin"/>
      </w:r>
      <w:r w:rsidR="00C253DD">
        <w:instrText xml:space="preserve"> REF _Ref314844517 \r \h </w:instrText>
      </w:r>
      <w:r w:rsidR="00C253DD">
        <w:fldChar w:fldCharType="separate"/>
      </w:r>
      <w:r w:rsidR="005F373B">
        <w:t>5.2.2.20</w:t>
      </w:r>
      <w:r w:rsidR="00C253DD">
        <w:fldChar w:fldCharType="end"/>
      </w:r>
      <w:r w:rsidRPr="00B95B10">
        <w:t>, described as high level flow diagrams.</w:t>
      </w:r>
    </w:p>
    <w:p w14:paraId="65B65B7E" w14:textId="77777777" w:rsidR="005B5897" w:rsidRPr="00B95B10" w:rsidRDefault="005B5897" w:rsidP="005B5897">
      <w:r>
        <w:t>S</w:t>
      </w:r>
      <w:r w:rsidRPr="00B95B10">
        <w:t xml:space="preserve">ection </w:t>
      </w:r>
      <w:r w:rsidR="00C253DD" w:rsidRPr="00C253DD">
        <w:fldChar w:fldCharType="begin"/>
      </w:r>
      <w:r w:rsidR="00C253DD" w:rsidRPr="00C253DD">
        <w:instrText xml:space="preserve"> REF _Ref314844475 \r \h </w:instrText>
      </w:r>
      <w:r w:rsidR="00C253DD" w:rsidRPr="00C253DD">
        <w:fldChar w:fldCharType="separate"/>
      </w:r>
      <w:r w:rsidR="005F373B">
        <w:t>6</w:t>
      </w:r>
      <w:r w:rsidR="00C253DD" w:rsidRPr="00C253DD">
        <w:fldChar w:fldCharType="end"/>
      </w:r>
      <w:r w:rsidRPr="00B95B10">
        <w:t xml:space="preserve"> contain</w:t>
      </w:r>
      <w:r>
        <w:t>s</w:t>
      </w:r>
      <w:r w:rsidRPr="00B95B10">
        <w:t xml:space="preserve"> the detailed specification for each of the resources. Each such subsection defines the resource, the request </w:t>
      </w:r>
      <w:r>
        <w:t>URL</w:t>
      </w:r>
      <w:r w:rsidRPr="00B95B10">
        <w:t xml:space="preserve"> variables that are common for all HTTP </w:t>
      </w:r>
      <w:r w:rsidR="009C4D43">
        <w:t>methods</w:t>
      </w:r>
      <w:r w:rsidRPr="00B95B10">
        <w:t>, the possible HTTP response codes, and the supported HTTP verbs. For each supported HTTP verb, a description of the functionality is provided, along with an example of a request and an example of a response. For each unsupported HTTP verb, the returned HTTP error status is specified, as well as what should be returned in the Allow header.</w:t>
      </w:r>
    </w:p>
    <w:p w14:paraId="1FE0EFDB" w14:textId="77777777" w:rsidR="009C4D43" w:rsidRDefault="005B5897" w:rsidP="009C4D43">
      <w:r w:rsidRPr="00B95B10">
        <w:t xml:space="preserve">All examples in section </w:t>
      </w:r>
      <w:r w:rsidR="00FC5843">
        <w:fldChar w:fldCharType="begin"/>
      </w:r>
      <w:r w:rsidR="00FC5843">
        <w:instrText xml:space="preserve"> REF _Ref314670356 \r \h </w:instrText>
      </w:r>
      <w:r w:rsidR="00FC5843">
        <w:fldChar w:fldCharType="separate"/>
      </w:r>
      <w:r w:rsidR="005F373B">
        <w:t>6</w:t>
      </w:r>
      <w:r w:rsidR="00FC5843">
        <w:fldChar w:fldCharType="end"/>
      </w:r>
      <w:r w:rsidRPr="00B95B10">
        <w:t xml:space="preserve"> use XML as the format for the message body. </w:t>
      </w:r>
      <w:r w:rsidR="00203606">
        <w:t>A</w:t>
      </w:r>
      <w:r w:rsidR="00203606" w:rsidRPr="00753480">
        <w:t>pplication/x-</w:t>
      </w:r>
      <w:r w:rsidR="00203606" w:rsidRPr="00753480">
        <w:rPr>
          <w:rStyle w:val="Emphasis"/>
          <w:i w:val="0"/>
        </w:rPr>
        <w:t>www-form</w:t>
      </w:r>
      <w:r w:rsidR="00203606" w:rsidRPr="00753480">
        <w:rPr>
          <w:rStyle w:val="st"/>
          <w:i/>
        </w:rPr>
        <w:t>-</w:t>
      </w:r>
      <w:r w:rsidR="00203606" w:rsidRPr="00753480">
        <w:rPr>
          <w:rStyle w:val="st"/>
        </w:rPr>
        <w:t>urlencoded</w:t>
      </w:r>
      <w:r w:rsidR="00203606" w:rsidRPr="00B95B10" w:rsidDel="00203606">
        <w:t xml:space="preserve"> </w:t>
      </w:r>
      <w:r w:rsidRPr="00B95B10">
        <w:t xml:space="preserve">examples are provided in </w:t>
      </w:r>
      <w:r>
        <w:fldChar w:fldCharType="begin"/>
      </w:r>
      <w:r>
        <w:instrText xml:space="preserve"> REF _Ref286149041 \r \h </w:instrText>
      </w:r>
      <w:r>
        <w:fldChar w:fldCharType="separate"/>
      </w:r>
      <w:r w:rsidR="005F373B">
        <w:t>Appendix C</w:t>
      </w:r>
      <w:r>
        <w:fldChar w:fldCharType="end"/>
      </w:r>
      <w:r w:rsidRPr="00B95B10">
        <w:t xml:space="preserve">, while JSON examples are provided in </w:t>
      </w:r>
      <w:r>
        <w:fldChar w:fldCharType="begin"/>
      </w:r>
      <w:r>
        <w:instrText xml:space="preserve"> REF _Ref255832710 \r \h </w:instrText>
      </w:r>
      <w:r>
        <w:fldChar w:fldCharType="separate"/>
      </w:r>
      <w:r w:rsidR="005F373B">
        <w:t>Appendix D</w:t>
      </w:r>
      <w:r>
        <w:fldChar w:fldCharType="end"/>
      </w:r>
      <w:r w:rsidRPr="00B95B10">
        <w:t>.</w:t>
      </w:r>
    </w:p>
    <w:p w14:paraId="135E5A6F" w14:textId="77777777" w:rsidR="009C4D43" w:rsidRDefault="009C4D43" w:rsidP="009C4D43">
      <w:r>
        <w:t xml:space="preserve">Section </w:t>
      </w:r>
      <w:r>
        <w:fldChar w:fldCharType="begin"/>
      </w:r>
      <w:r>
        <w:instrText xml:space="preserve"> REF _Ref266973923 \r \h </w:instrText>
      </w:r>
      <w:r>
        <w:fldChar w:fldCharType="separate"/>
      </w:r>
      <w:r w:rsidR="005F373B">
        <w:t>7</w:t>
      </w:r>
      <w:r>
        <w:fldChar w:fldCharType="end"/>
      </w:r>
      <w:r>
        <w:t xml:space="preserve"> contains fault definition details such as Service Exceptions and Policy Exceptions.</w:t>
      </w:r>
    </w:p>
    <w:p w14:paraId="25C01ECE" w14:textId="77777777" w:rsidR="005B5897" w:rsidRDefault="005B5897" w:rsidP="005B5897">
      <w:r>
        <w:fldChar w:fldCharType="begin"/>
      </w:r>
      <w:r>
        <w:instrText xml:space="preserve"> REF _Ref286149085 \r \h </w:instrText>
      </w:r>
      <w:r>
        <w:fldChar w:fldCharType="separate"/>
      </w:r>
      <w:r w:rsidR="005F373B">
        <w:t>Appendix B</w:t>
      </w:r>
      <w:r>
        <w:fldChar w:fldCharType="end"/>
      </w:r>
      <w:r>
        <w:t xml:space="preserve"> </w:t>
      </w:r>
      <w:r w:rsidRPr="00B95B10">
        <w:t xml:space="preserve">provides the Static </w:t>
      </w:r>
      <w:r w:rsidR="005F373B">
        <w:t>Conformance Requirements (SCR).</w:t>
      </w:r>
    </w:p>
    <w:p w14:paraId="566A8D71" w14:textId="77777777" w:rsidR="009C4D43" w:rsidRDefault="005B5897" w:rsidP="009C4D43">
      <w:r>
        <w:fldChar w:fldCharType="begin"/>
      </w:r>
      <w:r>
        <w:instrText xml:space="preserve"> REF _Ref294130155 \r \h </w:instrText>
      </w:r>
      <w:r>
        <w:fldChar w:fldCharType="separate"/>
      </w:r>
      <w:r w:rsidR="005F373B">
        <w:t>Appendix E</w:t>
      </w:r>
      <w:r>
        <w:fldChar w:fldCharType="end"/>
      </w:r>
      <w:r>
        <w:t xml:space="preserve"> provides the o</w:t>
      </w:r>
      <w:r w:rsidRPr="00C10355">
        <w:t>perations mapping to a pre-existing baseline specification</w:t>
      </w:r>
      <w:r>
        <w:t>, where applicable.</w:t>
      </w:r>
    </w:p>
    <w:p w14:paraId="50C10244" w14:textId="77777777" w:rsidR="005B5897" w:rsidRDefault="005B5897" w:rsidP="005B5897">
      <w:r>
        <w:fldChar w:fldCharType="begin"/>
      </w:r>
      <w:r>
        <w:instrText xml:space="preserve"> REF _Ref294130133 \r \h </w:instrText>
      </w:r>
      <w:r>
        <w:fldChar w:fldCharType="separate"/>
      </w:r>
      <w:r w:rsidR="005F373B">
        <w:t>Appendix F</w:t>
      </w:r>
      <w:r>
        <w:fldChar w:fldCharType="end"/>
      </w:r>
      <w:r w:rsidRPr="00085684">
        <w:t xml:space="preserve"> </w:t>
      </w:r>
      <w:r>
        <w:t xml:space="preserve">provides a list of all </w:t>
      </w:r>
      <w:r w:rsidR="009C4D43">
        <w:t>L</w:t>
      </w:r>
      <w:r>
        <w:t>ight</w:t>
      </w:r>
      <w:r w:rsidR="009C4D43">
        <w:t>-</w:t>
      </w:r>
      <w:r>
        <w:t xml:space="preserve">weight </w:t>
      </w:r>
      <w:r w:rsidR="009C4D43">
        <w:t>R</w:t>
      </w:r>
      <w:r w:rsidR="005F373B">
        <w:t>esources, where applicable.</w:t>
      </w:r>
    </w:p>
    <w:p w14:paraId="1780B8DB" w14:textId="77777777" w:rsidR="005B5897" w:rsidRDefault="00B9061D" w:rsidP="005B5897">
      <w:r>
        <w:fldChar w:fldCharType="begin"/>
      </w:r>
      <w:r>
        <w:instrText xml:space="preserve"> REF _Ref319742100 \r \h </w:instrText>
      </w:r>
      <w:r>
        <w:fldChar w:fldCharType="separate"/>
      </w:r>
      <w:r w:rsidR="005F373B">
        <w:t>Appendix G</w:t>
      </w:r>
      <w:r>
        <w:fldChar w:fldCharType="end"/>
      </w:r>
      <w:r>
        <w:t xml:space="preserve"> </w:t>
      </w:r>
      <w:r w:rsidR="005B5897">
        <w:t>defines authorization aspects to control access to the resources defined in this specification.</w:t>
      </w:r>
    </w:p>
    <w:p w14:paraId="40406E58" w14:textId="77777777" w:rsidR="005B5897" w:rsidRPr="00D10801" w:rsidRDefault="005B5897" w:rsidP="005B5897">
      <w:pPr>
        <w:rPr>
          <w:lang w:val="en-US"/>
        </w:rPr>
      </w:pPr>
      <w:r>
        <w:rPr>
          <w:lang w:val="en-US"/>
        </w:rPr>
        <w:t>Note: Throughout this document client and application can be used interchangeably.</w:t>
      </w:r>
    </w:p>
    <w:p w14:paraId="02D5F612" w14:textId="77777777" w:rsidR="005B5897" w:rsidRPr="00B95B10" w:rsidRDefault="005B5897" w:rsidP="005B5897">
      <w:pPr>
        <w:pStyle w:val="Heading2"/>
      </w:pPr>
      <w:bookmarkStart w:id="124" w:name="_Toc355188648"/>
      <w:bookmarkStart w:id="125" w:name="_Toc283846823"/>
      <w:bookmarkStart w:id="126" w:name="_Toc292722360"/>
      <w:bookmarkStart w:id="127" w:name="_Ref294545121"/>
      <w:bookmarkStart w:id="128" w:name="_Toc294624407"/>
      <w:bookmarkStart w:id="129" w:name="_Toc308671792"/>
      <w:bookmarkStart w:id="130" w:name="_Toc303287824"/>
      <w:bookmarkStart w:id="131" w:name="_Toc309661520"/>
      <w:bookmarkStart w:id="132" w:name="_Ref314844269"/>
      <w:bookmarkStart w:id="133" w:name="_Ref314844458"/>
      <w:bookmarkStart w:id="134" w:name="_Toc507071799"/>
      <w:bookmarkEnd w:id="124"/>
      <w:r w:rsidRPr="00B95B10">
        <w:t>Resources Summary</w:t>
      </w:r>
      <w:bookmarkEnd w:id="125"/>
      <w:bookmarkEnd w:id="126"/>
      <w:bookmarkEnd w:id="127"/>
      <w:bookmarkEnd w:id="128"/>
      <w:bookmarkEnd w:id="129"/>
      <w:bookmarkEnd w:id="130"/>
      <w:bookmarkEnd w:id="131"/>
      <w:bookmarkEnd w:id="132"/>
      <w:bookmarkEnd w:id="133"/>
      <w:bookmarkEnd w:id="134"/>
    </w:p>
    <w:p w14:paraId="654DCAAE" w14:textId="77777777" w:rsidR="005B5897" w:rsidRDefault="005B5897" w:rsidP="005B5897">
      <w:r w:rsidRPr="00B95B10">
        <w:t>This section summarizes all the resources used by the</w:t>
      </w:r>
      <w:r>
        <w:t xml:space="preserve"> </w:t>
      </w:r>
      <w:r w:rsidRPr="00B00C1F">
        <w:t xml:space="preserve">RESTful </w:t>
      </w:r>
      <w:r>
        <w:t>Network API for Chat</w:t>
      </w:r>
      <w:r w:rsidR="005F373B">
        <w:t>.</w:t>
      </w:r>
    </w:p>
    <w:p w14:paraId="7465739D" w14:textId="77777777" w:rsidR="005B5897" w:rsidRDefault="005B5897" w:rsidP="005B5897">
      <w:pPr>
        <w:rPr>
          <w:lang w:val="en-US"/>
        </w:rPr>
      </w:pPr>
      <w:r w:rsidRPr="002C302C">
        <w:rPr>
          <w:lang w:val="en-US"/>
        </w:rPr>
        <w:t xml:space="preserve">The "apiVersion" URL </w:t>
      </w:r>
      <w:r>
        <w:rPr>
          <w:lang w:val="en-US"/>
        </w:rPr>
        <w:t>variable</w:t>
      </w:r>
      <w:r w:rsidRPr="002C302C">
        <w:rPr>
          <w:lang w:val="en-US"/>
        </w:rPr>
        <w:t xml:space="preserve"> SHALL have the value "</w:t>
      </w:r>
      <w:r w:rsidR="00B54256">
        <w:rPr>
          <w:lang w:val="en-US"/>
        </w:rPr>
        <w:t>v</w:t>
      </w:r>
      <w:r w:rsidRPr="002C302C">
        <w:rPr>
          <w:lang w:val="en-US"/>
        </w:rPr>
        <w:t>1" to indicate</w:t>
      </w:r>
      <w:r>
        <w:rPr>
          <w:lang w:val="en-US"/>
        </w:rPr>
        <w:t xml:space="preserve"> </w:t>
      </w:r>
      <w:r w:rsidRPr="002C302C">
        <w:rPr>
          <w:lang w:val="en-US"/>
        </w:rPr>
        <w:t>that</w:t>
      </w:r>
      <w:r>
        <w:rPr>
          <w:lang w:val="en-US"/>
        </w:rPr>
        <w:t xml:space="preserve"> </w:t>
      </w:r>
      <w:r w:rsidRPr="002C302C">
        <w:rPr>
          <w:lang w:val="en-US"/>
        </w:rPr>
        <w:t>the API corresponds to this version of the specification.</w:t>
      </w:r>
      <w:r>
        <w:rPr>
          <w:lang w:val="en-US"/>
        </w:rPr>
        <w:t xml:space="preserve"> </w:t>
      </w:r>
      <w:r w:rsidRPr="002C302C">
        <w:rPr>
          <w:lang w:val="en-US"/>
        </w:rPr>
        <w:t xml:space="preserve">See [REST_NetAPI_Common] </w:t>
      </w:r>
      <w:r>
        <w:rPr>
          <w:lang w:val="en-US"/>
        </w:rPr>
        <w:t>which specifies</w:t>
      </w:r>
      <w:r w:rsidRPr="002C302C">
        <w:rPr>
          <w:lang w:val="en-US"/>
        </w:rPr>
        <w:t xml:space="preserve"> the semanti</w:t>
      </w:r>
      <w:r>
        <w:rPr>
          <w:lang w:val="en-US"/>
        </w:rPr>
        <w:t>cs o</w:t>
      </w:r>
      <w:r w:rsidRPr="002C302C">
        <w:rPr>
          <w:lang w:val="en-US"/>
        </w:rPr>
        <w:t>f this</w:t>
      </w:r>
      <w:r>
        <w:rPr>
          <w:lang w:val="en-US"/>
        </w:rPr>
        <w:t xml:space="preserve"> variable</w:t>
      </w:r>
      <w:r w:rsidRPr="002C302C">
        <w:rPr>
          <w:lang w:val="en-US"/>
        </w:rPr>
        <w:t>.</w:t>
      </w:r>
    </w:p>
    <w:p w14:paraId="73114F49" w14:textId="77777777" w:rsidR="000A6430" w:rsidRDefault="000A6430" w:rsidP="005B5897">
      <w:pPr>
        <w:rPr>
          <w:lang w:val="en-US"/>
        </w:rPr>
      </w:pPr>
      <w:r>
        <w:rPr>
          <w:lang w:val="en-US" w:eastAsia="ko-KR"/>
        </w:rPr>
        <w:t>The figure below visualizes the resource structure defined by this specification. Note that those nodes in the resource tree which have associated HTTP methods defined in this specificati</w:t>
      </w:r>
      <w:r w:rsidR="005F373B">
        <w:rPr>
          <w:lang w:val="en-US" w:eastAsia="ko-KR"/>
        </w:rPr>
        <w:t>on are depicted by solid boxes.</w:t>
      </w:r>
    </w:p>
    <w:p w14:paraId="7A1B8A18" w14:textId="1D36B0B5" w:rsidR="005B5897" w:rsidRPr="004E26C9" w:rsidRDefault="000204C5" w:rsidP="005B5897">
      <w:pPr>
        <w:jc w:val="center"/>
        <w:rPr>
          <w:lang w:val="en-US"/>
        </w:rPr>
      </w:pPr>
      <w:ins w:id="135" w:author="donald.chisholm" w:date="2018-04-27T01:22:00Z">
        <w:r>
          <w:rPr>
            <w:noProof/>
            <w:lang w:eastAsia="en-GB"/>
          </w:rPr>
          <w:lastRenderedPageBreak/>
          <w:drawing>
            <wp:inline distT="0" distB="0" distL="0" distR="0" wp14:anchorId="5625BF7B" wp14:editId="45E29E7B">
              <wp:extent cx="4580033" cy="83439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chat resource tree-with Light weight resource.png"/>
                      <pic:cNvPicPr/>
                    </pic:nvPicPr>
                    <pic:blipFill>
                      <a:blip r:embed="rId26">
                        <a:extLst>
                          <a:ext uri="{28A0092B-C50C-407E-A947-70E740481C1C}">
                            <a14:useLocalDpi xmlns:a14="http://schemas.microsoft.com/office/drawing/2010/main" val="0"/>
                          </a:ext>
                        </a:extLst>
                      </a:blip>
                      <a:stretch>
                        <a:fillRect/>
                      </a:stretch>
                    </pic:blipFill>
                    <pic:spPr>
                      <a:xfrm>
                        <a:off x="0" y="0"/>
                        <a:ext cx="4600476" cy="8381143"/>
                      </a:xfrm>
                      <a:prstGeom prst="rect">
                        <a:avLst/>
                      </a:prstGeom>
                    </pic:spPr>
                  </pic:pic>
                </a:graphicData>
              </a:graphic>
            </wp:inline>
          </w:drawing>
        </w:r>
      </w:ins>
      <w:del w:id="136" w:author="donald.chisholm" w:date="2018-04-27T01:17:00Z">
        <w:r w:rsidR="00C66131" w:rsidDel="00C34870">
          <w:rPr>
            <w:noProof/>
            <w:lang w:eastAsia="en-GB"/>
          </w:rPr>
          <w:drawing>
            <wp:inline distT="0" distB="0" distL="0" distR="0" wp14:anchorId="672B6549" wp14:editId="4B0458D6">
              <wp:extent cx="3524250" cy="64643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524250" cy="6464300"/>
                      </a:xfrm>
                      <a:prstGeom prst="rect">
                        <a:avLst/>
                      </a:prstGeom>
                      <a:noFill/>
                      <a:ln>
                        <a:noFill/>
                      </a:ln>
                    </pic:spPr>
                  </pic:pic>
                </a:graphicData>
              </a:graphic>
            </wp:inline>
          </w:drawing>
        </w:r>
      </w:del>
    </w:p>
    <w:p w14:paraId="0D8DAE30" w14:textId="77777777" w:rsidR="005B5897" w:rsidRPr="004E26C9" w:rsidRDefault="005B5897" w:rsidP="005B5897">
      <w:pPr>
        <w:pStyle w:val="Caption"/>
      </w:pPr>
      <w:bookmarkStart w:id="137" w:name="_Toc279688176"/>
      <w:bookmarkStart w:id="138" w:name="_Toc292722419"/>
      <w:bookmarkStart w:id="139" w:name="_Toc303288199"/>
      <w:bookmarkStart w:id="140" w:name="_Toc309653503"/>
      <w:bookmarkStart w:id="141" w:name="_Toc499754876"/>
      <w:r w:rsidRPr="004E26C9">
        <w:lastRenderedPageBreak/>
        <w:t xml:space="preserve">Figure </w:t>
      </w:r>
      <w:r w:rsidRPr="004E26C9">
        <w:fldChar w:fldCharType="begin"/>
      </w:r>
      <w:r w:rsidRPr="004E26C9">
        <w:instrText xml:space="preserve"> SEQ Figure \* ARABIC </w:instrText>
      </w:r>
      <w:r w:rsidRPr="004E26C9">
        <w:fldChar w:fldCharType="separate"/>
      </w:r>
      <w:r w:rsidR="0022297C">
        <w:rPr>
          <w:noProof/>
        </w:rPr>
        <w:t>1</w:t>
      </w:r>
      <w:r w:rsidRPr="004E26C9">
        <w:fldChar w:fldCharType="end"/>
      </w:r>
      <w:r>
        <w:t xml:space="preserve"> </w:t>
      </w:r>
      <w:r w:rsidRPr="004E26C9">
        <w:t>Resource structure defined by this specification</w:t>
      </w:r>
      <w:bookmarkEnd w:id="137"/>
      <w:bookmarkEnd w:id="138"/>
      <w:bookmarkEnd w:id="139"/>
      <w:bookmarkEnd w:id="140"/>
      <w:bookmarkEnd w:id="141"/>
    </w:p>
    <w:p w14:paraId="0F601778" w14:textId="77777777" w:rsidR="005B5897" w:rsidRDefault="005B5897" w:rsidP="005B5897">
      <w:pPr>
        <w:rPr>
          <w:lang w:val="en-US" w:eastAsia="ko-KR"/>
        </w:rPr>
      </w:pPr>
      <w:r>
        <w:rPr>
          <w:lang w:val="en-US" w:eastAsia="ko-KR"/>
        </w:rPr>
        <w:t>The following tables give a detailed overview of the resources defined in this specification, the data type of their representatio</w:t>
      </w:r>
      <w:r w:rsidR="005F373B">
        <w:rPr>
          <w:lang w:val="en-US" w:eastAsia="ko-KR"/>
        </w:rPr>
        <w:t>n and the allowed HTTP methods.</w:t>
      </w:r>
    </w:p>
    <w:p w14:paraId="74711AA0" w14:textId="77777777" w:rsidR="008A62A8" w:rsidRDefault="005B5897" w:rsidP="005B5897">
      <w:pPr>
        <w:rPr>
          <w:lang w:val="en-US" w:eastAsia="ko-KR"/>
        </w:rPr>
      </w:pPr>
      <w:r>
        <w:rPr>
          <w:lang w:val="en-US" w:eastAsia="ko-KR"/>
        </w:rPr>
        <w:t>Note: 1-1 chats (</w:t>
      </w:r>
      <w:r w:rsidR="00CC4BD0">
        <w:rPr>
          <w:lang w:val="en-US" w:eastAsia="ko-KR"/>
        </w:rPr>
        <w:t>A</w:t>
      </w:r>
      <w:r w:rsidR="009C413C">
        <w:rPr>
          <w:lang w:val="en-US" w:eastAsia="ko-KR"/>
        </w:rPr>
        <w:t>d-hoc</w:t>
      </w:r>
      <w:r w:rsidR="008A62A8">
        <w:rPr>
          <w:lang w:val="en-US" w:eastAsia="ko-KR"/>
        </w:rPr>
        <w:t xml:space="preserve"> </w:t>
      </w:r>
      <w:r>
        <w:rPr>
          <w:lang w:val="en-US" w:eastAsia="ko-KR"/>
        </w:rPr>
        <w:t xml:space="preserve">or </w:t>
      </w:r>
      <w:r w:rsidR="00CC4BD0">
        <w:rPr>
          <w:lang w:val="en-US" w:eastAsia="ko-KR"/>
        </w:rPr>
        <w:t>C</w:t>
      </w:r>
      <w:r w:rsidR="009C413C">
        <w:rPr>
          <w:lang w:val="en-US" w:eastAsia="ko-KR"/>
        </w:rPr>
        <w:t>onfirmed</w:t>
      </w:r>
      <w:r>
        <w:rPr>
          <w:lang w:val="en-US" w:eastAsia="ko-KR"/>
        </w:rPr>
        <w:t>) and group chats represent different approaches and are</w:t>
      </w:r>
      <w:r w:rsidR="005F373B">
        <w:rPr>
          <w:lang w:val="en-US" w:eastAsia="ko-KR"/>
        </w:rPr>
        <w:t xml:space="preserve"> therefore treated differently.</w:t>
      </w:r>
    </w:p>
    <w:p w14:paraId="321769A2" w14:textId="77777777" w:rsidR="008A62A8" w:rsidRDefault="005B5897" w:rsidP="005B5897">
      <w:pPr>
        <w:rPr>
          <w:lang w:val="en-US" w:eastAsia="ko-KR"/>
        </w:rPr>
      </w:pPr>
      <w:r>
        <w:rPr>
          <w:lang w:val="en-US" w:eastAsia="ko-KR"/>
        </w:rPr>
        <w:t>In a</w:t>
      </w:r>
      <w:r w:rsidR="009C413C">
        <w:rPr>
          <w:lang w:val="en-US" w:eastAsia="ko-KR"/>
        </w:rPr>
        <w:t xml:space="preserve">n </w:t>
      </w:r>
      <w:r w:rsidR="002A12AE">
        <w:rPr>
          <w:lang w:val="en-US" w:eastAsia="ko-KR"/>
        </w:rPr>
        <w:t>A</w:t>
      </w:r>
      <w:r w:rsidR="009C413C">
        <w:rPr>
          <w:lang w:val="en-US" w:eastAsia="ko-KR"/>
        </w:rPr>
        <w:t xml:space="preserve">d-hoc </w:t>
      </w:r>
      <w:r>
        <w:rPr>
          <w:lang w:val="en-US" w:eastAsia="ko-KR"/>
        </w:rPr>
        <w:t xml:space="preserve">1-1 </w:t>
      </w:r>
      <w:r w:rsidR="002A12AE">
        <w:rPr>
          <w:lang w:val="en-US" w:eastAsia="ko-KR"/>
        </w:rPr>
        <w:t>C</w:t>
      </w:r>
      <w:r>
        <w:rPr>
          <w:lang w:val="en-US" w:eastAsia="ko-KR"/>
        </w:rPr>
        <w:t>hat, the Participants interact direct and spontaneous without the need to create a session at API level.</w:t>
      </w:r>
      <w:r w:rsidR="008A62A8">
        <w:rPr>
          <w:lang w:val="en-US" w:eastAsia="ko-KR"/>
        </w:rPr>
        <w:t xml:space="preserve"> For that purpose, they access the resource with {sessionId} set to the reserved value “adhoc”. </w:t>
      </w:r>
      <w:r w:rsidR="008A62A8" w:rsidRPr="00037F6D">
        <w:rPr>
          <w:lang w:val="en-US"/>
        </w:rPr>
        <w:t xml:space="preserve">The underlying network layers </w:t>
      </w:r>
      <w:r w:rsidR="008A62A8">
        <w:rPr>
          <w:lang w:val="en-US"/>
        </w:rPr>
        <w:t xml:space="preserve">still </w:t>
      </w:r>
      <w:r w:rsidR="008A62A8" w:rsidRPr="00037F6D">
        <w:rPr>
          <w:lang w:val="en-US"/>
        </w:rPr>
        <w:t xml:space="preserve">need to set up a </w:t>
      </w:r>
      <w:r w:rsidR="008A62A8">
        <w:rPr>
          <w:lang w:val="en-US"/>
        </w:rPr>
        <w:t>session. In a</w:t>
      </w:r>
      <w:r w:rsidR="009C413C">
        <w:rPr>
          <w:lang w:val="en-US"/>
        </w:rPr>
        <w:t xml:space="preserve">n </w:t>
      </w:r>
      <w:r w:rsidR="002A12AE" w:rsidRPr="002A12AE">
        <w:rPr>
          <w:lang w:val="en-US"/>
        </w:rPr>
        <w:t>Ad-hoc 1-1 Chat</w:t>
      </w:r>
      <w:r w:rsidR="008A62A8">
        <w:rPr>
          <w:lang w:val="en-US"/>
        </w:rPr>
        <w:t xml:space="preserve">, the Originator can send messages to the Terminating Participant during the set-up phase of the session, as well as when the session has been established. Implementations </w:t>
      </w:r>
      <w:r w:rsidR="00441864">
        <w:rPr>
          <w:lang w:val="en-US"/>
        </w:rPr>
        <w:t xml:space="preserve">of </w:t>
      </w:r>
      <w:r w:rsidR="00371551">
        <w:rPr>
          <w:lang w:val="en-US"/>
        </w:rPr>
        <w:t>Ad-hoc 1-1 Chat</w:t>
      </w:r>
      <w:r w:rsidR="00441864">
        <w:rPr>
          <w:lang w:val="en-US"/>
        </w:rPr>
        <w:t xml:space="preserve">s </w:t>
      </w:r>
      <w:r w:rsidR="008A62A8">
        <w:rPr>
          <w:lang w:val="en-US"/>
        </w:rPr>
        <w:t xml:space="preserve">MAY </w:t>
      </w:r>
      <w:r w:rsidR="00441864">
        <w:rPr>
          <w:lang w:val="en-US"/>
        </w:rPr>
        <w:t xml:space="preserve">support </w:t>
      </w:r>
      <w:r w:rsidR="00CC5D0E">
        <w:rPr>
          <w:lang w:val="en-US"/>
        </w:rPr>
        <w:t xml:space="preserve">the </w:t>
      </w:r>
      <w:r w:rsidR="00441864">
        <w:rPr>
          <w:lang w:val="en-US"/>
        </w:rPr>
        <w:t xml:space="preserve">GET method on the </w:t>
      </w:r>
      <w:r w:rsidR="008A62A8">
        <w:rPr>
          <w:lang w:val="en-US"/>
        </w:rPr>
        <w:t>{sessionId} node</w:t>
      </w:r>
      <w:r w:rsidR="00013C81">
        <w:rPr>
          <w:lang w:val="en-US"/>
        </w:rPr>
        <w:t xml:space="preserve"> with the value “adhoc”</w:t>
      </w:r>
      <w:r w:rsidR="00FF5AA1">
        <w:rPr>
          <w:lang w:val="en-US"/>
        </w:rPr>
        <w:t>.</w:t>
      </w:r>
      <w:r w:rsidR="009C413C">
        <w:rPr>
          <w:lang w:val="en-US"/>
        </w:rPr>
        <w:t xml:space="preserve"> No session-management functionality </w:t>
      </w:r>
      <w:r w:rsidR="005F373B">
        <w:rPr>
          <w:lang w:val="en-US"/>
        </w:rPr>
        <w:t>is exposed via the API.</w:t>
      </w:r>
    </w:p>
    <w:p w14:paraId="473C28EB" w14:textId="77777777" w:rsidR="008A62A8" w:rsidRDefault="005B5897" w:rsidP="005B5897">
      <w:pPr>
        <w:rPr>
          <w:lang w:val="en-US" w:eastAsia="ko-KR"/>
        </w:rPr>
      </w:pPr>
      <w:r>
        <w:rPr>
          <w:lang w:val="en-US" w:eastAsia="ko-KR"/>
        </w:rPr>
        <w:t>In a</w:t>
      </w:r>
      <w:r w:rsidR="009C413C">
        <w:rPr>
          <w:lang w:val="en-US" w:eastAsia="ko-KR"/>
        </w:rPr>
        <w:t xml:space="preserve"> </w:t>
      </w:r>
      <w:r w:rsidR="001108DA">
        <w:rPr>
          <w:lang w:val="en-US" w:eastAsia="ko-KR"/>
        </w:rPr>
        <w:t>C</w:t>
      </w:r>
      <w:r w:rsidR="009C413C">
        <w:rPr>
          <w:lang w:val="en-US" w:eastAsia="ko-KR"/>
        </w:rPr>
        <w:t>onfirmed</w:t>
      </w:r>
      <w:r w:rsidR="008A62A8">
        <w:rPr>
          <w:lang w:val="en-US" w:eastAsia="ko-KR"/>
        </w:rPr>
        <w:t xml:space="preserve"> </w:t>
      </w:r>
      <w:r>
        <w:rPr>
          <w:lang w:val="en-US" w:eastAsia="ko-KR"/>
        </w:rPr>
        <w:t xml:space="preserve">1-1 </w:t>
      </w:r>
      <w:r w:rsidR="001108DA">
        <w:rPr>
          <w:lang w:val="en-US" w:eastAsia="ko-KR"/>
        </w:rPr>
        <w:t>C</w:t>
      </w:r>
      <w:r>
        <w:rPr>
          <w:lang w:val="en-US" w:eastAsia="ko-KR"/>
        </w:rPr>
        <w:t>hat, the</w:t>
      </w:r>
      <w:r w:rsidR="008A62A8">
        <w:rPr>
          <w:lang w:val="en-US" w:eastAsia="ko-KR"/>
        </w:rPr>
        <w:t xml:space="preserve"> two phases of session set-up and in-session communication are clearly separated. F</w:t>
      </w:r>
      <w:r>
        <w:rPr>
          <w:lang w:val="en-US" w:eastAsia="ko-KR"/>
        </w:rPr>
        <w:t>irst</w:t>
      </w:r>
      <w:r w:rsidR="008A62A8">
        <w:rPr>
          <w:lang w:val="en-US" w:eastAsia="ko-KR"/>
        </w:rPr>
        <w:t xml:space="preserve">, </w:t>
      </w:r>
      <w:r>
        <w:rPr>
          <w:lang w:val="en-US" w:eastAsia="ko-KR"/>
        </w:rPr>
        <w:t xml:space="preserve">the Originator </w:t>
      </w:r>
      <w:r w:rsidR="008A62A8">
        <w:rPr>
          <w:lang w:val="en-US" w:eastAsia="ko-KR"/>
        </w:rPr>
        <w:t xml:space="preserve">requests the creation of a chat session, which starts the session set-up phase in the underlying network layers by sending an </w:t>
      </w:r>
      <w:r>
        <w:rPr>
          <w:lang w:val="en-US" w:eastAsia="ko-KR"/>
        </w:rPr>
        <w:t xml:space="preserve">offer </w:t>
      </w:r>
      <w:r w:rsidR="008A62A8">
        <w:rPr>
          <w:lang w:val="en-US" w:eastAsia="ko-KR"/>
        </w:rPr>
        <w:t xml:space="preserve">to </w:t>
      </w:r>
      <w:r>
        <w:rPr>
          <w:lang w:val="en-US" w:eastAsia="ko-KR"/>
        </w:rPr>
        <w:t xml:space="preserve">the </w:t>
      </w:r>
      <w:r w:rsidR="00DE0D73">
        <w:rPr>
          <w:lang w:val="en-US" w:eastAsia="ko-KR"/>
        </w:rPr>
        <w:t>T</w:t>
      </w:r>
      <w:r>
        <w:rPr>
          <w:lang w:val="en-US" w:eastAsia="ko-KR"/>
        </w:rPr>
        <w:t xml:space="preserve">erminating </w:t>
      </w:r>
      <w:r w:rsidR="00DE0D73">
        <w:rPr>
          <w:lang w:val="en-US" w:eastAsia="ko-KR"/>
        </w:rPr>
        <w:t>P</w:t>
      </w:r>
      <w:r>
        <w:rPr>
          <w:lang w:val="en-US" w:eastAsia="ko-KR"/>
        </w:rPr>
        <w:t>articipant to enter a chat</w:t>
      </w:r>
      <w:r w:rsidR="008A62A8">
        <w:rPr>
          <w:lang w:val="en-US" w:eastAsia="ko-KR"/>
        </w:rPr>
        <w:t xml:space="preserve">. If the Terminating Participant </w:t>
      </w:r>
      <w:r w:rsidR="00165FB9">
        <w:rPr>
          <w:lang w:val="en-US" w:eastAsia="ko-KR"/>
        </w:rPr>
        <w:t xml:space="preserve">confirms </w:t>
      </w:r>
      <w:r w:rsidR="008A62A8">
        <w:rPr>
          <w:lang w:val="en-US" w:eastAsia="ko-KR"/>
        </w:rPr>
        <w:t xml:space="preserve">that offer, the session is established. During </w:t>
      </w:r>
      <w:r w:rsidR="00E80BBD">
        <w:rPr>
          <w:lang w:val="en-US" w:eastAsia="ko-KR"/>
        </w:rPr>
        <w:t xml:space="preserve">the session set-up phase, no messages can be exchanged at the underlying network layers; message exchange only takes place in-session. Implementations MAY buffer messages sent during session set-up phase and send them once the session has been established, or MAY reject such an attempt with HTTP response code 403 and a </w:t>
      </w:r>
      <w:r w:rsidR="00212806">
        <w:rPr>
          <w:lang w:val="en-US" w:eastAsia="ko-KR"/>
        </w:rPr>
        <w:t>POL1012</w:t>
      </w:r>
      <w:r w:rsidR="00E80BBD">
        <w:rPr>
          <w:lang w:val="en-US" w:eastAsia="ko-KR"/>
        </w:rPr>
        <w:t xml:space="preserve"> exception</w:t>
      </w:r>
      <w:r w:rsidR="00441864">
        <w:rPr>
          <w:lang w:val="en-US" w:eastAsia="ko-KR"/>
        </w:rPr>
        <w:t xml:space="preserve"> (see section </w:t>
      </w:r>
      <w:r w:rsidR="00441864">
        <w:rPr>
          <w:lang w:val="en-US" w:eastAsia="ko-KR"/>
        </w:rPr>
        <w:fldChar w:fldCharType="begin"/>
      </w:r>
      <w:r w:rsidR="00441864">
        <w:rPr>
          <w:lang w:val="en-US" w:eastAsia="ko-KR"/>
        </w:rPr>
        <w:instrText xml:space="preserve"> REF _Ref266973923 \r \h </w:instrText>
      </w:r>
      <w:r w:rsidR="00441864">
        <w:rPr>
          <w:lang w:val="en-US" w:eastAsia="ko-KR"/>
        </w:rPr>
      </w:r>
      <w:r w:rsidR="00441864">
        <w:rPr>
          <w:lang w:val="en-US" w:eastAsia="ko-KR"/>
        </w:rPr>
        <w:fldChar w:fldCharType="separate"/>
      </w:r>
      <w:r w:rsidR="005F373B">
        <w:rPr>
          <w:lang w:val="en-US" w:eastAsia="ko-KR"/>
        </w:rPr>
        <w:t>7</w:t>
      </w:r>
      <w:r w:rsidR="00441864">
        <w:rPr>
          <w:lang w:val="en-US" w:eastAsia="ko-KR"/>
        </w:rPr>
        <w:fldChar w:fldCharType="end"/>
      </w:r>
      <w:r w:rsidR="00441864">
        <w:rPr>
          <w:lang w:val="en-US" w:eastAsia="ko-KR"/>
        </w:rPr>
        <w:t>)</w:t>
      </w:r>
      <w:r w:rsidR="00E80BBD">
        <w:rPr>
          <w:lang w:val="en-US" w:eastAsia="ko-KR"/>
        </w:rPr>
        <w:t xml:space="preserve">. </w:t>
      </w:r>
      <w:r w:rsidR="00FF5AA1" w:rsidRPr="00FF5AA1">
        <w:rPr>
          <w:lang w:val="en-US" w:eastAsia="ko-KR"/>
        </w:rPr>
        <w:t xml:space="preserve">Implementations of </w:t>
      </w:r>
      <w:r w:rsidR="001108DA">
        <w:rPr>
          <w:lang w:val="en-US" w:eastAsia="ko-KR"/>
        </w:rPr>
        <w:t>C</w:t>
      </w:r>
      <w:r w:rsidR="00165FB9">
        <w:rPr>
          <w:lang w:val="en-US" w:eastAsia="ko-KR"/>
        </w:rPr>
        <w:t>onfirmed</w:t>
      </w:r>
      <w:r w:rsidR="00FF5AA1" w:rsidRPr="00FF5AA1">
        <w:rPr>
          <w:lang w:val="en-US" w:eastAsia="ko-KR"/>
        </w:rPr>
        <w:t xml:space="preserve"> 1-1 </w:t>
      </w:r>
      <w:r w:rsidR="001108DA">
        <w:rPr>
          <w:lang w:val="en-US" w:eastAsia="ko-KR"/>
        </w:rPr>
        <w:t>C</w:t>
      </w:r>
      <w:r w:rsidR="00FF5AA1" w:rsidRPr="00FF5AA1">
        <w:rPr>
          <w:lang w:val="en-US" w:eastAsia="ko-KR"/>
        </w:rPr>
        <w:t>hats M</w:t>
      </w:r>
      <w:r w:rsidR="00FF5AA1">
        <w:rPr>
          <w:lang w:val="en-US" w:eastAsia="ko-KR"/>
        </w:rPr>
        <w:t>UST</w:t>
      </w:r>
      <w:r w:rsidR="00FF5AA1" w:rsidRPr="00FF5AA1">
        <w:rPr>
          <w:lang w:val="en-US" w:eastAsia="ko-KR"/>
        </w:rPr>
        <w:t xml:space="preserve"> support </w:t>
      </w:r>
      <w:r w:rsidR="00CC5D0E">
        <w:rPr>
          <w:lang w:val="en-US" w:eastAsia="ko-KR"/>
        </w:rPr>
        <w:t xml:space="preserve">the </w:t>
      </w:r>
      <w:r w:rsidR="00FF5AA1" w:rsidRPr="00FF5AA1">
        <w:rPr>
          <w:lang w:val="en-US" w:eastAsia="ko-KR"/>
        </w:rPr>
        <w:t>GET and DELETE methods on the {sessionId} node.</w:t>
      </w:r>
    </w:p>
    <w:p w14:paraId="69FA9AA2" w14:textId="77777777" w:rsidR="007F017A" w:rsidRDefault="005B5897" w:rsidP="007F017A">
      <w:pPr>
        <w:rPr>
          <w:lang w:val="en-US" w:eastAsia="ko-KR"/>
        </w:rPr>
      </w:pPr>
      <w:r>
        <w:rPr>
          <w:lang w:val="en-US" w:eastAsia="ko-KR"/>
        </w:rPr>
        <w:t xml:space="preserve">In a group chat session, a </w:t>
      </w:r>
      <w:r w:rsidR="00AC7F80">
        <w:rPr>
          <w:lang w:val="en-US" w:eastAsia="ko-KR"/>
        </w:rPr>
        <w:t>chat server (</w:t>
      </w:r>
      <w:r w:rsidR="008A62A8">
        <w:rPr>
          <w:lang w:val="en-US" w:eastAsia="ko-KR"/>
        </w:rPr>
        <w:t>called “</w:t>
      </w:r>
      <w:r>
        <w:rPr>
          <w:lang w:val="en-US" w:eastAsia="ko-KR"/>
        </w:rPr>
        <w:t>conference focus</w:t>
      </w:r>
      <w:r w:rsidR="008A62A8">
        <w:rPr>
          <w:lang w:val="en-US" w:eastAsia="ko-KR"/>
        </w:rPr>
        <w:t>”</w:t>
      </w:r>
      <w:r w:rsidR="00AC7F80">
        <w:rPr>
          <w:lang w:val="en-US" w:eastAsia="ko-KR"/>
        </w:rPr>
        <w:t xml:space="preserve"> </w:t>
      </w:r>
      <w:r w:rsidR="008A62A8">
        <w:rPr>
          <w:lang w:val="en-US" w:eastAsia="ko-KR"/>
        </w:rPr>
        <w:t xml:space="preserve">in </w:t>
      </w:r>
      <w:r w:rsidR="00AC7F80">
        <w:rPr>
          <w:lang w:val="en-US" w:eastAsia="ko-KR"/>
        </w:rPr>
        <w:t>[</w:t>
      </w:r>
      <w:r w:rsidR="00AC7F80" w:rsidRPr="00AC7F80">
        <w:rPr>
          <w:lang w:val="en-US" w:eastAsia="ko-KR"/>
        </w:rPr>
        <w:t>SIMPLE_ IM</w:t>
      </w:r>
      <w:r w:rsidR="00AC7F80">
        <w:rPr>
          <w:lang w:val="en-US" w:eastAsia="ko-KR"/>
        </w:rPr>
        <w:t>]</w:t>
      </w:r>
      <w:r>
        <w:rPr>
          <w:lang w:val="en-US" w:eastAsia="ko-KR"/>
        </w:rPr>
        <w:t xml:space="preserve">) is involved in the communication that filters and aggregates the traffic, and each Participant is connected to the conference focus using a session model. This </w:t>
      </w:r>
      <w:r w:rsidR="00523957">
        <w:rPr>
          <w:lang w:val="en-US" w:eastAsia="ko-KR"/>
        </w:rPr>
        <w:t xml:space="preserve">architecture </w:t>
      </w:r>
      <w:r>
        <w:rPr>
          <w:lang w:val="en-US" w:eastAsia="ko-KR"/>
        </w:rPr>
        <w:t xml:space="preserve">results in different handling of many of the events, and also in different sets of events available. In order to provide a clean separation of these different feature sets, 1-1 chat and group chat are modeled as different sets of resources. A 1-1 chat can incorporate exactly 2 Participants, whereas a group chat can incorporate one Originator and one or more Terminating Participants.  The different </w:t>
      </w:r>
      <w:r w:rsidR="0026387E">
        <w:rPr>
          <w:lang w:val="en-US" w:eastAsia="ko-KR"/>
        </w:rPr>
        <w:t>type</w:t>
      </w:r>
      <w:r>
        <w:rPr>
          <w:lang w:val="en-US" w:eastAsia="ko-KR"/>
        </w:rPr>
        <w:t xml:space="preserve">s of 1-1 chat </w:t>
      </w:r>
      <w:r w:rsidR="00E80BBD">
        <w:rPr>
          <w:lang w:val="en-US" w:eastAsia="ko-KR"/>
        </w:rPr>
        <w:t>(</w:t>
      </w:r>
      <w:r w:rsidR="007A48BE">
        <w:rPr>
          <w:lang w:val="en-US" w:eastAsia="ko-KR"/>
        </w:rPr>
        <w:t>A</w:t>
      </w:r>
      <w:r w:rsidR="008B54CD">
        <w:rPr>
          <w:lang w:val="en-US" w:eastAsia="ko-KR"/>
        </w:rPr>
        <w:t>d-hoc</w:t>
      </w:r>
      <w:r w:rsidR="00E80BBD">
        <w:rPr>
          <w:lang w:val="en-US" w:eastAsia="ko-KR"/>
        </w:rPr>
        <w:t xml:space="preserve"> vs. </w:t>
      </w:r>
      <w:r w:rsidR="007A48BE">
        <w:rPr>
          <w:lang w:val="en-US" w:eastAsia="ko-KR"/>
        </w:rPr>
        <w:t>C</w:t>
      </w:r>
      <w:r w:rsidR="008B54CD">
        <w:rPr>
          <w:lang w:val="en-US" w:eastAsia="ko-KR"/>
        </w:rPr>
        <w:t>onfirmed</w:t>
      </w:r>
      <w:r w:rsidR="00E80BBD">
        <w:rPr>
          <w:lang w:val="en-US" w:eastAsia="ko-KR"/>
        </w:rPr>
        <w:t xml:space="preserve">) </w:t>
      </w:r>
      <w:r>
        <w:rPr>
          <w:lang w:val="en-US" w:eastAsia="ko-KR"/>
        </w:rPr>
        <w:t>allow to be mapped to different underlying systems that exist in the market.</w:t>
      </w:r>
    </w:p>
    <w:p w14:paraId="4E0B1BD5" w14:textId="6A9E9789" w:rsidR="00AF5354" w:rsidRPr="00375340" w:rsidRDefault="006464DE" w:rsidP="00AF5354">
      <w:pPr>
        <w:pStyle w:val="Heading2"/>
        <w:numPr>
          <w:ilvl w:val="0"/>
          <w:numId w:val="0"/>
        </w:numPr>
        <w:ind w:left="864" w:hanging="864"/>
        <w:rPr>
          <w:sz w:val="24"/>
          <w:szCs w:val="16"/>
        </w:rPr>
      </w:pPr>
      <w:bookmarkStart w:id="142" w:name="_Toc499754421"/>
      <w:bookmarkStart w:id="143" w:name="_Toc507071800"/>
      <w:bookmarkStart w:id="144" w:name="_Hlk496610109"/>
      <w:r>
        <w:rPr>
          <w:sz w:val="24"/>
          <w:szCs w:val="16"/>
        </w:rPr>
        <w:t>B</w:t>
      </w:r>
      <w:r w:rsidR="00AF5354">
        <w:rPr>
          <w:sz w:val="24"/>
          <w:szCs w:val="16"/>
        </w:rPr>
        <w:t>ot Platforms</w:t>
      </w:r>
      <w:bookmarkEnd w:id="142"/>
      <w:bookmarkEnd w:id="143"/>
    </w:p>
    <w:p w14:paraId="1B379233" w14:textId="4EDAD9CC" w:rsidR="00AF5354" w:rsidRPr="0056725C" w:rsidRDefault="00AF5354" w:rsidP="007F017A">
      <w:pPr>
        <w:rPr>
          <w:lang w:eastAsia="ko-KR"/>
        </w:rPr>
      </w:pPr>
      <w:r w:rsidRPr="0056725C">
        <w:rPr>
          <w:lang w:eastAsia="ko-KR"/>
        </w:rPr>
        <w:t xml:space="preserve">It may be more efficient for a </w:t>
      </w:r>
      <w:r w:rsidRPr="00C3791E">
        <w:rPr>
          <w:lang w:val="en-US" w:eastAsia="ko-KR"/>
        </w:rPr>
        <w:t xml:space="preserve">bot </w:t>
      </w:r>
      <w:r w:rsidR="006464DE">
        <w:rPr>
          <w:lang w:val="en-US" w:eastAsia="ko-KR"/>
        </w:rPr>
        <w:t>p</w:t>
      </w:r>
      <w:r w:rsidRPr="00C3791E">
        <w:rPr>
          <w:lang w:val="en-US" w:eastAsia="ko-KR"/>
        </w:rPr>
        <w:t>latform (BP)</w:t>
      </w:r>
      <w:r w:rsidRPr="0056725C">
        <w:rPr>
          <w:lang w:eastAsia="ko-KR"/>
        </w:rPr>
        <w:t xml:space="preserve"> to maintain one single subscription by list for all bots it wishes to receive notifications.  This API supports both cases, a BP issuing a single subscription for all bot it handles, or a BP initiating a chat subscription per bot.</w:t>
      </w:r>
      <w:bookmarkEnd w:id="144"/>
    </w:p>
    <w:p w14:paraId="3DF05D82" w14:textId="77777777" w:rsidR="007F017A" w:rsidRPr="00375340" w:rsidRDefault="007F017A" w:rsidP="007F017A">
      <w:pPr>
        <w:pStyle w:val="Heading2"/>
        <w:numPr>
          <w:ilvl w:val="0"/>
          <w:numId w:val="0"/>
        </w:numPr>
        <w:ind w:left="864" w:hanging="864"/>
        <w:rPr>
          <w:sz w:val="24"/>
          <w:szCs w:val="16"/>
        </w:rPr>
      </w:pPr>
      <w:bookmarkStart w:id="145" w:name="_Toc16053823"/>
      <w:bookmarkStart w:id="146" w:name="_Toc16413475"/>
      <w:bookmarkStart w:id="147" w:name="_Ref65215308"/>
      <w:bookmarkStart w:id="148" w:name="_Toc72559943"/>
      <w:bookmarkStart w:id="149" w:name="_Ref80003468"/>
      <w:bookmarkStart w:id="150" w:name="_Ref80004337"/>
      <w:bookmarkStart w:id="151" w:name="_Ref80004432"/>
      <w:bookmarkStart w:id="152" w:name="_Ref80005373"/>
      <w:bookmarkStart w:id="153" w:name="_Ref80005471"/>
      <w:bookmarkStart w:id="154" w:name="_Toc166490772"/>
      <w:bookmarkStart w:id="155" w:name="_Toc499754422"/>
      <w:bookmarkStart w:id="156" w:name="_Toc507071801"/>
      <w:r>
        <w:rPr>
          <w:sz w:val="24"/>
          <w:szCs w:val="16"/>
        </w:rPr>
        <w:t>Media a</w:t>
      </w:r>
      <w:r w:rsidRPr="00375340">
        <w:rPr>
          <w:sz w:val="24"/>
          <w:szCs w:val="16"/>
        </w:rPr>
        <w:t>ttachments</w:t>
      </w:r>
      <w:bookmarkEnd w:id="145"/>
      <w:bookmarkEnd w:id="146"/>
      <w:bookmarkEnd w:id="147"/>
      <w:bookmarkEnd w:id="148"/>
      <w:bookmarkEnd w:id="149"/>
      <w:bookmarkEnd w:id="150"/>
      <w:bookmarkEnd w:id="151"/>
      <w:bookmarkEnd w:id="152"/>
      <w:bookmarkEnd w:id="153"/>
      <w:bookmarkEnd w:id="154"/>
      <w:bookmarkEnd w:id="155"/>
      <w:bookmarkEnd w:id="156"/>
    </w:p>
    <w:p w14:paraId="494019CB" w14:textId="77777777" w:rsidR="007F017A" w:rsidRDefault="007F017A" w:rsidP="007F017A">
      <w:pPr>
        <w:rPr>
          <w:lang w:val="en-US" w:eastAsia="ko-KR"/>
        </w:rPr>
      </w:pPr>
      <w:r>
        <w:rPr>
          <w:lang w:val="en-US" w:eastAsia="ko-KR"/>
        </w:rPr>
        <w:t>Both 1-1 and group chat allow sending and receiving a chat message with multimedia objects.</w:t>
      </w:r>
    </w:p>
    <w:p w14:paraId="3B2A6B38" w14:textId="77777777" w:rsidR="007F017A" w:rsidRDefault="007F017A" w:rsidP="007F017A">
      <w:r>
        <w:t>The media object (either multipart or individual media parts) can be either attached within the body of HTTP request or reside on a storage that is accessible by a URL:</w:t>
      </w:r>
    </w:p>
    <w:p w14:paraId="65602174" w14:textId="77777777" w:rsidR="007F017A" w:rsidRDefault="007F017A" w:rsidP="007F017A">
      <w:pPr>
        <w:pStyle w:val="Bul1"/>
        <w:numPr>
          <w:ilvl w:val="0"/>
          <w:numId w:val="9"/>
        </w:numPr>
        <w:tabs>
          <w:tab w:val="clear" w:pos="1080"/>
        </w:tabs>
        <w:ind w:left="720"/>
      </w:pPr>
      <w:r>
        <w:t>When a media object resides within the request it is attached as a MIME body part, which MUST have Content-Type header (to allow correct parsing) and Content-ID header (so the request can reference it according to [RFC2392]).</w:t>
      </w:r>
    </w:p>
    <w:p w14:paraId="33F03E60" w14:textId="77777777" w:rsidR="007F017A" w:rsidRDefault="007F017A" w:rsidP="007F017A">
      <w:pPr>
        <w:pStyle w:val="Bul1"/>
        <w:numPr>
          <w:ilvl w:val="0"/>
          <w:numId w:val="9"/>
        </w:numPr>
        <w:tabs>
          <w:tab w:val="clear" w:pos="1080"/>
        </w:tabs>
        <w:ind w:left="720"/>
      </w:pPr>
      <w:r>
        <w:t>When a media object resides on external storage, the request only contains a URL pointing to the location from where the media elements can be fetched.</w:t>
      </w:r>
    </w:p>
    <w:p w14:paraId="2295BD8C" w14:textId="77777777" w:rsidR="005B5897" w:rsidRDefault="007F017A" w:rsidP="001E4B1B">
      <w:pPr>
        <w:rPr>
          <w:lang w:eastAsia="ko-KR"/>
        </w:rPr>
        <w:sectPr w:rsidR="005B5897" w:rsidSect="0065705D">
          <w:pgSz w:w="12240" w:h="15840" w:code="1"/>
          <w:pgMar w:top="1440" w:right="1080" w:bottom="1152" w:left="1080" w:header="576" w:footer="576" w:gutter="0"/>
          <w:paperSrc w:first="5" w:other="5"/>
          <w:cols w:space="720"/>
          <w:docGrid w:linePitch="272"/>
        </w:sectPr>
      </w:pPr>
      <w:r>
        <w:rPr>
          <w:lang w:eastAsia="ko-KR"/>
        </w:rPr>
        <w:t>A single request MAY have both attached media object(s) and externally referenced media object(s), for example the thumbnail could be attached whereas the full media object could be stored externally.</w:t>
      </w:r>
    </w:p>
    <w:p w14:paraId="65956113" w14:textId="77777777" w:rsidR="005B5897" w:rsidRPr="00747631" w:rsidRDefault="005B5897" w:rsidP="005B5897">
      <w:pPr>
        <w:rPr>
          <w:rFonts w:ascii="Arial" w:hAnsi="Arial"/>
          <w:lang w:eastAsia="ko-KR"/>
        </w:rPr>
      </w:pPr>
      <w:r w:rsidRPr="00747631">
        <w:rPr>
          <w:rFonts w:ascii="Arial" w:hAnsi="Arial"/>
          <w:b/>
          <w:szCs w:val="15"/>
        </w:rPr>
        <w:lastRenderedPageBreak/>
        <w:t xml:space="preserve">Purpose: </w:t>
      </w:r>
      <w:r w:rsidR="000E6EAA">
        <w:rPr>
          <w:rFonts w:ascii="Arial" w:hAnsi="Arial"/>
          <w:b/>
          <w:szCs w:val="15"/>
        </w:rPr>
        <w:t xml:space="preserve">Allow the client to </w:t>
      </w:r>
      <w:r w:rsidRPr="00747631">
        <w:rPr>
          <w:rFonts w:ascii="Arial" w:hAnsi="Arial"/>
          <w:b/>
          <w:szCs w:val="15"/>
        </w:rPr>
        <w:t>manag</w:t>
      </w:r>
      <w:r w:rsidR="000E6EAA">
        <w:rPr>
          <w:rFonts w:ascii="Arial" w:hAnsi="Arial"/>
          <w:b/>
          <w:szCs w:val="15"/>
        </w:rPr>
        <w:t>e</w:t>
      </w:r>
      <w:r w:rsidRPr="00747631">
        <w:rPr>
          <w:rFonts w:ascii="Arial" w:hAnsi="Arial"/>
          <w:b/>
          <w:szCs w:val="15"/>
        </w:rPr>
        <w:t xml:space="preserve"> subscriptions for 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0B22F176" w14:textId="77777777" w:rsidTr="004426F6">
        <w:trPr>
          <w:tblHeader/>
        </w:trPr>
        <w:tc>
          <w:tcPr>
            <w:tcW w:w="701" w:type="pct"/>
            <w:vMerge w:val="restart"/>
            <w:shd w:val="clear" w:color="auto" w:fill="CCCCCC"/>
          </w:tcPr>
          <w:p w14:paraId="2EB9FF1A"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07C632F"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005F373B">
              <w:rPr>
                <w:rFonts w:ascii="Arial" w:hAnsi="Arial" w:cs="Arial"/>
                <w:b/>
                <w:bCs/>
                <w:lang w:val="it-IT"/>
              </w:rPr>
              <w:t xml:space="preserve">Base URL: </w:t>
            </w:r>
            <w:r w:rsidRPr="00215169">
              <w:rPr>
                <w:rFonts w:ascii="Arial" w:hAnsi="Arial" w:cs="Arial"/>
                <w:b/>
                <w:bCs/>
                <w:lang w:val="it-IT"/>
              </w:rPr>
              <w:t>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2EF5DAA4"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28D193E1"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DC0B2B6" w14:textId="77777777" w:rsidTr="004426F6">
        <w:trPr>
          <w:tblHeader/>
        </w:trPr>
        <w:tc>
          <w:tcPr>
            <w:tcW w:w="701" w:type="pct"/>
            <w:vMerge/>
            <w:shd w:val="clear" w:color="auto" w:fill="CCCCCC"/>
          </w:tcPr>
          <w:p w14:paraId="569603B9" w14:textId="77777777" w:rsidR="005B5897" w:rsidRPr="00215169" w:rsidRDefault="005B5897" w:rsidP="004426F6">
            <w:pPr>
              <w:rPr>
                <w:rFonts w:ascii="Arial" w:hAnsi="Arial" w:cs="Arial"/>
                <w:b/>
              </w:rPr>
            </w:pPr>
          </w:p>
        </w:tc>
        <w:tc>
          <w:tcPr>
            <w:tcW w:w="880" w:type="pct"/>
            <w:vMerge/>
            <w:shd w:val="clear" w:color="auto" w:fill="CCCCCC"/>
          </w:tcPr>
          <w:p w14:paraId="5419B177" w14:textId="77777777" w:rsidR="005B5897" w:rsidRPr="00215169" w:rsidRDefault="005B5897" w:rsidP="004426F6">
            <w:pPr>
              <w:rPr>
                <w:rFonts w:ascii="Arial" w:hAnsi="Arial" w:cs="Arial"/>
                <w:b/>
              </w:rPr>
            </w:pPr>
          </w:p>
        </w:tc>
        <w:tc>
          <w:tcPr>
            <w:tcW w:w="996" w:type="pct"/>
            <w:vMerge/>
            <w:shd w:val="clear" w:color="auto" w:fill="CCCCCC"/>
          </w:tcPr>
          <w:p w14:paraId="78B9F33A" w14:textId="77777777" w:rsidR="005B5897" w:rsidRPr="00215169" w:rsidRDefault="005B5897" w:rsidP="004426F6">
            <w:pPr>
              <w:rPr>
                <w:rFonts w:ascii="Arial" w:hAnsi="Arial" w:cs="Arial"/>
                <w:b/>
              </w:rPr>
            </w:pPr>
          </w:p>
        </w:tc>
        <w:tc>
          <w:tcPr>
            <w:tcW w:w="597" w:type="pct"/>
            <w:shd w:val="clear" w:color="auto" w:fill="CCCCCC"/>
          </w:tcPr>
          <w:p w14:paraId="10B4DF79"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05EDF1E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1466400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31B311DA"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0BCCDC53" w14:textId="77777777" w:rsidTr="004426F6">
        <w:trPr>
          <w:trHeight w:val="1480"/>
        </w:trPr>
        <w:tc>
          <w:tcPr>
            <w:tcW w:w="701" w:type="pct"/>
          </w:tcPr>
          <w:p w14:paraId="2494B3C8" w14:textId="77777777" w:rsidR="005B5897" w:rsidRPr="00215169" w:rsidRDefault="005B5897" w:rsidP="004426F6">
            <w:pPr>
              <w:rPr>
                <w:rFonts w:ascii="Arial" w:hAnsi="Arial" w:cs="Arial"/>
              </w:rPr>
            </w:pPr>
            <w:r w:rsidRPr="00215169">
              <w:rPr>
                <w:rFonts w:ascii="Arial" w:hAnsi="Arial" w:cs="Arial"/>
              </w:rPr>
              <w:t>All subscriptio</w:t>
            </w:r>
            <w:r w:rsidR="005F373B">
              <w:rPr>
                <w:rFonts w:ascii="Arial" w:hAnsi="Arial" w:cs="Arial"/>
              </w:rPr>
              <w:t>ns to chat event notifications</w:t>
            </w:r>
          </w:p>
        </w:tc>
        <w:tc>
          <w:tcPr>
            <w:tcW w:w="880" w:type="pct"/>
          </w:tcPr>
          <w:p w14:paraId="77C1B3F4" w14:textId="77777777" w:rsidR="005B5897" w:rsidRPr="00215169" w:rsidRDefault="005B5897" w:rsidP="004426F6">
            <w:pPr>
              <w:rPr>
                <w:rFonts w:ascii="Arial" w:hAnsi="Arial" w:cs="Arial"/>
              </w:rPr>
            </w:pPr>
            <w:r w:rsidRPr="00215169">
              <w:rPr>
                <w:rFonts w:ascii="Arial" w:hAnsi="Arial" w:cs="Arial"/>
              </w:rPr>
              <w:t>/subscriptions</w:t>
            </w:r>
            <w:r w:rsidRPr="00215169">
              <w:rPr>
                <w:rFonts w:ascii="Arial" w:hAnsi="Arial" w:cs="Arial"/>
              </w:rPr>
              <w:br/>
            </w:r>
          </w:p>
          <w:p w14:paraId="5D218F99" w14:textId="77777777" w:rsidR="005B5897" w:rsidRPr="00215169" w:rsidRDefault="005B5897" w:rsidP="004426F6">
            <w:pPr>
              <w:rPr>
                <w:rFonts w:ascii="Arial" w:hAnsi="Arial" w:cs="Arial"/>
              </w:rPr>
            </w:pPr>
          </w:p>
        </w:tc>
        <w:tc>
          <w:tcPr>
            <w:tcW w:w="996" w:type="pct"/>
          </w:tcPr>
          <w:p w14:paraId="6B8ED970" w14:textId="77777777" w:rsidR="005B5897" w:rsidRPr="00215169" w:rsidRDefault="005B5897" w:rsidP="004426F6">
            <w:pPr>
              <w:rPr>
                <w:rFonts w:ascii="Arial" w:hAnsi="Arial" w:cs="Arial"/>
              </w:rPr>
            </w:pPr>
            <w:r w:rsidRPr="00215169">
              <w:rPr>
                <w:rFonts w:ascii="Arial" w:hAnsi="Arial" w:cs="Arial"/>
              </w:rPr>
              <w:t>ChatSubscriptionList</w:t>
            </w:r>
            <w:r w:rsidRPr="00215169">
              <w:rPr>
                <w:rFonts w:ascii="Arial" w:hAnsi="Arial" w:cs="Arial"/>
              </w:rPr>
              <w:br/>
              <w:t xml:space="preserve"> (used for GET)</w:t>
            </w:r>
          </w:p>
          <w:p w14:paraId="62389D5D" w14:textId="77777777" w:rsidR="005B5897" w:rsidRPr="00215169" w:rsidRDefault="005B5897" w:rsidP="004426F6">
            <w:pPr>
              <w:rPr>
                <w:rFonts w:ascii="Arial" w:hAnsi="Arial" w:cs="Arial"/>
              </w:rPr>
            </w:pPr>
            <w:r w:rsidRPr="00215169">
              <w:rPr>
                <w:rFonts w:ascii="Arial" w:hAnsi="Arial" w:cs="Arial"/>
              </w:rPr>
              <w:t>ChatNotificationSubscription</w:t>
            </w:r>
            <w:r w:rsidRPr="00215169">
              <w:rPr>
                <w:rFonts w:ascii="Arial" w:hAnsi="Arial" w:cs="Arial"/>
              </w:rPr>
              <w:br/>
              <w:t>(used for POST)</w:t>
            </w:r>
          </w:p>
          <w:p w14:paraId="30F9E668"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7E08F3A7" w14:textId="77777777" w:rsidR="005B5897" w:rsidRPr="00215169" w:rsidRDefault="005B5897" w:rsidP="002A272A">
            <w:pPr>
              <w:rPr>
                <w:rFonts w:ascii="Arial" w:hAnsi="Arial" w:cs="Arial"/>
              </w:rPr>
            </w:pPr>
            <w:r w:rsidRPr="00215169">
              <w:rPr>
                <w:rFonts w:ascii="Arial" w:hAnsi="Arial" w:cs="Arial"/>
              </w:rPr>
              <w:t xml:space="preserve">Read the list of active chat notification subscriptions </w:t>
            </w:r>
          </w:p>
        </w:tc>
        <w:tc>
          <w:tcPr>
            <w:tcW w:w="597" w:type="pct"/>
          </w:tcPr>
          <w:p w14:paraId="38783FA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82E0E54" w14:textId="77777777" w:rsidR="005B5897" w:rsidRPr="00215169" w:rsidRDefault="005B5897" w:rsidP="00E55EB7">
            <w:pPr>
              <w:rPr>
                <w:rFonts w:ascii="Arial" w:hAnsi="Arial" w:cs="Arial"/>
              </w:rPr>
            </w:pPr>
            <w:r w:rsidRPr="00215169">
              <w:rPr>
                <w:rFonts w:ascii="Arial" w:hAnsi="Arial" w:cs="Arial"/>
              </w:rPr>
              <w:t xml:space="preserve">Create new subscription </w:t>
            </w:r>
            <w:r w:rsidR="00E55EB7" w:rsidRPr="00215169">
              <w:rPr>
                <w:rFonts w:ascii="Arial" w:hAnsi="Arial" w:cs="Arial"/>
              </w:rPr>
              <w:t xml:space="preserve">to </w:t>
            </w:r>
            <w:r w:rsidRPr="00215169">
              <w:rPr>
                <w:rFonts w:ascii="Arial" w:hAnsi="Arial" w:cs="Arial"/>
              </w:rPr>
              <w:t>chat notifications</w:t>
            </w:r>
          </w:p>
        </w:tc>
        <w:tc>
          <w:tcPr>
            <w:tcW w:w="632" w:type="pct"/>
          </w:tcPr>
          <w:p w14:paraId="19E89C9C" w14:textId="77777777" w:rsidR="005B5897" w:rsidRPr="00215169" w:rsidRDefault="005B5897" w:rsidP="004426F6">
            <w:pPr>
              <w:rPr>
                <w:rFonts w:ascii="Arial" w:hAnsi="Arial" w:cs="Arial"/>
              </w:rPr>
            </w:pPr>
            <w:r w:rsidRPr="00215169">
              <w:rPr>
                <w:rFonts w:ascii="Arial" w:hAnsi="Arial" w:cs="Arial"/>
              </w:rPr>
              <w:t>no</w:t>
            </w:r>
          </w:p>
        </w:tc>
      </w:tr>
      <w:tr w:rsidR="005B5897" w:rsidRPr="00215169" w14:paraId="4B97304E" w14:textId="77777777" w:rsidTr="004426F6">
        <w:trPr>
          <w:trHeight w:val="1480"/>
        </w:trPr>
        <w:tc>
          <w:tcPr>
            <w:tcW w:w="701" w:type="pct"/>
          </w:tcPr>
          <w:p w14:paraId="4D2D12D9" w14:textId="77777777" w:rsidR="005B5897" w:rsidRPr="00215169" w:rsidRDefault="005B5897" w:rsidP="004426F6">
            <w:pPr>
              <w:rPr>
                <w:rFonts w:ascii="Arial" w:hAnsi="Arial" w:cs="Arial"/>
              </w:rPr>
            </w:pPr>
            <w:r w:rsidRPr="00215169">
              <w:rPr>
                <w:rFonts w:ascii="Arial" w:hAnsi="Arial" w:cs="Arial"/>
              </w:rPr>
              <w:t>Individual subscription to chat event notifications</w:t>
            </w:r>
          </w:p>
        </w:tc>
        <w:tc>
          <w:tcPr>
            <w:tcW w:w="880" w:type="pct"/>
          </w:tcPr>
          <w:p w14:paraId="5538FF99" w14:textId="77777777" w:rsidR="005B5897" w:rsidRPr="00215169" w:rsidRDefault="005B5897" w:rsidP="004426F6">
            <w:pPr>
              <w:rPr>
                <w:rFonts w:ascii="Arial" w:hAnsi="Arial" w:cs="Arial"/>
              </w:rPr>
            </w:pPr>
            <w:r w:rsidRPr="00215169">
              <w:rPr>
                <w:rFonts w:ascii="Arial" w:hAnsi="Arial" w:cs="Arial"/>
              </w:rPr>
              <w:t>/subscriptions/{subscriptionId}</w:t>
            </w:r>
          </w:p>
        </w:tc>
        <w:tc>
          <w:tcPr>
            <w:tcW w:w="996" w:type="pct"/>
          </w:tcPr>
          <w:p w14:paraId="06B27896" w14:textId="77777777" w:rsidR="005B5897" w:rsidRPr="00215169" w:rsidRDefault="005F373B" w:rsidP="004426F6">
            <w:pPr>
              <w:rPr>
                <w:rFonts w:ascii="Arial" w:hAnsi="Arial" w:cs="Arial"/>
              </w:rPr>
            </w:pPr>
            <w:r>
              <w:rPr>
                <w:rFonts w:ascii="Arial" w:hAnsi="Arial" w:cs="Arial"/>
              </w:rPr>
              <w:t>ChatNotificationSubscription</w:t>
            </w:r>
          </w:p>
        </w:tc>
        <w:tc>
          <w:tcPr>
            <w:tcW w:w="597" w:type="pct"/>
          </w:tcPr>
          <w:p w14:paraId="07C8CA78" w14:textId="77777777" w:rsidR="005B5897" w:rsidRPr="00215169" w:rsidRDefault="005B5897" w:rsidP="002A272A">
            <w:pPr>
              <w:rPr>
                <w:rFonts w:ascii="Arial" w:hAnsi="Arial" w:cs="Arial"/>
              </w:rPr>
            </w:pPr>
            <w:r w:rsidRPr="00215169">
              <w:rPr>
                <w:rFonts w:ascii="Arial" w:hAnsi="Arial" w:cs="Arial"/>
              </w:rPr>
              <w:t xml:space="preserve">Read an individual </w:t>
            </w:r>
            <w:r w:rsidR="00E55EB7" w:rsidRPr="00215169">
              <w:rPr>
                <w:rFonts w:ascii="Arial" w:hAnsi="Arial" w:cs="Arial"/>
              </w:rPr>
              <w:t xml:space="preserve">chat notification </w:t>
            </w:r>
            <w:r w:rsidR="005F373B">
              <w:rPr>
                <w:rFonts w:ascii="Arial" w:hAnsi="Arial" w:cs="Arial"/>
              </w:rPr>
              <w:t>subscription</w:t>
            </w:r>
          </w:p>
        </w:tc>
        <w:tc>
          <w:tcPr>
            <w:tcW w:w="597" w:type="pct"/>
          </w:tcPr>
          <w:p w14:paraId="3D0C0502"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1128E609" w14:textId="77777777" w:rsidR="005B5897" w:rsidRPr="00215169"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690DA59C" w14:textId="77777777" w:rsidR="005B5897" w:rsidRPr="00215169" w:rsidRDefault="005B5897" w:rsidP="004426F6">
            <w:pPr>
              <w:rPr>
                <w:rFonts w:ascii="Arial" w:hAnsi="Arial" w:cs="Arial"/>
              </w:rPr>
            </w:pPr>
            <w:r w:rsidRPr="00215169">
              <w:rPr>
                <w:rFonts w:ascii="Arial" w:hAnsi="Arial" w:cs="Arial"/>
              </w:rPr>
              <w:t>Cancel subscription and stop corresponding notifications</w:t>
            </w:r>
          </w:p>
        </w:tc>
      </w:tr>
      <w:tr w:rsidR="001E4506" w:rsidRPr="00215169" w14:paraId="012C863C" w14:textId="77777777" w:rsidTr="004426F6">
        <w:trPr>
          <w:trHeight w:val="1480"/>
          <w:ins w:id="157" w:author="donald.chisholm" w:date="2018-04-26T22:33:00Z"/>
        </w:trPr>
        <w:tc>
          <w:tcPr>
            <w:tcW w:w="701" w:type="pct"/>
          </w:tcPr>
          <w:p w14:paraId="23949055" w14:textId="1F36B435" w:rsidR="001E4506" w:rsidRPr="00215169" w:rsidRDefault="001E4506" w:rsidP="001E4506">
            <w:pPr>
              <w:rPr>
                <w:ins w:id="158" w:author="donald.chisholm" w:date="2018-04-26T22:33:00Z"/>
                <w:rFonts w:ascii="Arial" w:hAnsi="Arial" w:cs="Arial"/>
              </w:rPr>
            </w:pPr>
            <w:ins w:id="159" w:author="donald.chisholm" w:date="2018-04-26T22:33:00Z">
              <w:r w:rsidRPr="00007C0C">
                <w:rPr>
                  <w:rFonts w:ascii="Arial" w:hAnsi="Arial" w:cs="Arial"/>
                </w:rPr>
                <w:t xml:space="preserve">Individual </w:t>
              </w:r>
              <w:r>
                <w:rPr>
                  <w:rFonts w:ascii="Arial" w:hAnsi="Arial" w:cs="Arial"/>
                </w:rPr>
                <w:t xml:space="preserve">subscriptions to </w:t>
              </w:r>
            </w:ins>
            <w:ins w:id="160" w:author="donald.chisholm" w:date="2018-04-26T22:34:00Z">
              <w:r>
                <w:rPr>
                  <w:rFonts w:ascii="Arial" w:hAnsi="Arial" w:cs="Arial"/>
                </w:rPr>
                <w:t>chat</w:t>
              </w:r>
            </w:ins>
            <w:ins w:id="161" w:author="donald.chisholm" w:date="2018-04-26T22:33:00Z">
              <w:r>
                <w:rPr>
                  <w:rFonts w:ascii="Arial" w:hAnsi="Arial" w:cs="Arial"/>
                </w:rPr>
                <w:t xml:space="preserve"> notifications </w:t>
              </w:r>
              <w:r w:rsidRPr="00007C0C">
                <w:rPr>
                  <w:rFonts w:ascii="Arial" w:hAnsi="Arial" w:cs="Arial"/>
                </w:rPr>
                <w:t>data</w:t>
              </w:r>
            </w:ins>
          </w:p>
        </w:tc>
        <w:tc>
          <w:tcPr>
            <w:tcW w:w="880" w:type="pct"/>
          </w:tcPr>
          <w:p w14:paraId="1571C2D5" w14:textId="21C88ED7" w:rsidR="001E4506" w:rsidRPr="00215169" w:rsidRDefault="001E4506" w:rsidP="001E4506">
            <w:pPr>
              <w:rPr>
                <w:ins w:id="162" w:author="donald.chisholm" w:date="2018-04-26T22:33:00Z"/>
                <w:rFonts w:ascii="Arial" w:hAnsi="Arial" w:cs="Arial"/>
              </w:rPr>
            </w:pPr>
            <w:ins w:id="163" w:author="donald.chisholm" w:date="2018-04-26T22:33:00Z">
              <w:r w:rsidRPr="009B31D7">
                <w:rPr>
                  <w:rFonts w:ascii="Arial" w:hAnsi="Arial" w:cs="Arial"/>
                  <w:lang w:val="sv-SE"/>
                </w:rPr>
                <w:t>/{userId}/subscriptions/{subscriptionId}/[ResourceRelPath]</w:t>
              </w:r>
            </w:ins>
          </w:p>
        </w:tc>
        <w:tc>
          <w:tcPr>
            <w:tcW w:w="996" w:type="pct"/>
          </w:tcPr>
          <w:p w14:paraId="07F7A3D7" w14:textId="3D42A599" w:rsidR="001E4506" w:rsidRPr="00007C0C" w:rsidRDefault="001E4506" w:rsidP="001E4506">
            <w:pPr>
              <w:rPr>
                <w:ins w:id="164" w:author="donald.chisholm" w:date="2018-04-26T22:34:00Z"/>
                <w:rFonts w:ascii="Arial" w:hAnsi="Arial" w:cs="Arial"/>
              </w:rPr>
            </w:pPr>
            <w:ins w:id="165" w:author="donald.chisholm" w:date="2018-04-26T22:34:00Z">
              <w:r w:rsidRPr="00007C0C">
                <w:rPr>
                  <w:rFonts w:ascii="Arial" w:hAnsi="Arial" w:cs="Arial"/>
                </w:rPr>
                <w:t xml:space="preserve">The data structure corresponds to an element within the </w:t>
              </w:r>
            </w:ins>
            <w:ins w:id="166" w:author="donald.chisholm" w:date="2018-04-26T22:35:00Z">
              <w:r>
                <w:rPr>
                  <w:rFonts w:ascii="Arial" w:hAnsi="Arial" w:cs="Arial"/>
                </w:rPr>
                <w:t>ChatNotification</w:t>
              </w:r>
              <w:r w:rsidR="00B77CD5">
                <w:rPr>
                  <w:rFonts w:ascii="Arial" w:hAnsi="Arial" w:cs="Arial"/>
                </w:rPr>
                <w:t>Subscription</w:t>
              </w:r>
            </w:ins>
            <w:ins w:id="167" w:author="donald.chisholm" w:date="2018-04-26T22:34:00Z">
              <w:r w:rsidRPr="00D1040D">
                <w:rPr>
                  <w:rFonts w:ascii="Arial" w:hAnsi="Arial" w:cs="Arial"/>
                </w:rPr>
                <w:t xml:space="preserve"> </w:t>
              </w:r>
              <w:r w:rsidRPr="00007C0C">
                <w:rPr>
                  <w:rFonts w:ascii="Arial" w:hAnsi="Arial" w:cs="Arial"/>
                </w:rPr>
                <w:t>structure pointed out by the resource URL.</w:t>
              </w:r>
            </w:ins>
          </w:p>
          <w:p w14:paraId="484C1076" w14:textId="42552B20" w:rsidR="001E4506" w:rsidRDefault="001E4506" w:rsidP="001E4506">
            <w:pPr>
              <w:rPr>
                <w:ins w:id="168" w:author="donald.chisholm" w:date="2018-04-26T22:33:00Z"/>
                <w:rFonts w:ascii="Arial" w:hAnsi="Arial" w:cs="Arial"/>
              </w:rPr>
            </w:pPr>
            <w:ins w:id="169" w:author="donald.chisholm" w:date="2018-04-26T22:34:00Z">
              <w:r w:rsidRPr="00007C0C">
                <w:rPr>
                  <w:rFonts w:ascii="Arial" w:hAnsi="Arial" w:cs="Arial"/>
                </w:rPr>
                <w:t>(used for PUT/GET)</w:t>
              </w:r>
            </w:ins>
          </w:p>
        </w:tc>
        <w:tc>
          <w:tcPr>
            <w:tcW w:w="597" w:type="pct"/>
          </w:tcPr>
          <w:p w14:paraId="292069B7" w14:textId="01155312" w:rsidR="001E4506" w:rsidRPr="00215169" w:rsidRDefault="001E4506" w:rsidP="001E4506">
            <w:pPr>
              <w:rPr>
                <w:ins w:id="170" w:author="donald.chisholm" w:date="2018-04-26T22:33:00Z"/>
                <w:rFonts w:ascii="Arial" w:hAnsi="Arial" w:cs="Arial"/>
              </w:rPr>
            </w:pPr>
            <w:ins w:id="171" w:author="donald.chisholm" w:date="2018-04-26T22:34:00Z">
              <w:r w:rsidRPr="00414A53">
                <w:rPr>
                  <w:rFonts w:ascii="Arial" w:hAnsi="Arial" w:cs="Arial"/>
                </w:rPr>
                <w:t>Retrieves</w:t>
              </w:r>
              <w:r>
                <w:rPr>
                  <w:rFonts w:ascii="Arial" w:hAnsi="Arial" w:cs="Arial"/>
                </w:rPr>
                <w:t xml:space="preserve"> </w:t>
              </w:r>
              <w:r w:rsidRPr="00414A53">
                <w:rPr>
                  <w:rFonts w:ascii="Arial" w:hAnsi="Arial" w:cs="Arial"/>
                </w:rPr>
                <w:t>individual subscription information parameters (e.g “duration” parameter)</w:t>
              </w:r>
            </w:ins>
          </w:p>
        </w:tc>
        <w:tc>
          <w:tcPr>
            <w:tcW w:w="597" w:type="pct"/>
          </w:tcPr>
          <w:p w14:paraId="5B846C11" w14:textId="2F13507C" w:rsidR="001E4506" w:rsidRPr="00215169" w:rsidRDefault="001E4506" w:rsidP="001E4506">
            <w:pPr>
              <w:rPr>
                <w:ins w:id="172" w:author="donald.chisholm" w:date="2018-04-26T22:33:00Z"/>
                <w:rFonts w:ascii="Arial" w:hAnsi="Arial" w:cs="Arial"/>
              </w:rPr>
            </w:pPr>
            <w:ins w:id="173" w:author="donald.chisholm" w:date="2018-04-26T22:34:00Z">
              <w:r w:rsidRPr="002D59D9">
                <w:rPr>
                  <w:rFonts w:ascii="Arial" w:hAnsi="Arial" w:cs="Arial"/>
                </w:rPr>
                <w:t>Update individual subscription information parameters (e.g “duration” parameter)</w:t>
              </w:r>
            </w:ins>
          </w:p>
        </w:tc>
        <w:tc>
          <w:tcPr>
            <w:tcW w:w="597" w:type="pct"/>
          </w:tcPr>
          <w:p w14:paraId="0232B92C" w14:textId="0985BCB4" w:rsidR="001E4506" w:rsidRPr="00215169" w:rsidRDefault="001E4506" w:rsidP="001E4506">
            <w:pPr>
              <w:rPr>
                <w:ins w:id="174" w:author="donald.chisholm" w:date="2018-04-26T22:33:00Z"/>
                <w:rFonts w:ascii="Arial" w:hAnsi="Arial" w:cs="Arial"/>
              </w:rPr>
            </w:pPr>
            <w:ins w:id="175" w:author="donald.chisholm" w:date="2018-04-26T22:34:00Z">
              <w:r>
                <w:rPr>
                  <w:rFonts w:ascii="Arial" w:hAnsi="Arial" w:cs="Arial"/>
                </w:rPr>
                <w:t>no</w:t>
              </w:r>
            </w:ins>
          </w:p>
        </w:tc>
        <w:tc>
          <w:tcPr>
            <w:tcW w:w="632" w:type="pct"/>
          </w:tcPr>
          <w:p w14:paraId="6EF67D29" w14:textId="43278BDE" w:rsidR="001E4506" w:rsidRPr="00215169" w:rsidRDefault="001E4506" w:rsidP="001E4506">
            <w:pPr>
              <w:rPr>
                <w:ins w:id="176" w:author="donald.chisholm" w:date="2018-04-26T22:33:00Z"/>
                <w:rFonts w:ascii="Arial" w:hAnsi="Arial" w:cs="Arial"/>
              </w:rPr>
            </w:pPr>
            <w:ins w:id="177" w:author="donald.chisholm" w:date="2018-04-26T22:34:00Z">
              <w:r>
                <w:rPr>
                  <w:rFonts w:ascii="Arial" w:hAnsi="Arial" w:cs="Arial"/>
                </w:rPr>
                <w:t>no</w:t>
              </w:r>
            </w:ins>
          </w:p>
        </w:tc>
      </w:tr>
    </w:tbl>
    <w:p w14:paraId="022509FD"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61FCE6B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handle </w:t>
      </w:r>
      <w:r>
        <w:rPr>
          <w:rFonts w:ascii="Arial" w:hAnsi="Arial"/>
          <w:b/>
          <w:szCs w:val="15"/>
        </w:rPr>
        <w:t>1</w:t>
      </w:r>
      <w:r w:rsidR="000E6EAA">
        <w:rPr>
          <w:rFonts w:ascii="Arial" w:hAnsi="Arial"/>
          <w:b/>
          <w:szCs w:val="15"/>
        </w:rPr>
        <w:t>-</w:t>
      </w:r>
      <w:r>
        <w:rPr>
          <w:rFonts w:ascii="Arial" w:hAnsi="Arial"/>
          <w:b/>
          <w:szCs w:val="15"/>
        </w:rPr>
        <w:t>1 chats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8B3957B" w14:textId="77777777" w:rsidTr="004426F6">
        <w:trPr>
          <w:tblHeader/>
        </w:trPr>
        <w:tc>
          <w:tcPr>
            <w:tcW w:w="701" w:type="pct"/>
            <w:vMerge w:val="restart"/>
            <w:shd w:val="clear" w:color="auto" w:fill="CCCCCC"/>
          </w:tcPr>
          <w:p w14:paraId="3E2C7A23" w14:textId="77777777" w:rsidR="005B5897" w:rsidRPr="00AF3CE2"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4B567844" w14:textId="77777777" w:rsidR="005B5897" w:rsidRPr="00E22C61" w:rsidRDefault="005B5897" w:rsidP="00AF3CE2">
            <w:pPr>
              <w:rPr>
                <w:rFonts w:ascii="Arial" w:hAnsi="Arial" w:cs="Arial"/>
                <w:b/>
                <w:lang w:val="it-IT"/>
              </w:rPr>
            </w:pPr>
            <w:r w:rsidRPr="00AF3CE2">
              <w:rPr>
                <w:rFonts w:ascii="Arial" w:hAnsi="Arial" w:cs="Arial"/>
                <w:b/>
                <w:bCs/>
                <w:lang w:val="it-IT"/>
              </w:rPr>
              <w:t>URL</w:t>
            </w:r>
            <w:r w:rsidRPr="00AF3CE2">
              <w:rPr>
                <w:rFonts w:ascii="Arial" w:hAnsi="Arial" w:cs="Arial"/>
                <w:b/>
                <w:lang w:val="it-IT"/>
              </w:rPr>
              <w:br/>
            </w:r>
            <w:r w:rsidRPr="00C44100">
              <w:rPr>
                <w:rFonts w:ascii="Arial" w:hAnsi="Arial" w:cs="Arial"/>
                <w:b/>
                <w:bCs/>
                <w:lang w:val="it-IT"/>
              </w:rPr>
              <w:t>Base URL: http://{serverRoot}</w:t>
            </w:r>
            <w:r w:rsidR="000B202D" w:rsidRPr="00846A1A">
              <w:rPr>
                <w:rFonts w:ascii="Arial" w:hAnsi="Arial" w:cs="Arial"/>
                <w:b/>
                <w:bCs/>
                <w:lang w:val="it-IT"/>
              </w:rPr>
              <w:t>/chat/{apiVersion}/</w:t>
            </w:r>
            <w:r w:rsidRPr="00E22C61">
              <w:rPr>
                <w:rFonts w:ascii="Arial" w:hAnsi="Arial" w:cs="Arial"/>
                <w:b/>
                <w:lang w:val="it-IT"/>
              </w:rPr>
              <w:t>{userId}/oneToOne</w:t>
            </w:r>
          </w:p>
        </w:tc>
        <w:tc>
          <w:tcPr>
            <w:tcW w:w="996" w:type="pct"/>
            <w:vMerge w:val="restart"/>
            <w:shd w:val="clear" w:color="auto" w:fill="CCCCCC"/>
          </w:tcPr>
          <w:p w14:paraId="4F50A397" w14:textId="77777777" w:rsidR="005B5897" w:rsidRPr="00E22C61" w:rsidRDefault="005B5897" w:rsidP="00AF3CE2">
            <w:pPr>
              <w:rPr>
                <w:rFonts w:ascii="Arial" w:hAnsi="Arial" w:cs="Arial"/>
                <w:b/>
                <w:bCs/>
              </w:rPr>
            </w:pPr>
            <w:r w:rsidRPr="00E22C61">
              <w:rPr>
                <w:rFonts w:ascii="Arial" w:hAnsi="Arial" w:cs="Arial"/>
                <w:b/>
                <w:bCs/>
              </w:rPr>
              <w:t>Data Structures</w:t>
            </w:r>
          </w:p>
        </w:tc>
        <w:tc>
          <w:tcPr>
            <w:tcW w:w="2423" w:type="pct"/>
            <w:gridSpan w:val="4"/>
            <w:shd w:val="clear" w:color="auto" w:fill="CCCCCC"/>
          </w:tcPr>
          <w:p w14:paraId="63A0BE5B" w14:textId="77777777" w:rsidR="005B5897" w:rsidRPr="00E22C61" w:rsidRDefault="005B5897" w:rsidP="00C44100">
            <w:pPr>
              <w:rPr>
                <w:rFonts w:ascii="Arial" w:hAnsi="Arial" w:cs="Arial"/>
                <w:b/>
              </w:rPr>
            </w:pPr>
            <w:r w:rsidRPr="00E22C61">
              <w:rPr>
                <w:rFonts w:ascii="Arial" w:hAnsi="Arial" w:cs="Arial"/>
                <w:b/>
                <w:bCs/>
              </w:rPr>
              <w:t>HTTP verbs</w:t>
            </w:r>
          </w:p>
        </w:tc>
      </w:tr>
      <w:tr w:rsidR="005B5897" w:rsidRPr="003123F4" w14:paraId="7356C4EE" w14:textId="77777777" w:rsidTr="004426F6">
        <w:trPr>
          <w:tblHeader/>
        </w:trPr>
        <w:tc>
          <w:tcPr>
            <w:tcW w:w="701" w:type="pct"/>
            <w:vMerge/>
            <w:shd w:val="clear" w:color="auto" w:fill="CCCCCC"/>
          </w:tcPr>
          <w:p w14:paraId="0C7A6328" w14:textId="77777777" w:rsidR="005B5897" w:rsidRPr="00E22C61" w:rsidRDefault="005B5897" w:rsidP="00E22C61">
            <w:pPr>
              <w:rPr>
                <w:rFonts w:ascii="Arial" w:hAnsi="Arial" w:cs="Arial"/>
                <w:b/>
              </w:rPr>
            </w:pPr>
          </w:p>
        </w:tc>
        <w:tc>
          <w:tcPr>
            <w:tcW w:w="880" w:type="pct"/>
            <w:vMerge/>
            <w:shd w:val="clear" w:color="auto" w:fill="CCCCCC"/>
          </w:tcPr>
          <w:p w14:paraId="4E3AB658" w14:textId="77777777" w:rsidR="005B5897" w:rsidRPr="00E22C61" w:rsidRDefault="005B5897" w:rsidP="00E22C61">
            <w:pPr>
              <w:rPr>
                <w:rFonts w:ascii="Arial" w:hAnsi="Arial" w:cs="Arial"/>
                <w:b/>
              </w:rPr>
            </w:pPr>
          </w:p>
        </w:tc>
        <w:tc>
          <w:tcPr>
            <w:tcW w:w="996" w:type="pct"/>
            <w:vMerge/>
            <w:shd w:val="clear" w:color="auto" w:fill="CCCCCC"/>
          </w:tcPr>
          <w:p w14:paraId="3D722C61" w14:textId="77777777" w:rsidR="005B5897" w:rsidRPr="00E22C61" w:rsidRDefault="005B5897" w:rsidP="00E22C61">
            <w:pPr>
              <w:rPr>
                <w:rFonts w:ascii="Arial" w:hAnsi="Arial" w:cs="Arial"/>
                <w:b/>
              </w:rPr>
            </w:pPr>
          </w:p>
        </w:tc>
        <w:tc>
          <w:tcPr>
            <w:tcW w:w="597" w:type="pct"/>
            <w:shd w:val="clear" w:color="auto" w:fill="CCCCCC"/>
          </w:tcPr>
          <w:p w14:paraId="601D59FB" w14:textId="77777777" w:rsidR="005B5897" w:rsidRPr="00E22C61" w:rsidRDefault="005B5897" w:rsidP="00E22C61">
            <w:pPr>
              <w:rPr>
                <w:rFonts w:ascii="Arial" w:hAnsi="Arial" w:cs="Arial"/>
                <w:b/>
              </w:rPr>
            </w:pPr>
            <w:r w:rsidRPr="00E22C61">
              <w:rPr>
                <w:rFonts w:ascii="Arial" w:hAnsi="Arial" w:cs="Arial"/>
                <w:b/>
              </w:rPr>
              <w:t>GET</w:t>
            </w:r>
            <w:r w:rsidR="005F373B">
              <w:rPr>
                <w:rFonts w:ascii="Arial" w:hAnsi="Arial" w:cs="Arial"/>
                <w:b/>
              </w:rPr>
              <w:t xml:space="preserve"> </w:t>
            </w:r>
          </w:p>
        </w:tc>
        <w:tc>
          <w:tcPr>
            <w:tcW w:w="597" w:type="pct"/>
            <w:shd w:val="clear" w:color="auto" w:fill="CCCCCC"/>
          </w:tcPr>
          <w:p w14:paraId="6111DCBB" w14:textId="77777777" w:rsidR="005B5897" w:rsidRPr="00E22C61" w:rsidRDefault="005B5897" w:rsidP="00E22C61">
            <w:pPr>
              <w:rPr>
                <w:rFonts w:ascii="Arial" w:hAnsi="Arial" w:cs="Arial"/>
                <w:b/>
              </w:rPr>
            </w:pPr>
            <w:r w:rsidRPr="00E22C61">
              <w:rPr>
                <w:rFonts w:ascii="Arial" w:hAnsi="Arial" w:cs="Arial"/>
                <w:b/>
              </w:rPr>
              <w:t>PUT</w:t>
            </w:r>
          </w:p>
        </w:tc>
        <w:tc>
          <w:tcPr>
            <w:tcW w:w="597" w:type="pct"/>
            <w:shd w:val="clear" w:color="auto" w:fill="CCCCCC"/>
          </w:tcPr>
          <w:p w14:paraId="054DD704" w14:textId="77777777" w:rsidR="005B5897" w:rsidRPr="00E22C61" w:rsidRDefault="005B5897" w:rsidP="00E22C61">
            <w:pPr>
              <w:rPr>
                <w:rFonts w:ascii="Arial" w:hAnsi="Arial" w:cs="Arial"/>
                <w:b/>
              </w:rPr>
            </w:pPr>
            <w:r w:rsidRPr="00E22C61">
              <w:rPr>
                <w:rFonts w:ascii="Arial" w:hAnsi="Arial" w:cs="Arial"/>
                <w:b/>
              </w:rPr>
              <w:t>POST</w:t>
            </w:r>
          </w:p>
        </w:tc>
        <w:tc>
          <w:tcPr>
            <w:tcW w:w="632" w:type="pct"/>
            <w:shd w:val="clear" w:color="auto" w:fill="CCCCCC"/>
          </w:tcPr>
          <w:p w14:paraId="163E6935" w14:textId="77777777" w:rsidR="005B5897" w:rsidRPr="00E22C61" w:rsidRDefault="005B5897" w:rsidP="00E22C61">
            <w:pPr>
              <w:rPr>
                <w:rFonts w:ascii="Arial" w:hAnsi="Arial" w:cs="Arial"/>
                <w:b/>
              </w:rPr>
            </w:pPr>
            <w:r w:rsidRPr="00E22C61">
              <w:rPr>
                <w:rFonts w:ascii="Arial" w:hAnsi="Arial" w:cs="Arial"/>
                <w:b/>
              </w:rPr>
              <w:t>DELETE</w:t>
            </w:r>
            <w:r w:rsidR="005F373B">
              <w:rPr>
                <w:rFonts w:ascii="Arial" w:hAnsi="Arial" w:cs="Arial"/>
                <w:b/>
              </w:rPr>
              <w:t xml:space="preserve"> </w:t>
            </w:r>
          </w:p>
        </w:tc>
      </w:tr>
      <w:tr w:rsidR="00405598" w:rsidRPr="003123F4" w14:paraId="40BB1868" w14:textId="77777777" w:rsidTr="008B2B3F">
        <w:trPr>
          <w:cantSplit/>
          <w:trHeight w:val="1480"/>
        </w:trPr>
        <w:tc>
          <w:tcPr>
            <w:tcW w:w="701" w:type="pct"/>
          </w:tcPr>
          <w:p w14:paraId="62CDE4E1" w14:textId="77777777" w:rsidR="00405598" w:rsidRPr="00AF3CE2" w:rsidRDefault="00405598" w:rsidP="008048B9">
            <w:pPr>
              <w:rPr>
                <w:rFonts w:ascii="Arial" w:hAnsi="Arial" w:cs="Arial"/>
              </w:rPr>
            </w:pPr>
            <w:r w:rsidRPr="008048B9">
              <w:rPr>
                <w:rFonts w:ascii="Arial" w:hAnsi="Arial" w:cs="Arial"/>
              </w:rPr>
              <w:t xml:space="preserve">All 1-1 chat sessions between </w:t>
            </w:r>
            <w:r w:rsidR="00720AFC" w:rsidRPr="00AF3CE2">
              <w:rPr>
                <w:rFonts w:ascii="Arial" w:hAnsi="Arial" w:cs="Arial"/>
              </w:rPr>
              <w:t xml:space="preserve">two </w:t>
            </w:r>
            <w:r w:rsidRPr="00AF3CE2">
              <w:rPr>
                <w:rFonts w:ascii="Arial" w:hAnsi="Arial" w:cs="Arial"/>
              </w:rPr>
              <w:t>users</w:t>
            </w:r>
          </w:p>
        </w:tc>
        <w:tc>
          <w:tcPr>
            <w:tcW w:w="880" w:type="pct"/>
          </w:tcPr>
          <w:p w14:paraId="0FD286D9" w14:textId="77777777" w:rsidR="00405598" w:rsidRPr="00C44100" w:rsidRDefault="00405598" w:rsidP="00AF3CE2">
            <w:pPr>
              <w:rPr>
                <w:rFonts w:ascii="Arial" w:hAnsi="Arial" w:cs="Arial"/>
              </w:rPr>
            </w:pPr>
            <w:r w:rsidRPr="00C44100">
              <w:rPr>
                <w:rFonts w:ascii="Arial" w:hAnsi="Arial" w:cs="Arial"/>
              </w:rPr>
              <w:t>/{otherUserId}</w:t>
            </w:r>
          </w:p>
        </w:tc>
        <w:tc>
          <w:tcPr>
            <w:tcW w:w="996" w:type="pct"/>
          </w:tcPr>
          <w:p w14:paraId="1A8BF705" w14:textId="77777777" w:rsidR="00405598" w:rsidRPr="00846A1A" w:rsidRDefault="00720AFC" w:rsidP="00AF3CE2">
            <w:pPr>
              <w:rPr>
                <w:rFonts w:ascii="Arial" w:hAnsi="Arial" w:cs="Arial"/>
              </w:rPr>
            </w:pPr>
            <w:r w:rsidRPr="00C44100">
              <w:rPr>
                <w:rFonts w:ascii="Arial" w:hAnsi="Arial" w:cs="Arial"/>
              </w:rPr>
              <w:t>ChatSessionInformation</w:t>
            </w:r>
            <w:r w:rsidRPr="00C44100">
              <w:rPr>
                <w:rFonts w:ascii="Arial" w:hAnsi="Arial" w:cs="Arial"/>
              </w:rPr>
              <w:br/>
              <w:t>(used for POST)</w:t>
            </w:r>
          </w:p>
          <w:p w14:paraId="06903989" w14:textId="77777777" w:rsidR="00720AFC" w:rsidRPr="00E22C61" w:rsidRDefault="00720AFC" w:rsidP="00C44100">
            <w:pPr>
              <w:rPr>
                <w:rFonts w:ascii="Arial" w:hAnsi="Arial" w:cs="Arial"/>
              </w:rPr>
            </w:pPr>
            <w:r w:rsidRPr="00E22C61">
              <w:rPr>
                <w:rFonts w:ascii="Arial" w:hAnsi="Arial" w:cs="Arial"/>
              </w:rPr>
              <w:t>common:ResourceReference (OPTIONAL alternative for POST response)</w:t>
            </w:r>
          </w:p>
        </w:tc>
        <w:tc>
          <w:tcPr>
            <w:tcW w:w="597" w:type="pct"/>
          </w:tcPr>
          <w:p w14:paraId="65FBF184" w14:textId="77777777" w:rsidR="00405598" w:rsidRPr="00E22C61" w:rsidRDefault="00720AFC" w:rsidP="00846A1A">
            <w:pPr>
              <w:rPr>
                <w:rFonts w:ascii="Arial" w:hAnsi="Arial" w:cs="Arial"/>
              </w:rPr>
            </w:pPr>
            <w:r w:rsidRPr="00E22C61">
              <w:rPr>
                <w:rFonts w:ascii="Arial" w:hAnsi="Arial" w:cs="Arial"/>
              </w:rPr>
              <w:t>no</w:t>
            </w:r>
          </w:p>
        </w:tc>
        <w:tc>
          <w:tcPr>
            <w:tcW w:w="597" w:type="pct"/>
          </w:tcPr>
          <w:p w14:paraId="0D6D505D" w14:textId="77777777" w:rsidR="00405598" w:rsidRPr="00E22C61" w:rsidRDefault="00405598" w:rsidP="00E22C61">
            <w:pPr>
              <w:rPr>
                <w:rFonts w:ascii="Arial" w:hAnsi="Arial" w:cs="Arial"/>
              </w:rPr>
            </w:pPr>
            <w:r w:rsidRPr="00E22C61">
              <w:rPr>
                <w:rFonts w:ascii="Arial" w:hAnsi="Arial" w:cs="Arial"/>
              </w:rPr>
              <w:t>no</w:t>
            </w:r>
          </w:p>
        </w:tc>
        <w:tc>
          <w:tcPr>
            <w:tcW w:w="597" w:type="pct"/>
          </w:tcPr>
          <w:p w14:paraId="35B0B97B" w14:textId="77777777" w:rsidR="00405598" w:rsidRPr="00E22C61" w:rsidRDefault="00405598" w:rsidP="00E22C61">
            <w:pPr>
              <w:rPr>
                <w:rFonts w:ascii="Arial" w:hAnsi="Arial" w:cs="Arial"/>
              </w:rPr>
            </w:pPr>
            <w:r w:rsidRPr="00E22C61">
              <w:rPr>
                <w:rFonts w:ascii="Arial" w:hAnsi="Arial" w:cs="Arial"/>
              </w:rPr>
              <w:t>Create a 1-1 chat session</w:t>
            </w:r>
          </w:p>
        </w:tc>
        <w:tc>
          <w:tcPr>
            <w:tcW w:w="632" w:type="pct"/>
          </w:tcPr>
          <w:p w14:paraId="57C87847" w14:textId="77777777" w:rsidR="00405598" w:rsidRPr="00E22C61" w:rsidRDefault="005F373B" w:rsidP="00E22C61">
            <w:pPr>
              <w:rPr>
                <w:rFonts w:ascii="Arial" w:hAnsi="Arial" w:cs="Arial"/>
              </w:rPr>
            </w:pPr>
            <w:r w:rsidRPr="00E22C61">
              <w:rPr>
                <w:rFonts w:ascii="Arial" w:hAnsi="Arial" w:cs="Arial"/>
              </w:rPr>
              <w:t>N</w:t>
            </w:r>
            <w:r w:rsidR="00405598" w:rsidRPr="00E22C61">
              <w:rPr>
                <w:rFonts w:ascii="Arial" w:hAnsi="Arial" w:cs="Arial"/>
              </w:rPr>
              <w:t>o</w:t>
            </w:r>
            <w:r>
              <w:rPr>
                <w:rFonts w:ascii="Arial" w:hAnsi="Arial" w:cs="Arial"/>
              </w:rPr>
              <w:t xml:space="preserve">               </w:t>
            </w:r>
          </w:p>
        </w:tc>
      </w:tr>
      <w:tr w:rsidR="00405598" w:rsidRPr="003123F4" w14:paraId="561C796A" w14:textId="77777777" w:rsidTr="008B2B3F">
        <w:trPr>
          <w:cantSplit/>
          <w:trHeight w:val="1480"/>
        </w:trPr>
        <w:tc>
          <w:tcPr>
            <w:tcW w:w="701" w:type="pct"/>
          </w:tcPr>
          <w:p w14:paraId="64A414BD" w14:textId="77777777" w:rsidR="00405598" w:rsidRPr="00AF3CE2" w:rsidRDefault="00C11F2A" w:rsidP="008048B9">
            <w:pPr>
              <w:rPr>
                <w:rFonts w:ascii="Arial" w:hAnsi="Arial" w:cs="Arial"/>
              </w:rPr>
            </w:pPr>
            <w:r w:rsidRPr="008048B9">
              <w:rPr>
                <w:rFonts w:ascii="Arial" w:hAnsi="Arial" w:cs="Arial"/>
              </w:rPr>
              <w:t xml:space="preserve">Individual </w:t>
            </w:r>
            <w:r w:rsidR="005F373B">
              <w:rPr>
                <w:rFonts w:ascii="Arial" w:hAnsi="Arial" w:cs="Arial"/>
              </w:rPr>
              <w:t>1-1 chat session</w:t>
            </w:r>
          </w:p>
        </w:tc>
        <w:tc>
          <w:tcPr>
            <w:tcW w:w="880" w:type="pct"/>
          </w:tcPr>
          <w:p w14:paraId="05BC7107" w14:textId="77777777" w:rsidR="00405598" w:rsidRPr="00AF3CE2" w:rsidRDefault="00720AFC" w:rsidP="00AF3CE2">
            <w:pPr>
              <w:rPr>
                <w:rFonts w:ascii="Arial" w:hAnsi="Arial" w:cs="Arial"/>
              </w:rPr>
            </w:pPr>
            <w:r w:rsidRPr="00AF3CE2">
              <w:rPr>
                <w:rFonts w:ascii="Arial" w:hAnsi="Arial" w:cs="Arial"/>
              </w:rPr>
              <w:t>/{otherUserId}</w:t>
            </w:r>
            <w:r w:rsidR="00405598" w:rsidRPr="00AF3CE2">
              <w:rPr>
                <w:rFonts w:ascii="Arial" w:hAnsi="Arial" w:cs="Arial"/>
              </w:rPr>
              <w:t>/{sessionId}</w:t>
            </w:r>
          </w:p>
        </w:tc>
        <w:tc>
          <w:tcPr>
            <w:tcW w:w="996" w:type="pct"/>
          </w:tcPr>
          <w:p w14:paraId="2948CF45" w14:textId="77777777" w:rsidR="00405598" w:rsidRPr="00AF3CE2" w:rsidRDefault="005F373B" w:rsidP="00AF3CE2">
            <w:pPr>
              <w:rPr>
                <w:rFonts w:ascii="Arial" w:hAnsi="Arial" w:cs="Arial"/>
              </w:rPr>
            </w:pPr>
            <w:r>
              <w:rPr>
                <w:rFonts w:ascii="Arial" w:hAnsi="Arial" w:cs="Arial"/>
              </w:rPr>
              <w:t>ChatSessionInformation</w:t>
            </w:r>
          </w:p>
        </w:tc>
        <w:tc>
          <w:tcPr>
            <w:tcW w:w="597" w:type="pct"/>
          </w:tcPr>
          <w:p w14:paraId="6944469B" w14:textId="77777777" w:rsidR="00405598" w:rsidRPr="00C44100" w:rsidRDefault="00405598" w:rsidP="00C44100">
            <w:pPr>
              <w:rPr>
                <w:rFonts w:ascii="Arial" w:hAnsi="Arial" w:cs="Arial"/>
              </w:rPr>
            </w:pPr>
            <w:r w:rsidRPr="00C44100">
              <w:rPr>
                <w:rFonts w:ascii="Arial" w:hAnsi="Arial" w:cs="Arial"/>
              </w:rPr>
              <w:t>Re</w:t>
            </w:r>
            <w:r w:rsidR="005F373B">
              <w:rPr>
                <w:rFonts w:ascii="Arial" w:hAnsi="Arial" w:cs="Arial"/>
              </w:rPr>
              <w:t>ad 1-1 chat session information</w:t>
            </w:r>
          </w:p>
        </w:tc>
        <w:tc>
          <w:tcPr>
            <w:tcW w:w="597" w:type="pct"/>
          </w:tcPr>
          <w:p w14:paraId="7B559F84" w14:textId="77777777" w:rsidR="00405598" w:rsidRPr="00846A1A" w:rsidRDefault="00405598" w:rsidP="00846A1A">
            <w:pPr>
              <w:rPr>
                <w:rFonts w:ascii="Arial" w:hAnsi="Arial" w:cs="Arial"/>
              </w:rPr>
            </w:pPr>
            <w:r w:rsidRPr="00846A1A">
              <w:rPr>
                <w:rFonts w:ascii="Arial" w:hAnsi="Arial" w:cs="Arial"/>
              </w:rPr>
              <w:t>no</w:t>
            </w:r>
          </w:p>
        </w:tc>
        <w:tc>
          <w:tcPr>
            <w:tcW w:w="597" w:type="pct"/>
          </w:tcPr>
          <w:p w14:paraId="1ED58AC8" w14:textId="77777777" w:rsidR="00405598" w:rsidRPr="00E22C61" w:rsidRDefault="00405598" w:rsidP="00E22C61">
            <w:pPr>
              <w:rPr>
                <w:rFonts w:ascii="Arial" w:hAnsi="Arial" w:cs="Arial"/>
              </w:rPr>
            </w:pPr>
            <w:r w:rsidRPr="00E22C61">
              <w:rPr>
                <w:rFonts w:ascii="Arial" w:hAnsi="Arial" w:cs="Arial"/>
              </w:rPr>
              <w:t>no</w:t>
            </w:r>
          </w:p>
        </w:tc>
        <w:tc>
          <w:tcPr>
            <w:tcW w:w="632" w:type="pct"/>
          </w:tcPr>
          <w:p w14:paraId="0139F001" w14:textId="77777777" w:rsidR="00405598" w:rsidRPr="00E22C61" w:rsidRDefault="005F373B" w:rsidP="00E22C61">
            <w:pPr>
              <w:rPr>
                <w:rFonts w:ascii="Arial" w:hAnsi="Arial" w:cs="Arial"/>
              </w:rPr>
            </w:pPr>
            <w:r>
              <w:rPr>
                <w:rFonts w:ascii="Arial" w:hAnsi="Arial" w:cs="Arial"/>
              </w:rPr>
              <w:t>Cancel invitation (Originator)</w:t>
            </w:r>
          </w:p>
          <w:p w14:paraId="26B90592" w14:textId="77777777" w:rsidR="00405598" w:rsidRPr="00E22C61" w:rsidRDefault="00405598" w:rsidP="00E22C61">
            <w:pPr>
              <w:rPr>
                <w:rFonts w:ascii="Arial" w:hAnsi="Arial" w:cs="Arial"/>
              </w:rPr>
            </w:pPr>
            <w:r w:rsidRPr="00E22C61">
              <w:rPr>
                <w:rFonts w:ascii="Arial" w:hAnsi="Arial" w:cs="Arial"/>
              </w:rPr>
              <w:t>Decline invita</w:t>
            </w:r>
            <w:r w:rsidR="005F373B">
              <w:rPr>
                <w:rFonts w:ascii="Arial" w:hAnsi="Arial" w:cs="Arial"/>
              </w:rPr>
              <w:t>tion (Terminating Participant)</w:t>
            </w:r>
          </w:p>
          <w:p w14:paraId="23177627" w14:textId="77777777" w:rsidR="00405598" w:rsidRPr="00E22C61" w:rsidRDefault="00405598" w:rsidP="00E22C61">
            <w:pPr>
              <w:rPr>
                <w:rFonts w:ascii="Arial" w:hAnsi="Arial" w:cs="Arial"/>
              </w:rPr>
            </w:pPr>
            <w:r w:rsidRPr="00E22C61">
              <w:rPr>
                <w:rFonts w:ascii="Arial" w:hAnsi="Arial" w:cs="Arial"/>
              </w:rPr>
              <w:t>Terminate session</w:t>
            </w:r>
          </w:p>
        </w:tc>
      </w:tr>
      <w:tr w:rsidR="005B5897" w:rsidRPr="003123F4" w14:paraId="10F521DD" w14:textId="77777777" w:rsidTr="004426F6">
        <w:trPr>
          <w:cantSplit/>
          <w:trHeight w:val="1480"/>
        </w:trPr>
        <w:tc>
          <w:tcPr>
            <w:tcW w:w="701" w:type="pct"/>
          </w:tcPr>
          <w:p w14:paraId="1D6AC565" w14:textId="77777777" w:rsidR="005B5897" w:rsidRPr="008048B9" w:rsidRDefault="005B5897" w:rsidP="008048B9">
            <w:pPr>
              <w:rPr>
                <w:rFonts w:ascii="Arial" w:hAnsi="Arial" w:cs="Arial"/>
              </w:rPr>
            </w:pPr>
            <w:r w:rsidRPr="008048B9">
              <w:rPr>
                <w:rFonts w:ascii="Arial" w:hAnsi="Arial" w:cs="Arial"/>
              </w:rPr>
              <w:t>1-1 chat session status</w:t>
            </w:r>
          </w:p>
        </w:tc>
        <w:tc>
          <w:tcPr>
            <w:tcW w:w="880" w:type="pct"/>
          </w:tcPr>
          <w:p w14:paraId="24236273" w14:textId="77777777" w:rsidR="005B5897" w:rsidRPr="00AF3CE2" w:rsidRDefault="009E01AE" w:rsidP="00AF3CE2">
            <w:pPr>
              <w:rPr>
                <w:rFonts w:ascii="Arial" w:hAnsi="Arial" w:cs="Arial"/>
              </w:rPr>
            </w:pPr>
            <w:r w:rsidRPr="00AF3CE2">
              <w:rPr>
                <w:rFonts w:ascii="Arial" w:hAnsi="Arial" w:cs="Arial"/>
              </w:rPr>
              <w:t>/{otherUserId}/{sessionId}</w:t>
            </w:r>
            <w:r w:rsidR="005B5897" w:rsidRPr="00AF3CE2">
              <w:rPr>
                <w:rFonts w:ascii="Arial" w:hAnsi="Arial" w:cs="Arial"/>
              </w:rPr>
              <w:t>/status</w:t>
            </w:r>
          </w:p>
        </w:tc>
        <w:tc>
          <w:tcPr>
            <w:tcW w:w="996" w:type="pct"/>
          </w:tcPr>
          <w:p w14:paraId="7C849670" w14:textId="77777777" w:rsidR="005B5897" w:rsidRPr="00C44100" w:rsidRDefault="005F373B" w:rsidP="00C44100">
            <w:pPr>
              <w:rPr>
                <w:rFonts w:ascii="Arial" w:hAnsi="Arial" w:cs="Arial"/>
              </w:rPr>
            </w:pPr>
            <w:r>
              <w:rPr>
                <w:rFonts w:ascii="Arial" w:hAnsi="Arial" w:cs="Arial"/>
              </w:rPr>
              <w:t>ParticipantSessionStatus</w:t>
            </w:r>
          </w:p>
        </w:tc>
        <w:tc>
          <w:tcPr>
            <w:tcW w:w="597" w:type="pct"/>
          </w:tcPr>
          <w:p w14:paraId="058C3D87" w14:textId="77777777" w:rsidR="005B5897" w:rsidRPr="00846A1A" w:rsidRDefault="001E4072" w:rsidP="00846A1A">
            <w:pPr>
              <w:rPr>
                <w:rFonts w:ascii="Arial" w:hAnsi="Arial" w:cs="Arial"/>
              </w:rPr>
            </w:pPr>
            <w:r w:rsidRPr="00846A1A">
              <w:rPr>
                <w:rFonts w:ascii="Arial" w:hAnsi="Arial" w:cs="Arial"/>
              </w:rPr>
              <w:t>n</w:t>
            </w:r>
            <w:r w:rsidR="005B5897" w:rsidRPr="00846A1A">
              <w:rPr>
                <w:rFonts w:ascii="Arial" w:hAnsi="Arial" w:cs="Arial"/>
              </w:rPr>
              <w:t>o</w:t>
            </w:r>
          </w:p>
        </w:tc>
        <w:tc>
          <w:tcPr>
            <w:tcW w:w="597" w:type="pct"/>
          </w:tcPr>
          <w:p w14:paraId="70211AD0" w14:textId="77777777" w:rsidR="005B5897" w:rsidRPr="00E22C61" w:rsidRDefault="0068587B" w:rsidP="00E22C61">
            <w:pPr>
              <w:rPr>
                <w:rFonts w:ascii="Arial" w:hAnsi="Arial" w:cs="Arial"/>
              </w:rPr>
            </w:pPr>
            <w:r w:rsidRPr="00E22C61">
              <w:rPr>
                <w:rFonts w:ascii="Arial" w:hAnsi="Arial" w:cs="Arial"/>
                <w:lang w:val="la-Latn"/>
              </w:rPr>
              <w:t>Accept a 1-1 chat session invitation</w:t>
            </w:r>
          </w:p>
        </w:tc>
        <w:tc>
          <w:tcPr>
            <w:tcW w:w="597" w:type="pct"/>
          </w:tcPr>
          <w:p w14:paraId="410E954C" w14:textId="77777777" w:rsidR="005B5897" w:rsidRPr="00E22C61" w:rsidRDefault="0068587B" w:rsidP="00E22C61">
            <w:pPr>
              <w:rPr>
                <w:rFonts w:ascii="Arial" w:hAnsi="Arial" w:cs="Arial"/>
              </w:rPr>
            </w:pPr>
            <w:r w:rsidRPr="00E22C61">
              <w:rPr>
                <w:rFonts w:ascii="Arial" w:hAnsi="Arial" w:cs="Arial"/>
              </w:rPr>
              <w:t>no</w:t>
            </w:r>
          </w:p>
        </w:tc>
        <w:tc>
          <w:tcPr>
            <w:tcW w:w="632" w:type="pct"/>
          </w:tcPr>
          <w:p w14:paraId="678268A3" w14:textId="77777777" w:rsidR="005B5897" w:rsidRPr="00E22C61" w:rsidRDefault="005B5897" w:rsidP="00E22C61">
            <w:pPr>
              <w:rPr>
                <w:rFonts w:ascii="Arial" w:hAnsi="Arial" w:cs="Arial"/>
              </w:rPr>
            </w:pPr>
            <w:r w:rsidRPr="00E22C61">
              <w:rPr>
                <w:rFonts w:ascii="Arial" w:hAnsi="Arial" w:cs="Arial"/>
              </w:rPr>
              <w:t>no</w:t>
            </w:r>
          </w:p>
        </w:tc>
      </w:tr>
      <w:tr w:rsidR="005B5897" w:rsidRPr="003123F4" w14:paraId="3A942894" w14:textId="77777777" w:rsidTr="004426F6">
        <w:trPr>
          <w:cantSplit/>
          <w:trHeight w:val="1480"/>
        </w:trPr>
        <w:tc>
          <w:tcPr>
            <w:tcW w:w="701" w:type="pct"/>
          </w:tcPr>
          <w:p w14:paraId="2720DD4C" w14:textId="77777777" w:rsidR="005B5897" w:rsidRPr="00AF3CE2" w:rsidRDefault="005B5897" w:rsidP="008048B9">
            <w:pPr>
              <w:rPr>
                <w:rFonts w:ascii="Arial" w:hAnsi="Arial" w:cs="Arial"/>
              </w:rPr>
            </w:pPr>
            <w:r w:rsidRPr="008048B9">
              <w:rPr>
                <w:rFonts w:ascii="Arial" w:hAnsi="Arial" w:cs="Arial"/>
              </w:rPr>
              <w:t xml:space="preserve">Extend 1-1 </w:t>
            </w:r>
            <w:r w:rsidRPr="00AF3CE2">
              <w:rPr>
                <w:rFonts w:ascii="Arial" w:hAnsi="Arial" w:cs="Arial"/>
              </w:rPr>
              <w:t>chat to a group chat session</w:t>
            </w:r>
          </w:p>
        </w:tc>
        <w:tc>
          <w:tcPr>
            <w:tcW w:w="880" w:type="pct"/>
          </w:tcPr>
          <w:p w14:paraId="32D6876C" w14:textId="77777777" w:rsidR="005B5897" w:rsidRPr="00846A1A" w:rsidRDefault="009E01AE" w:rsidP="00AF3CE2">
            <w:pPr>
              <w:rPr>
                <w:rFonts w:ascii="Arial" w:hAnsi="Arial" w:cs="Arial"/>
              </w:rPr>
            </w:pPr>
            <w:r w:rsidRPr="00AF3CE2">
              <w:rPr>
                <w:rFonts w:ascii="Arial" w:hAnsi="Arial" w:cs="Arial"/>
              </w:rPr>
              <w:t>/{otherUserId}/{sessionId}</w:t>
            </w:r>
            <w:r w:rsidR="005B5897" w:rsidRPr="00C44100">
              <w:rPr>
                <w:rFonts w:ascii="Arial" w:hAnsi="Arial" w:cs="Arial"/>
              </w:rPr>
              <w:t>/extend</w:t>
            </w:r>
          </w:p>
        </w:tc>
        <w:tc>
          <w:tcPr>
            <w:tcW w:w="996" w:type="pct"/>
          </w:tcPr>
          <w:p w14:paraId="6B1619C4" w14:textId="77777777" w:rsidR="00057C4C" w:rsidRPr="00E22C61" w:rsidRDefault="005B5897" w:rsidP="00AF3CE2">
            <w:pPr>
              <w:rPr>
                <w:rFonts w:ascii="Arial" w:hAnsi="Arial" w:cs="Arial"/>
              </w:rPr>
            </w:pPr>
            <w:r w:rsidRPr="00E22C61">
              <w:rPr>
                <w:rFonts w:ascii="Arial" w:hAnsi="Arial" w:cs="Arial"/>
              </w:rPr>
              <w:t>ParticipantList</w:t>
            </w:r>
          </w:p>
          <w:p w14:paraId="49E764BF" w14:textId="77777777" w:rsidR="005B5897" w:rsidRPr="00E22C61" w:rsidRDefault="00057C4C" w:rsidP="00C44100">
            <w:pPr>
              <w:rPr>
                <w:rFonts w:ascii="Arial" w:hAnsi="Arial" w:cs="Arial"/>
              </w:rPr>
            </w:pPr>
            <w:r w:rsidRPr="00E22C61">
              <w:rPr>
                <w:rFonts w:ascii="Arial" w:hAnsi="Arial" w:cs="Arial"/>
              </w:rPr>
              <w:t>ExtensionParameters</w:t>
            </w:r>
          </w:p>
        </w:tc>
        <w:tc>
          <w:tcPr>
            <w:tcW w:w="597" w:type="pct"/>
          </w:tcPr>
          <w:p w14:paraId="4D10C6A2" w14:textId="77777777" w:rsidR="005B5897" w:rsidRPr="00E22C61" w:rsidRDefault="001E4072" w:rsidP="00846A1A">
            <w:pPr>
              <w:rPr>
                <w:rFonts w:ascii="Arial" w:hAnsi="Arial" w:cs="Arial"/>
              </w:rPr>
            </w:pPr>
            <w:r w:rsidRPr="00E22C61">
              <w:rPr>
                <w:rFonts w:ascii="Arial" w:hAnsi="Arial" w:cs="Arial"/>
              </w:rPr>
              <w:t>n</w:t>
            </w:r>
            <w:r w:rsidR="005B5897" w:rsidRPr="00E22C61">
              <w:rPr>
                <w:rFonts w:ascii="Arial" w:hAnsi="Arial" w:cs="Arial"/>
              </w:rPr>
              <w:t>o</w:t>
            </w:r>
          </w:p>
        </w:tc>
        <w:tc>
          <w:tcPr>
            <w:tcW w:w="597" w:type="pct"/>
          </w:tcPr>
          <w:p w14:paraId="17A10720" w14:textId="77777777" w:rsidR="005B5897" w:rsidRPr="00E22C61" w:rsidRDefault="005B5897" w:rsidP="00E22C61">
            <w:pPr>
              <w:rPr>
                <w:rFonts w:ascii="Arial" w:hAnsi="Arial" w:cs="Arial"/>
              </w:rPr>
            </w:pPr>
            <w:r w:rsidRPr="00E22C61">
              <w:rPr>
                <w:rFonts w:ascii="Arial" w:hAnsi="Arial" w:cs="Arial"/>
              </w:rPr>
              <w:t>no</w:t>
            </w:r>
          </w:p>
        </w:tc>
        <w:tc>
          <w:tcPr>
            <w:tcW w:w="597" w:type="pct"/>
          </w:tcPr>
          <w:p w14:paraId="179B1B0A" w14:textId="77777777" w:rsidR="005B5897" w:rsidRPr="00E22C61" w:rsidRDefault="005B5897" w:rsidP="00E22C61">
            <w:pPr>
              <w:rPr>
                <w:rFonts w:ascii="Arial" w:hAnsi="Arial" w:cs="Arial"/>
              </w:rPr>
            </w:pPr>
            <w:r w:rsidRPr="00E22C61">
              <w:rPr>
                <w:rFonts w:ascii="Arial" w:hAnsi="Arial" w:cs="Arial"/>
              </w:rPr>
              <w:t xml:space="preserve">Extend </w:t>
            </w:r>
            <w:r w:rsidR="005B5D4B" w:rsidRPr="00E22C61">
              <w:rPr>
                <w:rFonts w:ascii="Arial" w:hAnsi="Arial" w:cs="Arial"/>
              </w:rPr>
              <w:t xml:space="preserve">a </w:t>
            </w:r>
            <w:r w:rsidRPr="00E22C61">
              <w:rPr>
                <w:rFonts w:ascii="Arial" w:hAnsi="Arial" w:cs="Arial"/>
              </w:rPr>
              <w:t>1-1 chat</w:t>
            </w:r>
            <w:r w:rsidR="005B5D4B" w:rsidRPr="00E22C61">
              <w:rPr>
                <w:rFonts w:ascii="Arial" w:hAnsi="Arial" w:cs="Arial"/>
              </w:rPr>
              <w:t xml:space="preserve"> session</w:t>
            </w:r>
            <w:r w:rsidRPr="00E22C61">
              <w:rPr>
                <w:rFonts w:ascii="Arial" w:hAnsi="Arial" w:cs="Arial"/>
              </w:rPr>
              <w:t xml:space="preserve"> to a group chat session</w:t>
            </w:r>
          </w:p>
        </w:tc>
        <w:tc>
          <w:tcPr>
            <w:tcW w:w="632" w:type="pct"/>
          </w:tcPr>
          <w:p w14:paraId="3468FBE4" w14:textId="77777777" w:rsidR="005B5897" w:rsidRPr="00E22C61" w:rsidRDefault="005B5897" w:rsidP="00E22C61">
            <w:pPr>
              <w:rPr>
                <w:rFonts w:ascii="Arial" w:hAnsi="Arial" w:cs="Arial"/>
              </w:rPr>
            </w:pPr>
            <w:r w:rsidRPr="00E22C61">
              <w:rPr>
                <w:rFonts w:ascii="Arial" w:hAnsi="Arial" w:cs="Arial"/>
              </w:rPr>
              <w:t>no</w:t>
            </w:r>
          </w:p>
        </w:tc>
      </w:tr>
    </w:tbl>
    <w:p w14:paraId="60E58BEE"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61362551" w14:textId="77777777" w:rsidR="001E7812" w:rsidRDefault="001E7812" w:rsidP="001E7812">
      <w:pPr>
        <w:rPr>
          <w:rFonts w:ascii="Arial" w:hAnsi="Arial"/>
          <w:b/>
          <w:szCs w:val="15"/>
        </w:rPr>
      </w:pPr>
      <w:r w:rsidRPr="001E7812">
        <w:rPr>
          <w:rFonts w:ascii="Arial" w:hAnsi="Arial"/>
          <w:b/>
          <w:szCs w:val="15"/>
        </w:rPr>
        <w:lastRenderedPageBreak/>
        <w:t xml:space="preserve">Purpose: Allow the client to handle </w:t>
      </w:r>
      <w:r>
        <w:rPr>
          <w:rFonts w:ascii="Arial" w:hAnsi="Arial"/>
          <w:b/>
          <w:szCs w:val="15"/>
        </w:rPr>
        <w:t xml:space="preserve">1-1 </w:t>
      </w:r>
      <w:r w:rsidRPr="001E7812">
        <w:rPr>
          <w:rFonts w:ascii="Arial" w:hAnsi="Arial"/>
          <w:b/>
          <w:szCs w:val="15"/>
        </w:rPr>
        <w:t>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335138" w:rsidRPr="00DB1EE0" w14:paraId="25C0A0B5" w14:textId="77777777" w:rsidTr="008B2B3F">
        <w:trPr>
          <w:tblHeader/>
        </w:trPr>
        <w:tc>
          <w:tcPr>
            <w:tcW w:w="701" w:type="pct"/>
            <w:vMerge w:val="restart"/>
            <w:shd w:val="clear" w:color="auto" w:fill="CCCCCC"/>
          </w:tcPr>
          <w:p w14:paraId="754277ED" w14:textId="77777777" w:rsidR="00335138" w:rsidRPr="00215169" w:rsidRDefault="00335138" w:rsidP="00335138">
            <w:pPr>
              <w:rPr>
                <w:rFonts w:ascii="Arial" w:hAnsi="Arial" w:cs="Arial"/>
                <w:b/>
                <w:szCs w:val="15"/>
              </w:rPr>
            </w:pPr>
            <w:r w:rsidRPr="00215169">
              <w:rPr>
                <w:rFonts w:ascii="Arial" w:hAnsi="Arial" w:cs="Arial"/>
                <w:b/>
                <w:bCs/>
                <w:szCs w:val="15"/>
              </w:rPr>
              <w:t>Resource</w:t>
            </w:r>
          </w:p>
        </w:tc>
        <w:tc>
          <w:tcPr>
            <w:tcW w:w="880" w:type="pct"/>
            <w:vMerge w:val="restart"/>
            <w:shd w:val="clear" w:color="auto" w:fill="CCCCCC"/>
          </w:tcPr>
          <w:p w14:paraId="11FFC7B2" w14:textId="77777777" w:rsidR="00335138" w:rsidRPr="00215169" w:rsidRDefault="00335138" w:rsidP="00335138">
            <w:pPr>
              <w:rPr>
                <w:rFonts w:ascii="Arial" w:hAnsi="Arial" w:cs="Arial"/>
                <w:b/>
                <w:szCs w:val="15"/>
                <w:lang w:val="it-IT"/>
              </w:rPr>
            </w:pPr>
            <w:r w:rsidRPr="00215169">
              <w:rPr>
                <w:rFonts w:ascii="Arial" w:hAnsi="Arial" w:cs="Arial"/>
                <w:b/>
                <w:bCs/>
                <w:szCs w:val="15"/>
                <w:lang w:val="it-IT"/>
              </w:rPr>
              <w:t>URL</w:t>
            </w:r>
            <w:r w:rsidRPr="00215169">
              <w:rPr>
                <w:rFonts w:ascii="Arial" w:hAnsi="Arial" w:cs="Arial"/>
                <w:b/>
                <w:szCs w:val="15"/>
                <w:lang w:val="it-IT"/>
              </w:rPr>
              <w:br/>
            </w:r>
            <w:r w:rsidRPr="00215169">
              <w:rPr>
                <w:rFonts w:ascii="Arial" w:hAnsi="Arial" w:cs="Arial"/>
                <w:b/>
                <w:bCs/>
                <w:szCs w:val="15"/>
                <w:lang w:val="it-IT"/>
              </w:rPr>
              <w:t>Base URL: http://{serverRoot}/chat/{apiVersion}/</w:t>
            </w:r>
            <w:r w:rsidRPr="00215169">
              <w:rPr>
                <w:rFonts w:ascii="Arial" w:hAnsi="Arial" w:cs="Arial"/>
                <w:b/>
                <w:szCs w:val="15"/>
                <w:lang w:val="it-IT"/>
              </w:rPr>
              <w:t>{userId}/oneToOne</w:t>
            </w:r>
            <w:r w:rsidR="00555463" w:rsidRPr="00215169">
              <w:rPr>
                <w:rFonts w:ascii="Arial" w:hAnsi="Arial" w:cs="Arial"/>
                <w:b/>
                <w:szCs w:val="15"/>
              </w:rPr>
              <w:t>/{otherUserId}/{sessionId}</w:t>
            </w:r>
          </w:p>
        </w:tc>
        <w:tc>
          <w:tcPr>
            <w:tcW w:w="996" w:type="pct"/>
            <w:vMerge w:val="restart"/>
            <w:shd w:val="clear" w:color="auto" w:fill="CCCCCC"/>
          </w:tcPr>
          <w:p w14:paraId="1C9CB03D" w14:textId="77777777" w:rsidR="00335138" w:rsidRPr="00215169" w:rsidRDefault="00335138" w:rsidP="00335138">
            <w:pPr>
              <w:rPr>
                <w:rFonts w:ascii="Arial" w:hAnsi="Arial" w:cs="Arial"/>
                <w:b/>
                <w:bCs/>
                <w:szCs w:val="15"/>
              </w:rPr>
            </w:pPr>
            <w:r w:rsidRPr="00215169">
              <w:rPr>
                <w:rFonts w:ascii="Arial" w:hAnsi="Arial" w:cs="Arial"/>
                <w:b/>
                <w:bCs/>
                <w:szCs w:val="15"/>
              </w:rPr>
              <w:t>Data Structures</w:t>
            </w:r>
          </w:p>
        </w:tc>
        <w:tc>
          <w:tcPr>
            <w:tcW w:w="2423" w:type="pct"/>
            <w:gridSpan w:val="4"/>
            <w:shd w:val="clear" w:color="auto" w:fill="CCCCCC"/>
          </w:tcPr>
          <w:p w14:paraId="4221CCF5" w14:textId="77777777" w:rsidR="00335138" w:rsidRPr="00215169" w:rsidRDefault="00335138" w:rsidP="00335138">
            <w:pPr>
              <w:rPr>
                <w:rFonts w:ascii="Arial" w:hAnsi="Arial" w:cs="Arial"/>
                <w:b/>
                <w:szCs w:val="15"/>
              </w:rPr>
            </w:pPr>
            <w:r w:rsidRPr="00215169">
              <w:rPr>
                <w:rFonts w:ascii="Arial" w:hAnsi="Arial" w:cs="Arial"/>
                <w:b/>
                <w:bCs/>
                <w:szCs w:val="15"/>
              </w:rPr>
              <w:t>HTTP verbs</w:t>
            </w:r>
          </w:p>
        </w:tc>
      </w:tr>
      <w:tr w:rsidR="00335138" w:rsidRPr="00DB1EE0" w14:paraId="125C4D2C" w14:textId="77777777" w:rsidTr="008B2B3F">
        <w:trPr>
          <w:tblHeader/>
        </w:trPr>
        <w:tc>
          <w:tcPr>
            <w:tcW w:w="701" w:type="pct"/>
            <w:vMerge/>
            <w:shd w:val="clear" w:color="auto" w:fill="CCCCCC"/>
          </w:tcPr>
          <w:p w14:paraId="69E20117" w14:textId="77777777" w:rsidR="00335138" w:rsidRPr="00215169" w:rsidRDefault="00335138" w:rsidP="00335138">
            <w:pPr>
              <w:rPr>
                <w:rFonts w:ascii="Arial" w:hAnsi="Arial" w:cs="Arial"/>
                <w:b/>
                <w:szCs w:val="15"/>
              </w:rPr>
            </w:pPr>
          </w:p>
        </w:tc>
        <w:tc>
          <w:tcPr>
            <w:tcW w:w="880" w:type="pct"/>
            <w:vMerge/>
            <w:shd w:val="clear" w:color="auto" w:fill="CCCCCC"/>
          </w:tcPr>
          <w:p w14:paraId="1E50B82F" w14:textId="77777777" w:rsidR="00335138" w:rsidRPr="00215169" w:rsidRDefault="00335138" w:rsidP="00335138">
            <w:pPr>
              <w:rPr>
                <w:rFonts w:ascii="Arial" w:hAnsi="Arial" w:cs="Arial"/>
                <w:b/>
                <w:szCs w:val="15"/>
              </w:rPr>
            </w:pPr>
          </w:p>
        </w:tc>
        <w:tc>
          <w:tcPr>
            <w:tcW w:w="996" w:type="pct"/>
            <w:vMerge/>
            <w:shd w:val="clear" w:color="auto" w:fill="CCCCCC"/>
          </w:tcPr>
          <w:p w14:paraId="19B69AF9" w14:textId="77777777" w:rsidR="00335138" w:rsidRPr="00215169" w:rsidRDefault="00335138" w:rsidP="00335138">
            <w:pPr>
              <w:rPr>
                <w:rFonts w:ascii="Arial" w:hAnsi="Arial" w:cs="Arial"/>
                <w:b/>
                <w:szCs w:val="15"/>
              </w:rPr>
            </w:pPr>
          </w:p>
        </w:tc>
        <w:tc>
          <w:tcPr>
            <w:tcW w:w="597" w:type="pct"/>
            <w:shd w:val="clear" w:color="auto" w:fill="CCCCCC"/>
          </w:tcPr>
          <w:p w14:paraId="0D640945" w14:textId="77777777" w:rsidR="00335138" w:rsidRPr="00215169" w:rsidRDefault="00335138" w:rsidP="00335138">
            <w:pPr>
              <w:rPr>
                <w:rFonts w:ascii="Arial" w:hAnsi="Arial" w:cs="Arial"/>
                <w:b/>
                <w:szCs w:val="15"/>
              </w:rPr>
            </w:pPr>
            <w:r w:rsidRPr="00215169">
              <w:rPr>
                <w:rFonts w:ascii="Arial" w:hAnsi="Arial" w:cs="Arial"/>
                <w:b/>
                <w:szCs w:val="15"/>
              </w:rPr>
              <w:t>GET</w:t>
            </w:r>
          </w:p>
        </w:tc>
        <w:tc>
          <w:tcPr>
            <w:tcW w:w="597" w:type="pct"/>
            <w:shd w:val="clear" w:color="auto" w:fill="CCCCCC"/>
          </w:tcPr>
          <w:p w14:paraId="51C44221" w14:textId="77777777" w:rsidR="00335138" w:rsidRPr="00215169" w:rsidRDefault="00335138" w:rsidP="00335138">
            <w:pPr>
              <w:rPr>
                <w:rFonts w:ascii="Arial" w:hAnsi="Arial" w:cs="Arial"/>
                <w:b/>
                <w:szCs w:val="15"/>
              </w:rPr>
            </w:pPr>
            <w:r w:rsidRPr="00215169">
              <w:rPr>
                <w:rFonts w:ascii="Arial" w:hAnsi="Arial" w:cs="Arial"/>
                <w:b/>
                <w:szCs w:val="15"/>
              </w:rPr>
              <w:t>PUT</w:t>
            </w:r>
          </w:p>
        </w:tc>
        <w:tc>
          <w:tcPr>
            <w:tcW w:w="597" w:type="pct"/>
            <w:shd w:val="clear" w:color="auto" w:fill="CCCCCC"/>
          </w:tcPr>
          <w:p w14:paraId="7129D051" w14:textId="77777777" w:rsidR="00335138" w:rsidRPr="00215169" w:rsidRDefault="00335138" w:rsidP="00335138">
            <w:pPr>
              <w:rPr>
                <w:rFonts w:ascii="Arial" w:hAnsi="Arial" w:cs="Arial"/>
                <w:b/>
                <w:szCs w:val="15"/>
              </w:rPr>
            </w:pPr>
            <w:r w:rsidRPr="00215169">
              <w:rPr>
                <w:rFonts w:ascii="Arial" w:hAnsi="Arial" w:cs="Arial"/>
                <w:b/>
                <w:szCs w:val="15"/>
              </w:rPr>
              <w:t>POST</w:t>
            </w:r>
          </w:p>
        </w:tc>
        <w:tc>
          <w:tcPr>
            <w:tcW w:w="632" w:type="pct"/>
            <w:shd w:val="clear" w:color="auto" w:fill="CCCCCC"/>
          </w:tcPr>
          <w:p w14:paraId="6C299594" w14:textId="77777777" w:rsidR="00335138" w:rsidRPr="00215169" w:rsidRDefault="00335138" w:rsidP="00335138">
            <w:pPr>
              <w:rPr>
                <w:rFonts w:ascii="Arial" w:hAnsi="Arial" w:cs="Arial"/>
                <w:b/>
                <w:szCs w:val="15"/>
              </w:rPr>
            </w:pPr>
            <w:r w:rsidRPr="00215169">
              <w:rPr>
                <w:rFonts w:ascii="Arial" w:hAnsi="Arial" w:cs="Arial"/>
                <w:b/>
                <w:szCs w:val="15"/>
              </w:rPr>
              <w:t>DELETE</w:t>
            </w:r>
          </w:p>
        </w:tc>
      </w:tr>
      <w:tr w:rsidR="001E7812" w:rsidRPr="00DB1EE0" w14:paraId="7CA75E77" w14:textId="77777777" w:rsidTr="008B2B3F">
        <w:trPr>
          <w:trHeight w:val="1480"/>
        </w:trPr>
        <w:tc>
          <w:tcPr>
            <w:tcW w:w="701" w:type="pct"/>
          </w:tcPr>
          <w:p w14:paraId="7A0954F1" w14:textId="77777777" w:rsidR="001E7812" w:rsidRPr="00215169" w:rsidRDefault="001E7812" w:rsidP="001E7812">
            <w:pPr>
              <w:rPr>
                <w:rFonts w:ascii="Arial" w:hAnsi="Arial" w:cs="Arial"/>
                <w:szCs w:val="15"/>
              </w:rPr>
            </w:pPr>
            <w:r w:rsidRPr="00215169">
              <w:rPr>
                <w:rFonts w:ascii="Arial" w:hAnsi="Arial" w:cs="Arial"/>
                <w:szCs w:val="15"/>
              </w:rPr>
              <w:t>Chat messages in a 1-1 chat</w:t>
            </w:r>
          </w:p>
        </w:tc>
        <w:tc>
          <w:tcPr>
            <w:tcW w:w="880" w:type="pct"/>
          </w:tcPr>
          <w:p w14:paraId="530C9816" w14:textId="77777777" w:rsidR="001E7812" w:rsidRPr="00215169" w:rsidRDefault="001E7812" w:rsidP="001E7812">
            <w:pPr>
              <w:rPr>
                <w:rFonts w:ascii="Arial" w:hAnsi="Arial" w:cs="Arial"/>
                <w:szCs w:val="15"/>
              </w:rPr>
            </w:pPr>
            <w:r w:rsidRPr="00215169">
              <w:rPr>
                <w:rFonts w:ascii="Arial" w:hAnsi="Arial" w:cs="Arial"/>
                <w:szCs w:val="15"/>
              </w:rPr>
              <w:t>/messages</w:t>
            </w:r>
          </w:p>
        </w:tc>
        <w:tc>
          <w:tcPr>
            <w:tcW w:w="996" w:type="pct"/>
          </w:tcPr>
          <w:p w14:paraId="25336B9F" w14:textId="77777777" w:rsidR="001E7812" w:rsidRPr="00215169" w:rsidRDefault="001E7812" w:rsidP="001E7812">
            <w:pPr>
              <w:rPr>
                <w:rFonts w:ascii="Arial" w:hAnsi="Arial" w:cs="Arial"/>
                <w:szCs w:val="15"/>
              </w:rPr>
            </w:pPr>
            <w:r w:rsidRPr="00215169">
              <w:rPr>
                <w:rFonts w:ascii="Arial" w:hAnsi="Arial" w:cs="Arial"/>
                <w:szCs w:val="15"/>
              </w:rPr>
              <w:t>ChatMessage</w:t>
            </w:r>
            <w:r w:rsidR="00057C4C">
              <w:rPr>
                <w:rFonts w:ascii="Arial" w:hAnsi="Arial" w:cs="Arial"/>
                <w:szCs w:val="15"/>
              </w:rPr>
              <w:t>,</w:t>
            </w:r>
            <w:r w:rsidR="00057C4C">
              <w:rPr>
                <w:rFonts w:ascii="Arial" w:hAnsi="Arial" w:cs="Arial"/>
                <w:szCs w:val="15"/>
              </w:rPr>
              <w:br/>
            </w:r>
            <w:r w:rsidR="00B72387" w:rsidRPr="00FB0334">
              <w:rPr>
                <w:rFonts w:ascii="Arial" w:hAnsi="Arial"/>
                <w:szCs w:val="15"/>
              </w:rPr>
              <w:t>Outgoing</w:t>
            </w:r>
            <w:r w:rsidR="00B72387">
              <w:rPr>
                <w:rFonts w:ascii="Arial" w:hAnsi="Arial" w:cs="Arial"/>
                <w:szCs w:val="15"/>
              </w:rPr>
              <w:t>MultimediaChat</w:t>
            </w:r>
            <w:r w:rsidR="00057C4C">
              <w:rPr>
                <w:rFonts w:ascii="Arial" w:hAnsi="Arial" w:cs="Arial"/>
                <w:szCs w:val="15"/>
              </w:rPr>
              <w:t>Message</w:t>
            </w:r>
            <w:r w:rsidR="00B72387">
              <w:rPr>
                <w:rFonts w:ascii="Arial" w:hAnsi="Arial"/>
                <w:szCs w:val="15"/>
              </w:rPr>
              <w:t>,</w:t>
            </w:r>
            <w:r w:rsidR="00B72387">
              <w:rPr>
                <w:rFonts w:ascii="Arial" w:hAnsi="Arial"/>
                <w:szCs w:val="15"/>
              </w:rPr>
              <w:br/>
              <w:t>IsComposing</w:t>
            </w:r>
            <w:r w:rsidRPr="00215169">
              <w:rPr>
                <w:rFonts w:ascii="Arial" w:hAnsi="Arial" w:cs="Arial"/>
                <w:szCs w:val="15"/>
              </w:rPr>
              <w:br/>
              <w:t>(used for POST)</w:t>
            </w:r>
            <w:r w:rsidR="005F373B">
              <w:rPr>
                <w:rFonts w:ascii="Arial" w:hAnsi="Arial" w:cs="Arial"/>
                <w:szCs w:val="15"/>
              </w:rPr>
              <w:t xml:space="preserve">         </w:t>
            </w:r>
          </w:p>
          <w:p w14:paraId="40B46E41" w14:textId="77777777" w:rsidR="001E7812" w:rsidRPr="00215169" w:rsidRDefault="001E7812" w:rsidP="001E7812">
            <w:pPr>
              <w:rPr>
                <w:rFonts w:ascii="Arial" w:hAnsi="Arial" w:cs="Arial"/>
                <w:szCs w:val="15"/>
              </w:rPr>
            </w:pPr>
            <w:r w:rsidRPr="00215169">
              <w:rPr>
                <w:rFonts w:ascii="Arial" w:hAnsi="Arial" w:cs="Arial"/>
                <w:szCs w:val="15"/>
              </w:rPr>
              <w:t>common:ResourceReference (OPTIONAL alternative for POST response)</w:t>
            </w:r>
          </w:p>
        </w:tc>
        <w:tc>
          <w:tcPr>
            <w:tcW w:w="597" w:type="pct"/>
          </w:tcPr>
          <w:p w14:paraId="64F695FE" w14:textId="3CE24059" w:rsidR="001E7812" w:rsidRPr="00215169" w:rsidRDefault="00AF5354" w:rsidP="00C3791E">
            <w:pPr>
              <w:rPr>
                <w:rFonts w:ascii="Arial" w:hAnsi="Arial" w:cs="Arial"/>
                <w:szCs w:val="15"/>
              </w:rPr>
            </w:pPr>
            <w:r>
              <w:rPr>
                <w:rFonts w:ascii="Arial" w:hAnsi="Arial" w:cs="Arial"/>
                <w:szCs w:val="15"/>
              </w:rPr>
              <w:t>n</w:t>
            </w:r>
            <w:r w:rsidR="001E7812" w:rsidRPr="00215169">
              <w:rPr>
                <w:rFonts w:ascii="Arial" w:hAnsi="Arial" w:cs="Arial"/>
                <w:szCs w:val="15"/>
              </w:rPr>
              <w:t>o</w:t>
            </w:r>
            <w:r w:rsidR="005F373B">
              <w:rPr>
                <w:rFonts w:ascii="Arial" w:hAnsi="Arial" w:cs="Arial"/>
                <w:szCs w:val="15"/>
              </w:rPr>
              <w:t xml:space="preserve"> </w:t>
            </w:r>
          </w:p>
        </w:tc>
        <w:tc>
          <w:tcPr>
            <w:tcW w:w="597" w:type="pct"/>
          </w:tcPr>
          <w:p w14:paraId="62E51E11" w14:textId="77777777" w:rsidR="001E7812" w:rsidRPr="00215169" w:rsidRDefault="001E7812" w:rsidP="001E7812">
            <w:pPr>
              <w:rPr>
                <w:rFonts w:ascii="Arial" w:hAnsi="Arial" w:cs="Arial"/>
                <w:szCs w:val="15"/>
              </w:rPr>
            </w:pPr>
            <w:r w:rsidRPr="00215169">
              <w:rPr>
                <w:rFonts w:ascii="Arial" w:hAnsi="Arial" w:cs="Arial"/>
                <w:szCs w:val="15"/>
              </w:rPr>
              <w:t>no</w:t>
            </w:r>
          </w:p>
        </w:tc>
        <w:tc>
          <w:tcPr>
            <w:tcW w:w="597" w:type="pct"/>
          </w:tcPr>
          <w:p w14:paraId="0ABF687E" w14:textId="77777777" w:rsidR="001E7812" w:rsidRPr="00215169" w:rsidRDefault="001E7812" w:rsidP="001E7812">
            <w:pPr>
              <w:rPr>
                <w:rFonts w:ascii="Arial" w:hAnsi="Arial" w:cs="Arial"/>
                <w:szCs w:val="15"/>
              </w:rPr>
            </w:pPr>
            <w:r w:rsidRPr="00215169">
              <w:rPr>
                <w:rFonts w:ascii="Arial" w:hAnsi="Arial" w:cs="Arial"/>
                <w:szCs w:val="15"/>
              </w:rPr>
              <w:t>Create (send) a chat message</w:t>
            </w:r>
          </w:p>
        </w:tc>
        <w:tc>
          <w:tcPr>
            <w:tcW w:w="632" w:type="pct"/>
          </w:tcPr>
          <w:p w14:paraId="6C1855FB"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r w:rsidR="001E7812" w:rsidRPr="00DB1EE0" w14:paraId="2B8AA3D2" w14:textId="77777777" w:rsidTr="008B2B3F">
        <w:trPr>
          <w:trHeight w:val="1480"/>
        </w:trPr>
        <w:tc>
          <w:tcPr>
            <w:tcW w:w="701" w:type="pct"/>
          </w:tcPr>
          <w:p w14:paraId="3BDFE4CE" w14:textId="77777777" w:rsidR="001E7812" w:rsidRPr="00215169" w:rsidRDefault="001E7812" w:rsidP="001E7812">
            <w:pPr>
              <w:rPr>
                <w:rFonts w:ascii="Arial" w:hAnsi="Arial" w:cs="Arial"/>
                <w:szCs w:val="15"/>
              </w:rPr>
            </w:pPr>
            <w:r w:rsidRPr="00215169">
              <w:rPr>
                <w:rFonts w:ascii="Arial" w:hAnsi="Arial" w:cs="Arial"/>
                <w:szCs w:val="15"/>
              </w:rPr>
              <w:t>Individual message status in a 1-1 chat</w:t>
            </w:r>
          </w:p>
        </w:tc>
        <w:tc>
          <w:tcPr>
            <w:tcW w:w="880" w:type="pct"/>
          </w:tcPr>
          <w:p w14:paraId="17598A21" w14:textId="77777777" w:rsidR="001E7812" w:rsidRPr="00215169" w:rsidRDefault="001E7812" w:rsidP="001E7812">
            <w:pPr>
              <w:rPr>
                <w:rFonts w:ascii="Arial" w:hAnsi="Arial" w:cs="Arial"/>
                <w:szCs w:val="15"/>
              </w:rPr>
            </w:pPr>
            <w:r w:rsidRPr="00215169">
              <w:rPr>
                <w:rFonts w:ascii="Arial" w:hAnsi="Arial" w:cs="Arial"/>
                <w:szCs w:val="15"/>
              </w:rPr>
              <w:t>/messages/{messageId}/status</w:t>
            </w:r>
          </w:p>
        </w:tc>
        <w:tc>
          <w:tcPr>
            <w:tcW w:w="996" w:type="pct"/>
          </w:tcPr>
          <w:p w14:paraId="6114DEEA" w14:textId="77777777" w:rsidR="001E7812" w:rsidRPr="00215169" w:rsidRDefault="009C426B" w:rsidP="001E7812">
            <w:pPr>
              <w:rPr>
                <w:rFonts w:ascii="Arial" w:hAnsi="Arial" w:cs="Arial"/>
                <w:szCs w:val="15"/>
              </w:rPr>
            </w:pPr>
            <w:r w:rsidRPr="00215169">
              <w:rPr>
                <w:rFonts w:ascii="Arial" w:hAnsi="Arial" w:cs="Arial"/>
                <w:szCs w:val="15"/>
              </w:rPr>
              <w:t>MessageStatusReport</w:t>
            </w:r>
          </w:p>
        </w:tc>
        <w:tc>
          <w:tcPr>
            <w:tcW w:w="597" w:type="pct"/>
          </w:tcPr>
          <w:p w14:paraId="78B8A96C" w14:textId="77777777" w:rsidR="001E7812" w:rsidRPr="005F373B" w:rsidRDefault="00C822CC" w:rsidP="00C822CC">
            <w:pPr>
              <w:rPr>
                <w:rFonts w:ascii="Arial" w:hAnsi="Arial" w:cs="Arial"/>
                <w:szCs w:val="15"/>
                <w:lang w:val="en-US"/>
              </w:rPr>
            </w:pPr>
            <w:r w:rsidRPr="00215169">
              <w:rPr>
                <w:rFonts w:ascii="Arial" w:hAnsi="Arial" w:cs="Arial"/>
                <w:szCs w:val="15"/>
                <w:lang w:val="la-Latn"/>
              </w:rPr>
              <w:t>Re</w:t>
            </w:r>
            <w:r w:rsidRPr="00215169">
              <w:rPr>
                <w:rFonts w:ascii="Arial" w:hAnsi="Arial" w:cs="Arial"/>
                <w:szCs w:val="15"/>
                <w:lang w:val="en-US"/>
              </w:rPr>
              <w:t>ad</w:t>
            </w:r>
            <w:r w:rsidRPr="00215169">
              <w:rPr>
                <w:rFonts w:ascii="Arial" w:hAnsi="Arial" w:cs="Arial"/>
                <w:szCs w:val="15"/>
                <w:lang w:val="la-Latn"/>
              </w:rPr>
              <w:t xml:space="preserve"> the status of a chat message</w:t>
            </w:r>
          </w:p>
        </w:tc>
        <w:tc>
          <w:tcPr>
            <w:tcW w:w="597" w:type="pct"/>
          </w:tcPr>
          <w:p w14:paraId="5F487C15" w14:textId="6F86A38A" w:rsidR="001E7812" w:rsidRPr="00215169" w:rsidRDefault="00AF5354" w:rsidP="001E7812">
            <w:pPr>
              <w:rPr>
                <w:rFonts w:ascii="Arial" w:hAnsi="Arial" w:cs="Arial"/>
                <w:szCs w:val="15"/>
              </w:rPr>
            </w:pPr>
            <w:r>
              <w:rPr>
                <w:rFonts w:ascii="Arial" w:hAnsi="Arial" w:cs="Arial"/>
                <w:szCs w:val="15"/>
                <w:lang w:val="en-CA"/>
              </w:rPr>
              <w:t>Request or report a change of</w:t>
            </w:r>
            <w:r w:rsidR="007C237B" w:rsidRPr="00215169">
              <w:rPr>
                <w:rFonts w:ascii="Arial" w:hAnsi="Arial" w:cs="Arial"/>
                <w:szCs w:val="15"/>
                <w:lang w:val="la-Latn"/>
              </w:rPr>
              <w:t xml:space="preserve"> the status </w:t>
            </w:r>
            <w:r>
              <w:rPr>
                <w:rFonts w:ascii="Arial" w:hAnsi="Arial" w:cs="Arial"/>
                <w:szCs w:val="15"/>
                <w:lang w:val="en-CA"/>
              </w:rPr>
              <w:t>for</w:t>
            </w:r>
            <w:r w:rsidR="007C237B" w:rsidRPr="00215169">
              <w:rPr>
                <w:rFonts w:ascii="Arial" w:hAnsi="Arial" w:cs="Arial"/>
                <w:szCs w:val="15"/>
                <w:lang w:val="la-Latn"/>
              </w:rPr>
              <w:t xml:space="preserve"> a chat message</w:t>
            </w:r>
          </w:p>
        </w:tc>
        <w:tc>
          <w:tcPr>
            <w:tcW w:w="597" w:type="pct"/>
          </w:tcPr>
          <w:p w14:paraId="7ACD2889" w14:textId="77777777" w:rsidR="001E7812" w:rsidRPr="00215169" w:rsidRDefault="007C237B" w:rsidP="001E7812">
            <w:pPr>
              <w:rPr>
                <w:rFonts w:ascii="Arial" w:hAnsi="Arial" w:cs="Arial"/>
                <w:szCs w:val="15"/>
              </w:rPr>
            </w:pPr>
            <w:r w:rsidRPr="00215169">
              <w:rPr>
                <w:rFonts w:ascii="Arial" w:hAnsi="Arial" w:cs="Arial"/>
                <w:szCs w:val="15"/>
              </w:rPr>
              <w:t>no</w:t>
            </w:r>
          </w:p>
        </w:tc>
        <w:tc>
          <w:tcPr>
            <w:tcW w:w="632" w:type="pct"/>
          </w:tcPr>
          <w:p w14:paraId="2B991A17" w14:textId="77777777" w:rsidR="001E7812" w:rsidRPr="00215169" w:rsidRDefault="00BE12F8" w:rsidP="001E7812">
            <w:pPr>
              <w:rPr>
                <w:rFonts w:ascii="Arial" w:hAnsi="Arial" w:cs="Arial"/>
                <w:szCs w:val="15"/>
              </w:rPr>
            </w:pPr>
            <w:r w:rsidRPr="00215169">
              <w:rPr>
                <w:rFonts w:ascii="Arial" w:hAnsi="Arial" w:cs="Arial"/>
                <w:szCs w:val="15"/>
              </w:rPr>
              <w:t>n</w:t>
            </w:r>
            <w:r w:rsidR="001E7812" w:rsidRPr="00215169">
              <w:rPr>
                <w:rFonts w:ascii="Arial" w:hAnsi="Arial" w:cs="Arial"/>
                <w:szCs w:val="15"/>
              </w:rPr>
              <w:t>o</w:t>
            </w:r>
          </w:p>
        </w:tc>
      </w:tr>
    </w:tbl>
    <w:p w14:paraId="00BB835D" w14:textId="77777777" w:rsidR="006F4681" w:rsidRDefault="006F4681" w:rsidP="005B5897">
      <w:pPr>
        <w:rPr>
          <w:rFonts w:ascii="Arial" w:hAnsi="Arial"/>
          <w:b/>
          <w:szCs w:val="15"/>
        </w:rPr>
        <w:sectPr w:rsidR="006F4681" w:rsidSect="008D19D1">
          <w:pgSz w:w="15840" w:h="12240" w:orient="landscape" w:code="1"/>
          <w:pgMar w:top="1080" w:right="1440" w:bottom="1080" w:left="1152" w:header="576" w:footer="576" w:gutter="0"/>
          <w:paperSrc w:first="5" w:other="5"/>
          <w:cols w:space="720"/>
          <w:docGrid w:linePitch="272"/>
        </w:sectPr>
      </w:pPr>
    </w:p>
    <w:p w14:paraId="34AB329F"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sessions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5CB8F7B5" w14:textId="77777777" w:rsidTr="004426F6">
        <w:trPr>
          <w:tblHeader/>
        </w:trPr>
        <w:tc>
          <w:tcPr>
            <w:tcW w:w="701" w:type="pct"/>
            <w:vMerge w:val="restart"/>
            <w:shd w:val="clear" w:color="auto" w:fill="CCCCCC"/>
          </w:tcPr>
          <w:p w14:paraId="26C1BB3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71379D21"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w:t>
            </w:r>
          </w:p>
        </w:tc>
        <w:tc>
          <w:tcPr>
            <w:tcW w:w="996" w:type="pct"/>
            <w:vMerge w:val="restart"/>
            <w:shd w:val="clear" w:color="auto" w:fill="CCCCCC"/>
          </w:tcPr>
          <w:p w14:paraId="7D93FE5F"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31928304"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6E30C7AD" w14:textId="77777777" w:rsidTr="004426F6">
        <w:trPr>
          <w:tblHeader/>
        </w:trPr>
        <w:tc>
          <w:tcPr>
            <w:tcW w:w="701" w:type="pct"/>
            <w:vMerge/>
            <w:shd w:val="clear" w:color="auto" w:fill="CCCCCC"/>
          </w:tcPr>
          <w:p w14:paraId="3F03D0FE" w14:textId="77777777" w:rsidR="005B5897" w:rsidRPr="00215169" w:rsidRDefault="005B5897" w:rsidP="004426F6">
            <w:pPr>
              <w:rPr>
                <w:rFonts w:ascii="Arial" w:hAnsi="Arial" w:cs="Arial"/>
                <w:b/>
              </w:rPr>
            </w:pPr>
          </w:p>
        </w:tc>
        <w:tc>
          <w:tcPr>
            <w:tcW w:w="880" w:type="pct"/>
            <w:vMerge/>
            <w:shd w:val="clear" w:color="auto" w:fill="CCCCCC"/>
          </w:tcPr>
          <w:p w14:paraId="10756BE1" w14:textId="77777777" w:rsidR="005B5897" w:rsidRPr="00215169" w:rsidRDefault="005B5897" w:rsidP="004426F6">
            <w:pPr>
              <w:rPr>
                <w:rFonts w:ascii="Arial" w:hAnsi="Arial" w:cs="Arial"/>
                <w:b/>
              </w:rPr>
            </w:pPr>
          </w:p>
        </w:tc>
        <w:tc>
          <w:tcPr>
            <w:tcW w:w="996" w:type="pct"/>
            <w:vMerge/>
            <w:shd w:val="clear" w:color="auto" w:fill="CCCCCC"/>
          </w:tcPr>
          <w:p w14:paraId="03B854C8" w14:textId="77777777" w:rsidR="005B5897" w:rsidRPr="00215169" w:rsidRDefault="005B5897" w:rsidP="004426F6">
            <w:pPr>
              <w:rPr>
                <w:rFonts w:ascii="Arial" w:hAnsi="Arial" w:cs="Arial"/>
                <w:b/>
              </w:rPr>
            </w:pPr>
          </w:p>
        </w:tc>
        <w:tc>
          <w:tcPr>
            <w:tcW w:w="597" w:type="pct"/>
            <w:shd w:val="clear" w:color="auto" w:fill="CCCCCC"/>
          </w:tcPr>
          <w:p w14:paraId="51993F6B"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7F22BFA3"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731ED343"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009BA5B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C0C032F" w14:textId="77777777" w:rsidTr="004426F6">
        <w:trPr>
          <w:trHeight w:val="1480"/>
        </w:trPr>
        <w:tc>
          <w:tcPr>
            <w:tcW w:w="701" w:type="pct"/>
          </w:tcPr>
          <w:p w14:paraId="60691728" w14:textId="77777777" w:rsidR="005B5897" w:rsidRPr="00215169" w:rsidRDefault="005B5897" w:rsidP="004426F6">
            <w:pPr>
              <w:rPr>
                <w:rFonts w:ascii="Arial" w:hAnsi="Arial" w:cs="Arial"/>
                <w:highlight w:val="yellow"/>
              </w:rPr>
            </w:pPr>
            <w:r w:rsidRPr="00215169">
              <w:rPr>
                <w:rFonts w:ascii="Arial" w:hAnsi="Arial" w:cs="Arial"/>
              </w:rPr>
              <w:t>All group chat sessions</w:t>
            </w:r>
          </w:p>
        </w:tc>
        <w:tc>
          <w:tcPr>
            <w:tcW w:w="880" w:type="pct"/>
          </w:tcPr>
          <w:p w14:paraId="3AAA40B5" w14:textId="77777777" w:rsidR="005B5897" w:rsidRPr="00215169" w:rsidRDefault="005B5897" w:rsidP="004426F6">
            <w:pPr>
              <w:rPr>
                <w:rFonts w:ascii="Arial" w:hAnsi="Arial" w:cs="Arial"/>
              </w:rPr>
            </w:pPr>
            <w:r w:rsidRPr="00215169">
              <w:rPr>
                <w:rFonts w:ascii="Arial" w:hAnsi="Arial" w:cs="Arial"/>
              </w:rPr>
              <w:t>/group</w:t>
            </w:r>
          </w:p>
        </w:tc>
        <w:tc>
          <w:tcPr>
            <w:tcW w:w="996" w:type="pct"/>
          </w:tcPr>
          <w:p w14:paraId="30813E2A" w14:textId="77777777" w:rsidR="00793BE7" w:rsidRDefault="005B5897" w:rsidP="00793BE7">
            <w:pPr>
              <w:rPr>
                <w:rFonts w:ascii="Arial" w:hAnsi="Arial" w:cs="Arial"/>
              </w:rPr>
            </w:pPr>
            <w:r w:rsidRPr="00215169">
              <w:rPr>
                <w:rFonts w:ascii="Arial" w:hAnsi="Arial" w:cs="Arial"/>
              </w:rPr>
              <w:t>GroupChatSessionInformation</w:t>
            </w:r>
            <w:r w:rsidRPr="00215169">
              <w:rPr>
                <w:rFonts w:ascii="Arial" w:hAnsi="Arial" w:cs="Arial"/>
              </w:rPr>
              <w:br/>
              <w:t>(used for POST)</w:t>
            </w:r>
          </w:p>
          <w:p w14:paraId="693AA600" w14:textId="77777777" w:rsidR="005B5897" w:rsidRPr="00215169" w:rsidRDefault="00793BE7" w:rsidP="00793BE7">
            <w:pPr>
              <w:rPr>
                <w:rFonts w:ascii="Arial" w:hAnsi="Arial" w:cs="Arial"/>
              </w:rPr>
            </w:pPr>
            <w:r w:rsidRPr="00215169">
              <w:rPr>
                <w:rFonts w:ascii="Arial" w:hAnsi="Arial" w:cs="Arial"/>
              </w:rPr>
              <w:t>GroupChatSessionInformation</w:t>
            </w:r>
            <w:r>
              <w:rPr>
                <w:rFonts w:ascii="Arial" w:hAnsi="Arial" w:cs="Arial"/>
              </w:rPr>
              <w:t>List (for GET)</w:t>
            </w:r>
            <w:r w:rsidRPr="00215169">
              <w:rPr>
                <w:rFonts w:ascii="Arial" w:hAnsi="Arial" w:cs="Arial"/>
              </w:rPr>
              <w:br/>
            </w:r>
          </w:p>
          <w:p w14:paraId="09FF388D" w14:textId="77777777" w:rsidR="005B5897" w:rsidRPr="00215169" w:rsidRDefault="005B5897" w:rsidP="004426F6">
            <w:pPr>
              <w:rPr>
                <w:rFonts w:ascii="Arial" w:hAnsi="Arial" w:cs="Arial"/>
                <w:highlight w:val="yellow"/>
              </w:rPr>
            </w:pPr>
            <w:r w:rsidRPr="00215169">
              <w:rPr>
                <w:rFonts w:ascii="Arial" w:hAnsi="Arial" w:cs="Arial"/>
              </w:rPr>
              <w:t>common:ResourceReference (OPTIONAL alternative for POST response)</w:t>
            </w:r>
          </w:p>
        </w:tc>
        <w:tc>
          <w:tcPr>
            <w:tcW w:w="597" w:type="pct"/>
          </w:tcPr>
          <w:p w14:paraId="1F2937F1" w14:textId="77777777" w:rsidR="005B5897" w:rsidRPr="00215169" w:rsidRDefault="00793BE7" w:rsidP="004426F6">
            <w:pPr>
              <w:rPr>
                <w:rFonts w:ascii="Arial" w:hAnsi="Arial" w:cs="Arial"/>
                <w:highlight w:val="yellow"/>
              </w:rPr>
            </w:pPr>
            <w:r>
              <w:rPr>
                <w:rFonts w:ascii="Arial" w:hAnsi="Arial" w:cs="Arial"/>
              </w:rPr>
              <w:t>Retrieve a list of all active group chat session</w:t>
            </w:r>
          </w:p>
        </w:tc>
        <w:tc>
          <w:tcPr>
            <w:tcW w:w="597" w:type="pct"/>
          </w:tcPr>
          <w:p w14:paraId="0B53CD4E"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8F7D805" w14:textId="77777777" w:rsidR="005B5897" w:rsidRPr="00215169" w:rsidRDefault="005B5897" w:rsidP="004426F6">
            <w:pPr>
              <w:rPr>
                <w:rFonts w:ascii="Arial" w:hAnsi="Arial" w:cs="Arial"/>
                <w:highlight w:val="yellow"/>
              </w:rPr>
            </w:pPr>
            <w:r w:rsidRPr="00215169">
              <w:rPr>
                <w:rFonts w:ascii="Arial" w:hAnsi="Arial" w:cs="Arial"/>
              </w:rPr>
              <w:t>Create a new group chat session</w:t>
            </w:r>
          </w:p>
        </w:tc>
        <w:tc>
          <w:tcPr>
            <w:tcW w:w="632" w:type="pct"/>
          </w:tcPr>
          <w:p w14:paraId="4726F183" w14:textId="77777777" w:rsidR="005B5897" w:rsidRPr="00215169" w:rsidRDefault="005B5897" w:rsidP="004426F6">
            <w:pPr>
              <w:rPr>
                <w:rFonts w:ascii="Arial" w:hAnsi="Arial" w:cs="Arial"/>
                <w:highlight w:val="yellow"/>
              </w:rPr>
            </w:pPr>
            <w:r w:rsidRPr="00215169">
              <w:rPr>
                <w:rFonts w:ascii="Arial" w:hAnsi="Arial" w:cs="Arial"/>
              </w:rPr>
              <w:t>no</w:t>
            </w:r>
          </w:p>
        </w:tc>
      </w:tr>
      <w:tr w:rsidR="005B5897" w:rsidRPr="00215169" w14:paraId="041FD91D" w14:textId="77777777" w:rsidTr="002C60A6">
        <w:trPr>
          <w:cantSplit/>
          <w:trHeight w:val="1250"/>
        </w:trPr>
        <w:tc>
          <w:tcPr>
            <w:tcW w:w="701" w:type="pct"/>
          </w:tcPr>
          <w:p w14:paraId="33E2FEB0" w14:textId="77777777" w:rsidR="005B5897" w:rsidRPr="00215169" w:rsidRDefault="005B5897" w:rsidP="004426F6">
            <w:pPr>
              <w:rPr>
                <w:rFonts w:ascii="Arial" w:hAnsi="Arial" w:cs="Arial"/>
              </w:rPr>
            </w:pPr>
            <w:r w:rsidRPr="00215169">
              <w:rPr>
                <w:rFonts w:ascii="Arial" w:hAnsi="Arial" w:cs="Arial"/>
              </w:rPr>
              <w:t>Individual group chat session</w:t>
            </w:r>
          </w:p>
        </w:tc>
        <w:tc>
          <w:tcPr>
            <w:tcW w:w="880" w:type="pct"/>
          </w:tcPr>
          <w:p w14:paraId="26516CE6" w14:textId="77777777" w:rsidR="005B5897" w:rsidRPr="00215169" w:rsidDel="00E05CF4" w:rsidRDefault="005B5897" w:rsidP="004426F6">
            <w:pPr>
              <w:rPr>
                <w:rFonts w:ascii="Arial" w:hAnsi="Arial" w:cs="Arial"/>
              </w:rPr>
            </w:pPr>
            <w:r w:rsidRPr="00215169">
              <w:rPr>
                <w:rFonts w:ascii="Arial" w:hAnsi="Arial" w:cs="Arial"/>
              </w:rPr>
              <w:t>/group/{sessionId}</w:t>
            </w:r>
          </w:p>
        </w:tc>
        <w:tc>
          <w:tcPr>
            <w:tcW w:w="996" w:type="pct"/>
          </w:tcPr>
          <w:p w14:paraId="1CCB678F" w14:textId="77777777" w:rsidR="005B5897" w:rsidRPr="00215169" w:rsidRDefault="005F373B" w:rsidP="004426F6">
            <w:pPr>
              <w:rPr>
                <w:rFonts w:ascii="Arial" w:hAnsi="Arial" w:cs="Arial"/>
              </w:rPr>
            </w:pPr>
            <w:r>
              <w:rPr>
                <w:rFonts w:ascii="Arial" w:hAnsi="Arial" w:cs="Arial"/>
              </w:rPr>
              <w:t>GroupChatSessionInformation</w:t>
            </w:r>
          </w:p>
        </w:tc>
        <w:tc>
          <w:tcPr>
            <w:tcW w:w="597" w:type="pct"/>
          </w:tcPr>
          <w:p w14:paraId="42508EAC" w14:textId="77777777" w:rsidR="005B5897" w:rsidRPr="00215169" w:rsidRDefault="005B5897" w:rsidP="00E55EB7">
            <w:pPr>
              <w:rPr>
                <w:rFonts w:ascii="Arial" w:hAnsi="Arial" w:cs="Arial"/>
                <w:lang w:val="fr-FR"/>
              </w:rPr>
            </w:pPr>
            <w:r w:rsidRPr="00215169">
              <w:rPr>
                <w:rFonts w:ascii="Arial" w:hAnsi="Arial" w:cs="Arial"/>
                <w:lang w:val="fr-FR"/>
              </w:rPr>
              <w:t xml:space="preserve">Retrieve </w:t>
            </w:r>
            <w:r w:rsidR="00E55EB7" w:rsidRPr="00215169">
              <w:rPr>
                <w:rFonts w:ascii="Arial" w:hAnsi="Arial" w:cs="Arial"/>
                <w:lang w:val="fr-FR"/>
              </w:rPr>
              <w:t xml:space="preserve">group </w:t>
            </w:r>
            <w:r w:rsidR="005F373B">
              <w:rPr>
                <w:rFonts w:ascii="Arial" w:hAnsi="Arial" w:cs="Arial"/>
                <w:lang w:val="fr-FR"/>
              </w:rPr>
              <w:t>chat session information</w:t>
            </w:r>
          </w:p>
        </w:tc>
        <w:tc>
          <w:tcPr>
            <w:tcW w:w="597" w:type="pct"/>
          </w:tcPr>
          <w:p w14:paraId="277E3F64"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3152B02D" w14:textId="77777777" w:rsidR="005B5897" w:rsidRPr="00215169" w:rsidDel="00E05CF4" w:rsidRDefault="001E4072" w:rsidP="004426F6">
            <w:pPr>
              <w:rPr>
                <w:rFonts w:ascii="Arial" w:hAnsi="Arial" w:cs="Arial"/>
              </w:rPr>
            </w:pPr>
            <w:r w:rsidRPr="00215169">
              <w:rPr>
                <w:rFonts w:ascii="Arial" w:hAnsi="Arial" w:cs="Arial"/>
              </w:rPr>
              <w:t>n</w:t>
            </w:r>
            <w:r w:rsidR="005B5897" w:rsidRPr="00215169">
              <w:rPr>
                <w:rFonts w:ascii="Arial" w:hAnsi="Arial" w:cs="Arial"/>
              </w:rPr>
              <w:t>o</w:t>
            </w:r>
          </w:p>
        </w:tc>
        <w:tc>
          <w:tcPr>
            <w:tcW w:w="632" w:type="pct"/>
          </w:tcPr>
          <w:p w14:paraId="4C3D87D0" w14:textId="77777777" w:rsidR="00F54622" w:rsidRPr="00215169" w:rsidRDefault="00F54622" w:rsidP="00F54622">
            <w:pPr>
              <w:rPr>
                <w:rFonts w:ascii="Arial" w:hAnsi="Arial" w:cs="Arial"/>
              </w:rPr>
            </w:pPr>
            <w:r w:rsidRPr="00215169">
              <w:rPr>
                <w:rFonts w:ascii="Arial" w:hAnsi="Arial" w:cs="Arial"/>
              </w:rPr>
              <w:t>Cancel group chat session (Originator)</w:t>
            </w:r>
          </w:p>
          <w:p w14:paraId="6F900BC1" w14:textId="77777777" w:rsidR="005B5897" w:rsidRPr="00215169" w:rsidRDefault="005B5897" w:rsidP="00413C2D">
            <w:pPr>
              <w:rPr>
                <w:rFonts w:ascii="Arial" w:hAnsi="Arial" w:cs="Arial"/>
              </w:rPr>
            </w:pPr>
            <w:r w:rsidRPr="00215169">
              <w:rPr>
                <w:rFonts w:ascii="Arial" w:hAnsi="Arial" w:cs="Arial"/>
              </w:rPr>
              <w:t xml:space="preserve">Terminate </w:t>
            </w:r>
            <w:r w:rsidR="00E55EB7" w:rsidRPr="00215169">
              <w:rPr>
                <w:rFonts w:ascii="Arial" w:hAnsi="Arial" w:cs="Arial"/>
              </w:rPr>
              <w:t xml:space="preserve">group chat </w:t>
            </w:r>
            <w:r w:rsidRPr="00215169">
              <w:rPr>
                <w:rFonts w:ascii="Arial" w:hAnsi="Arial" w:cs="Arial"/>
              </w:rPr>
              <w:t>session (Originator)</w:t>
            </w:r>
          </w:p>
        </w:tc>
      </w:tr>
    </w:tbl>
    <w:p w14:paraId="54D8D386" w14:textId="77777777" w:rsidR="006F4681" w:rsidRDefault="006F4681" w:rsidP="005B5897">
      <w:pPr>
        <w:rPr>
          <w:lang w:eastAsia="zh-CN"/>
        </w:rPr>
        <w:sectPr w:rsidR="006F4681" w:rsidSect="008D19D1">
          <w:pgSz w:w="15840" w:h="12240" w:orient="landscape" w:code="1"/>
          <w:pgMar w:top="1080" w:right="1440" w:bottom="1080" w:left="1152" w:header="576" w:footer="576" w:gutter="0"/>
          <w:paperSrc w:first="5" w:other="5"/>
          <w:cols w:space="720"/>
          <w:docGrid w:linePitch="272"/>
        </w:sectPr>
      </w:pPr>
    </w:p>
    <w:p w14:paraId="1D37990B" w14:textId="77777777" w:rsidR="005B5897" w:rsidRPr="00B95B10" w:rsidRDefault="005B5897" w:rsidP="005B5897">
      <w:pPr>
        <w:rPr>
          <w:rFonts w:ascii="Arial" w:hAnsi="Arial"/>
          <w:lang w:eastAsia="ko-KR"/>
        </w:rPr>
      </w:pPr>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w:t>
      </w:r>
      <w:r w:rsidR="00601D0B">
        <w:rPr>
          <w:rFonts w:ascii="Arial" w:hAnsi="Arial"/>
          <w:b/>
          <w:szCs w:val="15"/>
        </w:rPr>
        <w:t>P</w:t>
      </w:r>
      <w:r>
        <w:rPr>
          <w:rFonts w:ascii="Arial" w:hAnsi="Arial"/>
          <w:b/>
          <w:szCs w:val="15"/>
        </w:rPr>
        <w:t>articipants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6BCB55BC" w14:textId="77777777" w:rsidTr="005F373B">
        <w:trPr>
          <w:tblHeader/>
        </w:trPr>
        <w:tc>
          <w:tcPr>
            <w:tcW w:w="701" w:type="pct"/>
            <w:vMerge w:val="restart"/>
            <w:shd w:val="clear" w:color="auto" w:fill="CCCCCC"/>
          </w:tcPr>
          <w:p w14:paraId="78F6FAE8"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3604942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68B4C8BA"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7A856D9F"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35D61E6C" w14:textId="77777777" w:rsidTr="005F373B">
        <w:trPr>
          <w:tblHeader/>
        </w:trPr>
        <w:tc>
          <w:tcPr>
            <w:tcW w:w="701" w:type="pct"/>
            <w:vMerge/>
            <w:shd w:val="clear" w:color="auto" w:fill="CCCCCC"/>
          </w:tcPr>
          <w:p w14:paraId="72A4F991" w14:textId="77777777" w:rsidR="005B5897" w:rsidRPr="00215169" w:rsidRDefault="005B5897" w:rsidP="004426F6">
            <w:pPr>
              <w:rPr>
                <w:rFonts w:ascii="Arial" w:hAnsi="Arial" w:cs="Arial"/>
                <w:b/>
              </w:rPr>
            </w:pPr>
          </w:p>
        </w:tc>
        <w:tc>
          <w:tcPr>
            <w:tcW w:w="880" w:type="pct"/>
            <w:vMerge/>
            <w:shd w:val="clear" w:color="auto" w:fill="CCCCCC"/>
          </w:tcPr>
          <w:p w14:paraId="3E071BA6" w14:textId="77777777" w:rsidR="005B5897" w:rsidRPr="00215169" w:rsidRDefault="005B5897" w:rsidP="004426F6">
            <w:pPr>
              <w:rPr>
                <w:rFonts w:ascii="Arial" w:hAnsi="Arial" w:cs="Arial"/>
                <w:b/>
              </w:rPr>
            </w:pPr>
          </w:p>
        </w:tc>
        <w:tc>
          <w:tcPr>
            <w:tcW w:w="996" w:type="pct"/>
            <w:vMerge/>
            <w:shd w:val="clear" w:color="auto" w:fill="CCCCCC"/>
          </w:tcPr>
          <w:p w14:paraId="31BC7F67" w14:textId="77777777" w:rsidR="005B5897" w:rsidRPr="00215169" w:rsidRDefault="005B5897" w:rsidP="004426F6">
            <w:pPr>
              <w:rPr>
                <w:rFonts w:ascii="Arial" w:hAnsi="Arial" w:cs="Arial"/>
                <w:b/>
              </w:rPr>
            </w:pPr>
          </w:p>
        </w:tc>
        <w:tc>
          <w:tcPr>
            <w:tcW w:w="597" w:type="pct"/>
            <w:shd w:val="clear" w:color="auto" w:fill="CCCCCC"/>
          </w:tcPr>
          <w:p w14:paraId="277072ED"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1FF5C624"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32BF16F7"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67E0CAEF"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36F41086" w14:textId="77777777" w:rsidTr="005F373B">
        <w:trPr>
          <w:trHeight w:val="1480"/>
        </w:trPr>
        <w:tc>
          <w:tcPr>
            <w:tcW w:w="701" w:type="pct"/>
          </w:tcPr>
          <w:p w14:paraId="7259E8C7" w14:textId="77777777" w:rsidR="005B5897" w:rsidRPr="00215169" w:rsidRDefault="005B5897" w:rsidP="004426F6">
            <w:pPr>
              <w:rPr>
                <w:rFonts w:ascii="Arial" w:hAnsi="Arial" w:cs="Arial"/>
                <w:highlight w:val="yellow"/>
              </w:rPr>
            </w:pPr>
            <w:r w:rsidRPr="00215169">
              <w:rPr>
                <w:rFonts w:ascii="Arial" w:hAnsi="Arial" w:cs="Arial"/>
              </w:rPr>
              <w:t>All Participants in a group chat session</w:t>
            </w:r>
          </w:p>
        </w:tc>
        <w:tc>
          <w:tcPr>
            <w:tcW w:w="880" w:type="pct"/>
          </w:tcPr>
          <w:p w14:paraId="7E44086F" w14:textId="77777777" w:rsidR="005B5897" w:rsidRPr="00215169" w:rsidRDefault="005B5897" w:rsidP="004426F6">
            <w:pPr>
              <w:rPr>
                <w:rFonts w:ascii="Arial" w:hAnsi="Arial" w:cs="Arial"/>
              </w:rPr>
            </w:pPr>
            <w:r w:rsidRPr="00215169">
              <w:rPr>
                <w:rFonts w:ascii="Arial" w:hAnsi="Arial" w:cs="Arial"/>
              </w:rPr>
              <w:t>/participants</w:t>
            </w:r>
          </w:p>
        </w:tc>
        <w:tc>
          <w:tcPr>
            <w:tcW w:w="996" w:type="pct"/>
          </w:tcPr>
          <w:p w14:paraId="13048B21" w14:textId="77777777" w:rsidR="005B5897" w:rsidRPr="00215169" w:rsidRDefault="005B5897" w:rsidP="004426F6">
            <w:pPr>
              <w:rPr>
                <w:rFonts w:ascii="Arial" w:hAnsi="Arial" w:cs="Arial"/>
              </w:rPr>
            </w:pPr>
            <w:r w:rsidRPr="00215169">
              <w:rPr>
                <w:rFonts w:ascii="Arial" w:hAnsi="Arial" w:cs="Arial"/>
              </w:rPr>
              <w:t>ParticipantList</w:t>
            </w:r>
            <w:r w:rsidRPr="00215169">
              <w:rPr>
                <w:rFonts w:ascii="Arial" w:hAnsi="Arial" w:cs="Arial"/>
              </w:rPr>
              <w:br/>
              <w:t>(used for GET)</w:t>
            </w:r>
          </w:p>
          <w:p w14:paraId="305A2DC2" w14:textId="77777777" w:rsidR="005B5897" w:rsidRPr="00215169" w:rsidRDefault="005B5897" w:rsidP="004426F6">
            <w:pPr>
              <w:rPr>
                <w:rFonts w:ascii="Arial" w:hAnsi="Arial" w:cs="Arial"/>
              </w:rPr>
            </w:pPr>
            <w:r w:rsidRPr="00215169">
              <w:rPr>
                <w:rFonts w:ascii="Arial" w:hAnsi="Arial" w:cs="Arial"/>
              </w:rPr>
              <w:t>ParticipantList or</w:t>
            </w:r>
            <w:r w:rsidRPr="00215169">
              <w:rPr>
                <w:rFonts w:ascii="Arial" w:hAnsi="Arial" w:cs="Arial"/>
              </w:rPr>
              <w:br/>
              <w:t>ParticipantInformation</w:t>
            </w:r>
            <w:r w:rsidRPr="00215169">
              <w:rPr>
                <w:rFonts w:ascii="Arial" w:hAnsi="Arial" w:cs="Arial"/>
              </w:rPr>
              <w:br/>
              <w:t>(used for POST)</w:t>
            </w:r>
          </w:p>
          <w:p w14:paraId="0E9A2ADF"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4B6B53C0" w14:textId="77777777" w:rsidR="005B5897" w:rsidRPr="00215169" w:rsidRDefault="00932665" w:rsidP="00932665">
            <w:pPr>
              <w:rPr>
                <w:rFonts w:ascii="Arial" w:hAnsi="Arial" w:cs="Arial"/>
                <w:highlight w:val="yellow"/>
              </w:rPr>
            </w:pPr>
            <w:r w:rsidRPr="00215169">
              <w:rPr>
                <w:rFonts w:ascii="Arial" w:hAnsi="Arial" w:cs="Arial"/>
              </w:rPr>
              <w:t xml:space="preserve">Read the </w:t>
            </w:r>
            <w:r w:rsidR="005B5897" w:rsidRPr="00215169">
              <w:rPr>
                <w:rFonts w:ascii="Arial" w:hAnsi="Arial" w:cs="Arial"/>
              </w:rPr>
              <w:t xml:space="preserve">list of </w:t>
            </w:r>
            <w:r w:rsidRPr="00215169">
              <w:rPr>
                <w:rFonts w:ascii="Arial" w:hAnsi="Arial" w:cs="Arial"/>
              </w:rPr>
              <w:t xml:space="preserve">group </w:t>
            </w:r>
            <w:r w:rsidR="005B5897" w:rsidRPr="00215169">
              <w:rPr>
                <w:rFonts w:ascii="Arial" w:hAnsi="Arial" w:cs="Arial"/>
              </w:rPr>
              <w:t>chat Participants</w:t>
            </w:r>
          </w:p>
        </w:tc>
        <w:tc>
          <w:tcPr>
            <w:tcW w:w="597" w:type="pct"/>
          </w:tcPr>
          <w:p w14:paraId="6F78C311"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06E0469C" w14:textId="77777777" w:rsidR="005B5897" w:rsidRPr="00215169" w:rsidRDefault="005B5897" w:rsidP="004426F6">
            <w:pPr>
              <w:rPr>
                <w:rFonts w:ascii="Arial" w:hAnsi="Arial" w:cs="Arial"/>
              </w:rPr>
            </w:pPr>
            <w:r w:rsidRPr="00215169">
              <w:rPr>
                <w:rFonts w:ascii="Arial" w:hAnsi="Arial" w:cs="Arial"/>
              </w:rPr>
              <w:t xml:space="preserve">Add one or more </w:t>
            </w:r>
            <w:r w:rsidR="00D27215" w:rsidRPr="00215169">
              <w:rPr>
                <w:rFonts w:ascii="Arial" w:hAnsi="Arial" w:cs="Arial"/>
              </w:rPr>
              <w:t xml:space="preserve">group </w:t>
            </w:r>
            <w:r w:rsidRPr="00215169">
              <w:rPr>
                <w:rFonts w:ascii="Arial" w:hAnsi="Arial" w:cs="Arial"/>
              </w:rPr>
              <w:t xml:space="preserve">chat Participant(s) </w:t>
            </w:r>
          </w:p>
          <w:p w14:paraId="650183A5" w14:textId="77777777" w:rsidR="005B5897" w:rsidRPr="00215169" w:rsidRDefault="005B5897" w:rsidP="004426F6">
            <w:pPr>
              <w:rPr>
                <w:rFonts w:ascii="Arial" w:hAnsi="Arial" w:cs="Arial"/>
              </w:rPr>
            </w:pPr>
            <w:r w:rsidRPr="00215169">
              <w:rPr>
                <w:rFonts w:ascii="Arial" w:hAnsi="Arial" w:cs="Arial"/>
              </w:rPr>
              <w:t>Re-</w:t>
            </w:r>
            <w:r w:rsidR="001D4335" w:rsidRPr="00215169">
              <w:rPr>
                <w:rFonts w:ascii="Arial" w:hAnsi="Arial" w:cs="Arial"/>
              </w:rPr>
              <w:t>j</w:t>
            </w:r>
            <w:r w:rsidRPr="00215169">
              <w:rPr>
                <w:rFonts w:ascii="Arial" w:hAnsi="Arial" w:cs="Arial"/>
              </w:rPr>
              <w:t>oin session</w:t>
            </w:r>
          </w:p>
        </w:tc>
        <w:tc>
          <w:tcPr>
            <w:tcW w:w="632" w:type="pct"/>
          </w:tcPr>
          <w:p w14:paraId="06243AE5" w14:textId="77777777" w:rsidR="005B5897" w:rsidRPr="00215169" w:rsidRDefault="006E4C37" w:rsidP="004426F6">
            <w:pPr>
              <w:rPr>
                <w:rFonts w:ascii="Arial" w:hAnsi="Arial" w:cs="Arial"/>
                <w:highlight w:val="yellow"/>
              </w:rPr>
            </w:pPr>
            <w:r w:rsidRPr="00215169">
              <w:rPr>
                <w:rFonts w:ascii="Arial" w:hAnsi="Arial" w:cs="Arial"/>
              </w:rPr>
              <w:t>N</w:t>
            </w:r>
            <w:r w:rsidR="005B5897" w:rsidRPr="00215169">
              <w:rPr>
                <w:rFonts w:ascii="Arial" w:hAnsi="Arial" w:cs="Arial"/>
              </w:rPr>
              <w:t>o</w:t>
            </w:r>
          </w:p>
        </w:tc>
      </w:tr>
      <w:tr w:rsidR="005B5897" w:rsidRPr="00215169" w14:paraId="18E73941" w14:textId="77777777" w:rsidTr="005F373B">
        <w:trPr>
          <w:trHeight w:val="1480"/>
        </w:trPr>
        <w:tc>
          <w:tcPr>
            <w:tcW w:w="701" w:type="pct"/>
          </w:tcPr>
          <w:p w14:paraId="4C2ABA66" w14:textId="77777777" w:rsidR="005B5897" w:rsidRPr="00215169" w:rsidRDefault="005B5897" w:rsidP="00892B9A">
            <w:pPr>
              <w:rPr>
                <w:rFonts w:ascii="Arial" w:hAnsi="Arial" w:cs="Arial"/>
              </w:rPr>
            </w:pPr>
            <w:r w:rsidRPr="00215169">
              <w:rPr>
                <w:rFonts w:ascii="Arial" w:hAnsi="Arial" w:cs="Arial"/>
              </w:rPr>
              <w:t xml:space="preserve">Individual </w:t>
            </w:r>
            <w:r w:rsidR="00892B9A" w:rsidRPr="00215169">
              <w:rPr>
                <w:rFonts w:ascii="Arial" w:hAnsi="Arial" w:cs="Arial"/>
              </w:rPr>
              <w:t xml:space="preserve">Participant in a </w:t>
            </w:r>
            <w:r w:rsidR="005F373B">
              <w:rPr>
                <w:rFonts w:ascii="Arial" w:hAnsi="Arial" w:cs="Arial"/>
              </w:rPr>
              <w:t>group chat session</w:t>
            </w:r>
          </w:p>
        </w:tc>
        <w:tc>
          <w:tcPr>
            <w:tcW w:w="880" w:type="pct"/>
          </w:tcPr>
          <w:p w14:paraId="1E3DAD1B" w14:textId="77777777" w:rsidR="005B5897" w:rsidRPr="00215169" w:rsidDel="00E05CF4" w:rsidRDefault="005B5897" w:rsidP="004426F6">
            <w:pPr>
              <w:rPr>
                <w:rFonts w:ascii="Arial" w:hAnsi="Arial" w:cs="Arial"/>
              </w:rPr>
            </w:pPr>
            <w:r w:rsidRPr="00215169">
              <w:rPr>
                <w:rFonts w:ascii="Arial" w:hAnsi="Arial" w:cs="Arial"/>
              </w:rPr>
              <w:t>/participants/{participantId}</w:t>
            </w:r>
          </w:p>
        </w:tc>
        <w:tc>
          <w:tcPr>
            <w:tcW w:w="996" w:type="pct"/>
          </w:tcPr>
          <w:p w14:paraId="3F269450" w14:textId="77777777" w:rsidR="005B5897" w:rsidRPr="00215169" w:rsidRDefault="005B5897" w:rsidP="004426F6">
            <w:pPr>
              <w:rPr>
                <w:rFonts w:ascii="Arial" w:hAnsi="Arial" w:cs="Arial"/>
              </w:rPr>
            </w:pPr>
            <w:r w:rsidRPr="00215169">
              <w:rPr>
                <w:rFonts w:ascii="Arial" w:hAnsi="Arial" w:cs="Arial"/>
              </w:rPr>
              <w:t>ParticipantInformation</w:t>
            </w:r>
          </w:p>
        </w:tc>
        <w:tc>
          <w:tcPr>
            <w:tcW w:w="597" w:type="pct"/>
          </w:tcPr>
          <w:p w14:paraId="4614A10C" w14:textId="77777777" w:rsidR="005B5897" w:rsidRPr="00215169" w:rsidRDefault="00932665" w:rsidP="00932665">
            <w:pPr>
              <w:rPr>
                <w:rFonts w:ascii="Arial" w:hAnsi="Arial" w:cs="Arial"/>
              </w:rPr>
            </w:pPr>
            <w:r w:rsidRPr="00215169">
              <w:rPr>
                <w:rFonts w:ascii="Arial" w:hAnsi="Arial" w:cs="Arial"/>
              </w:rPr>
              <w:t xml:space="preserve">Read </w:t>
            </w:r>
            <w:r w:rsidR="005B5897" w:rsidRPr="00215169">
              <w:rPr>
                <w:rFonts w:ascii="Arial" w:hAnsi="Arial" w:cs="Arial"/>
              </w:rPr>
              <w:t>information about an in</w:t>
            </w:r>
            <w:r w:rsidR="005F373B">
              <w:rPr>
                <w:rFonts w:ascii="Arial" w:hAnsi="Arial" w:cs="Arial"/>
              </w:rPr>
              <w:t>dividual group chat Participant</w:t>
            </w:r>
          </w:p>
        </w:tc>
        <w:tc>
          <w:tcPr>
            <w:tcW w:w="597" w:type="pct"/>
          </w:tcPr>
          <w:p w14:paraId="207316FD" w14:textId="77777777" w:rsidR="005B5897" w:rsidRPr="00215169" w:rsidRDefault="005B5897" w:rsidP="004426F6">
            <w:pPr>
              <w:rPr>
                <w:rFonts w:ascii="Arial" w:hAnsi="Arial" w:cs="Arial"/>
              </w:rPr>
            </w:pPr>
            <w:r w:rsidRPr="00215169">
              <w:rPr>
                <w:rFonts w:ascii="Arial" w:hAnsi="Arial" w:cs="Arial"/>
              </w:rPr>
              <w:t>no</w:t>
            </w:r>
          </w:p>
        </w:tc>
        <w:tc>
          <w:tcPr>
            <w:tcW w:w="597" w:type="pct"/>
          </w:tcPr>
          <w:p w14:paraId="7A45A247" w14:textId="77777777" w:rsidR="005B5897" w:rsidRPr="00215169" w:rsidDel="00E05CF4" w:rsidRDefault="005B5897" w:rsidP="004426F6">
            <w:pPr>
              <w:rPr>
                <w:rFonts w:ascii="Arial" w:hAnsi="Arial" w:cs="Arial"/>
              </w:rPr>
            </w:pPr>
            <w:r w:rsidRPr="00215169">
              <w:rPr>
                <w:rFonts w:ascii="Arial" w:hAnsi="Arial" w:cs="Arial"/>
              </w:rPr>
              <w:t>no</w:t>
            </w:r>
          </w:p>
        </w:tc>
        <w:tc>
          <w:tcPr>
            <w:tcW w:w="632" w:type="pct"/>
          </w:tcPr>
          <w:p w14:paraId="5C6F6ABD" w14:textId="77777777" w:rsidR="005B5897" w:rsidRPr="00215169" w:rsidRDefault="005B5897" w:rsidP="004426F6">
            <w:pPr>
              <w:rPr>
                <w:rFonts w:ascii="Arial" w:hAnsi="Arial" w:cs="Arial"/>
              </w:rPr>
            </w:pPr>
            <w:r w:rsidRPr="00215169">
              <w:rPr>
                <w:rFonts w:ascii="Arial" w:hAnsi="Arial" w:cs="Arial"/>
              </w:rPr>
              <w:t xml:space="preserve">Remove Participant from </w:t>
            </w:r>
            <w:r w:rsidR="00D27215" w:rsidRPr="00215169">
              <w:rPr>
                <w:rFonts w:ascii="Arial" w:hAnsi="Arial" w:cs="Arial"/>
              </w:rPr>
              <w:t xml:space="preserve">group </w:t>
            </w:r>
            <w:r w:rsidRPr="00215169">
              <w:rPr>
                <w:rFonts w:ascii="Arial" w:hAnsi="Arial" w:cs="Arial"/>
              </w:rPr>
              <w:t xml:space="preserve">chat session </w:t>
            </w:r>
            <w:r w:rsidRPr="00215169">
              <w:rPr>
                <w:rFonts w:ascii="Arial" w:hAnsi="Arial" w:cs="Arial"/>
              </w:rPr>
              <w:br/>
              <w:t>(Originator)</w:t>
            </w:r>
          </w:p>
          <w:p w14:paraId="395EB2B2" w14:textId="77777777" w:rsidR="005B5897" w:rsidRPr="00215169" w:rsidRDefault="005B5897" w:rsidP="004426F6">
            <w:pPr>
              <w:rPr>
                <w:rFonts w:ascii="Arial" w:hAnsi="Arial" w:cs="Arial"/>
              </w:rPr>
            </w:pPr>
            <w:r w:rsidRPr="00215169">
              <w:rPr>
                <w:rFonts w:ascii="Arial" w:hAnsi="Arial" w:cs="Arial"/>
              </w:rPr>
              <w:t>Decline invitation (Terminating Participant)</w:t>
            </w:r>
          </w:p>
          <w:p w14:paraId="00FA2EEF" w14:textId="77777777" w:rsidR="005B5897" w:rsidRPr="00215169" w:rsidRDefault="005B5897" w:rsidP="004426F6">
            <w:pPr>
              <w:rPr>
                <w:rFonts w:ascii="Arial" w:hAnsi="Arial" w:cs="Arial"/>
              </w:rPr>
            </w:pPr>
            <w:r w:rsidRPr="00215169">
              <w:rPr>
                <w:rFonts w:ascii="Arial" w:hAnsi="Arial" w:cs="Arial"/>
              </w:rPr>
              <w:t>Leave session (Participant)</w:t>
            </w:r>
          </w:p>
        </w:tc>
      </w:tr>
      <w:tr w:rsidR="0068587B" w:rsidRPr="00215169" w14:paraId="337B1228" w14:textId="77777777" w:rsidTr="005F373B">
        <w:trPr>
          <w:trHeight w:val="1480"/>
        </w:trPr>
        <w:tc>
          <w:tcPr>
            <w:tcW w:w="701" w:type="pct"/>
          </w:tcPr>
          <w:p w14:paraId="798C2F74" w14:textId="77777777" w:rsidR="0068587B" w:rsidRPr="00215169" w:rsidRDefault="0068587B" w:rsidP="004426F6">
            <w:pPr>
              <w:rPr>
                <w:rFonts w:ascii="Arial" w:hAnsi="Arial" w:cs="Arial"/>
              </w:rPr>
            </w:pPr>
            <w:r w:rsidRPr="00215169">
              <w:rPr>
                <w:rFonts w:ascii="Arial" w:hAnsi="Arial" w:cs="Arial"/>
              </w:rPr>
              <w:t>Individual group chat session Participant status</w:t>
            </w:r>
          </w:p>
        </w:tc>
        <w:tc>
          <w:tcPr>
            <w:tcW w:w="880" w:type="pct"/>
          </w:tcPr>
          <w:p w14:paraId="12056D5E" w14:textId="77777777" w:rsidR="0068587B" w:rsidRPr="00215169" w:rsidRDefault="0068587B" w:rsidP="004426F6">
            <w:pPr>
              <w:rPr>
                <w:rFonts w:ascii="Arial" w:hAnsi="Arial" w:cs="Arial"/>
              </w:rPr>
            </w:pPr>
            <w:r w:rsidRPr="00215169">
              <w:rPr>
                <w:rFonts w:ascii="Arial" w:hAnsi="Arial" w:cs="Arial"/>
              </w:rPr>
              <w:t>/participants/{participantId}/status</w:t>
            </w:r>
          </w:p>
        </w:tc>
        <w:tc>
          <w:tcPr>
            <w:tcW w:w="996" w:type="pct"/>
          </w:tcPr>
          <w:p w14:paraId="75416086" w14:textId="77777777" w:rsidR="0068587B" w:rsidRPr="00215169" w:rsidRDefault="0068587B" w:rsidP="004426F6">
            <w:pPr>
              <w:rPr>
                <w:rFonts w:ascii="Arial" w:hAnsi="Arial" w:cs="Arial"/>
              </w:rPr>
            </w:pPr>
            <w:bookmarkStart w:id="178" w:name="OLE_LINK1"/>
            <w:bookmarkStart w:id="179" w:name="OLE_LINK2"/>
            <w:r w:rsidRPr="00215169">
              <w:rPr>
                <w:rFonts w:ascii="Arial" w:hAnsi="Arial" w:cs="Arial"/>
              </w:rPr>
              <w:t>ParticipantSessionStatus</w:t>
            </w:r>
            <w:bookmarkEnd w:id="178"/>
            <w:bookmarkEnd w:id="179"/>
          </w:p>
        </w:tc>
        <w:tc>
          <w:tcPr>
            <w:tcW w:w="597" w:type="pct"/>
          </w:tcPr>
          <w:p w14:paraId="6820E96A" w14:textId="77777777" w:rsidR="0068587B" w:rsidRPr="00215169" w:rsidRDefault="0068587B" w:rsidP="004426F6">
            <w:pPr>
              <w:rPr>
                <w:rFonts w:ascii="Arial" w:hAnsi="Arial" w:cs="Arial"/>
              </w:rPr>
            </w:pPr>
          </w:p>
        </w:tc>
        <w:tc>
          <w:tcPr>
            <w:tcW w:w="597" w:type="pct"/>
          </w:tcPr>
          <w:p w14:paraId="51A787B6" w14:textId="77777777" w:rsidR="0068587B" w:rsidRPr="00215169" w:rsidRDefault="0068587B" w:rsidP="004426F6">
            <w:pPr>
              <w:rPr>
                <w:rFonts w:ascii="Arial" w:hAnsi="Arial" w:cs="Arial"/>
              </w:rPr>
            </w:pPr>
            <w:r w:rsidRPr="00215169">
              <w:rPr>
                <w:rFonts w:ascii="Arial" w:hAnsi="Arial" w:cs="Arial"/>
              </w:rPr>
              <w:t>Accept group chat session invitation</w:t>
            </w:r>
          </w:p>
        </w:tc>
        <w:tc>
          <w:tcPr>
            <w:tcW w:w="597" w:type="pct"/>
          </w:tcPr>
          <w:p w14:paraId="230E22CB" w14:textId="77777777" w:rsidR="0068587B" w:rsidRPr="00215169" w:rsidRDefault="0068587B" w:rsidP="004426F6">
            <w:pPr>
              <w:rPr>
                <w:rFonts w:ascii="Arial" w:hAnsi="Arial" w:cs="Arial"/>
              </w:rPr>
            </w:pPr>
            <w:r w:rsidRPr="00215169">
              <w:rPr>
                <w:rFonts w:ascii="Arial" w:hAnsi="Arial" w:cs="Arial"/>
              </w:rPr>
              <w:t>no</w:t>
            </w:r>
          </w:p>
        </w:tc>
        <w:tc>
          <w:tcPr>
            <w:tcW w:w="632" w:type="pct"/>
          </w:tcPr>
          <w:p w14:paraId="705978C5" w14:textId="77777777" w:rsidR="0068587B" w:rsidRPr="00215169" w:rsidRDefault="0068587B" w:rsidP="004426F6">
            <w:pPr>
              <w:rPr>
                <w:rFonts w:ascii="Arial" w:hAnsi="Arial" w:cs="Arial"/>
              </w:rPr>
            </w:pPr>
            <w:r w:rsidRPr="00215169">
              <w:rPr>
                <w:rFonts w:ascii="Arial" w:hAnsi="Arial" w:cs="Arial"/>
              </w:rPr>
              <w:t>no</w:t>
            </w:r>
          </w:p>
        </w:tc>
      </w:tr>
    </w:tbl>
    <w:p w14:paraId="13745449" w14:textId="77777777" w:rsidR="006F4681" w:rsidRDefault="006F4681" w:rsidP="005B5897">
      <w:pPr>
        <w:sectPr w:rsidR="006F4681" w:rsidSect="008D19D1">
          <w:pgSz w:w="15840" w:h="12240" w:orient="landscape" w:code="1"/>
          <w:pgMar w:top="1080" w:right="1440" w:bottom="1080" w:left="1152" w:header="576" w:footer="576" w:gutter="0"/>
          <w:paperSrc w:first="5" w:other="5"/>
          <w:cols w:space="720"/>
          <w:docGrid w:linePitch="272"/>
        </w:sectPr>
      </w:pPr>
    </w:p>
    <w:p w14:paraId="70D2407F" w14:textId="77777777" w:rsidR="005B5897" w:rsidRDefault="005B5897" w:rsidP="005B5897">
      <w:r w:rsidRPr="00B95B10">
        <w:rPr>
          <w:rFonts w:ascii="Arial" w:hAnsi="Arial"/>
          <w:b/>
          <w:szCs w:val="15"/>
        </w:rPr>
        <w:lastRenderedPageBreak/>
        <w:t xml:space="preserve">Purpose: </w:t>
      </w:r>
      <w:r w:rsidR="000E6EAA" w:rsidRPr="000E6EAA">
        <w:rPr>
          <w:rFonts w:ascii="Arial" w:hAnsi="Arial"/>
          <w:b/>
          <w:szCs w:val="15"/>
        </w:rPr>
        <w:t>Allow the client to</w:t>
      </w:r>
      <w:r w:rsidR="000E6EAA">
        <w:rPr>
          <w:rFonts w:ascii="Arial" w:hAnsi="Arial"/>
          <w:b/>
          <w:szCs w:val="15"/>
        </w:rPr>
        <w:t xml:space="preserve"> </w:t>
      </w:r>
      <w:r>
        <w:rPr>
          <w:rFonts w:ascii="Arial" w:hAnsi="Arial"/>
          <w:b/>
          <w:szCs w:val="15"/>
        </w:rPr>
        <w:t>handl</w:t>
      </w:r>
      <w:r w:rsidR="000E6EAA">
        <w:rPr>
          <w:rFonts w:ascii="Arial" w:hAnsi="Arial"/>
          <w:b/>
          <w:szCs w:val="15"/>
        </w:rPr>
        <w:t>e</w:t>
      </w:r>
      <w:r>
        <w:rPr>
          <w:rFonts w:ascii="Arial" w:hAnsi="Arial"/>
          <w:b/>
          <w:szCs w:val="15"/>
        </w:rPr>
        <w:t xml:space="preserve"> group chat messages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215169" w14:paraId="118806B1" w14:textId="77777777" w:rsidTr="004426F6">
        <w:trPr>
          <w:tblHeader/>
        </w:trPr>
        <w:tc>
          <w:tcPr>
            <w:tcW w:w="701" w:type="pct"/>
            <w:vMerge w:val="restart"/>
            <w:shd w:val="clear" w:color="auto" w:fill="CCCCCC"/>
          </w:tcPr>
          <w:p w14:paraId="4D012905" w14:textId="77777777" w:rsidR="005B5897" w:rsidRPr="00215169" w:rsidRDefault="005B5897" w:rsidP="004426F6">
            <w:pPr>
              <w:rPr>
                <w:rFonts w:ascii="Arial" w:hAnsi="Arial" w:cs="Arial"/>
                <w:b/>
              </w:rPr>
            </w:pPr>
            <w:r w:rsidRPr="00215169">
              <w:rPr>
                <w:rFonts w:ascii="Arial" w:hAnsi="Arial" w:cs="Arial"/>
                <w:b/>
                <w:bCs/>
              </w:rPr>
              <w:t>Resource</w:t>
            </w:r>
          </w:p>
        </w:tc>
        <w:tc>
          <w:tcPr>
            <w:tcW w:w="880" w:type="pct"/>
            <w:vMerge w:val="restart"/>
            <w:shd w:val="clear" w:color="auto" w:fill="CCCCCC"/>
          </w:tcPr>
          <w:p w14:paraId="408F7969" w14:textId="77777777" w:rsidR="005B5897" w:rsidRPr="00215169" w:rsidRDefault="005B5897" w:rsidP="004426F6">
            <w:pPr>
              <w:rPr>
                <w:rFonts w:ascii="Arial" w:hAnsi="Arial" w:cs="Arial"/>
                <w:b/>
                <w:lang w:val="it-IT"/>
              </w:rPr>
            </w:pPr>
            <w:r w:rsidRPr="00215169">
              <w:rPr>
                <w:rFonts w:ascii="Arial" w:hAnsi="Arial" w:cs="Arial"/>
                <w:b/>
                <w:bCs/>
                <w:lang w:val="it-IT"/>
              </w:rPr>
              <w:t>URL</w:t>
            </w:r>
            <w:r w:rsidRPr="00215169">
              <w:rPr>
                <w:rFonts w:ascii="Arial" w:hAnsi="Arial" w:cs="Arial"/>
                <w:b/>
                <w:lang w:val="it-IT"/>
              </w:rPr>
              <w:br/>
            </w:r>
            <w:r w:rsidRPr="00215169">
              <w:rPr>
                <w:rFonts w:ascii="Arial" w:hAnsi="Arial" w:cs="Arial"/>
                <w:b/>
                <w:bCs/>
                <w:lang w:val="it-IT"/>
              </w:rPr>
              <w:t>Base URL: http://{serverRoot}</w:t>
            </w:r>
            <w:r w:rsidR="000B202D" w:rsidRPr="00215169">
              <w:rPr>
                <w:rFonts w:ascii="Arial" w:hAnsi="Arial" w:cs="Arial"/>
                <w:b/>
                <w:bCs/>
                <w:lang w:val="it-IT"/>
              </w:rPr>
              <w:t>/chat/{apiVersion}/</w:t>
            </w:r>
            <w:r w:rsidRPr="00215169">
              <w:rPr>
                <w:rFonts w:ascii="Arial" w:hAnsi="Arial" w:cs="Arial"/>
                <w:b/>
                <w:lang w:val="it-IT"/>
              </w:rPr>
              <w:t>{userId}/group/{sessionId}</w:t>
            </w:r>
          </w:p>
        </w:tc>
        <w:tc>
          <w:tcPr>
            <w:tcW w:w="996" w:type="pct"/>
            <w:vMerge w:val="restart"/>
            <w:shd w:val="clear" w:color="auto" w:fill="CCCCCC"/>
          </w:tcPr>
          <w:p w14:paraId="5B318DC1" w14:textId="77777777" w:rsidR="005B5897" w:rsidRPr="00215169" w:rsidRDefault="005B5897" w:rsidP="004426F6">
            <w:pPr>
              <w:rPr>
                <w:rFonts w:ascii="Arial" w:hAnsi="Arial" w:cs="Arial"/>
                <w:b/>
                <w:bCs/>
              </w:rPr>
            </w:pPr>
            <w:r w:rsidRPr="00215169">
              <w:rPr>
                <w:rFonts w:ascii="Arial" w:hAnsi="Arial" w:cs="Arial"/>
                <w:b/>
                <w:bCs/>
              </w:rPr>
              <w:t>Data Structures</w:t>
            </w:r>
          </w:p>
        </w:tc>
        <w:tc>
          <w:tcPr>
            <w:tcW w:w="2423" w:type="pct"/>
            <w:gridSpan w:val="4"/>
            <w:shd w:val="clear" w:color="auto" w:fill="CCCCCC"/>
          </w:tcPr>
          <w:p w14:paraId="17181270" w14:textId="77777777" w:rsidR="005B5897" w:rsidRPr="00215169" w:rsidRDefault="005B5897" w:rsidP="004426F6">
            <w:pPr>
              <w:rPr>
                <w:rFonts w:ascii="Arial" w:hAnsi="Arial" w:cs="Arial"/>
                <w:b/>
              </w:rPr>
            </w:pPr>
            <w:r w:rsidRPr="00215169">
              <w:rPr>
                <w:rFonts w:ascii="Arial" w:hAnsi="Arial" w:cs="Arial"/>
                <w:b/>
                <w:bCs/>
              </w:rPr>
              <w:t>HTTP verbs</w:t>
            </w:r>
          </w:p>
        </w:tc>
      </w:tr>
      <w:tr w:rsidR="005B5897" w:rsidRPr="00215169" w14:paraId="258F34CB" w14:textId="77777777" w:rsidTr="004426F6">
        <w:trPr>
          <w:tblHeader/>
        </w:trPr>
        <w:tc>
          <w:tcPr>
            <w:tcW w:w="701" w:type="pct"/>
            <w:vMerge/>
            <w:shd w:val="clear" w:color="auto" w:fill="CCCCCC"/>
          </w:tcPr>
          <w:p w14:paraId="2A756A07" w14:textId="77777777" w:rsidR="005B5897" w:rsidRPr="00215169" w:rsidRDefault="005B5897" w:rsidP="004426F6">
            <w:pPr>
              <w:rPr>
                <w:rFonts w:ascii="Arial" w:hAnsi="Arial" w:cs="Arial"/>
                <w:b/>
              </w:rPr>
            </w:pPr>
          </w:p>
        </w:tc>
        <w:tc>
          <w:tcPr>
            <w:tcW w:w="880" w:type="pct"/>
            <w:vMerge/>
            <w:shd w:val="clear" w:color="auto" w:fill="CCCCCC"/>
          </w:tcPr>
          <w:p w14:paraId="75714B15" w14:textId="77777777" w:rsidR="005B5897" w:rsidRPr="00215169" w:rsidRDefault="005B5897" w:rsidP="004426F6">
            <w:pPr>
              <w:rPr>
                <w:rFonts w:ascii="Arial" w:hAnsi="Arial" w:cs="Arial"/>
                <w:b/>
              </w:rPr>
            </w:pPr>
          </w:p>
        </w:tc>
        <w:tc>
          <w:tcPr>
            <w:tcW w:w="996" w:type="pct"/>
            <w:vMerge/>
            <w:shd w:val="clear" w:color="auto" w:fill="CCCCCC"/>
          </w:tcPr>
          <w:p w14:paraId="165A5BD8" w14:textId="77777777" w:rsidR="005B5897" w:rsidRPr="00215169" w:rsidRDefault="005B5897" w:rsidP="004426F6">
            <w:pPr>
              <w:rPr>
                <w:rFonts w:ascii="Arial" w:hAnsi="Arial" w:cs="Arial"/>
                <w:b/>
              </w:rPr>
            </w:pPr>
          </w:p>
        </w:tc>
        <w:tc>
          <w:tcPr>
            <w:tcW w:w="597" w:type="pct"/>
            <w:shd w:val="clear" w:color="auto" w:fill="CCCCCC"/>
          </w:tcPr>
          <w:p w14:paraId="238220A6" w14:textId="77777777" w:rsidR="005B5897" w:rsidRPr="00215169" w:rsidRDefault="005B5897" w:rsidP="004426F6">
            <w:pPr>
              <w:rPr>
                <w:rFonts w:ascii="Arial" w:hAnsi="Arial" w:cs="Arial"/>
                <w:b/>
              </w:rPr>
            </w:pPr>
            <w:r w:rsidRPr="00215169">
              <w:rPr>
                <w:rFonts w:ascii="Arial" w:hAnsi="Arial" w:cs="Arial"/>
                <w:b/>
              </w:rPr>
              <w:t>GET</w:t>
            </w:r>
          </w:p>
        </w:tc>
        <w:tc>
          <w:tcPr>
            <w:tcW w:w="597" w:type="pct"/>
            <w:shd w:val="clear" w:color="auto" w:fill="CCCCCC"/>
          </w:tcPr>
          <w:p w14:paraId="522B361A" w14:textId="77777777" w:rsidR="005B5897" w:rsidRPr="00215169" w:rsidRDefault="005B5897" w:rsidP="004426F6">
            <w:pPr>
              <w:rPr>
                <w:rFonts w:ascii="Arial" w:hAnsi="Arial" w:cs="Arial"/>
                <w:b/>
              </w:rPr>
            </w:pPr>
            <w:r w:rsidRPr="00215169">
              <w:rPr>
                <w:rFonts w:ascii="Arial" w:hAnsi="Arial" w:cs="Arial"/>
                <w:b/>
              </w:rPr>
              <w:t>PUT</w:t>
            </w:r>
          </w:p>
        </w:tc>
        <w:tc>
          <w:tcPr>
            <w:tcW w:w="597" w:type="pct"/>
            <w:shd w:val="clear" w:color="auto" w:fill="CCCCCC"/>
          </w:tcPr>
          <w:p w14:paraId="5EC76D51" w14:textId="77777777" w:rsidR="005B5897" w:rsidRPr="00215169" w:rsidRDefault="005B5897" w:rsidP="004426F6">
            <w:pPr>
              <w:rPr>
                <w:rFonts w:ascii="Arial" w:hAnsi="Arial" w:cs="Arial"/>
                <w:b/>
              </w:rPr>
            </w:pPr>
            <w:r w:rsidRPr="00215169">
              <w:rPr>
                <w:rFonts w:ascii="Arial" w:hAnsi="Arial" w:cs="Arial"/>
                <w:b/>
              </w:rPr>
              <w:t>POST</w:t>
            </w:r>
          </w:p>
        </w:tc>
        <w:tc>
          <w:tcPr>
            <w:tcW w:w="632" w:type="pct"/>
            <w:shd w:val="clear" w:color="auto" w:fill="CCCCCC"/>
          </w:tcPr>
          <w:p w14:paraId="23B9AF85" w14:textId="77777777" w:rsidR="005B5897" w:rsidRPr="00215169" w:rsidRDefault="005B5897" w:rsidP="004426F6">
            <w:pPr>
              <w:rPr>
                <w:rFonts w:ascii="Arial" w:hAnsi="Arial" w:cs="Arial"/>
                <w:b/>
              </w:rPr>
            </w:pPr>
            <w:r w:rsidRPr="00215169">
              <w:rPr>
                <w:rFonts w:ascii="Arial" w:hAnsi="Arial" w:cs="Arial"/>
                <w:b/>
              </w:rPr>
              <w:t>DELETE</w:t>
            </w:r>
          </w:p>
        </w:tc>
      </w:tr>
      <w:tr w:rsidR="005B5897" w:rsidRPr="00215169" w14:paraId="7F8CDF03" w14:textId="77777777" w:rsidTr="004426F6">
        <w:trPr>
          <w:trHeight w:val="1480"/>
        </w:trPr>
        <w:tc>
          <w:tcPr>
            <w:tcW w:w="701" w:type="pct"/>
          </w:tcPr>
          <w:p w14:paraId="01E9216C" w14:textId="77777777" w:rsidR="005B5897" w:rsidRPr="00215169" w:rsidRDefault="005B5897" w:rsidP="004426F6">
            <w:pPr>
              <w:rPr>
                <w:rFonts w:ascii="Arial" w:hAnsi="Arial" w:cs="Arial"/>
                <w:highlight w:val="yellow"/>
              </w:rPr>
            </w:pPr>
            <w:r w:rsidRPr="00215169">
              <w:rPr>
                <w:rFonts w:ascii="Arial" w:hAnsi="Arial" w:cs="Arial"/>
              </w:rPr>
              <w:t>Chat messages in a group chat session</w:t>
            </w:r>
          </w:p>
        </w:tc>
        <w:tc>
          <w:tcPr>
            <w:tcW w:w="880" w:type="pct"/>
          </w:tcPr>
          <w:p w14:paraId="67B3DF42" w14:textId="77777777" w:rsidR="005B5897" w:rsidRPr="00215169" w:rsidRDefault="005B5897" w:rsidP="004426F6">
            <w:pPr>
              <w:rPr>
                <w:rFonts w:ascii="Arial" w:hAnsi="Arial" w:cs="Arial"/>
              </w:rPr>
            </w:pPr>
            <w:r w:rsidRPr="00215169">
              <w:rPr>
                <w:rFonts w:ascii="Arial" w:hAnsi="Arial" w:cs="Arial"/>
              </w:rPr>
              <w:t>/messages</w:t>
            </w:r>
          </w:p>
        </w:tc>
        <w:tc>
          <w:tcPr>
            <w:tcW w:w="996" w:type="pct"/>
          </w:tcPr>
          <w:p w14:paraId="7A88DB90" w14:textId="77777777" w:rsidR="005B5897" w:rsidRPr="00215169" w:rsidRDefault="005B5897" w:rsidP="004426F6">
            <w:pPr>
              <w:rPr>
                <w:rFonts w:ascii="Arial" w:hAnsi="Arial" w:cs="Arial"/>
              </w:rPr>
            </w:pPr>
            <w:r w:rsidRPr="00215169">
              <w:rPr>
                <w:rFonts w:ascii="Arial" w:hAnsi="Arial" w:cs="Arial"/>
              </w:rPr>
              <w:t>ChatMessage</w:t>
            </w:r>
            <w:r w:rsidR="003B2098">
              <w:rPr>
                <w:rFonts w:ascii="Arial" w:hAnsi="Arial"/>
              </w:rPr>
              <w:t>,</w:t>
            </w:r>
            <w:r w:rsidR="00057C4C">
              <w:rPr>
                <w:rFonts w:ascii="Arial" w:hAnsi="Arial" w:cs="Arial"/>
              </w:rPr>
              <w:br/>
            </w:r>
            <w:r w:rsidR="003B2098">
              <w:rPr>
                <w:rFonts w:ascii="Arial" w:hAnsi="Arial"/>
              </w:rPr>
              <w:t>Outgoing</w:t>
            </w:r>
            <w:r w:rsidR="003B2098">
              <w:rPr>
                <w:rFonts w:ascii="Arial" w:hAnsi="Arial" w:cs="Arial"/>
              </w:rPr>
              <w:t>MultimediaChat</w:t>
            </w:r>
            <w:r w:rsidR="00057C4C" w:rsidRPr="005B2056">
              <w:rPr>
                <w:rFonts w:ascii="Arial" w:hAnsi="Arial" w:cs="Arial"/>
              </w:rPr>
              <w:t>Message</w:t>
            </w:r>
            <w:r w:rsidR="003B2098">
              <w:rPr>
                <w:rFonts w:ascii="Arial" w:hAnsi="Arial"/>
              </w:rPr>
              <w:t>,</w:t>
            </w:r>
            <w:r w:rsidR="003B2098">
              <w:rPr>
                <w:rFonts w:ascii="Arial" w:hAnsi="Arial"/>
              </w:rPr>
              <w:br/>
            </w:r>
            <w:r w:rsidR="003B2098" w:rsidRPr="00FB0334">
              <w:rPr>
                <w:rFonts w:ascii="Arial" w:hAnsi="Arial"/>
              </w:rPr>
              <w:t>IsComposing</w:t>
            </w:r>
            <w:r w:rsidRPr="00215169">
              <w:rPr>
                <w:rFonts w:ascii="Arial" w:hAnsi="Arial" w:cs="Arial"/>
              </w:rPr>
              <w:br/>
              <w:t>(used for POST)</w:t>
            </w:r>
          </w:p>
          <w:p w14:paraId="6F5C2C6E" w14:textId="77777777" w:rsidR="005B5897" w:rsidRPr="00215169" w:rsidRDefault="005B5897" w:rsidP="004426F6">
            <w:pPr>
              <w:rPr>
                <w:rFonts w:ascii="Arial" w:hAnsi="Arial" w:cs="Arial"/>
              </w:rPr>
            </w:pPr>
            <w:r w:rsidRPr="00215169">
              <w:rPr>
                <w:rFonts w:ascii="Arial" w:hAnsi="Arial" w:cs="Arial"/>
              </w:rPr>
              <w:t>common:ResourceReference (OPTIONAL alternative for POST response)</w:t>
            </w:r>
          </w:p>
        </w:tc>
        <w:tc>
          <w:tcPr>
            <w:tcW w:w="597" w:type="pct"/>
          </w:tcPr>
          <w:p w14:paraId="3E216163"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21A1DC52" w14:textId="77777777" w:rsidR="005B5897" w:rsidRPr="00215169" w:rsidRDefault="005B5897" w:rsidP="004426F6">
            <w:pPr>
              <w:rPr>
                <w:rFonts w:ascii="Arial" w:hAnsi="Arial" w:cs="Arial"/>
                <w:highlight w:val="yellow"/>
              </w:rPr>
            </w:pPr>
            <w:r w:rsidRPr="00215169">
              <w:rPr>
                <w:rFonts w:ascii="Arial" w:hAnsi="Arial" w:cs="Arial"/>
              </w:rPr>
              <w:t>no</w:t>
            </w:r>
          </w:p>
        </w:tc>
        <w:tc>
          <w:tcPr>
            <w:tcW w:w="597" w:type="pct"/>
          </w:tcPr>
          <w:p w14:paraId="598E08F5" w14:textId="77777777" w:rsidR="005B5897" w:rsidRPr="00215169" w:rsidRDefault="005B5897" w:rsidP="004426F6">
            <w:pPr>
              <w:rPr>
                <w:rFonts w:ascii="Arial" w:hAnsi="Arial" w:cs="Arial"/>
                <w:highlight w:val="yellow"/>
              </w:rPr>
            </w:pPr>
            <w:r w:rsidRPr="00215169">
              <w:rPr>
                <w:rFonts w:ascii="Arial" w:hAnsi="Arial" w:cs="Arial"/>
              </w:rPr>
              <w:t>Create a chat message</w:t>
            </w:r>
          </w:p>
        </w:tc>
        <w:tc>
          <w:tcPr>
            <w:tcW w:w="632" w:type="pct"/>
          </w:tcPr>
          <w:p w14:paraId="38FA90AC" w14:textId="77777777" w:rsidR="005B5897" w:rsidRPr="00215169" w:rsidRDefault="005B5897" w:rsidP="004426F6">
            <w:pPr>
              <w:rPr>
                <w:rFonts w:ascii="Arial" w:hAnsi="Arial" w:cs="Arial"/>
                <w:highlight w:val="yellow"/>
              </w:rPr>
            </w:pPr>
            <w:r w:rsidRPr="00215169">
              <w:rPr>
                <w:rFonts w:ascii="Arial" w:hAnsi="Arial" w:cs="Arial"/>
              </w:rPr>
              <w:t>no</w:t>
            </w:r>
          </w:p>
        </w:tc>
      </w:tr>
      <w:tr w:rsidR="00A5771D" w:rsidRPr="00393E32" w14:paraId="3A1E547F" w14:textId="77777777" w:rsidTr="00A5771D">
        <w:trPr>
          <w:trHeight w:val="1480"/>
        </w:trPr>
        <w:tc>
          <w:tcPr>
            <w:tcW w:w="701" w:type="pct"/>
            <w:tcBorders>
              <w:top w:val="single" w:sz="4" w:space="0" w:color="auto"/>
              <w:left w:val="single" w:sz="4" w:space="0" w:color="auto"/>
              <w:bottom w:val="single" w:sz="4" w:space="0" w:color="auto"/>
              <w:right w:val="single" w:sz="4" w:space="0" w:color="auto"/>
            </w:tcBorders>
          </w:tcPr>
          <w:p w14:paraId="5A546FB2" w14:textId="77777777" w:rsidR="00A5771D" w:rsidRPr="00393E32" w:rsidRDefault="00A5771D" w:rsidP="005B1791">
            <w:pPr>
              <w:rPr>
                <w:rFonts w:ascii="Arial" w:hAnsi="Arial" w:cs="Arial"/>
              </w:rPr>
            </w:pPr>
            <w:r w:rsidRPr="00393E32">
              <w:rPr>
                <w:rFonts w:ascii="Arial" w:hAnsi="Arial" w:cs="Arial"/>
              </w:rPr>
              <w:t>Individual message s</w:t>
            </w:r>
            <w:r>
              <w:rPr>
                <w:rFonts w:ascii="Arial" w:hAnsi="Arial" w:cs="Arial"/>
              </w:rPr>
              <w:t>tatus at a designated participant of a group</w:t>
            </w:r>
            <w:r w:rsidRPr="00393E32">
              <w:rPr>
                <w:rFonts w:ascii="Arial" w:hAnsi="Arial" w:cs="Arial"/>
              </w:rPr>
              <w:t xml:space="preserve"> chat</w:t>
            </w:r>
          </w:p>
        </w:tc>
        <w:tc>
          <w:tcPr>
            <w:tcW w:w="880" w:type="pct"/>
            <w:tcBorders>
              <w:top w:val="single" w:sz="4" w:space="0" w:color="auto"/>
              <w:left w:val="single" w:sz="4" w:space="0" w:color="auto"/>
              <w:bottom w:val="single" w:sz="4" w:space="0" w:color="auto"/>
              <w:right w:val="single" w:sz="4" w:space="0" w:color="auto"/>
            </w:tcBorders>
          </w:tcPr>
          <w:p w14:paraId="744DF85F" w14:textId="77777777" w:rsidR="00A5771D" w:rsidRPr="00393E32" w:rsidRDefault="00A5771D" w:rsidP="005B1791">
            <w:pPr>
              <w:rPr>
                <w:rFonts w:ascii="Arial" w:hAnsi="Arial" w:cs="Arial"/>
              </w:rPr>
            </w:pPr>
            <w:r w:rsidRPr="00393E32">
              <w:rPr>
                <w:rFonts w:ascii="Arial" w:hAnsi="Arial" w:cs="Arial"/>
              </w:rPr>
              <w:t>/messages/{messageId}/status</w:t>
            </w:r>
            <w:r>
              <w:rPr>
                <w:rFonts w:ascii="Arial" w:hAnsi="Arial" w:cs="Arial"/>
              </w:rPr>
              <w:t>/{participantId}</w:t>
            </w:r>
          </w:p>
        </w:tc>
        <w:tc>
          <w:tcPr>
            <w:tcW w:w="996" w:type="pct"/>
            <w:tcBorders>
              <w:top w:val="single" w:sz="4" w:space="0" w:color="auto"/>
              <w:left w:val="single" w:sz="4" w:space="0" w:color="auto"/>
              <w:bottom w:val="single" w:sz="4" w:space="0" w:color="auto"/>
              <w:right w:val="single" w:sz="4" w:space="0" w:color="auto"/>
            </w:tcBorders>
          </w:tcPr>
          <w:p w14:paraId="6E3E4640" w14:textId="77777777" w:rsidR="00A5771D" w:rsidRPr="00393E32" w:rsidRDefault="00A5771D" w:rsidP="005B1791">
            <w:pPr>
              <w:rPr>
                <w:rFonts w:ascii="Arial" w:hAnsi="Arial" w:cs="Arial"/>
              </w:rPr>
            </w:pPr>
            <w:r w:rsidRPr="00393E32">
              <w:rPr>
                <w:rFonts w:ascii="Arial" w:hAnsi="Arial" w:cs="Arial"/>
              </w:rPr>
              <w:t>MessageStatusReport</w:t>
            </w:r>
          </w:p>
        </w:tc>
        <w:tc>
          <w:tcPr>
            <w:tcW w:w="597" w:type="pct"/>
            <w:tcBorders>
              <w:top w:val="single" w:sz="4" w:space="0" w:color="auto"/>
              <w:left w:val="single" w:sz="4" w:space="0" w:color="auto"/>
              <w:bottom w:val="single" w:sz="4" w:space="0" w:color="auto"/>
              <w:right w:val="single" w:sz="4" w:space="0" w:color="auto"/>
            </w:tcBorders>
          </w:tcPr>
          <w:p w14:paraId="6619FB43" w14:textId="77777777" w:rsidR="00A5771D" w:rsidRPr="00393E32" w:rsidRDefault="00A5771D" w:rsidP="005B1791">
            <w:pPr>
              <w:rPr>
                <w:rFonts w:ascii="Arial" w:hAnsi="Arial" w:cs="Arial"/>
              </w:rPr>
            </w:pPr>
            <w:r w:rsidRPr="00393E32">
              <w:rPr>
                <w:rFonts w:ascii="Arial" w:hAnsi="Arial" w:cs="Arial"/>
              </w:rPr>
              <w:t xml:space="preserve">Read the status of a chat message </w:t>
            </w:r>
            <w:r>
              <w:rPr>
                <w:rFonts w:ascii="Arial" w:hAnsi="Arial" w:cs="Arial"/>
              </w:rPr>
              <w:t>at a designated participant</w:t>
            </w:r>
          </w:p>
        </w:tc>
        <w:tc>
          <w:tcPr>
            <w:tcW w:w="597" w:type="pct"/>
            <w:tcBorders>
              <w:top w:val="single" w:sz="4" w:space="0" w:color="auto"/>
              <w:left w:val="single" w:sz="4" w:space="0" w:color="auto"/>
              <w:bottom w:val="single" w:sz="4" w:space="0" w:color="auto"/>
              <w:right w:val="single" w:sz="4" w:space="0" w:color="auto"/>
            </w:tcBorders>
          </w:tcPr>
          <w:p w14:paraId="0DC9167B" w14:textId="77777777" w:rsidR="00A5771D" w:rsidRPr="00393E32" w:rsidRDefault="00A5771D" w:rsidP="005B1791">
            <w:pPr>
              <w:rPr>
                <w:rFonts w:ascii="Arial" w:hAnsi="Arial" w:cs="Arial"/>
              </w:rPr>
            </w:pPr>
            <w:r w:rsidRPr="00393E32">
              <w:rPr>
                <w:rFonts w:ascii="Arial" w:hAnsi="Arial" w:cs="Arial"/>
              </w:rPr>
              <w:t>Report the status of a chat message</w:t>
            </w:r>
            <w:r>
              <w:rPr>
                <w:rFonts w:ascii="Arial" w:hAnsi="Arial" w:cs="Arial"/>
              </w:rPr>
              <w:t xml:space="preserve"> at a designated participant</w:t>
            </w:r>
          </w:p>
        </w:tc>
        <w:tc>
          <w:tcPr>
            <w:tcW w:w="597" w:type="pct"/>
            <w:tcBorders>
              <w:top w:val="single" w:sz="4" w:space="0" w:color="auto"/>
              <w:left w:val="single" w:sz="4" w:space="0" w:color="auto"/>
              <w:bottom w:val="single" w:sz="4" w:space="0" w:color="auto"/>
              <w:right w:val="single" w:sz="4" w:space="0" w:color="auto"/>
            </w:tcBorders>
          </w:tcPr>
          <w:p w14:paraId="767017B0" w14:textId="77777777" w:rsidR="00A5771D" w:rsidRPr="00393E32" w:rsidRDefault="005F373B" w:rsidP="005B1791">
            <w:pPr>
              <w:rPr>
                <w:rFonts w:ascii="Arial" w:hAnsi="Arial" w:cs="Arial"/>
              </w:rPr>
            </w:pPr>
            <w:r>
              <w:rPr>
                <w:rFonts w:ascii="Arial" w:hAnsi="Arial" w:cs="Arial"/>
              </w:rPr>
              <w:t>no</w:t>
            </w:r>
          </w:p>
        </w:tc>
        <w:tc>
          <w:tcPr>
            <w:tcW w:w="632" w:type="pct"/>
            <w:tcBorders>
              <w:top w:val="single" w:sz="4" w:space="0" w:color="auto"/>
              <w:left w:val="single" w:sz="4" w:space="0" w:color="auto"/>
              <w:bottom w:val="single" w:sz="4" w:space="0" w:color="auto"/>
              <w:right w:val="single" w:sz="4" w:space="0" w:color="auto"/>
            </w:tcBorders>
          </w:tcPr>
          <w:p w14:paraId="4549C52E" w14:textId="77777777" w:rsidR="00A5771D" w:rsidRPr="00393E32" w:rsidRDefault="00A5771D" w:rsidP="005B1791">
            <w:pPr>
              <w:rPr>
                <w:rFonts w:ascii="Arial" w:hAnsi="Arial" w:cs="Arial"/>
              </w:rPr>
            </w:pPr>
            <w:r w:rsidRPr="00393E32">
              <w:rPr>
                <w:rFonts w:ascii="Arial" w:hAnsi="Arial" w:cs="Arial"/>
              </w:rPr>
              <w:t>no</w:t>
            </w:r>
          </w:p>
        </w:tc>
      </w:tr>
    </w:tbl>
    <w:p w14:paraId="389C5D5C" w14:textId="77777777" w:rsidR="005B5897" w:rsidRDefault="005B5897" w:rsidP="005B5897">
      <w:pPr>
        <w:rPr>
          <w:rFonts w:ascii="Arial" w:hAnsi="Arial"/>
          <w:b/>
          <w:szCs w:val="15"/>
        </w:rPr>
      </w:pPr>
      <w:r w:rsidRPr="00B95B10">
        <w:rPr>
          <w:rFonts w:ascii="Arial" w:hAnsi="Arial"/>
          <w:b/>
          <w:szCs w:val="15"/>
        </w:rPr>
        <w:t xml:space="preserve">Purpose: </w:t>
      </w:r>
      <w:r w:rsidR="000E6EAA" w:rsidRPr="000E6EAA">
        <w:rPr>
          <w:rFonts w:ascii="Arial" w:hAnsi="Arial"/>
          <w:b/>
          <w:szCs w:val="15"/>
        </w:rPr>
        <w:t>Allow the client to</w:t>
      </w:r>
      <w:r w:rsidR="000E6EAA">
        <w:rPr>
          <w:rFonts w:ascii="Arial" w:hAnsi="Arial"/>
          <w:b/>
          <w:szCs w:val="15"/>
        </w:rPr>
        <w:t xml:space="preserve"> </w:t>
      </w:r>
      <w:r w:rsidR="00437939">
        <w:rPr>
          <w:rFonts w:ascii="Arial" w:hAnsi="Arial"/>
          <w:b/>
          <w:szCs w:val="15"/>
        </w:rPr>
        <w:t>receive</w:t>
      </w:r>
      <w:r w:rsidR="000E6EAA">
        <w:rPr>
          <w:rFonts w:ascii="Arial" w:hAnsi="Arial"/>
          <w:b/>
          <w:szCs w:val="15"/>
        </w:rPr>
        <w:t xml:space="preserve"> </w:t>
      </w:r>
      <w:r>
        <w:rPr>
          <w:rFonts w:ascii="Arial" w:hAnsi="Arial"/>
          <w:b/>
          <w:szCs w:val="15"/>
        </w:rPr>
        <w:t>chat notifications</w:t>
      </w:r>
    </w:p>
    <w:tbl>
      <w:tblPr>
        <w:tblW w:w="528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5"/>
        <w:gridCol w:w="2506"/>
        <w:gridCol w:w="2836"/>
        <w:gridCol w:w="1700"/>
        <w:gridCol w:w="1700"/>
        <w:gridCol w:w="1700"/>
        <w:gridCol w:w="1800"/>
      </w:tblGrid>
      <w:tr w:rsidR="005B5897" w:rsidRPr="003123F4" w14:paraId="2E83CBF9" w14:textId="77777777" w:rsidTr="004426F6">
        <w:trPr>
          <w:tblHeader/>
        </w:trPr>
        <w:tc>
          <w:tcPr>
            <w:tcW w:w="701" w:type="pct"/>
            <w:vMerge w:val="restart"/>
            <w:shd w:val="clear" w:color="auto" w:fill="CCCCCC"/>
          </w:tcPr>
          <w:p w14:paraId="61B6685D" w14:textId="77777777" w:rsidR="005B5897" w:rsidRPr="008048B9" w:rsidRDefault="005B5897" w:rsidP="008048B9">
            <w:pPr>
              <w:rPr>
                <w:rFonts w:ascii="Arial" w:hAnsi="Arial" w:cs="Arial"/>
                <w:b/>
              </w:rPr>
            </w:pPr>
            <w:r w:rsidRPr="008048B9">
              <w:rPr>
                <w:rFonts w:ascii="Arial" w:hAnsi="Arial" w:cs="Arial"/>
                <w:b/>
                <w:bCs/>
              </w:rPr>
              <w:t>Resource</w:t>
            </w:r>
          </w:p>
        </w:tc>
        <w:tc>
          <w:tcPr>
            <w:tcW w:w="880" w:type="pct"/>
            <w:vMerge w:val="restart"/>
            <w:shd w:val="clear" w:color="auto" w:fill="CCCCCC"/>
          </w:tcPr>
          <w:p w14:paraId="2DCE9EBD" w14:textId="77777777" w:rsidR="005B5897" w:rsidRPr="00AF3CE2" w:rsidRDefault="005B5897" w:rsidP="00AF3CE2">
            <w:pPr>
              <w:rPr>
                <w:rFonts w:ascii="Arial" w:hAnsi="Arial" w:cs="Arial"/>
                <w:b/>
                <w:bCs/>
                <w:lang w:val="en-US" w:eastAsia="zh-CN"/>
              </w:rPr>
            </w:pPr>
            <w:r w:rsidRPr="00AF3CE2">
              <w:rPr>
                <w:rFonts w:ascii="Arial" w:hAnsi="Arial" w:cs="Arial"/>
                <w:b/>
                <w:bCs/>
                <w:lang w:val="en-US"/>
              </w:rPr>
              <w:t>URL</w:t>
            </w:r>
            <w:r w:rsidRPr="00AF3CE2">
              <w:rPr>
                <w:rFonts w:ascii="Arial" w:hAnsi="Arial" w:cs="Arial"/>
                <w:b/>
                <w:lang w:val="en-US"/>
              </w:rPr>
              <w:br/>
            </w:r>
            <w:r w:rsidRPr="00AF3CE2">
              <w:rPr>
                <w:rFonts w:ascii="Arial" w:hAnsi="Arial" w:cs="Arial"/>
                <w:b/>
                <w:bCs/>
                <w:lang w:val="en-US"/>
              </w:rPr>
              <w:t xml:space="preserve">Base URL: </w:t>
            </w:r>
          </w:p>
          <w:p w14:paraId="6AAC822A" w14:textId="77777777" w:rsidR="005B5897" w:rsidRPr="00C44100" w:rsidRDefault="005B5897" w:rsidP="00AF3CE2">
            <w:pPr>
              <w:rPr>
                <w:rFonts w:ascii="Arial" w:hAnsi="Arial" w:cs="Arial"/>
                <w:b/>
                <w:lang w:val="en-US"/>
              </w:rPr>
            </w:pPr>
            <w:r w:rsidRPr="00AF3CE2">
              <w:rPr>
                <w:rFonts w:ascii="Arial" w:hAnsi="Arial" w:cs="Arial"/>
                <w:b/>
                <w:bCs/>
              </w:rPr>
              <w:t xml:space="preserve">&lt;Specified by the </w:t>
            </w:r>
            <w:r w:rsidRPr="00C44100">
              <w:rPr>
                <w:rFonts w:ascii="Arial" w:hAnsi="Arial" w:cs="Arial"/>
                <w:b/>
                <w:bCs/>
                <w:lang w:eastAsia="zh-CN"/>
              </w:rPr>
              <w:t>client</w:t>
            </w:r>
            <w:r w:rsidRPr="00C44100">
              <w:rPr>
                <w:rFonts w:ascii="Arial" w:hAnsi="Arial" w:cs="Arial"/>
                <w:b/>
                <w:bCs/>
              </w:rPr>
              <w:t>&gt;</w:t>
            </w:r>
          </w:p>
        </w:tc>
        <w:tc>
          <w:tcPr>
            <w:tcW w:w="996" w:type="pct"/>
            <w:vMerge w:val="restart"/>
            <w:shd w:val="clear" w:color="auto" w:fill="CCCCCC"/>
          </w:tcPr>
          <w:p w14:paraId="770A665D" w14:textId="77777777" w:rsidR="005B5897" w:rsidRPr="00846A1A" w:rsidRDefault="005B5897" w:rsidP="00C44100">
            <w:pPr>
              <w:rPr>
                <w:rFonts w:ascii="Arial" w:hAnsi="Arial" w:cs="Arial"/>
                <w:b/>
                <w:bCs/>
              </w:rPr>
            </w:pPr>
            <w:r w:rsidRPr="00846A1A">
              <w:rPr>
                <w:rFonts w:ascii="Arial" w:hAnsi="Arial" w:cs="Arial"/>
                <w:b/>
                <w:bCs/>
              </w:rPr>
              <w:t>Data Structures</w:t>
            </w:r>
          </w:p>
        </w:tc>
        <w:tc>
          <w:tcPr>
            <w:tcW w:w="2423" w:type="pct"/>
            <w:gridSpan w:val="4"/>
            <w:shd w:val="clear" w:color="auto" w:fill="CCCCCC"/>
          </w:tcPr>
          <w:p w14:paraId="6505E735" w14:textId="77777777" w:rsidR="005B5897" w:rsidRPr="00846A1A" w:rsidRDefault="005B5897" w:rsidP="00846A1A">
            <w:pPr>
              <w:rPr>
                <w:rFonts w:ascii="Arial" w:hAnsi="Arial" w:cs="Arial"/>
                <w:b/>
              </w:rPr>
            </w:pPr>
            <w:r w:rsidRPr="00846A1A">
              <w:rPr>
                <w:rFonts w:ascii="Arial" w:hAnsi="Arial" w:cs="Arial"/>
                <w:b/>
                <w:bCs/>
              </w:rPr>
              <w:t>HTTP verbs</w:t>
            </w:r>
          </w:p>
        </w:tc>
      </w:tr>
      <w:tr w:rsidR="005B5897" w:rsidRPr="003123F4" w14:paraId="50D2A67C" w14:textId="77777777" w:rsidTr="004426F6">
        <w:trPr>
          <w:tblHeader/>
        </w:trPr>
        <w:tc>
          <w:tcPr>
            <w:tcW w:w="701" w:type="pct"/>
            <w:vMerge/>
            <w:shd w:val="clear" w:color="auto" w:fill="CCCCCC"/>
          </w:tcPr>
          <w:p w14:paraId="1134E2A1" w14:textId="77777777" w:rsidR="005B5897" w:rsidRPr="003123F4" w:rsidRDefault="005B5897" w:rsidP="003123F4">
            <w:pPr>
              <w:rPr>
                <w:rFonts w:ascii="Arial" w:hAnsi="Arial" w:cs="Arial"/>
                <w:b/>
              </w:rPr>
            </w:pPr>
          </w:p>
        </w:tc>
        <w:tc>
          <w:tcPr>
            <w:tcW w:w="880" w:type="pct"/>
            <w:vMerge/>
            <w:shd w:val="clear" w:color="auto" w:fill="CCCCCC"/>
          </w:tcPr>
          <w:p w14:paraId="34E705CB" w14:textId="77777777" w:rsidR="005B5897" w:rsidRPr="003123F4" w:rsidRDefault="005B5897" w:rsidP="003123F4">
            <w:pPr>
              <w:rPr>
                <w:rFonts w:ascii="Arial" w:hAnsi="Arial" w:cs="Arial"/>
                <w:b/>
              </w:rPr>
            </w:pPr>
          </w:p>
        </w:tc>
        <w:tc>
          <w:tcPr>
            <w:tcW w:w="996" w:type="pct"/>
            <w:vMerge/>
            <w:shd w:val="clear" w:color="auto" w:fill="CCCCCC"/>
          </w:tcPr>
          <w:p w14:paraId="1DD60547" w14:textId="77777777" w:rsidR="005B5897" w:rsidRPr="003123F4" w:rsidRDefault="005B5897" w:rsidP="003123F4">
            <w:pPr>
              <w:rPr>
                <w:rFonts w:ascii="Arial" w:hAnsi="Arial" w:cs="Arial"/>
                <w:b/>
              </w:rPr>
            </w:pPr>
          </w:p>
        </w:tc>
        <w:tc>
          <w:tcPr>
            <w:tcW w:w="597" w:type="pct"/>
            <w:shd w:val="clear" w:color="auto" w:fill="CCCCCC"/>
          </w:tcPr>
          <w:p w14:paraId="3695480A" w14:textId="77777777" w:rsidR="005B5897" w:rsidRPr="003123F4" w:rsidRDefault="005B5897" w:rsidP="003123F4">
            <w:pPr>
              <w:rPr>
                <w:rFonts w:ascii="Arial" w:hAnsi="Arial" w:cs="Arial"/>
                <w:b/>
              </w:rPr>
            </w:pPr>
            <w:r w:rsidRPr="003123F4">
              <w:rPr>
                <w:rFonts w:ascii="Arial" w:hAnsi="Arial" w:cs="Arial"/>
                <w:b/>
              </w:rPr>
              <w:t>GET</w:t>
            </w:r>
          </w:p>
        </w:tc>
        <w:tc>
          <w:tcPr>
            <w:tcW w:w="597" w:type="pct"/>
            <w:shd w:val="clear" w:color="auto" w:fill="CCCCCC"/>
          </w:tcPr>
          <w:p w14:paraId="17F979E8" w14:textId="77777777" w:rsidR="005B5897" w:rsidRPr="003123F4" w:rsidRDefault="005B5897" w:rsidP="003123F4">
            <w:pPr>
              <w:rPr>
                <w:rFonts w:ascii="Arial" w:hAnsi="Arial" w:cs="Arial"/>
                <w:b/>
              </w:rPr>
            </w:pPr>
            <w:r w:rsidRPr="003123F4">
              <w:rPr>
                <w:rFonts w:ascii="Arial" w:hAnsi="Arial" w:cs="Arial"/>
                <w:b/>
              </w:rPr>
              <w:t>PUT</w:t>
            </w:r>
          </w:p>
        </w:tc>
        <w:tc>
          <w:tcPr>
            <w:tcW w:w="597" w:type="pct"/>
            <w:shd w:val="clear" w:color="auto" w:fill="CCCCCC"/>
          </w:tcPr>
          <w:p w14:paraId="58C67DB1" w14:textId="77777777" w:rsidR="005B5897" w:rsidRPr="003123F4" w:rsidRDefault="005B5897" w:rsidP="003123F4">
            <w:pPr>
              <w:rPr>
                <w:rFonts w:ascii="Arial" w:hAnsi="Arial" w:cs="Arial"/>
                <w:b/>
              </w:rPr>
            </w:pPr>
            <w:r w:rsidRPr="003123F4">
              <w:rPr>
                <w:rFonts w:ascii="Arial" w:hAnsi="Arial" w:cs="Arial"/>
                <w:b/>
              </w:rPr>
              <w:t>POST</w:t>
            </w:r>
          </w:p>
        </w:tc>
        <w:tc>
          <w:tcPr>
            <w:tcW w:w="632" w:type="pct"/>
            <w:shd w:val="clear" w:color="auto" w:fill="CCCCCC"/>
          </w:tcPr>
          <w:p w14:paraId="51D0C2EC" w14:textId="77777777" w:rsidR="005B5897" w:rsidRPr="003123F4" w:rsidRDefault="005B5897" w:rsidP="003123F4">
            <w:pPr>
              <w:rPr>
                <w:rFonts w:ascii="Arial" w:hAnsi="Arial" w:cs="Arial"/>
                <w:b/>
              </w:rPr>
            </w:pPr>
            <w:r w:rsidRPr="003123F4">
              <w:rPr>
                <w:rFonts w:ascii="Arial" w:hAnsi="Arial" w:cs="Arial"/>
                <w:b/>
              </w:rPr>
              <w:t>DELETE</w:t>
            </w:r>
          </w:p>
        </w:tc>
      </w:tr>
      <w:tr w:rsidR="005B5897" w:rsidRPr="003123F4" w14:paraId="7BC69FCB" w14:textId="77777777" w:rsidTr="004426F6">
        <w:trPr>
          <w:trHeight w:val="1480"/>
        </w:trPr>
        <w:tc>
          <w:tcPr>
            <w:tcW w:w="701" w:type="pct"/>
          </w:tcPr>
          <w:p w14:paraId="3C49B937" w14:textId="77777777" w:rsidR="005B5897" w:rsidRPr="003123F4" w:rsidRDefault="005B5897" w:rsidP="008048B9">
            <w:pPr>
              <w:rPr>
                <w:rFonts w:ascii="Arial" w:hAnsi="Arial" w:cs="Arial"/>
                <w:lang w:eastAsia="zh-CN"/>
              </w:rPr>
            </w:pPr>
            <w:r w:rsidRPr="003123F4">
              <w:rPr>
                <w:rFonts w:ascii="Arial" w:hAnsi="Arial" w:cs="Arial"/>
                <w:lang w:eastAsia="zh-CN"/>
              </w:rPr>
              <w:t>Client notification containing incoming message</w:t>
            </w:r>
          </w:p>
        </w:tc>
        <w:tc>
          <w:tcPr>
            <w:tcW w:w="880" w:type="pct"/>
          </w:tcPr>
          <w:p w14:paraId="73534879" w14:textId="77777777" w:rsidR="005B5897" w:rsidRPr="003123F4" w:rsidRDefault="005B58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5D102D76" w14:textId="77777777" w:rsidR="005B5897" w:rsidRPr="003123F4" w:rsidRDefault="0029782D" w:rsidP="00AF3CE2">
            <w:pPr>
              <w:rPr>
                <w:rFonts w:ascii="Arial" w:hAnsi="Arial" w:cs="Arial"/>
                <w:lang w:eastAsia="zh-CN"/>
              </w:rPr>
            </w:pPr>
            <w:r w:rsidRPr="003123F4">
              <w:rPr>
                <w:rFonts w:ascii="Arial" w:hAnsi="Arial" w:cs="Arial"/>
                <w:lang w:eastAsia="zh-CN"/>
              </w:rPr>
              <w:t>Chat</w:t>
            </w:r>
            <w:r w:rsidR="005B5897" w:rsidRPr="003123F4">
              <w:rPr>
                <w:rFonts w:ascii="Arial" w:hAnsi="Arial" w:cs="Arial"/>
                <w:lang w:eastAsia="zh-CN"/>
              </w:rPr>
              <w:t>MessageNotification</w:t>
            </w:r>
          </w:p>
        </w:tc>
        <w:tc>
          <w:tcPr>
            <w:tcW w:w="597" w:type="pct"/>
          </w:tcPr>
          <w:p w14:paraId="50ACEA19" w14:textId="77777777" w:rsidR="005B5897" w:rsidRPr="003123F4" w:rsidRDefault="005B5897" w:rsidP="00C44100">
            <w:pPr>
              <w:rPr>
                <w:rFonts w:ascii="Arial" w:hAnsi="Arial" w:cs="Arial"/>
                <w:lang w:eastAsia="zh-CN"/>
              </w:rPr>
            </w:pPr>
            <w:r w:rsidRPr="003123F4">
              <w:rPr>
                <w:rFonts w:ascii="Arial" w:hAnsi="Arial" w:cs="Arial"/>
                <w:lang w:eastAsia="zh-CN"/>
              </w:rPr>
              <w:t>no</w:t>
            </w:r>
          </w:p>
        </w:tc>
        <w:tc>
          <w:tcPr>
            <w:tcW w:w="597" w:type="pct"/>
          </w:tcPr>
          <w:p w14:paraId="149D9FF2" w14:textId="77777777" w:rsidR="005B5897" w:rsidRPr="003123F4" w:rsidRDefault="005B5897" w:rsidP="00846A1A">
            <w:pPr>
              <w:rPr>
                <w:rFonts w:ascii="Arial" w:hAnsi="Arial" w:cs="Arial"/>
                <w:lang w:eastAsia="zh-CN"/>
              </w:rPr>
            </w:pPr>
            <w:r w:rsidRPr="003123F4">
              <w:rPr>
                <w:rFonts w:ascii="Arial" w:hAnsi="Arial" w:cs="Arial"/>
                <w:lang w:eastAsia="zh-CN"/>
              </w:rPr>
              <w:t>no</w:t>
            </w:r>
          </w:p>
        </w:tc>
        <w:tc>
          <w:tcPr>
            <w:tcW w:w="597" w:type="pct"/>
          </w:tcPr>
          <w:p w14:paraId="7E0DB8BD" w14:textId="77777777" w:rsidR="005B5897" w:rsidRPr="003123F4" w:rsidRDefault="005B5897" w:rsidP="00E22C61">
            <w:pPr>
              <w:rPr>
                <w:rFonts w:ascii="Arial" w:hAnsi="Arial" w:cs="Arial"/>
                <w:lang w:eastAsia="zh-CN"/>
              </w:rPr>
            </w:pPr>
            <w:r w:rsidRPr="003123F4">
              <w:rPr>
                <w:rFonts w:ascii="Arial" w:hAnsi="Arial" w:cs="Arial"/>
                <w:lang w:eastAsia="zh-CN"/>
              </w:rPr>
              <w:t>Notify client about incoming chat message</w:t>
            </w:r>
          </w:p>
        </w:tc>
        <w:tc>
          <w:tcPr>
            <w:tcW w:w="632" w:type="pct"/>
          </w:tcPr>
          <w:p w14:paraId="6F7522D8" w14:textId="77777777" w:rsidR="005B5897" w:rsidRPr="003123F4" w:rsidRDefault="005B5897" w:rsidP="00786D00">
            <w:pPr>
              <w:rPr>
                <w:rFonts w:ascii="Arial" w:hAnsi="Arial" w:cs="Arial"/>
                <w:lang w:eastAsia="zh-CN"/>
              </w:rPr>
            </w:pPr>
            <w:r w:rsidRPr="003123F4">
              <w:rPr>
                <w:rFonts w:ascii="Arial" w:hAnsi="Arial" w:cs="Arial"/>
                <w:lang w:eastAsia="zh-CN"/>
              </w:rPr>
              <w:t>no</w:t>
            </w:r>
          </w:p>
        </w:tc>
      </w:tr>
      <w:tr w:rsidR="00351F97" w:rsidRPr="003123F4" w14:paraId="2A98C100"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0DED1B2C" w14:textId="77777777" w:rsidR="00351F97" w:rsidRPr="003123F4" w:rsidRDefault="00351F97" w:rsidP="008048B9">
            <w:pPr>
              <w:rPr>
                <w:rFonts w:ascii="Arial" w:hAnsi="Arial" w:cs="Arial"/>
                <w:lang w:eastAsia="zh-CN"/>
              </w:rPr>
            </w:pPr>
            <w:r w:rsidRPr="003123F4">
              <w:rPr>
                <w:rFonts w:ascii="Arial" w:hAnsi="Arial" w:cs="Arial"/>
                <w:lang w:eastAsia="zh-CN"/>
              </w:rPr>
              <w:t xml:space="preserve">Client notification </w:t>
            </w:r>
            <w:r w:rsidR="00892B9A" w:rsidRPr="003123F4">
              <w:rPr>
                <w:rFonts w:ascii="Arial" w:hAnsi="Arial" w:cs="Arial"/>
                <w:lang w:eastAsia="zh-CN"/>
              </w:rPr>
              <w:t xml:space="preserve">about  </w:t>
            </w:r>
            <w:r w:rsidRPr="003123F4">
              <w:rPr>
                <w:rFonts w:ascii="Arial" w:hAnsi="Arial" w:cs="Arial"/>
                <w:lang w:eastAsia="zh-CN"/>
              </w:rPr>
              <w:t>message status</w:t>
            </w:r>
          </w:p>
        </w:tc>
        <w:tc>
          <w:tcPr>
            <w:tcW w:w="880" w:type="pct"/>
            <w:tcBorders>
              <w:top w:val="single" w:sz="4" w:space="0" w:color="auto"/>
              <w:left w:val="single" w:sz="4" w:space="0" w:color="auto"/>
              <w:bottom w:val="single" w:sz="4" w:space="0" w:color="auto"/>
              <w:right w:val="single" w:sz="4" w:space="0" w:color="auto"/>
            </w:tcBorders>
          </w:tcPr>
          <w:p w14:paraId="5C38142A" w14:textId="77777777" w:rsidR="00351F97" w:rsidRPr="003123F4" w:rsidRDefault="00351F97"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6E6A7D66" w14:textId="77777777" w:rsidR="00351F97" w:rsidRPr="003123F4" w:rsidRDefault="0029782D" w:rsidP="00AF3CE2">
            <w:pPr>
              <w:rPr>
                <w:rFonts w:ascii="Arial" w:hAnsi="Arial" w:cs="Arial"/>
                <w:lang w:eastAsia="zh-CN"/>
              </w:rPr>
            </w:pPr>
            <w:r w:rsidRPr="003123F4">
              <w:rPr>
                <w:rFonts w:ascii="Arial" w:hAnsi="Arial" w:cs="Arial"/>
                <w:lang w:eastAsia="zh-CN"/>
              </w:rPr>
              <w:t>Chat</w:t>
            </w:r>
            <w:r w:rsidR="00351F97" w:rsidRPr="003123F4">
              <w:rPr>
                <w:rFonts w:ascii="Arial" w:hAnsi="Arial" w:cs="Arial"/>
                <w:lang w:eastAsia="zh-CN"/>
              </w:rPr>
              <w:t>MessageStatusNotification</w:t>
            </w:r>
          </w:p>
        </w:tc>
        <w:tc>
          <w:tcPr>
            <w:tcW w:w="597" w:type="pct"/>
            <w:tcBorders>
              <w:top w:val="single" w:sz="4" w:space="0" w:color="auto"/>
              <w:left w:val="single" w:sz="4" w:space="0" w:color="auto"/>
              <w:bottom w:val="single" w:sz="4" w:space="0" w:color="auto"/>
              <w:right w:val="single" w:sz="4" w:space="0" w:color="auto"/>
            </w:tcBorders>
          </w:tcPr>
          <w:p w14:paraId="0659B2B6" w14:textId="77777777" w:rsidR="00351F97" w:rsidRPr="003123F4" w:rsidRDefault="00351F97"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3A299EF3" w14:textId="77777777" w:rsidR="00351F97" w:rsidRPr="003123F4" w:rsidRDefault="00351F97"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69C397E8" w14:textId="77777777" w:rsidR="00351F97" w:rsidRPr="003123F4" w:rsidRDefault="00351F97" w:rsidP="00E22C61">
            <w:pPr>
              <w:rPr>
                <w:rFonts w:ascii="Arial" w:hAnsi="Arial" w:cs="Arial"/>
                <w:lang w:eastAsia="zh-CN"/>
              </w:rPr>
            </w:pPr>
            <w:r w:rsidRPr="003123F4">
              <w:rPr>
                <w:rFonts w:ascii="Arial" w:hAnsi="Arial" w:cs="Arial"/>
                <w:lang w:eastAsia="zh-CN"/>
              </w:rPr>
              <w:t>Notify client about the status of a chat message it has sent</w:t>
            </w:r>
          </w:p>
        </w:tc>
        <w:tc>
          <w:tcPr>
            <w:tcW w:w="632" w:type="pct"/>
            <w:tcBorders>
              <w:top w:val="single" w:sz="4" w:space="0" w:color="auto"/>
              <w:left w:val="single" w:sz="4" w:space="0" w:color="auto"/>
              <w:bottom w:val="single" w:sz="4" w:space="0" w:color="auto"/>
              <w:right w:val="single" w:sz="4" w:space="0" w:color="auto"/>
            </w:tcBorders>
          </w:tcPr>
          <w:p w14:paraId="0FA79200" w14:textId="77777777" w:rsidR="00351F97" w:rsidRPr="003123F4" w:rsidRDefault="00351F97" w:rsidP="00786D00">
            <w:pPr>
              <w:rPr>
                <w:rFonts w:ascii="Arial" w:hAnsi="Arial" w:cs="Arial"/>
                <w:lang w:eastAsia="zh-CN"/>
              </w:rPr>
            </w:pPr>
            <w:r w:rsidRPr="003123F4">
              <w:rPr>
                <w:rFonts w:ascii="Arial" w:hAnsi="Arial" w:cs="Arial"/>
                <w:lang w:eastAsia="zh-CN"/>
              </w:rPr>
              <w:t>no</w:t>
            </w:r>
          </w:p>
        </w:tc>
      </w:tr>
      <w:tr w:rsidR="008B5652" w:rsidRPr="003123F4" w14:paraId="2B5018F2" w14:textId="77777777" w:rsidTr="00C04479">
        <w:trPr>
          <w:trHeight w:val="1480"/>
        </w:trPr>
        <w:tc>
          <w:tcPr>
            <w:tcW w:w="701" w:type="pct"/>
          </w:tcPr>
          <w:p w14:paraId="4130DCEA" w14:textId="77777777" w:rsidR="008B5652" w:rsidRPr="003123F4" w:rsidRDefault="008B5652" w:rsidP="008048B9">
            <w:pPr>
              <w:rPr>
                <w:rFonts w:ascii="Arial" w:hAnsi="Arial" w:cs="Arial"/>
                <w:lang w:eastAsia="zh-CN"/>
              </w:rPr>
            </w:pPr>
            <w:r w:rsidRPr="003123F4">
              <w:rPr>
                <w:rFonts w:ascii="Arial" w:hAnsi="Arial" w:cs="Arial"/>
                <w:lang w:eastAsia="zh-CN"/>
              </w:rPr>
              <w:lastRenderedPageBreak/>
              <w:t>Client notification about 1-1 chat session invitations</w:t>
            </w:r>
          </w:p>
        </w:tc>
        <w:tc>
          <w:tcPr>
            <w:tcW w:w="880" w:type="pct"/>
          </w:tcPr>
          <w:p w14:paraId="0A97D487"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7DC0F882" w14:textId="77777777" w:rsidR="008B5652" w:rsidRPr="003123F4" w:rsidRDefault="00FC4230"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SessionInvitationNotification</w:t>
            </w:r>
          </w:p>
        </w:tc>
        <w:tc>
          <w:tcPr>
            <w:tcW w:w="597" w:type="pct"/>
          </w:tcPr>
          <w:p w14:paraId="6F0A9FA4"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59B3FB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2FE7B03D"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1-1 chat invitation</w:t>
            </w:r>
          </w:p>
        </w:tc>
        <w:tc>
          <w:tcPr>
            <w:tcW w:w="632" w:type="pct"/>
          </w:tcPr>
          <w:p w14:paraId="6660D173"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14A339B2" w14:textId="77777777" w:rsidTr="00C04479">
        <w:trPr>
          <w:trHeight w:val="1480"/>
        </w:trPr>
        <w:tc>
          <w:tcPr>
            <w:tcW w:w="701" w:type="pct"/>
          </w:tcPr>
          <w:p w14:paraId="3AD9D288"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group chat session invitations</w:t>
            </w:r>
          </w:p>
        </w:tc>
        <w:tc>
          <w:tcPr>
            <w:tcW w:w="880" w:type="pct"/>
          </w:tcPr>
          <w:p w14:paraId="516E845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7D8151D" w14:textId="77777777" w:rsidR="008B5652" w:rsidRPr="003123F4" w:rsidRDefault="008B5652" w:rsidP="00AF3CE2">
            <w:pPr>
              <w:rPr>
                <w:rFonts w:ascii="Arial" w:hAnsi="Arial" w:cs="Arial"/>
                <w:lang w:eastAsia="zh-CN"/>
              </w:rPr>
            </w:pPr>
            <w:r w:rsidRPr="003123F4">
              <w:rPr>
                <w:rFonts w:ascii="Arial" w:hAnsi="Arial" w:cs="Arial"/>
                <w:lang w:eastAsia="zh-CN"/>
              </w:rPr>
              <w:t>Group</w:t>
            </w:r>
            <w:r w:rsidR="00FC4230" w:rsidRPr="003123F4">
              <w:rPr>
                <w:rFonts w:ascii="Arial" w:hAnsi="Arial" w:cs="Arial"/>
                <w:lang w:eastAsia="zh-CN"/>
              </w:rPr>
              <w:t>Chat</w:t>
            </w:r>
            <w:r w:rsidRPr="003123F4">
              <w:rPr>
                <w:rFonts w:ascii="Arial" w:hAnsi="Arial" w:cs="Arial"/>
                <w:lang w:eastAsia="zh-CN"/>
              </w:rPr>
              <w:t>SessionInvitationNotification</w:t>
            </w:r>
          </w:p>
        </w:tc>
        <w:tc>
          <w:tcPr>
            <w:tcW w:w="597" w:type="pct"/>
          </w:tcPr>
          <w:p w14:paraId="57AEB7A6"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64C84B65"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730157B3"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incoming group chat invitation</w:t>
            </w:r>
          </w:p>
        </w:tc>
        <w:tc>
          <w:tcPr>
            <w:tcW w:w="632" w:type="pct"/>
          </w:tcPr>
          <w:p w14:paraId="158E7174"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088B5387" w14:textId="77777777" w:rsidTr="00C04479">
        <w:trPr>
          <w:trHeight w:val="1480"/>
        </w:trPr>
        <w:tc>
          <w:tcPr>
            <w:tcW w:w="701" w:type="pct"/>
          </w:tcPr>
          <w:p w14:paraId="54E9313D"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chat session events</w:t>
            </w:r>
          </w:p>
        </w:tc>
        <w:tc>
          <w:tcPr>
            <w:tcW w:w="880" w:type="pct"/>
          </w:tcPr>
          <w:p w14:paraId="1112C742"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1872D724" w14:textId="77777777" w:rsidR="008B5652" w:rsidRPr="003123F4" w:rsidRDefault="008B5652" w:rsidP="00AF3CE2">
            <w:pPr>
              <w:rPr>
                <w:rFonts w:ascii="Arial" w:hAnsi="Arial" w:cs="Arial"/>
                <w:lang w:eastAsia="zh-CN"/>
              </w:rPr>
            </w:pPr>
            <w:r w:rsidRPr="003123F4">
              <w:rPr>
                <w:rFonts w:ascii="Arial" w:hAnsi="Arial" w:cs="Arial"/>
                <w:lang w:eastAsia="zh-CN"/>
              </w:rPr>
              <w:t>ChatEventNotification</w:t>
            </w:r>
          </w:p>
        </w:tc>
        <w:tc>
          <w:tcPr>
            <w:tcW w:w="597" w:type="pct"/>
          </w:tcPr>
          <w:p w14:paraId="08B4415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063B8877" w14:textId="77777777" w:rsidR="008B5652" w:rsidRPr="003123F4" w:rsidRDefault="008B5652" w:rsidP="00E22C61">
            <w:pPr>
              <w:rPr>
                <w:rFonts w:ascii="Arial" w:hAnsi="Arial" w:cs="Arial"/>
                <w:lang w:eastAsia="zh-CN"/>
              </w:rPr>
            </w:pPr>
            <w:r w:rsidRPr="003123F4">
              <w:rPr>
                <w:rFonts w:ascii="Arial" w:hAnsi="Arial" w:cs="Arial"/>
                <w:lang w:eastAsia="zh-CN"/>
              </w:rPr>
              <w:t>no</w:t>
            </w:r>
          </w:p>
        </w:tc>
        <w:tc>
          <w:tcPr>
            <w:tcW w:w="597" w:type="pct"/>
          </w:tcPr>
          <w:p w14:paraId="34EEF940" w14:textId="77777777" w:rsidR="008B5652" w:rsidRPr="003123F4" w:rsidRDefault="008B5652" w:rsidP="00786D00">
            <w:pPr>
              <w:rPr>
                <w:rFonts w:ascii="Arial" w:hAnsi="Arial" w:cs="Arial"/>
                <w:lang w:eastAsia="zh-CN"/>
              </w:rPr>
            </w:pPr>
            <w:r w:rsidRPr="003123F4">
              <w:rPr>
                <w:rFonts w:ascii="Arial" w:hAnsi="Arial" w:cs="Arial"/>
                <w:lang w:eastAsia="zh-CN"/>
              </w:rPr>
              <w:t>Notify client about chat events</w:t>
            </w:r>
          </w:p>
        </w:tc>
        <w:tc>
          <w:tcPr>
            <w:tcW w:w="632" w:type="pct"/>
          </w:tcPr>
          <w:p w14:paraId="4EDCD2AF" w14:textId="77777777" w:rsidR="008B5652" w:rsidRPr="003123F4" w:rsidRDefault="008B5652" w:rsidP="00492CA7">
            <w:pPr>
              <w:rPr>
                <w:rFonts w:ascii="Arial" w:hAnsi="Arial" w:cs="Arial"/>
                <w:lang w:eastAsia="zh-CN"/>
              </w:rPr>
            </w:pPr>
            <w:r w:rsidRPr="003123F4">
              <w:rPr>
                <w:rFonts w:ascii="Arial" w:hAnsi="Arial" w:cs="Arial"/>
                <w:lang w:eastAsia="zh-CN"/>
              </w:rPr>
              <w:t>no</w:t>
            </w:r>
          </w:p>
        </w:tc>
      </w:tr>
      <w:tr w:rsidR="008B5652" w:rsidRPr="003123F4" w14:paraId="247576C7" w14:textId="77777777" w:rsidTr="00C04479">
        <w:trPr>
          <w:trHeight w:val="1480"/>
        </w:trPr>
        <w:tc>
          <w:tcPr>
            <w:tcW w:w="701" w:type="pct"/>
          </w:tcPr>
          <w:p w14:paraId="64100E40" w14:textId="77777777" w:rsidR="008B5652" w:rsidRPr="003123F4" w:rsidRDefault="008B5652" w:rsidP="008048B9">
            <w:pPr>
              <w:rPr>
                <w:rFonts w:ascii="Arial" w:hAnsi="Arial" w:cs="Arial"/>
                <w:lang w:eastAsia="zh-CN"/>
              </w:rPr>
            </w:pPr>
            <w:r w:rsidRPr="003123F4">
              <w:rPr>
                <w:rFonts w:ascii="Arial" w:hAnsi="Arial" w:cs="Arial"/>
                <w:lang w:eastAsia="zh-CN"/>
              </w:rPr>
              <w:t>Client notification about changes of Participant status</w:t>
            </w:r>
          </w:p>
        </w:tc>
        <w:tc>
          <w:tcPr>
            <w:tcW w:w="880" w:type="pct"/>
          </w:tcPr>
          <w:p w14:paraId="56FF8D88" w14:textId="77777777" w:rsidR="008B5652" w:rsidRPr="003123F4" w:rsidRDefault="008B5652"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24E583E8" w14:textId="77777777" w:rsidR="008B5652" w:rsidRPr="003123F4" w:rsidRDefault="0029782D" w:rsidP="00AF3CE2">
            <w:pPr>
              <w:rPr>
                <w:rFonts w:ascii="Arial" w:hAnsi="Arial" w:cs="Arial"/>
                <w:lang w:eastAsia="zh-CN"/>
              </w:rPr>
            </w:pPr>
            <w:r w:rsidRPr="003123F4">
              <w:rPr>
                <w:rFonts w:ascii="Arial" w:hAnsi="Arial" w:cs="Arial"/>
                <w:lang w:eastAsia="zh-CN"/>
              </w:rPr>
              <w:t>Chat</w:t>
            </w:r>
            <w:r w:rsidR="008B5652" w:rsidRPr="003123F4">
              <w:rPr>
                <w:rFonts w:ascii="Arial" w:hAnsi="Arial" w:cs="Arial"/>
                <w:lang w:eastAsia="zh-CN"/>
              </w:rPr>
              <w:t>ParticipantStatusNotification</w:t>
            </w:r>
          </w:p>
        </w:tc>
        <w:tc>
          <w:tcPr>
            <w:tcW w:w="597" w:type="pct"/>
          </w:tcPr>
          <w:p w14:paraId="14022B88" w14:textId="77777777" w:rsidR="008B5652" w:rsidRPr="003123F4" w:rsidRDefault="008B5652" w:rsidP="00C44100">
            <w:pPr>
              <w:rPr>
                <w:rFonts w:ascii="Arial" w:hAnsi="Arial" w:cs="Arial"/>
                <w:lang w:eastAsia="zh-CN"/>
              </w:rPr>
            </w:pPr>
            <w:r w:rsidRPr="003123F4">
              <w:rPr>
                <w:rFonts w:ascii="Arial" w:hAnsi="Arial" w:cs="Arial"/>
                <w:lang w:eastAsia="zh-CN"/>
              </w:rPr>
              <w:t>no</w:t>
            </w:r>
          </w:p>
        </w:tc>
        <w:tc>
          <w:tcPr>
            <w:tcW w:w="597" w:type="pct"/>
          </w:tcPr>
          <w:p w14:paraId="324CC87D" w14:textId="77777777" w:rsidR="008B5652" w:rsidRPr="003123F4" w:rsidRDefault="008B5652" w:rsidP="00846A1A">
            <w:pPr>
              <w:rPr>
                <w:rFonts w:ascii="Arial" w:hAnsi="Arial" w:cs="Arial"/>
                <w:lang w:eastAsia="zh-CN"/>
              </w:rPr>
            </w:pPr>
            <w:r w:rsidRPr="003123F4">
              <w:rPr>
                <w:rFonts w:ascii="Arial" w:hAnsi="Arial" w:cs="Arial"/>
                <w:lang w:eastAsia="zh-CN"/>
              </w:rPr>
              <w:t>no</w:t>
            </w:r>
          </w:p>
        </w:tc>
        <w:tc>
          <w:tcPr>
            <w:tcW w:w="597" w:type="pct"/>
          </w:tcPr>
          <w:p w14:paraId="46B43335" w14:textId="77777777" w:rsidR="008B5652" w:rsidRPr="003123F4" w:rsidRDefault="008B5652" w:rsidP="00E22C61">
            <w:pPr>
              <w:rPr>
                <w:rFonts w:ascii="Arial" w:hAnsi="Arial" w:cs="Arial"/>
                <w:lang w:eastAsia="zh-CN"/>
              </w:rPr>
            </w:pPr>
            <w:r w:rsidRPr="003123F4">
              <w:rPr>
                <w:rFonts w:ascii="Arial" w:hAnsi="Arial" w:cs="Arial"/>
                <w:lang w:eastAsia="zh-CN"/>
              </w:rPr>
              <w:t>Notify client about Participant status changes</w:t>
            </w:r>
          </w:p>
        </w:tc>
        <w:tc>
          <w:tcPr>
            <w:tcW w:w="632" w:type="pct"/>
          </w:tcPr>
          <w:p w14:paraId="0A1D6341" w14:textId="77777777" w:rsidR="008B5652" w:rsidRPr="003123F4" w:rsidRDefault="008B5652" w:rsidP="00786D00">
            <w:pPr>
              <w:rPr>
                <w:rFonts w:ascii="Arial" w:hAnsi="Arial" w:cs="Arial"/>
                <w:lang w:eastAsia="zh-CN"/>
              </w:rPr>
            </w:pPr>
            <w:r w:rsidRPr="003123F4">
              <w:rPr>
                <w:rFonts w:ascii="Arial" w:hAnsi="Arial" w:cs="Arial"/>
                <w:lang w:eastAsia="zh-CN"/>
              </w:rPr>
              <w:t>no</w:t>
            </w:r>
          </w:p>
        </w:tc>
      </w:tr>
      <w:tr w:rsidR="0038093A" w:rsidRPr="003123F4" w14:paraId="0BD39344" w14:textId="77777777" w:rsidTr="00351F97">
        <w:trPr>
          <w:trHeight w:val="1480"/>
        </w:trPr>
        <w:tc>
          <w:tcPr>
            <w:tcW w:w="701" w:type="pct"/>
            <w:tcBorders>
              <w:top w:val="single" w:sz="4" w:space="0" w:color="auto"/>
              <w:left w:val="single" w:sz="4" w:space="0" w:color="auto"/>
              <w:bottom w:val="single" w:sz="4" w:space="0" w:color="auto"/>
              <w:right w:val="single" w:sz="4" w:space="0" w:color="auto"/>
            </w:tcBorders>
          </w:tcPr>
          <w:p w14:paraId="495A72AE" w14:textId="77777777" w:rsidR="0038093A" w:rsidRPr="003123F4" w:rsidRDefault="0038093A" w:rsidP="008048B9">
            <w:pPr>
              <w:rPr>
                <w:rFonts w:ascii="Arial" w:hAnsi="Arial" w:cs="Arial"/>
                <w:lang w:eastAsia="zh-CN"/>
              </w:rPr>
            </w:pPr>
            <w:r w:rsidRPr="003123F4">
              <w:rPr>
                <w:rFonts w:ascii="Arial" w:hAnsi="Arial" w:cs="Arial"/>
                <w:lang w:eastAsia="ko-KR"/>
              </w:rPr>
              <w:t>Client notification about  subscription cancellation</w:t>
            </w:r>
          </w:p>
        </w:tc>
        <w:tc>
          <w:tcPr>
            <w:tcW w:w="880" w:type="pct"/>
            <w:tcBorders>
              <w:top w:val="single" w:sz="4" w:space="0" w:color="auto"/>
              <w:left w:val="single" w:sz="4" w:space="0" w:color="auto"/>
              <w:bottom w:val="single" w:sz="4" w:space="0" w:color="auto"/>
              <w:right w:val="single" w:sz="4" w:space="0" w:color="auto"/>
            </w:tcBorders>
          </w:tcPr>
          <w:p w14:paraId="2DEE5481" w14:textId="77777777" w:rsidR="0038093A" w:rsidRPr="003123F4" w:rsidRDefault="0038093A" w:rsidP="00AF3CE2">
            <w:pPr>
              <w:rPr>
                <w:rFonts w:ascii="Arial" w:hAnsi="Arial" w:cs="Arial"/>
                <w:lang w:eastAsia="zh-CN"/>
              </w:rPr>
            </w:pPr>
            <w:r w:rsidRPr="003123F4">
              <w:rPr>
                <w:rFonts w:ascii="Arial" w:hAnsi="Arial" w:cs="Arial"/>
                <w:lang w:eastAsia="ko-KR"/>
              </w:rPr>
              <w:t>Specified by client when subscription is created or provisioned</w:t>
            </w:r>
          </w:p>
        </w:tc>
        <w:tc>
          <w:tcPr>
            <w:tcW w:w="996" w:type="pct"/>
            <w:tcBorders>
              <w:top w:val="single" w:sz="4" w:space="0" w:color="auto"/>
              <w:left w:val="single" w:sz="4" w:space="0" w:color="auto"/>
              <w:bottom w:val="single" w:sz="4" w:space="0" w:color="auto"/>
              <w:right w:val="single" w:sz="4" w:space="0" w:color="auto"/>
            </w:tcBorders>
          </w:tcPr>
          <w:p w14:paraId="2B2CA3CB" w14:textId="77777777" w:rsidR="0038093A" w:rsidRPr="003123F4" w:rsidRDefault="0029782D" w:rsidP="00AF3CE2">
            <w:pPr>
              <w:rPr>
                <w:rFonts w:ascii="Arial" w:hAnsi="Arial" w:cs="Arial"/>
                <w:lang w:eastAsia="zh-CN"/>
              </w:rPr>
            </w:pPr>
            <w:r w:rsidRPr="003123F4">
              <w:rPr>
                <w:rFonts w:ascii="Arial" w:hAnsi="Arial" w:cs="Arial"/>
                <w:lang w:eastAsia="ko-KR"/>
              </w:rPr>
              <w:t>Chat</w:t>
            </w:r>
            <w:r w:rsidR="0038093A" w:rsidRPr="003123F4">
              <w:rPr>
                <w:rFonts w:ascii="Arial" w:hAnsi="Arial" w:cs="Arial"/>
                <w:lang w:eastAsia="ko-KR"/>
              </w:rPr>
              <w:t>SubscriptionCancellationNotification</w:t>
            </w:r>
          </w:p>
        </w:tc>
        <w:tc>
          <w:tcPr>
            <w:tcW w:w="597" w:type="pct"/>
            <w:tcBorders>
              <w:top w:val="single" w:sz="4" w:space="0" w:color="auto"/>
              <w:left w:val="single" w:sz="4" w:space="0" w:color="auto"/>
              <w:bottom w:val="single" w:sz="4" w:space="0" w:color="auto"/>
              <w:right w:val="single" w:sz="4" w:space="0" w:color="auto"/>
            </w:tcBorders>
          </w:tcPr>
          <w:p w14:paraId="6A946ECC" w14:textId="77777777" w:rsidR="0038093A" w:rsidRPr="003123F4" w:rsidRDefault="0038093A" w:rsidP="00C44100">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5B6B6FF5" w14:textId="77777777" w:rsidR="0038093A" w:rsidRPr="003123F4" w:rsidRDefault="0038093A" w:rsidP="00846A1A">
            <w:pPr>
              <w:rPr>
                <w:rFonts w:ascii="Arial" w:hAnsi="Arial" w:cs="Arial"/>
                <w:lang w:eastAsia="zh-CN"/>
              </w:rPr>
            </w:pPr>
            <w:r w:rsidRPr="003123F4">
              <w:rPr>
                <w:rFonts w:ascii="Arial" w:hAnsi="Arial" w:cs="Arial"/>
                <w:lang w:eastAsia="zh-CN"/>
              </w:rPr>
              <w:t>no</w:t>
            </w:r>
          </w:p>
        </w:tc>
        <w:tc>
          <w:tcPr>
            <w:tcW w:w="597" w:type="pct"/>
            <w:tcBorders>
              <w:top w:val="single" w:sz="4" w:space="0" w:color="auto"/>
              <w:left w:val="single" w:sz="4" w:space="0" w:color="auto"/>
              <w:bottom w:val="single" w:sz="4" w:space="0" w:color="auto"/>
              <w:right w:val="single" w:sz="4" w:space="0" w:color="auto"/>
            </w:tcBorders>
          </w:tcPr>
          <w:p w14:paraId="43B300C4" w14:textId="77777777" w:rsidR="0038093A" w:rsidRPr="003123F4" w:rsidRDefault="0038093A" w:rsidP="00E22C61">
            <w:pPr>
              <w:rPr>
                <w:rFonts w:ascii="Arial" w:hAnsi="Arial" w:cs="Arial"/>
                <w:lang w:eastAsia="zh-CN"/>
              </w:rPr>
            </w:pPr>
            <w:r w:rsidRPr="003123F4">
              <w:rPr>
                <w:rFonts w:ascii="Arial" w:hAnsi="Arial" w:cs="Arial"/>
                <w:lang w:eastAsia="ko-KR"/>
              </w:rPr>
              <w:t>Notify client that a subscription has been cancelled (e.g. expired)</w:t>
            </w:r>
          </w:p>
        </w:tc>
        <w:tc>
          <w:tcPr>
            <w:tcW w:w="632" w:type="pct"/>
            <w:tcBorders>
              <w:top w:val="single" w:sz="4" w:space="0" w:color="auto"/>
              <w:left w:val="single" w:sz="4" w:space="0" w:color="auto"/>
              <w:bottom w:val="single" w:sz="4" w:space="0" w:color="auto"/>
              <w:right w:val="single" w:sz="4" w:space="0" w:color="auto"/>
            </w:tcBorders>
          </w:tcPr>
          <w:p w14:paraId="45313539" w14:textId="77777777" w:rsidR="0038093A" w:rsidRPr="003123F4" w:rsidRDefault="0038093A" w:rsidP="00786D00">
            <w:pPr>
              <w:rPr>
                <w:rFonts w:ascii="Arial" w:hAnsi="Arial" w:cs="Arial"/>
                <w:lang w:eastAsia="zh-CN"/>
              </w:rPr>
            </w:pPr>
            <w:r w:rsidRPr="003123F4">
              <w:rPr>
                <w:rFonts w:ascii="Arial" w:hAnsi="Arial" w:cs="Arial"/>
                <w:lang w:eastAsia="zh-CN"/>
              </w:rPr>
              <w:t>no</w:t>
            </w:r>
          </w:p>
        </w:tc>
      </w:tr>
      <w:tr w:rsidR="00057C4C" w:rsidRPr="003123F4" w14:paraId="3AF4FACD" w14:textId="77777777" w:rsidTr="00DB3BD3">
        <w:trPr>
          <w:trHeight w:val="1480"/>
        </w:trPr>
        <w:tc>
          <w:tcPr>
            <w:tcW w:w="701" w:type="pct"/>
          </w:tcPr>
          <w:p w14:paraId="4EC55D16" w14:textId="77777777" w:rsidR="00057C4C" w:rsidRPr="003123F4" w:rsidRDefault="00057C4C" w:rsidP="008048B9">
            <w:pPr>
              <w:rPr>
                <w:rFonts w:ascii="Arial" w:hAnsi="Arial" w:cs="Arial"/>
                <w:lang w:eastAsia="zh-CN"/>
              </w:rPr>
            </w:pPr>
            <w:r w:rsidRPr="003123F4">
              <w:rPr>
                <w:rFonts w:ascii="Arial" w:hAnsi="Arial" w:cs="Arial"/>
                <w:lang w:eastAsia="zh-CN"/>
              </w:rPr>
              <w:lastRenderedPageBreak/>
              <w:t>Client notification about incoming multimedia message</w:t>
            </w:r>
          </w:p>
        </w:tc>
        <w:tc>
          <w:tcPr>
            <w:tcW w:w="880" w:type="pct"/>
          </w:tcPr>
          <w:p w14:paraId="0490F67A" w14:textId="77777777" w:rsidR="00057C4C" w:rsidRPr="003123F4" w:rsidRDefault="00057C4C" w:rsidP="00AF3CE2">
            <w:pPr>
              <w:rPr>
                <w:rFonts w:ascii="Arial" w:hAnsi="Arial" w:cs="Arial"/>
                <w:lang w:eastAsia="zh-CN"/>
              </w:rPr>
            </w:pPr>
            <w:r w:rsidRPr="003123F4">
              <w:rPr>
                <w:rFonts w:ascii="Arial" w:hAnsi="Arial" w:cs="Arial"/>
                <w:lang w:eastAsia="zh-CN"/>
              </w:rPr>
              <w:t>Specified by client when subscription is created or provisioned</w:t>
            </w:r>
          </w:p>
        </w:tc>
        <w:tc>
          <w:tcPr>
            <w:tcW w:w="996" w:type="pct"/>
          </w:tcPr>
          <w:p w14:paraId="484C65DC" w14:textId="77777777" w:rsidR="00057C4C" w:rsidRPr="003123F4" w:rsidRDefault="00057C4C" w:rsidP="00AF3CE2">
            <w:pPr>
              <w:rPr>
                <w:rFonts w:ascii="Arial" w:hAnsi="Arial" w:cs="Arial"/>
                <w:lang w:eastAsia="zh-CN"/>
              </w:rPr>
            </w:pPr>
            <w:r w:rsidRPr="003123F4">
              <w:rPr>
                <w:rFonts w:ascii="Arial" w:hAnsi="Arial" w:cs="Arial"/>
                <w:lang w:eastAsia="zh-CN"/>
              </w:rPr>
              <w:t>MultimediaChatMessageNotification</w:t>
            </w:r>
          </w:p>
        </w:tc>
        <w:tc>
          <w:tcPr>
            <w:tcW w:w="597" w:type="pct"/>
          </w:tcPr>
          <w:p w14:paraId="35EC83F6" w14:textId="77777777" w:rsidR="00057C4C" w:rsidRPr="003123F4" w:rsidRDefault="00057C4C" w:rsidP="00C44100">
            <w:pPr>
              <w:rPr>
                <w:rFonts w:ascii="Arial" w:hAnsi="Arial" w:cs="Arial"/>
                <w:lang w:eastAsia="zh-CN"/>
              </w:rPr>
            </w:pPr>
            <w:r w:rsidRPr="003123F4">
              <w:rPr>
                <w:rFonts w:ascii="Arial" w:hAnsi="Arial" w:cs="Arial"/>
                <w:lang w:eastAsia="zh-CN"/>
              </w:rPr>
              <w:t>no</w:t>
            </w:r>
          </w:p>
        </w:tc>
        <w:tc>
          <w:tcPr>
            <w:tcW w:w="597" w:type="pct"/>
          </w:tcPr>
          <w:p w14:paraId="4D8F4271" w14:textId="77777777" w:rsidR="00057C4C" w:rsidRPr="003123F4" w:rsidRDefault="00057C4C" w:rsidP="00846A1A">
            <w:pPr>
              <w:rPr>
                <w:rFonts w:ascii="Arial" w:hAnsi="Arial" w:cs="Arial"/>
                <w:lang w:eastAsia="zh-CN"/>
              </w:rPr>
            </w:pPr>
            <w:r w:rsidRPr="003123F4">
              <w:rPr>
                <w:rFonts w:ascii="Arial" w:hAnsi="Arial" w:cs="Arial"/>
                <w:lang w:eastAsia="zh-CN"/>
              </w:rPr>
              <w:t>no</w:t>
            </w:r>
          </w:p>
        </w:tc>
        <w:tc>
          <w:tcPr>
            <w:tcW w:w="597" w:type="pct"/>
          </w:tcPr>
          <w:p w14:paraId="0BF4CD3C" w14:textId="77777777" w:rsidR="00057C4C" w:rsidRPr="003123F4" w:rsidRDefault="00057C4C" w:rsidP="00E22C61">
            <w:pPr>
              <w:rPr>
                <w:rFonts w:ascii="Arial" w:hAnsi="Arial" w:cs="Arial"/>
                <w:lang w:eastAsia="zh-CN"/>
              </w:rPr>
            </w:pPr>
            <w:r w:rsidRPr="003123F4">
              <w:rPr>
                <w:rFonts w:ascii="Arial" w:hAnsi="Arial" w:cs="Arial"/>
                <w:lang w:eastAsia="zh-CN"/>
              </w:rPr>
              <w:t>Notify client about incoming multimedia chat message</w:t>
            </w:r>
          </w:p>
        </w:tc>
        <w:tc>
          <w:tcPr>
            <w:tcW w:w="632" w:type="pct"/>
          </w:tcPr>
          <w:p w14:paraId="497224A7" w14:textId="77777777" w:rsidR="00057C4C" w:rsidRPr="003123F4" w:rsidRDefault="00057C4C" w:rsidP="00786D00">
            <w:pPr>
              <w:rPr>
                <w:rFonts w:ascii="Arial" w:hAnsi="Arial" w:cs="Arial"/>
                <w:lang w:eastAsia="zh-CN"/>
              </w:rPr>
            </w:pPr>
            <w:r w:rsidRPr="003123F4">
              <w:rPr>
                <w:rFonts w:ascii="Arial" w:hAnsi="Arial" w:cs="Arial"/>
                <w:lang w:eastAsia="zh-CN"/>
              </w:rPr>
              <w:t>no</w:t>
            </w:r>
          </w:p>
        </w:tc>
      </w:tr>
    </w:tbl>
    <w:p w14:paraId="63466608" w14:textId="77777777" w:rsidR="005B5897" w:rsidRDefault="005B5897" w:rsidP="005B5897">
      <w:pPr>
        <w:rPr>
          <w:rFonts w:ascii="Arial" w:hAnsi="Arial"/>
          <w:b/>
        </w:rPr>
        <w:sectPr w:rsidR="005B5897" w:rsidSect="008D19D1">
          <w:pgSz w:w="15840" w:h="12240" w:orient="landscape" w:code="1"/>
          <w:pgMar w:top="1080" w:right="1440" w:bottom="1080" w:left="1152" w:header="576" w:footer="576" w:gutter="0"/>
          <w:paperSrc w:first="5" w:other="5"/>
          <w:cols w:space="720"/>
          <w:docGrid w:linePitch="272"/>
        </w:sectPr>
      </w:pPr>
    </w:p>
    <w:p w14:paraId="1EC53FC3" w14:textId="77777777" w:rsidR="005B5897" w:rsidRPr="00B95B10" w:rsidRDefault="005B5897" w:rsidP="005B5897">
      <w:pPr>
        <w:pStyle w:val="Heading2"/>
      </w:pPr>
      <w:bookmarkStart w:id="180" w:name="_Toc355188650"/>
      <w:bookmarkStart w:id="181" w:name="_Toc322960379"/>
      <w:bookmarkStart w:id="182" w:name="_Toc322961045"/>
      <w:bookmarkStart w:id="183" w:name="_Toc323054543"/>
      <w:bookmarkStart w:id="184" w:name="_Toc323055243"/>
      <w:bookmarkStart w:id="185" w:name="_Toc322960440"/>
      <w:bookmarkStart w:id="186" w:name="_Toc322961106"/>
      <w:bookmarkStart w:id="187" w:name="_Toc323054604"/>
      <w:bookmarkStart w:id="188" w:name="_Toc323055304"/>
      <w:bookmarkStart w:id="189" w:name="_Toc322960442"/>
      <w:bookmarkStart w:id="190" w:name="_Toc322960933"/>
      <w:bookmarkStart w:id="191" w:name="_Toc322961108"/>
      <w:bookmarkStart w:id="192" w:name="_Toc322961599"/>
      <w:bookmarkStart w:id="193" w:name="_Toc323054606"/>
      <w:bookmarkStart w:id="194" w:name="_Toc323055306"/>
      <w:bookmarkStart w:id="195" w:name="_Toc323055930"/>
      <w:bookmarkStart w:id="196" w:name="_Toc322960443"/>
      <w:bookmarkStart w:id="197" w:name="_Toc322961109"/>
      <w:bookmarkStart w:id="198" w:name="_Toc323054607"/>
      <w:bookmarkStart w:id="199" w:name="_Toc323055307"/>
      <w:bookmarkStart w:id="200" w:name="_Toc322960444"/>
      <w:bookmarkStart w:id="201" w:name="_Toc322961110"/>
      <w:bookmarkStart w:id="202" w:name="_Toc323054608"/>
      <w:bookmarkStart w:id="203" w:name="_Toc323055308"/>
      <w:bookmarkStart w:id="204" w:name="_Toc322960504"/>
      <w:bookmarkStart w:id="205" w:name="_Toc322961170"/>
      <w:bookmarkStart w:id="206" w:name="_Toc323054668"/>
      <w:bookmarkStart w:id="207" w:name="_Toc323055368"/>
      <w:bookmarkStart w:id="208" w:name="_Toc283846824"/>
      <w:bookmarkStart w:id="209" w:name="_Toc292722361"/>
      <w:bookmarkStart w:id="210" w:name="_Toc294624408"/>
      <w:bookmarkStart w:id="211" w:name="_Toc308671793"/>
      <w:bookmarkStart w:id="212" w:name="_Toc303287825"/>
      <w:bookmarkStart w:id="213" w:name="_Toc309661521"/>
      <w:bookmarkStart w:id="214" w:name="_Ref314844461"/>
      <w:bookmarkStart w:id="215" w:name="_Toc507071802"/>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r w:rsidRPr="00B95B10">
        <w:lastRenderedPageBreak/>
        <w:t xml:space="preserve">Data </w:t>
      </w:r>
      <w:r>
        <w:t>Types</w:t>
      </w:r>
      <w:bookmarkEnd w:id="208"/>
      <w:bookmarkEnd w:id="209"/>
      <w:bookmarkEnd w:id="210"/>
      <w:bookmarkEnd w:id="211"/>
      <w:bookmarkEnd w:id="212"/>
      <w:bookmarkEnd w:id="213"/>
      <w:bookmarkEnd w:id="214"/>
      <w:bookmarkEnd w:id="215"/>
    </w:p>
    <w:p w14:paraId="102BE32D" w14:textId="77777777" w:rsidR="005B5897" w:rsidRDefault="005B5897" w:rsidP="00917FDA">
      <w:pPr>
        <w:pStyle w:val="Heading3"/>
      </w:pPr>
      <w:bookmarkStart w:id="216" w:name="_Toc247590075"/>
      <w:bookmarkStart w:id="217" w:name="_Toc247591010"/>
      <w:bookmarkStart w:id="218" w:name="_Toc248076372"/>
      <w:bookmarkStart w:id="219" w:name="_Toc248077898"/>
      <w:bookmarkStart w:id="220" w:name="_Toc247590152"/>
      <w:bookmarkStart w:id="221" w:name="_Toc247591087"/>
      <w:bookmarkStart w:id="222" w:name="_Toc248076449"/>
      <w:bookmarkStart w:id="223" w:name="_Toc248077975"/>
      <w:bookmarkStart w:id="224" w:name="_Toc247590169"/>
      <w:bookmarkStart w:id="225" w:name="_Toc247591104"/>
      <w:bookmarkStart w:id="226" w:name="_Toc248076466"/>
      <w:bookmarkStart w:id="227" w:name="_Toc248077992"/>
      <w:bookmarkStart w:id="228" w:name="_Toc247590203"/>
      <w:bookmarkStart w:id="229" w:name="_Toc247591138"/>
      <w:bookmarkStart w:id="230" w:name="_Toc248076500"/>
      <w:bookmarkStart w:id="231" w:name="_Toc248078026"/>
      <w:bookmarkStart w:id="232" w:name="_Toc247590237"/>
      <w:bookmarkStart w:id="233" w:name="_Toc247591172"/>
      <w:bookmarkStart w:id="234" w:name="_Toc248076534"/>
      <w:bookmarkStart w:id="235" w:name="_Toc248078060"/>
      <w:bookmarkStart w:id="236" w:name="_Toc247472113"/>
      <w:bookmarkStart w:id="237" w:name="_Toc247590270"/>
      <w:bookmarkStart w:id="238" w:name="_Toc247591205"/>
      <w:bookmarkStart w:id="239" w:name="_Toc248076567"/>
      <w:bookmarkStart w:id="240" w:name="_Toc248078093"/>
      <w:bookmarkStart w:id="241" w:name="_Toc283846825"/>
      <w:bookmarkStart w:id="242" w:name="_Toc292722362"/>
      <w:bookmarkStart w:id="243" w:name="_Toc294624409"/>
      <w:bookmarkStart w:id="244" w:name="_Toc308671794"/>
      <w:bookmarkStart w:id="245" w:name="_Toc303287826"/>
      <w:bookmarkStart w:id="246" w:name="_Toc309661522"/>
      <w:bookmarkStart w:id="247" w:name="_Toc507071803"/>
      <w:bookmarkStart w:id="248" w:name="_Ref246935217"/>
      <w:bookmarkStart w:id="249" w:name="_Toc247085534"/>
      <w:bookmarkStart w:id="250" w:name="_Ref246936606"/>
      <w:bookmarkStart w:id="251" w:name="_Toc247085543"/>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r>
        <w:t>XML Namespaces</w:t>
      </w:r>
      <w:bookmarkEnd w:id="241"/>
      <w:bookmarkEnd w:id="242"/>
      <w:bookmarkEnd w:id="243"/>
      <w:bookmarkEnd w:id="244"/>
      <w:bookmarkEnd w:id="245"/>
      <w:bookmarkEnd w:id="246"/>
      <w:bookmarkEnd w:id="247"/>
    </w:p>
    <w:p w14:paraId="7EB6E5D3" w14:textId="77777777" w:rsidR="005B5897" w:rsidRPr="00786373" w:rsidRDefault="005B5897" w:rsidP="005B5897">
      <w:r w:rsidRPr="00F314CE">
        <w:t xml:space="preserve">The </w:t>
      </w:r>
      <w:r>
        <w:t xml:space="preserve">XML </w:t>
      </w:r>
      <w:r w:rsidRPr="00F314CE">
        <w:t xml:space="preserve">namespace for the </w:t>
      </w:r>
      <w:r>
        <w:t xml:space="preserve">Chat </w:t>
      </w:r>
      <w:r w:rsidR="00377FDA">
        <w:t xml:space="preserve">API </w:t>
      </w:r>
      <w:r w:rsidRPr="00F314CE">
        <w:t>data types is:</w:t>
      </w:r>
    </w:p>
    <w:p w14:paraId="499BBD7F" w14:textId="77777777" w:rsidR="005B5897" w:rsidRPr="00786373" w:rsidRDefault="005B5897" w:rsidP="005B5897">
      <w:pPr>
        <w:pStyle w:val="B1"/>
      </w:pPr>
      <w:r w:rsidRPr="00F314CE">
        <w:tab/>
      </w:r>
      <w:r w:rsidRPr="00F314CE">
        <w:tab/>
        <w:t>urn:oma:xml:rest</w:t>
      </w:r>
      <w:r>
        <w:t>:netapi</w:t>
      </w:r>
      <w:r w:rsidRPr="00F314CE">
        <w:t>:</w:t>
      </w:r>
      <w:r>
        <w:t>chat</w:t>
      </w:r>
      <w:r w:rsidRPr="00F314CE">
        <w:t>:</w:t>
      </w:r>
      <w:r>
        <w:t>1</w:t>
      </w:r>
    </w:p>
    <w:p w14:paraId="76C19610" w14:textId="77777777" w:rsidR="005B5897" w:rsidRDefault="005B5897" w:rsidP="005B5897">
      <w:r w:rsidRPr="00F314CE">
        <w:t xml:space="preserve">The 'xsd' namespace </w:t>
      </w:r>
      <w:r>
        <w:t xml:space="preserve">prefix </w:t>
      </w:r>
      <w:r w:rsidRPr="00F314CE">
        <w:t xml:space="preserve">is used in the present document to refer to the XML Schema data types defined in XML Schema </w:t>
      </w:r>
      <w:r w:rsidRPr="00FB7C91">
        <w:t>[XMLSchema1, XMLSchema2]. The 'common' namespace prefix is used in the present document to refer to the data types defined in [REST_NetAPI_Common]. The use of namespace prefixes such as 'xsd' is not semantically</w:t>
      </w:r>
      <w:r w:rsidRPr="00F314CE">
        <w:t xml:space="preserve"> significant.</w:t>
      </w:r>
    </w:p>
    <w:p w14:paraId="7BA6D759" w14:textId="77777777" w:rsidR="005B5897" w:rsidRPr="003123F4" w:rsidRDefault="005B5897" w:rsidP="005B5897">
      <w:pPr>
        <w:rPr>
          <w:lang w:val="en-US"/>
        </w:rPr>
      </w:pPr>
      <w:r w:rsidRPr="003123F4">
        <w:rPr>
          <w:lang w:val="en-US"/>
        </w:rPr>
        <w:t>The XML schema for the data structures defined in the section below is given in [REST_SUP_Chat].</w:t>
      </w:r>
    </w:p>
    <w:p w14:paraId="4AA07521" w14:textId="77777777" w:rsidR="005B5897" w:rsidRDefault="005B5897" w:rsidP="00917FDA">
      <w:pPr>
        <w:pStyle w:val="Heading3"/>
      </w:pPr>
      <w:bookmarkStart w:id="252" w:name="_Toc355188653"/>
      <w:bookmarkStart w:id="253" w:name="_Ref283827068"/>
      <w:bookmarkStart w:id="254" w:name="_Toc283846826"/>
      <w:bookmarkStart w:id="255" w:name="_Toc292722363"/>
      <w:bookmarkStart w:id="256" w:name="_Toc294624410"/>
      <w:bookmarkStart w:id="257" w:name="_Toc308671795"/>
      <w:bookmarkStart w:id="258" w:name="_Toc303287827"/>
      <w:bookmarkStart w:id="259" w:name="_Toc309661523"/>
      <w:bookmarkStart w:id="260" w:name="_Toc507071804"/>
      <w:bookmarkEnd w:id="252"/>
      <w:r>
        <w:t>Structures</w:t>
      </w:r>
      <w:bookmarkEnd w:id="253"/>
      <w:bookmarkEnd w:id="254"/>
      <w:bookmarkEnd w:id="255"/>
      <w:bookmarkEnd w:id="256"/>
      <w:bookmarkEnd w:id="257"/>
      <w:bookmarkEnd w:id="258"/>
      <w:bookmarkEnd w:id="259"/>
      <w:bookmarkEnd w:id="260"/>
    </w:p>
    <w:p w14:paraId="08BA6050" w14:textId="77777777" w:rsidR="005B5897" w:rsidRDefault="005B5897" w:rsidP="005B5897">
      <w:r>
        <w:t>The subsections of this section define the data s</w:t>
      </w:r>
      <w:r w:rsidR="005F373B">
        <w:t>tructures used in the Chat API.</w:t>
      </w:r>
    </w:p>
    <w:p w14:paraId="710D910F" w14:textId="77777777" w:rsidR="005B5897" w:rsidRDefault="005B5897" w:rsidP="005B5897">
      <w:r w:rsidRPr="00120CA6">
        <w:t>Some of the structures can be instantiated as so-called root elements.</w:t>
      </w:r>
    </w:p>
    <w:p w14:paraId="3082EEE7" w14:textId="77777777" w:rsidR="005B5897" w:rsidRDefault="005B5897" w:rsidP="005B5897">
      <w:r w:rsidRPr="00E2695A">
        <w:t xml:space="preserve">For structures that contain elements which describe a user identifier, the statements in section </w:t>
      </w:r>
      <w:r w:rsidR="0045288D">
        <w:fldChar w:fldCharType="begin"/>
      </w:r>
      <w:r w:rsidR="0045288D">
        <w:instrText xml:space="preserve"> REF _Ref322366336 \r \h </w:instrText>
      </w:r>
      <w:r w:rsidR="0045288D">
        <w:fldChar w:fldCharType="separate"/>
      </w:r>
      <w:r w:rsidR="005F373B">
        <w:t>6</w:t>
      </w:r>
      <w:r w:rsidR="0045288D">
        <w:fldChar w:fldCharType="end"/>
      </w:r>
      <w:r>
        <w:t xml:space="preserve"> </w:t>
      </w:r>
      <w:r w:rsidRPr="004C649A">
        <w:t xml:space="preserve">regarding </w:t>
      </w:r>
      <w:r>
        <w:t xml:space="preserve">'tel', 'sip' and 'acr' URI schemes </w:t>
      </w:r>
      <w:r w:rsidRPr="004C649A">
        <w:t>apply.</w:t>
      </w:r>
    </w:p>
    <w:p w14:paraId="2A13D089" w14:textId="77777777" w:rsidR="005B5897" w:rsidRPr="00552BCF" w:rsidRDefault="005B5897" w:rsidP="00917FDA">
      <w:pPr>
        <w:pStyle w:val="Heading4"/>
      </w:pPr>
      <w:bookmarkStart w:id="261" w:name="_Toc293675845"/>
      <w:bookmarkStart w:id="262" w:name="_Toc355188655"/>
      <w:bookmarkStart w:id="263" w:name="_Toc294624412"/>
      <w:bookmarkStart w:id="264" w:name="_Toc308671796"/>
      <w:bookmarkStart w:id="265" w:name="_Toc303287828"/>
      <w:bookmarkStart w:id="266" w:name="_Toc309661524"/>
      <w:bookmarkStart w:id="267" w:name="_Toc507071805"/>
      <w:bookmarkStart w:id="268" w:name="_Toc283846827"/>
      <w:bookmarkEnd w:id="261"/>
      <w:bookmarkEnd w:id="262"/>
      <w:r w:rsidRPr="00552BCF">
        <w:t>Type:</w:t>
      </w:r>
      <w:r>
        <w:t xml:space="preserve"> </w:t>
      </w:r>
      <w:r w:rsidRPr="00552BCF">
        <w:t>ChatSubscriptionList</w:t>
      </w:r>
      <w:bookmarkEnd w:id="263"/>
      <w:bookmarkEnd w:id="264"/>
      <w:bookmarkEnd w:id="265"/>
      <w:bookmarkEnd w:id="266"/>
      <w:bookmarkEnd w:id="267"/>
    </w:p>
    <w:p w14:paraId="5533EF96" w14:textId="77777777" w:rsidR="005B5897" w:rsidRPr="00552BCF" w:rsidRDefault="00485AD8" w:rsidP="005B5897">
      <w:r>
        <w:t>This type represents a l</w:t>
      </w:r>
      <w:r w:rsidR="005B5897" w:rsidRPr="00552BCF">
        <w:t>ist of chat notification subscriptions</w:t>
      </w:r>
      <w:r w:rsidR="005F373B">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52023F5" w14:textId="77777777" w:rsidTr="004426F6">
        <w:tc>
          <w:tcPr>
            <w:tcW w:w="925" w:type="pct"/>
            <w:shd w:val="clear" w:color="auto" w:fill="C0C0C0"/>
            <w:tcMar>
              <w:top w:w="0" w:type="dxa"/>
              <w:left w:w="108" w:type="dxa"/>
              <w:bottom w:w="0" w:type="dxa"/>
              <w:right w:w="108" w:type="dxa"/>
            </w:tcMar>
          </w:tcPr>
          <w:p w14:paraId="447B22D6"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2F4414F"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7A5E2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047B9C19"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737E14A7" w14:textId="77777777" w:rsidTr="004426F6">
        <w:tc>
          <w:tcPr>
            <w:tcW w:w="925" w:type="pct"/>
            <w:tcMar>
              <w:top w:w="0" w:type="dxa"/>
              <w:left w:w="108" w:type="dxa"/>
              <w:bottom w:w="0" w:type="dxa"/>
              <w:right w:w="108" w:type="dxa"/>
            </w:tcMar>
          </w:tcPr>
          <w:p w14:paraId="0D101C50" w14:textId="77777777" w:rsidR="005B5897" w:rsidRPr="00412363" w:rsidRDefault="005B5897" w:rsidP="009136CC">
            <w:pPr>
              <w:rPr>
                <w:rFonts w:ascii="Arial" w:hAnsi="Arial"/>
              </w:rPr>
            </w:pPr>
            <w:r w:rsidRPr="00412363">
              <w:rPr>
                <w:rFonts w:ascii="Arial" w:hAnsi="Arial"/>
              </w:rPr>
              <w:t>chatNotificationSubscription</w:t>
            </w:r>
          </w:p>
        </w:tc>
        <w:tc>
          <w:tcPr>
            <w:tcW w:w="1142" w:type="pct"/>
            <w:tcMar>
              <w:top w:w="0" w:type="dxa"/>
              <w:left w:w="108" w:type="dxa"/>
              <w:bottom w:w="0" w:type="dxa"/>
              <w:right w:w="108" w:type="dxa"/>
            </w:tcMar>
          </w:tcPr>
          <w:p w14:paraId="3E1AE648" w14:textId="77777777" w:rsidR="005B5897" w:rsidRPr="00412363" w:rsidRDefault="005B5897" w:rsidP="009136CC">
            <w:pPr>
              <w:rPr>
                <w:rFonts w:ascii="Arial" w:hAnsi="Arial"/>
              </w:rPr>
            </w:pPr>
            <w:r w:rsidRPr="00412363">
              <w:rPr>
                <w:rFonts w:ascii="Arial" w:hAnsi="Arial"/>
              </w:rPr>
              <w:t>ChatNotificationSubscription</w:t>
            </w:r>
            <w:r w:rsidRPr="00412363">
              <w:rPr>
                <w:rFonts w:ascii="Arial" w:hAnsi="Arial"/>
              </w:rPr>
              <w:br/>
              <w:t>[0..unbounded]</w:t>
            </w:r>
          </w:p>
        </w:tc>
        <w:tc>
          <w:tcPr>
            <w:tcW w:w="538" w:type="pct"/>
            <w:tcMar>
              <w:top w:w="0" w:type="dxa"/>
              <w:left w:w="108" w:type="dxa"/>
              <w:bottom w:w="0" w:type="dxa"/>
              <w:right w:w="108" w:type="dxa"/>
            </w:tcMar>
          </w:tcPr>
          <w:p w14:paraId="29011AFE" w14:textId="77777777" w:rsidR="005B5897" w:rsidRPr="00412363" w:rsidRDefault="005B5897" w:rsidP="009136CC">
            <w:pPr>
              <w:rPr>
                <w:rFonts w:ascii="Arial" w:hAnsi="Arial"/>
              </w:rPr>
            </w:pPr>
            <w:r w:rsidRPr="00412363">
              <w:rPr>
                <w:rFonts w:ascii="Arial" w:hAnsi="Arial"/>
              </w:rPr>
              <w:t>Yes</w:t>
            </w:r>
          </w:p>
        </w:tc>
        <w:tc>
          <w:tcPr>
            <w:tcW w:w="2395" w:type="pct"/>
            <w:tcMar>
              <w:top w:w="0" w:type="dxa"/>
              <w:left w:w="108" w:type="dxa"/>
              <w:bottom w:w="0" w:type="dxa"/>
              <w:right w:w="108" w:type="dxa"/>
            </w:tcMar>
          </w:tcPr>
          <w:p w14:paraId="2A755D03" w14:textId="77777777" w:rsidR="005B5897" w:rsidRPr="00412363" w:rsidRDefault="005B5897" w:rsidP="009136CC">
            <w:pPr>
              <w:rPr>
                <w:rFonts w:ascii="Arial" w:hAnsi="Arial"/>
              </w:rPr>
            </w:pPr>
            <w:r w:rsidRPr="00412363">
              <w:rPr>
                <w:rFonts w:ascii="Arial" w:hAnsi="Arial"/>
              </w:rPr>
              <w:t>Array of chat notification subscriptions</w:t>
            </w:r>
          </w:p>
        </w:tc>
      </w:tr>
      <w:tr w:rsidR="005B5897" w:rsidRPr="00412363" w14:paraId="6B76E922" w14:textId="77777777" w:rsidTr="004426F6">
        <w:tc>
          <w:tcPr>
            <w:tcW w:w="925" w:type="pct"/>
            <w:tcMar>
              <w:top w:w="0" w:type="dxa"/>
              <w:left w:w="108" w:type="dxa"/>
              <w:bottom w:w="0" w:type="dxa"/>
              <w:right w:w="108" w:type="dxa"/>
            </w:tcMar>
          </w:tcPr>
          <w:p w14:paraId="46EB3F55" w14:textId="77777777" w:rsidR="005B5897" w:rsidRPr="00412363" w:rsidDel="00C54722" w:rsidRDefault="005B5897" w:rsidP="009136CC">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9E972AD" w14:textId="77777777" w:rsidR="005B5897" w:rsidRPr="00412363" w:rsidRDefault="005B5897" w:rsidP="009136CC">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1BE125AD" w14:textId="77777777" w:rsidR="005B5897" w:rsidRPr="00412363" w:rsidRDefault="00C86986" w:rsidP="009136CC">
            <w:pPr>
              <w:rPr>
                <w:rFonts w:ascii="Arial" w:hAnsi="Arial"/>
              </w:rPr>
            </w:pPr>
            <w:r>
              <w:rPr>
                <w:rFonts w:ascii="Arial" w:hAnsi="Arial"/>
              </w:rPr>
              <w:t>No</w:t>
            </w:r>
          </w:p>
        </w:tc>
        <w:tc>
          <w:tcPr>
            <w:tcW w:w="2395" w:type="pct"/>
            <w:tcMar>
              <w:top w:w="0" w:type="dxa"/>
              <w:left w:w="108" w:type="dxa"/>
              <w:bottom w:w="0" w:type="dxa"/>
              <w:right w:w="108" w:type="dxa"/>
            </w:tcMar>
          </w:tcPr>
          <w:p w14:paraId="276F149F" w14:textId="77777777" w:rsidR="005B5897" w:rsidRPr="00412363" w:rsidRDefault="005B5897" w:rsidP="009136CC">
            <w:pPr>
              <w:rPr>
                <w:rFonts w:ascii="Arial" w:hAnsi="Arial"/>
              </w:rPr>
            </w:pPr>
            <w:r w:rsidRPr="00412363">
              <w:rPr>
                <w:rFonts w:ascii="Arial" w:hAnsi="Arial"/>
              </w:rPr>
              <w:t>Self referring URL</w:t>
            </w:r>
          </w:p>
        </w:tc>
      </w:tr>
    </w:tbl>
    <w:p w14:paraId="4BDAA13B" w14:textId="77777777" w:rsidR="005B5897" w:rsidRDefault="005B5897" w:rsidP="005B5897">
      <w:r w:rsidRPr="00C83257">
        <w:t>A root element named</w:t>
      </w:r>
      <w:r w:rsidRPr="00C83257">
        <w:rPr>
          <w:iCs/>
        </w:rPr>
        <w:t xml:space="preserve"> </w:t>
      </w:r>
      <w:r>
        <w:t>c</w:t>
      </w:r>
      <w:r w:rsidRPr="00552BCF">
        <w:t>hatSubscriptionList</w:t>
      </w:r>
      <w:r w:rsidRPr="00C83257">
        <w:t xml:space="preserve"> of type</w:t>
      </w:r>
      <w:r w:rsidRPr="00C83257">
        <w:rPr>
          <w:iCs/>
        </w:rPr>
        <w:t xml:space="preserve"> </w:t>
      </w:r>
      <w:r w:rsidRPr="00552BCF">
        <w:t>ChatSubscriptionList</w:t>
      </w:r>
      <w:r w:rsidRPr="00C83257">
        <w:t xml:space="preserve"> is allowed in response bodies.</w:t>
      </w:r>
    </w:p>
    <w:p w14:paraId="1D683338" w14:textId="77777777" w:rsidR="005B5897" w:rsidRPr="002E5429" w:rsidRDefault="005B5897" w:rsidP="00917FDA">
      <w:pPr>
        <w:pStyle w:val="Heading4"/>
      </w:pPr>
      <w:bookmarkStart w:id="269" w:name="_Toc293675849"/>
      <w:bookmarkStart w:id="270" w:name="_Toc355188657"/>
      <w:bookmarkStart w:id="271" w:name="_Toc253361409"/>
      <w:bookmarkStart w:id="272" w:name="_Toc293259838"/>
      <w:bookmarkStart w:id="273" w:name="_Type:_ChatNotificationSubscription"/>
      <w:bookmarkStart w:id="274" w:name="_Toc294624413"/>
      <w:bookmarkStart w:id="275" w:name="_Toc308671797"/>
      <w:bookmarkStart w:id="276" w:name="_Toc303287829"/>
      <w:bookmarkStart w:id="277" w:name="_Toc309661525"/>
      <w:bookmarkStart w:id="278" w:name="_Toc507071806"/>
      <w:bookmarkStart w:id="279" w:name="_Toc283846828"/>
      <w:bookmarkStart w:id="280" w:name="_Ref293583775"/>
      <w:bookmarkStart w:id="281" w:name="_Ref246935350"/>
      <w:bookmarkStart w:id="282" w:name="_Toc247085535"/>
      <w:bookmarkEnd w:id="248"/>
      <w:bookmarkEnd w:id="249"/>
      <w:bookmarkEnd w:id="268"/>
      <w:bookmarkEnd w:id="269"/>
      <w:bookmarkEnd w:id="270"/>
      <w:bookmarkEnd w:id="271"/>
      <w:bookmarkEnd w:id="272"/>
      <w:bookmarkEnd w:id="273"/>
      <w:r w:rsidRPr="002E5429">
        <w:t>Type:</w:t>
      </w:r>
      <w:r>
        <w:t xml:space="preserve"> </w:t>
      </w:r>
      <w:r w:rsidRPr="002E5429">
        <w:t>Chat</w:t>
      </w:r>
      <w:r>
        <w:t>Notification</w:t>
      </w:r>
      <w:r w:rsidRPr="002E5429">
        <w:t>Subscription</w:t>
      </w:r>
      <w:bookmarkEnd w:id="274"/>
      <w:bookmarkEnd w:id="275"/>
      <w:bookmarkEnd w:id="276"/>
      <w:bookmarkEnd w:id="277"/>
      <w:bookmarkEnd w:id="278"/>
    </w:p>
    <w:p w14:paraId="4181BC91" w14:textId="77777777" w:rsidR="005B5897" w:rsidRPr="00B95B10" w:rsidRDefault="002D6C3C" w:rsidP="005B5897">
      <w:pPr>
        <w:rPr>
          <w:rFonts w:ascii="Arial" w:hAnsi="Arial"/>
          <w:b/>
        </w:rPr>
      </w:pPr>
      <w:r>
        <w:t>This type represents a s</w:t>
      </w:r>
      <w:r w:rsidR="005B5897">
        <w:t>ubscription to chat</w:t>
      </w:r>
      <w:r>
        <w:t>-</w:t>
      </w:r>
      <w:r w:rsidR="005B5897">
        <w:t xml:space="preserve">related event notifications, i.e. all notifications of type ChatEventNotification, </w:t>
      </w:r>
      <w:r w:rsidR="00FC4230">
        <w:t>Chat</w:t>
      </w:r>
      <w:r w:rsidR="005B5897" w:rsidRPr="00C35EB9">
        <w:t>SessionInvitationNotification</w:t>
      </w:r>
      <w:r w:rsidR="005B5897">
        <w:t xml:space="preserve">, </w:t>
      </w:r>
      <w:r w:rsidR="0029782D">
        <w:t>Chat</w:t>
      </w:r>
      <w:r w:rsidR="005B5897">
        <w:t xml:space="preserve">ParticipantStatusNotification, </w:t>
      </w:r>
      <w:r w:rsidR="0029782D">
        <w:t>Chat</w:t>
      </w:r>
      <w:r w:rsidR="005B5897" w:rsidRPr="00107954">
        <w:t>MessageNotification</w:t>
      </w:r>
      <w:r w:rsidR="00CC418B">
        <w:t>,</w:t>
      </w:r>
      <w:r w:rsidR="00057C4C">
        <w:t xml:space="preserve"> Multimedia</w:t>
      </w:r>
      <w:r w:rsidR="00057C4C" w:rsidRPr="000F5ED9">
        <w:t>ChatMessageNotification</w:t>
      </w:r>
      <w:r w:rsidR="00057C4C">
        <w:t>,</w:t>
      </w:r>
      <w:r w:rsidR="00CC418B">
        <w:t xml:space="preserve"> </w:t>
      </w:r>
      <w:r w:rsidR="00CC418B" w:rsidRPr="00CC418B">
        <w:t>Group</w:t>
      </w:r>
      <w:r w:rsidR="00FC4230">
        <w:t>Chat</w:t>
      </w:r>
      <w:r w:rsidR="00CC418B" w:rsidRPr="00CC418B">
        <w:t xml:space="preserve">SessionInvitationNotification and </w:t>
      </w:r>
      <w:r w:rsidR="0029782D">
        <w:t>Chat</w:t>
      </w:r>
      <w:r w:rsidR="00CC418B" w:rsidRPr="00CC418B">
        <w:t>MessageStatusNotification</w:t>
      </w:r>
      <w:r w:rsidR="005B5897">
        <w:t xml:space="preserve"> </w:t>
      </w:r>
      <w:r>
        <w:t xml:space="preserve">targeted at </w:t>
      </w:r>
      <w:r w:rsidR="005B5897">
        <w:t>a particular user.</w:t>
      </w:r>
    </w:p>
    <w:tbl>
      <w:tblPr>
        <w:tblW w:w="51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Change w:id="283" w:author="donald.chisholm" w:date="2018-04-26T22:5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PrChange>
      </w:tblPr>
      <w:tblGrid>
        <w:gridCol w:w="2235"/>
        <w:gridCol w:w="1596"/>
        <w:gridCol w:w="1043"/>
        <w:gridCol w:w="1861"/>
        <w:gridCol w:w="3864"/>
        <w:tblGridChange w:id="284">
          <w:tblGrid>
            <w:gridCol w:w="1951"/>
            <w:gridCol w:w="1168"/>
            <w:gridCol w:w="1100"/>
            <w:gridCol w:w="1417"/>
            <w:gridCol w:w="4660"/>
          </w:tblGrid>
        </w:tblGridChange>
      </w:tblGrid>
      <w:tr w:rsidR="0091211C" w:rsidRPr="00412363" w14:paraId="3E4FF747" w14:textId="77777777" w:rsidTr="00263533">
        <w:tc>
          <w:tcPr>
            <w:tcW w:w="1054" w:type="pct"/>
            <w:shd w:val="clear" w:color="auto" w:fill="C0C0C0"/>
            <w:tcMar>
              <w:top w:w="0" w:type="dxa"/>
              <w:left w:w="108" w:type="dxa"/>
              <w:bottom w:w="0" w:type="dxa"/>
              <w:right w:w="108" w:type="dxa"/>
            </w:tcMar>
            <w:tcPrChange w:id="285" w:author="donald.chisholm" w:date="2018-04-26T22:59:00Z">
              <w:tcPr>
                <w:tcW w:w="947" w:type="pct"/>
                <w:shd w:val="clear" w:color="auto" w:fill="C0C0C0"/>
                <w:tcMar>
                  <w:top w:w="0" w:type="dxa"/>
                  <w:left w:w="108" w:type="dxa"/>
                  <w:bottom w:w="0" w:type="dxa"/>
                  <w:right w:w="108" w:type="dxa"/>
                </w:tcMar>
              </w:tcPr>
            </w:tcPrChange>
          </w:tcPr>
          <w:p w14:paraId="292BDC9F" w14:textId="77777777" w:rsidR="00EA61A1" w:rsidRPr="002C60A6" w:rsidRDefault="00EA61A1" w:rsidP="00EA61A1">
            <w:pPr>
              <w:rPr>
                <w:rFonts w:ascii="Arial" w:hAnsi="Arial"/>
                <w:b/>
              </w:rPr>
            </w:pPr>
            <w:r w:rsidRPr="002C60A6">
              <w:rPr>
                <w:rFonts w:ascii="Arial" w:hAnsi="Arial"/>
                <w:b/>
              </w:rPr>
              <w:t>Element</w:t>
            </w:r>
          </w:p>
        </w:tc>
        <w:tc>
          <w:tcPr>
            <w:tcW w:w="753" w:type="pct"/>
            <w:shd w:val="clear" w:color="auto" w:fill="C0C0C0"/>
            <w:tcMar>
              <w:top w:w="0" w:type="dxa"/>
              <w:left w:w="108" w:type="dxa"/>
              <w:bottom w:w="0" w:type="dxa"/>
              <w:right w:w="108" w:type="dxa"/>
            </w:tcMar>
            <w:tcPrChange w:id="286" w:author="donald.chisholm" w:date="2018-04-26T22:59:00Z">
              <w:tcPr>
                <w:tcW w:w="567" w:type="pct"/>
                <w:shd w:val="clear" w:color="auto" w:fill="C0C0C0"/>
                <w:tcMar>
                  <w:top w:w="0" w:type="dxa"/>
                  <w:left w:w="108" w:type="dxa"/>
                  <w:bottom w:w="0" w:type="dxa"/>
                  <w:right w:w="108" w:type="dxa"/>
                </w:tcMar>
              </w:tcPr>
            </w:tcPrChange>
          </w:tcPr>
          <w:p w14:paraId="12BB805A" w14:textId="77777777" w:rsidR="00EA61A1" w:rsidRPr="002C60A6" w:rsidRDefault="00EA61A1" w:rsidP="00EA61A1">
            <w:pPr>
              <w:rPr>
                <w:rFonts w:ascii="Arial" w:hAnsi="Arial"/>
                <w:b/>
              </w:rPr>
            </w:pPr>
            <w:r w:rsidRPr="002C60A6">
              <w:rPr>
                <w:rFonts w:ascii="Arial" w:hAnsi="Arial"/>
                <w:b/>
              </w:rPr>
              <w:t>Type</w:t>
            </w:r>
          </w:p>
        </w:tc>
        <w:tc>
          <w:tcPr>
            <w:tcW w:w="492" w:type="pct"/>
            <w:shd w:val="clear" w:color="auto" w:fill="C0C0C0"/>
            <w:tcMar>
              <w:top w:w="0" w:type="dxa"/>
              <w:left w:w="108" w:type="dxa"/>
              <w:bottom w:w="0" w:type="dxa"/>
              <w:right w:w="108" w:type="dxa"/>
            </w:tcMar>
            <w:tcPrChange w:id="287" w:author="donald.chisholm" w:date="2018-04-26T22:59:00Z">
              <w:tcPr>
                <w:tcW w:w="534" w:type="pct"/>
                <w:shd w:val="clear" w:color="auto" w:fill="C0C0C0"/>
                <w:tcMar>
                  <w:top w:w="0" w:type="dxa"/>
                  <w:left w:w="108" w:type="dxa"/>
                  <w:bottom w:w="0" w:type="dxa"/>
                  <w:right w:w="108" w:type="dxa"/>
                </w:tcMar>
              </w:tcPr>
            </w:tcPrChange>
          </w:tcPr>
          <w:p w14:paraId="3E37C633" w14:textId="77777777" w:rsidR="00EA61A1" w:rsidRPr="002C60A6" w:rsidRDefault="00EA61A1" w:rsidP="00EA61A1">
            <w:pPr>
              <w:rPr>
                <w:rFonts w:ascii="Arial" w:hAnsi="Arial"/>
                <w:b/>
              </w:rPr>
            </w:pPr>
            <w:r w:rsidRPr="002C60A6">
              <w:rPr>
                <w:rFonts w:ascii="Arial" w:hAnsi="Arial"/>
                <w:b/>
              </w:rPr>
              <w:t>Optional</w:t>
            </w:r>
          </w:p>
        </w:tc>
        <w:tc>
          <w:tcPr>
            <w:tcW w:w="878" w:type="pct"/>
            <w:shd w:val="clear" w:color="auto" w:fill="C0C0C0"/>
            <w:tcPrChange w:id="288" w:author="donald.chisholm" w:date="2018-04-26T22:59:00Z">
              <w:tcPr>
                <w:tcW w:w="688" w:type="pct"/>
                <w:shd w:val="clear" w:color="auto" w:fill="C0C0C0"/>
              </w:tcPr>
            </w:tcPrChange>
          </w:tcPr>
          <w:p w14:paraId="31D07FB4" w14:textId="4E78B0B9" w:rsidR="00EA61A1" w:rsidRPr="002C60A6" w:rsidRDefault="00EA61A1" w:rsidP="00EA61A1">
            <w:pPr>
              <w:rPr>
                <w:rFonts w:ascii="Arial" w:hAnsi="Arial"/>
                <w:b/>
              </w:rPr>
            </w:pPr>
            <w:ins w:id="289" w:author="donald.chisholm" w:date="2018-04-26T22:39:00Z">
              <w:r w:rsidRPr="00F64FAF">
                <w:rPr>
                  <w:rFonts w:ascii="Arial" w:hAnsi="Arial" w:cs="Arial"/>
                  <w:b/>
                </w:rPr>
                <w:t>[ResourceRelPath]</w:t>
              </w:r>
            </w:ins>
          </w:p>
        </w:tc>
        <w:tc>
          <w:tcPr>
            <w:tcW w:w="1823" w:type="pct"/>
            <w:shd w:val="clear" w:color="auto" w:fill="C0C0C0"/>
            <w:tcMar>
              <w:top w:w="0" w:type="dxa"/>
              <w:left w:w="108" w:type="dxa"/>
              <w:bottom w:w="0" w:type="dxa"/>
              <w:right w:w="108" w:type="dxa"/>
            </w:tcMar>
            <w:tcPrChange w:id="290" w:author="donald.chisholm" w:date="2018-04-26T22:59:00Z">
              <w:tcPr>
                <w:tcW w:w="2263" w:type="pct"/>
                <w:shd w:val="clear" w:color="auto" w:fill="C0C0C0"/>
                <w:tcMar>
                  <w:top w:w="0" w:type="dxa"/>
                  <w:left w:w="108" w:type="dxa"/>
                  <w:bottom w:w="0" w:type="dxa"/>
                  <w:right w:w="108" w:type="dxa"/>
                </w:tcMar>
              </w:tcPr>
            </w:tcPrChange>
          </w:tcPr>
          <w:p w14:paraId="7CBB73A2" w14:textId="19822BA1" w:rsidR="00EA61A1" w:rsidRPr="002C60A6" w:rsidRDefault="00EA61A1" w:rsidP="00EA61A1">
            <w:pPr>
              <w:rPr>
                <w:rFonts w:ascii="Arial" w:hAnsi="Arial"/>
                <w:b/>
              </w:rPr>
            </w:pPr>
            <w:r w:rsidRPr="002C60A6">
              <w:rPr>
                <w:rFonts w:ascii="Arial" w:hAnsi="Arial"/>
                <w:b/>
              </w:rPr>
              <w:t>Description</w:t>
            </w:r>
          </w:p>
        </w:tc>
      </w:tr>
      <w:tr w:rsidR="00C87240" w:rsidRPr="00412363" w14:paraId="0080A3C8" w14:textId="77777777" w:rsidTr="00263533">
        <w:tc>
          <w:tcPr>
            <w:tcW w:w="1054" w:type="pct"/>
            <w:tcMar>
              <w:top w:w="0" w:type="dxa"/>
              <w:left w:w="108" w:type="dxa"/>
              <w:bottom w:w="0" w:type="dxa"/>
              <w:right w:w="108" w:type="dxa"/>
            </w:tcMar>
            <w:tcPrChange w:id="291" w:author="donald.chisholm" w:date="2018-04-26T22:59:00Z">
              <w:tcPr>
                <w:tcW w:w="947" w:type="pct"/>
                <w:tcMar>
                  <w:top w:w="0" w:type="dxa"/>
                  <w:left w:w="108" w:type="dxa"/>
                  <w:bottom w:w="0" w:type="dxa"/>
                  <w:right w:w="108" w:type="dxa"/>
                </w:tcMar>
              </w:tcPr>
            </w:tcPrChange>
          </w:tcPr>
          <w:p w14:paraId="1CCE2826" w14:textId="77777777" w:rsidR="00C87240" w:rsidRPr="00412363" w:rsidRDefault="00C87240" w:rsidP="00C87240">
            <w:pPr>
              <w:rPr>
                <w:rFonts w:ascii="Arial" w:hAnsi="Arial"/>
              </w:rPr>
            </w:pPr>
            <w:r w:rsidRPr="00412363">
              <w:rPr>
                <w:rFonts w:ascii="Arial" w:hAnsi="Arial"/>
              </w:rPr>
              <w:t>callbackReference</w:t>
            </w:r>
          </w:p>
        </w:tc>
        <w:tc>
          <w:tcPr>
            <w:tcW w:w="753" w:type="pct"/>
            <w:tcMar>
              <w:top w:w="0" w:type="dxa"/>
              <w:left w:w="108" w:type="dxa"/>
              <w:bottom w:w="0" w:type="dxa"/>
              <w:right w:w="108" w:type="dxa"/>
            </w:tcMar>
            <w:tcPrChange w:id="292" w:author="donald.chisholm" w:date="2018-04-26T22:59:00Z">
              <w:tcPr>
                <w:tcW w:w="567" w:type="pct"/>
                <w:tcMar>
                  <w:top w:w="0" w:type="dxa"/>
                  <w:left w:w="108" w:type="dxa"/>
                  <w:bottom w:w="0" w:type="dxa"/>
                  <w:right w:w="108" w:type="dxa"/>
                </w:tcMar>
              </w:tcPr>
            </w:tcPrChange>
          </w:tcPr>
          <w:p w14:paraId="2BE70CFA" w14:textId="77777777" w:rsidR="00C87240" w:rsidRPr="00412363" w:rsidRDefault="00C87240" w:rsidP="00C87240">
            <w:pPr>
              <w:rPr>
                <w:rFonts w:ascii="Arial" w:hAnsi="Arial"/>
              </w:rPr>
            </w:pPr>
            <w:r>
              <w:rPr>
                <w:rFonts w:ascii="Arial" w:hAnsi="Arial"/>
              </w:rPr>
              <w:t>common:CallbackReference</w:t>
            </w:r>
          </w:p>
        </w:tc>
        <w:tc>
          <w:tcPr>
            <w:tcW w:w="492" w:type="pct"/>
            <w:tcMar>
              <w:top w:w="0" w:type="dxa"/>
              <w:left w:w="108" w:type="dxa"/>
              <w:bottom w:w="0" w:type="dxa"/>
              <w:right w:w="108" w:type="dxa"/>
            </w:tcMar>
            <w:tcPrChange w:id="293" w:author="donald.chisholm" w:date="2018-04-26T22:59:00Z">
              <w:tcPr>
                <w:tcW w:w="534" w:type="pct"/>
                <w:tcMar>
                  <w:top w:w="0" w:type="dxa"/>
                  <w:left w:w="108" w:type="dxa"/>
                  <w:bottom w:w="0" w:type="dxa"/>
                  <w:right w:w="108" w:type="dxa"/>
                </w:tcMar>
              </w:tcPr>
            </w:tcPrChange>
          </w:tcPr>
          <w:p w14:paraId="59E99E1F" w14:textId="77777777" w:rsidR="00C87240" w:rsidRPr="00412363" w:rsidRDefault="00C87240" w:rsidP="00C87240">
            <w:pPr>
              <w:rPr>
                <w:rFonts w:ascii="Arial" w:hAnsi="Arial"/>
              </w:rPr>
            </w:pPr>
            <w:r w:rsidRPr="00412363">
              <w:rPr>
                <w:rFonts w:ascii="Arial" w:hAnsi="Arial"/>
              </w:rPr>
              <w:t>No</w:t>
            </w:r>
          </w:p>
        </w:tc>
        <w:tc>
          <w:tcPr>
            <w:tcW w:w="878" w:type="pct"/>
            <w:tcPrChange w:id="294" w:author="donald.chisholm" w:date="2018-04-26T22:59:00Z">
              <w:tcPr>
                <w:tcW w:w="688" w:type="pct"/>
              </w:tcPr>
            </w:tcPrChange>
          </w:tcPr>
          <w:p w14:paraId="12F29015" w14:textId="4875D728" w:rsidR="00C87240" w:rsidRPr="00412363" w:rsidRDefault="00C87240" w:rsidP="00C87240">
            <w:pPr>
              <w:rPr>
                <w:rFonts w:ascii="Arial" w:hAnsi="Arial"/>
              </w:rPr>
            </w:pPr>
            <w:ins w:id="295" w:author="donald.chisholm" w:date="2018-04-26T22:51:00Z">
              <w:r w:rsidRPr="00F64FAF">
                <w:rPr>
                  <w:rFonts w:ascii="Arial" w:hAnsi="Arial" w:cs="Arial"/>
                </w:rPr>
                <w:t>Not applicable</w:t>
              </w:r>
            </w:ins>
          </w:p>
        </w:tc>
        <w:tc>
          <w:tcPr>
            <w:tcW w:w="1823" w:type="pct"/>
            <w:tcMar>
              <w:top w:w="0" w:type="dxa"/>
              <w:left w:w="108" w:type="dxa"/>
              <w:bottom w:w="0" w:type="dxa"/>
              <w:right w:w="108" w:type="dxa"/>
            </w:tcMar>
            <w:tcPrChange w:id="296" w:author="donald.chisholm" w:date="2018-04-26T22:59:00Z">
              <w:tcPr>
                <w:tcW w:w="2263" w:type="pct"/>
                <w:tcMar>
                  <w:top w:w="0" w:type="dxa"/>
                  <w:left w:w="108" w:type="dxa"/>
                  <w:bottom w:w="0" w:type="dxa"/>
                  <w:right w:w="108" w:type="dxa"/>
                </w:tcMar>
              </w:tcPr>
            </w:tcPrChange>
          </w:tcPr>
          <w:p w14:paraId="7263FA27" w14:textId="2F52B4E5" w:rsidR="00C87240" w:rsidRPr="00412363" w:rsidRDefault="00C87240" w:rsidP="00C87240">
            <w:pPr>
              <w:rPr>
                <w:rFonts w:ascii="Arial" w:hAnsi="Arial"/>
              </w:rPr>
            </w:pPr>
            <w:r w:rsidRPr="00412363">
              <w:rPr>
                <w:rFonts w:ascii="Arial" w:hAnsi="Arial"/>
              </w:rPr>
              <w:t>Client's Notification URL and OPTIONAL callbackData</w:t>
            </w:r>
          </w:p>
        </w:tc>
      </w:tr>
      <w:tr w:rsidR="00C87240" w:rsidRPr="00412363" w14:paraId="27A9B9C1" w14:textId="77777777" w:rsidTr="00263533">
        <w:tc>
          <w:tcPr>
            <w:tcW w:w="1054" w:type="pct"/>
            <w:tcMar>
              <w:top w:w="0" w:type="dxa"/>
              <w:left w:w="108" w:type="dxa"/>
              <w:bottom w:w="0" w:type="dxa"/>
              <w:right w:w="108" w:type="dxa"/>
            </w:tcMar>
            <w:tcPrChange w:id="297" w:author="donald.chisholm" w:date="2018-04-26T22:59:00Z">
              <w:tcPr>
                <w:tcW w:w="947" w:type="pct"/>
                <w:tcMar>
                  <w:top w:w="0" w:type="dxa"/>
                  <w:left w:w="108" w:type="dxa"/>
                  <w:bottom w:w="0" w:type="dxa"/>
                  <w:right w:w="108" w:type="dxa"/>
                </w:tcMar>
              </w:tcPr>
            </w:tcPrChange>
          </w:tcPr>
          <w:p w14:paraId="6217DBA3" w14:textId="77777777" w:rsidR="00C87240" w:rsidRDefault="00C87240" w:rsidP="00C87240">
            <w:pPr>
              <w:rPr>
                <w:rFonts w:ascii="Arial" w:hAnsi="Arial"/>
              </w:rPr>
            </w:pPr>
            <w:r w:rsidRPr="009421F7">
              <w:rPr>
                <w:rFonts w:ascii="Arial" w:hAnsi="Arial"/>
              </w:rPr>
              <w:t>listId</w:t>
            </w:r>
          </w:p>
        </w:tc>
        <w:tc>
          <w:tcPr>
            <w:tcW w:w="753" w:type="pct"/>
            <w:tcMar>
              <w:top w:w="0" w:type="dxa"/>
              <w:left w:w="108" w:type="dxa"/>
              <w:bottom w:w="0" w:type="dxa"/>
              <w:right w:w="108" w:type="dxa"/>
            </w:tcMar>
            <w:tcPrChange w:id="298" w:author="donald.chisholm" w:date="2018-04-26T22:59:00Z">
              <w:tcPr>
                <w:tcW w:w="567" w:type="pct"/>
                <w:tcMar>
                  <w:top w:w="0" w:type="dxa"/>
                  <w:left w:w="108" w:type="dxa"/>
                  <w:bottom w:w="0" w:type="dxa"/>
                  <w:right w:w="108" w:type="dxa"/>
                </w:tcMar>
              </w:tcPr>
            </w:tcPrChange>
          </w:tcPr>
          <w:p w14:paraId="4851EDF5" w14:textId="77777777" w:rsidR="00C87240" w:rsidRPr="003153F9" w:rsidRDefault="00C87240" w:rsidP="00C87240">
            <w:pPr>
              <w:rPr>
                <w:rFonts w:ascii="Arial" w:hAnsi="Arial"/>
              </w:rPr>
            </w:pPr>
            <w:r w:rsidRPr="009421F7">
              <w:rPr>
                <w:rFonts w:ascii="Arial" w:hAnsi="Arial"/>
              </w:rPr>
              <w:t>xsd:anyURI</w:t>
            </w:r>
          </w:p>
        </w:tc>
        <w:tc>
          <w:tcPr>
            <w:tcW w:w="492" w:type="pct"/>
            <w:tcMar>
              <w:top w:w="0" w:type="dxa"/>
              <w:left w:w="108" w:type="dxa"/>
              <w:bottom w:w="0" w:type="dxa"/>
              <w:right w:w="108" w:type="dxa"/>
            </w:tcMar>
            <w:tcPrChange w:id="299" w:author="donald.chisholm" w:date="2018-04-26T22:59:00Z">
              <w:tcPr>
                <w:tcW w:w="534" w:type="pct"/>
                <w:tcMar>
                  <w:top w:w="0" w:type="dxa"/>
                  <w:left w:w="108" w:type="dxa"/>
                  <w:bottom w:w="0" w:type="dxa"/>
                  <w:right w:w="108" w:type="dxa"/>
                </w:tcMar>
              </w:tcPr>
            </w:tcPrChange>
          </w:tcPr>
          <w:p w14:paraId="0A22AAF8" w14:textId="77777777" w:rsidR="00C87240" w:rsidRPr="003153F9" w:rsidRDefault="00C87240" w:rsidP="00C87240">
            <w:pPr>
              <w:rPr>
                <w:rFonts w:ascii="Arial" w:hAnsi="Arial"/>
              </w:rPr>
            </w:pPr>
            <w:r>
              <w:rPr>
                <w:rFonts w:ascii="Arial" w:hAnsi="Arial"/>
              </w:rPr>
              <w:t>Yes</w:t>
            </w:r>
          </w:p>
        </w:tc>
        <w:tc>
          <w:tcPr>
            <w:tcW w:w="878" w:type="pct"/>
            <w:tcPrChange w:id="300" w:author="donald.chisholm" w:date="2018-04-26T22:59:00Z">
              <w:tcPr>
                <w:tcW w:w="688" w:type="pct"/>
              </w:tcPr>
            </w:tcPrChange>
          </w:tcPr>
          <w:p w14:paraId="31B5F344" w14:textId="6C0CADF3" w:rsidR="00C87240" w:rsidRDefault="00C87240" w:rsidP="00C87240">
            <w:pPr>
              <w:rPr>
                <w:rFonts w:ascii="Arial" w:hAnsi="Arial"/>
                <w:lang w:val="en-US"/>
              </w:rPr>
            </w:pPr>
            <w:ins w:id="301" w:author="donald.chisholm" w:date="2018-04-26T22:51:00Z">
              <w:r w:rsidRPr="00F64FAF">
                <w:rPr>
                  <w:rFonts w:ascii="Arial" w:hAnsi="Arial" w:cs="Arial"/>
                </w:rPr>
                <w:t>Not applicable</w:t>
              </w:r>
            </w:ins>
          </w:p>
        </w:tc>
        <w:tc>
          <w:tcPr>
            <w:tcW w:w="1823" w:type="pct"/>
            <w:tcMar>
              <w:top w:w="0" w:type="dxa"/>
              <w:left w:w="108" w:type="dxa"/>
              <w:bottom w:w="0" w:type="dxa"/>
              <w:right w:w="108" w:type="dxa"/>
            </w:tcMar>
            <w:tcPrChange w:id="302" w:author="donald.chisholm" w:date="2018-04-26T22:59:00Z">
              <w:tcPr>
                <w:tcW w:w="2263" w:type="pct"/>
                <w:tcMar>
                  <w:top w:w="0" w:type="dxa"/>
                  <w:left w:w="108" w:type="dxa"/>
                  <w:bottom w:w="0" w:type="dxa"/>
                  <w:right w:w="108" w:type="dxa"/>
                </w:tcMar>
              </w:tcPr>
            </w:tcPrChange>
          </w:tcPr>
          <w:p w14:paraId="6F05B333" w14:textId="266CA9AC" w:rsidR="00C87240" w:rsidRPr="00264B85" w:rsidRDefault="00C87240" w:rsidP="00C87240">
            <w:pPr>
              <w:rPr>
                <w:rFonts w:ascii="Arial" w:hAnsi="Arial"/>
                <w:lang w:val="en-US"/>
              </w:rPr>
            </w:pPr>
            <w:r>
              <w:rPr>
                <w:rFonts w:ascii="Arial" w:hAnsi="Arial"/>
                <w:lang w:val="en-US"/>
              </w:rPr>
              <w:t>The element is pointing to a list available on the API Server, containing identifiers (e.g. bot applications identifiers).</w:t>
            </w:r>
          </w:p>
          <w:p w14:paraId="48B893D4" w14:textId="77777777" w:rsidR="00C87240" w:rsidRDefault="00C87240" w:rsidP="00C87240">
            <w:pPr>
              <w:rPr>
                <w:rFonts w:ascii="Arial" w:hAnsi="Arial"/>
                <w:lang w:val="en-US"/>
              </w:rPr>
            </w:pPr>
            <w:r>
              <w:rPr>
                <w:rFonts w:ascii="Arial" w:hAnsi="Arial"/>
                <w:lang w:val="en-US"/>
              </w:rPr>
              <w:t>When present, i</w:t>
            </w:r>
            <w:r w:rsidRPr="00B24F85">
              <w:rPr>
                <w:rFonts w:ascii="Arial" w:hAnsi="Arial"/>
                <w:lang w:val="en-US"/>
              </w:rPr>
              <w:t>t is taken into account for the following chat notification types:</w:t>
            </w:r>
            <w:r>
              <w:rPr>
                <w:rFonts w:ascii="Arial" w:hAnsi="Arial"/>
                <w:lang w:val="en-US"/>
              </w:rPr>
              <w:br/>
            </w:r>
            <w:r w:rsidRPr="00264B85">
              <w:rPr>
                <w:rFonts w:ascii="Arial" w:hAnsi="Arial"/>
                <w:lang w:val="en-US"/>
              </w:rPr>
              <w:t>ChatEventNotification, ChatSessionInvitationNotification, ChatMessageNotification, MultimediaChatMessageNotification</w:t>
            </w:r>
            <w:r w:rsidRPr="003F5CE1">
              <w:rPr>
                <w:rFonts w:ascii="Arial" w:hAnsi="Arial"/>
                <w:lang w:val="en-US"/>
              </w:rPr>
              <w:t xml:space="preserve"> </w:t>
            </w:r>
            <w:r w:rsidRPr="00264B85">
              <w:rPr>
                <w:rFonts w:ascii="Arial" w:hAnsi="Arial"/>
                <w:lang w:val="en-US"/>
              </w:rPr>
              <w:t>and ChatMessageStatusNotification.</w:t>
            </w:r>
          </w:p>
          <w:p w14:paraId="6C0BFFDC" w14:textId="77777777" w:rsidR="00C87240" w:rsidRPr="00264B85" w:rsidRDefault="00C87240" w:rsidP="00C87240">
            <w:pPr>
              <w:rPr>
                <w:rFonts w:ascii="Arial" w:hAnsi="Arial"/>
                <w:lang w:val="en-US"/>
              </w:rPr>
            </w:pPr>
            <w:r>
              <w:rPr>
                <w:rFonts w:ascii="Arial" w:hAnsi="Arial"/>
                <w:lang w:val="en-US"/>
              </w:rPr>
              <w:t>Clarifications on the use of the element:</w:t>
            </w:r>
          </w:p>
          <w:p w14:paraId="23637E94" w14:textId="77777777" w:rsidR="00C87240" w:rsidRPr="00264B85" w:rsidRDefault="00C87240" w:rsidP="00C87240">
            <w:pPr>
              <w:numPr>
                <w:ilvl w:val="0"/>
                <w:numId w:val="69"/>
              </w:numPr>
              <w:rPr>
                <w:rFonts w:ascii="Arial" w:hAnsi="Arial"/>
                <w:lang w:val="en-US"/>
              </w:rPr>
            </w:pPr>
            <w:r w:rsidRPr="00264B85">
              <w:rPr>
                <w:rFonts w:ascii="Arial" w:hAnsi="Arial"/>
                <w:lang w:val="en-US"/>
              </w:rPr>
              <w:t xml:space="preserve">When </w:t>
            </w:r>
            <w:r>
              <w:rPr>
                <w:rFonts w:ascii="Arial" w:hAnsi="Arial"/>
                <w:lang w:val="en-US"/>
              </w:rPr>
              <w:t xml:space="preserve">a </w:t>
            </w:r>
            <w:r w:rsidRPr="00264B85">
              <w:rPr>
                <w:rFonts w:ascii="Arial" w:hAnsi="Arial"/>
                <w:lang w:val="en-US"/>
              </w:rPr>
              <w:t xml:space="preserve">CBP is initiating one </w:t>
            </w:r>
            <w:r w:rsidRPr="00264B85">
              <w:rPr>
                <w:rFonts w:ascii="Arial" w:hAnsi="Arial"/>
                <w:lang w:val="en-US"/>
              </w:rPr>
              <w:lastRenderedPageBreak/>
              <w:t xml:space="preserve">subscription for all the </w:t>
            </w:r>
            <w:r>
              <w:rPr>
                <w:rFonts w:ascii="Arial" w:hAnsi="Arial"/>
                <w:lang w:val="en-US"/>
              </w:rPr>
              <w:t>bot</w:t>
            </w:r>
            <w:r w:rsidRPr="00E4439E">
              <w:rPr>
                <w:rFonts w:ascii="Arial" w:hAnsi="Arial"/>
                <w:lang w:val="en-US"/>
              </w:rPr>
              <w:t>s served by that CBP, the l</w:t>
            </w:r>
            <w:r w:rsidRPr="00264B85">
              <w:rPr>
                <w:rFonts w:ascii="Arial" w:hAnsi="Arial"/>
                <w:lang w:val="en-US"/>
              </w:rPr>
              <w:t>istId identifies the bot</w:t>
            </w:r>
            <w:r>
              <w:rPr>
                <w:rFonts w:ascii="Arial" w:hAnsi="Arial"/>
                <w:lang w:val="en-US"/>
              </w:rPr>
              <w:t xml:space="preserve"> l</w:t>
            </w:r>
            <w:r w:rsidRPr="00E4439E">
              <w:rPr>
                <w:rFonts w:ascii="Arial" w:hAnsi="Arial"/>
                <w:lang w:val="en-US"/>
              </w:rPr>
              <w:t>ist</w:t>
            </w:r>
            <w:r w:rsidRPr="00264B85">
              <w:rPr>
                <w:rFonts w:ascii="Arial" w:hAnsi="Arial"/>
                <w:lang w:val="en-US"/>
              </w:rPr>
              <w:t xml:space="preserve"> instance which includes the list of </w:t>
            </w:r>
            <w:r>
              <w:rPr>
                <w:rFonts w:ascii="Arial" w:hAnsi="Arial"/>
                <w:lang w:val="en-US"/>
              </w:rPr>
              <w:t>bot</w:t>
            </w:r>
            <w:r w:rsidRPr="00264B85">
              <w:rPr>
                <w:rFonts w:ascii="Arial" w:hAnsi="Arial"/>
                <w:lang w:val="en-US"/>
              </w:rPr>
              <w:t xml:space="preserve"> applications supported by that CBP.</w:t>
            </w:r>
          </w:p>
          <w:p w14:paraId="3AFBBDB8" w14:textId="77777777" w:rsidR="00C87240" w:rsidRPr="00264B85" w:rsidRDefault="00C87240" w:rsidP="00C87240">
            <w:pPr>
              <w:numPr>
                <w:ilvl w:val="0"/>
                <w:numId w:val="69"/>
              </w:numPr>
              <w:rPr>
                <w:rFonts w:ascii="Arial" w:hAnsi="Arial"/>
              </w:rPr>
            </w:pPr>
            <w:r w:rsidRPr="00264B85">
              <w:rPr>
                <w:rFonts w:ascii="Arial" w:hAnsi="Arial"/>
                <w:lang w:val="en-US"/>
              </w:rPr>
              <w:t xml:space="preserve">In the case where a </w:t>
            </w:r>
            <w:r>
              <w:rPr>
                <w:rFonts w:ascii="Arial" w:hAnsi="Arial"/>
                <w:lang w:val="en-US"/>
              </w:rPr>
              <w:t>bot</w:t>
            </w:r>
            <w:r w:rsidRPr="00264B85">
              <w:rPr>
                <w:rFonts w:ascii="Arial" w:hAnsi="Arial"/>
                <w:lang w:val="en-US"/>
              </w:rPr>
              <w:t xml:space="preserve"> platform subscribes individually to chat notifications for each </w:t>
            </w:r>
            <w:r>
              <w:rPr>
                <w:rFonts w:ascii="Arial" w:hAnsi="Arial"/>
                <w:lang w:val="en-US"/>
              </w:rPr>
              <w:t>bot</w:t>
            </w:r>
            <w:r w:rsidRPr="00264B85">
              <w:rPr>
                <w:rFonts w:ascii="Arial" w:hAnsi="Arial"/>
                <w:lang w:val="en-US"/>
              </w:rPr>
              <w:t xml:space="preserve"> application, then this element would not need to be present.</w:t>
            </w:r>
          </w:p>
          <w:p w14:paraId="66AA2065" w14:textId="77777777" w:rsidR="00C87240" w:rsidRDefault="00C87240" w:rsidP="00C87240">
            <w:pPr>
              <w:rPr>
                <w:rFonts w:ascii="Arial" w:hAnsi="Arial"/>
              </w:rPr>
            </w:pPr>
            <w:r>
              <w:rPr>
                <w:rFonts w:ascii="Arial" w:hAnsi="Arial"/>
              </w:rPr>
              <w:t>Note: the management of the lists of identifiers available on the API Server (e.g. that include the bots) is not in scope of this chat API.</w:t>
            </w:r>
          </w:p>
        </w:tc>
      </w:tr>
      <w:tr w:rsidR="00C87240" w:rsidRPr="00412363" w14:paraId="7C970B1B" w14:textId="77777777" w:rsidTr="00263533">
        <w:tc>
          <w:tcPr>
            <w:tcW w:w="1054" w:type="pct"/>
            <w:tcMar>
              <w:top w:w="0" w:type="dxa"/>
              <w:left w:w="108" w:type="dxa"/>
              <w:bottom w:w="0" w:type="dxa"/>
              <w:right w:w="108" w:type="dxa"/>
            </w:tcMar>
            <w:tcPrChange w:id="303" w:author="donald.chisholm" w:date="2018-04-26T22:59:00Z">
              <w:tcPr>
                <w:tcW w:w="947" w:type="pct"/>
                <w:tcMar>
                  <w:top w:w="0" w:type="dxa"/>
                  <w:left w:w="108" w:type="dxa"/>
                  <w:bottom w:w="0" w:type="dxa"/>
                  <w:right w:w="108" w:type="dxa"/>
                </w:tcMar>
              </w:tcPr>
            </w:tcPrChange>
          </w:tcPr>
          <w:p w14:paraId="3547ECA4" w14:textId="77777777" w:rsidR="00C87240" w:rsidRPr="003153F9" w:rsidRDefault="00C87240" w:rsidP="00C87240">
            <w:pPr>
              <w:rPr>
                <w:rFonts w:ascii="Arial" w:hAnsi="Arial"/>
              </w:rPr>
            </w:pPr>
            <w:r>
              <w:rPr>
                <w:rFonts w:ascii="Arial" w:hAnsi="Arial"/>
              </w:rPr>
              <w:lastRenderedPageBreak/>
              <w:t>confirmedChatSupported</w:t>
            </w:r>
          </w:p>
        </w:tc>
        <w:tc>
          <w:tcPr>
            <w:tcW w:w="753" w:type="pct"/>
            <w:tcMar>
              <w:top w:w="0" w:type="dxa"/>
              <w:left w:w="108" w:type="dxa"/>
              <w:bottom w:w="0" w:type="dxa"/>
              <w:right w:w="108" w:type="dxa"/>
            </w:tcMar>
            <w:tcPrChange w:id="304" w:author="donald.chisholm" w:date="2018-04-26T22:59:00Z">
              <w:tcPr>
                <w:tcW w:w="567" w:type="pct"/>
                <w:tcMar>
                  <w:top w:w="0" w:type="dxa"/>
                  <w:left w:w="108" w:type="dxa"/>
                  <w:bottom w:w="0" w:type="dxa"/>
                  <w:right w:w="108" w:type="dxa"/>
                </w:tcMar>
              </w:tcPr>
            </w:tcPrChange>
          </w:tcPr>
          <w:p w14:paraId="234E2D04" w14:textId="77777777" w:rsidR="00C87240" w:rsidRPr="003153F9" w:rsidRDefault="00C87240" w:rsidP="00C87240">
            <w:pPr>
              <w:rPr>
                <w:rFonts w:ascii="Arial" w:hAnsi="Arial"/>
              </w:rPr>
            </w:pPr>
            <w:r w:rsidRPr="003153F9">
              <w:rPr>
                <w:rFonts w:ascii="Arial" w:hAnsi="Arial"/>
              </w:rPr>
              <w:t>xsd:boolean</w:t>
            </w:r>
          </w:p>
        </w:tc>
        <w:tc>
          <w:tcPr>
            <w:tcW w:w="492" w:type="pct"/>
            <w:tcMar>
              <w:top w:w="0" w:type="dxa"/>
              <w:left w:w="108" w:type="dxa"/>
              <w:bottom w:w="0" w:type="dxa"/>
              <w:right w:w="108" w:type="dxa"/>
            </w:tcMar>
            <w:tcPrChange w:id="305" w:author="donald.chisholm" w:date="2018-04-26T22:59:00Z">
              <w:tcPr>
                <w:tcW w:w="534" w:type="pct"/>
                <w:tcMar>
                  <w:top w:w="0" w:type="dxa"/>
                  <w:left w:w="108" w:type="dxa"/>
                  <w:bottom w:w="0" w:type="dxa"/>
                  <w:right w:w="108" w:type="dxa"/>
                </w:tcMar>
              </w:tcPr>
            </w:tcPrChange>
          </w:tcPr>
          <w:p w14:paraId="0921B957" w14:textId="77777777" w:rsidR="00C87240" w:rsidRPr="003153F9" w:rsidRDefault="00C87240" w:rsidP="00C87240">
            <w:pPr>
              <w:rPr>
                <w:rFonts w:ascii="Arial" w:hAnsi="Arial"/>
              </w:rPr>
            </w:pPr>
            <w:r w:rsidRPr="003153F9">
              <w:rPr>
                <w:rFonts w:ascii="Arial" w:hAnsi="Arial"/>
              </w:rPr>
              <w:t>Yes</w:t>
            </w:r>
          </w:p>
        </w:tc>
        <w:tc>
          <w:tcPr>
            <w:tcW w:w="878" w:type="pct"/>
            <w:tcPrChange w:id="306" w:author="donald.chisholm" w:date="2018-04-26T22:59:00Z">
              <w:tcPr>
                <w:tcW w:w="688" w:type="pct"/>
              </w:tcPr>
            </w:tcPrChange>
          </w:tcPr>
          <w:p w14:paraId="50884C88" w14:textId="68D0B79E" w:rsidR="00C87240" w:rsidRDefault="00C87240" w:rsidP="00C87240">
            <w:pPr>
              <w:rPr>
                <w:rFonts w:ascii="Arial" w:hAnsi="Arial"/>
              </w:rPr>
            </w:pPr>
            <w:ins w:id="307" w:author="donald.chisholm" w:date="2018-04-26T22:51:00Z">
              <w:r w:rsidRPr="00F64FAF">
                <w:rPr>
                  <w:rFonts w:ascii="Arial" w:hAnsi="Arial" w:cs="Arial"/>
                </w:rPr>
                <w:t>Not applicable</w:t>
              </w:r>
            </w:ins>
          </w:p>
        </w:tc>
        <w:tc>
          <w:tcPr>
            <w:tcW w:w="1823" w:type="pct"/>
            <w:tcMar>
              <w:top w:w="0" w:type="dxa"/>
              <w:left w:w="108" w:type="dxa"/>
              <w:bottom w:w="0" w:type="dxa"/>
              <w:right w:w="108" w:type="dxa"/>
            </w:tcMar>
            <w:tcPrChange w:id="308" w:author="donald.chisholm" w:date="2018-04-26T22:59:00Z">
              <w:tcPr>
                <w:tcW w:w="2263" w:type="pct"/>
                <w:tcMar>
                  <w:top w:w="0" w:type="dxa"/>
                  <w:left w:w="108" w:type="dxa"/>
                  <w:bottom w:w="0" w:type="dxa"/>
                  <w:right w:w="108" w:type="dxa"/>
                </w:tcMar>
              </w:tcPr>
            </w:tcPrChange>
          </w:tcPr>
          <w:p w14:paraId="6DCFEBA3" w14:textId="2F75AD5B" w:rsidR="00C87240" w:rsidRDefault="00C87240" w:rsidP="00C87240">
            <w:pPr>
              <w:rPr>
                <w:rFonts w:ascii="Arial" w:hAnsi="Arial"/>
              </w:rPr>
            </w:pPr>
            <w:r>
              <w:rPr>
                <w:rFonts w:ascii="Arial" w:hAnsi="Arial"/>
              </w:rPr>
              <w:t>In resource-creating requests, this flag s</w:t>
            </w:r>
            <w:r w:rsidRPr="003153F9">
              <w:rPr>
                <w:rFonts w:ascii="Arial" w:hAnsi="Arial"/>
              </w:rPr>
              <w:t xml:space="preserve">ignals to the server that this client </w:t>
            </w:r>
            <w:r>
              <w:rPr>
                <w:rFonts w:ascii="Arial" w:hAnsi="Arial"/>
              </w:rPr>
              <w:t>supports Confirmed</w:t>
            </w:r>
            <w:r w:rsidRPr="003153F9">
              <w:rPr>
                <w:rFonts w:ascii="Arial" w:hAnsi="Arial"/>
              </w:rPr>
              <w:t xml:space="preserve"> 1-1 </w:t>
            </w:r>
            <w:r>
              <w:rPr>
                <w:rFonts w:ascii="Arial" w:hAnsi="Arial"/>
              </w:rPr>
              <w:t>C</w:t>
            </w:r>
            <w:r w:rsidRPr="003153F9">
              <w:rPr>
                <w:rFonts w:ascii="Arial" w:hAnsi="Arial"/>
              </w:rPr>
              <w:t>hats</w:t>
            </w:r>
            <w:r>
              <w:rPr>
                <w:rFonts w:ascii="Arial" w:hAnsi="Arial"/>
              </w:rPr>
              <w:t xml:space="preserve">. </w:t>
            </w:r>
            <w:r w:rsidRPr="003153F9">
              <w:rPr>
                <w:rFonts w:ascii="Arial" w:hAnsi="Arial"/>
              </w:rPr>
              <w:t>In case this is present and set to true, the client support</w:t>
            </w:r>
            <w:r>
              <w:rPr>
                <w:rFonts w:ascii="Arial" w:hAnsi="Arial"/>
              </w:rPr>
              <w:t>s</w:t>
            </w:r>
            <w:r w:rsidRPr="003153F9">
              <w:rPr>
                <w:rFonts w:ascii="Arial" w:hAnsi="Arial"/>
              </w:rPr>
              <w:t xml:space="preserve"> </w:t>
            </w:r>
            <w:r>
              <w:rPr>
                <w:rFonts w:ascii="Arial" w:hAnsi="Arial"/>
              </w:rPr>
              <w:t>Confirmed</w:t>
            </w:r>
            <w:r w:rsidRPr="003153F9">
              <w:rPr>
                <w:rFonts w:ascii="Arial" w:hAnsi="Arial"/>
              </w:rPr>
              <w:t xml:space="preserve"> 1-1 </w:t>
            </w:r>
            <w:r>
              <w:rPr>
                <w:rFonts w:ascii="Arial" w:hAnsi="Arial"/>
              </w:rPr>
              <w:t>C</w:t>
            </w:r>
            <w:r w:rsidRPr="003153F9">
              <w:rPr>
                <w:rFonts w:ascii="Arial" w:hAnsi="Arial"/>
              </w:rPr>
              <w:t>hat</w:t>
            </w:r>
            <w:r>
              <w:rPr>
                <w:rFonts w:ascii="Arial" w:hAnsi="Arial"/>
              </w:rPr>
              <w:t>s.</w:t>
            </w:r>
          </w:p>
          <w:p w14:paraId="5C8FAC6C" w14:textId="77777777" w:rsidR="00C87240" w:rsidRPr="00516445" w:rsidRDefault="00C87240" w:rsidP="00C87240">
            <w:pPr>
              <w:rPr>
                <w:rFonts w:ascii="Arial" w:hAnsi="Arial"/>
              </w:rPr>
            </w:pPr>
            <w:r w:rsidRPr="00516445">
              <w:rPr>
                <w:rFonts w:ascii="Arial" w:hAnsi="Arial"/>
              </w:rPr>
              <w:t xml:space="preserve">In </w:t>
            </w:r>
            <w:r>
              <w:rPr>
                <w:rFonts w:ascii="Arial" w:hAnsi="Arial"/>
              </w:rPr>
              <w:t>the created resource</w:t>
            </w:r>
            <w:r w:rsidRPr="00516445">
              <w:rPr>
                <w:rFonts w:ascii="Arial" w:hAnsi="Arial"/>
              </w:rPr>
              <w:t xml:space="preserve">, the server sets this flag to </w:t>
            </w:r>
            <w:r>
              <w:rPr>
                <w:rFonts w:ascii="Arial" w:hAnsi="Arial"/>
              </w:rPr>
              <w:t xml:space="preserve">true in case </w:t>
            </w:r>
            <w:r w:rsidRPr="00516445">
              <w:rPr>
                <w:rFonts w:ascii="Arial" w:hAnsi="Arial"/>
              </w:rPr>
              <w:t xml:space="preserve">it was set to true by the client in the corresponding </w:t>
            </w:r>
            <w:r>
              <w:rPr>
                <w:rFonts w:ascii="Arial" w:hAnsi="Arial"/>
              </w:rPr>
              <w:t xml:space="preserve">creation </w:t>
            </w:r>
            <w:r w:rsidRPr="00516445">
              <w:rPr>
                <w:rFonts w:ascii="Arial" w:hAnsi="Arial"/>
              </w:rPr>
              <w:t xml:space="preserve">request and the </w:t>
            </w:r>
            <w:r>
              <w:rPr>
                <w:rFonts w:ascii="Arial" w:hAnsi="Arial"/>
              </w:rPr>
              <w:t>server supports Confirmed 1-1 Chat</w:t>
            </w:r>
            <w:r w:rsidRPr="00516445">
              <w:rPr>
                <w:rFonts w:ascii="Arial" w:hAnsi="Arial"/>
              </w:rPr>
              <w:t>s</w:t>
            </w:r>
            <w:r>
              <w:rPr>
                <w:rFonts w:ascii="Arial" w:hAnsi="Arial"/>
              </w:rPr>
              <w:t>; otherwise the server either sets it to false or omits it.</w:t>
            </w:r>
          </w:p>
          <w:p w14:paraId="0ED68DC5" w14:textId="77777777" w:rsidR="00C87240" w:rsidRPr="003153F9" w:rsidRDefault="00C87240" w:rsidP="00C87240">
            <w:pPr>
              <w:rPr>
                <w:rFonts w:ascii="Arial" w:hAnsi="Arial"/>
              </w:rPr>
            </w:pPr>
            <w:r w:rsidRPr="003153F9">
              <w:rPr>
                <w:rFonts w:ascii="Arial" w:hAnsi="Arial"/>
              </w:rPr>
              <w:t xml:space="preserve">If the server does not support </w:t>
            </w:r>
            <w:r>
              <w:rPr>
                <w:rFonts w:ascii="Arial" w:hAnsi="Arial"/>
              </w:rPr>
              <w:t xml:space="preserve">any of the methods signalled by the client using the elements “confirmedChatSupported” and </w:t>
            </w:r>
            <w:r w:rsidRPr="00486A67">
              <w:rPr>
                <w:rFonts w:ascii="Arial" w:hAnsi="Arial"/>
              </w:rPr>
              <w:t>“</w:t>
            </w:r>
            <w:r>
              <w:rPr>
                <w:rFonts w:ascii="Arial" w:hAnsi="Arial"/>
              </w:rPr>
              <w:t>adhoc</w:t>
            </w:r>
            <w:r w:rsidRPr="00486A67">
              <w:rPr>
                <w:rFonts w:ascii="Arial" w:hAnsi="Arial"/>
              </w:rPr>
              <w:t>ChatSupported”</w:t>
            </w:r>
            <w:r w:rsidRPr="003153F9">
              <w:rPr>
                <w:rFonts w:ascii="Arial" w:hAnsi="Arial"/>
              </w:rPr>
              <w:t xml:space="preserve">, it SHALL reject the subscription </w:t>
            </w:r>
            <w:r>
              <w:rPr>
                <w:rFonts w:ascii="Arial" w:hAnsi="Arial"/>
              </w:rPr>
              <w:t xml:space="preserve">either </w:t>
            </w:r>
            <w:r w:rsidRPr="003153F9">
              <w:rPr>
                <w:rFonts w:ascii="Arial" w:hAnsi="Arial"/>
              </w:rPr>
              <w:t xml:space="preserve">with the exception </w:t>
            </w:r>
            <w:r>
              <w:rPr>
                <w:rFonts w:ascii="Arial" w:hAnsi="Arial"/>
              </w:rPr>
              <w:t xml:space="preserve">POL1013 (if Confirmed 1-1 Chats are not supported) or </w:t>
            </w:r>
            <w:r w:rsidRPr="00E63394">
              <w:rPr>
                <w:rFonts w:ascii="Arial" w:hAnsi="Arial"/>
              </w:rPr>
              <w:t>with the exception POL101</w:t>
            </w:r>
            <w:r>
              <w:rPr>
                <w:rFonts w:ascii="Arial" w:hAnsi="Arial"/>
              </w:rPr>
              <w:t>4</w:t>
            </w:r>
            <w:r w:rsidRPr="00E63394">
              <w:rPr>
                <w:rFonts w:ascii="Arial" w:hAnsi="Arial"/>
              </w:rPr>
              <w:t xml:space="preserve"> </w:t>
            </w:r>
            <w:r w:rsidRPr="00CF0527">
              <w:rPr>
                <w:rFonts w:ascii="Arial" w:hAnsi="Arial"/>
              </w:rPr>
              <w:t xml:space="preserve">(if </w:t>
            </w:r>
            <w:r>
              <w:rPr>
                <w:rFonts w:ascii="Arial" w:hAnsi="Arial"/>
              </w:rPr>
              <w:t>session-Ad-hoc 1-1 Chat</w:t>
            </w:r>
            <w:r w:rsidRPr="00CF0527">
              <w:rPr>
                <w:rFonts w:ascii="Arial" w:hAnsi="Arial"/>
              </w:rPr>
              <w:t xml:space="preserve">s </w:t>
            </w:r>
            <w:r>
              <w:rPr>
                <w:rFonts w:ascii="Arial" w:hAnsi="Arial"/>
              </w:rPr>
              <w:t xml:space="preserve">are </w:t>
            </w:r>
            <w:r w:rsidRPr="00CF0527">
              <w:rPr>
                <w:rFonts w:ascii="Arial" w:hAnsi="Arial"/>
              </w:rPr>
              <w:t>not supported)</w:t>
            </w:r>
            <w:r w:rsidRPr="003153F9">
              <w:rPr>
                <w:rFonts w:ascii="Arial" w:hAnsi="Arial"/>
              </w:rPr>
              <w:t>.</w:t>
            </w:r>
          </w:p>
          <w:p w14:paraId="58096C92" w14:textId="77777777" w:rsidR="00C87240" w:rsidRPr="00412363" w:rsidRDefault="00C87240" w:rsidP="00C87240">
            <w:r w:rsidRPr="003153F9">
              <w:rPr>
                <w:rFonts w:ascii="Arial" w:hAnsi="Arial"/>
              </w:rPr>
              <w:t>Default: false</w:t>
            </w:r>
          </w:p>
        </w:tc>
      </w:tr>
      <w:tr w:rsidR="00334640" w:rsidRPr="00412363" w14:paraId="4BD5B762" w14:textId="77777777" w:rsidTr="00263533">
        <w:tc>
          <w:tcPr>
            <w:tcW w:w="1054" w:type="pct"/>
            <w:tcMar>
              <w:top w:w="0" w:type="dxa"/>
              <w:left w:w="108" w:type="dxa"/>
              <w:bottom w:w="0" w:type="dxa"/>
              <w:right w:w="108" w:type="dxa"/>
            </w:tcMar>
            <w:tcPrChange w:id="309" w:author="donald.chisholm" w:date="2018-04-26T22:59:00Z">
              <w:tcPr>
                <w:tcW w:w="947" w:type="pct"/>
                <w:tcMar>
                  <w:top w:w="0" w:type="dxa"/>
                  <w:left w:w="108" w:type="dxa"/>
                  <w:bottom w:w="0" w:type="dxa"/>
                  <w:right w:w="108" w:type="dxa"/>
                </w:tcMar>
              </w:tcPr>
            </w:tcPrChange>
          </w:tcPr>
          <w:p w14:paraId="4992047E" w14:textId="77777777" w:rsidR="00334640" w:rsidRPr="003153F9" w:rsidRDefault="00334640" w:rsidP="00334640">
            <w:pPr>
              <w:rPr>
                <w:rFonts w:ascii="Arial" w:hAnsi="Arial"/>
              </w:rPr>
            </w:pPr>
            <w:r>
              <w:rPr>
                <w:rFonts w:ascii="Arial" w:hAnsi="Arial"/>
              </w:rPr>
              <w:t>adhocChatSupported</w:t>
            </w:r>
          </w:p>
        </w:tc>
        <w:tc>
          <w:tcPr>
            <w:tcW w:w="753" w:type="pct"/>
            <w:tcMar>
              <w:top w:w="0" w:type="dxa"/>
              <w:left w:w="108" w:type="dxa"/>
              <w:bottom w:w="0" w:type="dxa"/>
              <w:right w:w="108" w:type="dxa"/>
            </w:tcMar>
            <w:tcPrChange w:id="310" w:author="donald.chisholm" w:date="2018-04-26T22:59:00Z">
              <w:tcPr>
                <w:tcW w:w="567" w:type="pct"/>
                <w:tcMar>
                  <w:top w:w="0" w:type="dxa"/>
                  <w:left w:w="108" w:type="dxa"/>
                  <w:bottom w:w="0" w:type="dxa"/>
                  <w:right w:w="108" w:type="dxa"/>
                </w:tcMar>
              </w:tcPr>
            </w:tcPrChange>
          </w:tcPr>
          <w:p w14:paraId="01C32F04" w14:textId="77777777" w:rsidR="00334640" w:rsidRPr="003153F9" w:rsidRDefault="00334640" w:rsidP="00334640">
            <w:pPr>
              <w:rPr>
                <w:rFonts w:ascii="Arial" w:hAnsi="Arial"/>
              </w:rPr>
            </w:pPr>
            <w:r w:rsidRPr="003153F9">
              <w:rPr>
                <w:rFonts w:ascii="Arial" w:hAnsi="Arial"/>
              </w:rPr>
              <w:t>xsd:boolean</w:t>
            </w:r>
          </w:p>
        </w:tc>
        <w:tc>
          <w:tcPr>
            <w:tcW w:w="492" w:type="pct"/>
            <w:tcMar>
              <w:top w:w="0" w:type="dxa"/>
              <w:left w:w="108" w:type="dxa"/>
              <w:bottom w:w="0" w:type="dxa"/>
              <w:right w:w="108" w:type="dxa"/>
            </w:tcMar>
            <w:tcPrChange w:id="311" w:author="donald.chisholm" w:date="2018-04-26T22:59:00Z">
              <w:tcPr>
                <w:tcW w:w="534" w:type="pct"/>
                <w:tcMar>
                  <w:top w:w="0" w:type="dxa"/>
                  <w:left w:w="108" w:type="dxa"/>
                  <w:bottom w:w="0" w:type="dxa"/>
                  <w:right w:w="108" w:type="dxa"/>
                </w:tcMar>
              </w:tcPr>
            </w:tcPrChange>
          </w:tcPr>
          <w:p w14:paraId="37EF6CBE" w14:textId="77777777" w:rsidR="00334640" w:rsidRPr="003153F9" w:rsidRDefault="00334640" w:rsidP="00334640">
            <w:pPr>
              <w:rPr>
                <w:rFonts w:ascii="Arial" w:hAnsi="Arial"/>
              </w:rPr>
            </w:pPr>
            <w:r w:rsidRPr="003153F9">
              <w:rPr>
                <w:rFonts w:ascii="Arial" w:hAnsi="Arial"/>
              </w:rPr>
              <w:t>Yes</w:t>
            </w:r>
          </w:p>
        </w:tc>
        <w:tc>
          <w:tcPr>
            <w:tcW w:w="878" w:type="pct"/>
            <w:tcPrChange w:id="312" w:author="donald.chisholm" w:date="2018-04-26T22:59:00Z">
              <w:tcPr>
                <w:tcW w:w="688" w:type="pct"/>
              </w:tcPr>
            </w:tcPrChange>
          </w:tcPr>
          <w:p w14:paraId="3D68D06C" w14:textId="61AA1BC7" w:rsidR="00334640" w:rsidRPr="00516445" w:rsidRDefault="00334640" w:rsidP="00334640">
            <w:pPr>
              <w:rPr>
                <w:rFonts w:ascii="Arial" w:hAnsi="Arial"/>
              </w:rPr>
            </w:pPr>
            <w:ins w:id="313" w:author="donald.chisholm" w:date="2018-04-26T22:51:00Z">
              <w:r w:rsidRPr="00F64FAF">
                <w:rPr>
                  <w:rFonts w:ascii="Arial" w:hAnsi="Arial" w:cs="Arial"/>
                </w:rPr>
                <w:t>Not applicable</w:t>
              </w:r>
            </w:ins>
          </w:p>
        </w:tc>
        <w:tc>
          <w:tcPr>
            <w:tcW w:w="1823" w:type="pct"/>
            <w:tcMar>
              <w:top w:w="0" w:type="dxa"/>
              <w:left w:w="108" w:type="dxa"/>
              <w:bottom w:w="0" w:type="dxa"/>
              <w:right w:w="108" w:type="dxa"/>
            </w:tcMar>
            <w:tcPrChange w:id="314" w:author="donald.chisholm" w:date="2018-04-26T22:59:00Z">
              <w:tcPr>
                <w:tcW w:w="2263" w:type="pct"/>
                <w:tcMar>
                  <w:top w:w="0" w:type="dxa"/>
                  <w:left w:w="108" w:type="dxa"/>
                  <w:bottom w:w="0" w:type="dxa"/>
                  <w:right w:w="108" w:type="dxa"/>
                </w:tcMar>
              </w:tcPr>
            </w:tcPrChange>
          </w:tcPr>
          <w:p w14:paraId="772B8904" w14:textId="64416FBF" w:rsidR="00334640" w:rsidRDefault="00334640" w:rsidP="00334640">
            <w:pPr>
              <w:rPr>
                <w:rFonts w:ascii="Arial" w:hAnsi="Arial"/>
              </w:rPr>
            </w:pPr>
            <w:r w:rsidRPr="00516445">
              <w:rPr>
                <w:rFonts w:ascii="Arial" w:hAnsi="Arial"/>
              </w:rPr>
              <w:t>In resource-creating requests, this flag s</w:t>
            </w:r>
            <w:r w:rsidRPr="003153F9">
              <w:rPr>
                <w:rFonts w:ascii="Arial" w:hAnsi="Arial"/>
              </w:rPr>
              <w:t xml:space="preserve">ignals to the server that this client </w:t>
            </w:r>
            <w:r>
              <w:rPr>
                <w:rFonts w:ascii="Arial" w:hAnsi="Arial"/>
              </w:rPr>
              <w:t>supports Ad-hoc 1-1 Chat</w:t>
            </w:r>
            <w:r w:rsidRPr="003153F9">
              <w:rPr>
                <w:rFonts w:ascii="Arial" w:hAnsi="Arial"/>
              </w:rPr>
              <w:t>s</w:t>
            </w:r>
            <w:r>
              <w:rPr>
                <w:rFonts w:ascii="Arial" w:hAnsi="Arial"/>
              </w:rPr>
              <w:t xml:space="preserve">. </w:t>
            </w:r>
            <w:r w:rsidRPr="003153F9">
              <w:rPr>
                <w:rFonts w:ascii="Arial" w:hAnsi="Arial"/>
              </w:rPr>
              <w:t xml:space="preserve">In case this is </w:t>
            </w:r>
            <w:r>
              <w:rPr>
                <w:rFonts w:ascii="Arial" w:hAnsi="Arial"/>
              </w:rPr>
              <w:t xml:space="preserve">absent or </w:t>
            </w:r>
            <w:r w:rsidRPr="003153F9">
              <w:rPr>
                <w:rFonts w:ascii="Arial" w:hAnsi="Arial"/>
              </w:rPr>
              <w:t xml:space="preserve">set to true, the client </w:t>
            </w:r>
            <w:r>
              <w:rPr>
                <w:rFonts w:ascii="Arial" w:hAnsi="Arial"/>
              </w:rPr>
              <w:t xml:space="preserve">supports </w:t>
            </w:r>
            <w:r w:rsidRPr="003153F9">
              <w:rPr>
                <w:rFonts w:ascii="Arial" w:hAnsi="Arial"/>
              </w:rPr>
              <w:t xml:space="preserve">for </w:t>
            </w:r>
            <w:r w:rsidRPr="002A12AE">
              <w:rPr>
                <w:rFonts w:ascii="Arial" w:hAnsi="Arial"/>
                <w:lang w:val="en-US"/>
              </w:rPr>
              <w:t>Ad-hoc 1-1 Chat</w:t>
            </w:r>
            <w:r>
              <w:rPr>
                <w:rFonts w:ascii="Arial" w:hAnsi="Arial"/>
              </w:rPr>
              <w:t>s</w:t>
            </w:r>
            <w:r w:rsidRPr="003153F9">
              <w:rPr>
                <w:rFonts w:ascii="Arial" w:hAnsi="Arial"/>
              </w:rPr>
              <w:t>.</w:t>
            </w:r>
          </w:p>
          <w:p w14:paraId="5C34670C" w14:textId="77777777" w:rsidR="00334640" w:rsidRPr="00516445" w:rsidRDefault="00334640" w:rsidP="00334640">
            <w:pPr>
              <w:rPr>
                <w:rFonts w:ascii="Arial" w:hAnsi="Arial"/>
              </w:rPr>
            </w:pPr>
            <w:r w:rsidRPr="00516445">
              <w:rPr>
                <w:rFonts w:ascii="Arial" w:hAnsi="Arial"/>
              </w:rPr>
              <w:t xml:space="preserve">In the created resource, the server sets this flag to true </w:t>
            </w:r>
            <w:r>
              <w:rPr>
                <w:rFonts w:ascii="Arial" w:hAnsi="Arial"/>
              </w:rPr>
              <w:t xml:space="preserve">or omits it </w:t>
            </w:r>
            <w:r w:rsidRPr="00516445">
              <w:rPr>
                <w:rFonts w:ascii="Arial" w:hAnsi="Arial"/>
              </w:rPr>
              <w:t xml:space="preserve">in case it was </w:t>
            </w:r>
            <w:r>
              <w:rPr>
                <w:rFonts w:ascii="Arial" w:hAnsi="Arial"/>
              </w:rPr>
              <w:t xml:space="preserve">absent or </w:t>
            </w:r>
            <w:r w:rsidRPr="00516445">
              <w:rPr>
                <w:rFonts w:ascii="Arial" w:hAnsi="Arial"/>
              </w:rPr>
              <w:t xml:space="preserve">set to true in the corresponding creation request and the server supports </w:t>
            </w:r>
            <w:r w:rsidRPr="002A12AE">
              <w:rPr>
                <w:rFonts w:ascii="Arial" w:hAnsi="Arial"/>
                <w:lang w:val="en-US"/>
              </w:rPr>
              <w:t>Ad-hoc 1-1 Chat</w:t>
            </w:r>
            <w:r w:rsidRPr="00516445">
              <w:rPr>
                <w:rFonts w:ascii="Arial" w:hAnsi="Arial"/>
              </w:rPr>
              <w:t>s; otherwise the server sets it to false.</w:t>
            </w:r>
          </w:p>
          <w:p w14:paraId="6162164B" w14:textId="77777777" w:rsidR="00334640" w:rsidRPr="003153F9" w:rsidRDefault="00334640" w:rsidP="00334640">
            <w:pPr>
              <w:rPr>
                <w:rFonts w:ascii="Arial" w:hAnsi="Arial"/>
              </w:rPr>
            </w:pPr>
            <w:r w:rsidRPr="00CF0527">
              <w:rPr>
                <w:rFonts w:ascii="Arial" w:hAnsi="Arial"/>
              </w:rPr>
              <w:t>If the server does not support any of the methods signalled by the client using the elements “</w:t>
            </w:r>
            <w:r w:rsidRPr="00323CB9">
              <w:rPr>
                <w:rFonts w:ascii="Arial" w:hAnsi="Arial"/>
              </w:rPr>
              <w:t>confirmed</w:t>
            </w:r>
            <w:r w:rsidRPr="00CF0527">
              <w:rPr>
                <w:rFonts w:ascii="Arial" w:hAnsi="Arial"/>
              </w:rPr>
              <w:t>ChatSupported” and “</w:t>
            </w:r>
            <w:r w:rsidRPr="005E71A1">
              <w:rPr>
                <w:rFonts w:ascii="Arial" w:hAnsi="Arial"/>
              </w:rPr>
              <w:t>adhoc</w:t>
            </w:r>
            <w:r w:rsidRPr="00CF0527">
              <w:rPr>
                <w:rFonts w:ascii="Arial" w:hAnsi="Arial"/>
              </w:rPr>
              <w:t xml:space="preserve">ChatSupported”, it SHALL reject the subscription either with the exception </w:t>
            </w:r>
            <w:r w:rsidRPr="00CF0527">
              <w:rPr>
                <w:rFonts w:ascii="Arial" w:hAnsi="Arial"/>
              </w:rPr>
              <w:lastRenderedPageBreak/>
              <w:t xml:space="preserve">POL1013 (if </w:t>
            </w:r>
            <w:r w:rsidRPr="00216F8A">
              <w:rPr>
                <w:rFonts w:ascii="Arial" w:hAnsi="Arial"/>
              </w:rPr>
              <w:t>Confirmed 1-1 Chat</w:t>
            </w:r>
            <w:r w:rsidRPr="00CF0527">
              <w:rPr>
                <w:rFonts w:ascii="Arial" w:hAnsi="Arial"/>
              </w:rPr>
              <w:t xml:space="preserve">s are not supported) or with the exception POL1014 (if </w:t>
            </w:r>
            <w:r w:rsidRPr="002A12AE">
              <w:rPr>
                <w:rFonts w:ascii="Arial" w:hAnsi="Arial"/>
                <w:lang w:val="en-US"/>
              </w:rPr>
              <w:t>Ad-hoc 1-1 Chat</w:t>
            </w:r>
            <w:r w:rsidRPr="00CF0527">
              <w:rPr>
                <w:rFonts w:ascii="Arial" w:hAnsi="Arial"/>
              </w:rPr>
              <w:t>s are not supported).</w:t>
            </w:r>
          </w:p>
          <w:p w14:paraId="0AFE1A69" w14:textId="77777777" w:rsidR="00334640" w:rsidRDefault="00334640" w:rsidP="00334640">
            <w:pPr>
              <w:rPr>
                <w:rFonts w:ascii="Arial" w:hAnsi="Arial"/>
              </w:rPr>
            </w:pPr>
            <w:r w:rsidRPr="003153F9">
              <w:rPr>
                <w:rFonts w:ascii="Arial" w:hAnsi="Arial"/>
              </w:rPr>
              <w:t xml:space="preserve">Default: </w:t>
            </w:r>
            <w:r>
              <w:rPr>
                <w:rFonts w:ascii="Arial" w:hAnsi="Arial"/>
              </w:rPr>
              <w:t>true</w:t>
            </w:r>
          </w:p>
          <w:p w14:paraId="5147D57B" w14:textId="77777777" w:rsidR="00334640" w:rsidRPr="00412363" w:rsidRDefault="00334640" w:rsidP="00334640">
            <w:r>
              <w:rPr>
                <w:rFonts w:ascii="Arial" w:hAnsi="Arial"/>
              </w:rPr>
              <w:t>Note: the default is “true” here for maximum simplification of the API.</w:t>
            </w:r>
          </w:p>
        </w:tc>
      </w:tr>
      <w:tr w:rsidR="00334640" w:rsidRPr="00A42668" w14:paraId="7A0A52E7" w14:textId="77777777" w:rsidTr="00263533">
        <w:tc>
          <w:tcPr>
            <w:tcW w:w="1054" w:type="pct"/>
            <w:tcMar>
              <w:top w:w="0" w:type="dxa"/>
              <w:left w:w="108" w:type="dxa"/>
              <w:bottom w:w="0" w:type="dxa"/>
              <w:right w:w="108" w:type="dxa"/>
            </w:tcMar>
            <w:tcPrChange w:id="315" w:author="donald.chisholm" w:date="2018-04-26T22:59:00Z">
              <w:tcPr>
                <w:tcW w:w="947" w:type="pct"/>
                <w:tcMar>
                  <w:top w:w="0" w:type="dxa"/>
                  <w:left w:w="108" w:type="dxa"/>
                  <w:bottom w:w="0" w:type="dxa"/>
                  <w:right w:w="108" w:type="dxa"/>
                </w:tcMar>
              </w:tcPr>
            </w:tcPrChange>
          </w:tcPr>
          <w:p w14:paraId="60E9136D" w14:textId="77777777" w:rsidR="00334640" w:rsidRPr="00A42668" w:rsidRDefault="00334640" w:rsidP="00334640">
            <w:pPr>
              <w:pStyle w:val="TableRow"/>
              <w:spacing w:before="120" w:after="60"/>
              <w:rPr>
                <w:rFonts w:ascii="Arial" w:hAnsi="Arial"/>
              </w:rPr>
            </w:pPr>
            <w:r w:rsidRPr="00A42668">
              <w:rPr>
                <w:rFonts w:ascii="Arial" w:hAnsi="Arial"/>
                <w:lang w:eastAsia="ko-KR"/>
              </w:rPr>
              <w:lastRenderedPageBreak/>
              <w:t>d</w:t>
            </w:r>
            <w:r w:rsidRPr="00A42668">
              <w:rPr>
                <w:rFonts w:ascii="Arial" w:hAnsi="Arial"/>
              </w:rPr>
              <w:t>uration</w:t>
            </w:r>
          </w:p>
        </w:tc>
        <w:tc>
          <w:tcPr>
            <w:tcW w:w="753" w:type="pct"/>
            <w:tcMar>
              <w:top w:w="0" w:type="dxa"/>
              <w:left w:w="108" w:type="dxa"/>
              <w:bottom w:w="0" w:type="dxa"/>
              <w:right w:w="108" w:type="dxa"/>
            </w:tcMar>
            <w:tcPrChange w:id="316" w:author="donald.chisholm" w:date="2018-04-26T22:59:00Z">
              <w:tcPr>
                <w:tcW w:w="567" w:type="pct"/>
                <w:tcMar>
                  <w:top w:w="0" w:type="dxa"/>
                  <w:left w:w="108" w:type="dxa"/>
                  <w:bottom w:w="0" w:type="dxa"/>
                  <w:right w:w="108" w:type="dxa"/>
                </w:tcMar>
              </w:tcPr>
            </w:tcPrChange>
          </w:tcPr>
          <w:p w14:paraId="689B1ADB" w14:textId="77777777" w:rsidR="00334640" w:rsidRPr="00A42668" w:rsidRDefault="00334640" w:rsidP="00334640">
            <w:pPr>
              <w:pStyle w:val="TableRow"/>
              <w:spacing w:before="120" w:after="60"/>
              <w:rPr>
                <w:rFonts w:ascii="Arial" w:hAnsi="Arial"/>
              </w:rPr>
            </w:pPr>
            <w:r w:rsidRPr="00A42668">
              <w:rPr>
                <w:rFonts w:ascii="Arial" w:hAnsi="Arial"/>
              </w:rPr>
              <w:t>xsd:int</w:t>
            </w:r>
          </w:p>
        </w:tc>
        <w:tc>
          <w:tcPr>
            <w:tcW w:w="492" w:type="pct"/>
            <w:tcMar>
              <w:top w:w="0" w:type="dxa"/>
              <w:left w:w="108" w:type="dxa"/>
              <w:bottom w:w="0" w:type="dxa"/>
              <w:right w:w="108" w:type="dxa"/>
            </w:tcMar>
            <w:tcPrChange w:id="317" w:author="donald.chisholm" w:date="2018-04-26T22:59:00Z">
              <w:tcPr>
                <w:tcW w:w="534" w:type="pct"/>
                <w:tcMar>
                  <w:top w:w="0" w:type="dxa"/>
                  <w:left w:w="108" w:type="dxa"/>
                  <w:bottom w:w="0" w:type="dxa"/>
                  <w:right w:w="108" w:type="dxa"/>
                </w:tcMar>
              </w:tcPr>
            </w:tcPrChange>
          </w:tcPr>
          <w:p w14:paraId="216230BB" w14:textId="77777777" w:rsidR="00334640" w:rsidRPr="00A42668" w:rsidRDefault="00334640" w:rsidP="00334640">
            <w:pPr>
              <w:pStyle w:val="TableRow"/>
              <w:spacing w:before="120" w:after="60"/>
              <w:rPr>
                <w:rFonts w:ascii="Arial" w:hAnsi="Arial"/>
              </w:rPr>
            </w:pPr>
            <w:r w:rsidRPr="00A42668">
              <w:rPr>
                <w:rFonts w:ascii="Arial" w:hAnsi="Arial"/>
              </w:rPr>
              <w:t>Yes</w:t>
            </w:r>
          </w:p>
        </w:tc>
        <w:tc>
          <w:tcPr>
            <w:tcW w:w="878" w:type="pct"/>
            <w:tcPrChange w:id="318" w:author="donald.chisholm" w:date="2018-04-26T22:59:00Z">
              <w:tcPr>
                <w:tcW w:w="688" w:type="pct"/>
              </w:tcPr>
            </w:tcPrChange>
          </w:tcPr>
          <w:p w14:paraId="74805C95" w14:textId="25B416F1" w:rsidR="00334640" w:rsidRPr="00A42668" w:rsidRDefault="00A3598B" w:rsidP="00334640">
            <w:pPr>
              <w:pStyle w:val="TableRow"/>
              <w:spacing w:before="120" w:after="60"/>
              <w:rPr>
                <w:rFonts w:ascii="Arial" w:hAnsi="Arial"/>
              </w:rPr>
            </w:pPr>
            <w:ins w:id="319" w:author="donald.chisholm" w:date="2018-04-26T22:53:00Z">
              <w:r>
                <w:rPr>
                  <w:rFonts w:ascii="Arial" w:hAnsi="Arial"/>
                </w:rPr>
                <w:t>duration</w:t>
              </w:r>
            </w:ins>
          </w:p>
        </w:tc>
        <w:tc>
          <w:tcPr>
            <w:tcW w:w="1823" w:type="pct"/>
            <w:tcMar>
              <w:top w:w="0" w:type="dxa"/>
              <w:left w:w="108" w:type="dxa"/>
              <w:bottom w:w="0" w:type="dxa"/>
              <w:right w:w="108" w:type="dxa"/>
            </w:tcMar>
            <w:tcPrChange w:id="320" w:author="donald.chisholm" w:date="2018-04-26T22:59:00Z">
              <w:tcPr>
                <w:tcW w:w="2263" w:type="pct"/>
                <w:tcMar>
                  <w:top w:w="0" w:type="dxa"/>
                  <w:left w:w="108" w:type="dxa"/>
                  <w:bottom w:w="0" w:type="dxa"/>
                  <w:right w:w="108" w:type="dxa"/>
                </w:tcMar>
              </w:tcPr>
            </w:tcPrChange>
          </w:tcPr>
          <w:p w14:paraId="4EF4425C" w14:textId="2D46142A" w:rsidR="00334640" w:rsidRDefault="00334640" w:rsidP="00334640">
            <w:pPr>
              <w:pStyle w:val="TableRow"/>
              <w:spacing w:before="120" w:after="60"/>
              <w:rPr>
                <w:rFonts w:ascii="Arial" w:hAnsi="Arial"/>
              </w:rPr>
            </w:pPr>
            <w:r w:rsidRPr="00A42668">
              <w:rPr>
                <w:rFonts w:ascii="Arial" w:hAnsi="Arial"/>
              </w:rPr>
              <w:t>Period of time (in seconds) notifications are provided for. If set to “0” (zero), a default duration time, which is specified by the service policy, will be used. If the parameter is omitted, the notifications will continue until the maximum duration time, which is specified by the service policy, unless the notifications are stopped by deletion of subscription for notifications</w:t>
            </w:r>
            <w:r>
              <w:rPr>
                <w:rFonts w:ascii="Arial" w:hAnsi="Arial" w:hint="eastAsia"/>
                <w:lang w:eastAsia="ko-KR"/>
              </w:rPr>
              <w:t>.</w:t>
            </w:r>
          </w:p>
          <w:p w14:paraId="0BA2A7C1" w14:textId="77777777" w:rsidR="00334640" w:rsidRPr="00A42668" w:rsidRDefault="00334640" w:rsidP="00334640">
            <w:pPr>
              <w:pStyle w:val="TableRow"/>
              <w:spacing w:before="120" w:after="60"/>
              <w:rPr>
                <w:rFonts w:ascii="Arial" w:hAnsi="Arial"/>
              </w:rPr>
            </w:pPr>
            <w:r w:rsidRPr="0037056C">
              <w:rPr>
                <w:rFonts w:ascii="Arial" w:hAnsi="Arial"/>
              </w:rPr>
              <w:t>This element MAY be given by the client during resource creation in order to signal the desired lifetime of the subscription. The server SHOULD return in this element the period of time for which the subscription will still be valid.</w:t>
            </w:r>
          </w:p>
        </w:tc>
      </w:tr>
      <w:tr w:rsidR="004C68A4" w:rsidRPr="00412363" w14:paraId="56FB260C" w14:textId="77777777" w:rsidTr="00263533">
        <w:tc>
          <w:tcPr>
            <w:tcW w:w="1054" w:type="pct"/>
            <w:tcMar>
              <w:top w:w="0" w:type="dxa"/>
              <w:left w:w="108" w:type="dxa"/>
              <w:bottom w:w="0" w:type="dxa"/>
              <w:right w:w="108" w:type="dxa"/>
            </w:tcMar>
            <w:tcPrChange w:id="321" w:author="donald.chisholm" w:date="2018-04-26T22:59:00Z">
              <w:tcPr>
                <w:tcW w:w="947" w:type="pct"/>
                <w:tcMar>
                  <w:top w:w="0" w:type="dxa"/>
                  <w:left w:w="108" w:type="dxa"/>
                  <w:bottom w:w="0" w:type="dxa"/>
                  <w:right w:w="108" w:type="dxa"/>
                </w:tcMar>
              </w:tcPr>
            </w:tcPrChange>
          </w:tcPr>
          <w:p w14:paraId="791B662B" w14:textId="77777777" w:rsidR="004C68A4" w:rsidRPr="00412363" w:rsidRDefault="004C68A4" w:rsidP="004C68A4">
            <w:pPr>
              <w:rPr>
                <w:rFonts w:ascii="Arial" w:hAnsi="Arial"/>
              </w:rPr>
            </w:pPr>
            <w:r w:rsidRPr="00412363">
              <w:rPr>
                <w:rFonts w:ascii="Arial" w:hAnsi="Arial"/>
              </w:rPr>
              <w:t>clientCorrelator</w:t>
            </w:r>
          </w:p>
        </w:tc>
        <w:tc>
          <w:tcPr>
            <w:tcW w:w="753" w:type="pct"/>
            <w:tcMar>
              <w:top w:w="0" w:type="dxa"/>
              <w:left w:w="108" w:type="dxa"/>
              <w:bottom w:w="0" w:type="dxa"/>
              <w:right w:w="108" w:type="dxa"/>
            </w:tcMar>
            <w:tcPrChange w:id="322" w:author="donald.chisholm" w:date="2018-04-26T22:59:00Z">
              <w:tcPr>
                <w:tcW w:w="567" w:type="pct"/>
                <w:tcMar>
                  <w:top w:w="0" w:type="dxa"/>
                  <w:left w:w="108" w:type="dxa"/>
                  <w:bottom w:w="0" w:type="dxa"/>
                  <w:right w:w="108" w:type="dxa"/>
                </w:tcMar>
              </w:tcPr>
            </w:tcPrChange>
          </w:tcPr>
          <w:p w14:paraId="2B2B825F" w14:textId="77777777" w:rsidR="004C68A4" w:rsidRPr="00412363" w:rsidRDefault="004C68A4" w:rsidP="004C68A4">
            <w:pPr>
              <w:rPr>
                <w:rFonts w:ascii="Arial" w:hAnsi="Arial"/>
              </w:rPr>
            </w:pPr>
            <w:r w:rsidRPr="00412363">
              <w:rPr>
                <w:rFonts w:ascii="Arial" w:hAnsi="Arial"/>
              </w:rPr>
              <w:t>xsd:string</w:t>
            </w:r>
          </w:p>
        </w:tc>
        <w:tc>
          <w:tcPr>
            <w:tcW w:w="492" w:type="pct"/>
            <w:tcMar>
              <w:top w:w="0" w:type="dxa"/>
              <w:left w:w="108" w:type="dxa"/>
              <w:bottom w:w="0" w:type="dxa"/>
              <w:right w:w="108" w:type="dxa"/>
            </w:tcMar>
            <w:tcPrChange w:id="323" w:author="donald.chisholm" w:date="2018-04-26T22:59:00Z">
              <w:tcPr>
                <w:tcW w:w="534" w:type="pct"/>
                <w:tcMar>
                  <w:top w:w="0" w:type="dxa"/>
                  <w:left w:w="108" w:type="dxa"/>
                  <w:bottom w:w="0" w:type="dxa"/>
                  <w:right w:w="108" w:type="dxa"/>
                </w:tcMar>
              </w:tcPr>
            </w:tcPrChange>
          </w:tcPr>
          <w:p w14:paraId="3F354F01" w14:textId="77777777" w:rsidR="004C68A4" w:rsidRPr="00412363" w:rsidRDefault="004C68A4" w:rsidP="004C68A4">
            <w:pPr>
              <w:rPr>
                <w:rFonts w:ascii="Arial" w:hAnsi="Arial"/>
              </w:rPr>
            </w:pPr>
            <w:r w:rsidRPr="00412363">
              <w:rPr>
                <w:rFonts w:ascii="Arial" w:hAnsi="Arial"/>
              </w:rPr>
              <w:t>Yes</w:t>
            </w:r>
          </w:p>
        </w:tc>
        <w:tc>
          <w:tcPr>
            <w:tcW w:w="878" w:type="pct"/>
            <w:tcPrChange w:id="324" w:author="donald.chisholm" w:date="2018-04-26T22:59:00Z">
              <w:tcPr>
                <w:tcW w:w="688" w:type="pct"/>
              </w:tcPr>
            </w:tcPrChange>
          </w:tcPr>
          <w:p w14:paraId="0A6FF640" w14:textId="4344E966" w:rsidR="004C68A4" w:rsidRPr="001F5F04" w:rsidRDefault="004C68A4" w:rsidP="004C68A4">
            <w:pPr>
              <w:rPr>
                <w:rFonts w:ascii="Arial" w:hAnsi="Arial"/>
                <w:lang w:val="en-US"/>
              </w:rPr>
            </w:pPr>
            <w:ins w:id="325" w:author="donald.chisholm" w:date="2018-04-26T22:53:00Z">
              <w:r w:rsidRPr="00F64FAF">
                <w:rPr>
                  <w:rFonts w:ascii="Arial" w:hAnsi="Arial" w:cs="Arial"/>
                </w:rPr>
                <w:t>Not applicable</w:t>
              </w:r>
            </w:ins>
          </w:p>
        </w:tc>
        <w:tc>
          <w:tcPr>
            <w:tcW w:w="1823" w:type="pct"/>
            <w:tcMar>
              <w:top w:w="0" w:type="dxa"/>
              <w:left w:w="108" w:type="dxa"/>
              <w:bottom w:w="0" w:type="dxa"/>
              <w:right w:w="108" w:type="dxa"/>
            </w:tcMar>
            <w:tcPrChange w:id="326" w:author="donald.chisholm" w:date="2018-04-26T22:59:00Z">
              <w:tcPr>
                <w:tcW w:w="2263" w:type="pct"/>
                <w:tcMar>
                  <w:top w:w="0" w:type="dxa"/>
                  <w:left w:w="108" w:type="dxa"/>
                  <w:bottom w:w="0" w:type="dxa"/>
                  <w:right w:w="108" w:type="dxa"/>
                </w:tcMar>
              </w:tcPr>
            </w:tcPrChange>
          </w:tcPr>
          <w:p w14:paraId="7B24A0B1" w14:textId="13A05F2D" w:rsidR="004C68A4" w:rsidRPr="001F5F04" w:rsidRDefault="004C68A4" w:rsidP="004C68A4">
            <w:pPr>
              <w:rPr>
                <w:rFonts w:ascii="Arial" w:hAnsi="Arial"/>
                <w:lang w:val="en-US"/>
              </w:rPr>
            </w:pPr>
            <w:r w:rsidRPr="001F5F04">
              <w:rPr>
                <w:rFonts w:ascii="Arial" w:hAnsi="Arial"/>
                <w:lang w:val="en-US"/>
              </w:rPr>
              <w:t>A correlator that the client can use to tag this particular resource representation during a request to c</w:t>
            </w:r>
            <w:r>
              <w:rPr>
                <w:rFonts w:ascii="Arial" w:hAnsi="Arial"/>
                <w:lang w:val="en-US"/>
              </w:rPr>
              <w:t>reate a resource on the server.</w:t>
            </w:r>
          </w:p>
          <w:p w14:paraId="4735A381" w14:textId="77777777" w:rsidR="004C68A4" w:rsidRDefault="004C68A4" w:rsidP="004C68A4">
            <w:pPr>
              <w:rPr>
                <w:rFonts w:ascii="Arial" w:hAnsi="Arial"/>
              </w:rPr>
            </w:pPr>
            <w:r w:rsidRPr="001F5F04">
              <w:rPr>
                <w:rFonts w:ascii="Arial" w:hAnsi="Arial"/>
              </w:rPr>
              <w:t xml:space="preserve">This element </w:t>
            </w:r>
            <w:r>
              <w:rPr>
                <w:rFonts w:ascii="Arial" w:hAnsi="Arial"/>
              </w:rPr>
              <w:t>MAY be present.</w:t>
            </w:r>
          </w:p>
          <w:p w14:paraId="6FCE79C8" w14:textId="77777777" w:rsidR="004C68A4" w:rsidRPr="001F5F04" w:rsidRDefault="004C68A4" w:rsidP="004C68A4">
            <w:pPr>
              <w:rPr>
                <w:rFonts w:ascii="Arial" w:hAnsi="Arial"/>
              </w:rPr>
            </w:pPr>
            <w:r w:rsidRPr="001F5F04">
              <w:rPr>
                <w:rFonts w:ascii="Arial" w:hAnsi="Arial"/>
              </w:rPr>
              <w:t xml:space="preserve">Note: this allows the client to recover from communication failures during resource creation and therefore avoids </w:t>
            </w:r>
            <w:r>
              <w:rPr>
                <w:rFonts w:ascii="Arial" w:hAnsi="Arial"/>
              </w:rPr>
              <w:t xml:space="preserve">duplicate subscriptions </w:t>
            </w:r>
            <w:r w:rsidRPr="001F5F04">
              <w:rPr>
                <w:rFonts w:ascii="Arial" w:hAnsi="Arial"/>
              </w:rPr>
              <w:t>in such situations.</w:t>
            </w:r>
          </w:p>
          <w:p w14:paraId="5F22D967" w14:textId="77777777" w:rsidR="004C68A4" w:rsidRPr="00412363" w:rsidRDefault="004C68A4" w:rsidP="004C68A4">
            <w:pPr>
              <w:rPr>
                <w:rFonts w:ascii="Arial" w:hAnsi="Arial"/>
              </w:rPr>
            </w:pPr>
            <w:r w:rsidRPr="001F5F04">
              <w:rPr>
                <w:rFonts w:ascii="Arial" w:hAnsi="Arial"/>
                <w:lang w:val="en-US"/>
              </w:rPr>
              <w:t>In case the element is present, the server SHALL not alter its value, and SHALL provide it as part of the representation of this resource. In case the field is not present, the server SHALL NOT generate it.</w:t>
            </w:r>
          </w:p>
        </w:tc>
      </w:tr>
      <w:tr w:rsidR="004C68A4" w:rsidRPr="00412363" w14:paraId="06F2FD09" w14:textId="77777777" w:rsidTr="00263533">
        <w:tc>
          <w:tcPr>
            <w:tcW w:w="1054" w:type="pct"/>
            <w:tcMar>
              <w:top w:w="0" w:type="dxa"/>
              <w:left w:w="108" w:type="dxa"/>
              <w:bottom w:w="0" w:type="dxa"/>
              <w:right w:w="108" w:type="dxa"/>
            </w:tcMar>
            <w:tcPrChange w:id="327" w:author="donald.chisholm" w:date="2018-04-26T22:59:00Z">
              <w:tcPr>
                <w:tcW w:w="947" w:type="pct"/>
                <w:tcMar>
                  <w:top w:w="0" w:type="dxa"/>
                  <w:left w:w="108" w:type="dxa"/>
                  <w:bottom w:w="0" w:type="dxa"/>
                  <w:right w:w="108" w:type="dxa"/>
                </w:tcMar>
              </w:tcPr>
            </w:tcPrChange>
          </w:tcPr>
          <w:p w14:paraId="7BEF8E32" w14:textId="77777777" w:rsidR="004C68A4" w:rsidRPr="00412363" w:rsidRDefault="004C68A4" w:rsidP="004C68A4">
            <w:pPr>
              <w:rPr>
                <w:rFonts w:ascii="Arial" w:hAnsi="Arial"/>
              </w:rPr>
            </w:pPr>
            <w:r w:rsidRPr="00412363">
              <w:rPr>
                <w:rFonts w:ascii="Arial" w:hAnsi="Arial"/>
              </w:rPr>
              <w:t>resourceURL</w:t>
            </w:r>
          </w:p>
        </w:tc>
        <w:tc>
          <w:tcPr>
            <w:tcW w:w="753" w:type="pct"/>
            <w:tcMar>
              <w:top w:w="0" w:type="dxa"/>
              <w:left w:w="108" w:type="dxa"/>
              <w:bottom w:w="0" w:type="dxa"/>
              <w:right w:w="108" w:type="dxa"/>
            </w:tcMar>
            <w:tcPrChange w:id="328" w:author="donald.chisholm" w:date="2018-04-26T22:59:00Z">
              <w:tcPr>
                <w:tcW w:w="567" w:type="pct"/>
                <w:tcMar>
                  <w:top w:w="0" w:type="dxa"/>
                  <w:left w:w="108" w:type="dxa"/>
                  <w:bottom w:w="0" w:type="dxa"/>
                  <w:right w:w="108" w:type="dxa"/>
                </w:tcMar>
              </w:tcPr>
            </w:tcPrChange>
          </w:tcPr>
          <w:p w14:paraId="302F0D53" w14:textId="77777777" w:rsidR="004C68A4" w:rsidRPr="00412363" w:rsidRDefault="004C68A4" w:rsidP="004C68A4">
            <w:pPr>
              <w:rPr>
                <w:rFonts w:ascii="Arial" w:hAnsi="Arial"/>
              </w:rPr>
            </w:pPr>
            <w:r w:rsidRPr="00412363">
              <w:rPr>
                <w:rFonts w:ascii="Arial" w:hAnsi="Arial"/>
              </w:rPr>
              <w:t>xsd:anyURI</w:t>
            </w:r>
          </w:p>
        </w:tc>
        <w:tc>
          <w:tcPr>
            <w:tcW w:w="492" w:type="pct"/>
            <w:tcMar>
              <w:top w:w="0" w:type="dxa"/>
              <w:left w:w="108" w:type="dxa"/>
              <w:bottom w:w="0" w:type="dxa"/>
              <w:right w:w="108" w:type="dxa"/>
            </w:tcMar>
            <w:tcPrChange w:id="329" w:author="donald.chisholm" w:date="2018-04-26T22:59:00Z">
              <w:tcPr>
                <w:tcW w:w="534" w:type="pct"/>
                <w:tcMar>
                  <w:top w:w="0" w:type="dxa"/>
                  <w:left w:w="108" w:type="dxa"/>
                  <w:bottom w:w="0" w:type="dxa"/>
                  <w:right w:w="108" w:type="dxa"/>
                </w:tcMar>
              </w:tcPr>
            </w:tcPrChange>
          </w:tcPr>
          <w:p w14:paraId="181EF80E" w14:textId="77777777" w:rsidR="004C68A4" w:rsidRPr="00412363" w:rsidRDefault="004C68A4" w:rsidP="004C68A4">
            <w:pPr>
              <w:rPr>
                <w:rFonts w:ascii="Arial" w:hAnsi="Arial"/>
              </w:rPr>
            </w:pPr>
            <w:r w:rsidRPr="00412363">
              <w:rPr>
                <w:rFonts w:ascii="Arial" w:hAnsi="Arial"/>
              </w:rPr>
              <w:t>Yes</w:t>
            </w:r>
          </w:p>
        </w:tc>
        <w:tc>
          <w:tcPr>
            <w:tcW w:w="878" w:type="pct"/>
            <w:tcPrChange w:id="330" w:author="donald.chisholm" w:date="2018-04-26T22:59:00Z">
              <w:tcPr>
                <w:tcW w:w="688" w:type="pct"/>
              </w:tcPr>
            </w:tcPrChange>
          </w:tcPr>
          <w:p w14:paraId="7B0C0FF8" w14:textId="43559DFB" w:rsidR="004C68A4" w:rsidRPr="00412363" w:rsidRDefault="004C68A4" w:rsidP="004C68A4">
            <w:pPr>
              <w:rPr>
                <w:rFonts w:ascii="Arial" w:hAnsi="Arial"/>
              </w:rPr>
            </w:pPr>
            <w:ins w:id="331" w:author="donald.chisholm" w:date="2018-04-26T22:53:00Z">
              <w:r w:rsidRPr="00F64FAF">
                <w:rPr>
                  <w:rFonts w:ascii="Arial" w:hAnsi="Arial" w:cs="Arial"/>
                </w:rPr>
                <w:t>Not applicable</w:t>
              </w:r>
            </w:ins>
          </w:p>
        </w:tc>
        <w:tc>
          <w:tcPr>
            <w:tcW w:w="1823" w:type="pct"/>
            <w:tcMar>
              <w:top w:w="0" w:type="dxa"/>
              <w:left w:w="108" w:type="dxa"/>
              <w:bottom w:w="0" w:type="dxa"/>
              <w:right w:w="108" w:type="dxa"/>
            </w:tcMar>
            <w:tcPrChange w:id="332" w:author="donald.chisholm" w:date="2018-04-26T22:59:00Z">
              <w:tcPr>
                <w:tcW w:w="2263" w:type="pct"/>
                <w:tcMar>
                  <w:top w:w="0" w:type="dxa"/>
                  <w:left w:w="108" w:type="dxa"/>
                  <w:bottom w:w="0" w:type="dxa"/>
                  <w:right w:w="108" w:type="dxa"/>
                </w:tcMar>
              </w:tcPr>
            </w:tcPrChange>
          </w:tcPr>
          <w:p w14:paraId="771EEED3" w14:textId="6E34CF92" w:rsidR="004C68A4" w:rsidRDefault="004C68A4" w:rsidP="004C68A4">
            <w:pPr>
              <w:rPr>
                <w:rFonts w:ascii="Arial" w:hAnsi="Arial"/>
              </w:rPr>
            </w:pPr>
            <w:r w:rsidRPr="00412363">
              <w:rPr>
                <w:rFonts w:ascii="Arial" w:hAnsi="Arial"/>
              </w:rPr>
              <w:t>Self referring URL</w:t>
            </w:r>
          </w:p>
          <w:p w14:paraId="78BD0843" w14:textId="77777777" w:rsidR="004C68A4" w:rsidRPr="00412363" w:rsidRDefault="004C68A4" w:rsidP="004C68A4">
            <w:pPr>
              <w:rPr>
                <w:rFonts w:ascii="Arial" w:hAnsi="Arial"/>
              </w:rPr>
            </w:pPr>
            <w:r w:rsidRPr="00412363">
              <w:rPr>
                <w:rFonts w:ascii="Arial" w:hAnsi="Arial"/>
              </w:rPr>
              <w:t xml:space="preserve"> 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32E1FE23" w14:textId="77777777" w:rsidR="005B5897" w:rsidRDefault="005B5897" w:rsidP="005B5897">
      <w:r w:rsidRPr="00C83257">
        <w:lastRenderedPageBreak/>
        <w:t>A root element named</w:t>
      </w:r>
      <w:r w:rsidRPr="00C83257">
        <w:rPr>
          <w:iCs/>
        </w:rPr>
        <w:t xml:space="preserve"> </w:t>
      </w:r>
      <w:r>
        <w:rPr>
          <w:iCs/>
        </w:rPr>
        <w:t>c</w:t>
      </w:r>
      <w:r w:rsidRPr="002E5429">
        <w:t>hat</w:t>
      </w:r>
      <w:r>
        <w:t>Notification</w:t>
      </w:r>
      <w:r w:rsidRPr="002E5429">
        <w:t>Subscription</w:t>
      </w:r>
      <w:r w:rsidRPr="00C83257">
        <w:t xml:space="preserve"> of type</w:t>
      </w:r>
      <w:r w:rsidRPr="00C83257">
        <w:rPr>
          <w:iCs/>
        </w:rPr>
        <w:t xml:space="preserve"> </w:t>
      </w:r>
      <w:r w:rsidRPr="002E5429">
        <w:t>Chat</w:t>
      </w:r>
      <w:r>
        <w:t>Notification</w:t>
      </w:r>
      <w:r w:rsidRPr="002E5429">
        <w:t>Subscription</w:t>
      </w:r>
      <w:r w:rsidRPr="00C83257">
        <w:t xml:space="preserve"> is allowed in request and/or response bodies.</w:t>
      </w:r>
    </w:p>
    <w:p w14:paraId="22DF6393" w14:textId="77777777" w:rsidR="00EE5838" w:rsidRPr="006D7742" w:rsidRDefault="00EE5838" w:rsidP="00EE5838">
      <w:r w:rsidRPr="006D7742">
        <w:t xml:space="preserve">Note that the clientCorrelator is used for purposes of error recovery as specified in </w:t>
      </w:r>
      <w:r>
        <w:t>[REST_NetAPI_Common]</w:t>
      </w:r>
      <w:r w:rsidRPr="006D7742">
        <w:t xml:space="preserve">, and internal client purposes. The server is NOT REQUIRED to use the clientCorrelator value in any form in the creation of the URL of the resource. </w:t>
      </w:r>
      <w:r>
        <w:t>The document [REST_NetAPI_Common]</w:t>
      </w:r>
      <w:r w:rsidRPr="006D7742">
        <w:t xml:space="preserve"> provides a recommendation regarding the generation of the value of this field.</w:t>
      </w:r>
    </w:p>
    <w:p w14:paraId="6EFBD697" w14:textId="77777777" w:rsidR="005B5897" w:rsidRPr="002E5429" w:rsidRDefault="005B5897" w:rsidP="00917FDA">
      <w:pPr>
        <w:pStyle w:val="Heading4"/>
      </w:pPr>
      <w:bookmarkStart w:id="333" w:name="_Toc355188659"/>
      <w:bookmarkStart w:id="334" w:name="_Ref293673895"/>
      <w:bookmarkStart w:id="335" w:name="_Toc294624414"/>
      <w:bookmarkStart w:id="336" w:name="_Toc308671798"/>
      <w:bookmarkStart w:id="337" w:name="_Toc303287830"/>
      <w:bookmarkStart w:id="338" w:name="_Toc309661526"/>
      <w:bookmarkStart w:id="339" w:name="_Toc507071807"/>
      <w:bookmarkEnd w:id="333"/>
      <w:r>
        <w:t xml:space="preserve">Type: </w:t>
      </w:r>
      <w:r w:rsidRPr="002E5429">
        <w:t>ChatEventNotification</w:t>
      </w:r>
      <w:bookmarkEnd w:id="334"/>
      <w:bookmarkEnd w:id="335"/>
      <w:bookmarkEnd w:id="336"/>
      <w:bookmarkEnd w:id="337"/>
      <w:bookmarkEnd w:id="338"/>
      <w:bookmarkEnd w:id="339"/>
    </w:p>
    <w:p w14:paraId="4E64570A" w14:textId="77777777" w:rsidR="002D6C3C" w:rsidRDefault="005B5897" w:rsidP="005B5897">
      <w:r>
        <w:t xml:space="preserve">This </w:t>
      </w:r>
      <w:r w:rsidR="002D6C3C">
        <w:t xml:space="preserve">type represents a </w:t>
      </w:r>
      <w:r>
        <w:t xml:space="preserve">notification </w:t>
      </w:r>
      <w:r w:rsidR="002D6C3C">
        <w:t xml:space="preserve">about </w:t>
      </w:r>
      <w:r>
        <w:t xml:space="preserve">chat events that only need to convey the type of event </w:t>
      </w:r>
      <w:r w:rsidR="002D6C3C">
        <w:t>without additional type-specific parameters</w:t>
      </w:r>
      <w:r w:rsidR="00D3781F">
        <w:t>.</w:t>
      </w:r>
    </w:p>
    <w:p w14:paraId="7A6C01F5" w14:textId="77777777" w:rsidR="005B5897" w:rsidRPr="0081203C" w:rsidRDefault="005B5897" w:rsidP="005B5897">
      <w:r>
        <w:t>More specific notification types are defined below.</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11"/>
        <w:gridCol w:w="1133"/>
        <w:gridCol w:w="5052"/>
      </w:tblGrid>
      <w:tr w:rsidR="005B5897" w:rsidRPr="00412363" w14:paraId="4C999054" w14:textId="77777777" w:rsidTr="0056498D">
        <w:tc>
          <w:tcPr>
            <w:tcW w:w="925" w:type="pct"/>
            <w:shd w:val="clear" w:color="auto" w:fill="C0C0C0"/>
            <w:tcMar>
              <w:top w:w="0" w:type="dxa"/>
              <w:left w:w="108" w:type="dxa"/>
              <w:bottom w:w="0" w:type="dxa"/>
              <w:right w:w="108" w:type="dxa"/>
            </w:tcMar>
          </w:tcPr>
          <w:p w14:paraId="1C94005A" w14:textId="77777777" w:rsidR="005B5897" w:rsidRPr="002C60A6" w:rsidRDefault="005B5897" w:rsidP="004426F6">
            <w:pPr>
              <w:rPr>
                <w:rFonts w:ascii="Arial" w:hAnsi="Arial"/>
                <w:b/>
              </w:rPr>
            </w:pPr>
            <w:r w:rsidRPr="002C60A6">
              <w:rPr>
                <w:rFonts w:ascii="Arial" w:hAnsi="Arial"/>
                <w:b/>
              </w:rPr>
              <w:t>Element</w:t>
            </w:r>
          </w:p>
        </w:tc>
        <w:tc>
          <w:tcPr>
            <w:tcW w:w="1143" w:type="pct"/>
            <w:shd w:val="clear" w:color="auto" w:fill="C0C0C0"/>
            <w:tcMar>
              <w:top w:w="0" w:type="dxa"/>
              <w:left w:w="108" w:type="dxa"/>
              <w:bottom w:w="0" w:type="dxa"/>
              <w:right w:w="108" w:type="dxa"/>
            </w:tcMar>
          </w:tcPr>
          <w:p w14:paraId="74DE4958" w14:textId="77777777" w:rsidR="005B5897" w:rsidRPr="002C60A6" w:rsidRDefault="005B5897" w:rsidP="004426F6">
            <w:pPr>
              <w:rPr>
                <w:rFonts w:ascii="Arial" w:hAnsi="Arial"/>
                <w:b/>
              </w:rPr>
            </w:pPr>
            <w:r w:rsidRPr="002C60A6">
              <w:rPr>
                <w:rFonts w:ascii="Arial" w:hAnsi="Arial"/>
                <w:b/>
              </w:rPr>
              <w:t>Type</w:t>
            </w:r>
          </w:p>
        </w:tc>
        <w:tc>
          <w:tcPr>
            <w:tcW w:w="537" w:type="pct"/>
            <w:shd w:val="clear" w:color="auto" w:fill="C0C0C0"/>
            <w:tcMar>
              <w:top w:w="0" w:type="dxa"/>
              <w:left w:w="108" w:type="dxa"/>
              <w:bottom w:w="0" w:type="dxa"/>
              <w:right w:w="108" w:type="dxa"/>
            </w:tcMar>
          </w:tcPr>
          <w:p w14:paraId="0EB0AE35" w14:textId="77777777" w:rsidR="005B5897" w:rsidRPr="002C60A6" w:rsidRDefault="005B5897" w:rsidP="004426F6">
            <w:pPr>
              <w:rPr>
                <w:rFonts w:ascii="Arial" w:hAnsi="Arial"/>
                <w:b/>
              </w:rPr>
            </w:pPr>
            <w:r w:rsidRPr="002C60A6">
              <w:rPr>
                <w:rFonts w:ascii="Arial" w:hAnsi="Arial"/>
                <w:b/>
              </w:rPr>
              <w:t>Optional</w:t>
            </w:r>
          </w:p>
        </w:tc>
        <w:tc>
          <w:tcPr>
            <w:tcW w:w="2395" w:type="pct"/>
            <w:shd w:val="clear" w:color="auto" w:fill="C0C0C0"/>
            <w:tcMar>
              <w:top w:w="0" w:type="dxa"/>
              <w:left w:w="108" w:type="dxa"/>
              <w:bottom w:w="0" w:type="dxa"/>
              <w:right w:w="108" w:type="dxa"/>
            </w:tcMar>
          </w:tcPr>
          <w:p w14:paraId="2B17D6D6"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50B5B3BE" w14:textId="77777777" w:rsidTr="0056498D">
        <w:tc>
          <w:tcPr>
            <w:tcW w:w="925" w:type="pct"/>
            <w:tcMar>
              <w:top w:w="0" w:type="dxa"/>
              <w:left w:w="108" w:type="dxa"/>
              <w:bottom w:w="0" w:type="dxa"/>
              <w:right w:w="108" w:type="dxa"/>
            </w:tcMar>
          </w:tcPr>
          <w:p w14:paraId="3A42D662" w14:textId="77777777" w:rsidR="005B5897" w:rsidRPr="00412363" w:rsidRDefault="005B5897" w:rsidP="004426F6">
            <w:pPr>
              <w:rPr>
                <w:rFonts w:ascii="Arial" w:hAnsi="Arial"/>
              </w:rPr>
            </w:pPr>
            <w:r w:rsidRPr="00412363">
              <w:rPr>
                <w:rFonts w:ascii="Arial" w:hAnsi="Arial"/>
              </w:rPr>
              <w:t>callbackData</w:t>
            </w:r>
          </w:p>
        </w:tc>
        <w:tc>
          <w:tcPr>
            <w:tcW w:w="1143" w:type="pct"/>
            <w:tcMar>
              <w:top w:w="0" w:type="dxa"/>
              <w:left w:w="108" w:type="dxa"/>
              <w:bottom w:w="0" w:type="dxa"/>
              <w:right w:w="108" w:type="dxa"/>
            </w:tcMar>
          </w:tcPr>
          <w:p w14:paraId="31274EB6"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4C035F2D"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86730FE" w14:textId="77777777" w:rsidR="00E860A7" w:rsidRPr="006A7CDF" w:rsidRDefault="00E860A7" w:rsidP="00E860A7">
            <w:pPr>
              <w:rPr>
                <w:rFonts w:ascii="Arial" w:eastAsia="MS Mincho" w:hAnsi="Arial"/>
                <w:sz w:val="24"/>
                <w:szCs w:val="24"/>
                <w:lang w:val="en-US" w:eastAsia="ja-JP"/>
              </w:rPr>
            </w:pPr>
            <w:r w:rsidRPr="006A7CDF">
              <w:rPr>
                <w:rFonts w:ascii="Arial" w:hAnsi="Arial"/>
              </w:rPr>
              <w:t>The ‘callbackData’ element if it was passed by the application</w:t>
            </w:r>
            <w:r w:rsidRPr="006A7CDF">
              <w:rPr>
                <w:rFonts w:eastAsia="MS Mincho"/>
                <w:lang w:val="en-US" w:eastAsia="ja-JP"/>
              </w:rPr>
              <w:t> </w:t>
            </w:r>
            <w:r w:rsidRPr="006A7CDF">
              <w:rPr>
                <w:rFonts w:ascii="Arial" w:eastAsia="MS Mincho" w:hAnsi="Arial"/>
                <w:lang w:val="en-US" w:eastAsia="ja-JP"/>
              </w:rPr>
              <w:t>in the ‘callbackReference’ element when creating a subscription</w:t>
            </w:r>
            <w:r w:rsidRPr="006A7CDF">
              <w:rPr>
                <w:rFonts w:ascii="Arial" w:hAnsi="Arial"/>
              </w:rPr>
              <w:t xml:space="preserve"> to </w:t>
            </w:r>
            <w:r w:rsidRPr="006A7CDF">
              <w:rPr>
                <w:rFonts w:ascii="Arial" w:eastAsia="MS Mincho" w:hAnsi="Arial" w:cs="FuturaA Bk BT"/>
                <w:szCs w:val="22"/>
                <w:lang w:val="en-US" w:eastAsia="ja-JP"/>
              </w:rPr>
              <w:t xml:space="preserve">notifications about </w:t>
            </w:r>
            <w:r>
              <w:rPr>
                <w:rFonts w:ascii="Arial" w:eastAsia="MS Mincho" w:hAnsi="Arial" w:cs="FuturaA Bk BT"/>
                <w:szCs w:val="22"/>
                <w:lang w:val="en-US" w:eastAsia="ja-JP"/>
              </w:rPr>
              <w:t xml:space="preserve">chat </w:t>
            </w:r>
            <w:r w:rsidR="001B3CC0">
              <w:rPr>
                <w:rFonts w:ascii="Arial" w:eastAsia="MS Mincho" w:hAnsi="Arial" w:cs="FuturaA Bk BT"/>
                <w:szCs w:val="22"/>
                <w:lang w:val="en-US" w:eastAsia="ja-JP"/>
              </w:rPr>
              <w:t>events</w:t>
            </w:r>
          </w:p>
          <w:p w14:paraId="69CF4C79" w14:textId="77777777" w:rsidR="005B5897" w:rsidRPr="00412363" w:rsidRDefault="005B5897" w:rsidP="004426F6">
            <w:pPr>
              <w:rPr>
                <w:rFonts w:ascii="Arial" w:hAnsi="Arial"/>
              </w:rPr>
            </w:pPr>
            <w:r w:rsidRPr="00412363">
              <w:rPr>
                <w:rFonts w:ascii="Arial" w:hAnsi="Arial"/>
              </w:rPr>
              <w:t>See [REST_</w:t>
            </w:r>
            <w:r w:rsidR="006B4A79">
              <w:rPr>
                <w:rFonts w:ascii="Arial" w:hAnsi="Arial"/>
              </w:rPr>
              <w:t>NetAPI</w:t>
            </w:r>
            <w:r w:rsidRPr="00412363">
              <w:rPr>
                <w:rFonts w:ascii="Arial" w:hAnsi="Arial"/>
              </w:rPr>
              <w:t>_Common]</w:t>
            </w:r>
          </w:p>
        </w:tc>
      </w:tr>
      <w:tr w:rsidR="005B5897" w:rsidRPr="00412363" w14:paraId="72848974" w14:textId="77777777" w:rsidTr="0056498D">
        <w:tc>
          <w:tcPr>
            <w:tcW w:w="925" w:type="pct"/>
            <w:tcMar>
              <w:top w:w="0" w:type="dxa"/>
              <w:left w:w="108" w:type="dxa"/>
              <w:bottom w:w="0" w:type="dxa"/>
              <w:right w:w="108" w:type="dxa"/>
            </w:tcMar>
          </w:tcPr>
          <w:p w14:paraId="65BD6E8A" w14:textId="77777777" w:rsidR="005B5897" w:rsidRPr="00412363" w:rsidDel="001B73BE" w:rsidRDefault="005B5897" w:rsidP="004426F6">
            <w:pPr>
              <w:rPr>
                <w:rFonts w:ascii="Arial" w:hAnsi="Arial"/>
              </w:rPr>
            </w:pPr>
            <w:r w:rsidRPr="00412363">
              <w:rPr>
                <w:rFonts w:ascii="Arial" w:hAnsi="Arial" w:cs="Arial"/>
                <w:kern w:val="26"/>
                <w:lang w:eastAsia="es-ES"/>
              </w:rPr>
              <w:t>link</w:t>
            </w:r>
          </w:p>
        </w:tc>
        <w:tc>
          <w:tcPr>
            <w:tcW w:w="1143" w:type="pct"/>
            <w:tcMar>
              <w:top w:w="0" w:type="dxa"/>
              <w:left w:w="108" w:type="dxa"/>
              <w:bottom w:w="0" w:type="dxa"/>
              <w:right w:w="108" w:type="dxa"/>
            </w:tcMar>
          </w:tcPr>
          <w:p w14:paraId="2F46A144" w14:textId="77777777" w:rsidR="005B5897" w:rsidRPr="00412363" w:rsidRDefault="005B5897" w:rsidP="004426F6">
            <w:pPr>
              <w:rPr>
                <w:rFonts w:ascii="Arial" w:hAnsi="Arial"/>
              </w:rPr>
            </w:pPr>
            <w:r w:rsidRPr="00412363">
              <w:rPr>
                <w:rFonts w:ascii="Arial" w:hAnsi="Arial"/>
              </w:rPr>
              <w:t>common:Link</w:t>
            </w:r>
            <w:r w:rsidRPr="00412363">
              <w:rPr>
                <w:rFonts w:ascii="Arial" w:hAnsi="Arial"/>
              </w:rPr>
              <w:br/>
              <w:t>[0..unbounded]</w:t>
            </w:r>
          </w:p>
        </w:tc>
        <w:tc>
          <w:tcPr>
            <w:tcW w:w="537" w:type="pct"/>
            <w:tcMar>
              <w:top w:w="0" w:type="dxa"/>
              <w:left w:w="108" w:type="dxa"/>
              <w:bottom w:w="0" w:type="dxa"/>
              <w:right w:w="108" w:type="dxa"/>
            </w:tcMar>
          </w:tcPr>
          <w:p w14:paraId="43A56E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C821CE1"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669AC8F7" w14:textId="77777777" w:rsidR="005B5897" w:rsidRPr="00412363" w:rsidRDefault="005B5897" w:rsidP="004426F6">
            <w:pPr>
              <w:rPr>
                <w:rFonts w:ascii="Arial" w:hAnsi="Arial" w:cs="Arial"/>
              </w:rPr>
            </w:pPr>
            <w:r w:rsidRPr="00412363">
              <w:rPr>
                <w:rFonts w:ascii="Arial" w:hAnsi="Arial"/>
              </w:rPr>
              <w:t>Depending on the value of eventType, the server MUST include links as</w:t>
            </w:r>
            <w:r w:rsidRPr="00412363">
              <w:rPr>
                <w:rFonts w:ascii="Arial" w:hAnsi="Arial" w:cs="Arial"/>
              </w:rPr>
              <w:t xml:space="preserve"> defined </w:t>
            </w:r>
            <w:r w:rsidR="00F52354">
              <w:rPr>
                <w:rFonts w:ascii="Arial" w:hAnsi="Arial" w:cs="Arial"/>
              </w:rPr>
              <w:t>by the actual Notification resource</w:t>
            </w:r>
            <w:r w:rsidR="003B51E8">
              <w:rPr>
                <w:rFonts w:ascii="Arial" w:hAnsi="Arial" w:cs="Arial"/>
              </w:rPr>
              <w:t xml:space="preserve"> in section </w:t>
            </w:r>
            <w:r w:rsidR="003B51E8">
              <w:rPr>
                <w:rFonts w:ascii="Arial" w:hAnsi="Arial" w:cs="Arial"/>
              </w:rPr>
              <w:fldChar w:fldCharType="begin"/>
            </w:r>
            <w:r w:rsidR="003B51E8">
              <w:rPr>
                <w:rFonts w:ascii="Arial" w:hAnsi="Arial" w:cs="Arial"/>
              </w:rPr>
              <w:instrText xml:space="preserve"> REF _Ref323048872 \r \h </w:instrText>
            </w:r>
            <w:r w:rsidR="003B51E8">
              <w:rPr>
                <w:rFonts w:ascii="Arial" w:hAnsi="Arial" w:cs="Arial"/>
              </w:rPr>
            </w:r>
            <w:r w:rsidR="003B51E8">
              <w:rPr>
                <w:rFonts w:ascii="Arial" w:hAnsi="Arial" w:cs="Arial"/>
              </w:rPr>
              <w:fldChar w:fldCharType="separate"/>
            </w:r>
            <w:r w:rsidR="00D3781F">
              <w:rPr>
                <w:rFonts w:ascii="Arial" w:hAnsi="Arial" w:cs="Arial"/>
              </w:rPr>
              <w:t>6.20</w:t>
            </w:r>
            <w:r w:rsidR="003B51E8">
              <w:rPr>
                <w:rFonts w:ascii="Arial" w:hAnsi="Arial" w:cs="Arial"/>
              </w:rPr>
              <w:fldChar w:fldCharType="end"/>
            </w:r>
            <w:r w:rsidRPr="00412363">
              <w:rPr>
                <w:rFonts w:ascii="Arial" w:hAnsi="Arial" w:cs="Arial"/>
              </w:rPr>
              <w:t>.</w:t>
            </w:r>
          </w:p>
          <w:p w14:paraId="5B1C94C7" w14:textId="77777777" w:rsidR="005B5897" w:rsidRPr="00412363" w:rsidRDefault="005B5897" w:rsidP="004426F6">
            <w:pPr>
              <w:rPr>
                <w:rFonts w:ascii="Arial" w:hAnsi="Arial"/>
              </w:rPr>
            </w:pPr>
            <w:r w:rsidRPr="00412363">
              <w:rPr>
                <w:rFonts w:ascii="Arial" w:hAnsi="Arial" w:cs="Arial"/>
              </w:rPr>
              <w:t>Further, the server SHOULD includ</w:t>
            </w:r>
            <w:r w:rsidRPr="00412363">
              <w:rPr>
                <w:rFonts w:ascii="Arial" w:hAnsi="Arial"/>
              </w:rPr>
              <w:t>e a link to the related subscription.</w:t>
            </w:r>
          </w:p>
        </w:tc>
      </w:tr>
      <w:tr w:rsidR="005B5897" w:rsidRPr="00412363" w14:paraId="1476D29A" w14:textId="77777777" w:rsidTr="0056498D">
        <w:tc>
          <w:tcPr>
            <w:tcW w:w="925" w:type="pct"/>
            <w:tcMar>
              <w:top w:w="0" w:type="dxa"/>
              <w:left w:w="108" w:type="dxa"/>
              <w:bottom w:w="0" w:type="dxa"/>
              <w:right w:w="108" w:type="dxa"/>
            </w:tcMar>
          </w:tcPr>
          <w:p w14:paraId="619A2E4F" w14:textId="77777777" w:rsidR="005B5897" w:rsidRPr="00412363" w:rsidRDefault="005B5897" w:rsidP="004426F6">
            <w:pPr>
              <w:rPr>
                <w:rFonts w:ascii="Arial" w:hAnsi="Arial"/>
              </w:rPr>
            </w:pPr>
            <w:r w:rsidRPr="00412363">
              <w:rPr>
                <w:rFonts w:ascii="Arial" w:hAnsi="Arial"/>
              </w:rPr>
              <w:t>eventType</w:t>
            </w:r>
          </w:p>
        </w:tc>
        <w:tc>
          <w:tcPr>
            <w:tcW w:w="1143" w:type="pct"/>
            <w:tcMar>
              <w:top w:w="0" w:type="dxa"/>
              <w:left w:w="108" w:type="dxa"/>
              <w:bottom w:w="0" w:type="dxa"/>
              <w:right w:w="108" w:type="dxa"/>
            </w:tcMar>
          </w:tcPr>
          <w:p w14:paraId="72EF809C" w14:textId="77777777" w:rsidR="005B5897" w:rsidRPr="00412363" w:rsidRDefault="005B5897" w:rsidP="004426F6">
            <w:pPr>
              <w:rPr>
                <w:rFonts w:ascii="Arial" w:hAnsi="Arial"/>
              </w:rPr>
            </w:pPr>
            <w:r w:rsidRPr="00412363">
              <w:rPr>
                <w:rFonts w:ascii="Arial" w:hAnsi="Arial"/>
              </w:rPr>
              <w:t>EventType</w:t>
            </w:r>
          </w:p>
        </w:tc>
        <w:tc>
          <w:tcPr>
            <w:tcW w:w="537" w:type="pct"/>
            <w:tcMar>
              <w:top w:w="0" w:type="dxa"/>
              <w:left w:w="108" w:type="dxa"/>
              <w:bottom w:w="0" w:type="dxa"/>
              <w:right w:w="108" w:type="dxa"/>
            </w:tcMar>
          </w:tcPr>
          <w:p w14:paraId="6925E0CC"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6D2DE353" w14:textId="77777777" w:rsidR="005B5897" w:rsidRPr="00412363" w:rsidRDefault="005B5897" w:rsidP="004426F6">
            <w:pPr>
              <w:rPr>
                <w:rFonts w:ascii="Arial" w:hAnsi="Arial"/>
              </w:rPr>
            </w:pPr>
            <w:r w:rsidRPr="00412363">
              <w:rPr>
                <w:rFonts w:ascii="Arial" w:hAnsi="Arial"/>
              </w:rPr>
              <w:t>Type of event</w:t>
            </w:r>
          </w:p>
        </w:tc>
      </w:tr>
      <w:tr w:rsidR="005B5897" w:rsidRPr="00412363" w14:paraId="32CC41E8" w14:textId="77777777" w:rsidTr="0056498D">
        <w:tc>
          <w:tcPr>
            <w:tcW w:w="925" w:type="pct"/>
            <w:tcMar>
              <w:top w:w="0" w:type="dxa"/>
              <w:left w:w="108" w:type="dxa"/>
              <w:bottom w:w="0" w:type="dxa"/>
              <w:right w:w="108" w:type="dxa"/>
            </w:tcMar>
          </w:tcPr>
          <w:p w14:paraId="2D7A23B4" w14:textId="77777777" w:rsidR="005B5897" w:rsidRPr="00412363" w:rsidRDefault="005B5897" w:rsidP="004426F6">
            <w:pPr>
              <w:rPr>
                <w:rFonts w:ascii="Arial" w:hAnsi="Arial"/>
              </w:rPr>
            </w:pPr>
            <w:r w:rsidRPr="00412363">
              <w:rPr>
                <w:rFonts w:ascii="Arial" w:hAnsi="Arial"/>
              </w:rPr>
              <w:t>eventDescription</w:t>
            </w:r>
          </w:p>
        </w:tc>
        <w:tc>
          <w:tcPr>
            <w:tcW w:w="1143" w:type="pct"/>
            <w:tcMar>
              <w:top w:w="0" w:type="dxa"/>
              <w:left w:w="108" w:type="dxa"/>
              <w:bottom w:w="0" w:type="dxa"/>
              <w:right w:w="108" w:type="dxa"/>
            </w:tcMar>
          </w:tcPr>
          <w:p w14:paraId="41B88E5A" w14:textId="77777777" w:rsidR="005B5897" w:rsidRPr="00412363" w:rsidRDefault="005B5897" w:rsidP="004426F6">
            <w:pPr>
              <w:rPr>
                <w:rFonts w:ascii="Arial" w:hAnsi="Arial"/>
              </w:rPr>
            </w:pPr>
            <w:r w:rsidRPr="00412363">
              <w:rPr>
                <w:rFonts w:ascii="Arial" w:hAnsi="Arial"/>
              </w:rPr>
              <w:t>xsd:string</w:t>
            </w:r>
          </w:p>
        </w:tc>
        <w:tc>
          <w:tcPr>
            <w:tcW w:w="537" w:type="pct"/>
            <w:tcMar>
              <w:top w:w="0" w:type="dxa"/>
              <w:left w:w="108" w:type="dxa"/>
              <w:bottom w:w="0" w:type="dxa"/>
              <w:right w:w="108" w:type="dxa"/>
            </w:tcMar>
          </w:tcPr>
          <w:p w14:paraId="6039E3FE"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7EC6430" w14:textId="77777777" w:rsidR="005B5897" w:rsidRPr="00412363" w:rsidRDefault="005B5897" w:rsidP="004426F6">
            <w:pPr>
              <w:rPr>
                <w:rFonts w:ascii="Arial" w:hAnsi="Arial"/>
              </w:rPr>
            </w:pPr>
            <w:r w:rsidRPr="00412363">
              <w:rPr>
                <w:rFonts w:ascii="Arial" w:hAnsi="Arial"/>
              </w:rPr>
              <w:t>Textual description of the event</w:t>
            </w:r>
          </w:p>
        </w:tc>
      </w:tr>
    </w:tbl>
    <w:p w14:paraId="61092B29" w14:textId="77777777" w:rsidR="005B5897" w:rsidRDefault="005B5897" w:rsidP="005B5897">
      <w:r w:rsidRPr="00C83257">
        <w:t>A root element named</w:t>
      </w:r>
      <w:r w:rsidRPr="00C83257">
        <w:rPr>
          <w:iCs/>
        </w:rPr>
        <w:t xml:space="preserve"> </w:t>
      </w:r>
      <w:r>
        <w:t>c</w:t>
      </w:r>
      <w:r w:rsidRPr="002E5429">
        <w:t>hatEventNotification</w:t>
      </w:r>
      <w:r w:rsidRPr="00C83257">
        <w:t xml:space="preserve"> of type</w:t>
      </w:r>
      <w:r w:rsidRPr="00C83257">
        <w:rPr>
          <w:iCs/>
        </w:rPr>
        <w:t xml:space="preserve"> </w:t>
      </w:r>
      <w:r w:rsidRPr="002E5429">
        <w:t>ChatEventNotification</w:t>
      </w:r>
      <w:r w:rsidRPr="00C83257">
        <w:t xml:space="preserve"> is allowed in </w:t>
      </w:r>
      <w:r>
        <w:t xml:space="preserve">notification </w:t>
      </w:r>
      <w:r w:rsidRPr="00C83257">
        <w:t>request bodies.</w:t>
      </w:r>
    </w:p>
    <w:p w14:paraId="37C9A17B" w14:textId="77777777" w:rsidR="00D3781F" w:rsidRDefault="00D3781F" w:rsidP="00917FDA">
      <w:pPr>
        <w:pStyle w:val="Heading4"/>
        <w:sectPr w:rsidR="00D3781F" w:rsidSect="008D19D1">
          <w:headerReference w:type="default" r:id="rId28"/>
          <w:footerReference w:type="default" r:id="rId29"/>
          <w:headerReference w:type="first" r:id="rId30"/>
          <w:pgSz w:w="12240" w:h="15840" w:code="1"/>
          <w:pgMar w:top="1440" w:right="1080" w:bottom="1152" w:left="1080" w:header="576" w:footer="576" w:gutter="0"/>
          <w:paperSrc w:first="5" w:other="5"/>
          <w:cols w:space="720"/>
          <w:docGrid w:linePitch="272"/>
        </w:sectPr>
      </w:pPr>
      <w:bookmarkStart w:id="340" w:name="_Toc355188661"/>
      <w:bookmarkStart w:id="341" w:name="_Toc308671799"/>
      <w:bookmarkStart w:id="342" w:name="_Toc308789721"/>
      <w:bookmarkStart w:id="343" w:name="_Toc294624415"/>
      <w:bookmarkStart w:id="344" w:name="_Toc306641958"/>
      <w:bookmarkStart w:id="345" w:name="_Toc308671800"/>
      <w:bookmarkStart w:id="346" w:name="_Toc303287831"/>
      <w:bookmarkStart w:id="347" w:name="_Toc309661527"/>
      <w:bookmarkEnd w:id="340"/>
      <w:bookmarkEnd w:id="341"/>
      <w:bookmarkEnd w:id="342"/>
    </w:p>
    <w:p w14:paraId="4D44C080" w14:textId="77777777" w:rsidR="005B5897" w:rsidRPr="00C35EB9" w:rsidRDefault="005B5897" w:rsidP="00917FDA">
      <w:pPr>
        <w:pStyle w:val="Heading4"/>
      </w:pPr>
      <w:bookmarkStart w:id="348" w:name="_Toc507071808"/>
      <w:r w:rsidRPr="00C35EB9">
        <w:lastRenderedPageBreak/>
        <w:t>Type:</w:t>
      </w:r>
      <w:r>
        <w:t xml:space="preserve"> </w:t>
      </w:r>
      <w:r w:rsidR="00FC4230">
        <w:t>Chat</w:t>
      </w:r>
      <w:r w:rsidRPr="00C35EB9">
        <w:t>SessionInvitationNotification</w:t>
      </w:r>
      <w:bookmarkEnd w:id="343"/>
      <w:bookmarkEnd w:id="344"/>
      <w:bookmarkEnd w:id="345"/>
      <w:bookmarkEnd w:id="346"/>
      <w:bookmarkEnd w:id="347"/>
      <w:bookmarkEnd w:id="348"/>
    </w:p>
    <w:p w14:paraId="6199E004" w14:textId="77777777" w:rsidR="005B5897" w:rsidRPr="00C35EB9" w:rsidRDefault="005B5897" w:rsidP="005B5897">
      <w:r w:rsidRPr="00C35EB9">
        <w:t xml:space="preserve">This </w:t>
      </w:r>
      <w:r w:rsidR="002D6C3C">
        <w:t xml:space="preserve">type represents </w:t>
      </w:r>
      <w:r w:rsidRPr="00C35EB9">
        <w:t xml:space="preserve">the notification for a </w:t>
      </w:r>
      <w:r>
        <w:t xml:space="preserve">1-1 </w:t>
      </w:r>
      <w:r w:rsidRPr="00C35EB9">
        <w:t>chat session invitation.</w:t>
      </w:r>
    </w:p>
    <w:tbl>
      <w:tblPr>
        <w:tblW w:w="50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6"/>
        <w:gridCol w:w="2414"/>
        <w:gridCol w:w="1135"/>
        <w:gridCol w:w="4804"/>
        <w:gridCol w:w="8"/>
      </w:tblGrid>
      <w:tr w:rsidR="005B5897" w:rsidRPr="003123F4" w14:paraId="4836E7FC" w14:textId="77777777" w:rsidTr="00057C4C">
        <w:trPr>
          <w:gridAfter w:val="1"/>
          <w:wAfter w:w="4" w:type="pct"/>
          <w:cantSplit/>
          <w:jc w:val="center"/>
        </w:trPr>
        <w:tc>
          <w:tcPr>
            <w:tcW w:w="948" w:type="pct"/>
            <w:shd w:val="clear" w:color="auto" w:fill="C0C0C0"/>
          </w:tcPr>
          <w:p w14:paraId="6733DA69" w14:textId="77777777" w:rsidR="005B5897" w:rsidRPr="00AF3CE2" w:rsidRDefault="005B5897" w:rsidP="008048B9">
            <w:pPr>
              <w:pStyle w:val="TAH"/>
              <w:spacing w:before="120" w:after="60"/>
              <w:jc w:val="left"/>
              <w:rPr>
                <w:rFonts w:cs="Arial"/>
                <w:sz w:val="20"/>
                <w:lang w:val="en-US"/>
              </w:rPr>
            </w:pPr>
            <w:r w:rsidRPr="008048B9">
              <w:rPr>
                <w:rFonts w:cs="Arial"/>
                <w:sz w:val="20"/>
                <w:lang w:val="en-US"/>
              </w:rPr>
              <w:t>Element</w:t>
            </w:r>
          </w:p>
        </w:tc>
        <w:tc>
          <w:tcPr>
            <w:tcW w:w="1170" w:type="pct"/>
            <w:shd w:val="clear" w:color="auto" w:fill="C0C0C0"/>
          </w:tcPr>
          <w:p w14:paraId="4B4EC9A2" w14:textId="77777777" w:rsidR="005B5897" w:rsidRPr="00AF3CE2" w:rsidRDefault="005B5897" w:rsidP="00AF3CE2">
            <w:pPr>
              <w:pStyle w:val="TAH"/>
              <w:spacing w:before="120" w:after="60"/>
              <w:jc w:val="left"/>
              <w:rPr>
                <w:rFonts w:cs="Arial"/>
                <w:sz w:val="20"/>
                <w:lang w:val="en-US"/>
              </w:rPr>
            </w:pPr>
            <w:r w:rsidRPr="00AF3CE2">
              <w:rPr>
                <w:rFonts w:cs="Arial"/>
                <w:sz w:val="20"/>
                <w:lang w:val="en-US"/>
              </w:rPr>
              <w:t>Type</w:t>
            </w:r>
          </w:p>
        </w:tc>
        <w:tc>
          <w:tcPr>
            <w:tcW w:w="550" w:type="pct"/>
            <w:shd w:val="clear" w:color="auto" w:fill="C0C0C0"/>
          </w:tcPr>
          <w:p w14:paraId="289A1D60" w14:textId="77777777" w:rsidR="005B5897" w:rsidRPr="00C44100" w:rsidRDefault="005B5897" w:rsidP="00AF3CE2">
            <w:pPr>
              <w:pStyle w:val="TAH"/>
              <w:spacing w:before="120" w:after="60"/>
              <w:jc w:val="left"/>
              <w:rPr>
                <w:rFonts w:cs="Arial"/>
                <w:sz w:val="20"/>
                <w:lang w:val="en-US"/>
              </w:rPr>
            </w:pPr>
            <w:r w:rsidRPr="00C44100">
              <w:rPr>
                <w:rFonts w:cs="Arial"/>
                <w:sz w:val="20"/>
                <w:lang w:val="en-US"/>
              </w:rPr>
              <w:t>Optional</w:t>
            </w:r>
          </w:p>
        </w:tc>
        <w:tc>
          <w:tcPr>
            <w:tcW w:w="2328" w:type="pct"/>
            <w:shd w:val="clear" w:color="auto" w:fill="C0C0C0"/>
          </w:tcPr>
          <w:p w14:paraId="3B65B754" w14:textId="77777777" w:rsidR="005B5897" w:rsidRPr="00846A1A" w:rsidRDefault="005B5897" w:rsidP="00C44100">
            <w:pPr>
              <w:pStyle w:val="TAH"/>
              <w:spacing w:before="120" w:after="60"/>
              <w:jc w:val="left"/>
              <w:rPr>
                <w:rFonts w:cs="Arial"/>
                <w:sz w:val="20"/>
                <w:lang w:val="en-US"/>
              </w:rPr>
            </w:pPr>
            <w:r w:rsidRPr="00846A1A">
              <w:rPr>
                <w:rFonts w:cs="Arial"/>
                <w:sz w:val="20"/>
                <w:lang w:val="en-US"/>
              </w:rPr>
              <w:t>Description</w:t>
            </w:r>
          </w:p>
        </w:tc>
      </w:tr>
      <w:tr w:rsidR="005B5897" w:rsidRPr="003123F4" w14:paraId="000B2D30" w14:textId="77777777" w:rsidTr="00057C4C">
        <w:trPr>
          <w:gridAfter w:val="1"/>
          <w:wAfter w:w="4" w:type="pct"/>
          <w:cantSplit/>
          <w:jc w:val="center"/>
        </w:trPr>
        <w:tc>
          <w:tcPr>
            <w:tcW w:w="948" w:type="pct"/>
            <w:shd w:val="clear" w:color="auto" w:fill="auto"/>
          </w:tcPr>
          <w:p w14:paraId="7D6E798C" w14:textId="77777777" w:rsidR="005B5897" w:rsidRPr="00846A1A" w:rsidRDefault="005B5897" w:rsidP="008048B9">
            <w:pPr>
              <w:pStyle w:val="TAH"/>
              <w:spacing w:before="120" w:after="60"/>
              <w:jc w:val="left"/>
              <w:rPr>
                <w:rFonts w:cs="Arial"/>
                <w:b w:val="0"/>
                <w:bCs/>
                <w:iCs/>
                <w:sz w:val="20"/>
                <w:highlight w:val="darkYellow"/>
                <w:lang w:val="en-US"/>
              </w:rPr>
            </w:pPr>
            <w:r w:rsidRPr="008048B9">
              <w:rPr>
                <w:rFonts w:cs="Arial"/>
                <w:b w:val="0"/>
                <w:bCs/>
                <w:iCs/>
                <w:sz w:val="20"/>
              </w:rPr>
              <w:t>callbackData</w:t>
            </w:r>
          </w:p>
        </w:tc>
        <w:tc>
          <w:tcPr>
            <w:tcW w:w="1170" w:type="pct"/>
            <w:shd w:val="clear" w:color="auto" w:fill="auto"/>
          </w:tcPr>
          <w:p w14:paraId="1239E93F" w14:textId="77777777" w:rsidR="005B5897" w:rsidRPr="00E22C61" w:rsidRDefault="005B5897" w:rsidP="00AF3CE2">
            <w:pPr>
              <w:pStyle w:val="TAH"/>
              <w:spacing w:before="120" w:after="60"/>
              <w:jc w:val="left"/>
              <w:rPr>
                <w:rFonts w:cs="Arial"/>
                <w:b w:val="0"/>
                <w:bCs/>
                <w:iCs/>
                <w:sz w:val="20"/>
                <w:highlight w:val="darkYellow"/>
                <w:lang w:val="en-US"/>
              </w:rPr>
            </w:pPr>
            <w:r w:rsidRPr="00E22C61">
              <w:rPr>
                <w:rFonts w:cs="Arial"/>
                <w:b w:val="0"/>
                <w:bCs/>
                <w:iCs/>
                <w:sz w:val="20"/>
              </w:rPr>
              <w:t>xsd:string</w:t>
            </w:r>
          </w:p>
        </w:tc>
        <w:tc>
          <w:tcPr>
            <w:tcW w:w="550" w:type="pct"/>
            <w:shd w:val="clear" w:color="auto" w:fill="auto"/>
          </w:tcPr>
          <w:p w14:paraId="52B5D341"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24763563" w14:textId="77777777" w:rsidR="005B5897" w:rsidRPr="00D3781F" w:rsidRDefault="00E860A7" w:rsidP="00846A1A">
            <w:pPr>
              <w:rPr>
                <w:rFonts w:ascii="Arial" w:hAnsi="Arial" w:cs="Arial"/>
                <w:bCs/>
                <w:iCs/>
                <w:lang w:val="en-US"/>
              </w:rPr>
            </w:pPr>
            <w:r w:rsidRPr="003123F4">
              <w:rPr>
                <w:rFonts w:ascii="Arial" w:hAnsi="Arial" w:cs="Arial"/>
                <w:bCs/>
                <w:iCs/>
              </w:rPr>
              <w:t>The ‘callbackData’ element if it was passed by the application</w:t>
            </w:r>
            <w:r w:rsidRPr="003123F4">
              <w:rPr>
                <w:rFonts w:ascii="Arial" w:hAnsi="Arial" w:cs="Arial"/>
                <w:bCs/>
                <w:iCs/>
                <w:lang w:val="en-US"/>
              </w:rPr>
              <w:t> in the ‘callbackReference’ element when creating a subscription</w:t>
            </w:r>
            <w:r w:rsidRPr="003123F4">
              <w:rPr>
                <w:rFonts w:ascii="Arial" w:hAnsi="Arial" w:cs="Arial"/>
                <w:bCs/>
                <w:iCs/>
              </w:rPr>
              <w:t xml:space="preserve"> to </w:t>
            </w:r>
            <w:r w:rsidRPr="003123F4">
              <w:rPr>
                <w:rFonts w:ascii="Arial" w:hAnsi="Arial" w:cs="Arial"/>
                <w:bCs/>
                <w:iCs/>
                <w:lang w:val="en-US"/>
              </w:rPr>
              <w:t xml:space="preserve">notifications about chat </w:t>
            </w:r>
            <w:r w:rsidR="001B3CC0" w:rsidRPr="003123F4">
              <w:rPr>
                <w:rFonts w:ascii="Arial" w:hAnsi="Arial" w:cs="Arial"/>
                <w:bCs/>
                <w:iCs/>
                <w:lang w:val="en-US"/>
              </w:rPr>
              <w:t>events</w:t>
            </w:r>
          </w:p>
          <w:p w14:paraId="65EAE975" w14:textId="77777777" w:rsidR="005B5897" w:rsidRPr="003123F4" w:rsidRDefault="005B5897" w:rsidP="00E22C61">
            <w:pPr>
              <w:pStyle w:val="TAH"/>
              <w:spacing w:before="120" w:after="60"/>
              <w:jc w:val="left"/>
              <w:rPr>
                <w:rFonts w:cs="Arial"/>
                <w:b w:val="0"/>
                <w:bCs/>
                <w:iCs/>
                <w:sz w:val="20"/>
                <w:highlight w:val="darkYellow"/>
                <w:lang w:val="en-US"/>
              </w:rPr>
            </w:pPr>
            <w:r w:rsidRPr="003123F4">
              <w:rPr>
                <w:rFonts w:cs="Arial"/>
                <w:b w:val="0"/>
                <w:bCs/>
                <w:iCs/>
                <w:sz w:val="20"/>
              </w:rPr>
              <w:t>See [REST_</w:t>
            </w:r>
            <w:r w:rsidR="006B4A79" w:rsidRPr="003123F4">
              <w:rPr>
                <w:rFonts w:cs="Arial"/>
                <w:b w:val="0"/>
                <w:bCs/>
                <w:iCs/>
                <w:sz w:val="20"/>
              </w:rPr>
              <w:t>NetAPI</w:t>
            </w:r>
            <w:r w:rsidRPr="003123F4">
              <w:rPr>
                <w:rFonts w:cs="Arial"/>
                <w:b w:val="0"/>
                <w:bCs/>
                <w:iCs/>
                <w:sz w:val="20"/>
              </w:rPr>
              <w:t>_Common]</w:t>
            </w:r>
          </w:p>
        </w:tc>
      </w:tr>
      <w:tr w:rsidR="005B5897" w:rsidRPr="003123F4" w14:paraId="4E612AF3" w14:textId="77777777" w:rsidTr="00057C4C">
        <w:trPr>
          <w:gridAfter w:val="1"/>
          <w:wAfter w:w="4" w:type="pct"/>
          <w:cantSplit/>
          <w:jc w:val="center"/>
        </w:trPr>
        <w:tc>
          <w:tcPr>
            <w:tcW w:w="948" w:type="pct"/>
            <w:shd w:val="clear" w:color="auto" w:fill="auto"/>
          </w:tcPr>
          <w:p w14:paraId="47D12B55" w14:textId="77777777" w:rsidR="005B5897" w:rsidRPr="00C44100" w:rsidRDefault="005B5897" w:rsidP="008048B9">
            <w:pPr>
              <w:pStyle w:val="TAH"/>
              <w:spacing w:before="120" w:after="60"/>
              <w:jc w:val="left"/>
              <w:rPr>
                <w:rFonts w:cs="Arial"/>
                <w:b w:val="0"/>
                <w:bCs/>
                <w:iCs/>
                <w:sz w:val="20"/>
                <w:highlight w:val="darkYellow"/>
                <w:lang w:val="en-US"/>
              </w:rPr>
            </w:pPr>
            <w:r w:rsidRPr="008048B9">
              <w:rPr>
                <w:rFonts w:cs="Arial"/>
                <w:b w:val="0"/>
                <w:bCs/>
                <w:iCs/>
                <w:kern w:val="26"/>
                <w:sz w:val="20"/>
                <w:lang w:eastAsia="es-ES"/>
              </w:rPr>
              <w:t>link</w:t>
            </w:r>
          </w:p>
        </w:tc>
        <w:tc>
          <w:tcPr>
            <w:tcW w:w="1170" w:type="pct"/>
            <w:shd w:val="clear" w:color="auto" w:fill="auto"/>
          </w:tcPr>
          <w:p w14:paraId="3E782BC1" w14:textId="77777777" w:rsidR="005B5897" w:rsidRPr="00E22C61" w:rsidRDefault="005B5897" w:rsidP="00AF3CE2">
            <w:pPr>
              <w:pStyle w:val="TAH"/>
              <w:spacing w:before="120" w:after="60"/>
              <w:jc w:val="left"/>
              <w:rPr>
                <w:rFonts w:cs="Arial"/>
                <w:b w:val="0"/>
                <w:bCs/>
                <w:iCs/>
                <w:sz w:val="20"/>
                <w:highlight w:val="darkYellow"/>
                <w:lang w:val="en-US"/>
              </w:rPr>
            </w:pPr>
            <w:r w:rsidRPr="00846A1A">
              <w:rPr>
                <w:rFonts w:cs="Arial"/>
                <w:b w:val="0"/>
                <w:bCs/>
                <w:iCs/>
                <w:sz w:val="20"/>
              </w:rPr>
              <w:t>common:Link</w:t>
            </w:r>
            <w:r w:rsidRPr="00846A1A">
              <w:rPr>
                <w:rFonts w:cs="Arial"/>
                <w:b w:val="0"/>
                <w:bCs/>
                <w:iCs/>
                <w:sz w:val="20"/>
              </w:rPr>
              <w:br/>
              <w:t>[0..unbounded]</w:t>
            </w:r>
          </w:p>
        </w:tc>
        <w:tc>
          <w:tcPr>
            <w:tcW w:w="550" w:type="pct"/>
            <w:shd w:val="clear" w:color="auto" w:fill="auto"/>
          </w:tcPr>
          <w:p w14:paraId="2333645B" w14:textId="77777777" w:rsidR="005B5897" w:rsidRPr="009503D2" w:rsidRDefault="005B5897" w:rsidP="00AF3CE2">
            <w:pPr>
              <w:pStyle w:val="TAH"/>
              <w:spacing w:before="120" w:after="60"/>
              <w:jc w:val="left"/>
              <w:rPr>
                <w:rFonts w:cs="Arial"/>
                <w:b w:val="0"/>
                <w:bCs/>
                <w:iCs/>
                <w:sz w:val="20"/>
                <w:highlight w:val="darkYellow"/>
                <w:lang w:val="en-US"/>
              </w:rPr>
            </w:pPr>
            <w:r w:rsidRPr="009503D2">
              <w:rPr>
                <w:rFonts w:cs="Arial"/>
                <w:b w:val="0"/>
                <w:bCs/>
                <w:iCs/>
                <w:sz w:val="20"/>
              </w:rPr>
              <w:t>Yes</w:t>
            </w:r>
          </w:p>
        </w:tc>
        <w:tc>
          <w:tcPr>
            <w:tcW w:w="2328" w:type="pct"/>
            <w:shd w:val="clear" w:color="auto" w:fill="auto"/>
          </w:tcPr>
          <w:p w14:paraId="059DB75A" w14:textId="77777777" w:rsidR="005B5897" w:rsidRPr="00786D00" w:rsidRDefault="005B5897" w:rsidP="00C44100">
            <w:pPr>
              <w:rPr>
                <w:rFonts w:ascii="Arial" w:hAnsi="Arial" w:cs="Arial"/>
              </w:rPr>
            </w:pPr>
            <w:r w:rsidRPr="00786D00">
              <w:rPr>
                <w:rFonts w:ascii="Arial" w:hAnsi="Arial" w:cs="Arial"/>
              </w:rPr>
              <w:t>Links to other resources that are in relationship to the notification (e.g. related chat session)</w:t>
            </w:r>
          </w:p>
          <w:p w14:paraId="0E8FA554" w14:textId="77777777" w:rsidR="005B5897" w:rsidRPr="008048B9" w:rsidRDefault="005B5897" w:rsidP="00846A1A">
            <w:pPr>
              <w:rPr>
                <w:rFonts w:ascii="Arial" w:hAnsi="Arial" w:cs="Arial"/>
              </w:rPr>
            </w:pPr>
            <w:r w:rsidRPr="004E6BF9">
              <w:rPr>
                <w:rFonts w:ascii="Arial" w:hAnsi="Arial" w:cs="Arial"/>
              </w:rPr>
              <w:t xml:space="preserve">The server MUST include links as </w:t>
            </w:r>
            <w:r w:rsidRPr="00492CA7">
              <w:rPr>
                <w:rFonts w:ascii="Arial" w:hAnsi="Arial" w:cs="Arial"/>
              </w:rPr>
              <w:t>defined</w:t>
            </w:r>
            <w:r w:rsidR="003B51E8" w:rsidRPr="00B1251B">
              <w:rPr>
                <w:rFonts w:ascii="Arial" w:hAnsi="Arial" w:cs="Arial"/>
              </w:rPr>
              <w:t xml:space="preserve"> by the actual Notification resource in section </w:t>
            </w:r>
            <w:r w:rsidR="003B51E8" w:rsidRPr="00AF3CE2">
              <w:rPr>
                <w:rFonts w:ascii="Arial" w:hAnsi="Arial" w:cs="Arial"/>
              </w:rPr>
              <w:fldChar w:fldCharType="begin"/>
            </w:r>
            <w:r w:rsidR="003B51E8" w:rsidRPr="003123F4">
              <w:rPr>
                <w:rFonts w:ascii="Arial" w:hAnsi="Arial" w:cs="Arial"/>
              </w:rPr>
              <w:instrText xml:space="preserve"> REF _Ref319584745 \r \h </w:instrText>
            </w:r>
            <w:r w:rsidR="000E01FA" w:rsidRPr="003123F4">
              <w:rPr>
                <w:rFonts w:ascii="Arial" w:hAnsi="Arial" w:cs="Arial"/>
              </w:rPr>
              <w:instrText xml:space="preserve"> \* MERGEFORMAT </w:instrText>
            </w:r>
            <w:r w:rsidR="003B51E8" w:rsidRPr="00AF3CE2">
              <w:rPr>
                <w:rFonts w:ascii="Arial" w:hAnsi="Arial" w:cs="Arial"/>
              </w:rPr>
            </w:r>
            <w:r w:rsidR="003B51E8" w:rsidRPr="00AF3CE2">
              <w:rPr>
                <w:rFonts w:ascii="Arial" w:hAnsi="Arial" w:cs="Arial"/>
              </w:rPr>
              <w:fldChar w:fldCharType="separate"/>
            </w:r>
            <w:r w:rsidR="00D3781F">
              <w:rPr>
                <w:rFonts w:ascii="Arial" w:hAnsi="Arial" w:cs="Arial"/>
              </w:rPr>
              <w:t>6.18</w:t>
            </w:r>
            <w:r w:rsidR="003B51E8" w:rsidRPr="00AF3CE2">
              <w:rPr>
                <w:rFonts w:ascii="Arial" w:hAnsi="Arial" w:cs="Arial"/>
              </w:rPr>
              <w:fldChar w:fldCharType="end"/>
            </w:r>
            <w:r w:rsidRPr="008048B9">
              <w:rPr>
                <w:rFonts w:ascii="Arial" w:hAnsi="Arial" w:cs="Arial"/>
              </w:rPr>
              <w:t>.</w:t>
            </w:r>
          </w:p>
          <w:p w14:paraId="37C652BF" w14:textId="77777777" w:rsidR="005B5897" w:rsidRPr="00AF3CE2" w:rsidRDefault="005B5897" w:rsidP="00E22C61">
            <w:pPr>
              <w:rPr>
                <w:rFonts w:ascii="Arial" w:hAnsi="Arial" w:cs="Arial"/>
              </w:rPr>
            </w:pPr>
            <w:r w:rsidRPr="00AF3CE2">
              <w:rPr>
                <w:rFonts w:ascii="Arial" w:hAnsi="Arial" w:cs="Arial"/>
              </w:rPr>
              <w:t>Further, the server SHOULD include a link to the related subscription.</w:t>
            </w:r>
          </w:p>
        </w:tc>
      </w:tr>
      <w:tr w:rsidR="005B5897" w:rsidRPr="003123F4" w14:paraId="267CE83A" w14:textId="77777777" w:rsidTr="00057C4C">
        <w:trPr>
          <w:gridAfter w:val="1"/>
          <w:wAfter w:w="4" w:type="pct"/>
          <w:cantSplit/>
          <w:jc w:val="center"/>
        </w:trPr>
        <w:tc>
          <w:tcPr>
            <w:tcW w:w="948" w:type="pct"/>
            <w:tcBorders>
              <w:top w:val="single" w:sz="4" w:space="0" w:color="auto"/>
              <w:left w:val="single" w:sz="4" w:space="0" w:color="auto"/>
              <w:bottom w:val="single" w:sz="4" w:space="0" w:color="auto"/>
              <w:right w:val="single" w:sz="4" w:space="0" w:color="auto"/>
            </w:tcBorders>
          </w:tcPr>
          <w:p w14:paraId="00B983A6" w14:textId="77777777" w:rsidR="005B5897" w:rsidRPr="008048B9" w:rsidRDefault="005B5897" w:rsidP="008048B9">
            <w:pPr>
              <w:pStyle w:val="TAH"/>
              <w:spacing w:before="120" w:after="60"/>
              <w:jc w:val="left"/>
              <w:rPr>
                <w:rFonts w:cs="Arial"/>
                <w:b w:val="0"/>
                <w:sz w:val="20"/>
                <w:lang w:val="en-US" w:eastAsia="ko-KR"/>
              </w:rPr>
            </w:pPr>
            <w:r w:rsidRPr="008048B9">
              <w:rPr>
                <w:rFonts w:cs="Arial"/>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7FC22D6" w14:textId="77777777" w:rsidR="005B5897" w:rsidRPr="00AF3CE2" w:rsidRDefault="005B5897" w:rsidP="00AF3CE2">
            <w:pPr>
              <w:pStyle w:val="TAH"/>
              <w:spacing w:before="120" w:after="60"/>
              <w:jc w:val="left"/>
              <w:rPr>
                <w:rFonts w:cs="Arial"/>
                <w:b w:val="0"/>
                <w:sz w:val="20"/>
                <w:lang w:val="en-US" w:eastAsia="ko-KR"/>
              </w:rPr>
            </w:pPr>
            <w:r w:rsidRPr="00AF3CE2">
              <w:rPr>
                <w:rFonts w:cs="Arial"/>
                <w:b w:val="0"/>
                <w:sz w:val="20"/>
                <w:lang w:val="en-US" w:eastAsia="ko-KR"/>
              </w:rPr>
              <w:t>xsd:string</w:t>
            </w:r>
          </w:p>
        </w:tc>
        <w:tc>
          <w:tcPr>
            <w:tcW w:w="550" w:type="pct"/>
            <w:tcBorders>
              <w:top w:val="single" w:sz="4" w:space="0" w:color="auto"/>
              <w:left w:val="single" w:sz="4" w:space="0" w:color="auto"/>
              <w:bottom w:val="single" w:sz="4" w:space="0" w:color="auto"/>
              <w:right w:val="single" w:sz="4" w:space="0" w:color="auto"/>
            </w:tcBorders>
          </w:tcPr>
          <w:p w14:paraId="4ED15A0A" w14:textId="77777777" w:rsidR="005B5897" w:rsidRPr="00C44100" w:rsidRDefault="00F54622" w:rsidP="00AF3CE2">
            <w:pPr>
              <w:pStyle w:val="TAH"/>
              <w:spacing w:before="120" w:after="60"/>
              <w:jc w:val="left"/>
              <w:rPr>
                <w:rFonts w:cs="Arial"/>
                <w:b w:val="0"/>
                <w:sz w:val="20"/>
                <w:lang w:val="en-US" w:eastAsia="ko-KR"/>
              </w:rPr>
            </w:pPr>
            <w:r w:rsidRPr="00AF3CE2">
              <w:rPr>
                <w:rFonts w:cs="Arial"/>
                <w:b w:val="0"/>
                <w:sz w:val="20"/>
                <w:lang w:eastAsia="ko-KR"/>
              </w:rPr>
              <w:t>Yes</w:t>
            </w:r>
          </w:p>
        </w:tc>
        <w:tc>
          <w:tcPr>
            <w:tcW w:w="2328" w:type="pct"/>
            <w:tcBorders>
              <w:top w:val="single" w:sz="4" w:space="0" w:color="auto"/>
              <w:left w:val="single" w:sz="4" w:space="0" w:color="auto"/>
              <w:bottom w:val="single" w:sz="4" w:space="0" w:color="auto"/>
              <w:right w:val="single" w:sz="4" w:space="0" w:color="auto"/>
            </w:tcBorders>
          </w:tcPr>
          <w:p w14:paraId="5077FEF5" w14:textId="77777777" w:rsidR="005B5897" w:rsidRPr="004E6BF9" w:rsidRDefault="009B0BA8" w:rsidP="00C44100">
            <w:pPr>
              <w:pStyle w:val="TAH"/>
              <w:spacing w:before="120" w:after="60"/>
              <w:jc w:val="left"/>
              <w:rPr>
                <w:rFonts w:cs="Arial"/>
                <w:b w:val="0"/>
                <w:sz w:val="20"/>
                <w:lang w:val="en-US" w:eastAsia="ko-KR"/>
              </w:rPr>
            </w:pPr>
            <w:r w:rsidRPr="00846A1A">
              <w:rPr>
                <w:rFonts w:cs="Arial"/>
                <w:b w:val="0"/>
                <w:sz w:val="20"/>
                <w:lang w:eastAsia="ko-KR"/>
              </w:rPr>
              <w:t>T</w:t>
            </w:r>
            <w:r w:rsidR="00F54622" w:rsidRPr="00E22C61">
              <w:rPr>
                <w:rFonts w:cs="Arial"/>
                <w:b w:val="0"/>
                <w:sz w:val="20"/>
                <w:lang w:eastAsia="ko-KR"/>
              </w:rPr>
              <w:t>opic</w:t>
            </w:r>
            <w:r w:rsidR="00192D65" w:rsidRPr="00E22C61">
              <w:rPr>
                <w:rFonts w:cs="Arial"/>
                <w:b w:val="0"/>
                <w:sz w:val="20"/>
                <w:lang w:eastAsia="ko-KR"/>
              </w:rPr>
              <w:t xml:space="preserve"> of the chat session, </w:t>
            </w:r>
            <w:r w:rsidR="000D54E2" w:rsidRPr="00E22C61">
              <w:rPr>
                <w:rFonts w:cs="Arial"/>
                <w:b w:val="0"/>
                <w:sz w:val="20"/>
                <w:lang w:eastAsia="ko-KR"/>
              </w:rPr>
              <w:t xml:space="preserve">which MAY be set by </w:t>
            </w:r>
            <w:r w:rsidR="00192D65" w:rsidRPr="00E22C61">
              <w:rPr>
                <w:rFonts w:cs="Arial"/>
                <w:b w:val="0"/>
                <w:sz w:val="20"/>
                <w:lang w:eastAsia="ko-KR"/>
              </w:rPr>
              <w:t xml:space="preserve">the </w:t>
            </w:r>
            <w:r w:rsidR="0007670D" w:rsidRPr="009503D2">
              <w:rPr>
                <w:rFonts w:cs="Arial"/>
                <w:b w:val="0"/>
                <w:sz w:val="20"/>
                <w:lang w:eastAsia="ko-KR"/>
              </w:rPr>
              <w:t>O</w:t>
            </w:r>
            <w:r w:rsidR="00192D65" w:rsidRPr="009503D2">
              <w:rPr>
                <w:rFonts w:cs="Arial"/>
                <w:b w:val="0"/>
                <w:sz w:val="20"/>
                <w:lang w:eastAsia="ko-KR"/>
              </w:rPr>
              <w:t xml:space="preserve">riginator </w:t>
            </w:r>
            <w:r w:rsidR="000D54E2" w:rsidRPr="009503D2">
              <w:rPr>
                <w:rFonts w:cs="Arial"/>
                <w:b w:val="0"/>
                <w:sz w:val="20"/>
                <w:lang w:eastAsia="ko-KR"/>
              </w:rPr>
              <w:t xml:space="preserve">and is passed </w:t>
            </w:r>
            <w:r w:rsidR="00192D65" w:rsidRPr="009503D2">
              <w:rPr>
                <w:rFonts w:cs="Arial"/>
                <w:b w:val="0"/>
                <w:sz w:val="20"/>
                <w:lang w:eastAsia="ko-KR"/>
              </w:rPr>
              <w:t xml:space="preserve">to the invited </w:t>
            </w:r>
            <w:r w:rsidR="0007670D" w:rsidRPr="00EC47C4">
              <w:rPr>
                <w:rFonts w:cs="Arial"/>
                <w:b w:val="0"/>
                <w:sz w:val="20"/>
                <w:lang w:eastAsia="ko-KR"/>
              </w:rPr>
              <w:t>P</w:t>
            </w:r>
            <w:r w:rsidR="00192D65" w:rsidRPr="00786D00">
              <w:rPr>
                <w:rFonts w:cs="Arial"/>
                <w:b w:val="0"/>
                <w:sz w:val="20"/>
                <w:lang w:eastAsia="ko-KR"/>
              </w:rPr>
              <w:t>articipant</w:t>
            </w:r>
          </w:p>
        </w:tc>
      </w:tr>
      <w:tr w:rsidR="005B5897" w:rsidRPr="003123F4" w14:paraId="28321D45"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0E5D024" w14:textId="77777777" w:rsidR="005B5897" w:rsidRPr="00846A1A" w:rsidRDefault="005B5897" w:rsidP="008048B9">
            <w:pPr>
              <w:rPr>
                <w:rFonts w:ascii="Arial" w:hAnsi="Arial" w:cs="Arial"/>
              </w:rPr>
            </w:pPr>
            <w:r w:rsidRPr="008048B9">
              <w:rPr>
                <w:rFonts w:ascii="Arial" w:hAnsi="Arial" w:cs="Arial"/>
              </w:rPr>
              <w:t>orig</w:t>
            </w:r>
            <w:r w:rsidR="00D3781F">
              <w:rPr>
                <w:rFonts w:ascii="Arial" w:hAnsi="Arial" w:cs="Arial"/>
              </w:rPr>
              <w:t>inatorAddress</w:t>
            </w:r>
          </w:p>
        </w:tc>
        <w:tc>
          <w:tcPr>
            <w:tcW w:w="1170" w:type="pct"/>
            <w:tcMar>
              <w:top w:w="0" w:type="dxa"/>
              <w:left w:w="108" w:type="dxa"/>
              <w:bottom w:w="0" w:type="dxa"/>
              <w:right w:w="108" w:type="dxa"/>
            </w:tcMar>
          </w:tcPr>
          <w:p w14:paraId="224D2B7F" w14:textId="77777777" w:rsidR="005B5897" w:rsidRDefault="005B5897" w:rsidP="00AF3CE2">
            <w:pPr>
              <w:rPr>
                <w:rFonts w:ascii="Arial" w:hAnsi="Arial" w:cs="Arial"/>
              </w:rPr>
            </w:pPr>
            <w:r w:rsidRPr="00E22C61">
              <w:rPr>
                <w:rFonts w:ascii="Arial" w:hAnsi="Arial" w:cs="Arial"/>
              </w:rPr>
              <w:t>xsd:anyURI</w:t>
            </w:r>
          </w:p>
          <w:p w14:paraId="2B6EAB1A" w14:textId="59C0A3E0" w:rsidR="006464DE" w:rsidRPr="009D6174" w:rsidRDefault="006464DE" w:rsidP="00AF3CE2">
            <w:pPr>
              <w:rPr>
                <w:rFonts w:ascii="Arial" w:hAnsi="Arial" w:cs="Arial"/>
              </w:rPr>
            </w:pPr>
            <w:r w:rsidRPr="009D6174">
              <w:rPr>
                <w:rFonts w:ascii="Arial" w:hAnsi="Arial" w:cs="Arial"/>
              </w:rPr>
              <w:t>[1..2]</w:t>
            </w:r>
          </w:p>
        </w:tc>
        <w:tc>
          <w:tcPr>
            <w:tcW w:w="550" w:type="pct"/>
            <w:tcMar>
              <w:top w:w="0" w:type="dxa"/>
              <w:left w:w="108" w:type="dxa"/>
              <w:bottom w:w="0" w:type="dxa"/>
              <w:right w:w="108" w:type="dxa"/>
            </w:tcMar>
          </w:tcPr>
          <w:p w14:paraId="4FA6DCDC" w14:textId="77777777" w:rsidR="005B5897" w:rsidRPr="009503D2" w:rsidRDefault="005B5897" w:rsidP="00AF3CE2">
            <w:pPr>
              <w:rPr>
                <w:rFonts w:ascii="Arial" w:hAnsi="Arial" w:cs="Arial"/>
              </w:rPr>
            </w:pPr>
            <w:r w:rsidRPr="009503D2">
              <w:rPr>
                <w:rFonts w:ascii="Arial" w:hAnsi="Arial" w:cs="Arial"/>
              </w:rPr>
              <w:t>No</w:t>
            </w:r>
          </w:p>
        </w:tc>
        <w:tc>
          <w:tcPr>
            <w:tcW w:w="2332" w:type="pct"/>
            <w:gridSpan w:val="2"/>
            <w:tcMar>
              <w:top w:w="0" w:type="dxa"/>
              <w:left w:w="108" w:type="dxa"/>
              <w:bottom w:w="0" w:type="dxa"/>
              <w:right w:w="108" w:type="dxa"/>
            </w:tcMar>
          </w:tcPr>
          <w:p w14:paraId="79484511" w14:textId="77777777" w:rsidR="005B5897" w:rsidRDefault="005B5897" w:rsidP="00C44100">
            <w:pPr>
              <w:rPr>
                <w:rFonts w:ascii="Arial" w:hAnsi="Arial"/>
              </w:rPr>
            </w:pPr>
            <w:r w:rsidRPr="00786D00">
              <w:rPr>
                <w:rFonts w:ascii="Arial" w:hAnsi="Arial" w:cs="Arial"/>
              </w:rPr>
              <w:t>The address (e.g. 'sip' URI, 'tel' URI, 'acr' URI) of the Originator</w:t>
            </w:r>
            <w:r w:rsidR="00C3791E">
              <w:rPr>
                <w:rFonts w:ascii="Arial" w:hAnsi="Arial" w:cs="Arial"/>
              </w:rPr>
              <w:t xml:space="preserve">. </w:t>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35F628E8" w14:textId="77777777" w:rsidR="006464DE" w:rsidRPr="006464DE" w:rsidRDefault="006464DE" w:rsidP="006464DE">
            <w:pPr>
              <w:rPr>
                <w:rFonts w:ascii="Arial" w:hAnsi="Arial" w:cs="Arial"/>
              </w:rPr>
            </w:pPr>
            <w:r w:rsidRPr="006464DE">
              <w:rPr>
                <w:rFonts w:ascii="Arial" w:hAnsi="Arial" w:cs="Arial"/>
              </w:rPr>
              <w:t>An anonymized SIP URI SHALL contain the anonymization token in the username and the URI parameter user=rcstk:</w:t>
            </w:r>
          </w:p>
          <w:p w14:paraId="4F73CAA6" w14:textId="3F8C23F3" w:rsidR="006464DE" w:rsidRPr="0056725C" w:rsidRDefault="006464DE" w:rsidP="006464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248F1AD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599A72D" w14:textId="77777777" w:rsidR="005B5897" w:rsidRPr="003123F4" w:rsidRDefault="005B5897" w:rsidP="008048B9">
            <w:pPr>
              <w:rPr>
                <w:rFonts w:ascii="Arial" w:hAnsi="Arial" w:cs="Arial"/>
              </w:rPr>
            </w:pPr>
            <w:r w:rsidRPr="003123F4">
              <w:rPr>
                <w:rFonts w:ascii="Arial" w:hAnsi="Arial" w:cs="Arial"/>
              </w:rPr>
              <w:t>originatorName</w:t>
            </w:r>
          </w:p>
        </w:tc>
        <w:tc>
          <w:tcPr>
            <w:tcW w:w="1170" w:type="pct"/>
            <w:tcMar>
              <w:top w:w="0" w:type="dxa"/>
              <w:left w:w="108" w:type="dxa"/>
              <w:bottom w:w="0" w:type="dxa"/>
              <w:right w:w="108" w:type="dxa"/>
            </w:tcMar>
          </w:tcPr>
          <w:p w14:paraId="12AF2B4A"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651C635D"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0D1CCA71" w14:textId="77777777" w:rsidR="005B5897" w:rsidRPr="003123F4" w:rsidRDefault="005B5897" w:rsidP="00C44100">
            <w:pPr>
              <w:rPr>
                <w:rFonts w:ascii="Arial" w:hAnsi="Arial" w:cs="Arial"/>
              </w:rPr>
            </w:pPr>
            <w:r w:rsidRPr="003123F4">
              <w:rPr>
                <w:rFonts w:ascii="Arial" w:hAnsi="Arial" w:cs="Arial"/>
              </w:rPr>
              <w:t>Human readable name of the Originator</w:t>
            </w:r>
            <w:r w:rsidR="00C3791E">
              <w:rPr>
                <w:rFonts w:ascii="Arial" w:hAnsi="Arial" w:cs="Arial"/>
              </w:rPr>
              <w:t xml:space="preserve">. </w:t>
            </w:r>
            <w:r w:rsidR="00C3791E">
              <w:rPr>
                <w:rFonts w:ascii="Arial" w:hAnsi="Arial" w:cs="Arial"/>
              </w:rPr>
              <w:br/>
            </w:r>
            <w:r w:rsidR="00C3791E" w:rsidRPr="00286282">
              <w:rPr>
                <w:rFonts w:ascii="Arial" w:hAnsi="Arial"/>
              </w:rPr>
              <w:t xml:space="preserve">If the </w:t>
            </w:r>
            <w:r w:rsidR="00C3791E">
              <w:rPr>
                <w:rFonts w:ascii="Arial" w:hAnsi="Arial"/>
              </w:rPr>
              <w:t>originator</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5B5897" w:rsidRPr="003123F4" w14:paraId="5EE2431B"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1061A2E" w14:textId="77777777" w:rsidR="005B5897" w:rsidRPr="003123F4" w:rsidRDefault="00D3781F" w:rsidP="008048B9">
            <w:pPr>
              <w:rPr>
                <w:rFonts w:ascii="Arial" w:hAnsi="Arial" w:cs="Arial"/>
              </w:rPr>
            </w:pPr>
            <w:r>
              <w:rPr>
                <w:rFonts w:ascii="Arial" w:hAnsi="Arial" w:cs="Arial"/>
              </w:rPr>
              <w:t>tParticipantAddress</w:t>
            </w:r>
          </w:p>
        </w:tc>
        <w:tc>
          <w:tcPr>
            <w:tcW w:w="1170" w:type="pct"/>
            <w:tcMar>
              <w:top w:w="0" w:type="dxa"/>
              <w:left w:w="108" w:type="dxa"/>
              <w:bottom w:w="0" w:type="dxa"/>
              <w:right w:w="108" w:type="dxa"/>
            </w:tcMar>
          </w:tcPr>
          <w:p w14:paraId="0227094B" w14:textId="77777777" w:rsidR="005B5897" w:rsidRPr="003123F4" w:rsidRDefault="005B5897" w:rsidP="00AF3CE2">
            <w:pPr>
              <w:rPr>
                <w:rFonts w:ascii="Arial" w:hAnsi="Arial" w:cs="Arial"/>
              </w:rPr>
            </w:pPr>
            <w:r w:rsidRPr="003123F4">
              <w:rPr>
                <w:rFonts w:ascii="Arial" w:hAnsi="Arial" w:cs="Arial"/>
              </w:rPr>
              <w:t>xsd:anyURI</w:t>
            </w:r>
          </w:p>
        </w:tc>
        <w:tc>
          <w:tcPr>
            <w:tcW w:w="550" w:type="pct"/>
            <w:tcMar>
              <w:top w:w="0" w:type="dxa"/>
              <w:left w:w="108" w:type="dxa"/>
              <w:bottom w:w="0" w:type="dxa"/>
              <w:right w:w="108" w:type="dxa"/>
            </w:tcMar>
          </w:tcPr>
          <w:p w14:paraId="2E9C26AA" w14:textId="77777777" w:rsidR="005B5897" w:rsidRPr="003123F4" w:rsidRDefault="005B5897" w:rsidP="00AF3CE2">
            <w:pPr>
              <w:rPr>
                <w:rFonts w:ascii="Arial" w:hAnsi="Arial" w:cs="Arial"/>
              </w:rPr>
            </w:pPr>
            <w:r w:rsidRPr="003123F4">
              <w:rPr>
                <w:rFonts w:ascii="Arial" w:hAnsi="Arial" w:cs="Arial"/>
              </w:rPr>
              <w:t>No</w:t>
            </w:r>
          </w:p>
        </w:tc>
        <w:tc>
          <w:tcPr>
            <w:tcW w:w="2332" w:type="pct"/>
            <w:gridSpan w:val="2"/>
            <w:tcMar>
              <w:top w:w="0" w:type="dxa"/>
              <w:left w:w="108" w:type="dxa"/>
              <w:bottom w:w="0" w:type="dxa"/>
              <w:right w:w="108" w:type="dxa"/>
            </w:tcMar>
          </w:tcPr>
          <w:p w14:paraId="0896689C" w14:textId="77777777" w:rsidR="005B5897" w:rsidRDefault="005B5897" w:rsidP="00C44100">
            <w:pPr>
              <w:rPr>
                <w:rFonts w:ascii="Arial" w:hAnsi="Arial"/>
              </w:rPr>
            </w:pPr>
            <w:r w:rsidRPr="003123F4">
              <w:rPr>
                <w:rFonts w:ascii="Arial" w:hAnsi="Arial" w:cs="Arial"/>
              </w:rPr>
              <w:t>The address (e.g. 'sip' URI, 'tel' URI, 'acr' URI) of the Terminating Participant</w:t>
            </w:r>
            <w:r w:rsidR="00C3791E">
              <w:rPr>
                <w:rFonts w:ascii="Arial" w:hAnsi="Arial" w:cs="Arial"/>
              </w:rPr>
              <w:t xml:space="preserve">. </w:t>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w:t>
            </w:r>
            <w:r w:rsidR="00C3791E">
              <w:rPr>
                <w:rFonts w:ascii="Arial" w:hAnsi="Arial"/>
              </w:rPr>
              <w:t>identity</w:t>
            </w:r>
            <w:r w:rsidR="00C3791E" w:rsidRPr="00286282">
              <w:rPr>
                <w:rFonts w:ascii="Arial" w:hAnsi="Arial"/>
              </w:rPr>
              <w:t xml:space="preserv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p w14:paraId="4CED2F56" w14:textId="77777777" w:rsidR="006C3BDE" w:rsidRPr="006C3BDE" w:rsidRDefault="006C3BDE" w:rsidP="006C3BDE">
            <w:pPr>
              <w:rPr>
                <w:rFonts w:ascii="Arial" w:hAnsi="Arial" w:cs="Arial"/>
              </w:rPr>
            </w:pPr>
            <w:r w:rsidRPr="006C3BDE">
              <w:rPr>
                <w:rFonts w:ascii="Arial" w:hAnsi="Arial" w:cs="Arial"/>
              </w:rPr>
              <w:t>An anonymized SIP URI SHALL contain the anonymization token in the username and the URI parameter user=rcstk:</w:t>
            </w:r>
          </w:p>
          <w:p w14:paraId="378405E0" w14:textId="423DDF97" w:rsidR="006C3BDE" w:rsidRPr="0056725C" w:rsidRDefault="006C3BDE" w:rsidP="006C3BDE">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42282351" w14:textId="77777777" w:rsidTr="00057C4C">
        <w:tblPrEx>
          <w:jc w:val="left"/>
          <w:tblCellMar>
            <w:left w:w="0" w:type="dxa"/>
            <w:right w:w="0" w:type="dxa"/>
          </w:tblCellMar>
          <w:tblLook w:val="0000" w:firstRow="0" w:lastRow="0" w:firstColumn="0" w:lastColumn="0" w:noHBand="0" w:noVBand="0"/>
        </w:tblPrEx>
        <w:tc>
          <w:tcPr>
            <w:tcW w:w="948" w:type="pct"/>
            <w:tcMar>
              <w:top w:w="0" w:type="dxa"/>
              <w:left w:w="108" w:type="dxa"/>
              <w:bottom w:w="0" w:type="dxa"/>
              <w:right w:w="108" w:type="dxa"/>
            </w:tcMar>
          </w:tcPr>
          <w:p w14:paraId="29354FC2" w14:textId="77777777" w:rsidR="005B5897" w:rsidRPr="003123F4" w:rsidRDefault="005B5897" w:rsidP="008048B9">
            <w:pPr>
              <w:rPr>
                <w:rFonts w:ascii="Arial" w:hAnsi="Arial" w:cs="Arial"/>
              </w:rPr>
            </w:pPr>
            <w:r w:rsidRPr="003123F4">
              <w:rPr>
                <w:rFonts w:ascii="Arial" w:hAnsi="Arial" w:cs="Arial"/>
              </w:rPr>
              <w:t>tParticipantName</w:t>
            </w:r>
          </w:p>
        </w:tc>
        <w:tc>
          <w:tcPr>
            <w:tcW w:w="1170" w:type="pct"/>
            <w:tcMar>
              <w:top w:w="0" w:type="dxa"/>
              <w:left w:w="108" w:type="dxa"/>
              <w:bottom w:w="0" w:type="dxa"/>
              <w:right w:w="108" w:type="dxa"/>
            </w:tcMar>
          </w:tcPr>
          <w:p w14:paraId="7D417CFF" w14:textId="77777777" w:rsidR="005B5897" w:rsidRPr="003123F4" w:rsidRDefault="005B5897" w:rsidP="00AF3CE2">
            <w:pPr>
              <w:rPr>
                <w:rFonts w:ascii="Arial" w:hAnsi="Arial" w:cs="Arial"/>
              </w:rPr>
            </w:pPr>
            <w:r w:rsidRPr="003123F4">
              <w:rPr>
                <w:rFonts w:ascii="Arial" w:hAnsi="Arial" w:cs="Arial"/>
              </w:rPr>
              <w:t>xsd:string</w:t>
            </w:r>
          </w:p>
        </w:tc>
        <w:tc>
          <w:tcPr>
            <w:tcW w:w="550" w:type="pct"/>
            <w:tcMar>
              <w:top w:w="0" w:type="dxa"/>
              <w:left w:w="108" w:type="dxa"/>
              <w:bottom w:w="0" w:type="dxa"/>
              <w:right w:w="108" w:type="dxa"/>
            </w:tcMar>
          </w:tcPr>
          <w:p w14:paraId="54653354" w14:textId="77777777" w:rsidR="005B5897" w:rsidRPr="003123F4" w:rsidRDefault="005B5897" w:rsidP="00AF3CE2">
            <w:pPr>
              <w:rPr>
                <w:rFonts w:ascii="Arial" w:hAnsi="Arial" w:cs="Arial"/>
              </w:rPr>
            </w:pPr>
            <w:r w:rsidRPr="003123F4">
              <w:rPr>
                <w:rFonts w:ascii="Arial" w:hAnsi="Arial" w:cs="Arial"/>
              </w:rPr>
              <w:t>Yes</w:t>
            </w:r>
          </w:p>
        </w:tc>
        <w:tc>
          <w:tcPr>
            <w:tcW w:w="2332" w:type="pct"/>
            <w:gridSpan w:val="2"/>
            <w:tcMar>
              <w:top w:w="0" w:type="dxa"/>
              <w:left w:w="108" w:type="dxa"/>
              <w:bottom w:w="0" w:type="dxa"/>
              <w:right w:w="108" w:type="dxa"/>
            </w:tcMar>
          </w:tcPr>
          <w:p w14:paraId="496EFE8C" w14:textId="77777777" w:rsidR="005B5897" w:rsidRPr="003123F4" w:rsidRDefault="005B5897" w:rsidP="00C44100">
            <w:pPr>
              <w:rPr>
                <w:rFonts w:ascii="Arial" w:hAnsi="Arial" w:cs="Arial"/>
              </w:rPr>
            </w:pPr>
            <w:r w:rsidRPr="003123F4">
              <w:rPr>
                <w:rFonts w:ascii="Arial" w:hAnsi="Arial" w:cs="Arial"/>
              </w:rPr>
              <w:t>Human readable name of the Terminating Participant</w:t>
            </w:r>
            <w:r w:rsidR="00C3791E">
              <w:rPr>
                <w:rFonts w:ascii="Arial" w:hAnsi="Arial" w:cs="Arial"/>
              </w:rPr>
              <w:t>.</w:t>
            </w:r>
            <w:r w:rsidR="00C3791E">
              <w:rPr>
                <w:rFonts w:ascii="Arial" w:hAnsi="Arial" w:cs="Arial"/>
              </w:rPr>
              <w:br/>
            </w:r>
            <w:r w:rsidR="00C3791E">
              <w:rPr>
                <w:rFonts w:ascii="Arial" w:hAnsi="Arial"/>
              </w:rPr>
              <w:t xml:space="preserve">If the </w:t>
            </w:r>
            <w:r w:rsidR="00C3791E" w:rsidRPr="003123F4">
              <w:rPr>
                <w:rFonts w:ascii="Arial" w:hAnsi="Arial" w:cs="Arial"/>
              </w:rPr>
              <w:t>Terminating Participant</w:t>
            </w:r>
            <w:r w:rsidR="00C3791E" w:rsidRPr="00286282">
              <w:rPr>
                <w:rFonts w:ascii="Arial" w:hAnsi="Arial"/>
              </w:rPr>
              <w:t xml:space="preserve"> is a </w:t>
            </w:r>
            <w:r w:rsidR="00C3791E">
              <w:rPr>
                <w:rFonts w:ascii="Arial" w:hAnsi="Arial"/>
              </w:rPr>
              <w:t>bot</w:t>
            </w:r>
            <w:r w:rsidR="00C3791E" w:rsidRPr="00286282">
              <w:rPr>
                <w:rFonts w:ascii="Arial" w:hAnsi="Arial"/>
              </w:rPr>
              <w:t xml:space="preserve">, the name of the </w:t>
            </w:r>
            <w:r w:rsidR="00C3791E">
              <w:rPr>
                <w:rFonts w:ascii="Arial" w:hAnsi="Arial"/>
              </w:rPr>
              <w:t>bot</w:t>
            </w:r>
            <w:r w:rsidR="00C3791E" w:rsidRPr="00286282">
              <w:rPr>
                <w:rFonts w:ascii="Arial" w:hAnsi="Arial"/>
              </w:rPr>
              <w:t xml:space="preserve"> application is used</w:t>
            </w:r>
            <w:r w:rsidR="00C3791E">
              <w:rPr>
                <w:rFonts w:ascii="Arial" w:hAnsi="Arial"/>
              </w:rPr>
              <w:t>.</w:t>
            </w:r>
          </w:p>
        </w:tc>
      </w:tr>
      <w:tr w:rsidR="00C3791E" w:rsidRPr="003123F4" w14:paraId="04C0657E" w14:textId="77777777" w:rsidTr="00DB3BD3">
        <w:tblPrEx>
          <w:jc w:val="left"/>
          <w:tblCellMar>
            <w:left w:w="0" w:type="dxa"/>
            <w:right w:w="0" w:type="dxa"/>
          </w:tblCellMar>
          <w:tblLook w:val="0000" w:firstRow="0" w:lastRow="0" w:firstColumn="0" w:lastColumn="0" w:noHBand="0" w:noVBand="0"/>
        </w:tblPrEx>
        <w:tc>
          <w:tcPr>
            <w:tcW w:w="948" w:type="pct"/>
          </w:tcPr>
          <w:p w14:paraId="18DFA7D4" w14:textId="77777777" w:rsidR="00C3791E" w:rsidRPr="008048B9" w:rsidRDefault="00C3791E" w:rsidP="008048B9">
            <w:pPr>
              <w:pStyle w:val="tah0"/>
              <w:spacing w:before="120" w:after="60"/>
              <w:ind w:left="108"/>
              <w:rPr>
                <w:rFonts w:ascii="Arial" w:hAnsi="Arial" w:cs="Arial"/>
                <w:sz w:val="20"/>
                <w:szCs w:val="20"/>
              </w:rPr>
            </w:pPr>
            <w:r w:rsidRPr="00C3791E">
              <w:rPr>
                <w:rFonts w:ascii="Arial" w:hAnsi="Arial" w:cs="Arial"/>
                <w:sz w:val="20"/>
                <w:szCs w:val="20"/>
              </w:rPr>
              <w:t>serviceCapability</w:t>
            </w:r>
          </w:p>
        </w:tc>
        <w:tc>
          <w:tcPr>
            <w:tcW w:w="1170" w:type="pct"/>
          </w:tcPr>
          <w:p w14:paraId="57363BD8" w14:textId="77777777" w:rsidR="00C3791E" w:rsidRPr="00C3791E" w:rsidRDefault="00C3791E" w:rsidP="00C3791E">
            <w:pPr>
              <w:pStyle w:val="tah0"/>
              <w:ind w:left="137"/>
              <w:rPr>
                <w:rFonts w:ascii="Arial" w:hAnsi="Arial" w:cs="Arial"/>
                <w:sz w:val="20"/>
                <w:szCs w:val="20"/>
              </w:rPr>
            </w:pPr>
            <w:r w:rsidRPr="00C3791E">
              <w:rPr>
                <w:rFonts w:ascii="Arial" w:hAnsi="Arial" w:cs="Arial"/>
                <w:sz w:val="20"/>
                <w:szCs w:val="20"/>
              </w:rPr>
              <w:t xml:space="preserve">capabilitydiscovery:ServiceCapability </w:t>
            </w:r>
          </w:p>
          <w:p w14:paraId="56A2A06A" w14:textId="77777777" w:rsidR="00C3791E" w:rsidRPr="00AF3CE2" w:rsidRDefault="00C3791E" w:rsidP="00C3791E">
            <w:pPr>
              <w:pStyle w:val="tah0"/>
              <w:spacing w:before="120" w:after="60"/>
              <w:ind w:left="137"/>
              <w:rPr>
                <w:rFonts w:ascii="Arial" w:hAnsi="Arial" w:cs="Arial"/>
                <w:sz w:val="20"/>
                <w:szCs w:val="20"/>
              </w:rPr>
            </w:pPr>
            <w:r w:rsidRPr="00C3791E">
              <w:rPr>
                <w:rFonts w:ascii="Arial" w:hAnsi="Arial" w:cs="Arial"/>
                <w:sz w:val="20"/>
                <w:szCs w:val="20"/>
              </w:rPr>
              <w:t>[0..unbounded]</w:t>
            </w:r>
          </w:p>
        </w:tc>
        <w:tc>
          <w:tcPr>
            <w:tcW w:w="550" w:type="pct"/>
          </w:tcPr>
          <w:p w14:paraId="37F0DF45" w14:textId="77777777" w:rsidR="00C3791E" w:rsidRPr="00AF3CE2" w:rsidRDefault="00C3791E" w:rsidP="003123F4">
            <w:pPr>
              <w:ind w:left="85"/>
              <w:rPr>
                <w:rFonts w:ascii="Arial" w:hAnsi="Arial" w:cs="Arial"/>
              </w:rPr>
            </w:pPr>
            <w:r w:rsidRPr="00896512">
              <w:rPr>
                <w:rFonts w:ascii="Arial" w:hAnsi="Arial" w:cs="Arial"/>
              </w:rPr>
              <w:t>Yes</w:t>
            </w:r>
          </w:p>
        </w:tc>
        <w:tc>
          <w:tcPr>
            <w:tcW w:w="2332" w:type="pct"/>
            <w:gridSpan w:val="2"/>
          </w:tcPr>
          <w:p w14:paraId="2EB22EF6" w14:textId="77777777" w:rsidR="00C3791E" w:rsidRPr="00C44100" w:rsidRDefault="00C3791E" w:rsidP="00C44100">
            <w:pPr>
              <w:ind w:left="132"/>
              <w:rPr>
                <w:rFonts w:ascii="Arial" w:hAnsi="Arial" w:cs="Arial"/>
              </w:rPr>
            </w:pPr>
            <w:r>
              <w:rPr>
                <w:rFonts w:ascii="Arial" w:hAnsi="Arial"/>
              </w:rPr>
              <w:t>List of additional application level capabilities provided in the chat session invitation.</w:t>
            </w:r>
          </w:p>
        </w:tc>
      </w:tr>
      <w:tr w:rsidR="006C3BDE" w:rsidRPr="003123F4" w14:paraId="2D012322" w14:textId="77777777" w:rsidTr="00DB3BD3">
        <w:tblPrEx>
          <w:jc w:val="left"/>
          <w:tblCellMar>
            <w:left w:w="0" w:type="dxa"/>
            <w:right w:w="0" w:type="dxa"/>
          </w:tblCellMar>
          <w:tblLook w:val="0000" w:firstRow="0" w:lastRow="0" w:firstColumn="0" w:lastColumn="0" w:noHBand="0" w:noVBand="0"/>
        </w:tblPrEx>
        <w:tc>
          <w:tcPr>
            <w:tcW w:w="948" w:type="pct"/>
          </w:tcPr>
          <w:p w14:paraId="19508023" w14:textId="2A5A84EC" w:rsidR="006C3BDE" w:rsidRPr="008048B9" w:rsidRDefault="006C3BDE" w:rsidP="008048B9">
            <w:pPr>
              <w:pStyle w:val="tah0"/>
              <w:spacing w:before="120" w:after="60"/>
              <w:ind w:left="108"/>
              <w:rPr>
                <w:rFonts w:ascii="Arial" w:hAnsi="Arial" w:cs="Arial"/>
                <w:sz w:val="20"/>
                <w:szCs w:val="20"/>
              </w:rPr>
            </w:pPr>
            <w:r w:rsidRPr="006C3BDE">
              <w:rPr>
                <w:rFonts w:ascii="Arial" w:hAnsi="Arial" w:cs="Arial"/>
                <w:sz w:val="20"/>
                <w:szCs w:val="20"/>
              </w:rPr>
              <w:t>anonymization</w:t>
            </w:r>
          </w:p>
        </w:tc>
        <w:tc>
          <w:tcPr>
            <w:tcW w:w="1170" w:type="pct"/>
          </w:tcPr>
          <w:p w14:paraId="40507FAE" w14:textId="7505C4B0" w:rsidR="006C3BDE" w:rsidRPr="00AF3CE2" w:rsidRDefault="006C3BDE" w:rsidP="00AF3CE2">
            <w:pPr>
              <w:pStyle w:val="tah0"/>
              <w:spacing w:before="120" w:after="60"/>
              <w:ind w:left="137"/>
              <w:rPr>
                <w:rFonts w:ascii="Arial" w:hAnsi="Arial" w:cs="Arial"/>
                <w:sz w:val="20"/>
                <w:szCs w:val="20"/>
              </w:rPr>
            </w:pPr>
            <w:r w:rsidRPr="006C3BDE">
              <w:rPr>
                <w:rFonts w:ascii="Arial" w:hAnsi="Arial" w:cs="Arial"/>
                <w:sz w:val="20"/>
                <w:szCs w:val="20"/>
              </w:rPr>
              <w:t>AnonymizationFlag</w:t>
            </w:r>
          </w:p>
        </w:tc>
        <w:tc>
          <w:tcPr>
            <w:tcW w:w="550" w:type="pct"/>
          </w:tcPr>
          <w:p w14:paraId="6B3EFC31" w14:textId="07E4DDEE" w:rsidR="006C3BDE" w:rsidRPr="00AF3CE2" w:rsidRDefault="006C3BDE" w:rsidP="003123F4">
            <w:pPr>
              <w:ind w:left="85"/>
              <w:rPr>
                <w:rFonts w:ascii="Arial" w:hAnsi="Arial" w:cs="Arial"/>
              </w:rPr>
            </w:pPr>
            <w:r w:rsidRPr="006C3BDE">
              <w:rPr>
                <w:rFonts w:ascii="Arial" w:hAnsi="Arial" w:cs="Arial"/>
              </w:rPr>
              <w:t>Yes</w:t>
            </w:r>
          </w:p>
        </w:tc>
        <w:tc>
          <w:tcPr>
            <w:tcW w:w="2332" w:type="pct"/>
            <w:gridSpan w:val="2"/>
          </w:tcPr>
          <w:p w14:paraId="1144A5BA" w14:textId="77777777" w:rsidR="00946942" w:rsidRPr="00946942" w:rsidRDefault="00946942" w:rsidP="00946942">
            <w:pPr>
              <w:ind w:left="132"/>
              <w:rPr>
                <w:rFonts w:ascii="Arial" w:hAnsi="Arial" w:cs="Arial"/>
              </w:rPr>
            </w:pPr>
            <w:r w:rsidRPr="00946942">
              <w:rPr>
                <w:rFonts w:ascii="Arial" w:hAnsi="Arial" w:cs="Arial"/>
              </w:rPr>
              <w:t xml:space="preserve">Applicable when one of the participants is a bot application. The parameter is used to indicate which anonymization option is used in the communication </w:t>
            </w:r>
            <w:r w:rsidRPr="00946942">
              <w:rPr>
                <w:rFonts w:ascii="Arial" w:hAnsi="Arial" w:cs="Arial"/>
              </w:rPr>
              <w:lastRenderedPageBreak/>
              <w:t>between a user and a bot application.</w:t>
            </w:r>
          </w:p>
          <w:p w14:paraId="11968061" w14:textId="77777777" w:rsidR="00946942" w:rsidRPr="00946942" w:rsidRDefault="00946942" w:rsidP="00946942">
            <w:pPr>
              <w:ind w:left="132"/>
              <w:rPr>
                <w:rFonts w:ascii="Arial" w:hAnsi="Arial" w:cs="Arial"/>
              </w:rPr>
            </w:pPr>
            <w:r w:rsidRPr="00946942">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55C7B85E" w14:textId="77777777" w:rsidR="00946942" w:rsidRPr="00946942" w:rsidRDefault="00946942" w:rsidP="00946942">
            <w:pPr>
              <w:ind w:left="132"/>
              <w:rPr>
                <w:rFonts w:ascii="Arial" w:hAnsi="Arial" w:cs="Arial"/>
              </w:rPr>
            </w:pPr>
            <w:r w:rsidRPr="00946942">
              <w:rPr>
                <w:rFonts w:ascii="Arial" w:hAnsi="Arial" w:cs="Arial"/>
              </w:rPr>
              <w:t>When “TokenUsed” value is used, the tParticipantAddress in the request contains the identity of an individual user, who is not a bot application (TEL URI or SIP URI).</w:t>
            </w:r>
          </w:p>
          <w:p w14:paraId="69F8D1A7" w14:textId="77777777" w:rsidR="00946942" w:rsidRPr="00946942" w:rsidRDefault="00946942" w:rsidP="00946942">
            <w:pPr>
              <w:ind w:left="132"/>
              <w:rPr>
                <w:rFonts w:ascii="Arial" w:hAnsi="Arial" w:cs="Arial"/>
              </w:rPr>
            </w:pPr>
            <w:r w:rsidRPr="00946942">
              <w:rPr>
                <w:rFonts w:ascii="Arial" w:hAnsi="Arial" w:cs="Arial"/>
              </w:rPr>
              <w:t xml:space="preserve">When “TokenLink” is used: </w:t>
            </w:r>
          </w:p>
          <w:p w14:paraId="098FD5E7" w14:textId="11D21927" w:rsidR="00946942" w:rsidRPr="0056725C" w:rsidRDefault="00946942" w:rsidP="0056725C">
            <w:pPr>
              <w:pStyle w:val="ListParagraph"/>
              <w:numPr>
                <w:ilvl w:val="0"/>
                <w:numId w:val="70"/>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6E0DB769" w14:textId="600F9FDC" w:rsidR="00946942" w:rsidRPr="0056725C" w:rsidRDefault="00946942" w:rsidP="0056725C">
            <w:pPr>
              <w:pStyle w:val="ListParagraph"/>
              <w:numPr>
                <w:ilvl w:val="0"/>
                <w:numId w:val="70"/>
              </w:numPr>
              <w:rPr>
                <w:rFonts w:ascii="Arial" w:hAnsi="Arial" w:cs="Arial"/>
              </w:rPr>
            </w:pPr>
            <w:r w:rsidRPr="0056725C">
              <w:rPr>
                <w:rFonts w:ascii="Arial" w:hAnsi="Arial" w:cs="Arial"/>
              </w:rPr>
              <w:t>If there is only one originatorAddress parameter in the request, it indicates to the receiving entity (e.g. a bot platform) that both the real user identity received and the anonymized SIP URI (e.g., to be retrieved locally) must be used in the communication with the bot application.</w:t>
            </w:r>
          </w:p>
          <w:p w14:paraId="6A5DD6AA" w14:textId="1F4235B3" w:rsidR="006C3BDE" w:rsidRPr="00C44100" w:rsidRDefault="00946942" w:rsidP="00946942">
            <w:pPr>
              <w:ind w:left="132"/>
              <w:rPr>
                <w:rFonts w:ascii="Arial" w:hAnsi="Arial" w:cs="Arial"/>
              </w:rPr>
            </w:pPr>
            <w:r w:rsidRPr="00946942">
              <w:rPr>
                <w:rFonts w:ascii="Arial" w:hAnsi="Arial" w:cs="Arial"/>
              </w:rPr>
              <w:t>NOTE: If the anonymization parameter is set to “UseToken” and the bot platform cannot provide/support anonymization, it shall return a POL1040 error to the API call.</w:t>
            </w:r>
          </w:p>
        </w:tc>
      </w:tr>
      <w:tr w:rsidR="00057C4C" w:rsidRPr="003123F4" w14:paraId="03A0CA8C" w14:textId="77777777" w:rsidTr="00DB3BD3">
        <w:tblPrEx>
          <w:jc w:val="left"/>
          <w:tblCellMar>
            <w:left w:w="0" w:type="dxa"/>
            <w:right w:w="0" w:type="dxa"/>
          </w:tblCellMar>
          <w:tblLook w:val="0000" w:firstRow="0" w:lastRow="0" w:firstColumn="0" w:lastColumn="0" w:noHBand="0" w:noVBand="0"/>
        </w:tblPrEx>
        <w:tc>
          <w:tcPr>
            <w:tcW w:w="948" w:type="pct"/>
          </w:tcPr>
          <w:p w14:paraId="6402493F" w14:textId="77777777" w:rsidR="00057C4C" w:rsidRPr="008048B9" w:rsidRDefault="00057C4C" w:rsidP="008048B9">
            <w:pPr>
              <w:pStyle w:val="tah0"/>
              <w:spacing w:before="120" w:after="60"/>
              <w:ind w:left="108"/>
              <w:rPr>
                <w:rFonts w:ascii="Arial" w:hAnsi="Arial" w:cs="Arial"/>
                <w:sz w:val="20"/>
                <w:szCs w:val="20"/>
              </w:rPr>
            </w:pPr>
            <w:r w:rsidRPr="008048B9">
              <w:rPr>
                <w:rFonts w:ascii="Arial" w:hAnsi="Arial" w:cs="Arial"/>
                <w:sz w:val="20"/>
                <w:szCs w:val="20"/>
              </w:rPr>
              <w:lastRenderedPageBreak/>
              <w:t>initialMessage</w:t>
            </w:r>
          </w:p>
        </w:tc>
        <w:tc>
          <w:tcPr>
            <w:tcW w:w="1170" w:type="pct"/>
          </w:tcPr>
          <w:p w14:paraId="46C0D1C0" w14:textId="77777777" w:rsidR="00057C4C" w:rsidRPr="00AF3CE2" w:rsidRDefault="00057C4C" w:rsidP="00AF3CE2">
            <w:pPr>
              <w:pStyle w:val="tah0"/>
              <w:spacing w:before="120" w:after="60"/>
              <w:ind w:left="137"/>
              <w:rPr>
                <w:rFonts w:ascii="Arial" w:hAnsi="Arial" w:cs="Arial"/>
                <w:sz w:val="20"/>
                <w:szCs w:val="20"/>
              </w:rPr>
            </w:pPr>
            <w:r w:rsidRPr="00AF3CE2">
              <w:rPr>
                <w:rFonts w:ascii="Arial" w:hAnsi="Arial" w:cs="Arial"/>
                <w:sz w:val="20"/>
                <w:szCs w:val="20"/>
              </w:rPr>
              <w:t>ChatMessage</w:t>
            </w:r>
          </w:p>
        </w:tc>
        <w:tc>
          <w:tcPr>
            <w:tcW w:w="550" w:type="pct"/>
          </w:tcPr>
          <w:p w14:paraId="6E3B80BF" w14:textId="77777777" w:rsidR="00057C4C" w:rsidRPr="00AF3CE2" w:rsidRDefault="00057C4C" w:rsidP="003123F4">
            <w:pPr>
              <w:ind w:left="85"/>
              <w:rPr>
                <w:rFonts w:ascii="Arial" w:hAnsi="Arial" w:cs="Arial"/>
              </w:rPr>
            </w:pPr>
            <w:r w:rsidRPr="00AF3CE2">
              <w:rPr>
                <w:rFonts w:ascii="Arial" w:hAnsi="Arial" w:cs="Arial"/>
              </w:rPr>
              <w:t>Choice</w:t>
            </w:r>
          </w:p>
        </w:tc>
        <w:tc>
          <w:tcPr>
            <w:tcW w:w="2332" w:type="pct"/>
            <w:gridSpan w:val="2"/>
          </w:tcPr>
          <w:p w14:paraId="7BC722F5" w14:textId="77777777" w:rsidR="00057C4C" w:rsidRPr="00C44100" w:rsidRDefault="00057C4C" w:rsidP="00C44100">
            <w:pPr>
              <w:ind w:left="132"/>
              <w:rPr>
                <w:rFonts w:ascii="Arial" w:hAnsi="Arial" w:cs="Arial"/>
              </w:rPr>
            </w:pPr>
            <w:r w:rsidRPr="00C44100">
              <w:rPr>
                <w:rFonts w:ascii="Arial" w:hAnsi="Arial" w:cs="Arial"/>
              </w:rPr>
              <w:t>OPTIONAL initial c</w:t>
            </w:r>
            <w:r w:rsidR="00D3781F">
              <w:rPr>
                <w:rFonts w:ascii="Arial" w:hAnsi="Arial" w:cs="Arial"/>
              </w:rPr>
              <w:t>hat message in the session.</w:t>
            </w:r>
          </w:p>
          <w:p w14:paraId="21950FB6" w14:textId="77777777" w:rsidR="00057C4C" w:rsidRPr="00E22C61" w:rsidRDefault="00057C4C" w:rsidP="00846A1A">
            <w:pPr>
              <w:ind w:left="132"/>
              <w:rPr>
                <w:rFonts w:ascii="Arial" w:hAnsi="Arial" w:cs="Arial"/>
              </w:rPr>
            </w:pPr>
            <w:r w:rsidRPr="00846A1A">
              <w:rPr>
                <w:rFonts w:ascii="Arial" w:hAnsi="Arial" w:cs="Arial"/>
              </w:rPr>
              <w:t>This</w:t>
            </w:r>
            <w:r w:rsidRPr="00E22C61">
              <w:rPr>
                <w:rFonts w:ascii="Arial" w:hAnsi="Arial" w:cs="Arial"/>
              </w:rPr>
              <w:t xml:space="preserve"> element is instantiated if the Originator has passed an initial chat message as part of the</w:t>
            </w:r>
            <w:r w:rsidR="00D3781F">
              <w:rPr>
                <w:rFonts w:ascii="Arial" w:hAnsi="Arial" w:cs="Arial"/>
              </w:rPr>
              <w:t xml:space="preserve"> chat session creation request.</w:t>
            </w:r>
          </w:p>
          <w:p w14:paraId="6E887296" w14:textId="77777777" w:rsidR="00057C4C" w:rsidRPr="009503D2" w:rsidRDefault="00057C4C" w:rsidP="003123F4">
            <w:pPr>
              <w:pStyle w:val="tah0"/>
              <w:spacing w:before="120" w:after="60"/>
              <w:ind w:left="132"/>
              <w:rPr>
                <w:rFonts w:ascii="Arial" w:hAnsi="Arial" w:cs="Arial"/>
                <w:sz w:val="20"/>
                <w:szCs w:val="20"/>
              </w:rPr>
            </w:pPr>
            <w:r w:rsidRPr="00E22C61">
              <w:rPr>
                <w:rFonts w:ascii="Arial" w:hAnsi="Arial" w:cs="Arial"/>
                <w:sz w:val="20"/>
                <w:szCs w:val="20"/>
              </w:rPr>
              <w:t>This element MUST NOT be present if initialMultimediaMessage is present.</w:t>
            </w:r>
          </w:p>
        </w:tc>
      </w:tr>
      <w:tr w:rsidR="00057C4C" w:rsidRPr="003123F4" w14:paraId="49838006" w14:textId="77777777" w:rsidTr="00DB3BD3">
        <w:tblPrEx>
          <w:jc w:val="left"/>
          <w:tblCellMar>
            <w:left w:w="0" w:type="dxa"/>
            <w:right w:w="0" w:type="dxa"/>
          </w:tblCellMar>
          <w:tblLook w:val="0000" w:firstRow="0" w:lastRow="0" w:firstColumn="0" w:lastColumn="0" w:noHBand="0" w:noVBand="0"/>
        </w:tblPrEx>
        <w:tc>
          <w:tcPr>
            <w:tcW w:w="948" w:type="pct"/>
          </w:tcPr>
          <w:p w14:paraId="4A871F9F" w14:textId="77777777" w:rsidR="00057C4C" w:rsidRPr="003123F4" w:rsidRDefault="00057C4C" w:rsidP="008048B9">
            <w:pPr>
              <w:pStyle w:val="tah0"/>
              <w:spacing w:before="120" w:after="60"/>
              <w:ind w:left="108"/>
              <w:rPr>
                <w:rFonts w:ascii="Arial" w:hAnsi="Arial" w:cs="Arial"/>
                <w:sz w:val="20"/>
                <w:szCs w:val="20"/>
              </w:rPr>
            </w:pPr>
            <w:r w:rsidRPr="008048B9">
              <w:rPr>
                <w:rFonts w:ascii="Arial" w:hAnsi="Arial" w:cs="Arial"/>
                <w:sz w:val="20"/>
                <w:szCs w:val="20"/>
              </w:rPr>
              <w:t>initialMultimediaMessage</w:t>
            </w:r>
          </w:p>
        </w:tc>
        <w:tc>
          <w:tcPr>
            <w:tcW w:w="1170" w:type="pct"/>
          </w:tcPr>
          <w:p w14:paraId="3CD4EA88" w14:textId="77777777" w:rsidR="00057C4C" w:rsidRPr="003123F4" w:rsidRDefault="00057C4C" w:rsidP="00AF3CE2">
            <w:pPr>
              <w:pStyle w:val="tah0"/>
              <w:spacing w:before="120" w:after="60"/>
              <w:ind w:left="137"/>
              <w:rPr>
                <w:rFonts w:ascii="Arial" w:hAnsi="Arial" w:cs="Arial"/>
                <w:sz w:val="20"/>
                <w:szCs w:val="20"/>
              </w:rPr>
            </w:pPr>
            <w:r w:rsidRPr="003123F4">
              <w:rPr>
                <w:rFonts w:ascii="Arial" w:hAnsi="Arial" w:cs="Arial"/>
                <w:sz w:val="20"/>
                <w:szCs w:val="20"/>
                <w:lang w:val="de-DE"/>
              </w:rPr>
              <w:t>Incoming</w:t>
            </w:r>
            <w:r w:rsidRPr="003123F4">
              <w:rPr>
                <w:rFonts w:ascii="Arial" w:hAnsi="Arial" w:cs="Arial"/>
                <w:sz w:val="20"/>
                <w:szCs w:val="20"/>
              </w:rPr>
              <w:t>MultimediaChatMessage</w:t>
            </w:r>
          </w:p>
        </w:tc>
        <w:tc>
          <w:tcPr>
            <w:tcW w:w="550" w:type="pct"/>
          </w:tcPr>
          <w:p w14:paraId="4F364018" w14:textId="77777777" w:rsidR="00057C4C" w:rsidRPr="003123F4" w:rsidRDefault="00057C4C" w:rsidP="003123F4">
            <w:pPr>
              <w:ind w:left="85"/>
              <w:rPr>
                <w:rFonts w:ascii="Arial" w:hAnsi="Arial" w:cs="Arial"/>
              </w:rPr>
            </w:pPr>
            <w:r w:rsidRPr="003123F4">
              <w:rPr>
                <w:rFonts w:ascii="Arial" w:hAnsi="Arial" w:cs="Arial"/>
              </w:rPr>
              <w:t>Choice</w:t>
            </w:r>
          </w:p>
        </w:tc>
        <w:tc>
          <w:tcPr>
            <w:tcW w:w="2332" w:type="pct"/>
            <w:gridSpan w:val="2"/>
          </w:tcPr>
          <w:p w14:paraId="6F45A6A4" w14:textId="77777777" w:rsidR="00057C4C" w:rsidRPr="003123F4" w:rsidRDefault="00057C4C" w:rsidP="00C44100">
            <w:pPr>
              <w:ind w:left="132"/>
              <w:rPr>
                <w:rFonts w:ascii="Arial" w:hAnsi="Arial" w:cs="Arial"/>
              </w:rPr>
            </w:pPr>
            <w:r w:rsidRPr="003123F4">
              <w:rPr>
                <w:rFonts w:ascii="Arial" w:hAnsi="Arial" w:cs="Arial"/>
              </w:rPr>
              <w:t>OPTIONAL initial multimed</w:t>
            </w:r>
            <w:r w:rsidR="00D3781F">
              <w:rPr>
                <w:rFonts w:ascii="Arial" w:hAnsi="Arial" w:cs="Arial"/>
              </w:rPr>
              <w:t>ia chat message in the session.</w:t>
            </w:r>
          </w:p>
          <w:p w14:paraId="5E16DE2F" w14:textId="77777777" w:rsidR="00057C4C" w:rsidRPr="003123F4" w:rsidRDefault="00057C4C" w:rsidP="00846A1A">
            <w:pPr>
              <w:ind w:left="132"/>
              <w:rPr>
                <w:rFonts w:ascii="Arial" w:hAnsi="Arial" w:cs="Arial"/>
              </w:rPr>
            </w:pPr>
            <w:r w:rsidRPr="003123F4">
              <w:rPr>
                <w:rFonts w:ascii="Arial" w:hAnsi="Arial" w:cs="Arial"/>
              </w:rPr>
              <w:t>This element is instantiated if the Originator has passed an initial multimedia chat message as part of the</w:t>
            </w:r>
            <w:r w:rsidR="00D3781F">
              <w:rPr>
                <w:rFonts w:ascii="Arial" w:hAnsi="Arial" w:cs="Arial"/>
              </w:rPr>
              <w:t xml:space="preserve"> chat session creation request.</w:t>
            </w:r>
          </w:p>
          <w:p w14:paraId="2E568D9D" w14:textId="77777777" w:rsidR="00057C4C" w:rsidRPr="003123F4" w:rsidRDefault="00057C4C" w:rsidP="003123F4">
            <w:pPr>
              <w:pStyle w:val="tah0"/>
              <w:spacing w:before="120" w:after="60"/>
              <w:ind w:left="132"/>
              <w:rPr>
                <w:rFonts w:ascii="Arial" w:hAnsi="Arial" w:cs="Arial"/>
                <w:sz w:val="20"/>
                <w:szCs w:val="20"/>
              </w:rPr>
            </w:pPr>
            <w:r w:rsidRPr="003123F4">
              <w:rPr>
                <w:rFonts w:ascii="Arial" w:hAnsi="Arial" w:cs="Arial"/>
                <w:sz w:val="20"/>
                <w:szCs w:val="20"/>
              </w:rPr>
              <w:t>This element MUST NOT be present if initialMessage is present.</w:t>
            </w:r>
          </w:p>
        </w:tc>
      </w:tr>
    </w:tbl>
    <w:p w14:paraId="54D344AA" w14:textId="77777777" w:rsidR="00057C4C" w:rsidRPr="00D01741" w:rsidRDefault="00057C4C" w:rsidP="00057C4C">
      <w:pPr>
        <w:rPr>
          <w:lang w:val="en-US"/>
        </w:rPr>
      </w:pPr>
      <w:r w:rsidRPr="00D01741">
        <w:rPr>
          <w:lang w:val="en-US"/>
        </w:rPr>
        <w:t xml:space="preserve">XSD modelling uses a “choice” to select either </w:t>
      </w:r>
      <w:r w:rsidRPr="00D01741">
        <w:t xml:space="preserve">initialMessage </w:t>
      </w:r>
      <w:r w:rsidRPr="00D01741">
        <w:rPr>
          <w:lang w:val="en-US"/>
        </w:rPr>
        <w:t xml:space="preserve">or </w:t>
      </w:r>
      <w:r w:rsidRPr="00D01741">
        <w:t>initialMultimediaMessage or none of them, but not both.</w:t>
      </w:r>
    </w:p>
    <w:p w14:paraId="47FE0978" w14:textId="77777777" w:rsidR="005B5897" w:rsidRPr="00D3781F" w:rsidRDefault="005B5897" w:rsidP="005B5897">
      <w:r w:rsidRPr="00D3781F">
        <w:t>A root element named</w:t>
      </w:r>
      <w:r w:rsidRPr="00D3781F">
        <w:rPr>
          <w:iCs/>
        </w:rPr>
        <w:t xml:space="preserve"> </w:t>
      </w:r>
      <w:r w:rsidR="00FC4230" w:rsidRPr="00D3781F">
        <w:rPr>
          <w:iCs/>
        </w:rPr>
        <w:t>chatS</w:t>
      </w:r>
      <w:r w:rsidRPr="00D3781F">
        <w:t>essionInvitationNotification of type</w:t>
      </w:r>
      <w:r w:rsidRPr="00D3781F">
        <w:rPr>
          <w:iCs/>
        </w:rPr>
        <w:t xml:space="preserve"> </w:t>
      </w:r>
      <w:r w:rsidR="00FC4230" w:rsidRPr="00D3781F">
        <w:rPr>
          <w:iCs/>
        </w:rPr>
        <w:t>Chat</w:t>
      </w:r>
      <w:r w:rsidRPr="00D3781F">
        <w:t>SessionInvitationNotification is allowed in notification request bodies.</w:t>
      </w:r>
    </w:p>
    <w:p w14:paraId="77BE2705" w14:textId="77777777" w:rsidR="005B5897" w:rsidRPr="00D3781F" w:rsidRDefault="005B5897" w:rsidP="005B5897">
      <w:r w:rsidRPr="00D3781F">
        <w:lastRenderedPageBreak/>
        <w:t xml:space="preserve">The recipient can accept the request by updating the status, which is addressed by the URL passed in the “href” attribute of the “link” element with rel=”ParticipantSessionStatus”.    </w:t>
      </w:r>
    </w:p>
    <w:p w14:paraId="54EBD045" w14:textId="77777777" w:rsidR="005B5897" w:rsidRPr="00D3781F" w:rsidRDefault="001E3EC0" w:rsidP="005B5897">
      <w:r w:rsidRPr="00D3781F">
        <w:rPr>
          <w:bCs/>
        </w:rPr>
        <w:t>Typically this URL is</w:t>
      </w:r>
      <w:r w:rsidR="005B5897" w:rsidRPr="00D3781F">
        <w:t>:</w:t>
      </w:r>
    </w:p>
    <w:p w14:paraId="75A1BECE"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92161C" w:rsidRPr="00D3781F">
        <w:rPr>
          <w:lang w:val="en-US"/>
        </w:rPr>
        <w:t>{</w:t>
      </w:r>
      <w:r w:rsidRPr="00D3781F">
        <w:rPr>
          <w:lang w:val="en-US"/>
        </w:rPr>
        <w:t>sessionI</w:t>
      </w:r>
      <w:r w:rsidR="0092161C" w:rsidRPr="00D3781F">
        <w:rPr>
          <w:lang w:val="en-US"/>
        </w:rPr>
        <w:t>d}</w:t>
      </w:r>
      <w:r w:rsidRPr="00D3781F">
        <w:rPr>
          <w:lang w:val="en-US"/>
        </w:rPr>
        <w:t>/status</w:t>
      </w:r>
      <w:r w:rsidRPr="00D3781F">
        <w:t xml:space="preserve"> </w:t>
      </w:r>
    </w:p>
    <w:p w14:paraId="5921D993" w14:textId="77777777" w:rsidR="005B5897" w:rsidRPr="00D3781F" w:rsidRDefault="005B5897" w:rsidP="005B5897">
      <w:r w:rsidRPr="00D3781F">
        <w:t>The recipient can decline the request by sending a DELETE request to the URL passed in the “href” attribute of the “link” element with rel=”ChatSessionInformation”.</w:t>
      </w:r>
    </w:p>
    <w:p w14:paraId="02A4B63F" w14:textId="77777777" w:rsidR="00AB0010" w:rsidRPr="00D3781F" w:rsidRDefault="005B5897" w:rsidP="005B5897">
      <w:pPr>
        <w:rPr>
          <w:bCs/>
          <w:lang w:val="en-US"/>
        </w:rPr>
      </w:pPr>
      <w:r w:rsidRPr="00D3781F">
        <w:rPr>
          <w:bCs/>
          <w:lang w:val="en-US"/>
        </w:rPr>
        <w:t xml:space="preserve">Typically this </w:t>
      </w:r>
      <w:r w:rsidR="00AB0010" w:rsidRPr="00D3781F">
        <w:rPr>
          <w:bCs/>
          <w:lang w:val="en-US"/>
        </w:rPr>
        <w:t xml:space="preserve">URL </w:t>
      </w:r>
      <w:r w:rsidRPr="00D3781F">
        <w:rPr>
          <w:bCs/>
          <w:lang w:val="en-US"/>
        </w:rPr>
        <w:t>is</w:t>
      </w:r>
      <w:r w:rsidR="00AB0010" w:rsidRPr="00D3781F">
        <w:rPr>
          <w:bCs/>
          <w:lang w:val="en-US"/>
        </w:rPr>
        <w:t>:</w:t>
      </w:r>
    </w:p>
    <w:p w14:paraId="03F03A33" w14:textId="77777777" w:rsidR="005B5897" w:rsidRPr="00D3781F" w:rsidRDefault="005B5897" w:rsidP="005B5897">
      <w:r w:rsidRPr="00D3781F">
        <w:rPr>
          <w:bCs/>
          <w:lang w:val="en-US"/>
        </w:rPr>
        <w:t>http://{serverRoot}</w:t>
      </w:r>
      <w:r w:rsidR="000B202D" w:rsidRPr="00D3781F">
        <w:rPr>
          <w:bCs/>
          <w:lang w:val="en-US"/>
        </w:rPr>
        <w:t>/chat/{apiVersion}/</w:t>
      </w:r>
      <w:r w:rsidRPr="00D3781F">
        <w:rPr>
          <w:lang w:val="en-US"/>
        </w:rPr>
        <w:t>{userId}/oneToOne/{otherUserId}/</w:t>
      </w:r>
      <w:r w:rsidR="00217EA5" w:rsidRPr="00D3781F">
        <w:rPr>
          <w:lang w:val="en-US"/>
        </w:rPr>
        <w:t>{</w:t>
      </w:r>
      <w:r w:rsidRPr="00D3781F">
        <w:rPr>
          <w:lang w:val="en-US"/>
        </w:rPr>
        <w:t>sessionI</w:t>
      </w:r>
      <w:r w:rsidR="00217EA5" w:rsidRPr="00D3781F">
        <w:rPr>
          <w:lang w:val="en-US"/>
        </w:rPr>
        <w:t>d}</w:t>
      </w:r>
    </w:p>
    <w:p w14:paraId="31F5698F" w14:textId="77777777" w:rsidR="005B5897" w:rsidRPr="00D3781F" w:rsidRDefault="00485AD8" w:rsidP="005B5897">
      <w:r w:rsidRPr="00D3781F">
        <w:t>This type is not relevant in group chats.</w:t>
      </w:r>
    </w:p>
    <w:p w14:paraId="2EDF51CE" w14:textId="77777777" w:rsidR="00F069BA" w:rsidRDefault="005B5897" w:rsidP="00382C35">
      <w:r w:rsidRPr="00D3781F">
        <w:t>If the recipient fails to react within a time interval defined by service policies, the session invitation will time out. In case of a</w:t>
      </w:r>
      <w:r>
        <w:t xml:space="preserve"> 1-1 session, this means t</w:t>
      </w:r>
      <w:r w:rsidR="00D3781F">
        <w:t>hat the session will terminate.</w:t>
      </w:r>
    </w:p>
    <w:p w14:paraId="485225A3" w14:textId="77777777" w:rsidR="005B5897" w:rsidRPr="00C35EB9" w:rsidRDefault="005B5897" w:rsidP="00917FDA">
      <w:pPr>
        <w:pStyle w:val="Heading4"/>
      </w:pPr>
      <w:bookmarkStart w:id="349" w:name="_Toc355188663"/>
      <w:bookmarkStart w:id="350" w:name="_Toc308671801"/>
      <w:bookmarkStart w:id="351" w:name="_Toc303287832"/>
      <w:bookmarkStart w:id="352" w:name="_Toc309661528"/>
      <w:bookmarkStart w:id="353" w:name="_Toc507071809"/>
      <w:bookmarkEnd w:id="349"/>
      <w:r>
        <w:t>Type: Group</w:t>
      </w:r>
      <w:r w:rsidR="00FC4230">
        <w:t>Chat</w:t>
      </w:r>
      <w:r w:rsidRPr="00C35EB9">
        <w:t>SessionInvitationNotification</w:t>
      </w:r>
      <w:bookmarkEnd w:id="350"/>
      <w:bookmarkEnd w:id="351"/>
      <w:bookmarkEnd w:id="352"/>
      <w:bookmarkEnd w:id="353"/>
    </w:p>
    <w:p w14:paraId="127ABF96" w14:textId="77777777" w:rsidR="005B5897" w:rsidRPr="00C35EB9" w:rsidRDefault="005B5897" w:rsidP="005B5897">
      <w:r w:rsidRPr="00C35EB9">
        <w:t xml:space="preserve">This </w:t>
      </w:r>
      <w:r w:rsidR="002D6C3C">
        <w:t xml:space="preserve">type represents a </w:t>
      </w:r>
      <w:r w:rsidRPr="00C35EB9">
        <w:t xml:space="preserve">notification for a </w:t>
      </w:r>
      <w:r>
        <w:t xml:space="preserve">group </w:t>
      </w:r>
      <w:r w:rsidRPr="00C35EB9">
        <w:t>chat session invitation.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2410"/>
        <w:gridCol w:w="1135"/>
        <w:gridCol w:w="4800"/>
      </w:tblGrid>
      <w:tr w:rsidR="005B5897" w:rsidRPr="00412363" w14:paraId="287B7A61" w14:textId="77777777" w:rsidTr="0056498D">
        <w:trPr>
          <w:cantSplit/>
          <w:jc w:val="center"/>
        </w:trPr>
        <w:tc>
          <w:tcPr>
            <w:tcW w:w="947" w:type="pct"/>
            <w:shd w:val="clear" w:color="auto" w:fill="C0C0C0"/>
          </w:tcPr>
          <w:p w14:paraId="0A14A5BA" w14:textId="77777777" w:rsidR="005B5897" w:rsidRPr="00C35EB9" w:rsidRDefault="005B5897" w:rsidP="009136CC">
            <w:pPr>
              <w:pStyle w:val="TAH"/>
              <w:spacing w:before="120" w:after="60"/>
              <w:jc w:val="left"/>
              <w:rPr>
                <w:sz w:val="20"/>
                <w:lang w:val="en-US"/>
              </w:rPr>
            </w:pPr>
            <w:r w:rsidRPr="00C35EB9">
              <w:rPr>
                <w:sz w:val="20"/>
                <w:lang w:val="en-US"/>
              </w:rPr>
              <w:t>Element</w:t>
            </w:r>
          </w:p>
        </w:tc>
        <w:tc>
          <w:tcPr>
            <w:tcW w:w="1170" w:type="pct"/>
            <w:shd w:val="clear" w:color="auto" w:fill="C0C0C0"/>
          </w:tcPr>
          <w:p w14:paraId="552687F1" w14:textId="77777777" w:rsidR="005B5897" w:rsidRPr="00C35EB9" w:rsidRDefault="005B5897" w:rsidP="009136CC">
            <w:pPr>
              <w:pStyle w:val="TAH"/>
              <w:spacing w:before="120" w:after="60"/>
              <w:jc w:val="left"/>
              <w:rPr>
                <w:sz w:val="20"/>
                <w:lang w:val="en-US"/>
              </w:rPr>
            </w:pPr>
            <w:r w:rsidRPr="00C35EB9">
              <w:rPr>
                <w:sz w:val="20"/>
                <w:lang w:val="en-US"/>
              </w:rPr>
              <w:t>Type</w:t>
            </w:r>
          </w:p>
        </w:tc>
        <w:tc>
          <w:tcPr>
            <w:tcW w:w="551" w:type="pct"/>
            <w:shd w:val="clear" w:color="auto" w:fill="C0C0C0"/>
          </w:tcPr>
          <w:p w14:paraId="423A0B4E" w14:textId="77777777" w:rsidR="005B5897" w:rsidRPr="00C35EB9" w:rsidRDefault="005B5897" w:rsidP="009136CC">
            <w:pPr>
              <w:pStyle w:val="TAH"/>
              <w:spacing w:before="120" w:after="60"/>
              <w:jc w:val="left"/>
              <w:rPr>
                <w:sz w:val="20"/>
                <w:lang w:val="en-US"/>
              </w:rPr>
            </w:pPr>
            <w:r w:rsidRPr="00C35EB9">
              <w:rPr>
                <w:sz w:val="20"/>
                <w:lang w:val="en-US"/>
              </w:rPr>
              <w:t>Optional</w:t>
            </w:r>
          </w:p>
        </w:tc>
        <w:tc>
          <w:tcPr>
            <w:tcW w:w="2331" w:type="pct"/>
            <w:shd w:val="clear" w:color="auto" w:fill="C0C0C0"/>
          </w:tcPr>
          <w:p w14:paraId="47D0989C" w14:textId="77777777" w:rsidR="005B5897" w:rsidRPr="00C35EB9" w:rsidRDefault="005B5897" w:rsidP="009136CC">
            <w:pPr>
              <w:pStyle w:val="TAH"/>
              <w:spacing w:before="120" w:after="60"/>
              <w:jc w:val="left"/>
              <w:rPr>
                <w:sz w:val="20"/>
                <w:lang w:val="en-US"/>
              </w:rPr>
            </w:pPr>
            <w:r w:rsidRPr="00C35EB9">
              <w:rPr>
                <w:sz w:val="20"/>
                <w:lang w:val="en-US"/>
              </w:rPr>
              <w:t>Description</w:t>
            </w:r>
          </w:p>
        </w:tc>
      </w:tr>
      <w:tr w:rsidR="005B5897" w:rsidRPr="00412363" w14:paraId="38C6C105" w14:textId="77777777" w:rsidTr="0056498D">
        <w:trPr>
          <w:cantSplit/>
          <w:jc w:val="center"/>
        </w:trPr>
        <w:tc>
          <w:tcPr>
            <w:tcW w:w="947" w:type="pct"/>
            <w:shd w:val="clear" w:color="auto" w:fill="auto"/>
          </w:tcPr>
          <w:p w14:paraId="2412AFA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callbackData</w:t>
            </w:r>
          </w:p>
        </w:tc>
        <w:tc>
          <w:tcPr>
            <w:tcW w:w="1170" w:type="pct"/>
            <w:shd w:val="clear" w:color="auto" w:fill="auto"/>
          </w:tcPr>
          <w:p w14:paraId="7BEA9B3F"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xsd:string</w:t>
            </w:r>
          </w:p>
        </w:tc>
        <w:tc>
          <w:tcPr>
            <w:tcW w:w="551" w:type="pct"/>
            <w:shd w:val="clear" w:color="auto" w:fill="auto"/>
          </w:tcPr>
          <w:p w14:paraId="7252B572"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6A07D677"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9BB7D67"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See [REST_</w:t>
            </w:r>
            <w:r w:rsidR="006B4A79" w:rsidRPr="006B4A79">
              <w:rPr>
                <w:b w:val="0"/>
                <w:bCs/>
                <w:iCs/>
                <w:sz w:val="20"/>
              </w:rPr>
              <w:t>NetAPI</w:t>
            </w:r>
            <w:r w:rsidRPr="00403C24">
              <w:rPr>
                <w:b w:val="0"/>
                <w:bCs/>
                <w:iCs/>
                <w:sz w:val="20"/>
              </w:rPr>
              <w:t>_Common]</w:t>
            </w:r>
          </w:p>
        </w:tc>
      </w:tr>
      <w:tr w:rsidR="005B5897" w:rsidRPr="00412363" w14:paraId="494F3CD2" w14:textId="77777777" w:rsidTr="0056498D">
        <w:trPr>
          <w:cantSplit/>
          <w:jc w:val="center"/>
        </w:trPr>
        <w:tc>
          <w:tcPr>
            <w:tcW w:w="947" w:type="pct"/>
            <w:shd w:val="clear" w:color="auto" w:fill="auto"/>
          </w:tcPr>
          <w:p w14:paraId="3BE7A62C" w14:textId="77777777" w:rsidR="005B5897" w:rsidRPr="00403C24" w:rsidRDefault="005B5897" w:rsidP="009136CC">
            <w:pPr>
              <w:pStyle w:val="TAH"/>
              <w:spacing w:before="120" w:after="60"/>
              <w:jc w:val="left"/>
              <w:rPr>
                <w:b w:val="0"/>
                <w:bCs/>
                <w:iCs/>
                <w:sz w:val="20"/>
                <w:highlight w:val="darkYellow"/>
                <w:lang w:val="en-US"/>
              </w:rPr>
            </w:pPr>
            <w:r w:rsidRPr="00403C24">
              <w:rPr>
                <w:rFonts w:cs="Arial"/>
                <w:b w:val="0"/>
                <w:bCs/>
                <w:iCs/>
                <w:kern w:val="26"/>
                <w:sz w:val="20"/>
                <w:lang w:eastAsia="es-ES"/>
              </w:rPr>
              <w:t>link</w:t>
            </w:r>
          </w:p>
        </w:tc>
        <w:tc>
          <w:tcPr>
            <w:tcW w:w="1170" w:type="pct"/>
            <w:shd w:val="clear" w:color="auto" w:fill="auto"/>
          </w:tcPr>
          <w:p w14:paraId="40DEB928"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common:Link</w:t>
            </w:r>
            <w:r w:rsidRPr="00403C24">
              <w:rPr>
                <w:b w:val="0"/>
                <w:bCs/>
                <w:iCs/>
                <w:sz w:val="20"/>
              </w:rPr>
              <w:br/>
              <w:t>[0..unbounded]</w:t>
            </w:r>
          </w:p>
        </w:tc>
        <w:tc>
          <w:tcPr>
            <w:tcW w:w="551" w:type="pct"/>
            <w:shd w:val="clear" w:color="auto" w:fill="auto"/>
          </w:tcPr>
          <w:p w14:paraId="3B71FED6" w14:textId="77777777" w:rsidR="005B5897" w:rsidRPr="00403C24" w:rsidRDefault="005B5897" w:rsidP="009136CC">
            <w:pPr>
              <w:pStyle w:val="TAH"/>
              <w:spacing w:before="120" w:after="60"/>
              <w:jc w:val="left"/>
              <w:rPr>
                <w:b w:val="0"/>
                <w:bCs/>
                <w:iCs/>
                <w:sz w:val="20"/>
                <w:highlight w:val="darkYellow"/>
                <w:lang w:val="en-US"/>
              </w:rPr>
            </w:pPr>
            <w:r w:rsidRPr="00403C24">
              <w:rPr>
                <w:b w:val="0"/>
                <w:bCs/>
                <w:iCs/>
                <w:sz w:val="20"/>
              </w:rPr>
              <w:t>Yes</w:t>
            </w:r>
          </w:p>
        </w:tc>
        <w:tc>
          <w:tcPr>
            <w:tcW w:w="2331" w:type="pct"/>
            <w:shd w:val="clear" w:color="auto" w:fill="auto"/>
          </w:tcPr>
          <w:p w14:paraId="1F4A2046" w14:textId="77777777" w:rsidR="005B5897" w:rsidRPr="003B51E8" w:rsidRDefault="005B5897" w:rsidP="009136CC">
            <w:pPr>
              <w:rPr>
                <w:rFonts w:ascii="Arial" w:hAnsi="Arial"/>
              </w:rPr>
            </w:pPr>
            <w:r w:rsidRPr="00412363">
              <w:rPr>
                <w:rFonts w:ascii="Arial" w:hAnsi="Arial"/>
              </w:rPr>
              <w:t>Links to other resources that are in relationship to the notification (e.g. related chat s</w:t>
            </w:r>
            <w:r w:rsidRPr="003B51E8">
              <w:rPr>
                <w:rFonts w:ascii="Arial" w:hAnsi="Arial"/>
              </w:rPr>
              <w:t>ession)</w:t>
            </w:r>
          </w:p>
          <w:p w14:paraId="79C4F0AC" w14:textId="77777777" w:rsidR="005B5897" w:rsidRPr="003B51E8" w:rsidRDefault="005B5897" w:rsidP="009136CC">
            <w:pPr>
              <w:rPr>
                <w:rFonts w:ascii="Arial" w:hAnsi="Arial"/>
              </w:rPr>
            </w:pPr>
            <w:r w:rsidRPr="003B51E8">
              <w:rPr>
                <w:rFonts w:ascii="Arial" w:hAnsi="Arial"/>
              </w:rPr>
              <w:t xml:space="preserve">The server MUST include links as defined </w:t>
            </w:r>
            <w:r w:rsidR="003B51E8" w:rsidRPr="003B51E8">
              <w:rPr>
                <w:rFonts w:ascii="Arial" w:hAnsi="Arial"/>
              </w:rPr>
              <w:t xml:space="preserve">by the actual Notification resource in section </w:t>
            </w:r>
            <w:r w:rsidR="003B51E8" w:rsidRPr="003B51E8">
              <w:rPr>
                <w:rFonts w:ascii="Arial" w:hAnsi="Arial"/>
              </w:rPr>
              <w:fldChar w:fldCharType="begin"/>
            </w:r>
            <w:r w:rsidR="003B51E8" w:rsidRPr="003B51E8">
              <w:rPr>
                <w:rFonts w:ascii="Arial" w:hAnsi="Arial"/>
              </w:rPr>
              <w:instrText xml:space="preserve"> REF _Ref323048929 \r \h </w:instrText>
            </w:r>
            <w:r w:rsidR="003B51E8">
              <w:rPr>
                <w:rFonts w:ascii="Arial" w:hAnsi="Arial"/>
              </w:rPr>
              <w:instrText xml:space="preserve"> \* MERGEFORMAT </w:instrText>
            </w:r>
            <w:r w:rsidR="003B51E8" w:rsidRPr="003B51E8">
              <w:rPr>
                <w:rFonts w:ascii="Arial" w:hAnsi="Arial"/>
              </w:rPr>
            </w:r>
            <w:r w:rsidR="003B51E8" w:rsidRPr="003B51E8">
              <w:rPr>
                <w:rFonts w:ascii="Arial" w:hAnsi="Arial"/>
              </w:rPr>
              <w:fldChar w:fldCharType="separate"/>
            </w:r>
            <w:r w:rsidR="00D3781F">
              <w:rPr>
                <w:rFonts w:ascii="Arial" w:hAnsi="Arial"/>
              </w:rPr>
              <w:t>6.19</w:t>
            </w:r>
            <w:r w:rsidR="003B51E8" w:rsidRPr="003B51E8">
              <w:rPr>
                <w:rFonts w:ascii="Arial" w:hAnsi="Arial"/>
              </w:rPr>
              <w:fldChar w:fldCharType="end"/>
            </w:r>
            <w:r w:rsidRPr="003B51E8">
              <w:rPr>
                <w:rFonts w:ascii="Arial" w:hAnsi="Arial"/>
              </w:rPr>
              <w:t>.</w:t>
            </w:r>
          </w:p>
          <w:p w14:paraId="1351EF1F" w14:textId="77777777" w:rsidR="005B5897" w:rsidRPr="00412363" w:rsidRDefault="005B5897" w:rsidP="009136CC">
            <w:pPr>
              <w:rPr>
                <w:rFonts w:ascii="Arial" w:hAnsi="Arial"/>
              </w:rPr>
            </w:pPr>
            <w:r w:rsidRPr="003B51E8">
              <w:rPr>
                <w:rFonts w:ascii="Arial" w:hAnsi="Arial"/>
              </w:rPr>
              <w:t>Further, the serv</w:t>
            </w:r>
            <w:r w:rsidRPr="00412363">
              <w:rPr>
                <w:rFonts w:ascii="Arial" w:hAnsi="Arial"/>
              </w:rPr>
              <w:t>er SHOULD include a link to the related subscription.</w:t>
            </w:r>
          </w:p>
        </w:tc>
      </w:tr>
      <w:tr w:rsidR="005B5897" w:rsidRPr="00412363" w14:paraId="00963F8A"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D25D8" w14:textId="77777777" w:rsidR="005B5897" w:rsidRDefault="005B5897" w:rsidP="009136CC">
            <w:pPr>
              <w:pStyle w:val="TAH"/>
              <w:spacing w:before="120" w:after="60"/>
              <w:jc w:val="left"/>
              <w:rPr>
                <w:b w:val="0"/>
                <w:sz w:val="20"/>
                <w:lang w:val="en-US" w:eastAsia="ko-KR"/>
              </w:rPr>
            </w:pPr>
            <w:r>
              <w:rPr>
                <w:b w:val="0"/>
                <w:sz w:val="20"/>
                <w:lang w:val="en-US" w:eastAsia="ko-KR"/>
              </w:rPr>
              <w:t>subject</w:t>
            </w:r>
          </w:p>
        </w:tc>
        <w:tc>
          <w:tcPr>
            <w:tcW w:w="1170" w:type="pct"/>
            <w:tcBorders>
              <w:top w:val="single" w:sz="4" w:space="0" w:color="auto"/>
              <w:left w:val="single" w:sz="4" w:space="0" w:color="auto"/>
              <w:bottom w:val="single" w:sz="4" w:space="0" w:color="auto"/>
              <w:right w:val="single" w:sz="4" w:space="0" w:color="auto"/>
            </w:tcBorders>
          </w:tcPr>
          <w:p w14:paraId="6201BC56" w14:textId="77777777" w:rsidR="005B5897" w:rsidRPr="00065417" w:rsidRDefault="005B5897" w:rsidP="009136CC">
            <w:pPr>
              <w:pStyle w:val="TAH"/>
              <w:spacing w:before="120" w:after="60"/>
              <w:jc w:val="left"/>
              <w:rPr>
                <w:b w:val="0"/>
                <w:sz w:val="20"/>
                <w:lang w:val="en-US" w:eastAsia="ko-KR"/>
              </w:rPr>
            </w:pPr>
            <w:r>
              <w:rPr>
                <w:b w:val="0"/>
                <w:sz w:val="20"/>
                <w:lang w:val="en-US" w:eastAsia="ko-KR"/>
              </w:rPr>
              <w:t>xsd:string</w:t>
            </w:r>
          </w:p>
        </w:tc>
        <w:tc>
          <w:tcPr>
            <w:tcW w:w="551" w:type="pct"/>
            <w:tcBorders>
              <w:top w:val="single" w:sz="4" w:space="0" w:color="auto"/>
              <w:left w:val="single" w:sz="4" w:space="0" w:color="auto"/>
              <w:bottom w:val="single" w:sz="4" w:space="0" w:color="auto"/>
              <w:right w:val="single" w:sz="4" w:space="0" w:color="auto"/>
            </w:tcBorders>
          </w:tcPr>
          <w:p w14:paraId="77A32C98" w14:textId="77777777" w:rsidR="005B5897" w:rsidRPr="00065417" w:rsidRDefault="00F54622" w:rsidP="009136CC">
            <w:pPr>
              <w:pStyle w:val="TAH"/>
              <w:spacing w:before="120" w:after="60"/>
              <w:jc w:val="left"/>
              <w:rPr>
                <w:b w:val="0"/>
                <w:sz w:val="20"/>
                <w:lang w:val="en-US" w:eastAsia="ko-KR"/>
              </w:rPr>
            </w:pPr>
            <w:r>
              <w:rPr>
                <w:b w:val="0"/>
                <w:sz w:val="20"/>
                <w:lang w:eastAsia="ko-KR"/>
              </w:rPr>
              <w:t>Yes</w:t>
            </w:r>
          </w:p>
        </w:tc>
        <w:tc>
          <w:tcPr>
            <w:tcW w:w="2331" w:type="pct"/>
            <w:tcBorders>
              <w:top w:val="single" w:sz="4" w:space="0" w:color="auto"/>
              <w:left w:val="single" w:sz="4" w:space="0" w:color="auto"/>
              <w:bottom w:val="single" w:sz="4" w:space="0" w:color="auto"/>
              <w:right w:val="single" w:sz="4" w:space="0" w:color="auto"/>
            </w:tcBorders>
          </w:tcPr>
          <w:p w14:paraId="49F2BF00" w14:textId="77777777" w:rsidR="005B5897" w:rsidRPr="00065417" w:rsidRDefault="00F54622" w:rsidP="009136CC">
            <w:pPr>
              <w:pStyle w:val="TAH"/>
              <w:spacing w:before="120" w:after="60"/>
              <w:jc w:val="left"/>
              <w:rPr>
                <w:b w:val="0"/>
                <w:sz w:val="20"/>
                <w:lang w:val="en-US" w:eastAsia="ko-KR"/>
              </w:rPr>
            </w:pPr>
            <w:r>
              <w:rPr>
                <w:b w:val="0"/>
                <w:sz w:val="20"/>
                <w:lang w:eastAsia="ko-KR"/>
              </w:rPr>
              <w:t>Topic</w:t>
            </w:r>
            <w:r w:rsidR="00192D65" w:rsidRPr="00192D65">
              <w:rPr>
                <w:b w:val="0"/>
                <w:sz w:val="20"/>
                <w:lang w:eastAsia="ko-KR"/>
              </w:rPr>
              <w:t xml:space="preserve"> of the chat session, </w:t>
            </w:r>
            <w:r w:rsidR="000D54E2" w:rsidRPr="000E5CF7">
              <w:rPr>
                <w:b w:val="0"/>
                <w:sz w:val="20"/>
                <w:lang w:eastAsia="ko-KR"/>
              </w:rPr>
              <w:t xml:space="preserve">which MAY be set by the </w:t>
            </w:r>
            <w:r w:rsidR="0007670D">
              <w:rPr>
                <w:b w:val="0"/>
                <w:sz w:val="20"/>
                <w:lang w:eastAsia="ko-KR"/>
              </w:rPr>
              <w:t>O</w:t>
            </w:r>
            <w:r w:rsidR="00192D65" w:rsidRPr="00192D65">
              <w:rPr>
                <w:b w:val="0"/>
                <w:sz w:val="20"/>
                <w:lang w:eastAsia="ko-KR"/>
              </w:rPr>
              <w:t xml:space="preserve">riginator </w:t>
            </w:r>
            <w:r w:rsidR="000D54E2">
              <w:rPr>
                <w:b w:val="0"/>
                <w:sz w:val="20"/>
                <w:lang w:eastAsia="ko-KR"/>
              </w:rPr>
              <w:t xml:space="preserve">and is </w:t>
            </w:r>
            <w:r w:rsidR="000D54E2" w:rsidRPr="000E5CF7">
              <w:rPr>
                <w:b w:val="0"/>
                <w:sz w:val="20"/>
                <w:lang w:eastAsia="ko-KR"/>
              </w:rPr>
              <w:t xml:space="preserve">passed </w:t>
            </w:r>
            <w:r w:rsidR="00192D65" w:rsidRPr="00192D65">
              <w:rPr>
                <w:b w:val="0"/>
                <w:sz w:val="20"/>
                <w:lang w:eastAsia="ko-KR"/>
              </w:rPr>
              <w:t xml:space="preserve">to the invited </w:t>
            </w:r>
            <w:r w:rsidR="0007670D">
              <w:rPr>
                <w:b w:val="0"/>
                <w:sz w:val="20"/>
                <w:lang w:eastAsia="ko-KR"/>
              </w:rPr>
              <w:t>P</w:t>
            </w:r>
            <w:r w:rsidR="0007670D" w:rsidRPr="00192D65">
              <w:rPr>
                <w:b w:val="0"/>
                <w:sz w:val="20"/>
                <w:lang w:eastAsia="ko-KR"/>
              </w:rPr>
              <w:t>articipants</w:t>
            </w:r>
          </w:p>
        </w:tc>
      </w:tr>
      <w:tr w:rsidR="005B5897" w:rsidRPr="00412363" w14:paraId="7BDAA2F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1F105120" w14:textId="77777777" w:rsidR="005B5897" w:rsidRPr="00D41118" w:rsidRDefault="005B5897" w:rsidP="009136CC">
            <w:pPr>
              <w:pStyle w:val="TAH"/>
              <w:spacing w:before="120" w:after="60"/>
              <w:jc w:val="left"/>
              <w:rPr>
                <w:b w:val="0"/>
                <w:sz w:val="20"/>
                <w:lang w:val="en-US" w:eastAsia="ko-KR"/>
              </w:rPr>
            </w:pPr>
            <w:r w:rsidRPr="00D41118">
              <w:rPr>
                <w:b w:val="0"/>
                <w:sz w:val="20"/>
              </w:rPr>
              <w:t>participant</w:t>
            </w:r>
          </w:p>
        </w:tc>
        <w:tc>
          <w:tcPr>
            <w:tcW w:w="1170" w:type="pct"/>
            <w:tcBorders>
              <w:top w:val="single" w:sz="4" w:space="0" w:color="auto"/>
              <w:left w:val="single" w:sz="4" w:space="0" w:color="auto"/>
              <w:bottom w:val="single" w:sz="4" w:space="0" w:color="auto"/>
              <w:right w:val="single" w:sz="4" w:space="0" w:color="auto"/>
            </w:tcBorders>
          </w:tcPr>
          <w:p w14:paraId="5004F0BF" w14:textId="77777777" w:rsidR="005B5897" w:rsidRPr="00D41118" w:rsidRDefault="005B5897" w:rsidP="009136CC">
            <w:pPr>
              <w:pStyle w:val="TAH"/>
              <w:spacing w:before="120" w:after="60"/>
              <w:jc w:val="left"/>
              <w:rPr>
                <w:b w:val="0"/>
                <w:sz w:val="20"/>
              </w:rPr>
            </w:pPr>
            <w:r>
              <w:rPr>
                <w:b w:val="0"/>
                <w:sz w:val="20"/>
              </w:rPr>
              <w:t>ParticipantInformation</w:t>
            </w:r>
            <w:r>
              <w:rPr>
                <w:b w:val="0"/>
                <w:sz w:val="20"/>
              </w:rPr>
              <w:br/>
              <w:t>[2</w:t>
            </w:r>
            <w:r w:rsidRPr="00D41118">
              <w:rPr>
                <w:b w:val="0"/>
                <w:sz w:val="20"/>
              </w:rPr>
              <w:t>..unbounded]</w:t>
            </w:r>
          </w:p>
        </w:tc>
        <w:tc>
          <w:tcPr>
            <w:tcW w:w="551" w:type="pct"/>
            <w:tcBorders>
              <w:top w:val="single" w:sz="4" w:space="0" w:color="auto"/>
              <w:left w:val="single" w:sz="4" w:space="0" w:color="auto"/>
              <w:bottom w:val="single" w:sz="4" w:space="0" w:color="auto"/>
              <w:right w:val="single" w:sz="4" w:space="0" w:color="auto"/>
            </w:tcBorders>
          </w:tcPr>
          <w:p w14:paraId="6894B699" w14:textId="77777777" w:rsidR="005B5897" w:rsidRPr="00D41118" w:rsidRDefault="005B5897" w:rsidP="009136CC">
            <w:pPr>
              <w:pStyle w:val="TAH"/>
              <w:spacing w:before="120" w:after="60"/>
              <w:jc w:val="left"/>
              <w:rPr>
                <w:b w:val="0"/>
                <w:sz w:val="20"/>
                <w:lang w:val="en-US" w:eastAsia="ko-KR"/>
              </w:rPr>
            </w:pPr>
            <w:r w:rsidRPr="00D41118">
              <w:rPr>
                <w:b w:val="0"/>
                <w:sz w:val="20"/>
              </w:rPr>
              <w:t>No</w:t>
            </w:r>
          </w:p>
        </w:tc>
        <w:tc>
          <w:tcPr>
            <w:tcW w:w="2331" w:type="pct"/>
            <w:tcBorders>
              <w:top w:val="single" w:sz="4" w:space="0" w:color="auto"/>
              <w:left w:val="single" w:sz="4" w:space="0" w:color="auto"/>
              <w:bottom w:val="single" w:sz="4" w:space="0" w:color="auto"/>
              <w:right w:val="single" w:sz="4" w:space="0" w:color="auto"/>
            </w:tcBorders>
          </w:tcPr>
          <w:p w14:paraId="2C2E009F" w14:textId="77777777" w:rsidR="005B5897" w:rsidRPr="00D41118" w:rsidRDefault="005B5897" w:rsidP="009136CC">
            <w:pPr>
              <w:pStyle w:val="TAH"/>
              <w:spacing w:before="120" w:after="60"/>
              <w:jc w:val="left"/>
              <w:rPr>
                <w:b w:val="0"/>
                <w:sz w:val="20"/>
                <w:lang w:val="en-US" w:eastAsia="ko-KR"/>
              </w:rPr>
            </w:pPr>
            <w:r w:rsidRPr="00D41118">
              <w:rPr>
                <w:b w:val="0"/>
                <w:sz w:val="20"/>
              </w:rPr>
              <w:t xml:space="preserve">Contains the list of </w:t>
            </w:r>
            <w:r>
              <w:rPr>
                <w:b w:val="0"/>
                <w:sz w:val="20"/>
              </w:rPr>
              <w:t>P</w:t>
            </w:r>
            <w:r w:rsidRPr="00D41118">
              <w:rPr>
                <w:b w:val="0"/>
                <w:sz w:val="20"/>
              </w:rPr>
              <w:t xml:space="preserve">articipants </w:t>
            </w:r>
            <w:r>
              <w:rPr>
                <w:b w:val="0"/>
                <w:sz w:val="20"/>
              </w:rPr>
              <w:t>of the session.</w:t>
            </w:r>
          </w:p>
        </w:tc>
      </w:tr>
      <w:tr w:rsidR="00057C4C" w:rsidRPr="00D41118" w14:paraId="14BA865B" w14:textId="77777777" w:rsidTr="00057C4C">
        <w:trPr>
          <w:cantSplit/>
          <w:jc w:val="center"/>
        </w:trPr>
        <w:tc>
          <w:tcPr>
            <w:tcW w:w="947" w:type="pct"/>
            <w:tcBorders>
              <w:top w:val="single" w:sz="4" w:space="0" w:color="auto"/>
              <w:left w:val="single" w:sz="4" w:space="0" w:color="auto"/>
              <w:bottom w:val="single" w:sz="4" w:space="0" w:color="auto"/>
              <w:right w:val="single" w:sz="4" w:space="0" w:color="auto"/>
            </w:tcBorders>
          </w:tcPr>
          <w:p w14:paraId="0DAA90FC" w14:textId="77777777" w:rsidR="00057C4C" w:rsidRPr="00D41118" w:rsidRDefault="00057C4C" w:rsidP="00DB3BD3">
            <w:pPr>
              <w:pStyle w:val="TAH"/>
              <w:spacing w:before="120" w:after="60"/>
              <w:jc w:val="left"/>
              <w:rPr>
                <w:b w:val="0"/>
                <w:sz w:val="20"/>
              </w:rPr>
            </w:pPr>
            <w:r>
              <w:rPr>
                <w:b w:val="0"/>
                <w:sz w:val="20"/>
              </w:rPr>
              <w:t>isClosed</w:t>
            </w:r>
          </w:p>
        </w:tc>
        <w:tc>
          <w:tcPr>
            <w:tcW w:w="1170" w:type="pct"/>
            <w:tcBorders>
              <w:top w:val="single" w:sz="4" w:space="0" w:color="auto"/>
              <w:left w:val="single" w:sz="4" w:space="0" w:color="auto"/>
              <w:bottom w:val="single" w:sz="4" w:space="0" w:color="auto"/>
              <w:right w:val="single" w:sz="4" w:space="0" w:color="auto"/>
            </w:tcBorders>
          </w:tcPr>
          <w:p w14:paraId="6388D050" w14:textId="77777777" w:rsidR="00057C4C" w:rsidRDefault="00057C4C" w:rsidP="00DB3BD3">
            <w:pPr>
              <w:pStyle w:val="TAH"/>
              <w:spacing w:before="120" w:after="60"/>
              <w:jc w:val="left"/>
              <w:rPr>
                <w:b w:val="0"/>
                <w:sz w:val="20"/>
              </w:rPr>
            </w:pPr>
            <w:r>
              <w:rPr>
                <w:b w:val="0"/>
                <w:sz w:val="20"/>
              </w:rPr>
              <w:t>xsd:boolean</w:t>
            </w:r>
          </w:p>
        </w:tc>
        <w:tc>
          <w:tcPr>
            <w:tcW w:w="551" w:type="pct"/>
            <w:tcBorders>
              <w:top w:val="single" w:sz="4" w:space="0" w:color="auto"/>
              <w:left w:val="single" w:sz="4" w:space="0" w:color="auto"/>
              <w:bottom w:val="single" w:sz="4" w:space="0" w:color="auto"/>
              <w:right w:val="single" w:sz="4" w:space="0" w:color="auto"/>
            </w:tcBorders>
          </w:tcPr>
          <w:p w14:paraId="12AC72D1" w14:textId="77777777" w:rsidR="00057C4C" w:rsidRPr="00D41118" w:rsidRDefault="00057C4C" w:rsidP="00DB3BD3">
            <w:pPr>
              <w:pStyle w:val="TAH"/>
              <w:spacing w:before="120" w:after="60"/>
              <w:jc w:val="left"/>
              <w:rPr>
                <w:b w:val="0"/>
                <w:sz w:val="20"/>
              </w:rPr>
            </w:pPr>
            <w:r>
              <w:rPr>
                <w:b w:val="0"/>
                <w:sz w:val="20"/>
              </w:rPr>
              <w:t>Yes</w:t>
            </w:r>
          </w:p>
        </w:tc>
        <w:tc>
          <w:tcPr>
            <w:tcW w:w="2331" w:type="pct"/>
            <w:tcBorders>
              <w:top w:val="single" w:sz="4" w:space="0" w:color="auto"/>
              <w:left w:val="single" w:sz="4" w:space="0" w:color="auto"/>
              <w:bottom w:val="single" w:sz="4" w:space="0" w:color="auto"/>
              <w:right w:val="single" w:sz="4" w:space="0" w:color="auto"/>
            </w:tcBorders>
          </w:tcPr>
          <w:p w14:paraId="7CBD8906" w14:textId="77777777" w:rsidR="00057C4C" w:rsidRDefault="00057C4C" w:rsidP="00DB3BD3">
            <w:pPr>
              <w:pStyle w:val="TAH"/>
              <w:spacing w:before="120" w:after="60"/>
              <w:jc w:val="left"/>
              <w:rPr>
                <w:b w:val="0"/>
                <w:sz w:val="20"/>
              </w:rPr>
            </w:pPr>
            <w:r>
              <w:rPr>
                <w:b w:val="0"/>
                <w:sz w:val="20"/>
              </w:rPr>
              <w:t>If present and true, the group chat which this invitation relates to is closed for additional users.</w:t>
            </w:r>
          </w:p>
          <w:p w14:paraId="0E3EA7DD" w14:textId="77777777" w:rsidR="00057C4C" w:rsidRPr="00D41118" w:rsidRDefault="00057C4C" w:rsidP="00DB3BD3">
            <w:pPr>
              <w:pStyle w:val="TAH"/>
              <w:spacing w:before="120" w:after="60"/>
              <w:jc w:val="left"/>
              <w:rPr>
                <w:b w:val="0"/>
                <w:sz w:val="20"/>
              </w:rPr>
            </w:pPr>
            <w:r>
              <w:rPr>
                <w:b w:val="0"/>
                <w:sz w:val="20"/>
              </w:rPr>
              <w:t>Default: false</w:t>
            </w:r>
          </w:p>
        </w:tc>
      </w:tr>
    </w:tbl>
    <w:p w14:paraId="52C105F5" w14:textId="77777777" w:rsidR="005B5897" w:rsidRPr="00D3781F" w:rsidRDefault="005B5897" w:rsidP="005B5897">
      <w:r w:rsidRPr="00C83257">
        <w:t>A root element named</w:t>
      </w:r>
      <w:r w:rsidRPr="00C83257">
        <w:rPr>
          <w:iCs/>
        </w:rPr>
        <w:t xml:space="preserve"> </w:t>
      </w:r>
      <w:r>
        <w:t>group</w:t>
      </w:r>
      <w:r w:rsidR="00FC4230">
        <w:t>Chat</w:t>
      </w:r>
      <w:r>
        <w:t>S</w:t>
      </w:r>
      <w:r w:rsidRPr="00C35EB9">
        <w:t>essionInvitationNotification</w:t>
      </w:r>
      <w:r w:rsidRPr="00C83257">
        <w:t xml:space="preserve"> of type</w:t>
      </w:r>
      <w:r w:rsidRPr="00C83257">
        <w:rPr>
          <w:iCs/>
        </w:rPr>
        <w:t xml:space="preserve"> </w:t>
      </w:r>
      <w:r>
        <w:rPr>
          <w:iCs/>
        </w:rPr>
        <w:t>Group</w:t>
      </w:r>
      <w:r w:rsidR="00FC4230">
        <w:rPr>
          <w:iCs/>
        </w:rPr>
        <w:t>Chat</w:t>
      </w:r>
      <w:r w:rsidRPr="00C35EB9">
        <w:t>SessionInvitationNotification</w:t>
      </w:r>
      <w:r w:rsidRPr="00C83257">
        <w:t xml:space="preserve"> is allowed in </w:t>
      </w:r>
      <w:r w:rsidRPr="00D3781F">
        <w:t>notification request bodies.</w:t>
      </w:r>
    </w:p>
    <w:p w14:paraId="520E6AFC" w14:textId="77777777" w:rsidR="005B5897" w:rsidRPr="00D3781F" w:rsidRDefault="005B5897" w:rsidP="005B5897">
      <w:r w:rsidRPr="00D3781F">
        <w:t>Each recipient can accept the request by updating the status, which is addressed by the URL passed in the “href” attribute of the “link” element with rel=”ParticipantSessionStatus”.</w:t>
      </w:r>
    </w:p>
    <w:p w14:paraId="0E2B1D5E" w14:textId="77777777" w:rsidR="005B5897" w:rsidRPr="00D3781F" w:rsidRDefault="001E3EC0" w:rsidP="005B5897">
      <w:r w:rsidRPr="00D3781F">
        <w:rPr>
          <w:bCs/>
        </w:rPr>
        <w:t>Typically this URL is</w:t>
      </w:r>
      <w:r w:rsidR="005B5897" w:rsidRPr="00D3781F">
        <w:t>:</w:t>
      </w:r>
    </w:p>
    <w:p w14:paraId="27124E21" w14:textId="77777777" w:rsidR="005B5897" w:rsidRPr="00D3781F" w:rsidRDefault="005B5897" w:rsidP="005B5897">
      <w:pPr>
        <w:rPr>
          <w:lang w:val="en-US"/>
        </w:rPr>
      </w:pPr>
      <w:r w:rsidRPr="00D3781F">
        <w:t>h</w:t>
      </w:r>
      <w:r w:rsidRPr="00D3781F">
        <w:rPr>
          <w:bCs/>
          <w:lang w:val="en-US"/>
        </w:rPr>
        <w:t>ttp://{serverRoot}</w:t>
      </w:r>
      <w:r w:rsidR="000B202D" w:rsidRPr="00D3781F">
        <w:rPr>
          <w:bCs/>
          <w:lang w:val="en-US"/>
        </w:rPr>
        <w:t>/chat/{apiVersion}/</w:t>
      </w:r>
      <w:r w:rsidRPr="00D3781F">
        <w:rPr>
          <w:lang w:val="en-US"/>
        </w:rPr>
        <w:t>{userId}/group/{sessionId}/participants/{participantId}/status</w:t>
      </w:r>
    </w:p>
    <w:p w14:paraId="044C1D8F" w14:textId="77777777" w:rsidR="005B5897" w:rsidRPr="00D3781F" w:rsidRDefault="005B5897" w:rsidP="005B5897">
      <w:r w:rsidRPr="00D3781F">
        <w:t>The recipient can decline the request by sending a DELETE request to the URL passed in the “href” attribute of the “link” element with rel=”ParticipantInformation”.</w:t>
      </w:r>
    </w:p>
    <w:p w14:paraId="7716BB0E" w14:textId="77777777" w:rsidR="00C10053" w:rsidRPr="00D3781F" w:rsidRDefault="005B5897" w:rsidP="005B5897">
      <w:pPr>
        <w:rPr>
          <w:bCs/>
          <w:lang w:val="en-US"/>
        </w:rPr>
      </w:pPr>
      <w:r w:rsidRPr="00D3781F">
        <w:rPr>
          <w:bCs/>
          <w:lang w:val="en-US"/>
        </w:rPr>
        <w:t>Typically</w:t>
      </w:r>
      <w:r w:rsidR="00C10053" w:rsidRPr="00D3781F">
        <w:rPr>
          <w:bCs/>
          <w:lang w:val="en-US"/>
        </w:rPr>
        <w:t xml:space="preserve"> </w:t>
      </w:r>
      <w:r w:rsidRPr="00D3781F">
        <w:rPr>
          <w:bCs/>
          <w:lang w:val="en-US"/>
        </w:rPr>
        <w:t xml:space="preserve">this </w:t>
      </w:r>
      <w:r w:rsidR="00C10053" w:rsidRPr="00D3781F">
        <w:rPr>
          <w:bCs/>
          <w:lang w:val="en-US"/>
        </w:rPr>
        <w:t xml:space="preserve">URL </w:t>
      </w:r>
      <w:r w:rsidR="00D3781F">
        <w:rPr>
          <w:bCs/>
          <w:lang w:val="en-US"/>
        </w:rPr>
        <w:t>is</w:t>
      </w:r>
    </w:p>
    <w:p w14:paraId="3E130C8F" w14:textId="77777777" w:rsidR="005B5897" w:rsidRPr="00D3781F" w:rsidRDefault="005B5897" w:rsidP="005B5897">
      <w:pPr>
        <w:rPr>
          <w:lang w:val="en-US"/>
        </w:rPr>
      </w:pPr>
      <w:r w:rsidRPr="00D3781F">
        <w:lastRenderedPageBreak/>
        <w:t>h</w:t>
      </w:r>
      <w:r w:rsidRPr="00D3781F">
        <w:rPr>
          <w:bCs/>
          <w:lang w:val="en-US"/>
        </w:rPr>
        <w:t>ttp://{serverRoot}</w:t>
      </w:r>
      <w:r w:rsidR="000B202D" w:rsidRPr="00D3781F">
        <w:rPr>
          <w:bCs/>
          <w:lang w:val="en-US"/>
        </w:rPr>
        <w:t>/chat/{apiVersion}/</w:t>
      </w:r>
      <w:r w:rsidRPr="00D3781F">
        <w:rPr>
          <w:lang w:val="en-US"/>
        </w:rPr>
        <w:t>{userId}/group/{sessionId}/participants/{participantId}</w:t>
      </w:r>
    </w:p>
    <w:p w14:paraId="7BD5A92E" w14:textId="77777777" w:rsidR="005B5897" w:rsidRPr="00D3781F" w:rsidRDefault="005B5897" w:rsidP="005B5897">
      <w:r w:rsidRPr="00D3781F">
        <w:t xml:space="preserve">If the recipient fails to react within a time interval defined by service policies, the session invitation will time out. In case of a group session, this means that this recipient will not be mentioned in any </w:t>
      </w:r>
      <w:r w:rsidR="0029782D" w:rsidRPr="00D3781F">
        <w:t>Chat</w:t>
      </w:r>
      <w:r w:rsidRPr="00D3781F">
        <w:t>ParticipantStatusNotification.</w:t>
      </w:r>
    </w:p>
    <w:p w14:paraId="4EC844BE" w14:textId="77777777" w:rsidR="005B5897" w:rsidRPr="00D3781F" w:rsidRDefault="00485AD8" w:rsidP="005B5897">
      <w:r w:rsidRPr="00D3781F">
        <w:t>This type is not relevant in 1-1 chats.</w:t>
      </w:r>
    </w:p>
    <w:p w14:paraId="740210C0" w14:textId="77777777" w:rsidR="005B5897" w:rsidRPr="00107954" w:rsidRDefault="005B5897" w:rsidP="00917FDA">
      <w:pPr>
        <w:pStyle w:val="Heading4"/>
      </w:pPr>
      <w:bookmarkStart w:id="354" w:name="_Toc355188665"/>
      <w:bookmarkStart w:id="355" w:name="_Toc294624416"/>
      <w:bookmarkStart w:id="356" w:name="_Toc308671802"/>
      <w:bookmarkStart w:id="357" w:name="_Toc303287833"/>
      <w:bookmarkStart w:id="358" w:name="_Toc309661529"/>
      <w:bookmarkStart w:id="359" w:name="_Toc507071810"/>
      <w:bookmarkEnd w:id="354"/>
      <w:r w:rsidRPr="00107954">
        <w:t xml:space="preserve">Type: </w:t>
      </w:r>
      <w:r w:rsidR="0029782D" w:rsidRPr="00164467">
        <w:t>Chat</w:t>
      </w:r>
      <w:r w:rsidRPr="00107954">
        <w:t>MessageNotification</w:t>
      </w:r>
      <w:bookmarkEnd w:id="355"/>
      <w:bookmarkEnd w:id="356"/>
      <w:bookmarkEnd w:id="357"/>
      <w:bookmarkEnd w:id="358"/>
      <w:bookmarkEnd w:id="359"/>
    </w:p>
    <w:p w14:paraId="0E498CE4" w14:textId="77777777" w:rsidR="005B5897" w:rsidRDefault="005B5897" w:rsidP="005B5897">
      <w:r w:rsidRPr="00107954">
        <w:t xml:space="preserve">This </w:t>
      </w:r>
      <w:r w:rsidR="002D6C3C">
        <w:t>type represents a</w:t>
      </w:r>
      <w:r w:rsidR="002D6C3C" w:rsidRPr="00107954">
        <w:t xml:space="preserve"> </w:t>
      </w:r>
      <w:r w:rsidRPr="00107954">
        <w:t xml:space="preserve">notification </w:t>
      </w:r>
      <w:r>
        <w:t xml:space="preserve">delivering </w:t>
      </w:r>
      <w:r w:rsidRPr="00107954">
        <w:t>a</w:t>
      </w:r>
      <w:r>
        <w:t>n</w:t>
      </w:r>
      <w:r w:rsidRPr="00107954">
        <w:t xml:space="preserve"> incoming chat message.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496"/>
        <w:gridCol w:w="1028"/>
        <w:gridCol w:w="4044"/>
      </w:tblGrid>
      <w:tr w:rsidR="005B5897" w:rsidRPr="00412363" w14:paraId="565F06F4" w14:textId="77777777" w:rsidTr="0056498D">
        <w:trPr>
          <w:cantSplit/>
          <w:jc w:val="center"/>
        </w:trPr>
        <w:tc>
          <w:tcPr>
            <w:tcW w:w="947" w:type="pct"/>
            <w:shd w:val="clear" w:color="auto" w:fill="C0C0C0"/>
          </w:tcPr>
          <w:p w14:paraId="36AEB31D" w14:textId="77777777" w:rsidR="005B5897" w:rsidRPr="00107954" w:rsidRDefault="005B5897" w:rsidP="009136CC">
            <w:pPr>
              <w:pStyle w:val="TAH"/>
              <w:spacing w:before="120" w:after="60"/>
              <w:jc w:val="left"/>
              <w:rPr>
                <w:sz w:val="20"/>
                <w:lang w:val="en-US"/>
              </w:rPr>
            </w:pPr>
            <w:r w:rsidRPr="00107954">
              <w:rPr>
                <w:sz w:val="20"/>
                <w:lang w:val="en-US"/>
              </w:rPr>
              <w:lastRenderedPageBreak/>
              <w:t>Element</w:t>
            </w:r>
          </w:p>
        </w:tc>
        <w:tc>
          <w:tcPr>
            <w:tcW w:w="1170" w:type="pct"/>
            <w:shd w:val="clear" w:color="auto" w:fill="C0C0C0"/>
          </w:tcPr>
          <w:p w14:paraId="671A206C" w14:textId="77777777" w:rsidR="005B5897" w:rsidRPr="00107954" w:rsidRDefault="005B5897" w:rsidP="009136CC">
            <w:pPr>
              <w:pStyle w:val="TAH"/>
              <w:spacing w:before="120" w:after="60"/>
              <w:jc w:val="left"/>
              <w:rPr>
                <w:sz w:val="20"/>
                <w:lang w:val="en-US"/>
              </w:rPr>
            </w:pPr>
            <w:r w:rsidRPr="00107954">
              <w:rPr>
                <w:sz w:val="20"/>
                <w:lang w:val="en-US"/>
              </w:rPr>
              <w:t>Type</w:t>
            </w:r>
          </w:p>
        </w:tc>
        <w:tc>
          <w:tcPr>
            <w:tcW w:w="551" w:type="pct"/>
            <w:shd w:val="clear" w:color="auto" w:fill="C0C0C0"/>
          </w:tcPr>
          <w:p w14:paraId="705AB49C" w14:textId="77777777" w:rsidR="005B5897" w:rsidRPr="00107954" w:rsidRDefault="005B5897" w:rsidP="009136CC">
            <w:pPr>
              <w:pStyle w:val="TAH"/>
              <w:spacing w:before="120" w:after="60"/>
              <w:jc w:val="left"/>
              <w:rPr>
                <w:sz w:val="20"/>
                <w:lang w:val="en-US"/>
              </w:rPr>
            </w:pPr>
            <w:r w:rsidRPr="00107954">
              <w:rPr>
                <w:sz w:val="20"/>
                <w:lang w:val="en-US"/>
              </w:rPr>
              <w:t>Optional</w:t>
            </w:r>
          </w:p>
        </w:tc>
        <w:tc>
          <w:tcPr>
            <w:tcW w:w="2331" w:type="pct"/>
            <w:shd w:val="clear" w:color="auto" w:fill="C0C0C0"/>
          </w:tcPr>
          <w:p w14:paraId="62CFBBA8" w14:textId="77777777" w:rsidR="005B5897" w:rsidRPr="00107954" w:rsidRDefault="005B5897" w:rsidP="009136CC">
            <w:pPr>
              <w:pStyle w:val="TAH"/>
              <w:spacing w:before="120" w:after="60"/>
              <w:jc w:val="left"/>
              <w:rPr>
                <w:sz w:val="20"/>
                <w:lang w:val="en-US"/>
              </w:rPr>
            </w:pPr>
            <w:r w:rsidRPr="00107954">
              <w:rPr>
                <w:sz w:val="20"/>
                <w:lang w:val="en-US"/>
              </w:rPr>
              <w:t>Description</w:t>
            </w:r>
          </w:p>
        </w:tc>
      </w:tr>
      <w:tr w:rsidR="005B5897" w:rsidRPr="00412363" w14:paraId="52345E3D" w14:textId="77777777" w:rsidTr="0056498D">
        <w:trPr>
          <w:cantSplit/>
          <w:jc w:val="center"/>
        </w:trPr>
        <w:tc>
          <w:tcPr>
            <w:tcW w:w="947" w:type="pct"/>
            <w:shd w:val="clear" w:color="auto" w:fill="auto"/>
          </w:tcPr>
          <w:p w14:paraId="169AA033"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callbackData</w:t>
            </w:r>
          </w:p>
        </w:tc>
        <w:tc>
          <w:tcPr>
            <w:tcW w:w="1170" w:type="pct"/>
            <w:shd w:val="clear" w:color="auto" w:fill="auto"/>
          </w:tcPr>
          <w:p w14:paraId="45008B09"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xsd:string</w:t>
            </w:r>
          </w:p>
        </w:tc>
        <w:tc>
          <w:tcPr>
            <w:tcW w:w="551" w:type="pct"/>
            <w:shd w:val="clear" w:color="auto" w:fill="auto"/>
          </w:tcPr>
          <w:p w14:paraId="40E2AF30"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536792E3" w14:textId="77777777" w:rsidR="005B5897" w:rsidRPr="00D3781F" w:rsidRDefault="00E860A7" w:rsidP="009136C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001B3CC0" w:rsidRPr="001B3CC0">
              <w:rPr>
                <w:rFonts w:ascii="Arial" w:hAnsi="Arial"/>
                <w:bCs/>
                <w:iCs/>
                <w:lang w:val="en-US"/>
              </w:rPr>
              <w:t>events</w:t>
            </w:r>
          </w:p>
          <w:p w14:paraId="477AEF1F"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See [REST_</w:t>
            </w:r>
            <w:r w:rsidR="006B4A79" w:rsidRPr="006B4A79">
              <w:rPr>
                <w:b w:val="0"/>
                <w:bCs/>
                <w:iCs/>
                <w:sz w:val="20"/>
              </w:rPr>
              <w:t>NetAPI</w:t>
            </w:r>
            <w:r w:rsidRPr="009D25A9">
              <w:rPr>
                <w:b w:val="0"/>
                <w:bCs/>
                <w:iCs/>
                <w:sz w:val="20"/>
              </w:rPr>
              <w:t>_Common]</w:t>
            </w:r>
          </w:p>
        </w:tc>
      </w:tr>
      <w:tr w:rsidR="005B5897" w:rsidRPr="00412363" w14:paraId="747C5D14" w14:textId="77777777" w:rsidTr="0056498D">
        <w:trPr>
          <w:cantSplit/>
          <w:jc w:val="center"/>
        </w:trPr>
        <w:tc>
          <w:tcPr>
            <w:tcW w:w="947" w:type="pct"/>
            <w:shd w:val="clear" w:color="auto" w:fill="auto"/>
          </w:tcPr>
          <w:p w14:paraId="3E102C2B" w14:textId="77777777" w:rsidR="005B5897" w:rsidRPr="009D25A9" w:rsidRDefault="005B5897" w:rsidP="009136CC">
            <w:pPr>
              <w:pStyle w:val="TAH"/>
              <w:spacing w:before="120" w:after="60"/>
              <w:jc w:val="left"/>
              <w:rPr>
                <w:sz w:val="20"/>
                <w:highlight w:val="darkYellow"/>
                <w:lang w:val="en-US"/>
              </w:rPr>
            </w:pPr>
            <w:r w:rsidRPr="009D25A9">
              <w:rPr>
                <w:rFonts w:cs="Arial"/>
                <w:b w:val="0"/>
                <w:bCs/>
                <w:iCs/>
                <w:kern w:val="26"/>
                <w:sz w:val="20"/>
                <w:lang w:eastAsia="es-ES"/>
              </w:rPr>
              <w:t>link</w:t>
            </w:r>
          </w:p>
        </w:tc>
        <w:tc>
          <w:tcPr>
            <w:tcW w:w="1170" w:type="pct"/>
            <w:shd w:val="clear" w:color="auto" w:fill="auto"/>
          </w:tcPr>
          <w:p w14:paraId="0D7B3794"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551" w:type="pct"/>
            <w:shd w:val="clear" w:color="auto" w:fill="auto"/>
          </w:tcPr>
          <w:p w14:paraId="4B0FE6F5" w14:textId="77777777" w:rsidR="005B5897" w:rsidRPr="009D25A9" w:rsidRDefault="005B5897" w:rsidP="009136CC">
            <w:pPr>
              <w:pStyle w:val="TAH"/>
              <w:spacing w:before="120" w:after="60"/>
              <w:jc w:val="left"/>
              <w:rPr>
                <w:sz w:val="20"/>
                <w:highlight w:val="darkYellow"/>
                <w:lang w:val="en-US"/>
              </w:rPr>
            </w:pPr>
            <w:r w:rsidRPr="009D25A9">
              <w:rPr>
                <w:b w:val="0"/>
                <w:bCs/>
                <w:iCs/>
                <w:sz w:val="20"/>
              </w:rPr>
              <w:t>Yes</w:t>
            </w:r>
          </w:p>
        </w:tc>
        <w:tc>
          <w:tcPr>
            <w:tcW w:w="2331" w:type="pct"/>
            <w:shd w:val="clear" w:color="auto" w:fill="auto"/>
          </w:tcPr>
          <w:p w14:paraId="3C1C15B4" w14:textId="77777777" w:rsidR="005B5897" w:rsidRPr="00D900CF" w:rsidRDefault="005B5897" w:rsidP="009136C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1C7965EC" w14:textId="77777777" w:rsidR="005B5897" w:rsidRPr="00D900CF" w:rsidRDefault="005B5897" w:rsidP="009136CC">
            <w:pPr>
              <w:rPr>
                <w:rFonts w:ascii="Arial" w:hAnsi="Arial"/>
              </w:rPr>
            </w:pPr>
            <w:r w:rsidRPr="00D900CF">
              <w:rPr>
                <w:rFonts w:ascii="Arial" w:hAnsi="Arial"/>
              </w:rPr>
              <w:t xml:space="preserve">The server </w:t>
            </w:r>
            <w:r w:rsidRPr="00D900CF">
              <w:rPr>
                <w:rFonts w:ascii="Arial" w:hAnsi="Arial" w:cs="Arial"/>
              </w:rPr>
              <w:t xml:space="preserve">MUST include links as defined </w:t>
            </w:r>
            <w:r w:rsidR="00D900CF" w:rsidRPr="00D900CF">
              <w:rPr>
                <w:rFonts w:ascii="Arial" w:hAnsi="Arial" w:cs="Arial"/>
              </w:rPr>
              <w:t xml:space="preserve">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_Ref319581744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6.15</w:t>
            </w:r>
            <w:r w:rsidR="00D900CF" w:rsidRPr="00D900CF">
              <w:rPr>
                <w:rFonts w:ascii="Arial" w:hAnsi="Arial" w:cs="Arial"/>
              </w:rPr>
              <w:fldChar w:fldCharType="end"/>
            </w:r>
            <w:r w:rsidRPr="00D900CF">
              <w:rPr>
                <w:rFonts w:ascii="Arial" w:hAnsi="Arial"/>
              </w:rPr>
              <w:t>.</w:t>
            </w:r>
          </w:p>
          <w:p w14:paraId="7847C5CE" w14:textId="77777777" w:rsidR="005B5897" w:rsidRPr="00412363" w:rsidRDefault="005B5897" w:rsidP="009136C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5B5897" w:rsidRPr="00412363" w14:paraId="24AC631C"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0BC22C" w14:textId="7FF923B5" w:rsidR="005B5897" w:rsidRPr="00107954" w:rsidRDefault="005B5897" w:rsidP="009136CC">
            <w:pPr>
              <w:pStyle w:val="TAH"/>
              <w:spacing w:before="120" w:after="60"/>
              <w:jc w:val="left"/>
              <w:rPr>
                <w:b w:val="0"/>
                <w:sz w:val="20"/>
              </w:rPr>
            </w:pPr>
            <w:r w:rsidRPr="00107954">
              <w:rPr>
                <w:b w:val="0"/>
                <w:sz w:val="20"/>
              </w:rPr>
              <w:t>senderAd</w:t>
            </w:r>
            <w:r w:rsidR="00946942">
              <w:rPr>
                <w:b w:val="0"/>
                <w:sz w:val="20"/>
              </w:rPr>
              <w:t>d</w:t>
            </w:r>
            <w:r w:rsidRPr="00107954">
              <w:rPr>
                <w:b w:val="0"/>
                <w:sz w:val="20"/>
              </w:rPr>
              <w:t>ress</w:t>
            </w:r>
          </w:p>
        </w:tc>
        <w:tc>
          <w:tcPr>
            <w:tcW w:w="1170" w:type="pct"/>
            <w:tcBorders>
              <w:top w:val="single" w:sz="4" w:space="0" w:color="auto"/>
              <w:left w:val="single" w:sz="4" w:space="0" w:color="auto"/>
              <w:bottom w:val="single" w:sz="4" w:space="0" w:color="auto"/>
              <w:right w:val="single" w:sz="4" w:space="0" w:color="auto"/>
            </w:tcBorders>
          </w:tcPr>
          <w:p w14:paraId="41484ACC" w14:textId="77777777" w:rsidR="005B5897" w:rsidRDefault="005B5897" w:rsidP="009136CC">
            <w:pPr>
              <w:pStyle w:val="TAH"/>
              <w:spacing w:before="120" w:after="60"/>
              <w:jc w:val="left"/>
              <w:rPr>
                <w:b w:val="0"/>
                <w:sz w:val="20"/>
              </w:rPr>
            </w:pPr>
            <w:r w:rsidRPr="00107954">
              <w:rPr>
                <w:b w:val="0"/>
                <w:sz w:val="20"/>
              </w:rPr>
              <w:t>xsd:anyURI</w:t>
            </w:r>
          </w:p>
          <w:p w14:paraId="78250033" w14:textId="3609C38A" w:rsidR="00946942" w:rsidRPr="00107954" w:rsidRDefault="00946942" w:rsidP="009136CC">
            <w:pPr>
              <w:pStyle w:val="TAH"/>
              <w:spacing w:before="120" w:after="60"/>
              <w:jc w:val="left"/>
              <w:rPr>
                <w:b w:val="0"/>
                <w:sz w:val="20"/>
              </w:rPr>
            </w:pPr>
            <w:r w:rsidRPr="00946942">
              <w:rPr>
                <w:b w:val="0"/>
                <w:sz w:val="20"/>
              </w:rPr>
              <w:t>[1..2]</w:t>
            </w:r>
          </w:p>
        </w:tc>
        <w:tc>
          <w:tcPr>
            <w:tcW w:w="551" w:type="pct"/>
            <w:tcBorders>
              <w:top w:val="single" w:sz="4" w:space="0" w:color="auto"/>
              <w:left w:val="single" w:sz="4" w:space="0" w:color="auto"/>
              <w:bottom w:val="single" w:sz="4" w:space="0" w:color="auto"/>
              <w:right w:val="single" w:sz="4" w:space="0" w:color="auto"/>
            </w:tcBorders>
          </w:tcPr>
          <w:p w14:paraId="3E85AC26" w14:textId="77777777" w:rsidR="005B5897" w:rsidRPr="00107954" w:rsidRDefault="005B5897" w:rsidP="009136C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2331" w:type="pct"/>
            <w:tcBorders>
              <w:top w:val="single" w:sz="4" w:space="0" w:color="auto"/>
              <w:left w:val="single" w:sz="4" w:space="0" w:color="auto"/>
              <w:bottom w:val="single" w:sz="4" w:space="0" w:color="auto"/>
              <w:right w:val="single" w:sz="4" w:space="0" w:color="auto"/>
            </w:tcBorders>
          </w:tcPr>
          <w:p w14:paraId="2929FEF4" w14:textId="5DB956CF" w:rsidR="00C3791E" w:rsidRDefault="005B5897" w:rsidP="00C3791E">
            <w:pPr>
              <w:pStyle w:val="TAH"/>
              <w:spacing w:before="120" w:after="60"/>
              <w:jc w:val="left"/>
              <w:rPr>
                <w:b w:val="0"/>
                <w:sz w:val="20"/>
                <w:lang w:val="fr-CA"/>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 xml:space="preserve">(e.g. </w:t>
            </w:r>
            <w:r w:rsidR="00C3791E" w:rsidRPr="001419A2">
              <w:rPr>
                <w:b w:val="0"/>
                <w:sz w:val="20"/>
                <w:lang w:val="fr-CA"/>
              </w:rPr>
              <w:t>‘</w:t>
            </w:r>
            <w:r w:rsidRPr="00F70440">
              <w:rPr>
                <w:b w:val="0"/>
                <w:sz w:val="20"/>
              </w:rPr>
              <w:t>sip</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tel</w:t>
            </w:r>
            <w:r w:rsidR="00C3791E" w:rsidRPr="001419A2">
              <w:rPr>
                <w:b w:val="0"/>
                <w:sz w:val="20"/>
                <w:lang w:val="fr-CA"/>
              </w:rPr>
              <w:t>’</w:t>
            </w:r>
            <w:r w:rsidRPr="00F70440">
              <w:rPr>
                <w:b w:val="0"/>
                <w:sz w:val="20"/>
              </w:rPr>
              <w:t xml:space="preserve"> URI, </w:t>
            </w:r>
            <w:r w:rsidR="00C3791E" w:rsidRPr="001419A2">
              <w:rPr>
                <w:b w:val="0"/>
                <w:sz w:val="20"/>
                <w:lang w:val="fr-CA"/>
              </w:rPr>
              <w:t>‘</w:t>
            </w:r>
            <w:r w:rsidRPr="00F70440">
              <w:rPr>
                <w:b w:val="0"/>
                <w:sz w:val="20"/>
              </w:rPr>
              <w:t>acr</w:t>
            </w:r>
            <w:r w:rsidR="00C3791E" w:rsidRPr="001419A2">
              <w:rPr>
                <w:b w:val="0"/>
                <w:sz w:val="20"/>
                <w:lang w:val="fr-CA"/>
              </w:rPr>
              <w:t>’</w:t>
            </w:r>
            <w:r w:rsidRPr="00F70440">
              <w:rPr>
                <w:b w:val="0"/>
                <w:sz w:val="20"/>
              </w:rPr>
              <w:t xml:space="preserve"> URI)</w:t>
            </w:r>
            <w:r w:rsidR="00C3791E">
              <w:rPr>
                <w:b w:val="0"/>
                <w:sz w:val="20"/>
                <w:lang w:val="fr-CA"/>
              </w:rPr>
              <w:t>.</w:t>
            </w:r>
          </w:p>
          <w:p w14:paraId="5061FE3E" w14:textId="127705A0" w:rsidR="00946942" w:rsidRDefault="00C3791E" w:rsidP="00946942">
            <w:pPr>
              <w:pStyle w:val="TAH"/>
              <w:spacing w:before="120" w:after="60"/>
              <w:jc w:val="left"/>
              <w:rPr>
                <w:b w:val="0"/>
                <w:sz w:val="20"/>
                <w:lang w:val="en-US"/>
              </w:rPr>
            </w:pPr>
            <w:r w:rsidRPr="00EF0B0A">
              <w:rPr>
                <w:b w:val="0"/>
                <w:sz w:val="20"/>
                <w:lang w:val="en-US"/>
              </w:rPr>
              <w:t>If the s</w:t>
            </w:r>
            <w:r w:rsidRPr="0090252A">
              <w:rPr>
                <w:b w:val="0"/>
                <w:sz w:val="20"/>
                <w:lang w:val="en-US"/>
              </w:rPr>
              <w:t xml:space="preserve">ender is a </w:t>
            </w:r>
            <w:r>
              <w:rPr>
                <w:b w:val="0"/>
                <w:sz w:val="20"/>
                <w:lang w:val="en-US"/>
              </w:rPr>
              <w:t>bot</w:t>
            </w:r>
            <w:r w:rsidRPr="0090252A">
              <w:rPr>
                <w:b w:val="0"/>
                <w:sz w:val="20"/>
                <w:lang w:val="en-US"/>
              </w:rPr>
              <w:t xml:space="preserve"> application,</w:t>
            </w:r>
            <w:r w:rsidRPr="00F45958">
              <w:rPr>
                <w:b w:val="0"/>
                <w:sz w:val="20"/>
                <w:lang w:val="en-US"/>
              </w:rPr>
              <w:t xml:space="preserve"> </w:t>
            </w:r>
            <w:r w:rsidRPr="006D4F45">
              <w:rPr>
                <w:b w:val="0"/>
                <w:sz w:val="20"/>
                <w:lang w:val="en-US"/>
              </w:rPr>
              <w:t xml:space="preserve">it SHALL contain the </w:t>
            </w:r>
            <w:r>
              <w:rPr>
                <w:b w:val="0"/>
                <w:sz w:val="20"/>
                <w:lang w:val="en-US"/>
              </w:rPr>
              <w:t xml:space="preserve">unique </w:t>
            </w:r>
            <w:r w:rsidRPr="006D4F45">
              <w:rPr>
                <w:b w:val="0"/>
                <w:sz w:val="20"/>
                <w:lang w:val="en-US"/>
              </w:rPr>
              <w:t xml:space="preserve">identity </w:t>
            </w:r>
            <w:r>
              <w:rPr>
                <w:b w:val="0"/>
                <w:sz w:val="20"/>
                <w:lang w:val="en-US"/>
              </w:rPr>
              <w:t>of the bot application.</w:t>
            </w:r>
            <w:r w:rsidR="00946942">
              <w:rPr>
                <w:b w:val="0"/>
                <w:sz w:val="20"/>
                <w:lang w:val="en-US"/>
              </w:rPr>
              <w:t xml:space="preserve"> </w:t>
            </w:r>
          </w:p>
          <w:p w14:paraId="5A637FCA" w14:textId="77777777" w:rsidR="00946942" w:rsidRDefault="00946942" w:rsidP="00946942">
            <w:pPr>
              <w:rPr>
                <w:rFonts w:ascii="Arial" w:hAnsi="Arial" w:cs="Arial"/>
              </w:rPr>
            </w:pPr>
            <w:r>
              <w:rPr>
                <w:rFonts w:ascii="Arial" w:hAnsi="Arial"/>
              </w:rPr>
              <w:t xml:space="preserve">An anonymized </w:t>
            </w:r>
            <w:r>
              <w:rPr>
                <w:rFonts w:ascii="Arial" w:hAnsi="Arial" w:cs="Arial"/>
              </w:rPr>
              <w:t>SIP URI SHALL contain the anonymization token in the username and the URI parameter user=rcstk:</w:t>
            </w:r>
          </w:p>
          <w:p w14:paraId="4B26A59D" w14:textId="1B6F3251" w:rsidR="005B5897" w:rsidRPr="00107954" w:rsidRDefault="00946942" w:rsidP="00946942">
            <w:pPr>
              <w:pStyle w:val="TAH"/>
              <w:spacing w:before="120" w:after="60"/>
              <w:jc w:val="left"/>
              <w:rPr>
                <w:b w:val="0"/>
                <w:sz w:val="20"/>
                <w:lang w:val="en-US" w:eastAsia="ko-KR"/>
              </w:rPr>
            </w:pPr>
            <w:r>
              <w:rPr>
                <w:rFonts w:cs="Arial"/>
                <w:b w:val="0"/>
              </w:rPr>
              <w:t xml:space="preserve">Example: sip:&lt;token&gt;@&lt;routable </w:t>
            </w:r>
            <w:r w:rsidRPr="005466BB">
              <w:rPr>
                <w:rFonts w:cs="Arial"/>
                <w:b w:val="0"/>
              </w:rPr>
              <w:t>hostname&gt;;user=rcstk</w:t>
            </w:r>
          </w:p>
        </w:tc>
      </w:tr>
      <w:tr w:rsidR="005B5897" w:rsidRPr="00412363" w14:paraId="6131AAA5"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0462F24E" w14:textId="77777777" w:rsidR="005B5897" w:rsidRPr="00107954" w:rsidRDefault="005B5897" w:rsidP="009136CC">
            <w:pPr>
              <w:pStyle w:val="TAH"/>
              <w:spacing w:before="120" w:after="60"/>
              <w:jc w:val="left"/>
              <w:rPr>
                <w:b w:val="0"/>
                <w:sz w:val="20"/>
              </w:rPr>
            </w:pPr>
            <w:r w:rsidRPr="00107954">
              <w:rPr>
                <w:b w:val="0"/>
                <w:sz w:val="20"/>
              </w:rPr>
              <w:t>senderName</w:t>
            </w:r>
          </w:p>
        </w:tc>
        <w:tc>
          <w:tcPr>
            <w:tcW w:w="1170" w:type="pct"/>
            <w:tcBorders>
              <w:top w:val="single" w:sz="4" w:space="0" w:color="auto"/>
              <w:left w:val="single" w:sz="4" w:space="0" w:color="auto"/>
              <w:bottom w:val="single" w:sz="4" w:space="0" w:color="auto"/>
              <w:right w:val="single" w:sz="4" w:space="0" w:color="auto"/>
            </w:tcBorders>
          </w:tcPr>
          <w:p w14:paraId="62F65899" w14:textId="77777777" w:rsidR="005B5897" w:rsidRPr="00107954" w:rsidRDefault="005B5897" w:rsidP="009136CC">
            <w:pPr>
              <w:pStyle w:val="TAH"/>
              <w:spacing w:before="120" w:after="60"/>
              <w:jc w:val="left"/>
              <w:rPr>
                <w:b w:val="0"/>
                <w:sz w:val="20"/>
              </w:rPr>
            </w:pPr>
            <w:r w:rsidRPr="00107954">
              <w:rPr>
                <w:b w:val="0"/>
                <w:sz w:val="20"/>
              </w:rPr>
              <w:t>xsd:string</w:t>
            </w:r>
          </w:p>
        </w:tc>
        <w:tc>
          <w:tcPr>
            <w:tcW w:w="551" w:type="pct"/>
            <w:tcBorders>
              <w:top w:val="single" w:sz="4" w:space="0" w:color="auto"/>
              <w:left w:val="single" w:sz="4" w:space="0" w:color="auto"/>
              <w:bottom w:val="single" w:sz="4" w:space="0" w:color="auto"/>
              <w:right w:val="single" w:sz="4" w:space="0" w:color="auto"/>
            </w:tcBorders>
          </w:tcPr>
          <w:p w14:paraId="1FB1E39D" w14:textId="77777777" w:rsidR="005B5897" w:rsidRPr="00107954" w:rsidRDefault="005B5897" w:rsidP="009136C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2331" w:type="pct"/>
            <w:tcBorders>
              <w:top w:val="single" w:sz="4" w:space="0" w:color="auto"/>
              <w:left w:val="single" w:sz="4" w:space="0" w:color="auto"/>
              <w:bottom w:val="single" w:sz="4" w:space="0" w:color="auto"/>
              <w:right w:val="single" w:sz="4" w:space="0" w:color="auto"/>
            </w:tcBorders>
          </w:tcPr>
          <w:p w14:paraId="0675C572" w14:textId="77777777" w:rsidR="007525DB" w:rsidRDefault="005B5897" w:rsidP="007525DB">
            <w:pPr>
              <w:pStyle w:val="TAH"/>
              <w:spacing w:before="120" w:after="60"/>
              <w:jc w:val="left"/>
              <w:rPr>
                <w:b w:val="0"/>
                <w:sz w:val="20"/>
                <w:lang w:val="en-US" w:eastAsia="ko-KR"/>
              </w:rPr>
            </w:pPr>
            <w:r w:rsidRPr="00107954">
              <w:rPr>
                <w:b w:val="0"/>
                <w:sz w:val="20"/>
                <w:lang w:val="en-US" w:eastAsia="ko-KR"/>
              </w:rPr>
              <w:t xml:space="preserve">Name of the </w:t>
            </w:r>
            <w:r w:rsidR="005E37E0">
              <w:rPr>
                <w:b w:val="0"/>
                <w:sz w:val="20"/>
                <w:lang w:val="en-US" w:eastAsia="ko-KR"/>
              </w:rPr>
              <w:t>S</w:t>
            </w:r>
            <w:r w:rsidRPr="00107954">
              <w:rPr>
                <w:b w:val="0"/>
                <w:sz w:val="20"/>
                <w:lang w:val="en-US" w:eastAsia="ko-KR"/>
              </w:rPr>
              <w:t>ender</w:t>
            </w:r>
            <w:r w:rsidR="007525DB">
              <w:rPr>
                <w:b w:val="0"/>
                <w:sz w:val="20"/>
                <w:lang w:val="en-US" w:eastAsia="ko-KR"/>
              </w:rPr>
              <w:t xml:space="preserve">. </w:t>
            </w:r>
          </w:p>
          <w:p w14:paraId="6F245DDC" w14:textId="77777777" w:rsidR="005B5897" w:rsidRPr="00107954" w:rsidRDefault="007525DB" w:rsidP="007525DB">
            <w:pPr>
              <w:pStyle w:val="TAH"/>
              <w:spacing w:before="120" w:after="60"/>
              <w:jc w:val="left"/>
              <w:rPr>
                <w:b w:val="0"/>
                <w:sz w:val="20"/>
                <w:lang w:val="en-US" w:eastAsia="ko-KR"/>
              </w:rPr>
            </w:pPr>
            <w:r>
              <w:rPr>
                <w:b w:val="0"/>
                <w:sz w:val="20"/>
                <w:lang w:val="en-US" w:eastAsia="ko-KR"/>
              </w:rPr>
              <w:t>If the sender is a bot, the name of the bot application is used.</w:t>
            </w:r>
          </w:p>
        </w:tc>
      </w:tr>
      <w:tr w:rsidR="00AA051D" w:rsidRPr="00412363" w14:paraId="0A828732"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7FD3549C" w14:textId="1BC8D31A" w:rsidR="00AA051D" w:rsidRPr="00107954" w:rsidRDefault="00AA051D" w:rsidP="009136CC">
            <w:pPr>
              <w:pStyle w:val="TAH"/>
              <w:spacing w:before="120" w:after="60"/>
              <w:jc w:val="left"/>
              <w:rPr>
                <w:b w:val="0"/>
                <w:sz w:val="20"/>
              </w:rPr>
            </w:pPr>
            <w:r w:rsidRPr="00AA051D">
              <w:rPr>
                <w:b w:val="0"/>
                <w:sz w:val="20"/>
              </w:rPr>
              <w:lastRenderedPageBreak/>
              <w:t>anonymization</w:t>
            </w:r>
          </w:p>
        </w:tc>
        <w:tc>
          <w:tcPr>
            <w:tcW w:w="1170" w:type="pct"/>
            <w:tcBorders>
              <w:top w:val="single" w:sz="4" w:space="0" w:color="auto"/>
              <w:left w:val="single" w:sz="4" w:space="0" w:color="auto"/>
              <w:bottom w:val="single" w:sz="4" w:space="0" w:color="auto"/>
              <w:right w:val="single" w:sz="4" w:space="0" w:color="auto"/>
            </w:tcBorders>
          </w:tcPr>
          <w:p w14:paraId="6961E852" w14:textId="61874A08" w:rsidR="00AA051D" w:rsidRPr="00107954" w:rsidRDefault="00AA051D" w:rsidP="009136CC">
            <w:pPr>
              <w:pStyle w:val="TAH"/>
              <w:spacing w:before="120" w:after="60"/>
              <w:jc w:val="left"/>
              <w:rPr>
                <w:b w:val="0"/>
                <w:sz w:val="20"/>
              </w:rPr>
            </w:pPr>
            <w:r w:rsidRPr="00AA051D">
              <w:rPr>
                <w:b w:val="0"/>
                <w:sz w:val="20"/>
              </w:rPr>
              <w:t>AnonymizationFlag</w:t>
            </w:r>
          </w:p>
        </w:tc>
        <w:tc>
          <w:tcPr>
            <w:tcW w:w="551" w:type="pct"/>
            <w:tcBorders>
              <w:top w:val="single" w:sz="4" w:space="0" w:color="auto"/>
              <w:left w:val="single" w:sz="4" w:space="0" w:color="auto"/>
              <w:bottom w:val="single" w:sz="4" w:space="0" w:color="auto"/>
              <w:right w:val="single" w:sz="4" w:space="0" w:color="auto"/>
            </w:tcBorders>
          </w:tcPr>
          <w:p w14:paraId="6C1A712C" w14:textId="66BC65A7" w:rsidR="00AA051D" w:rsidRDefault="00AA051D" w:rsidP="009136CC">
            <w:pPr>
              <w:pStyle w:val="TAH"/>
              <w:spacing w:before="120" w:after="60"/>
              <w:jc w:val="left"/>
              <w:rPr>
                <w:b w:val="0"/>
                <w:sz w:val="20"/>
                <w:lang w:val="en-US" w:eastAsia="ko-KR"/>
              </w:rPr>
            </w:pPr>
            <w:r w:rsidRPr="00AA051D">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81CE0A0" w14:textId="05E8A148" w:rsidR="00AA051D" w:rsidRDefault="00AA051D" w:rsidP="0056725C">
            <w:pPr>
              <w:pStyle w:val="TAH"/>
              <w:spacing w:before="120" w:after="60"/>
              <w:jc w:val="left"/>
              <w:rPr>
                <w:b w:val="0"/>
                <w:sz w:val="20"/>
                <w:lang w:val="en-US" w:eastAsia="ko-KR"/>
              </w:rPr>
            </w:pPr>
            <w:r w:rsidRPr="00AA051D">
              <w:rPr>
                <w:b w:val="0"/>
                <w:sz w:val="20"/>
                <w:lang w:val="en-US" w:eastAsia="ko-KR"/>
              </w:rPr>
              <w:t>Applicable when one of the par</w:t>
            </w:r>
            <w:r>
              <w:rPr>
                <w:b w:val="0"/>
                <w:sz w:val="20"/>
                <w:lang w:val="en-US" w:eastAsia="ko-KR"/>
              </w:rPr>
              <w:t>ticipants is a bot application.</w:t>
            </w:r>
          </w:p>
          <w:p w14:paraId="37590ECC" w14:textId="06E25DDA" w:rsidR="00AA051D" w:rsidRPr="00AA051D" w:rsidRDefault="00AA051D" w:rsidP="0056725C">
            <w:pPr>
              <w:pStyle w:val="TAH"/>
              <w:spacing w:before="120" w:after="60"/>
              <w:jc w:val="left"/>
              <w:rPr>
                <w:b w:val="0"/>
                <w:sz w:val="20"/>
                <w:lang w:val="en-US" w:eastAsia="ko-KR"/>
              </w:rPr>
            </w:pPr>
            <w:r w:rsidRPr="00AA051D">
              <w:rPr>
                <w:b w:val="0"/>
                <w:sz w:val="20"/>
                <w:lang w:val="en-US" w:eastAsia="ko-KR"/>
              </w:rPr>
              <w:t>The parameter is used to indicate which anonymization option is used in the communication between a user and a bot application.</w:t>
            </w:r>
          </w:p>
          <w:p w14:paraId="6E996CE4"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0EF35D4B" w14:textId="77777777" w:rsidR="00AA051D" w:rsidRPr="00AA051D" w:rsidRDefault="00AA051D" w:rsidP="0056725C">
            <w:pPr>
              <w:pStyle w:val="TAH"/>
              <w:spacing w:before="120" w:after="60"/>
              <w:jc w:val="left"/>
              <w:rPr>
                <w:b w:val="0"/>
                <w:sz w:val="20"/>
                <w:lang w:val="en-US" w:eastAsia="ko-KR"/>
              </w:rPr>
            </w:pPr>
            <w:r w:rsidRPr="00AA051D">
              <w:rPr>
                <w:b w:val="0"/>
                <w:sz w:val="20"/>
                <w:lang w:val="en-US" w:eastAsia="ko-KR"/>
              </w:rPr>
              <w:t xml:space="preserve">When “TokenLink” value is used: </w:t>
            </w:r>
          </w:p>
          <w:p w14:paraId="294EC078" w14:textId="423477D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are two senderAddress parameters in the request (one containing a TEL URI and one containing the anonymized SIP URI), that indicates that both values shall be provided in the communication with the bot application;</w:t>
            </w:r>
          </w:p>
          <w:p w14:paraId="4D3A743D" w14:textId="726BAC70" w:rsidR="00AA051D" w:rsidRPr="00AA051D" w:rsidRDefault="00AA051D" w:rsidP="0056725C">
            <w:pPr>
              <w:pStyle w:val="TAH"/>
              <w:numPr>
                <w:ilvl w:val="0"/>
                <w:numId w:val="71"/>
              </w:numPr>
              <w:jc w:val="left"/>
              <w:rPr>
                <w:b w:val="0"/>
                <w:sz w:val="20"/>
                <w:lang w:val="en-US" w:eastAsia="ko-KR"/>
              </w:rPr>
            </w:pPr>
            <w:r w:rsidRPr="00AA051D">
              <w:rPr>
                <w:b w:val="0"/>
                <w:sz w:val="20"/>
                <w:lang w:val="en-US" w:eastAsia="ko-KR"/>
              </w:rPr>
              <w:t>If there is only one senderAddress parameter in the request, it indicates to the receiving entity (e.g. a bot platform) that the both the real user identity received and the anonymized SIP URI (e.g. to be retrieved locally) must be used in the communication with the bot application.</w:t>
            </w:r>
          </w:p>
          <w:p w14:paraId="4D748797" w14:textId="568A2E49" w:rsidR="00AA051D" w:rsidRPr="00107954" w:rsidRDefault="00AA051D" w:rsidP="00AA051D">
            <w:pPr>
              <w:pStyle w:val="TAH"/>
              <w:spacing w:before="120" w:after="60"/>
              <w:jc w:val="left"/>
              <w:rPr>
                <w:b w:val="0"/>
                <w:sz w:val="20"/>
                <w:lang w:val="en-US" w:eastAsia="ko-KR"/>
              </w:rPr>
            </w:pPr>
            <w:r w:rsidRPr="00AA051D">
              <w:rPr>
                <w:b w:val="0"/>
                <w:sz w:val="20"/>
                <w:lang w:val="en-US" w:eastAsia="ko-KR"/>
              </w:rPr>
              <w:t>NOTE: If the anonymization parameter is set to “UseToken” and the bot platform cannot provide/support anonymization, it shall return a POL1040 error to the API call</w:t>
            </w:r>
          </w:p>
        </w:tc>
      </w:tr>
      <w:tr w:rsidR="007525DB" w:rsidRPr="00412363" w14:paraId="784DF903"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96C612B" w14:textId="77777777" w:rsidR="007525DB" w:rsidRPr="00107954" w:rsidRDefault="007525DB" w:rsidP="009136CC">
            <w:pPr>
              <w:pStyle w:val="TAH"/>
              <w:spacing w:before="120" w:after="60"/>
              <w:jc w:val="left"/>
              <w:rPr>
                <w:b w:val="0"/>
                <w:sz w:val="20"/>
                <w:lang w:val="en-US" w:eastAsia="ko-KR"/>
              </w:rPr>
            </w:pPr>
            <w:r w:rsidRPr="00264B85">
              <w:rPr>
                <w:rFonts w:cs="Arial"/>
                <w:b w:val="0"/>
                <w:sz w:val="20"/>
              </w:rPr>
              <w:t>serviceCapability</w:t>
            </w:r>
          </w:p>
        </w:tc>
        <w:tc>
          <w:tcPr>
            <w:tcW w:w="1170" w:type="pct"/>
            <w:tcBorders>
              <w:top w:val="single" w:sz="4" w:space="0" w:color="auto"/>
              <w:left w:val="single" w:sz="4" w:space="0" w:color="auto"/>
              <w:bottom w:val="single" w:sz="4" w:space="0" w:color="auto"/>
              <w:right w:val="single" w:sz="4" w:space="0" w:color="auto"/>
            </w:tcBorders>
          </w:tcPr>
          <w:p w14:paraId="5DD897AB" w14:textId="77777777" w:rsidR="007525DB" w:rsidRPr="00F12867" w:rsidRDefault="007525DB" w:rsidP="007525DB">
            <w:pPr>
              <w:rPr>
                <w:rFonts w:ascii="Arial" w:hAnsi="Arial" w:cs="Arial"/>
              </w:rPr>
            </w:pPr>
            <w:r w:rsidRPr="00F12867">
              <w:rPr>
                <w:rFonts w:ascii="Arial" w:hAnsi="Arial" w:cs="Arial"/>
              </w:rPr>
              <w:t xml:space="preserve">capabilitydiscovery:ServiceCapability </w:t>
            </w:r>
          </w:p>
          <w:p w14:paraId="593F6E49" w14:textId="77777777" w:rsidR="007525DB" w:rsidRPr="007525DB" w:rsidRDefault="007525DB" w:rsidP="007525DB">
            <w:pPr>
              <w:pStyle w:val="TAH"/>
              <w:spacing w:before="120" w:after="60"/>
              <w:jc w:val="left"/>
              <w:rPr>
                <w:b w:val="0"/>
                <w:sz w:val="20"/>
              </w:rPr>
            </w:pPr>
            <w:r w:rsidRPr="0056725C">
              <w:rPr>
                <w:rFonts w:cs="Arial"/>
                <w:b w:val="0"/>
                <w:sz w:val="20"/>
              </w:rPr>
              <w:t>[0..unbounded]</w:t>
            </w:r>
          </w:p>
        </w:tc>
        <w:tc>
          <w:tcPr>
            <w:tcW w:w="551" w:type="pct"/>
            <w:tcBorders>
              <w:top w:val="single" w:sz="4" w:space="0" w:color="auto"/>
              <w:left w:val="single" w:sz="4" w:space="0" w:color="auto"/>
              <w:bottom w:val="single" w:sz="4" w:space="0" w:color="auto"/>
              <w:right w:val="single" w:sz="4" w:space="0" w:color="auto"/>
            </w:tcBorders>
          </w:tcPr>
          <w:p w14:paraId="7176C753" w14:textId="77777777" w:rsidR="007525DB" w:rsidRDefault="007525DB" w:rsidP="009136CC">
            <w:pPr>
              <w:pStyle w:val="TAH"/>
              <w:spacing w:before="120" w:after="60"/>
              <w:jc w:val="left"/>
              <w:rPr>
                <w:b w:val="0"/>
                <w:sz w:val="20"/>
                <w:lang w:val="en-US" w:eastAsia="ko-KR"/>
              </w:rPr>
            </w:pPr>
            <w:r w:rsidRPr="00372817">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74C9AF10" w14:textId="77777777" w:rsidR="007525DB" w:rsidRPr="00107954" w:rsidRDefault="007525DB" w:rsidP="009136CC">
            <w:pPr>
              <w:pStyle w:val="TAH"/>
              <w:spacing w:before="120" w:after="60"/>
              <w:jc w:val="left"/>
              <w:rPr>
                <w:b w:val="0"/>
                <w:sz w:val="20"/>
                <w:lang w:val="en-US" w:eastAsia="ko-KR"/>
              </w:rPr>
            </w:pPr>
            <w:r w:rsidRPr="007525DB">
              <w:rPr>
                <w:b w:val="0"/>
                <w:sz w:val="20"/>
                <w:lang w:val="en-US" w:eastAsia="ko-KR"/>
              </w:rPr>
              <w:t>List of additional application level capabilities provided by the sender in the chat session invitation.</w:t>
            </w:r>
          </w:p>
        </w:tc>
      </w:tr>
      <w:tr w:rsidR="005B5897" w:rsidRPr="00412363" w14:paraId="4F0F955B"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6256E033" w14:textId="77777777" w:rsidR="005B5897" w:rsidRPr="00107954" w:rsidRDefault="005B5897" w:rsidP="009136CC">
            <w:pPr>
              <w:pStyle w:val="TAH"/>
              <w:spacing w:before="120" w:after="60"/>
              <w:jc w:val="left"/>
              <w:rPr>
                <w:b w:val="0"/>
                <w:sz w:val="20"/>
              </w:rPr>
            </w:pPr>
            <w:r w:rsidRPr="00107954">
              <w:rPr>
                <w:b w:val="0"/>
                <w:sz w:val="20"/>
                <w:lang w:val="en-US" w:eastAsia="ko-KR"/>
              </w:rPr>
              <w:t>chatMessage</w:t>
            </w:r>
          </w:p>
        </w:tc>
        <w:tc>
          <w:tcPr>
            <w:tcW w:w="1170" w:type="pct"/>
            <w:tcBorders>
              <w:top w:val="single" w:sz="4" w:space="0" w:color="auto"/>
              <w:left w:val="single" w:sz="4" w:space="0" w:color="auto"/>
              <w:bottom w:val="single" w:sz="4" w:space="0" w:color="auto"/>
              <w:right w:val="single" w:sz="4" w:space="0" w:color="auto"/>
            </w:tcBorders>
          </w:tcPr>
          <w:p w14:paraId="39E3E4F6" w14:textId="77777777" w:rsidR="005B5897" w:rsidRPr="00107954" w:rsidRDefault="005B5897" w:rsidP="009136CC">
            <w:pPr>
              <w:pStyle w:val="TAH"/>
              <w:spacing w:before="120" w:after="60"/>
              <w:jc w:val="left"/>
              <w:rPr>
                <w:b w:val="0"/>
                <w:sz w:val="20"/>
              </w:rPr>
            </w:pPr>
            <w:r w:rsidRPr="00107954">
              <w:rPr>
                <w:b w:val="0"/>
                <w:sz w:val="20"/>
              </w:rPr>
              <w:t>ChatMessage</w:t>
            </w:r>
          </w:p>
        </w:tc>
        <w:tc>
          <w:tcPr>
            <w:tcW w:w="551" w:type="pct"/>
            <w:tcBorders>
              <w:top w:val="single" w:sz="4" w:space="0" w:color="auto"/>
              <w:left w:val="single" w:sz="4" w:space="0" w:color="auto"/>
              <w:bottom w:val="single" w:sz="4" w:space="0" w:color="auto"/>
              <w:right w:val="single" w:sz="4" w:space="0" w:color="auto"/>
            </w:tcBorders>
          </w:tcPr>
          <w:p w14:paraId="76D38270"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2B3FF10F" w14:textId="77777777" w:rsidR="005B5897" w:rsidRPr="00107954" w:rsidRDefault="005B5897" w:rsidP="009136CC">
            <w:pPr>
              <w:pStyle w:val="TAH"/>
              <w:spacing w:before="120" w:after="60"/>
              <w:jc w:val="left"/>
              <w:rPr>
                <w:b w:val="0"/>
                <w:sz w:val="20"/>
                <w:lang w:val="en-US" w:eastAsia="ko-KR"/>
              </w:rPr>
            </w:pPr>
            <w:r w:rsidRPr="00107954">
              <w:rPr>
                <w:b w:val="0"/>
                <w:sz w:val="20"/>
                <w:lang w:val="en-US" w:eastAsia="ko-KR"/>
              </w:rPr>
              <w:t>The actual message</w:t>
            </w:r>
          </w:p>
        </w:tc>
      </w:tr>
      <w:tr w:rsidR="005B5897" w:rsidRPr="00412363" w14:paraId="72FC2EA7"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23E193C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w:t>
            </w:r>
          </w:p>
        </w:tc>
        <w:tc>
          <w:tcPr>
            <w:tcW w:w="1170" w:type="pct"/>
            <w:tcBorders>
              <w:top w:val="single" w:sz="4" w:space="0" w:color="auto"/>
              <w:left w:val="single" w:sz="4" w:space="0" w:color="auto"/>
              <w:bottom w:val="single" w:sz="4" w:space="0" w:color="auto"/>
              <w:right w:val="single" w:sz="4" w:space="0" w:color="auto"/>
            </w:tcBorders>
          </w:tcPr>
          <w:p w14:paraId="1FEF43B0" w14:textId="77777777" w:rsidR="005B5897" w:rsidRPr="00107954" w:rsidRDefault="005B5897" w:rsidP="009136CC">
            <w:pPr>
              <w:pStyle w:val="TAH"/>
              <w:spacing w:before="120" w:after="60"/>
              <w:jc w:val="left"/>
              <w:rPr>
                <w:b w:val="0"/>
                <w:sz w:val="20"/>
              </w:rPr>
            </w:pPr>
            <w:r>
              <w:rPr>
                <w:b w:val="0"/>
                <w:sz w:val="20"/>
              </w:rPr>
              <w:t>IsComposing</w:t>
            </w:r>
          </w:p>
        </w:tc>
        <w:tc>
          <w:tcPr>
            <w:tcW w:w="551" w:type="pct"/>
            <w:tcBorders>
              <w:top w:val="single" w:sz="4" w:space="0" w:color="auto"/>
              <w:left w:val="single" w:sz="4" w:space="0" w:color="auto"/>
              <w:bottom w:val="single" w:sz="4" w:space="0" w:color="auto"/>
              <w:right w:val="single" w:sz="4" w:space="0" w:color="auto"/>
            </w:tcBorders>
          </w:tcPr>
          <w:p w14:paraId="39047D39" w14:textId="77777777" w:rsidR="005B5897" w:rsidRPr="00107954" w:rsidRDefault="005B5897" w:rsidP="009136CC">
            <w:pPr>
              <w:pStyle w:val="TAH"/>
              <w:spacing w:before="120" w:after="60"/>
              <w:jc w:val="left"/>
              <w:rPr>
                <w:b w:val="0"/>
                <w:sz w:val="20"/>
                <w:lang w:val="en-US" w:eastAsia="ko-KR"/>
              </w:rPr>
            </w:pPr>
            <w:r>
              <w:rPr>
                <w:b w:val="0"/>
                <w:sz w:val="20"/>
                <w:lang w:val="en-US" w:eastAsia="ko-KR"/>
              </w:rPr>
              <w:t>Choice</w:t>
            </w:r>
          </w:p>
        </w:tc>
        <w:tc>
          <w:tcPr>
            <w:tcW w:w="2331" w:type="pct"/>
            <w:tcBorders>
              <w:top w:val="single" w:sz="4" w:space="0" w:color="auto"/>
              <w:left w:val="single" w:sz="4" w:space="0" w:color="auto"/>
              <w:bottom w:val="single" w:sz="4" w:space="0" w:color="auto"/>
              <w:right w:val="single" w:sz="4" w:space="0" w:color="auto"/>
            </w:tcBorders>
          </w:tcPr>
          <w:p w14:paraId="7C44B5B7" w14:textId="77777777" w:rsidR="005B5897" w:rsidRPr="00107954" w:rsidRDefault="005B5897" w:rsidP="009136CC">
            <w:pPr>
              <w:pStyle w:val="TAH"/>
              <w:spacing w:before="120" w:after="60"/>
              <w:jc w:val="left"/>
              <w:rPr>
                <w:b w:val="0"/>
                <w:sz w:val="20"/>
                <w:lang w:val="en-US" w:eastAsia="ko-KR"/>
              </w:rPr>
            </w:pPr>
            <w:r>
              <w:rPr>
                <w:b w:val="0"/>
                <w:sz w:val="20"/>
                <w:lang w:val="en-US" w:eastAsia="ko-KR"/>
              </w:rPr>
              <w:t>“isComposing” message</w:t>
            </w:r>
          </w:p>
        </w:tc>
      </w:tr>
      <w:tr w:rsidR="005B5897" w:rsidRPr="00412363" w14:paraId="2ECE7A01" w14:textId="77777777" w:rsidTr="0056498D">
        <w:trPr>
          <w:cantSplit/>
          <w:jc w:val="center"/>
        </w:trPr>
        <w:tc>
          <w:tcPr>
            <w:tcW w:w="947" w:type="pct"/>
            <w:tcBorders>
              <w:top w:val="single" w:sz="4" w:space="0" w:color="auto"/>
              <w:left w:val="single" w:sz="4" w:space="0" w:color="auto"/>
              <w:bottom w:val="single" w:sz="4" w:space="0" w:color="auto"/>
              <w:right w:val="single" w:sz="4" w:space="0" w:color="auto"/>
            </w:tcBorders>
          </w:tcPr>
          <w:p w14:paraId="4F96C290" w14:textId="77777777" w:rsidR="005B5897" w:rsidRDefault="005B5897" w:rsidP="009136CC">
            <w:pPr>
              <w:pStyle w:val="TAH"/>
              <w:spacing w:before="120" w:after="60"/>
              <w:jc w:val="left"/>
              <w:rPr>
                <w:b w:val="0"/>
                <w:sz w:val="20"/>
                <w:lang w:val="en-US" w:eastAsia="ko-KR"/>
              </w:rPr>
            </w:pPr>
            <w:r>
              <w:rPr>
                <w:b w:val="0"/>
                <w:sz w:val="20"/>
                <w:lang w:val="en-US" w:eastAsia="ko-KR"/>
              </w:rPr>
              <w:t>dateTime</w:t>
            </w:r>
          </w:p>
        </w:tc>
        <w:tc>
          <w:tcPr>
            <w:tcW w:w="1170" w:type="pct"/>
            <w:tcBorders>
              <w:top w:val="single" w:sz="4" w:space="0" w:color="auto"/>
              <w:left w:val="single" w:sz="4" w:space="0" w:color="auto"/>
              <w:bottom w:val="single" w:sz="4" w:space="0" w:color="auto"/>
              <w:right w:val="single" w:sz="4" w:space="0" w:color="auto"/>
            </w:tcBorders>
          </w:tcPr>
          <w:p w14:paraId="65B2FEEE" w14:textId="77777777" w:rsidR="005B5897" w:rsidRDefault="005B5897" w:rsidP="009136CC">
            <w:pPr>
              <w:pStyle w:val="TAH"/>
              <w:spacing w:before="120" w:after="60"/>
              <w:jc w:val="left"/>
              <w:rPr>
                <w:b w:val="0"/>
                <w:sz w:val="20"/>
              </w:rPr>
            </w:pPr>
            <w:r>
              <w:rPr>
                <w:b w:val="0"/>
                <w:sz w:val="20"/>
              </w:rPr>
              <w:t>xsd:</w:t>
            </w:r>
            <w:r w:rsidR="00696B98">
              <w:rPr>
                <w:b w:val="0"/>
                <w:sz w:val="20"/>
              </w:rPr>
              <w:t>d</w:t>
            </w:r>
            <w:r>
              <w:rPr>
                <w:b w:val="0"/>
                <w:sz w:val="20"/>
              </w:rPr>
              <w:t>ateTime</w:t>
            </w:r>
            <w:r w:rsidR="00057C4C">
              <w:rPr>
                <w:b w:val="0"/>
                <w:sz w:val="20"/>
              </w:rPr>
              <w:t>Stamp</w:t>
            </w:r>
          </w:p>
        </w:tc>
        <w:tc>
          <w:tcPr>
            <w:tcW w:w="551" w:type="pct"/>
            <w:tcBorders>
              <w:top w:val="single" w:sz="4" w:space="0" w:color="auto"/>
              <w:left w:val="single" w:sz="4" w:space="0" w:color="auto"/>
              <w:bottom w:val="single" w:sz="4" w:space="0" w:color="auto"/>
              <w:right w:val="single" w:sz="4" w:space="0" w:color="auto"/>
            </w:tcBorders>
          </w:tcPr>
          <w:p w14:paraId="1EEACA87" w14:textId="77777777" w:rsidR="005B5897" w:rsidRDefault="005B5897" w:rsidP="009136CC">
            <w:pPr>
              <w:pStyle w:val="TAH"/>
              <w:spacing w:before="120" w:after="60"/>
              <w:jc w:val="left"/>
              <w:rPr>
                <w:b w:val="0"/>
                <w:sz w:val="20"/>
                <w:lang w:val="en-US" w:eastAsia="ko-KR"/>
              </w:rPr>
            </w:pPr>
            <w:r>
              <w:rPr>
                <w:b w:val="0"/>
                <w:sz w:val="20"/>
                <w:lang w:val="en-US" w:eastAsia="ko-KR"/>
              </w:rPr>
              <w:t>Yes</w:t>
            </w:r>
          </w:p>
        </w:tc>
        <w:tc>
          <w:tcPr>
            <w:tcW w:w="2331" w:type="pct"/>
            <w:tcBorders>
              <w:top w:val="single" w:sz="4" w:space="0" w:color="auto"/>
              <w:left w:val="single" w:sz="4" w:space="0" w:color="auto"/>
              <w:bottom w:val="single" w:sz="4" w:space="0" w:color="auto"/>
              <w:right w:val="single" w:sz="4" w:space="0" w:color="auto"/>
            </w:tcBorders>
          </w:tcPr>
          <w:p w14:paraId="30685D42" w14:textId="77777777" w:rsidR="005B5897" w:rsidRDefault="005B5897" w:rsidP="009136CC">
            <w:pPr>
              <w:pStyle w:val="TAH"/>
              <w:spacing w:before="120" w:after="60"/>
              <w:jc w:val="left"/>
              <w:rPr>
                <w:b w:val="0"/>
                <w:sz w:val="20"/>
                <w:lang w:val="en-US" w:eastAsia="ko-KR"/>
              </w:rPr>
            </w:pPr>
            <w:r>
              <w:rPr>
                <w:b w:val="0"/>
                <w:sz w:val="20"/>
                <w:lang w:val="en-US" w:eastAsia="ko-KR"/>
              </w:rPr>
              <w:t>The time when the message was sent</w:t>
            </w:r>
          </w:p>
        </w:tc>
      </w:tr>
    </w:tbl>
    <w:p w14:paraId="422B47B6" w14:textId="77777777" w:rsidR="001557BD" w:rsidRPr="00D3781F" w:rsidRDefault="001557BD" w:rsidP="001557BD">
      <w:pPr>
        <w:rPr>
          <w:lang w:val="en-US"/>
        </w:rPr>
      </w:pPr>
      <w:r w:rsidRPr="00D3781F">
        <w:rPr>
          <w:lang w:val="en-US"/>
        </w:rPr>
        <w:t>XSD modelling uses a “choice” to select either chatMessage or isComposing.</w:t>
      </w:r>
    </w:p>
    <w:p w14:paraId="116AF8AC" w14:textId="77777777" w:rsidR="005B5897" w:rsidRPr="00D3781F" w:rsidRDefault="005B5897" w:rsidP="005B5897">
      <w:r w:rsidRPr="00D3781F">
        <w:t>A root element named</w:t>
      </w:r>
      <w:r w:rsidRPr="00D3781F">
        <w:rPr>
          <w:iCs/>
        </w:rPr>
        <w:t xml:space="preserve"> </w:t>
      </w:r>
      <w:r w:rsidR="0029782D" w:rsidRPr="00D3781F">
        <w:rPr>
          <w:iCs/>
        </w:rPr>
        <w:t>chatM</w:t>
      </w:r>
      <w:r w:rsidRPr="00D3781F">
        <w:t>essageNotification of type</w:t>
      </w:r>
      <w:r w:rsidRPr="00D3781F">
        <w:rPr>
          <w:iCs/>
        </w:rPr>
        <w:t xml:space="preserve"> </w:t>
      </w:r>
      <w:r w:rsidR="0029782D" w:rsidRPr="00D3781F">
        <w:rPr>
          <w:iCs/>
        </w:rPr>
        <w:t>Chat</w:t>
      </w:r>
      <w:r w:rsidRPr="00D3781F">
        <w:t>MessageNotification is allowed in notification request bodies.</w:t>
      </w:r>
    </w:p>
    <w:p w14:paraId="4FD29302" w14:textId="77777777" w:rsidR="005B5897" w:rsidRPr="00D3781F" w:rsidRDefault="005B5897" w:rsidP="005B5897">
      <w:r w:rsidRPr="00D3781F">
        <w:t>In case the “chatMessage” element contains the element “reportRequest”, the recipient MUST acknowledge the requested event ‘Displayed’ by sending a P</w:t>
      </w:r>
      <w:r w:rsidR="00EA04FE" w:rsidRPr="00D3781F">
        <w:t>U</w:t>
      </w:r>
      <w:r w:rsidRPr="00D3781F">
        <w:t>T request with a “</w:t>
      </w:r>
      <w:r w:rsidR="009C426B" w:rsidRPr="00D3781F">
        <w:t>MessageStatusReport</w:t>
      </w:r>
      <w:r w:rsidRPr="00D3781F">
        <w:t>” root element in the body to the URL passed in the “href” attribute of the “link” element with rel=”</w:t>
      </w:r>
      <w:r w:rsidR="009C426B" w:rsidRPr="00D3781F">
        <w:t>MessageStatusReport</w:t>
      </w:r>
      <w:r w:rsidRPr="00D3781F">
        <w:t xml:space="preserve">”. </w:t>
      </w:r>
    </w:p>
    <w:p w14:paraId="5C5E9A3A" w14:textId="77777777" w:rsidR="005B5897" w:rsidRPr="00D3781F" w:rsidRDefault="005B5897" w:rsidP="005B5897">
      <w:r w:rsidRPr="00D3781F">
        <w:lastRenderedPageBreak/>
        <w:t xml:space="preserve">For 1-1 chat this </w:t>
      </w:r>
      <w:r w:rsidR="001E3EC0" w:rsidRPr="00D3781F">
        <w:t xml:space="preserve">URL </w:t>
      </w:r>
      <w:r w:rsidRPr="00D3781F">
        <w:t>is typically:</w:t>
      </w:r>
    </w:p>
    <w:p w14:paraId="344F8F7E" w14:textId="77777777" w:rsidR="005B5897" w:rsidRPr="00D3781F" w:rsidRDefault="005B5897" w:rsidP="005B5897">
      <w:pPr>
        <w:rPr>
          <w:lang w:val="en-US"/>
        </w:rPr>
      </w:pPr>
      <w:r w:rsidRPr="00D3781F">
        <w:rPr>
          <w:bCs/>
          <w:lang w:val="en-US"/>
        </w:rPr>
        <w:t>http://{serverRoot}</w:t>
      </w:r>
      <w:r w:rsidR="000B202D" w:rsidRPr="00D3781F">
        <w:rPr>
          <w:bCs/>
          <w:lang w:val="en-US"/>
        </w:rPr>
        <w:t>/chat/{apiVersion}/</w:t>
      </w:r>
      <w:r w:rsidRPr="00D3781F">
        <w:rPr>
          <w:lang w:val="en-US"/>
        </w:rPr>
        <w:t>{userId}/oneToOne/{otherUserId}</w:t>
      </w:r>
      <w:r w:rsidRPr="00D3781F">
        <w:t>/</w:t>
      </w:r>
      <w:r w:rsidR="00217EA5" w:rsidRPr="00D3781F">
        <w:t>{sessionId}/</w:t>
      </w:r>
      <w:r w:rsidRPr="00D3781F">
        <w:t>messages/{messageId}/status.</w:t>
      </w:r>
    </w:p>
    <w:p w14:paraId="6B40A83E" w14:textId="77777777" w:rsidR="005B5897" w:rsidRPr="00D3781F" w:rsidRDefault="005B5897" w:rsidP="005B5897">
      <w:r w:rsidRPr="00D3781F">
        <w:t xml:space="preserve">For group chat this </w:t>
      </w:r>
      <w:r w:rsidR="00EA04FE" w:rsidRPr="00D3781F">
        <w:t>functionality is not supported.</w:t>
      </w:r>
    </w:p>
    <w:p w14:paraId="2A8339B4" w14:textId="77777777" w:rsidR="005B5897" w:rsidRPr="00AE7CFA" w:rsidRDefault="005B5897" w:rsidP="00917FDA">
      <w:pPr>
        <w:pStyle w:val="Heading4"/>
      </w:pPr>
      <w:bookmarkStart w:id="360" w:name="_Toc355188667"/>
      <w:bookmarkStart w:id="361" w:name="_Toc294624417"/>
      <w:bookmarkStart w:id="362" w:name="_Toc308671803"/>
      <w:bookmarkStart w:id="363" w:name="_Toc303287834"/>
      <w:bookmarkStart w:id="364" w:name="_Toc309661530"/>
      <w:bookmarkStart w:id="365" w:name="_Toc507071811"/>
      <w:bookmarkEnd w:id="360"/>
      <w:r w:rsidRPr="00AE7CFA">
        <w:t xml:space="preserve">Type: </w:t>
      </w:r>
      <w:bookmarkEnd w:id="361"/>
      <w:r w:rsidR="0029782D">
        <w:t>Chat</w:t>
      </w:r>
      <w:r>
        <w:t>ParticipantStatusNotification</w:t>
      </w:r>
      <w:bookmarkEnd w:id="362"/>
      <w:bookmarkEnd w:id="363"/>
      <w:bookmarkEnd w:id="364"/>
      <w:bookmarkEnd w:id="365"/>
    </w:p>
    <w:p w14:paraId="07496684" w14:textId="77777777" w:rsidR="002D6C3C" w:rsidRDefault="005B5897" w:rsidP="005B5897">
      <w:r w:rsidRPr="00AE7CFA">
        <w:t xml:space="preserve">This type </w:t>
      </w:r>
      <w:r w:rsidR="002D6C3C">
        <w:t xml:space="preserve">represents </w:t>
      </w:r>
      <w:r w:rsidRPr="00AE7CFA">
        <w:t xml:space="preserve">the </w:t>
      </w:r>
      <w:r w:rsidR="00DE0D73">
        <w:t>P</w:t>
      </w:r>
      <w:r w:rsidRPr="00AE7CFA">
        <w:t xml:space="preserve">articipant </w:t>
      </w:r>
      <w:r>
        <w:t>status</w:t>
      </w:r>
      <w:r w:rsidRPr="00AE7CFA">
        <w:t xml:space="preserve"> notification</w:t>
      </w:r>
      <w:r w:rsidR="002D6C3C">
        <w:t>.</w:t>
      </w:r>
    </w:p>
    <w:p w14:paraId="25EE8B4E" w14:textId="77777777" w:rsidR="005B5897" w:rsidRDefault="002D6C3C" w:rsidP="005B5897">
      <w:r>
        <w:t>It is used</w:t>
      </w:r>
      <w:r w:rsidR="005B5897" w:rsidRPr="00AE7CFA">
        <w:t xml:space="preserve"> to inform about </w:t>
      </w:r>
      <w:r w:rsidR="00DE0D73">
        <w:t>P</w:t>
      </w:r>
      <w:r w:rsidR="005B5897" w:rsidRPr="00AE7CFA">
        <w:t xml:space="preserve">articipant status </w:t>
      </w:r>
      <w:r w:rsidR="005B5897">
        <w:t xml:space="preserve">changes </w:t>
      </w:r>
      <w:r w:rsidR="005B5897" w:rsidRPr="00AE7CFA">
        <w:t xml:space="preserve">in a group chat. </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10DE8081" w14:textId="77777777" w:rsidTr="004426F6">
        <w:tc>
          <w:tcPr>
            <w:tcW w:w="925" w:type="pct"/>
            <w:shd w:val="clear" w:color="auto" w:fill="C0C0C0"/>
            <w:tcMar>
              <w:top w:w="0" w:type="dxa"/>
              <w:left w:w="108" w:type="dxa"/>
              <w:bottom w:w="0" w:type="dxa"/>
              <w:right w:w="108" w:type="dxa"/>
            </w:tcMar>
          </w:tcPr>
          <w:p w14:paraId="4B62EF6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D870182"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2F51AFD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6BD2CBB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3166E17" w14:textId="77777777" w:rsidTr="004426F6">
        <w:tc>
          <w:tcPr>
            <w:tcW w:w="925" w:type="pct"/>
            <w:shd w:val="clear" w:color="auto" w:fill="auto"/>
            <w:tcMar>
              <w:top w:w="0" w:type="dxa"/>
              <w:left w:w="108" w:type="dxa"/>
              <w:bottom w:w="0" w:type="dxa"/>
              <w:right w:w="108" w:type="dxa"/>
            </w:tcMar>
          </w:tcPr>
          <w:p w14:paraId="42F497ED" w14:textId="77777777" w:rsidR="005B5897" w:rsidRPr="00412363" w:rsidRDefault="005B5897" w:rsidP="004426F6">
            <w:pPr>
              <w:rPr>
                <w:rFonts w:ascii="Arial" w:hAnsi="Arial"/>
                <w:b/>
                <w:iCs/>
                <w:highlight w:val="darkYellow"/>
              </w:rPr>
            </w:pPr>
            <w:r w:rsidRPr="00412363">
              <w:rPr>
                <w:rFonts w:ascii="Arial" w:hAnsi="Arial"/>
                <w:iCs/>
              </w:rPr>
              <w:t>callbackData</w:t>
            </w:r>
          </w:p>
        </w:tc>
        <w:tc>
          <w:tcPr>
            <w:tcW w:w="1142" w:type="pct"/>
            <w:shd w:val="clear" w:color="auto" w:fill="auto"/>
            <w:tcMar>
              <w:top w:w="0" w:type="dxa"/>
              <w:left w:w="108" w:type="dxa"/>
              <w:bottom w:w="0" w:type="dxa"/>
              <w:right w:w="108" w:type="dxa"/>
            </w:tcMar>
          </w:tcPr>
          <w:p w14:paraId="3C752861" w14:textId="77777777" w:rsidR="005B5897" w:rsidRPr="00412363" w:rsidRDefault="005B5897" w:rsidP="004426F6">
            <w:pPr>
              <w:rPr>
                <w:rFonts w:ascii="Arial" w:hAnsi="Arial"/>
                <w:b/>
                <w:iCs/>
                <w:highlight w:val="darkYellow"/>
              </w:rPr>
            </w:pPr>
            <w:r w:rsidRPr="00412363">
              <w:rPr>
                <w:rFonts w:ascii="Arial" w:hAnsi="Arial"/>
                <w:iCs/>
              </w:rPr>
              <w:t>xsd:string</w:t>
            </w:r>
          </w:p>
        </w:tc>
        <w:tc>
          <w:tcPr>
            <w:tcW w:w="538" w:type="pct"/>
            <w:shd w:val="clear" w:color="auto" w:fill="auto"/>
            <w:tcMar>
              <w:top w:w="0" w:type="dxa"/>
              <w:left w:w="108" w:type="dxa"/>
              <w:bottom w:w="0" w:type="dxa"/>
              <w:right w:w="108" w:type="dxa"/>
            </w:tcMar>
          </w:tcPr>
          <w:p w14:paraId="759ADD70"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512E0779"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E19B79" w14:textId="77777777" w:rsidR="005B5897" w:rsidRPr="00412363" w:rsidRDefault="005B5897" w:rsidP="004426F6">
            <w:pPr>
              <w:rPr>
                <w:rFonts w:ascii="Arial" w:hAnsi="Arial"/>
                <w:b/>
                <w:iCs/>
                <w:highlight w:val="darkYellow"/>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7F029B66" w14:textId="77777777" w:rsidTr="004426F6">
        <w:tc>
          <w:tcPr>
            <w:tcW w:w="925" w:type="pct"/>
            <w:shd w:val="clear" w:color="auto" w:fill="auto"/>
            <w:tcMar>
              <w:top w:w="0" w:type="dxa"/>
              <w:left w:w="108" w:type="dxa"/>
              <w:bottom w:w="0" w:type="dxa"/>
              <w:right w:w="108" w:type="dxa"/>
            </w:tcMar>
          </w:tcPr>
          <w:p w14:paraId="0E8A2906" w14:textId="77777777" w:rsidR="005B5897" w:rsidRPr="00412363" w:rsidRDefault="005B5897" w:rsidP="004426F6">
            <w:pPr>
              <w:rPr>
                <w:rFonts w:ascii="Arial" w:hAnsi="Arial"/>
                <w:b/>
                <w:iCs/>
                <w:highlight w:val="darkYellow"/>
              </w:rPr>
            </w:pPr>
            <w:r w:rsidRPr="00412363">
              <w:rPr>
                <w:rFonts w:ascii="Arial" w:hAnsi="Arial" w:cs="Arial"/>
                <w:iCs/>
                <w:kern w:val="26"/>
                <w:lang w:eastAsia="es-ES"/>
              </w:rPr>
              <w:t>link</w:t>
            </w:r>
          </w:p>
        </w:tc>
        <w:tc>
          <w:tcPr>
            <w:tcW w:w="1142" w:type="pct"/>
            <w:shd w:val="clear" w:color="auto" w:fill="auto"/>
            <w:tcMar>
              <w:top w:w="0" w:type="dxa"/>
              <w:left w:w="108" w:type="dxa"/>
              <w:bottom w:w="0" w:type="dxa"/>
              <w:right w:w="108" w:type="dxa"/>
            </w:tcMar>
          </w:tcPr>
          <w:p w14:paraId="6554754A" w14:textId="77777777" w:rsidR="005B5897" w:rsidRPr="00412363" w:rsidRDefault="005B5897" w:rsidP="004426F6">
            <w:pPr>
              <w:rPr>
                <w:rFonts w:ascii="Arial" w:hAnsi="Arial"/>
                <w:b/>
                <w:iCs/>
                <w:highlight w:val="darkYellow"/>
              </w:rPr>
            </w:pPr>
            <w:r w:rsidRPr="00412363">
              <w:rPr>
                <w:rFonts w:ascii="Arial" w:hAnsi="Arial"/>
                <w:iCs/>
              </w:rPr>
              <w:t>common:Link</w:t>
            </w:r>
            <w:r w:rsidRPr="00412363">
              <w:rPr>
                <w:rFonts w:ascii="Arial" w:hAnsi="Arial"/>
                <w:iCs/>
              </w:rPr>
              <w:br/>
              <w:t>[0..unbounded]</w:t>
            </w:r>
          </w:p>
        </w:tc>
        <w:tc>
          <w:tcPr>
            <w:tcW w:w="538" w:type="pct"/>
            <w:shd w:val="clear" w:color="auto" w:fill="auto"/>
            <w:tcMar>
              <w:top w:w="0" w:type="dxa"/>
              <w:left w:w="108" w:type="dxa"/>
              <w:bottom w:w="0" w:type="dxa"/>
              <w:right w:w="108" w:type="dxa"/>
            </w:tcMar>
          </w:tcPr>
          <w:p w14:paraId="74248BDE" w14:textId="77777777" w:rsidR="005B5897" w:rsidRPr="00412363" w:rsidRDefault="005B5897" w:rsidP="004426F6">
            <w:pPr>
              <w:rPr>
                <w:rFonts w:ascii="Arial" w:hAnsi="Arial"/>
                <w:b/>
                <w:iCs/>
                <w:highlight w:val="darkYellow"/>
              </w:rPr>
            </w:pPr>
            <w:r w:rsidRPr="00412363">
              <w:rPr>
                <w:rFonts w:ascii="Arial" w:hAnsi="Arial"/>
                <w:iCs/>
              </w:rPr>
              <w:t>Yes</w:t>
            </w:r>
          </w:p>
        </w:tc>
        <w:tc>
          <w:tcPr>
            <w:tcW w:w="2395" w:type="pct"/>
            <w:shd w:val="clear" w:color="auto" w:fill="auto"/>
            <w:tcMar>
              <w:top w:w="0" w:type="dxa"/>
              <w:left w:w="108" w:type="dxa"/>
              <w:bottom w:w="0" w:type="dxa"/>
              <w:right w:w="108" w:type="dxa"/>
            </w:tcMar>
          </w:tcPr>
          <w:p w14:paraId="3916CABF"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3A6CC80B" w14:textId="77777777" w:rsidR="005B5897" w:rsidRPr="00412363" w:rsidRDefault="005B5897" w:rsidP="004426F6">
            <w:pPr>
              <w:rPr>
                <w:rFonts w:ascii="Arial" w:hAnsi="Arial"/>
              </w:rPr>
            </w:pPr>
            <w:r w:rsidRPr="00D900CF">
              <w:rPr>
                <w:rFonts w:ascii="Arial" w:hAnsi="Arial"/>
              </w:rPr>
              <w:t>The ser</w:t>
            </w:r>
            <w:r w:rsidRPr="00D900CF">
              <w:rPr>
                <w:rFonts w:ascii="Arial" w:hAnsi="Arial" w:cs="Arial"/>
              </w:rPr>
              <w:t xml:space="preserve">ver MUST include links as defined </w:t>
            </w:r>
            <w:r w:rsidR="00D900CF" w:rsidRPr="00D900CF">
              <w:rPr>
                <w:rFonts w:ascii="Arial" w:hAnsi="Arial" w:cs="Arial"/>
              </w:rPr>
              <w:t xml:space="preserve">by the actual Notification resource in section </w:t>
            </w:r>
            <w:r w:rsidR="00D900CF">
              <w:rPr>
                <w:rFonts w:ascii="Arial" w:hAnsi="Arial" w:cs="Arial"/>
              </w:rPr>
              <w:fldChar w:fldCharType="begin"/>
            </w:r>
            <w:r w:rsidR="00D900CF">
              <w:rPr>
                <w:rFonts w:ascii="Arial" w:hAnsi="Arial" w:cs="Arial"/>
              </w:rPr>
              <w:instrText xml:space="preserve"> REF _Ref323049129 \r \h </w:instrText>
            </w:r>
            <w:r w:rsidR="00D900CF">
              <w:rPr>
                <w:rFonts w:ascii="Arial" w:hAnsi="Arial" w:cs="Arial"/>
              </w:rPr>
            </w:r>
            <w:r w:rsidR="00D900CF">
              <w:rPr>
                <w:rFonts w:ascii="Arial" w:hAnsi="Arial" w:cs="Arial"/>
              </w:rPr>
              <w:fldChar w:fldCharType="separate"/>
            </w:r>
            <w:r w:rsidR="00D3781F">
              <w:rPr>
                <w:rFonts w:ascii="Arial" w:hAnsi="Arial" w:cs="Arial"/>
              </w:rPr>
              <w:t>6.21</w:t>
            </w:r>
            <w:r w:rsidR="00D900CF">
              <w:rPr>
                <w:rFonts w:ascii="Arial" w:hAnsi="Arial" w:cs="Arial"/>
              </w:rPr>
              <w:fldChar w:fldCharType="end"/>
            </w:r>
            <w:r w:rsidRPr="00D900CF">
              <w:rPr>
                <w:rFonts w:ascii="Arial" w:hAnsi="Arial"/>
              </w:rPr>
              <w:t>.</w:t>
            </w:r>
          </w:p>
          <w:p w14:paraId="7A4332D9" w14:textId="77777777" w:rsidR="005B5897" w:rsidRPr="00412363" w:rsidRDefault="005B5897" w:rsidP="004426F6">
            <w:pPr>
              <w:rPr>
                <w:rFonts w:ascii="Arial" w:hAnsi="Arial"/>
              </w:rPr>
            </w:pPr>
            <w:r w:rsidRPr="00412363">
              <w:rPr>
                <w:rFonts w:ascii="Arial" w:hAnsi="Arial"/>
              </w:rPr>
              <w:t>Further, the server SHOULD include a link to the related subscription.</w:t>
            </w:r>
          </w:p>
        </w:tc>
      </w:tr>
      <w:tr w:rsidR="005B5897" w:rsidRPr="00412363" w14:paraId="34C4E1EF" w14:textId="77777777" w:rsidTr="004426F6">
        <w:tc>
          <w:tcPr>
            <w:tcW w:w="925" w:type="pct"/>
            <w:tcMar>
              <w:top w:w="0" w:type="dxa"/>
              <w:left w:w="108" w:type="dxa"/>
              <w:bottom w:w="0" w:type="dxa"/>
              <w:right w:w="108" w:type="dxa"/>
            </w:tcMar>
          </w:tcPr>
          <w:p w14:paraId="22109FE7" w14:textId="77777777" w:rsidR="005B5897" w:rsidRPr="00412363" w:rsidRDefault="005B5897" w:rsidP="004426F6">
            <w:pPr>
              <w:rPr>
                <w:rFonts w:ascii="Arial" w:hAnsi="Arial"/>
              </w:rPr>
            </w:pPr>
            <w:r w:rsidRPr="00412363">
              <w:rPr>
                <w:rFonts w:ascii="Arial" w:hAnsi="Arial"/>
              </w:rPr>
              <w:t>participant</w:t>
            </w:r>
          </w:p>
        </w:tc>
        <w:tc>
          <w:tcPr>
            <w:tcW w:w="1142" w:type="pct"/>
            <w:tcMar>
              <w:top w:w="0" w:type="dxa"/>
              <w:left w:w="108" w:type="dxa"/>
              <w:bottom w:w="0" w:type="dxa"/>
              <w:right w:w="108" w:type="dxa"/>
            </w:tcMar>
          </w:tcPr>
          <w:p w14:paraId="72D32088" w14:textId="77777777" w:rsidR="005B5897" w:rsidRPr="00412363" w:rsidRDefault="005B5897" w:rsidP="004426F6">
            <w:pPr>
              <w:rPr>
                <w:rFonts w:ascii="Arial" w:hAnsi="Arial"/>
              </w:rPr>
            </w:pPr>
            <w:r w:rsidRPr="00412363">
              <w:rPr>
                <w:rFonts w:ascii="Arial" w:hAnsi="Arial"/>
              </w:rPr>
              <w:t>ParticipantStatusEntry</w:t>
            </w:r>
            <w:r w:rsidRPr="00412363">
              <w:rPr>
                <w:rFonts w:ascii="Arial" w:hAnsi="Arial"/>
              </w:rPr>
              <w:br/>
              <w:t>[1..unbounded]</w:t>
            </w:r>
          </w:p>
        </w:tc>
        <w:tc>
          <w:tcPr>
            <w:tcW w:w="538" w:type="pct"/>
            <w:tcMar>
              <w:top w:w="0" w:type="dxa"/>
              <w:left w:w="108" w:type="dxa"/>
              <w:bottom w:w="0" w:type="dxa"/>
              <w:right w:w="108" w:type="dxa"/>
            </w:tcMar>
          </w:tcPr>
          <w:p w14:paraId="2893E36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4C882376" w14:textId="77777777" w:rsidR="000E22D2" w:rsidRDefault="000E22D2" w:rsidP="004426F6">
            <w:pPr>
              <w:rPr>
                <w:rFonts w:ascii="Arial" w:hAnsi="Arial"/>
              </w:rPr>
            </w:pPr>
            <w:r>
              <w:rPr>
                <w:rFonts w:ascii="Arial" w:hAnsi="Arial"/>
              </w:rPr>
              <w:t>T</w:t>
            </w:r>
            <w:r w:rsidR="005B5897" w:rsidRPr="00412363">
              <w:rPr>
                <w:rFonts w:ascii="Arial" w:hAnsi="Arial"/>
              </w:rPr>
              <w:t>he list of Participants</w:t>
            </w:r>
          </w:p>
          <w:p w14:paraId="1DC54A6C" w14:textId="77777777" w:rsidR="005B5897" w:rsidRPr="00412363" w:rsidRDefault="005B5897" w:rsidP="004426F6">
            <w:pPr>
              <w:rPr>
                <w:rFonts w:ascii="Arial" w:hAnsi="Arial"/>
              </w:rPr>
            </w:pPr>
            <w:r w:rsidRPr="00412363">
              <w:rPr>
                <w:rFonts w:ascii="Arial" w:hAnsi="Arial"/>
              </w:rPr>
              <w:t>At least those that changed status since the last notification MUST be included.</w:t>
            </w:r>
          </w:p>
        </w:tc>
      </w:tr>
    </w:tbl>
    <w:p w14:paraId="001C595B" w14:textId="77777777" w:rsidR="005B5897" w:rsidRDefault="005B5897" w:rsidP="005B5897">
      <w:r w:rsidRPr="00C83257">
        <w:t>A root element named</w:t>
      </w:r>
      <w:r w:rsidRPr="00C83257">
        <w:rPr>
          <w:iCs/>
        </w:rPr>
        <w:t xml:space="preserve"> </w:t>
      </w:r>
      <w:r w:rsidR="0029782D">
        <w:rPr>
          <w:iCs/>
        </w:rPr>
        <w:t>chatP</w:t>
      </w:r>
      <w:r>
        <w:t>articipantStatusNotification</w:t>
      </w:r>
      <w:r w:rsidRPr="00C83257">
        <w:t xml:space="preserve"> of type</w:t>
      </w:r>
      <w:r w:rsidRPr="00C83257">
        <w:rPr>
          <w:iCs/>
        </w:rPr>
        <w:t xml:space="preserve"> </w:t>
      </w:r>
      <w:r w:rsidR="0029782D">
        <w:rPr>
          <w:iCs/>
        </w:rPr>
        <w:t>Chat</w:t>
      </w:r>
      <w:r>
        <w:t>ParticipantStatusNotification</w:t>
      </w:r>
      <w:r w:rsidRPr="00C83257">
        <w:t xml:space="preserve"> is allowed in </w:t>
      </w:r>
      <w:r>
        <w:t xml:space="preserve">notification </w:t>
      </w:r>
      <w:r w:rsidRPr="00C83257">
        <w:t>request bodies.</w:t>
      </w:r>
    </w:p>
    <w:p w14:paraId="5A9CAF21" w14:textId="77777777" w:rsidR="005B5897" w:rsidRDefault="005B5897" w:rsidP="005B5897">
      <w:r>
        <w:t xml:space="preserve">Note: This </w:t>
      </w:r>
      <w:r w:rsidR="00D3781F">
        <w:t>type</w:t>
      </w:r>
      <w:r w:rsidR="00485AD8">
        <w:t xml:space="preserve"> </w:t>
      </w:r>
      <w:r>
        <w:t xml:space="preserve">is not </w:t>
      </w:r>
      <w:r w:rsidR="00485AD8">
        <w:t xml:space="preserve">relevant </w:t>
      </w:r>
      <w:r>
        <w:t>in 1-1 chats.</w:t>
      </w:r>
    </w:p>
    <w:p w14:paraId="47F7723C" w14:textId="77777777" w:rsidR="005B5897" w:rsidRPr="00AE7CFA" w:rsidRDefault="005B5897" w:rsidP="00917FDA">
      <w:pPr>
        <w:pStyle w:val="Heading4"/>
      </w:pPr>
      <w:bookmarkStart w:id="366" w:name="_Toc355188669"/>
      <w:bookmarkStart w:id="367" w:name="_Toc298160100"/>
      <w:bookmarkStart w:id="368" w:name="_Toc294624418"/>
      <w:bookmarkStart w:id="369" w:name="_Toc308671804"/>
      <w:bookmarkStart w:id="370" w:name="_Toc303287835"/>
      <w:bookmarkStart w:id="371" w:name="_Toc309661531"/>
      <w:bookmarkStart w:id="372" w:name="_Toc507071812"/>
      <w:bookmarkEnd w:id="366"/>
      <w:bookmarkEnd w:id="367"/>
      <w:r w:rsidRPr="00AE7CFA">
        <w:t xml:space="preserve">Type: </w:t>
      </w:r>
      <w:bookmarkEnd w:id="368"/>
      <w:r>
        <w:t>ParticipantStatusEntry</w:t>
      </w:r>
      <w:bookmarkEnd w:id="369"/>
      <w:bookmarkEnd w:id="370"/>
      <w:bookmarkEnd w:id="371"/>
      <w:bookmarkEnd w:id="372"/>
    </w:p>
    <w:p w14:paraId="7AE64993" w14:textId="77777777" w:rsidR="005B5897" w:rsidRPr="00F61EC2" w:rsidRDefault="005B5897" w:rsidP="005B5897">
      <w:r w:rsidRPr="00AE7CFA">
        <w:t xml:space="preserve">This type </w:t>
      </w:r>
      <w:r w:rsidR="002D6C3C">
        <w:t>represents</w:t>
      </w:r>
      <w:r w:rsidR="002D6C3C" w:rsidRPr="00AE7CFA">
        <w:t xml:space="preserve"> </w:t>
      </w:r>
      <w:r w:rsidRPr="00AE7CFA">
        <w:t xml:space="preserve">the </w:t>
      </w:r>
      <w:r w:rsidR="002D6C3C">
        <w:t xml:space="preserve">status of a chat </w:t>
      </w:r>
      <w:r>
        <w:t>P</w:t>
      </w:r>
      <w:r w:rsidRPr="00AE7CFA">
        <w:t>a</w:t>
      </w:r>
      <w:r w:rsidR="00D3781F">
        <w:t>rticipant.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25228AE2" w14:textId="77777777" w:rsidTr="004426F6">
        <w:tc>
          <w:tcPr>
            <w:tcW w:w="925" w:type="pct"/>
            <w:shd w:val="clear" w:color="auto" w:fill="C0C0C0"/>
            <w:tcMar>
              <w:top w:w="0" w:type="dxa"/>
              <w:left w:w="108" w:type="dxa"/>
              <w:bottom w:w="0" w:type="dxa"/>
              <w:right w:w="108" w:type="dxa"/>
            </w:tcMar>
          </w:tcPr>
          <w:p w14:paraId="6FA18E2D"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3D84544"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AE6115A"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273486C2"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97C7757" w14:textId="77777777" w:rsidTr="004426F6">
        <w:tc>
          <w:tcPr>
            <w:tcW w:w="925" w:type="pct"/>
            <w:tcMar>
              <w:top w:w="0" w:type="dxa"/>
              <w:left w:w="108" w:type="dxa"/>
              <w:bottom w:w="0" w:type="dxa"/>
              <w:right w:w="108" w:type="dxa"/>
            </w:tcMar>
          </w:tcPr>
          <w:p w14:paraId="3936C1BD" w14:textId="77777777" w:rsidR="005B5897" w:rsidRPr="00412363" w:rsidRDefault="005B5897" w:rsidP="004426F6">
            <w:pPr>
              <w:rPr>
                <w:rFonts w:ascii="Arial" w:hAnsi="Arial"/>
              </w:rPr>
            </w:pPr>
            <w:r w:rsidRPr="00412363">
              <w:rPr>
                <w:rFonts w:ascii="Arial" w:hAnsi="Arial"/>
              </w:rPr>
              <w:t>address</w:t>
            </w:r>
          </w:p>
        </w:tc>
        <w:tc>
          <w:tcPr>
            <w:tcW w:w="1142" w:type="pct"/>
            <w:tcMar>
              <w:top w:w="0" w:type="dxa"/>
              <w:left w:w="108" w:type="dxa"/>
              <w:bottom w:w="0" w:type="dxa"/>
              <w:right w:w="108" w:type="dxa"/>
            </w:tcMar>
          </w:tcPr>
          <w:p w14:paraId="04B34E00"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6DC3FD69"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2DD93D1" w14:textId="77777777" w:rsidR="005B5897" w:rsidRPr="00412363" w:rsidRDefault="005B5897" w:rsidP="004426F6">
            <w:pPr>
              <w:rPr>
                <w:rFonts w:ascii="Arial" w:hAnsi="Arial"/>
              </w:rPr>
            </w:pPr>
            <w:r w:rsidRPr="00412363">
              <w:rPr>
                <w:rFonts w:ascii="Arial" w:hAnsi="Arial"/>
              </w:rPr>
              <w:t>The address (e.g. 'sip' URI, 'tel' URI, 'acr' URI) of the Participant</w:t>
            </w:r>
          </w:p>
        </w:tc>
      </w:tr>
      <w:tr w:rsidR="005B5897" w:rsidRPr="00412363" w14:paraId="347C1CB4" w14:textId="77777777" w:rsidTr="004426F6">
        <w:tc>
          <w:tcPr>
            <w:tcW w:w="925" w:type="pct"/>
            <w:tcMar>
              <w:top w:w="0" w:type="dxa"/>
              <w:left w:w="108" w:type="dxa"/>
              <w:bottom w:w="0" w:type="dxa"/>
              <w:right w:w="108" w:type="dxa"/>
            </w:tcMar>
          </w:tcPr>
          <w:p w14:paraId="16FB2A36"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C8F18C8"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8B68F37"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EA113A9" w14:textId="77777777" w:rsidR="005B5897" w:rsidRPr="00412363" w:rsidRDefault="005B5897" w:rsidP="004426F6">
            <w:pPr>
              <w:rPr>
                <w:rFonts w:ascii="Arial" w:hAnsi="Arial"/>
              </w:rPr>
            </w:pPr>
            <w:r w:rsidRPr="00412363">
              <w:rPr>
                <w:rFonts w:ascii="Arial" w:hAnsi="Arial"/>
              </w:rPr>
              <w:t>Human readable name of the Participant</w:t>
            </w:r>
          </w:p>
        </w:tc>
      </w:tr>
      <w:tr w:rsidR="005B5897" w:rsidRPr="00412363" w14:paraId="050248FC" w14:textId="77777777" w:rsidTr="004426F6">
        <w:tc>
          <w:tcPr>
            <w:tcW w:w="925" w:type="pct"/>
            <w:tcMar>
              <w:top w:w="0" w:type="dxa"/>
              <w:left w:w="108" w:type="dxa"/>
              <w:bottom w:w="0" w:type="dxa"/>
              <w:right w:w="108" w:type="dxa"/>
            </w:tcMar>
          </w:tcPr>
          <w:p w14:paraId="1865E4DC"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180979A2"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3E8BE7A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8440862" w14:textId="77777777" w:rsidR="005B5897" w:rsidRPr="00412363" w:rsidRDefault="005B5897" w:rsidP="004426F6">
            <w:pPr>
              <w:rPr>
                <w:rFonts w:ascii="Arial" w:hAnsi="Arial"/>
              </w:rPr>
            </w:pPr>
            <w:r w:rsidRPr="00412363">
              <w:rPr>
                <w:rFonts w:ascii="Arial" w:hAnsi="Arial"/>
              </w:rPr>
              <w:t>Connection status of the Participant</w:t>
            </w:r>
          </w:p>
        </w:tc>
      </w:tr>
      <w:tr w:rsidR="005B5897" w:rsidRPr="00412363" w14:paraId="6006D523" w14:textId="77777777" w:rsidTr="004426F6">
        <w:tc>
          <w:tcPr>
            <w:tcW w:w="925" w:type="pct"/>
            <w:tcMar>
              <w:top w:w="0" w:type="dxa"/>
              <w:left w:w="108" w:type="dxa"/>
              <w:bottom w:w="0" w:type="dxa"/>
              <w:right w:w="108" w:type="dxa"/>
            </w:tcMar>
          </w:tcPr>
          <w:p w14:paraId="43B6938F" w14:textId="77777777" w:rsidR="005B5897" w:rsidRPr="00412363" w:rsidRDefault="005B5897" w:rsidP="004426F6">
            <w:pPr>
              <w:rPr>
                <w:rFonts w:ascii="Arial" w:hAnsi="Arial"/>
              </w:rPr>
            </w:pPr>
            <w:r w:rsidRPr="00412363">
              <w:rPr>
                <w:rFonts w:ascii="Arial" w:hAnsi="Arial"/>
              </w:rPr>
              <w:t>yourown</w:t>
            </w:r>
          </w:p>
        </w:tc>
        <w:tc>
          <w:tcPr>
            <w:tcW w:w="1142" w:type="pct"/>
            <w:tcMar>
              <w:top w:w="0" w:type="dxa"/>
              <w:left w:w="108" w:type="dxa"/>
              <w:bottom w:w="0" w:type="dxa"/>
              <w:right w:w="108" w:type="dxa"/>
            </w:tcMar>
          </w:tcPr>
          <w:p w14:paraId="4E47AEA3" w14:textId="77777777" w:rsidR="005B5897" w:rsidRPr="00412363" w:rsidRDefault="005B5897" w:rsidP="004426F6">
            <w:pPr>
              <w:rPr>
                <w:rFonts w:ascii="Arial" w:hAnsi="Arial"/>
              </w:rPr>
            </w:pPr>
            <w:r w:rsidRPr="00412363">
              <w:rPr>
                <w:rFonts w:ascii="Arial" w:hAnsi="Arial"/>
              </w:rPr>
              <w:t>xsd:boolean</w:t>
            </w:r>
          </w:p>
        </w:tc>
        <w:tc>
          <w:tcPr>
            <w:tcW w:w="538" w:type="pct"/>
            <w:tcMar>
              <w:top w:w="0" w:type="dxa"/>
              <w:left w:w="108" w:type="dxa"/>
              <w:bottom w:w="0" w:type="dxa"/>
              <w:right w:w="108" w:type="dxa"/>
            </w:tcMar>
          </w:tcPr>
          <w:p w14:paraId="2F038D51"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65117B2" w14:textId="77777777" w:rsidR="005B5897" w:rsidRPr="00412363" w:rsidRDefault="005B5897" w:rsidP="004426F6">
            <w:pPr>
              <w:rPr>
                <w:rFonts w:ascii="Arial" w:hAnsi="Arial"/>
              </w:rPr>
            </w:pPr>
            <w:r w:rsidRPr="00412363">
              <w:rPr>
                <w:rFonts w:ascii="Arial" w:hAnsi="Arial"/>
              </w:rPr>
              <w:t xml:space="preserve">If present and set to true, this indicates that the status entry represents the Participant to which this data </w:t>
            </w:r>
            <w:r w:rsidR="00D3781F">
              <w:rPr>
                <w:rFonts w:ascii="Arial" w:hAnsi="Arial"/>
              </w:rPr>
              <w:t>structure is sent in a message.</w:t>
            </w:r>
          </w:p>
        </w:tc>
      </w:tr>
      <w:tr w:rsidR="005B5897" w:rsidRPr="00412363" w14:paraId="5F247A36" w14:textId="77777777" w:rsidTr="004426F6">
        <w:tc>
          <w:tcPr>
            <w:tcW w:w="925" w:type="pct"/>
            <w:tcMar>
              <w:top w:w="0" w:type="dxa"/>
              <w:left w:w="108" w:type="dxa"/>
              <w:bottom w:w="0" w:type="dxa"/>
              <w:right w:w="108" w:type="dxa"/>
            </w:tcMar>
          </w:tcPr>
          <w:p w14:paraId="012B98E1" w14:textId="77777777" w:rsidR="005B5897" w:rsidRPr="00412363" w:rsidRDefault="005B5897" w:rsidP="004426F6">
            <w:pPr>
              <w:rPr>
                <w:rFonts w:ascii="Arial" w:hAnsi="Arial"/>
              </w:rPr>
            </w:pPr>
            <w:r w:rsidRPr="00412363">
              <w:rPr>
                <w:rFonts w:ascii="Arial" w:hAnsi="Arial"/>
              </w:rPr>
              <w:t>link</w:t>
            </w:r>
          </w:p>
        </w:tc>
        <w:tc>
          <w:tcPr>
            <w:tcW w:w="1142" w:type="pct"/>
            <w:tcMar>
              <w:top w:w="0" w:type="dxa"/>
              <w:left w:w="108" w:type="dxa"/>
              <w:bottom w:w="0" w:type="dxa"/>
              <w:right w:w="108" w:type="dxa"/>
            </w:tcMar>
          </w:tcPr>
          <w:p w14:paraId="00949834" w14:textId="77777777" w:rsidR="005B5897" w:rsidRPr="00412363" w:rsidRDefault="005B5897" w:rsidP="004426F6">
            <w:pPr>
              <w:rPr>
                <w:rFonts w:ascii="Arial" w:hAnsi="Arial"/>
              </w:rPr>
            </w:pPr>
            <w:r w:rsidRPr="00412363">
              <w:rPr>
                <w:rFonts w:ascii="Arial" w:hAnsi="Arial"/>
              </w:rPr>
              <w:t>common:Link [0..unbounded]</w:t>
            </w:r>
          </w:p>
        </w:tc>
        <w:tc>
          <w:tcPr>
            <w:tcW w:w="538" w:type="pct"/>
            <w:tcMar>
              <w:top w:w="0" w:type="dxa"/>
              <w:left w:w="108" w:type="dxa"/>
              <w:bottom w:w="0" w:type="dxa"/>
              <w:right w:w="108" w:type="dxa"/>
            </w:tcMar>
          </w:tcPr>
          <w:p w14:paraId="5F9FB9A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0DA28BA2" w14:textId="77777777" w:rsidR="005B5897" w:rsidRPr="00412363" w:rsidRDefault="005B5897" w:rsidP="004426F6">
            <w:pPr>
              <w:rPr>
                <w:rFonts w:ascii="Arial" w:hAnsi="Arial"/>
              </w:rPr>
            </w:pPr>
            <w:r w:rsidRPr="00412363">
              <w:rPr>
                <w:rFonts w:ascii="Arial" w:hAnsi="Arial"/>
              </w:rPr>
              <w:t>Links to other resources that are in relationship to the notification (e.g. related chat session)</w:t>
            </w:r>
          </w:p>
          <w:p w14:paraId="2FD37B0D" w14:textId="77777777" w:rsidR="005B5897" w:rsidRPr="00412363" w:rsidRDefault="005B5897" w:rsidP="004426F6">
            <w:pPr>
              <w:rPr>
                <w:rFonts w:ascii="Arial" w:hAnsi="Arial"/>
              </w:rPr>
            </w:pPr>
            <w:r w:rsidRPr="00412363">
              <w:rPr>
                <w:rFonts w:ascii="Arial" w:hAnsi="Arial"/>
              </w:rPr>
              <w:t>The server SHOULD include a link to the resource representing the Participant in the chat session.</w:t>
            </w:r>
          </w:p>
        </w:tc>
      </w:tr>
    </w:tbl>
    <w:p w14:paraId="15715751"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373" w:name="_Toc355188671"/>
      <w:bookmarkStart w:id="374" w:name="_Toc355188672"/>
      <w:bookmarkStart w:id="375" w:name="_Toc308671805"/>
      <w:bookmarkStart w:id="376" w:name="_Toc303287836"/>
      <w:bookmarkStart w:id="377" w:name="_Toc309661532"/>
      <w:bookmarkEnd w:id="373"/>
      <w:bookmarkEnd w:id="374"/>
    </w:p>
    <w:p w14:paraId="382F6EE8" w14:textId="77777777" w:rsidR="005B5897" w:rsidRPr="00B92651" w:rsidRDefault="005B5897" w:rsidP="00917FDA">
      <w:pPr>
        <w:pStyle w:val="Heading4"/>
      </w:pPr>
      <w:bookmarkStart w:id="378" w:name="_Toc507071813"/>
      <w:r>
        <w:lastRenderedPageBreak/>
        <w:t xml:space="preserve">Type: </w:t>
      </w:r>
      <w:r w:rsidR="0029782D" w:rsidRPr="007438C9">
        <w:t>Chat</w:t>
      </w:r>
      <w:r w:rsidRPr="00B92651">
        <w:t>Message</w:t>
      </w:r>
      <w:r>
        <w:t>StatusNotification</w:t>
      </w:r>
      <w:bookmarkEnd w:id="375"/>
      <w:bookmarkEnd w:id="376"/>
      <w:bookmarkEnd w:id="377"/>
      <w:bookmarkEnd w:id="378"/>
    </w:p>
    <w:p w14:paraId="0EBE81C4" w14:textId="77777777" w:rsidR="005B5897" w:rsidRPr="00C7424F" w:rsidRDefault="005B5897" w:rsidP="005B5897">
      <w:r>
        <w:t>This type represents a notification about the status of a chat</w:t>
      </w:r>
      <w:r w:rsidR="00D3781F">
        <w:t xml:space="preserve"> message.</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45"/>
        <w:gridCol w:w="2402"/>
        <w:gridCol w:w="1132"/>
        <w:gridCol w:w="5037"/>
      </w:tblGrid>
      <w:tr w:rsidR="005B5897" w:rsidRPr="00412363" w14:paraId="3AC5D1A0" w14:textId="77777777" w:rsidTr="004426F6">
        <w:tc>
          <w:tcPr>
            <w:tcW w:w="925" w:type="pct"/>
            <w:shd w:val="clear" w:color="auto" w:fill="C0C0C0"/>
            <w:tcMar>
              <w:top w:w="0" w:type="dxa"/>
              <w:left w:w="108" w:type="dxa"/>
              <w:bottom w:w="0" w:type="dxa"/>
              <w:right w:w="108" w:type="dxa"/>
            </w:tcMar>
          </w:tcPr>
          <w:p w14:paraId="3D84FA9E"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18F6501"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65229687"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AF59799"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CAAC902" w14:textId="77777777" w:rsidTr="004426F6">
        <w:tc>
          <w:tcPr>
            <w:tcW w:w="925" w:type="pct"/>
            <w:tcMar>
              <w:top w:w="0" w:type="dxa"/>
              <w:left w:w="108" w:type="dxa"/>
              <w:bottom w:w="0" w:type="dxa"/>
              <w:right w:w="108" w:type="dxa"/>
            </w:tcMar>
          </w:tcPr>
          <w:p w14:paraId="5207C981" w14:textId="77777777" w:rsidR="005B5897" w:rsidRPr="00412363" w:rsidRDefault="005B5897" w:rsidP="004426F6">
            <w:pPr>
              <w:rPr>
                <w:rFonts w:ascii="Arial" w:hAnsi="Arial"/>
              </w:rPr>
            </w:pPr>
            <w:r w:rsidRPr="00412363">
              <w:rPr>
                <w:rFonts w:ascii="Arial" w:hAnsi="Arial"/>
                <w:iCs/>
              </w:rPr>
              <w:t>callbackData</w:t>
            </w:r>
          </w:p>
        </w:tc>
        <w:tc>
          <w:tcPr>
            <w:tcW w:w="1142" w:type="pct"/>
            <w:tcMar>
              <w:top w:w="0" w:type="dxa"/>
              <w:left w:w="108" w:type="dxa"/>
              <w:bottom w:w="0" w:type="dxa"/>
              <w:right w:w="108" w:type="dxa"/>
            </w:tcMar>
          </w:tcPr>
          <w:p w14:paraId="0FCA46AA" w14:textId="77777777" w:rsidR="005B5897" w:rsidRPr="00412363" w:rsidRDefault="005B5897" w:rsidP="004426F6">
            <w:pPr>
              <w:rPr>
                <w:rFonts w:ascii="Arial" w:hAnsi="Arial"/>
              </w:rPr>
            </w:pPr>
            <w:r w:rsidRPr="00412363">
              <w:rPr>
                <w:rFonts w:ascii="Arial" w:hAnsi="Arial"/>
                <w:iCs/>
              </w:rPr>
              <w:t>xsd:string</w:t>
            </w:r>
          </w:p>
        </w:tc>
        <w:tc>
          <w:tcPr>
            <w:tcW w:w="538" w:type="pct"/>
            <w:tcMar>
              <w:top w:w="0" w:type="dxa"/>
              <w:left w:w="108" w:type="dxa"/>
              <w:bottom w:w="0" w:type="dxa"/>
              <w:right w:w="108" w:type="dxa"/>
            </w:tcMar>
          </w:tcPr>
          <w:p w14:paraId="5E05915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16A5AF8B" w14:textId="77777777" w:rsidR="005B5897" w:rsidRPr="00D3781F" w:rsidRDefault="00E860A7" w:rsidP="004426F6">
            <w:pPr>
              <w:rPr>
                <w:rFonts w:ascii="Arial" w:hAnsi="Arial"/>
                <w:iCs/>
                <w:lang w:val="en-US"/>
              </w:rPr>
            </w:pPr>
            <w:r w:rsidRPr="00E860A7">
              <w:rPr>
                <w:rFonts w:ascii="Arial" w:hAnsi="Arial"/>
                <w:iCs/>
              </w:rPr>
              <w:t>The ‘callbackData’ element if it was passed by the application</w:t>
            </w:r>
            <w:r w:rsidRPr="00E860A7">
              <w:rPr>
                <w:rFonts w:ascii="Arial" w:hAnsi="Arial"/>
                <w:iCs/>
                <w:lang w:val="en-US"/>
              </w:rPr>
              <w:t> in the ‘callbackReference’ element when creating a subscription</w:t>
            </w:r>
            <w:r w:rsidRPr="00E860A7">
              <w:rPr>
                <w:rFonts w:ascii="Arial" w:hAnsi="Arial"/>
                <w:iCs/>
              </w:rPr>
              <w:t xml:space="preserve"> to </w:t>
            </w:r>
            <w:r w:rsidRPr="00E860A7">
              <w:rPr>
                <w:rFonts w:ascii="Arial" w:hAnsi="Arial"/>
                <w:iCs/>
                <w:lang w:val="en-US"/>
              </w:rPr>
              <w:t xml:space="preserve">notifications about chat </w:t>
            </w:r>
            <w:r w:rsidR="001B3CC0" w:rsidRPr="001B3CC0">
              <w:rPr>
                <w:rFonts w:ascii="Arial" w:hAnsi="Arial"/>
                <w:iCs/>
                <w:lang w:val="en-US"/>
              </w:rPr>
              <w:t>events</w:t>
            </w:r>
          </w:p>
          <w:p w14:paraId="6D4C216A" w14:textId="77777777" w:rsidR="005B5897" w:rsidRPr="00412363" w:rsidRDefault="005B5897" w:rsidP="004426F6">
            <w:pPr>
              <w:rPr>
                <w:rFonts w:ascii="Arial" w:hAnsi="Arial"/>
              </w:rPr>
            </w:pPr>
            <w:r w:rsidRPr="00412363">
              <w:rPr>
                <w:rFonts w:ascii="Arial" w:hAnsi="Arial"/>
                <w:iCs/>
              </w:rPr>
              <w:t>See [REST_</w:t>
            </w:r>
            <w:r w:rsidR="006B4A79" w:rsidRPr="006B4A79">
              <w:rPr>
                <w:rFonts w:ascii="Arial" w:hAnsi="Arial"/>
                <w:bCs/>
                <w:iCs/>
              </w:rPr>
              <w:t>NetAPI</w:t>
            </w:r>
            <w:r w:rsidRPr="00412363">
              <w:rPr>
                <w:rFonts w:ascii="Arial" w:hAnsi="Arial"/>
                <w:iCs/>
              </w:rPr>
              <w:t>_Common]</w:t>
            </w:r>
          </w:p>
        </w:tc>
      </w:tr>
      <w:tr w:rsidR="005B5897" w:rsidRPr="00412363" w14:paraId="1BBC55EA" w14:textId="77777777" w:rsidTr="004426F6">
        <w:tc>
          <w:tcPr>
            <w:tcW w:w="925" w:type="pct"/>
            <w:tcMar>
              <w:top w:w="0" w:type="dxa"/>
              <w:left w:w="108" w:type="dxa"/>
              <w:bottom w:w="0" w:type="dxa"/>
              <w:right w:w="108" w:type="dxa"/>
            </w:tcMar>
          </w:tcPr>
          <w:p w14:paraId="5EEE21F9" w14:textId="77777777" w:rsidR="005B5897" w:rsidRPr="00412363" w:rsidRDefault="005B5897" w:rsidP="004426F6">
            <w:pPr>
              <w:rPr>
                <w:rFonts w:ascii="Arial" w:hAnsi="Arial"/>
              </w:rPr>
            </w:pPr>
            <w:r w:rsidRPr="00412363">
              <w:rPr>
                <w:rFonts w:ascii="Arial" w:hAnsi="Arial" w:cs="Arial"/>
                <w:iCs/>
                <w:kern w:val="26"/>
                <w:lang w:eastAsia="es-ES"/>
              </w:rPr>
              <w:t>link</w:t>
            </w:r>
          </w:p>
        </w:tc>
        <w:tc>
          <w:tcPr>
            <w:tcW w:w="1142" w:type="pct"/>
            <w:tcMar>
              <w:top w:w="0" w:type="dxa"/>
              <w:left w:w="108" w:type="dxa"/>
              <w:bottom w:w="0" w:type="dxa"/>
              <w:right w:w="108" w:type="dxa"/>
            </w:tcMar>
          </w:tcPr>
          <w:p w14:paraId="709A3BE6" w14:textId="77777777" w:rsidR="005B5897" w:rsidRPr="00412363" w:rsidRDefault="005B5897" w:rsidP="004426F6">
            <w:pPr>
              <w:rPr>
                <w:rFonts w:ascii="Arial" w:hAnsi="Arial"/>
              </w:rPr>
            </w:pPr>
            <w:r w:rsidRPr="00412363">
              <w:rPr>
                <w:rFonts w:ascii="Arial" w:hAnsi="Arial"/>
                <w:iCs/>
              </w:rPr>
              <w:t>common:Link</w:t>
            </w:r>
            <w:r w:rsidRPr="00412363">
              <w:rPr>
                <w:rFonts w:ascii="Arial" w:hAnsi="Arial"/>
                <w:iCs/>
              </w:rPr>
              <w:br/>
              <w:t>[0..unbounded]</w:t>
            </w:r>
          </w:p>
        </w:tc>
        <w:tc>
          <w:tcPr>
            <w:tcW w:w="538" w:type="pct"/>
            <w:tcMar>
              <w:top w:w="0" w:type="dxa"/>
              <w:left w:w="108" w:type="dxa"/>
              <w:bottom w:w="0" w:type="dxa"/>
              <w:right w:w="108" w:type="dxa"/>
            </w:tcMar>
          </w:tcPr>
          <w:p w14:paraId="67F8DCB7" w14:textId="77777777" w:rsidR="005B5897" w:rsidRPr="00412363" w:rsidRDefault="005B5897" w:rsidP="004426F6">
            <w:pPr>
              <w:rPr>
                <w:rFonts w:ascii="Arial" w:hAnsi="Arial"/>
              </w:rPr>
            </w:pPr>
            <w:r w:rsidRPr="00412363">
              <w:rPr>
                <w:rFonts w:ascii="Arial" w:hAnsi="Arial"/>
                <w:iCs/>
              </w:rPr>
              <w:t>Yes</w:t>
            </w:r>
          </w:p>
        </w:tc>
        <w:tc>
          <w:tcPr>
            <w:tcW w:w="2395" w:type="pct"/>
            <w:tcMar>
              <w:top w:w="0" w:type="dxa"/>
              <w:left w:w="108" w:type="dxa"/>
              <w:bottom w:w="0" w:type="dxa"/>
              <w:right w:w="108" w:type="dxa"/>
            </w:tcMar>
          </w:tcPr>
          <w:p w14:paraId="5138438D" w14:textId="77777777" w:rsidR="005B5897" w:rsidRPr="00D900CF" w:rsidRDefault="005B5897" w:rsidP="004426F6">
            <w:pPr>
              <w:rPr>
                <w:rFonts w:ascii="Arial" w:hAnsi="Arial"/>
              </w:rPr>
            </w:pPr>
            <w:r w:rsidRPr="00412363">
              <w:rPr>
                <w:rFonts w:ascii="Arial" w:hAnsi="Arial"/>
              </w:rPr>
              <w:t xml:space="preserve">Links to other resources that are in relationship to the notification (e.g. related </w:t>
            </w:r>
            <w:r w:rsidRPr="00D900CF">
              <w:rPr>
                <w:rFonts w:ascii="Arial" w:hAnsi="Arial"/>
              </w:rPr>
              <w:t>chat session)</w:t>
            </w:r>
          </w:p>
          <w:p w14:paraId="768467B7" w14:textId="77777777" w:rsidR="005B5897" w:rsidRPr="00D900CF" w:rsidRDefault="005B5897" w:rsidP="004426F6">
            <w:pPr>
              <w:rPr>
                <w:rFonts w:ascii="Arial" w:hAnsi="Arial"/>
              </w:rPr>
            </w:pPr>
            <w:r w:rsidRPr="00D900CF">
              <w:rPr>
                <w:rFonts w:ascii="Arial" w:hAnsi="Arial"/>
              </w:rPr>
              <w:t xml:space="preserve">The </w:t>
            </w:r>
            <w:r w:rsidRPr="00D900CF">
              <w:rPr>
                <w:rFonts w:ascii="Arial" w:hAnsi="Arial" w:cs="Arial"/>
              </w:rPr>
              <w:t>server MUST include links as defined</w:t>
            </w:r>
            <w:r w:rsidR="00D900CF" w:rsidRPr="00D900CF">
              <w:rPr>
                <w:rFonts w:ascii="Arial" w:hAnsi="Arial" w:cs="Arial"/>
              </w:rPr>
              <w:t xml:space="preserve"> by the actual Notification resource in section </w:t>
            </w:r>
            <w:r w:rsidR="00D900CF" w:rsidRPr="00D900CF">
              <w:rPr>
                <w:rFonts w:ascii="Arial" w:hAnsi="Arial" w:cs="Arial"/>
              </w:rPr>
              <w:fldChar w:fldCharType="begin"/>
            </w:r>
            <w:r w:rsidR="00D900CF" w:rsidRPr="00D900CF">
              <w:rPr>
                <w:rFonts w:ascii="Arial" w:hAnsi="Arial" w:cs="Arial"/>
              </w:rPr>
              <w:instrText xml:space="preserve"> REF _Ref319581754 \r \h </w:instrText>
            </w:r>
            <w:r w:rsidR="00D900CF">
              <w:rPr>
                <w:rFonts w:ascii="Arial" w:hAnsi="Arial" w:cs="Arial"/>
              </w:rPr>
              <w:instrText xml:space="preserve"> \* MERGEFORMAT </w:instrText>
            </w:r>
            <w:r w:rsidR="00D900CF" w:rsidRPr="00D900CF">
              <w:rPr>
                <w:rFonts w:ascii="Arial" w:hAnsi="Arial" w:cs="Arial"/>
              </w:rPr>
            </w:r>
            <w:r w:rsidR="00D900CF" w:rsidRPr="00D900CF">
              <w:rPr>
                <w:rFonts w:ascii="Arial" w:hAnsi="Arial" w:cs="Arial"/>
              </w:rPr>
              <w:fldChar w:fldCharType="separate"/>
            </w:r>
            <w:r w:rsidR="00D3781F">
              <w:rPr>
                <w:rFonts w:ascii="Arial" w:hAnsi="Arial" w:cs="Arial"/>
              </w:rPr>
              <w:t>6.17</w:t>
            </w:r>
            <w:r w:rsidR="00D900CF" w:rsidRPr="00D900CF">
              <w:rPr>
                <w:rFonts w:ascii="Arial" w:hAnsi="Arial" w:cs="Arial"/>
              </w:rPr>
              <w:fldChar w:fldCharType="end"/>
            </w:r>
            <w:r w:rsidRPr="00D900CF">
              <w:rPr>
                <w:rFonts w:ascii="Arial" w:hAnsi="Arial"/>
              </w:rPr>
              <w:t>.</w:t>
            </w:r>
          </w:p>
          <w:p w14:paraId="508BBC1C" w14:textId="77777777" w:rsidR="005B5897" w:rsidRPr="00412363" w:rsidRDefault="005B5897" w:rsidP="004426F6">
            <w:pPr>
              <w:rPr>
                <w:rFonts w:ascii="Arial" w:hAnsi="Arial"/>
              </w:rPr>
            </w:pPr>
            <w:r w:rsidRPr="00D900CF">
              <w:rPr>
                <w:rFonts w:ascii="Arial" w:hAnsi="Arial"/>
              </w:rPr>
              <w:t>Further, the server MAY</w:t>
            </w:r>
            <w:r w:rsidRPr="00412363">
              <w:rPr>
                <w:rFonts w:ascii="Arial" w:hAnsi="Arial"/>
              </w:rPr>
              <w:t xml:space="preserve"> include a link to the related subscription.</w:t>
            </w:r>
          </w:p>
        </w:tc>
      </w:tr>
      <w:tr w:rsidR="005B5897" w:rsidRPr="00412363" w14:paraId="05365268" w14:textId="77777777" w:rsidTr="004426F6">
        <w:tc>
          <w:tcPr>
            <w:tcW w:w="925" w:type="pct"/>
            <w:tcMar>
              <w:top w:w="0" w:type="dxa"/>
              <w:left w:w="108" w:type="dxa"/>
              <w:bottom w:w="0" w:type="dxa"/>
              <w:right w:w="108" w:type="dxa"/>
            </w:tcMar>
          </w:tcPr>
          <w:p w14:paraId="2338C063"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339494A" w14:textId="77777777" w:rsidR="005B5897" w:rsidRPr="00412363" w:rsidRDefault="005B5897" w:rsidP="004426F6">
            <w:pPr>
              <w:rPr>
                <w:rFonts w:ascii="Arial" w:hAnsi="Arial"/>
              </w:rPr>
            </w:pPr>
            <w:r w:rsidRPr="00412363">
              <w:rPr>
                <w:rFonts w:ascii="Arial" w:hAnsi="Arial"/>
              </w:rPr>
              <w:t>MessageStatus</w:t>
            </w:r>
          </w:p>
        </w:tc>
        <w:tc>
          <w:tcPr>
            <w:tcW w:w="538" w:type="pct"/>
            <w:tcMar>
              <w:top w:w="0" w:type="dxa"/>
              <w:left w:w="108" w:type="dxa"/>
              <w:bottom w:w="0" w:type="dxa"/>
              <w:right w:w="108" w:type="dxa"/>
            </w:tcMar>
          </w:tcPr>
          <w:p w14:paraId="57BD85FB"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CC9CFD1" w14:textId="77777777" w:rsidR="005B5897" w:rsidRPr="00412363" w:rsidRDefault="005B5897" w:rsidP="004426F6">
            <w:pPr>
              <w:rPr>
                <w:rFonts w:ascii="Arial" w:hAnsi="Arial"/>
              </w:rPr>
            </w:pPr>
            <w:r w:rsidRPr="00412363">
              <w:rPr>
                <w:rFonts w:ascii="Arial" w:hAnsi="Arial"/>
              </w:rPr>
              <w:t>Indicates the status of the message</w:t>
            </w:r>
          </w:p>
        </w:tc>
      </w:tr>
      <w:tr w:rsidR="005B5897" w:rsidRPr="00412363" w14:paraId="219880E6" w14:textId="77777777" w:rsidTr="004426F6">
        <w:tc>
          <w:tcPr>
            <w:tcW w:w="925" w:type="pct"/>
            <w:tcMar>
              <w:top w:w="0" w:type="dxa"/>
              <w:left w:w="108" w:type="dxa"/>
              <w:bottom w:w="0" w:type="dxa"/>
              <w:right w:w="108" w:type="dxa"/>
            </w:tcMar>
          </w:tcPr>
          <w:p w14:paraId="10040C38" w14:textId="77777777" w:rsidR="005B5897" w:rsidRPr="00412363" w:rsidRDefault="005B5897" w:rsidP="004426F6">
            <w:pPr>
              <w:rPr>
                <w:rFonts w:ascii="Arial" w:hAnsi="Arial"/>
              </w:rPr>
            </w:pPr>
            <w:r w:rsidRPr="00412363">
              <w:rPr>
                <w:rFonts w:ascii="Arial" w:hAnsi="Arial"/>
              </w:rPr>
              <w:t>errorCode</w:t>
            </w:r>
          </w:p>
        </w:tc>
        <w:tc>
          <w:tcPr>
            <w:tcW w:w="1142" w:type="pct"/>
            <w:tcMar>
              <w:top w:w="0" w:type="dxa"/>
              <w:left w:w="108" w:type="dxa"/>
              <w:bottom w:w="0" w:type="dxa"/>
              <w:right w:w="108" w:type="dxa"/>
            </w:tcMar>
          </w:tcPr>
          <w:p w14:paraId="065568CF"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15A283FA"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16ADB8D5" w14:textId="77777777" w:rsidR="005B5897" w:rsidRPr="00412363" w:rsidRDefault="005B5897" w:rsidP="004426F6">
            <w:pPr>
              <w:rPr>
                <w:rFonts w:ascii="Arial" w:hAnsi="Arial"/>
              </w:rPr>
            </w:pPr>
            <w:r w:rsidRPr="00412363">
              <w:rPr>
                <w:rFonts w:ascii="Arial" w:hAnsi="Arial"/>
              </w:rPr>
              <w:t>Code of the error, if any</w:t>
            </w:r>
          </w:p>
        </w:tc>
      </w:tr>
      <w:tr w:rsidR="005B5897" w:rsidRPr="00412363" w14:paraId="267520FA" w14:textId="77777777" w:rsidTr="004426F6">
        <w:tc>
          <w:tcPr>
            <w:tcW w:w="925" w:type="pct"/>
            <w:tcMar>
              <w:top w:w="0" w:type="dxa"/>
              <w:left w:w="108" w:type="dxa"/>
              <w:bottom w:w="0" w:type="dxa"/>
              <w:right w:w="108" w:type="dxa"/>
            </w:tcMar>
          </w:tcPr>
          <w:p w14:paraId="7295AFE6" w14:textId="77777777" w:rsidR="005B5897" w:rsidRPr="00412363" w:rsidRDefault="005B5897" w:rsidP="004426F6">
            <w:pPr>
              <w:rPr>
                <w:rFonts w:ascii="Arial" w:hAnsi="Arial"/>
              </w:rPr>
            </w:pPr>
            <w:r w:rsidRPr="00412363">
              <w:rPr>
                <w:rFonts w:ascii="Arial" w:hAnsi="Arial"/>
              </w:rPr>
              <w:t>description</w:t>
            </w:r>
          </w:p>
        </w:tc>
        <w:tc>
          <w:tcPr>
            <w:tcW w:w="1142" w:type="pct"/>
            <w:tcMar>
              <w:top w:w="0" w:type="dxa"/>
              <w:left w:w="108" w:type="dxa"/>
              <w:bottom w:w="0" w:type="dxa"/>
              <w:right w:w="108" w:type="dxa"/>
            </w:tcMar>
          </w:tcPr>
          <w:p w14:paraId="7389FB2B"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F75A120"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2EB30FE2" w14:textId="77777777" w:rsidR="005B5897" w:rsidRPr="00412363" w:rsidRDefault="005B5897" w:rsidP="004426F6">
            <w:pPr>
              <w:rPr>
                <w:rFonts w:ascii="Arial" w:hAnsi="Arial"/>
              </w:rPr>
            </w:pPr>
            <w:r w:rsidRPr="00412363">
              <w:rPr>
                <w:rFonts w:ascii="Arial" w:hAnsi="Arial"/>
              </w:rPr>
              <w:t>Description of the error, if any</w:t>
            </w:r>
          </w:p>
        </w:tc>
      </w:tr>
    </w:tbl>
    <w:p w14:paraId="767EE26C" w14:textId="77777777" w:rsidR="005B5897" w:rsidRDefault="005B5897" w:rsidP="005B5897">
      <w:r w:rsidRPr="00BB6BD6">
        <w:t>A root element named</w:t>
      </w:r>
      <w:r w:rsidRPr="00BB6BD6">
        <w:rPr>
          <w:iCs/>
        </w:rPr>
        <w:t xml:space="preserve"> </w:t>
      </w:r>
      <w:r w:rsidR="0029782D">
        <w:rPr>
          <w:iCs/>
        </w:rPr>
        <w:t>c</w:t>
      </w:r>
      <w:r w:rsidR="0029782D" w:rsidRPr="007438C9">
        <w:rPr>
          <w:iCs/>
        </w:rPr>
        <w:t>hat</w:t>
      </w:r>
      <w:r w:rsidR="0029782D">
        <w:rPr>
          <w:iCs/>
        </w:rPr>
        <w:t>M</w:t>
      </w:r>
      <w:r w:rsidRPr="00BB6BD6">
        <w:t>essage</w:t>
      </w:r>
      <w:r>
        <w:t>StatusNotification</w:t>
      </w:r>
      <w:r w:rsidRPr="00BB6BD6">
        <w:t xml:space="preserve"> of type</w:t>
      </w:r>
      <w:r w:rsidRPr="00BB6BD6">
        <w:rPr>
          <w:iCs/>
        </w:rPr>
        <w:t xml:space="preserve"> </w:t>
      </w:r>
      <w:r w:rsidR="0029782D" w:rsidRPr="007438C9">
        <w:rPr>
          <w:iCs/>
        </w:rPr>
        <w:t>Chat</w:t>
      </w:r>
      <w:r w:rsidRPr="00BB6BD6">
        <w:t>Message</w:t>
      </w:r>
      <w:r>
        <w:t>StatusNotification</w:t>
      </w:r>
      <w:r w:rsidRPr="00BB6BD6">
        <w:rPr>
          <w:iCs/>
        </w:rPr>
        <w:t xml:space="preserve"> </w:t>
      </w:r>
      <w:r w:rsidRPr="00BB6BD6">
        <w:t xml:space="preserve">is allowed in </w:t>
      </w:r>
      <w:r>
        <w:t xml:space="preserve">notification </w:t>
      </w:r>
      <w:r w:rsidRPr="00BB6BD6">
        <w:t>request bodies.</w:t>
      </w:r>
    </w:p>
    <w:p w14:paraId="7CC12DA3" w14:textId="77777777" w:rsidR="005B5897" w:rsidRDefault="005B5897" w:rsidP="00917FDA">
      <w:pPr>
        <w:pStyle w:val="Heading4"/>
      </w:pPr>
      <w:bookmarkStart w:id="379" w:name="_Toc355188674"/>
      <w:bookmarkStart w:id="380" w:name="_Toc308671806"/>
      <w:bookmarkStart w:id="381" w:name="_Toc303287837"/>
      <w:bookmarkStart w:id="382" w:name="_Toc309661533"/>
      <w:bookmarkStart w:id="383" w:name="_Toc507071814"/>
      <w:bookmarkEnd w:id="379"/>
      <w:r w:rsidRPr="00B95B10">
        <w:t xml:space="preserve">Type: </w:t>
      </w:r>
      <w:r>
        <w:t>ChatMessage</w:t>
      </w:r>
      <w:bookmarkEnd w:id="380"/>
      <w:bookmarkEnd w:id="381"/>
      <w:bookmarkEnd w:id="382"/>
      <w:bookmarkEnd w:id="383"/>
    </w:p>
    <w:p w14:paraId="1A00AF58" w14:textId="77777777" w:rsidR="005B5897" w:rsidRPr="00C7424F" w:rsidRDefault="005B5897" w:rsidP="005B5897">
      <w:r>
        <w:t xml:space="preserve">This </w:t>
      </w:r>
      <w:r w:rsidR="00D3781F">
        <w:t>type represents 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751C923F" w14:textId="77777777" w:rsidTr="004426F6">
        <w:tc>
          <w:tcPr>
            <w:tcW w:w="925" w:type="pct"/>
            <w:shd w:val="clear" w:color="auto" w:fill="C0C0C0"/>
            <w:tcMar>
              <w:top w:w="0" w:type="dxa"/>
              <w:left w:w="108" w:type="dxa"/>
              <w:bottom w:w="0" w:type="dxa"/>
              <w:right w:w="108" w:type="dxa"/>
            </w:tcMar>
          </w:tcPr>
          <w:p w14:paraId="27537074"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70DCF6F"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77DB9F2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3F748B9B"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108194B7" w14:textId="77777777" w:rsidTr="004426F6">
        <w:tc>
          <w:tcPr>
            <w:tcW w:w="925" w:type="pct"/>
            <w:tcMar>
              <w:top w:w="0" w:type="dxa"/>
              <w:left w:w="108" w:type="dxa"/>
              <w:bottom w:w="0" w:type="dxa"/>
              <w:right w:w="108" w:type="dxa"/>
            </w:tcMar>
          </w:tcPr>
          <w:p w14:paraId="64236C07" w14:textId="77777777" w:rsidR="005B5897" w:rsidRPr="00412363" w:rsidRDefault="005B5897" w:rsidP="004426F6">
            <w:pPr>
              <w:rPr>
                <w:rFonts w:ascii="Arial" w:hAnsi="Arial"/>
              </w:rPr>
            </w:pPr>
            <w:r w:rsidRPr="00412363">
              <w:rPr>
                <w:rFonts w:ascii="Arial" w:hAnsi="Arial"/>
              </w:rPr>
              <w:t>text</w:t>
            </w:r>
          </w:p>
        </w:tc>
        <w:tc>
          <w:tcPr>
            <w:tcW w:w="1142" w:type="pct"/>
            <w:tcMar>
              <w:top w:w="0" w:type="dxa"/>
              <w:left w:w="108" w:type="dxa"/>
              <w:bottom w:w="0" w:type="dxa"/>
              <w:right w:w="108" w:type="dxa"/>
            </w:tcMar>
          </w:tcPr>
          <w:p w14:paraId="3DF42D2C"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5B75C8A6"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509F7613" w14:textId="77777777" w:rsidR="005B5897" w:rsidRPr="00412363" w:rsidRDefault="005B5897" w:rsidP="004426F6">
            <w:pPr>
              <w:rPr>
                <w:rFonts w:ascii="Arial" w:hAnsi="Arial"/>
              </w:rPr>
            </w:pPr>
            <w:r w:rsidRPr="00412363">
              <w:rPr>
                <w:rFonts w:ascii="Arial" w:hAnsi="Arial"/>
              </w:rPr>
              <w:t>Text content of a chat message</w:t>
            </w:r>
          </w:p>
        </w:tc>
      </w:tr>
      <w:tr w:rsidR="005B5897" w:rsidRPr="00412363" w14:paraId="125CBCE1" w14:textId="77777777" w:rsidTr="004426F6">
        <w:tc>
          <w:tcPr>
            <w:tcW w:w="925" w:type="pct"/>
            <w:tcMar>
              <w:top w:w="0" w:type="dxa"/>
              <w:left w:w="108" w:type="dxa"/>
              <w:bottom w:w="0" w:type="dxa"/>
              <w:right w:w="108" w:type="dxa"/>
            </w:tcMar>
          </w:tcPr>
          <w:p w14:paraId="5632F3D7" w14:textId="77777777" w:rsidR="005B5897" w:rsidRPr="00412363" w:rsidDel="00F23EBC" w:rsidRDefault="005B5897" w:rsidP="004426F6">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BC16441" w14:textId="77777777" w:rsidR="005B5897" w:rsidRPr="00412363" w:rsidRDefault="005B5897" w:rsidP="004426F6">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45301A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61648272" w14:textId="77777777" w:rsidR="000E22D2" w:rsidRDefault="005B5897" w:rsidP="000A6430">
            <w:pPr>
              <w:rPr>
                <w:rFonts w:ascii="Arial" w:hAnsi="Arial"/>
              </w:rPr>
            </w:pPr>
            <w:r w:rsidRPr="00412363">
              <w:rPr>
                <w:rFonts w:ascii="Arial" w:hAnsi="Arial"/>
              </w:rPr>
              <w:t>List of status events to report</w:t>
            </w:r>
          </w:p>
          <w:p w14:paraId="67ED36D0" w14:textId="77777777" w:rsidR="005B5897" w:rsidRPr="00412363" w:rsidRDefault="00957628" w:rsidP="000A6430">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525DB" w:rsidRPr="00412363" w14:paraId="43F1BBA0" w14:textId="77777777" w:rsidTr="004426F6">
        <w:tc>
          <w:tcPr>
            <w:tcW w:w="925" w:type="pct"/>
            <w:tcMar>
              <w:top w:w="0" w:type="dxa"/>
              <w:left w:w="108" w:type="dxa"/>
              <w:bottom w:w="0" w:type="dxa"/>
              <w:right w:w="108" w:type="dxa"/>
            </w:tcMar>
          </w:tcPr>
          <w:p w14:paraId="0AC6CC1F" w14:textId="77777777" w:rsidR="007525DB" w:rsidRPr="00412363" w:rsidRDefault="007525DB" w:rsidP="004426F6">
            <w:pPr>
              <w:rPr>
                <w:rFonts w:ascii="Arial" w:hAnsi="Arial"/>
              </w:rPr>
            </w:pPr>
            <w:r>
              <w:rPr>
                <w:rFonts w:ascii="Arial" w:hAnsi="Arial"/>
              </w:rPr>
              <w:t>trafficType</w:t>
            </w:r>
          </w:p>
        </w:tc>
        <w:tc>
          <w:tcPr>
            <w:tcW w:w="1142" w:type="pct"/>
            <w:tcMar>
              <w:top w:w="0" w:type="dxa"/>
              <w:left w:w="108" w:type="dxa"/>
              <w:bottom w:w="0" w:type="dxa"/>
              <w:right w:w="108" w:type="dxa"/>
            </w:tcMar>
          </w:tcPr>
          <w:p w14:paraId="07918693" w14:textId="77777777" w:rsidR="007525DB" w:rsidRPr="00412363" w:rsidRDefault="007525DB" w:rsidP="004426F6">
            <w:pPr>
              <w:rPr>
                <w:rFonts w:ascii="Arial" w:hAnsi="Arial"/>
              </w:rPr>
            </w:pPr>
            <w:r>
              <w:rPr>
                <w:rFonts w:ascii="Arial" w:hAnsi="Arial"/>
              </w:rPr>
              <w:t>xsd:string</w:t>
            </w:r>
          </w:p>
        </w:tc>
        <w:tc>
          <w:tcPr>
            <w:tcW w:w="538" w:type="pct"/>
            <w:tcMar>
              <w:top w:w="0" w:type="dxa"/>
              <w:left w:w="108" w:type="dxa"/>
              <w:bottom w:w="0" w:type="dxa"/>
              <w:right w:w="108" w:type="dxa"/>
            </w:tcMar>
          </w:tcPr>
          <w:p w14:paraId="74E4698D" w14:textId="77777777" w:rsidR="007525DB" w:rsidRPr="00412363" w:rsidRDefault="007525DB" w:rsidP="004426F6">
            <w:pPr>
              <w:rPr>
                <w:rFonts w:ascii="Arial" w:hAnsi="Arial"/>
              </w:rPr>
            </w:pPr>
            <w:r>
              <w:rPr>
                <w:rFonts w:ascii="Arial" w:hAnsi="Arial"/>
              </w:rPr>
              <w:t>Yes</w:t>
            </w:r>
          </w:p>
        </w:tc>
        <w:tc>
          <w:tcPr>
            <w:tcW w:w="2395" w:type="pct"/>
            <w:tcMar>
              <w:top w:w="0" w:type="dxa"/>
              <w:left w:w="108" w:type="dxa"/>
              <w:bottom w:w="0" w:type="dxa"/>
              <w:right w:w="108" w:type="dxa"/>
            </w:tcMar>
          </w:tcPr>
          <w:p w14:paraId="79B2303E" w14:textId="77777777" w:rsidR="007525DB" w:rsidRPr="00412363" w:rsidRDefault="007525DB" w:rsidP="004426F6">
            <w:pPr>
              <w:rPr>
                <w:rFonts w:ascii="Arial" w:hAnsi="Arial"/>
              </w:rPr>
            </w:pPr>
            <w:r>
              <w:rPr>
                <w:rFonts w:ascii="Arial" w:hAnsi="Arial"/>
              </w:rPr>
              <w:t>It is relevant when one of the pre-defined traffic types defined in [RC-API-RD] is present in the content of the chat message, otherwise it is not required.</w:t>
            </w:r>
          </w:p>
        </w:tc>
      </w:tr>
      <w:tr w:rsidR="007525DB" w:rsidRPr="00412363" w14:paraId="2C34BFE6" w14:textId="77777777" w:rsidTr="004426F6">
        <w:tc>
          <w:tcPr>
            <w:tcW w:w="925" w:type="pct"/>
            <w:tcMar>
              <w:top w:w="0" w:type="dxa"/>
              <w:left w:w="108" w:type="dxa"/>
              <w:bottom w:w="0" w:type="dxa"/>
              <w:right w:w="108" w:type="dxa"/>
            </w:tcMar>
          </w:tcPr>
          <w:p w14:paraId="2BB7C1C4" w14:textId="77777777" w:rsidR="007525DB" w:rsidRPr="00412363" w:rsidRDefault="007525DB"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3915179" w14:textId="77777777" w:rsidR="007525DB" w:rsidRPr="00412363" w:rsidRDefault="007525DB"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8EF5D8F" w14:textId="77777777" w:rsidR="007525DB" w:rsidRPr="00412363" w:rsidRDefault="007525DB"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51E4FF2E" w14:textId="77777777" w:rsidR="007525DB" w:rsidRDefault="007525DB" w:rsidP="004426F6">
            <w:pPr>
              <w:rPr>
                <w:rFonts w:ascii="Arial" w:hAnsi="Arial"/>
              </w:rPr>
            </w:pPr>
            <w:r w:rsidRPr="00412363">
              <w:rPr>
                <w:rFonts w:ascii="Arial" w:hAnsi="Arial"/>
              </w:rPr>
              <w:t>Self referring URL</w:t>
            </w:r>
          </w:p>
          <w:p w14:paraId="591E6572" w14:textId="77777777" w:rsidR="007525DB" w:rsidRPr="00412363" w:rsidRDefault="007525DB" w:rsidP="004426F6">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7E26A92B" w14:textId="77777777" w:rsidR="007525DB" w:rsidRPr="00412363" w:rsidRDefault="007525DB" w:rsidP="004426F6">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bl>
    <w:p w14:paraId="7EB295F8" w14:textId="77777777" w:rsidR="005B5897" w:rsidRPr="001131CB" w:rsidRDefault="005B5897" w:rsidP="005B5897">
      <w:r w:rsidRPr="00C83257">
        <w:t>A root element named</w:t>
      </w:r>
      <w:r w:rsidRPr="00C83257">
        <w:rPr>
          <w:iCs/>
        </w:rPr>
        <w:t xml:space="preserve"> </w:t>
      </w:r>
      <w:r>
        <w:rPr>
          <w:iCs/>
        </w:rPr>
        <w:t>chatMessage</w:t>
      </w:r>
      <w:r w:rsidRPr="00C83257">
        <w:t xml:space="preserve"> of type</w:t>
      </w:r>
      <w:r w:rsidRPr="00C83257">
        <w:rPr>
          <w:iCs/>
        </w:rPr>
        <w:t xml:space="preserve"> </w:t>
      </w:r>
      <w:r>
        <w:rPr>
          <w:iCs/>
        </w:rPr>
        <w:t xml:space="preserve">ChatMessage </w:t>
      </w:r>
      <w:r w:rsidRPr="00C83257">
        <w:t>is allowed in request bodies.</w:t>
      </w:r>
    </w:p>
    <w:p w14:paraId="24304CDF" w14:textId="77777777" w:rsidR="005B5897" w:rsidRPr="00B92651" w:rsidRDefault="005B5897" w:rsidP="00917FDA">
      <w:pPr>
        <w:pStyle w:val="Heading4"/>
      </w:pPr>
      <w:bookmarkStart w:id="384" w:name="_Toc355188676"/>
      <w:bookmarkStart w:id="385" w:name="_Toc294624419"/>
      <w:bookmarkStart w:id="386" w:name="_Toc308671807"/>
      <w:bookmarkStart w:id="387" w:name="_Toc303287838"/>
      <w:bookmarkStart w:id="388" w:name="_Toc309661534"/>
      <w:bookmarkStart w:id="389" w:name="_Toc507071815"/>
      <w:bookmarkEnd w:id="384"/>
      <w:r>
        <w:lastRenderedPageBreak/>
        <w:t xml:space="preserve">Type: </w:t>
      </w:r>
      <w:bookmarkEnd w:id="385"/>
      <w:r w:rsidRPr="00B92651">
        <w:t>Message</w:t>
      </w:r>
      <w:r>
        <w:t>Status</w:t>
      </w:r>
      <w:bookmarkEnd w:id="386"/>
      <w:bookmarkEnd w:id="387"/>
      <w:bookmarkEnd w:id="388"/>
      <w:r w:rsidR="000A6430">
        <w:t>Report</w:t>
      </w:r>
      <w:bookmarkEnd w:id="389"/>
    </w:p>
    <w:p w14:paraId="6C01D190" w14:textId="77777777" w:rsidR="002D6C3C" w:rsidRDefault="005B5897" w:rsidP="005B5897">
      <w:r>
        <w:t xml:space="preserve">This type represents a response </w:t>
      </w:r>
      <w:r w:rsidR="00D3781F">
        <w:t>to a chat message notification.</w:t>
      </w:r>
    </w:p>
    <w:p w14:paraId="1CD17741" w14:textId="77777777" w:rsidR="005B5897" w:rsidRDefault="005B5897" w:rsidP="005B5897">
      <w:r>
        <w:t xml:space="preserve">It is only needed if the chat message includes an indication that the </w:t>
      </w:r>
      <w:r w:rsidR="005E37E0">
        <w:t>S</w:t>
      </w:r>
      <w:r>
        <w:t xml:space="preserve">ender wishes to receive a report about </w:t>
      </w:r>
      <w:r w:rsidR="00122BA2">
        <w:t xml:space="preserve">“Displayed” </w:t>
      </w:r>
      <w:r w:rsidR="000A6430">
        <w:t>message status</w:t>
      </w:r>
      <w:r w:rsidR="00D3781F">
        <w:t>.</w:t>
      </w:r>
    </w:p>
    <w:p w14:paraId="2AD8A87E" w14:textId="77777777" w:rsidR="00122BA2" w:rsidRPr="00C7424F" w:rsidRDefault="00122BA2" w:rsidP="005B5897">
      <w:pPr>
        <w:rPr>
          <w:lang w:eastAsia="zh-CN"/>
        </w:rPr>
      </w:pPr>
      <w:r>
        <w:t>Note that the report regarding the “Delivered” message status is generated in the API Server by procedures of the underlying protocol layers which are out of scope of this specification.</w:t>
      </w:r>
    </w:p>
    <w:tbl>
      <w:tblPr>
        <w:tblW w:w="510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39"/>
        <w:gridCol w:w="2398"/>
        <w:gridCol w:w="1157"/>
        <w:gridCol w:w="5022"/>
      </w:tblGrid>
      <w:tr w:rsidR="0061000D" w:rsidRPr="00412363" w14:paraId="61C99EC9" w14:textId="77777777" w:rsidTr="0061000D">
        <w:tc>
          <w:tcPr>
            <w:tcW w:w="922" w:type="pct"/>
            <w:shd w:val="clear" w:color="auto" w:fill="C0C0C0"/>
            <w:tcMar>
              <w:top w:w="0" w:type="dxa"/>
              <w:left w:w="108" w:type="dxa"/>
              <w:bottom w:w="0" w:type="dxa"/>
              <w:right w:w="108" w:type="dxa"/>
            </w:tcMar>
            <w:vAlign w:val="center"/>
          </w:tcPr>
          <w:p w14:paraId="54C4C63C" w14:textId="77777777" w:rsidR="0061000D" w:rsidRPr="00412363" w:rsidRDefault="0061000D" w:rsidP="004426F6">
            <w:pPr>
              <w:rPr>
                <w:rFonts w:ascii="Arial" w:hAnsi="Arial"/>
                <w:b/>
              </w:rPr>
            </w:pPr>
            <w:r w:rsidRPr="00412363">
              <w:rPr>
                <w:rFonts w:ascii="Arial" w:hAnsi="Arial"/>
                <w:b/>
              </w:rPr>
              <w:t>Element</w:t>
            </w:r>
          </w:p>
        </w:tc>
        <w:tc>
          <w:tcPr>
            <w:tcW w:w="1140" w:type="pct"/>
            <w:shd w:val="clear" w:color="auto" w:fill="C0C0C0"/>
            <w:tcMar>
              <w:top w:w="0" w:type="dxa"/>
              <w:left w:w="108" w:type="dxa"/>
              <w:bottom w:w="0" w:type="dxa"/>
              <w:right w:w="108" w:type="dxa"/>
            </w:tcMar>
            <w:vAlign w:val="center"/>
          </w:tcPr>
          <w:p w14:paraId="1BF5CB2F" w14:textId="77777777" w:rsidR="0061000D" w:rsidRPr="00412363" w:rsidRDefault="0061000D" w:rsidP="004426F6">
            <w:pPr>
              <w:rPr>
                <w:rFonts w:ascii="Arial" w:hAnsi="Arial"/>
                <w:b/>
              </w:rPr>
            </w:pPr>
            <w:r w:rsidRPr="00412363">
              <w:rPr>
                <w:rFonts w:ascii="Arial" w:hAnsi="Arial"/>
                <w:b/>
              </w:rPr>
              <w:t>Type</w:t>
            </w:r>
          </w:p>
        </w:tc>
        <w:tc>
          <w:tcPr>
            <w:tcW w:w="550" w:type="pct"/>
            <w:shd w:val="clear" w:color="auto" w:fill="C0C0C0"/>
            <w:tcMar>
              <w:top w:w="0" w:type="dxa"/>
              <w:left w:w="108" w:type="dxa"/>
              <w:bottom w:w="0" w:type="dxa"/>
              <w:right w:w="108" w:type="dxa"/>
            </w:tcMar>
            <w:vAlign w:val="center"/>
          </w:tcPr>
          <w:p w14:paraId="3F808651" w14:textId="77777777" w:rsidR="0061000D" w:rsidRPr="0061000D" w:rsidRDefault="0061000D" w:rsidP="0061000D">
            <w:pPr>
              <w:rPr>
                <w:rFonts w:ascii="Arial" w:hAnsi="Arial" w:cs="Arial"/>
                <w:b/>
                <w:lang w:val="en-US"/>
              </w:rPr>
            </w:pPr>
            <w:r w:rsidRPr="0061000D">
              <w:rPr>
                <w:rFonts w:ascii="Arial" w:hAnsi="Arial" w:cs="Arial"/>
                <w:b/>
              </w:rPr>
              <w:t>Optional</w:t>
            </w:r>
          </w:p>
        </w:tc>
        <w:tc>
          <w:tcPr>
            <w:tcW w:w="2388" w:type="pct"/>
            <w:shd w:val="clear" w:color="auto" w:fill="C0C0C0"/>
            <w:tcMar>
              <w:top w:w="0" w:type="dxa"/>
              <w:left w:w="108" w:type="dxa"/>
              <w:bottom w:w="0" w:type="dxa"/>
              <w:right w:w="108" w:type="dxa"/>
            </w:tcMar>
            <w:vAlign w:val="center"/>
          </w:tcPr>
          <w:p w14:paraId="40ADACC3" w14:textId="77777777" w:rsidR="0061000D" w:rsidRPr="00412363" w:rsidRDefault="0061000D" w:rsidP="004426F6">
            <w:pPr>
              <w:rPr>
                <w:rFonts w:ascii="Arial" w:hAnsi="Arial"/>
                <w:b/>
              </w:rPr>
            </w:pPr>
            <w:r w:rsidRPr="00412363">
              <w:rPr>
                <w:rFonts w:ascii="Arial" w:hAnsi="Arial"/>
                <w:b/>
              </w:rPr>
              <w:t>Description</w:t>
            </w:r>
          </w:p>
        </w:tc>
      </w:tr>
      <w:tr w:rsidR="005B5897" w:rsidRPr="00412363" w14:paraId="5FE304F9" w14:textId="77777777" w:rsidTr="0061000D">
        <w:tc>
          <w:tcPr>
            <w:tcW w:w="922" w:type="pct"/>
            <w:tcMar>
              <w:top w:w="0" w:type="dxa"/>
              <w:left w:w="108" w:type="dxa"/>
              <w:bottom w:w="0" w:type="dxa"/>
              <w:right w:w="108" w:type="dxa"/>
            </w:tcMar>
          </w:tcPr>
          <w:p w14:paraId="0EDD7F15" w14:textId="77777777" w:rsidR="005B5897" w:rsidRPr="00412363" w:rsidRDefault="005B5897" w:rsidP="004426F6">
            <w:pPr>
              <w:rPr>
                <w:rFonts w:ascii="Arial" w:hAnsi="Arial"/>
              </w:rPr>
            </w:pPr>
            <w:r w:rsidRPr="00412363">
              <w:rPr>
                <w:rFonts w:ascii="Arial" w:hAnsi="Arial"/>
              </w:rPr>
              <w:t>status</w:t>
            </w:r>
          </w:p>
        </w:tc>
        <w:tc>
          <w:tcPr>
            <w:tcW w:w="1140" w:type="pct"/>
            <w:tcMar>
              <w:top w:w="0" w:type="dxa"/>
              <w:left w:w="108" w:type="dxa"/>
              <w:bottom w:w="0" w:type="dxa"/>
              <w:right w:w="108" w:type="dxa"/>
            </w:tcMar>
          </w:tcPr>
          <w:p w14:paraId="6260F7FB" w14:textId="77777777" w:rsidR="005B5897" w:rsidRPr="00412363" w:rsidRDefault="005B5897" w:rsidP="004426F6">
            <w:pPr>
              <w:rPr>
                <w:rFonts w:ascii="Arial" w:hAnsi="Arial"/>
              </w:rPr>
            </w:pPr>
            <w:r w:rsidRPr="00412363">
              <w:rPr>
                <w:rFonts w:ascii="Arial" w:hAnsi="Arial"/>
              </w:rPr>
              <w:t>MessageStatus</w:t>
            </w:r>
          </w:p>
        </w:tc>
        <w:tc>
          <w:tcPr>
            <w:tcW w:w="550" w:type="pct"/>
            <w:tcMar>
              <w:top w:w="0" w:type="dxa"/>
              <w:left w:w="108" w:type="dxa"/>
              <w:bottom w:w="0" w:type="dxa"/>
              <w:right w:w="108" w:type="dxa"/>
            </w:tcMar>
          </w:tcPr>
          <w:p w14:paraId="3D165098" w14:textId="77777777" w:rsidR="005B5897" w:rsidRPr="00412363" w:rsidRDefault="005B5897" w:rsidP="004426F6">
            <w:pPr>
              <w:rPr>
                <w:rFonts w:ascii="Arial" w:hAnsi="Arial"/>
              </w:rPr>
            </w:pPr>
            <w:r w:rsidRPr="00412363">
              <w:rPr>
                <w:rFonts w:ascii="Arial" w:hAnsi="Arial"/>
              </w:rPr>
              <w:t>No</w:t>
            </w:r>
          </w:p>
        </w:tc>
        <w:tc>
          <w:tcPr>
            <w:tcW w:w="2388" w:type="pct"/>
            <w:tcMar>
              <w:top w:w="0" w:type="dxa"/>
              <w:left w:w="108" w:type="dxa"/>
              <w:bottom w:w="0" w:type="dxa"/>
              <w:right w:w="108" w:type="dxa"/>
            </w:tcMar>
          </w:tcPr>
          <w:p w14:paraId="1C1EAD17" w14:textId="77777777" w:rsidR="005B5897" w:rsidRPr="00412363" w:rsidRDefault="005B5897" w:rsidP="000A6430">
            <w:pPr>
              <w:rPr>
                <w:rFonts w:ascii="Arial" w:hAnsi="Arial"/>
              </w:rPr>
            </w:pPr>
            <w:r w:rsidRPr="00412363">
              <w:rPr>
                <w:rFonts w:ascii="Arial" w:hAnsi="Arial"/>
              </w:rPr>
              <w:t>Indicates the status of the message</w:t>
            </w:r>
          </w:p>
        </w:tc>
      </w:tr>
    </w:tbl>
    <w:p w14:paraId="2342B873" w14:textId="77777777" w:rsidR="005B5897" w:rsidRDefault="005B5897" w:rsidP="005B5897">
      <w:r w:rsidRPr="00BB6BD6">
        <w:t>A root element named</w:t>
      </w:r>
      <w:r w:rsidRPr="00BB6BD6">
        <w:rPr>
          <w:iCs/>
        </w:rPr>
        <w:t xml:space="preserve"> </w:t>
      </w:r>
      <w:r w:rsidRPr="00BB6BD6">
        <w:t>message</w:t>
      </w:r>
      <w:r>
        <w:t>Status</w:t>
      </w:r>
      <w:r w:rsidR="000A6430">
        <w:t>Report</w:t>
      </w:r>
      <w:r w:rsidRPr="00BB6BD6">
        <w:t xml:space="preserve"> of type</w:t>
      </w:r>
      <w:r w:rsidRPr="00BB6BD6">
        <w:rPr>
          <w:iCs/>
        </w:rPr>
        <w:t xml:space="preserve"> </w:t>
      </w:r>
      <w:r w:rsidRPr="00BB6BD6">
        <w:t>Message</w:t>
      </w:r>
      <w:r>
        <w:t>Status</w:t>
      </w:r>
      <w:r w:rsidR="000A6430">
        <w:t>Report</w:t>
      </w:r>
      <w:r w:rsidRPr="00BB6BD6">
        <w:rPr>
          <w:iCs/>
        </w:rPr>
        <w:t xml:space="preserve"> </w:t>
      </w:r>
      <w:r w:rsidRPr="00BB6BD6">
        <w:t>is allowed in request</w:t>
      </w:r>
      <w:r w:rsidR="00F57306">
        <w:t>/response</w:t>
      </w:r>
      <w:r w:rsidRPr="00BB6BD6">
        <w:t xml:space="preserve"> bodies.</w:t>
      </w:r>
    </w:p>
    <w:p w14:paraId="51AACE25" w14:textId="77777777" w:rsidR="00485AD8" w:rsidRDefault="00957628" w:rsidP="005B5897">
      <w:r w:rsidRPr="00957628">
        <w:t>Note: This type is not relevant in group chats.</w:t>
      </w:r>
    </w:p>
    <w:p w14:paraId="20B34E64" w14:textId="77777777" w:rsidR="005B5897" w:rsidRPr="00B56A3F" w:rsidRDefault="005B5897" w:rsidP="00917FDA">
      <w:pPr>
        <w:pStyle w:val="Heading4"/>
      </w:pPr>
      <w:bookmarkStart w:id="390" w:name="_Toc309830536"/>
      <w:bookmarkStart w:id="391" w:name="_Toc294624421"/>
      <w:bookmarkStart w:id="392" w:name="_Toc308671808"/>
      <w:bookmarkStart w:id="393" w:name="_Toc303287839"/>
      <w:bookmarkStart w:id="394" w:name="_Toc309661535"/>
      <w:bookmarkStart w:id="395" w:name="_Toc507071816"/>
      <w:bookmarkEnd w:id="390"/>
      <w:r>
        <w:t xml:space="preserve">Type: </w:t>
      </w:r>
      <w:bookmarkEnd w:id="391"/>
      <w:r>
        <w:t>ParticipantSessionStatus</w:t>
      </w:r>
      <w:bookmarkEnd w:id="392"/>
      <w:bookmarkEnd w:id="393"/>
      <w:bookmarkEnd w:id="394"/>
      <w:bookmarkEnd w:id="395"/>
    </w:p>
    <w:p w14:paraId="19D309DA" w14:textId="77777777" w:rsidR="005B5897" w:rsidRPr="00C7424F" w:rsidRDefault="005B5897" w:rsidP="005B5897">
      <w:r w:rsidRPr="00B56A3F">
        <w:t xml:space="preserve">This type represents </w:t>
      </w:r>
      <w:r>
        <w:t>the status of a P</w:t>
      </w:r>
      <w:r w:rsidR="00D3781F">
        <w:t>articipant in the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4391B9AA" w14:textId="77777777" w:rsidTr="004426F6">
        <w:tc>
          <w:tcPr>
            <w:tcW w:w="925" w:type="pct"/>
            <w:shd w:val="clear" w:color="auto" w:fill="C0C0C0"/>
            <w:tcMar>
              <w:top w:w="0" w:type="dxa"/>
              <w:left w:w="108" w:type="dxa"/>
              <w:bottom w:w="0" w:type="dxa"/>
              <w:right w:w="108" w:type="dxa"/>
            </w:tcMar>
          </w:tcPr>
          <w:p w14:paraId="502DBA86"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055987B7"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56B83392"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9F5BCD"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7F7C7407" w14:textId="77777777" w:rsidTr="004426F6">
        <w:tc>
          <w:tcPr>
            <w:tcW w:w="925" w:type="pct"/>
            <w:tcMar>
              <w:top w:w="0" w:type="dxa"/>
              <w:left w:w="108" w:type="dxa"/>
              <w:bottom w:w="0" w:type="dxa"/>
              <w:right w:w="108" w:type="dxa"/>
            </w:tcMar>
          </w:tcPr>
          <w:p w14:paraId="488C81B4"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5158B327"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52DDB410"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E519BF0" w14:textId="77777777" w:rsidR="005B5897" w:rsidRPr="00412363" w:rsidRDefault="005B5897" w:rsidP="004426F6">
            <w:pPr>
              <w:rPr>
                <w:rFonts w:ascii="Arial" w:hAnsi="Arial"/>
              </w:rPr>
            </w:pPr>
            <w:r w:rsidRPr="00412363">
              <w:rPr>
                <w:rFonts w:ascii="Arial" w:hAnsi="Arial"/>
              </w:rPr>
              <w:t>Status of the Participant</w:t>
            </w:r>
          </w:p>
          <w:p w14:paraId="3BD7FCA9" w14:textId="77777777" w:rsidR="005B5897" w:rsidRDefault="005B5897" w:rsidP="004426F6">
            <w:pPr>
              <w:rPr>
                <w:rFonts w:ascii="Arial" w:hAnsi="Arial" w:cs="Arial"/>
              </w:rPr>
            </w:pPr>
            <w:r w:rsidRPr="00412363">
              <w:rPr>
                <w:rFonts w:ascii="Arial" w:hAnsi="Arial" w:cs="Arial"/>
              </w:rPr>
              <w:t>To indicate that the client accepts the session invitation, this element MUST be set to “Connected”</w:t>
            </w:r>
            <w:r w:rsidR="001260A0">
              <w:rPr>
                <w:rFonts w:ascii="Arial" w:hAnsi="Arial" w:cs="Arial"/>
              </w:rPr>
              <w:t>.</w:t>
            </w:r>
          </w:p>
          <w:p w14:paraId="6804BB41" w14:textId="77777777" w:rsidR="00F91CCD" w:rsidRDefault="00F91CCD" w:rsidP="00C36E2D">
            <w:pPr>
              <w:rPr>
                <w:rFonts w:ascii="Arial" w:hAnsi="Arial" w:cs="Arial"/>
              </w:rPr>
            </w:pPr>
            <w:r>
              <w:rPr>
                <w:rFonts w:ascii="Arial" w:hAnsi="Arial" w:cs="Arial"/>
              </w:rPr>
              <w:t xml:space="preserve">The </w:t>
            </w:r>
            <w:r w:rsidR="002829D5">
              <w:rPr>
                <w:rFonts w:ascii="Arial" w:hAnsi="Arial" w:cs="Arial"/>
              </w:rPr>
              <w:t xml:space="preserve">client is not allowed to use </w:t>
            </w:r>
            <w:r w:rsidR="00526C47" w:rsidRPr="00526C47">
              <w:rPr>
                <w:rFonts w:ascii="Arial" w:hAnsi="Arial" w:cs="Arial"/>
              </w:rPr>
              <w:t>in requests</w:t>
            </w:r>
            <w:r w:rsidR="00526C47">
              <w:rPr>
                <w:rFonts w:ascii="Arial" w:hAnsi="Arial" w:cs="Arial"/>
              </w:rPr>
              <w:t xml:space="preserve"> </w:t>
            </w:r>
            <w:r w:rsidR="002829D5">
              <w:rPr>
                <w:rFonts w:ascii="Arial" w:hAnsi="Arial" w:cs="Arial"/>
              </w:rPr>
              <w:t xml:space="preserve">the </w:t>
            </w:r>
            <w:r>
              <w:rPr>
                <w:rFonts w:ascii="Arial" w:hAnsi="Arial" w:cs="Arial"/>
              </w:rPr>
              <w:t xml:space="preserve">remaining values </w:t>
            </w:r>
            <w:r w:rsidR="00526C47">
              <w:rPr>
                <w:rFonts w:ascii="Arial" w:hAnsi="Arial" w:cs="Arial"/>
              </w:rPr>
              <w:t xml:space="preserve">of the ParticipantStatus </w:t>
            </w:r>
            <w:r w:rsidR="00526C47" w:rsidRPr="00526C47">
              <w:rPr>
                <w:rFonts w:ascii="Arial" w:hAnsi="Arial" w:cs="Arial"/>
              </w:rPr>
              <w:t>enumeration</w:t>
            </w:r>
            <w:r w:rsidR="00D3781F">
              <w:rPr>
                <w:rFonts w:ascii="Arial" w:hAnsi="Arial" w:cs="Arial"/>
              </w:rPr>
              <w:t>.</w:t>
            </w:r>
          </w:p>
          <w:p w14:paraId="1890A0FB" w14:textId="77777777" w:rsidR="00000F1E" w:rsidRPr="00412363" w:rsidRDefault="00000F1E" w:rsidP="00000F1E">
            <w:pPr>
              <w:rPr>
                <w:rFonts w:ascii="Arial" w:hAnsi="Arial"/>
              </w:rPr>
            </w:pPr>
            <w:r>
              <w:rPr>
                <w:rFonts w:ascii="Arial" w:hAnsi="Arial" w:cs="Arial"/>
              </w:rPr>
              <w:t>If the client uses one of these in a request, the server SHOULD respond with an HTTP status code “400 Bad request” and return a SVC0003 exception with the list of valid values set to “Connected”.</w:t>
            </w:r>
          </w:p>
        </w:tc>
      </w:tr>
    </w:tbl>
    <w:p w14:paraId="647C2F3F" w14:textId="77777777" w:rsidR="005B5897" w:rsidRDefault="005B5897" w:rsidP="005B5897">
      <w:r w:rsidRPr="00BB6BD6">
        <w:t>A root element named</w:t>
      </w:r>
      <w:r w:rsidRPr="00BB6BD6">
        <w:rPr>
          <w:iCs/>
        </w:rPr>
        <w:t xml:space="preserve"> </w:t>
      </w:r>
      <w:r>
        <w:t>participantSessionStatus</w:t>
      </w:r>
      <w:r w:rsidRPr="00BB6BD6">
        <w:t xml:space="preserve"> of type</w:t>
      </w:r>
      <w:r w:rsidRPr="00BB6BD6">
        <w:rPr>
          <w:iCs/>
        </w:rPr>
        <w:t xml:space="preserve"> </w:t>
      </w:r>
      <w:r>
        <w:t>ParticipantSessionStatus</w:t>
      </w:r>
      <w:r w:rsidRPr="00BB6BD6">
        <w:rPr>
          <w:iCs/>
        </w:rPr>
        <w:t xml:space="preserve"> </w:t>
      </w:r>
      <w:r w:rsidRPr="00BB6BD6">
        <w:t xml:space="preserve">is allowed in request </w:t>
      </w:r>
      <w:r>
        <w:t>and</w:t>
      </w:r>
      <w:r w:rsidR="0038538A">
        <w:t>/or</w:t>
      </w:r>
      <w:r>
        <w:t xml:space="preserve"> response </w:t>
      </w:r>
      <w:r w:rsidRPr="00BB6BD6">
        <w:t>bodies.</w:t>
      </w:r>
    </w:p>
    <w:p w14:paraId="0B2D63B9" w14:textId="77777777" w:rsidR="005B5897" w:rsidRPr="002E5429" w:rsidRDefault="005B5897" w:rsidP="00917FDA">
      <w:pPr>
        <w:pStyle w:val="Heading4"/>
      </w:pPr>
      <w:bookmarkStart w:id="396" w:name="_Toc355188679"/>
      <w:bookmarkStart w:id="397" w:name="_Toc298160106"/>
      <w:bookmarkStart w:id="398" w:name="_Toc294624422"/>
      <w:bookmarkStart w:id="399" w:name="_Toc306641967"/>
      <w:bookmarkStart w:id="400" w:name="_Toc308671809"/>
      <w:bookmarkStart w:id="401" w:name="_Toc303287840"/>
      <w:bookmarkStart w:id="402" w:name="_Toc309661536"/>
      <w:bookmarkStart w:id="403" w:name="_Toc507071817"/>
      <w:bookmarkEnd w:id="396"/>
      <w:bookmarkEnd w:id="397"/>
      <w:r w:rsidRPr="002E5429">
        <w:t>Type: ChatSessionInformation</w:t>
      </w:r>
      <w:bookmarkEnd w:id="279"/>
      <w:bookmarkEnd w:id="280"/>
      <w:bookmarkEnd w:id="398"/>
      <w:bookmarkEnd w:id="399"/>
      <w:bookmarkEnd w:id="400"/>
      <w:bookmarkEnd w:id="401"/>
      <w:bookmarkEnd w:id="402"/>
      <w:bookmarkEnd w:id="403"/>
    </w:p>
    <w:p w14:paraId="67576FE5" w14:textId="77777777" w:rsidR="005B5897" w:rsidRDefault="005B5897" w:rsidP="005B5897">
      <w:r>
        <w:t xml:space="preserve">This type </w:t>
      </w:r>
      <w:r w:rsidR="002D6C3C">
        <w:t xml:space="preserve">represents information about </w:t>
      </w:r>
      <w:r>
        <w:t>a 1-1 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3123F4" w14:paraId="7F893BA2" w14:textId="77777777" w:rsidTr="0056725C">
        <w:trPr>
          <w:cantSplit/>
        </w:trPr>
        <w:tc>
          <w:tcPr>
            <w:tcW w:w="925" w:type="pct"/>
            <w:shd w:val="clear" w:color="auto" w:fill="C0C0C0"/>
            <w:tcMar>
              <w:top w:w="0" w:type="dxa"/>
              <w:left w:w="108" w:type="dxa"/>
              <w:bottom w:w="0" w:type="dxa"/>
              <w:right w:w="108" w:type="dxa"/>
            </w:tcMar>
          </w:tcPr>
          <w:p w14:paraId="206C8D2B" w14:textId="77777777" w:rsidR="005B5897" w:rsidRPr="00AF3CE2" w:rsidRDefault="005B5897" w:rsidP="008048B9">
            <w:pPr>
              <w:rPr>
                <w:rFonts w:ascii="Arial" w:hAnsi="Arial" w:cs="Arial"/>
                <w:b/>
              </w:rPr>
            </w:pPr>
            <w:r w:rsidRPr="008048B9">
              <w:rPr>
                <w:rFonts w:ascii="Arial" w:hAnsi="Arial" w:cs="Arial"/>
                <w:b/>
              </w:rPr>
              <w:t>Element</w:t>
            </w:r>
          </w:p>
        </w:tc>
        <w:tc>
          <w:tcPr>
            <w:tcW w:w="1142" w:type="pct"/>
            <w:shd w:val="clear" w:color="auto" w:fill="C0C0C0"/>
            <w:tcMar>
              <w:top w:w="0" w:type="dxa"/>
              <w:left w:w="108" w:type="dxa"/>
              <w:bottom w:w="0" w:type="dxa"/>
              <w:right w:w="108" w:type="dxa"/>
            </w:tcMar>
          </w:tcPr>
          <w:p w14:paraId="7F707073" w14:textId="77777777" w:rsidR="005B5897" w:rsidRPr="00AF3CE2" w:rsidRDefault="005B5897" w:rsidP="00AF3CE2">
            <w:pPr>
              <w:rPr>
                <w:rFonts w:ascii="Arial" w:hAnsi="Arial" w:cs="Arial"/>
                <w:b/>
              </w:rPr>
            </w:pPr>
            <w:r w:rsidRPr="00AF3CE2">
              <w:rPr>
                <w:rFonts w:ascii="Arial" w:hAnsi="Arial" w:cs="Arial"/>
                <w:b/>
              </w:rPr>
              <w:t>Type</w:t>
            </w:r>
          </w:p>
        </w:tc>
        <w:tc>
          <w:tcPr>
            <w:tcW w:w="538" w:type="pct"/>
            <w:shd w:val="clear" w:color="auto" w:fill="C0C0C0"/>
            <w:tcMar>
              <w:top w:w="0" w:type="dxa"/>
              <w:left w:w="108" w:type="dxa"/>
              <w:bottom w:w="0" w:type="dxa"/>
              <w:right w:w="108" w:type="dxa"/>
            </w:tcMar>
          </w:tcPr>
          <w:p w14:paraId="1796F712" w14:textId="77777777" w:rsidR="005B5897" w:rsidRPr="00C44100" w:rsidRDefault="005B5897" w:rsidP="00AF3CE2">
            <w:pPr>
              <w:rPr>
                <w:rFonts w:ascii="Arial" w:hAnsi="Arial" w:cs="Arial"/>
                <w:b/>
              </w:rPr>
            </w:pPr>
            <w:r w:rsidRPr="00C44100">
              <w:rPr>
                <w:rFonts w:ascii="Arial" w:hAnsi="Arial" w:cs="Arial"/>
                <w:b/>
              </w:rPr>
              <w:t>Optional</w:t>
            </w:r>
          </w:p>
        </w:tc>
        <w:tc>
          <w:tcPr>
            <w:tcW w:w="2395" w:type="pct"/>
            <w:shd w:val="clear" w:color="auto" w:fill="C0C0C0"/>
            <w:tcMar>
              <w:top w:w="0" w:type="dxa"/>
              <w:left w:w="108" w:type="dxa"/>
              <w:bottom w:w="0" w:type="dxa"/>
              <w:right w:w="108" w:type="dxa"/>
            </w:tcMar>
          </w:tcPr>
          <w:p w14:paraId="15913ACB" w14:textId="77777777" w:rsidR="005B5897" w:rsidRPr="00846A1A" w:rsidRDefault="005B5897" w:rsidP="00C44100">
            <w:pPr>
              <w:rPr>
                <w:rFonts w:ascii="Arial" w:hAnsi="Arial" w:cs="Arial"/>
                <w:b/>
              </w:rPr>
            </w:pPr>
            <w:r w:rsidRPr="00846A1A">
              <w:rPr>
                <w:rFonts w:ascii="Arial" w:hAnsi="Arial" w:cs="Arial"/>
                <w:b/>
              </w:rPr>
              <w:t>Description</w:t>
            </w:r>
          </w:p>
        </w:tc>
      </w:tr>
      <w:tr w:rsidR="005B5897" w:rsidRPr="003123F4" w14:paraId="701506F8" w14:textId="77777777" w:rsidTr="0056725C">
        <w:trPr>
          <w:cantSplit/>
        </w:trPr>
        <w:tc>
          <w:tcPr>
            <w:tcW w:w="925" w:type="pct"/>
            <w:tcMar>
              <w:top w:w="0" w:type="dxa"/>
              <w:left w:w="108" w:type="dxa"/>
              <w:bottom w:w="0" w:type="dxa"/>
              <w:right w:w="108" w:type="dxa"/>
            </w:tcMar>
          </w:tcPr>
          <w:p w14:paraId="4EC1B767" w14:textId="77777777" w:rsidR="005B5897" w:rsidRPr="00492CA7" w:rsidRDefault="005B5897" w:rsidP="008048B9">
            <w:pPr>
              <w:rPr>
                <w:rFonts w:ascii="Arial" w:hAnsi="Arial" w:cs="Arial"/>
              </w:rPr>
            </w:pPr>
            <w:r w:rsidRPr="00492CA7">
              <w:rPr>
                <w:rFonts w:ascii="Arial" w:hAnsi="Arial" w:cs="Arial"/>
              </w:rPr>
              <w:t>subject</w:t>
            </w:r>
          </w:p>
        </w:tc>
        <w:tc>
          <w:tcPr>
            <w:tcW w:w="1142" w:type="pct"/>
            <w:tcMar>
              <w:top w:w="0" w:type="dxa"/>
              <w:left w:w="108" w:type="dxa"/>
              <w:bottom w:w="0" w:type="dxa"/>
              <w:right w:w="108" w:type="dxa"/>
            </w:tcMar>
          </w:tcPr>
          <w:p w14:paraId="78A5C680" w14:textId="77777777" w:rsidR="005B5897" w:rsidRPr="00B1251B" w:rsidRDefault="005B5897" w:rsidP="00AF3CE2">
            <w:pPr>
              <w:pStyle w:val="TAH"/>
              <w:spacing w:before="120" w:after="60"/>
              <w:jc w:val="left"/>
              <w:rPr>
                <w:rFonts w:cs="Arial"/>
                <w:b w:val="0"/>
                <w:sz w:val="20"/>
              </w:rPr>
            </w:pPr>
            <w:r w:rsidRPr="00B1251B">
              <w:rPr>
                <w:rFonts w:cs="Arial"/>
                <w:b w:val="0"/>
                <w:sz w:val="20"/>
              </w:rPr>
              <w:t>xsd:string</w:t>
            </w:r>
          </w:p>
        </w:tc>
        <w:tc>
          <w:tcPr>
            <w:tcW w:w="538" w:type="pct"/>
            <w:tcMar>
              <w:top w:w="0" w:type="dxa"/>
              <w:left w:w="108" w:type="dxa"/>
              <w:bottom w:w="0" w:type="dxa"/>
              <w:right w:w="108" w:type="dxa"/>
            </w:tcMar>
          </w:tcPr>
          <w:p w14:paraId="0ABD25C6" w14:textId="77777777" w:rsidR="005B5897" w:rsidRPr="0022297C" w:rsidRDefault="00F54622" w:rsidP="00AF3CE2">
            <w:pPr>
              <w:pStyle w:val="TAH"/>
              <w:spacing w:before="120" w:after="60"/>
              <w:jc w:val="left"/>
              <w:rPr>
                <w:rFonts w:cs="Arial"/>
                <w:b w:val="0"/>
                <w:sz w:val="20"/>
              </w:rPr>
            </w:pPr>
            <w:r w:rsidRPr="0022297C">
              <w:rPr>
                <w:rFonts w:cs="Arial"/>
                <w:b w:val="0"/>
                <w:sz w:val="20"/>
              </w:rPr>
              <w:t>Yes</w:t>
            </w:r>
          </w:p>
        </w:tc>
        <w:tc>
          <w:tcPr>
            <w:tcW w:w="2395" w:type="pct"/>
            <w:tcMar>
              <w:top w:w="0" w:type="dxa"/>
              <w:left w:w="108" w:type="dxa"/>
              <w:bottom w:w="0" w:type="dxa"/>
              <w:right w:w="108" w:type="dxa"/>
            </w:tcMar>
          </w:tcPr>
          <w:p w14:paraId="155EC76B" w14:textId="77777777" w:rsidR="005B5897" w:rsidRPr="007867DB" w:rsidRDefault="000D54E2" w:rsidP="00C44100">
            <w:pPr>
              <w:pStyle w:val="TAH"/>
              <w:spacing w:before="120" w:after="60"/>
              <w:jc w:val="left"/>
              <w:rPr>
                <w:rFonts w:cs="Arial"/>
                <w:b w:val="0"/>
                <w:sz w:val="20"/>
              </w:rPr>
            </w:pPr>
            <w:r w:rsidRPr="0022297C">
              <w:rPr>
                <w:rFonts w:cs="Arial"/>
                <w:b w:val="0"/>
                <w:sz w:val="20"/>
              </w:rPr>
              <w:t>T</w:t>
            </w:r>
            <w:r w:rsidR="00F54622" w:rsidRPr="0022297C">
              <w:rPr>
                <w:rFonts w:cs="Arial"/>
                <w:b w:val="0"/>
                <w:sz w:val="20"/>
              </w:rPr>
              <w:t xml:space="preserve">opic </w:t>
            </w:r>
            <w:r w:rsidR="00192D65" w:rsidRPr="0022297C">
              <w:rPr>
                <w:rFonts w:cs="Arial"/>
                <w:b w:val="0"/>
                <w:sz w:val="20"/>
              </w:rPr>
              <w:t xml:space="preserve">of the chat session, </w:t>
            </w:r>
            <w:r w:rsidRPr="0022297C">
              <w:rPr>
                <w:rFonts w:cs="Arial"/>
                <w:b w:val="0"/>
                <w:sz w:val="20"/>
              </w:rPr>
              <w:t xml:space="preserve">which MAY be set by </w:t>
            </w:r>
            <w:r w:rsidR="00192D65" w:rsidRPr="0022297C">
              <w:rPr>
                <w:rFonts w:cs="Arial"/>
                <w:b w:val="0"/>
                <w:sz w:val="20"/>
              </w:rPr>
              <w:t xml:space="preserve">the </w:t>
            </w:r>
            <w:r w:rsidR="0007670D" w:rsidRPr="0022297C">
              <w:rPr>
                <w:rFonts w:cs="Arial"/>
                <w:b w:val="0"/>
                <w:sz w:val="20"/>
              </w:rPr>
              <w:t>O</w:t>
            </w:r>
            <w:r w:rsidR="00192D65" w:rsidRPr="0022297C">
              <w:rPr>
                <w:rFonts w:cs="Arial"/>
                <w:b w:val="0"/>
                <w:sz w:val="20"/>
              </w:rPr>
              <w:t xml:space="preserve">riginator </w:t>
            </w:r>
            <w:r w:rsidRPr="0022297C">
              <w:rPr>
                <w:rFonts w:cs="Arial"/>
                <w:b w:val="0"/>
                <w:sz w:val="20"/>
              </w:rPr>
              <w:t xml:space="preserve">and is passed </w:t>
            </w:r>
            <w:r w:rsidR="00192D65" w:rsidRPr="0022297C">
              <w:rPr>
                <w:rFonts w:cs="Arial"/>
                <w:b w:val="0"/>
                <w:sz w:val="20"/>
              </w:rPr>
              <w:t xml:space="preserve">to the invited </w:t>
            </w:r>
            <w:r w:rsidR="0007670D" w:rsidRPr="005D65E4">
              <w:rPr>
                <w:rFonts w:cs="Arial"/>
                <w:b w:val="0"/>
                <w:sz w:val="20"/>
              </w:rPr>
              <w:t>P</w:t>
            </w:r>
            <w:r w:rsidR="00192D65" w:rsidRPr="007867DB">
              <w:rPr>
                <w:rFonts w:cs="Arial"/>
                <w:b w:val="0"/>
                <w:sz w:val="20"/>
              </w:rPr>
              <w:t>articipant</w:t>
            </w:r>
            <w:r w:rsidRPr="007867DB">
              <w:rPr>
                <w:rFonts w:cs="Arial"/>
                <w:b w:val="0"/>
                <w:sz w:val="20"/>
              </w:rPr>
              <w:t>.</w:t>
            </w:r>
          </w:p>
        </w:tc>
      </w:tr>
      <w:tr w:rsidR="005B5897" w:rsidRPr="003123F4" w14:paraId="01E1E0A2" w14:textId="77777777" w:rsidTr="0056725C">
        <w:trPr>
          <w:cantSplit/>
        </w:trPr>
        <w:tc>
          <w:tcPr>
            <w:tcW w:w="925" w:type="pct"/>
            <w:tcMar>
              <w:top w:w="0" w:type="dxa"/>
              <w:left w:w="108" w:type="dxa"/>
              <w:bottom w:w="0" w:type="dxa"/>
              <w:right w:w="108" w:type="dxa"/>
            </w:tcMar>
          </w:tcPr>
          <w:p w14:paraId="71B953A6" w14:textId="77777777" w:rsidR="005B5897" w:rsidRPr="007867DB" w:rsidRDefault="00D3781F" w:rsidP="008048B9">
            <w:pPr>
              <w:rPr>
                <w:rFonts w:ascii="Arial" w:hAnsi="Arial" w:cs="Arial"/>
              </w:rPr>
            </w:pPr>
            <w:r>
              <w:rPr>
                <w:rFonts w:ascii="Arial" w:hAnsi="Arial" w:cs="Arial"/>
              </w:rPr>
              <w:t>originatorAddress</w:t>
            </w:r>
          </w:p>
        </w:tc>
        <w:tc>
          <w:tcPr>
            <w:tcW w:w="1142" w:type="pct"/>
            <w:tcMar>
              <w:top w:w="0" w:type="dxa"/>
              <w:left w:w="108" w:type="dxa"/>
              <w:bottom w:w="0" w:type="dxa"/>
              <w:right w:w="108" w:type="dxa"/>
            </w:tcMar>
          </w:tcPr>
          <w:p w14:paraId="6DCAF55F" w14:textId="77777777" w:rsidR="005B5897" w:rsidRPr="0076317E" w:rsidRDefault="005B5897" w:rsidP="00AF3CE2">
            <w:pPr>
              <w:rPr>
                <w:rFonts w:ascii="Arial" w:hAnsi="Arial" w:cs="Arial"/>
              </w:rPr>
            </w:pPr>
            <w:r w:rsidRPr="0076317E">
              <w:rPr>
                <w:rFonts w:ascii="Arial" w:hAnsi="Arial" w:cs="Arial"/>
              </w:rPr>
              <w:t>xsd:anyURI</w:t>
            </w:r>
          </w:p>
        </w:tc>
        <w:tc>
          <w:tcPr>
            <w:tcW w:w="538" w:type="pct"/>
            <w:tcMar>
              <w:top w:w="0" w:type="dxa"/>
              <w:left w:w="108" w:type="dxa"/>
              <w:bottom w:w="0" w:type="dxa"/>
              <w:right w:w="108" w:type="dxa"/>
            </w:tcMar>
          </w:tcPr>
          <w:p w14:paraId="1E343746" w14:textId="77777777" w:rsidR="005B5897" w:rsidRPr="0076317E" w:rsidRDefault="005B5897" w:rsidP="00AF3CE2">
            <w:pPr>
              <w:rPr>
                <w:rFonts w:ascii="Arial" w:hAnsi="Arial" w:cs="Arial"/>
              </w:rPr>
            </w:pPr>
            <w:r w:rsidRPr="0076317E">
              <w:rPr>
                <w:rFonts w:ascii="Arial" w:hAnsi="Arial" w:cs="Arial"/>
              </w:rPr>
              <w:t>No</w:t>
            </w:r>
          </w:p>
        </w:tc>
        <w:tc>
          <w:tcPr>
            <w:tcW w:w="2395" w:type="pct"/>
            <w:tcMar>
              <w:top w:w="0" w:type="dxa"/>
              <w:left w:w="108" w:type="dxa"/>
              <w:bottom w:w="0" w:type="dxa"/>
              <w:right w:w="108" w:type="dxa"/>
            </w:tcMar>
          </w:tcPr>
          <w:p w14:paraId="54393259" w14:textId="77777777" w:rsidR="005B5897" w:rsidRPr="0076317E" w:rsidRDefault="005B5897" w:rsidP="00C44100">
            <w:pPr>
              <w:rPr>
                <w:rFonts w:ascii="Arial" w:hAnsi="Arial" w:cs="Arial"/>
              </w:rPr>
            </w:pPr>
            <w:r w:rsidRPr="0076317E">
              <w:rPr>
                <w:rFonts w:ascii="Arial" w:hAnsi="Arial" w:cs="Arial"/>
              </w:rPr>
              <w:t>The address (e.g. 'sip' URI, 'tel' URI, 'acr' URI) of the Originator</w:t>
            </w:r>
            <w:r w:rsidR="00A31C03" w:rsidRPr="0076317E">
              <w:rPr>
                <w:rFonts w:ascii="Arial" w:hAnsi="Arial" w:cs="Arial"/>
              </w:rPr>
              <w:t>.</w:t>
            </w:r>
            <w:r w:rsidR="007525DB">
              <w:rPr>
                <w:rFonts w:ascii="Arial" w:hAnsi="Arial" w:cs="Arial"/>
              </w:rPr>
              <w:t xml:space="preserve"> If the Originator is a bot, the identity of the bot SHALL be used.</w:t>
            </w:r>
          </w:p>
          <w:p w14:paraId="178C51D2" w14:textId="28FDFC1E" w:rsidR="00AA051D" w:rsidRPr="00AA051D" w:rsidRDefault="00A31C03" w:rsidP="00AA051D">
            <w:pPr>
              <w:rPr>
                <w:rFonts w:ascii="Arial" w:hAnsi="Arial" w:cs="Arial"/>
              </w:rPr>
            </w:pPr>
            <w:r w:rsidRPr="0076317E">
              <w:rPr>
                <w:rFonts w:ascii="Arial" w:hAnsi="Arial" w:cs="Arial"/>
              </w:rPr>
              <w:t>If originatorAddress is also part of the request URL, the two MUST have the same value.</w:t>
            </w:r>
          </w:p>
          <w:p w14:paraId="7D2B9098" w14:textId="77777777" w:rsidR="00AA051D" w:rsidRPr="00AA051D" w:rsidRDefault="00AA051D" w:rsidP="00AA051D">
            <w:pPr>
              <w:rPr>
                <w:rFonts w:ascii="Arial" w:hAnsi="Arial" w:cs="Arial"/>
              </w:rPr>
            </w:pPr>
            <w:r w:rsidRPr="00AA051D">
              <w:rPr>
                <w:rFonts w:ascii="Arial" w:hAnsi="Arial" w:cs="Arial"/>
              </w:rPr>
              <w:t>An anonymized SIP URI SHALL contain the anonymization token in the username and the URI parameter user=rcstk:</w:t>
            </w:r>
          </w:p>
          <w:p w14:paraId="314D69D5" w14:textId="0B5716FA" w:rsidR="00AA051D" w:rsidRPr="0056725C" w:rsidRDefault="00AA051D" w:rsidP="00AA051D">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78E27341" w14:textId="77777777" w:rsidTr="0056725C">
        <w:trPr>
          <w:cantSplit/>
        </w:trPr>
        <w:tc>
          <w:tcPr>
            <w:tcW w:w="925" w:type="pct"/>
            <w:tcMar>
              <w:top w:w="0" w:type="dxa"/>
              <w:left w:w="108" w:type="dxa"/>
              <w:bottom w:w="0" w:type="dxa"/>
              <w:right w:w="108" w:type="dxa"/>
            </w:tcMar>
          </w:tcPr>
          <w:p w14:paraId="51734892" w14:textId="77777777" w:rsidR="005B5897" w:rsidRPr="003B2098" w:rsidRDefault="005B5897" w:rsidP="008048B9">
            <w:pPr>
              <w:rPr>
                <w:rFonts w:ascii="Arial" w:hAnsi="Arial" w:cs="Arial"/>
              </w:rPr>
            </w:pPr>
            <w:r w:rsidRPr="003B2098">
              <w:rPr>
                <w:rFonts w:ascii="Arial" w:hAnsi="Arial" w:cs="Arial"/>
              </w:rPr>
              <w:t>originatorName</w:t>
            </w:r>
          </w:p>
        </w:tc>
        <w:tc>
          <w:tcPr>
            <w:tcW w:w="1142" w:type="pct"/>
            <w:tcMar>
              <w:top w:w="0" w:type="dxa"/>
              <w:left w:w="108" w:type="dxa"/>
              <w:bottom w:w="0" w:type="dxa"/>
              <w:right w:w="108" w:type="dxa"/>
            </w:tcMar>
          </w:tcPr>
          <w:p w14:paraId="4EB3D8D7" w14:textId="77777777" w:rsidR="005B5897" w:rsidRPr="003B2098" w:rsidRDefault="005B5897" w:rsidP="00AF3CE2">
            <w:pPr>
              <w:rPr>
                <w:rFonts w:ascii="Arial" w:hAnsi="Arial" w:cs="Arial"/>
              </w:rPr>
            </w:pPr>
            <w:r w:rsidRPr="003B2098">
              <w:rPr>
                <w:rFonts w:ascii="Arial" w:hAnsi="Arial" w:cs="Arial"/>
              </w:rPr>
              <w:t>xsd:string</w:t>
            </w:r>
          </w:p>
        </w:tc>
        <w:tc>
          <w:tcPr>
            <w:tcW w:w="538" w:type="pct"/>
            <w:tcMar>
              <w:top w:w="0" w:type="dxa"/>
              <w:left w:w="108" w:type="dxa"/>
              <w:bottom w:w="0" w:type="dxa"/>
              <w:right w:w="108" w:type="dxa"/>
            </w:tcMar>
          </w:tcPr>
          <w:p w14:paraId="64928BBE" w14:textId="77777777" w:rsidR="005B5897" w:rsidRPr="003B2098" w:rsidRDefault="005B5897" w:rsidP="00AF3CE2">
            <w:pPr>
              <w:rPr>
                <w:rFonts w:ascii="Arial" w:hAnsi="Arial" w:cs="Arial"/>
              </w:rPr>
            </w:pPr>
            <w:r w:rsidRPr="003B2098">
              <w:rPr>
                <w:rFonts w:ascii="Arial" w:hAnsi="Arial" w:cs="Arial"/>
              </w:rPr>
              <w:t>Yes</w:t>
            </w:r>
          </w:p>
        </w:tc>
        <w:tc>
          <w:tcPr>
            <w:tcW w:w="2395" w:type="pct"/>
            <w:tcMar>
              <w:top w:w="0" w:type="dxa"/>
              <w:left w:w="108" w:type="dxa"/>
              <w:bottom w:w="0" w:type="dxa"/>
              <w:right w:w="108" w:type="dxa"/>
            </w:tcMar>
          </w:tcPr>
          <w:p w14:paraId="6507D77B" w14:textId="77777777" w:rsidR="005B5897" w:rsidRPr="00776B9C" w:rsidRDefault="005B5897" w:rsidP="00C44100">
            <w:pPr>
              <w:rPr>
                <w:rFonts w:ascii="Arial" w:hAnsi="Arial" w:cs="Arial"/>
              </w:rPr>
            </w:pPr>
            <w:r w:rsidRPr="00776B9C">
              <w:rPr>
                <w:rFonts w:ascii="Arial" w:hAnsi="Arial" w:cs="Arial"/>
              </w:rPr>
              <w:t>Human readable name of the Originator</w:t>
            </w:r>
            <w:r w:rsidR="007525DB">
              <w:rPr>
                <w:rFonts w:ascii="Arial" w:hAnsi="Arial" w:cs="Arial"/>
              </w:rPr>
              <w:t>.</w:t>
            </w:r>
            <w:r w:rsidR="007525DB">
              <w:rPr>
                <w:rFonts w:ascii="Arial" w:hAnsi="Arial" w:cs="Arial"/>
              </w:rPr>
              <w:br/>
            </w:r>
            <w:r w:rsidR="007525DB" w:rsidRPr="006269B5">
              <w:rPr>
                <w:rFonts w:ascii="Arial" w:hAnsi="Arial" w:cs="Arial"/>
              </w:rPr>
              <w:t xml:space="preserve">If the </w:t>
            </w:r>
            <w:r w:rsidR="007525DB">
              <w:rPr>
                <w:rFonts w:ascii="Arial" w:hAnsi="Arial" w:cs="Arial"/>
              </w:rPr>
              <w:t>Originator</w:t>
            </w:r>
            <w:r w:rsidR="007525DB" w:rsidRPr="006269B5">
              <w:rPr>
                <w:rFonts w:ascii="Arial" w:hAnsi="Arial" w:cs="Arial"/>
              </w:rPr>
              <w:t xml:space="preserve"> is a </w:t>
            </w:r>
            <w:r w:rsidR="007525DB">
              <w:rPr>
                <w:rFonts w:ascii="Arial" w:hAnsi="Arial" w:cs="Arial"/>
              </w:rPr>
              <w:t>bot application</w:t>
            </w:r>
            <w:r w:rsidR="007525DB" w:rsidRPr="006269B5">
              <w:rPr>
                <w:rFonts w:ascii="Arial" w:hAnsi="Arial" w:cs="Arial"/>
              </w:rPr>
              <w:t xml:space="preserve">, the name of the </w:t>
            </w:r>
            <w:r w:rsidR="007525DB">
              <w:rPr>
                <w:rFonts w:ascii="Arial" w:hAnsi="Arial" w:cs="Arial"/>
              </w:rPr>
              <w:t>bot</w:t>
            </w:r>
            <w:r w:rsidR="007525DB" w:rsidRPr="006269B5">
              <w:rPr>
                <w:rFonts w:ascii="Arial" w:hAnsi="Arial" w:cs="Arial"/>
              </w:rPr>
              <w:t xml:space="preserve"> application is used</w:t>
            </w:r>
            <w:r w:rsidR="007525DB">
              <w:rPr>
                <w:rFonts w:ascii="Arial" w:hAnsi="Arial" w:cs="Arial"/>
              </w:rPr>
              <w:t>.</w:t>
            </w:r>
          </w:p>
        </w:tc>
      </w:tr>
      <w:tr w:rsidR="005B5897" w:rsidRPr="003123F4" w14:paraId="5E6F40C4" w14:textId="77777777" w:rsidTr="0056725C">
        <w:trPr>
          <w:cantSplit/>
        </w:trPr>
        <w:tc>
          <w:tcPr>
            <w:tcW w:w="925" w:type="pct"/>
            <w:tcMar>
              <w:top w:w="0" w:type="dxa"/>
              <w:left w:w="108" w:type="dxa"/>
              <w:bottom w:w="0" w:type="dxa"/>
              <w:right w:w="108" w:type="dxa"/>
            </w:tcMar>
          </w:tcPr>
          <w:p w14:paraId="226C8232" w14:textId="77777777" w:rsidR="005B5897" w:rsidRPr="007B4BF4" w:rsidRDefault="00D3781F" w:rsidP="008048B9">
            <w:pPr>
              <w:rPr>
                <w:rFonts w:ascii="Arial" w:hAnsi="Arial" w:cs="Arial"/>
              </w:rPr>
            </w:pPr>
            <w:r>
              <w:rPr>
                <w:rFonts w:ascii="Arial" w:hAnsi="Arial" w:cs="Arial"/>
              </w:rPr>
              <w:lastRenderedPageBreak/>
              <w:t>tParticipantAddress</w:t>
            </w:r>
          </w:p>
        </w:tc>
        <w:tc>
          <w:tcPr>
            <w:tcW w:w="1142" w:type="pct"/>
            <w:tcMar>
              <w:top w:w="0" w:type="dxa"/>
              <w:left w:w="108" w:type="dxa"/>
              <w:bottom w:w="0" w:type="dxa"/>
              <w:right w:w="108" w:type="dxa"/>
            </w:tcMar>
          </w:tcPr>
          <w:p w14:paraId="37CB7C20" w14:textId="77777777" w:rsidR="005B5897" w:rsidRPr="007B4BF4" w:rsidRDefault="005B5897" w:rsidP="00AF3CE2">
            <w:pPr>
              <w:rPr>
                <w:rFonts w:ascii="Arial" w:hAnsi="Arial" w:cs="Arial"/>
              </w:rPr>
            </w:pPr>
            <w:r w:rsidRPr="007B4BF4">
              <w:rPr>
                <w:rFonts w:ascii="Arial" w:hAnsi="Arial" w:cs="Arial"/>
              </w:rPr>
              <w:t>xsd:anyURI</w:t>
            </w:r>
          </w:p>
        </w:tc>
        <w:tc>
          <w:tcPr>
            <w:tcW w:w="538" w:type="pct"/>
            <w:tcMar>
              <w:top w:w="0" w:type="dxa"/>
              <w:left w:w="108" w:type="dxa"/>
              <w:bottom w:w="0" w:type="dxa"/>
              <w:right w:w="108" w:type="dxa"/>
            </w:tcMar>
          </w:tcPr>
          <w:p w14:paraId="1465A7CD" w14:textId="77777777" w:rsidR="005B5897" w:rsidRPr="007B4BF4" w:rsidRDefault="005B5897" w:rsidP="00AF3CE2">
            <w:pPr>
              <w:rPr>
                <w:rFonts w:ascii="Arial" w:hAnsi="Arial" w:cs="Arial"/>
              </w:rPr>
            </w:pPr>
            <w:r w:rsidRPr="007B4BF4">
              <w:rPr>
                <w:rFonts w:ascii="Arial" w:hAnsi="Arial" w:cs="Arial"/>
              </w:rPr>
              <w:t>No</w:t>
            </w:r>
          </w:p>
        </w:tc>
        <w:tc>
          <w:tcPr>
            <w:tcW w:w="2395" w:type="pct"/>
            <w:tcMar>
              <w:top w:w="0" w:type="dxa"/>
              <w:left w:w="108" w:type="dxa"/>
              <w:bottom w:w="0" w:type="dxa"/>
              <w:right w:w="108" w:type="dxa"/>
            </w:tcMar>
          </w:tcPr>
          <w:p w14:paraId="7C72FC44" w14:textId="77777777" w:rsidR="00653D9C" w:rsidRDefault="005B5897" w:rsidP="00C44100">
            <w:pPr>
              <w:rPr>
                <w:rFonts w:ascii="Arial" w:hAnsi="Arial" w:cs="Arial"/>
              </w:rPr>
            </w:pPr>
            <w:r w:rsidRPr="007B4BF4">
              <w:rPr>
                <w:rFonts w:ascii="Arial" w:hAnsi="Arial" w:cs="Arial"/>
              </w:rPr>
              <w:t>The address (e.g. 'sip' URI, 'tel' URI, 'acr' URI) of the Terminating Participant</w:t>
            </w:r>
            <w:r w:rsidR="007525DB">
              <w:rPr>
                <w:rFonts w:ascii="Arial" w:hAnsi="Arial" w:cs="Arial"/>
              </w:rPr>
              <w:t>.</w:t>
            </w:r>
          </w:p>
          <w:p w14:paraId="1AE32497" w14:textId="2A44394A" w:rsidR="005B5897" w:rsidRPr="007B4BF4" w:rsidRDefault="007525DB" w:rsidP="00C44100">
            <w:pPr>
              <w:rPr>
                <w:rFonts w:ascii="Arial" w:hAnsi="Arial" w:cs="Arial"/>
              </w:rPr>
            </w:pPr>
            <w:r>
              <w:rPr>
                <w:rFonts w:ascii="Arial" w:hAnsi="Arial" w:cs="Arial"/>
              </w:rPr>
              <w:t>If the Terminating Participant is a bot application, the identity of the bot application SHALL be used.</w:t>
            </w:r>
          </w:p>
          <w:p w14:paraId="7F2989A7" w14:textId="51BC3AC5" w:rsidR="00653D9C" w:rsidRPr="00653D9C" w:rsidRDefault="00125856" w:rsidP="00653D9C">
            <w:pPr>
              <w:rPr>
                <w:rFonts w:ascii="Arial" w:hAnsi="Arial" w:cs="Arial"/>
              </w:rPr>
            </w:pPr>
            <w:r w:rsidRPr="007B4BF4">
              <w:rPr>
                <w:rFonts w:ascii="Arial" w:hAnsi="Arial" w:cs="Arial"/>
              </w:rPr>
              <w:t xml:space="preserve">If tParticipantAddress is also part of the request URL, </w:t>
            </w:r>
            <w:r w:rsidRPr="004E6BF9">
              <w:rPr>
                <w:rFonts w:ascii="Arial" w:hAnsi="Arial" w:cs="Arial"/>
              </w:rPr>
              <w:t>the two MUST have the same value.</w:t>
            </w:r>
          </w:p>
          <w:p w14:paraId="7792D4C9" w14:textId="77777777" w:rsidR="00653D9C" w:rsidRPr="00653D9C" w:rsidRDefault="00653D9C" w:rsidP="00653D9C">
            <w:pPr>
              <w:rPr>
                <w:rFonts w:ascii="Arial" w:hAnsi="Arial" w:cs="Arial"/>
              </w:rPr>
            </w:pPr>
            <w:r w:rsidRPr="00653D9C">
              <w:rPr>
                <w:rFonts w:ascii="Arial" w:hAnsi="Arial" w:cs="Arial"/>
              </w:rPr>
              <w:t>An anonymized SIP URI SHALL contain the anonymization token in the username and the URI parameter user=rcstk:</w:t>
            </w:r>
          </w:p>
          <w:p w14:paraId="16FF626A" w14:textId="56FA0C71" w:rsidR="00653D9C" w:rsidRPr="0056725C" w:rsidRDefault="00653D9C" w:rsidP="00653D9C">
            <w:pPr>
              <w:rPr>
                <w:rFonts w:ascii="Arial" w:hAnsi="Arial" w:cs="Arial"/>
                <w:sz w:val="18"/>
                <w:szCs w:val="18"/>
              </w:rPr>
            </w:pPr>
            <w:r w:rsidRPr="0056725C">
              <w:rPr>
                <w:rFonts w:ascii="Arial" w:hAnsi="Arial" w:cs="Arial"/>
                <w:sz w:val="18"/>
                <w:szCs w:val="18"/>
              </w:rPr>
              <w:t>Example: sip:&lt;token&gt;@&lt;routable hostname&gt;;user=rcstk</w:t>
            </w:r>
          </w:p>
        </w:tc>
      </w:tr>
      <w:tr w:rsidR="005B5897" w:rsidRPr="003123F4" w14:paraId="5291663C" w14:textId="77777777" w:rsidTr="0056725C">
        <w:trPr>
          <w:cantSplit/>
        </w:trPr>
        <w:tc>
          <w:tcPr>
            <w:tcW w:w="925" w:type="pct"/>
            <w:tcMar>
              <w:top w:w="0" w:type="dxa"/>
              <w:left w:w="108" w:type="dxa"/>
              <w:bottom w:w="0" w:type="dxa"/>
              <w:right w:w="108" w:type="dxa"/>
            </w:tcMar>
          </w:tcPr>
          <w:p w14:paraId="6D148B3F" w14:textId="77777777" w:rsidR="005B5897" w:rsidRPr="007867DB" w:rsidRDefault="005B5897" w:rsidP="008048B9">
            <w:pPr>
              <w:rPr>
                <w:rFonts w:ascii="Arial" w:hAnsi="Arial" w:cs="Arial"/>
              </w:rPr>
            </w:pPr>
            <w:r w:rsidRPr="007867DB">
              <w:rPr>
                <w:rFonts w:ascii="Arial" w:hAnsi="Arial" w:cs="Arial"/>
              </w:rPr>
              <w:t>tParticipantName</w:t>
            </w:r>
          </w:p>
        </w:tc>
        <w:tc>
          <w:tcPr>
            <w:tcW w:w="1142" w:type="pct"/>
            <w:tcMar>
              <w:top w:w="0" w:type="dxa"/>
              <w:left w:w="108" w:type="dxa"/>
              <w:bottom w:w="0" w:type="dxa"/>
              <w:right w:w="108" w:type="dxa"/>
            </w:tcMar>
          </w:tcPr>
          <w:p w14:paraId="482EED3E" w14:textId="77777777" w:rsidR="005B5897" w:rsidRPr="007867DB" w:rsidRDefault="005B5897" w:rsidP="00AF3CE2">
            <w:pPr>
              <w:rPr>
                <w:rFonts w:ascii="Arial" w:hAnsi="Arial" w:cs="Arial"/>
              </w:rPr>
            </w:pPr>
            <w:r w:rsidRPr="007867DB">
              <w:rPr>
                <w:rFonts w:ascii="Arial" w:hAnsi="Arial" w:cs="Arial"/>
              </w:rPr>
              <w:t>xsd:string</w:t>
            </w:r>
          </w:p>
        </w:tc>
        <w:tc>
          <w:tcPr>
            <w:tcW w:w="538" w:type="pct"/>
            <w:tcMar>
              <w:top w:w="0" w:type="dxa"/>
              <w:left w:w="108" w:type="dxa"/>
              <w:bottom w:w="0" w:type="dxa"/>
              <w:right w:w="108" w:type="dxa"/>
            </w:tcMar>
          </w:tcPr>
          <w:p w14:paraId="4B503904" w14:textId="77777777" w:rsidR="005B5897" w:rsidRPr="007867DB" w:rsidRDefault="005B5897" w:rsidP="00AF3CE2">
            <w:pPr>
              <w:rPr>
                <w:rFonts w:ascii="Arial" w:hAnsi="Arial" w:cs="Arial"/>
              </w:rPr>
            </w:pPr>
            <w:r w:rsidRPr="007867DB">
              <w:rPr>
                <w:rFonts w:ascii="Arial" w:hAnsi="Arial" w:cs="Arial"/>
              </w:rPr>
              <w:t>Yes</w:t>
            </w:r>
          </w:p>
        </w:tc>
        <w:tc>
          <w:tcPr>
            <w:tcW w:w="2395" w:type="pct"/>
            <w:tcMar>
              <w:top w:w="0" w:type="dxa"/>
              <w:left w:w="108" w:type="dxa"/>
              <w:bottom w:w="0" w:type="dxa"/>
              <w:right w:w="108" w:type="dxa"/>
            </w:tcMar>
          </w:tcPr>
          <w:p w14:paraId="5FA831F5" w14:textId="77777777" w:rsidR="005B5897" w:rsidRPr="007867DB" w:rsidRDefault="005B5897" w:rsidP="00C44100">
            <w:pPr>
              <w:rPr>
                <w:rFonts w:ascii="Arial" w:hAnsi="Arial" w:cs="Arial"/>
              </w:rPr>
            </w:pPr>
            <w:r w:rsidRPr="007867DB">
              <w:rPr>
                <w:rFonts w:ascii="Arial" w:hAnsi="Arial" w:cs="Arial"/>
              </w:rPr>
              <w:t>Human readable name of the Terminating Participant</w:t>
            </w:r>
            <w:r w:rsidR="007525DB">
              <w:rPr>
                <w:rFonts w:ascii="Arial" w:hAnsi="Arial" w:cs="Arial"/>
              </w:rPr>
              <w:t>.</w:t>
            </w:r>
            <w:r w:rsidR="007525DB">
              <w:rPr>
                <w:rFonts w:ascii="Arial" w:hAnsi="Arial" w:cs="Arial"/>
              </w:rPr>
              <w:br/>
            </w:r>
            <w:r w:rsidR="007525DB" w:rsidRPr="00286282">
              <w:rPr>
                <w:rFonts w:ascii="Arial" w:hAnsi="Arial"/>
              </w:rPr>
              <w:t xml:space="preserve">If the </w:t>
            </w:r>
            <w:r w:rsidR="007525DB" w:rsidRPr="007867DB">
              <w:rPr>
                <w:rFonts w:ascii="Arial" w:hAnsi="Arial" w:cs="Arial"/>
              </w:rPr>
              <w:t>Terminating Participant</w:t>
            </w:r>
            <w:r w:rsidR="007525DB" w:rsidRPr="00286282">
              <w:rPr>
                <w:rFonts w:ascii="Arial" w:hAnsi="Arial"/>
              </w:rPr>
              <w:t xml:space="preserve"> is a </w:t>
            </w:r>
            <w:r w:rsidR="007525DB">
              <w:rPr>
                <w:rFonts w:ascii="Arial" w:hAnsi="Arial"/>
              </w:rPr>
              <w:t>bot</w:t>
            </w:r>
            <w:r w:rsidR="007525DB" w:rsidRPr="00286282">
              <w:rPr>
                <w:rFonts w:ascii="Arial" w:hAnsi="Arial"/>
              </w:rPr>
              <w:t xml:space="preserve">, the name of the </w:t>
            </w:r>
            <w:r w:rsidR="007525DB">
              <w:rPr>
                <w:rFonts w:ascii="Arial" w:hAnsi="Arial"/>
              </w:rPr>
              <w:t>bot</w:t>
            </w:r>
            <w:r w:rsidR="007525DB" w:rsidRPr="00286282">
              <w:rPr>
                <w:rFonts w:ascii="Arial" w:hAnsi="Arial"/>
              </w:rPr>
              <w:t xml:space="preserve"> application is used</w:t>
            </w:r>
            <w:r w:rsidR="007525DB">
              <w:rPr>
                <w:rFonts w:ascii="Arial" w:hAnsi="Arial"/>
              </w:rPr>
              <w:t>.</w:t>
            </w:r>
          </w:p>
        </w:tc>
      </w:tr>
      <w:tr w:rsidR="00653D9C" w:rsidRPr="003123F4" w14:paraId="4FF191E4" w14:textId="77777777" w:rsidTr="007525DB">
        <w:trPr>
          <w:cantSplit/>
        </w:trPr>
        <w:tc>
          <w:tcPr>
            <w:tcW w:w="925" w:type="pct"/>
            <w:tcMar>
              <w:top w:w="0" w:type="dxa"/>
              <w:left w:w="108" w:type="dxa"/>
              <w:bottom w:w="0" w:type="dxa"/>
              <w:right w:w="108" w:type="dxa"/>
            </w:tcMar>
          </w:tcPr>
          <w:p w14:paraId="76BAA64C" w14:textId="4FD4E528" w:rsidR="00653D9C" w:rsidRPr="007867DB" w:rsidRDefault="00653D9C" w:rsidP="008048B9">
            <w:pPr>
              <w:rPr>
                <w:rFonts w:ascii="Arial" w:hAnsi="Arial" w:cs="Arial"/>
              </w:rPr>
            </w:pPr>
            <w:r w:rsidRPr="00653D9C">
              <w:rPr>
                <w:rFonts w:ascii="Arial" w:hAnsi="Arial" w:cs="Arial"/>
              </w:rPr>
              <w:t>anonymization</w:t>
            </w:r>
          </w:p>
        </w:tc>
        <w:tc>
          <w:tcPr>
            <w:tcW w:w="1142" w:type="pct"/>
            <w:tcMar>
              <w:top w:w="0" w:type="dxa"/>
              <w:left w:w="108" w:type="dxa"/>
              <w:bottom w:w="0" w:type="dxa"/>
              <w:right w:w="108" w:type="dxa"/>
            </w:tcMar>
          </w:tcPr>
          <w:p w14:paraId="718AA153" w14:textId="380D232A" w:rsidR="00653D9C" w:rsidRPr="007867DB" w:rsidRDefault="00653D9C" w:rsidP="00AF3CE2">
            <w:pPr>
              <w:rPr>
                <w:rFonts w:ascii="Arial" w:hAnsi="Arial" w:cs="Arial"/>
              </w:rPr>
            </w:pPr>
            <w:r w:rsidRPr="00653D9C">
              <w:rPr>
                <w:rFonts w:ascii="Arial" w:hAnsi="Arial" w:cs="Arial"/>
              </w:rPr>
              <w:t>AnonymizationFlag</w:t>
            </w:r>
          </w:p>
        </w:tc>
        <w:tc>
          <w:tcPr>
            <w:tcW w:w="538" w:type="pct"/>
            <w:tcMar>
              <w:top w:w="0" w:type="dxa"/>
              <w:left w:w="108" w:type="dxa"/>
              <w:bottom w:w="0" w:type="dxa"/>
              <w:right w:w="108" w:type="dxa"/>
            </w:tcMar>
          </w:tcPr>
          <w:p w14:paraId="6E5BE6C2" w14:textId="55375D7F" w:rsidR="00653D9C" w:rsidRPr="007867DB" w:rsidRDefault="00653D9C" w:rsidP="00AF3CE2">
            <w:pPr>
              <w:rPr>
                <w:rFonts w:ascii="Arial" w:hAnsi="Arial" w:cs="Arial"/>
              </w:rPr>
            </w:pPr>
            <w:r w:rsidRPr="00653D9C">
              <w:rPr>
                <w:rFonts w:ascii="Arial" w:hAnsi="Arial" w:cs="Arial"/>
              </w:rPr>
              <w:t>Yes</w:t>
            </w:r>
          </w:p>
        </w:tc>
        <w:tc>
          <w:tcPr>
            <w:tcW w:w="2395" w:type="pct"/>
            <w:tcMar>
              <w:top w:w="0" w:type="dxa"/>
              <w:left w:w="108" w:type="dxa"/>
              <w:bottom w:w="0" w:type="dxa"/>
              <w:right w:w="108" w:type="dxa"/>
            </w:tcMar>
          </w:tcPr>
          <w:p w14:paraId="101DB79F" w14:textId="77777777" w:rsidR="00653D9C" w:rsidRPr="00653D9C" w:rsidRDefault="00653D9C" w:rsidP="00653D9C">
            <w:pPr>
              <w:rPr>
                <w:rFonts w:ascii="Arial" w:hAnsi="Arial" w:cs="Arial"/>
              </w:rPr>
            </w:pPr>
            <w:r w:rsidRPr="00653D9C">
              <w:rPr>
                <w:rFonts w:ascii="Arial" w:hAnsi="Arial" w:cs="Arial"/>
              </w:rPr>
              <w:t xml:space="preserve">Applicable when one of the participants is a bot application. </w:t>
            </w:r>
          </w:p>
          <w:p w14:paraId="5F1A10FF" w14:textId="77777777" w:rsidR="00653D9C" w:rsidRPr="00653D9C" w:rsidRDefault="00653D9C" w:rsidP="00653D9C">
            <w:pPr>
              <w:rPr>
                <w:rFonts w:ascii="Arial" w:hAnsi="Arial" w:cs="Arial"/>
              </w:rPr>
            </w:pPr>
            <w:r w:rsidRPr="00653D9C">
              <w:rPr>
                <w:rFonts w:ascii="Arial" w:hAnsi="Arial" w:cs="Arial"/>
              </w:rPr>
              <w:t>The parameter is used to indicate which anonymization option is used in the communication between a user and a bot application.</w:t>
            </w:r>
          </w:p>
          <w:p w14:paraId="060AF65C" w14:textId="77777777" w:rsidR="00653D9C" w:rsidRPr="00653D9C" w:rsidRDefault="00653D9C" w:rsidP="00653D9C">
            <w:pPr>
              <w:rPr>
                <w:rFonts w:ascii="Arial" w:hAnsi="Arial" w:cs="Arial"/>
              </w:rPr>
            </w:pPr>
            <w:r w:rsidRPr="00653D9C">
              <w:rPr>
                <w:rFonts w:ascii="Arial" w:hAnsi="Arial" w:cs="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99D43A" w14:textId="77777777" w:rsidR="00653D9C" w:rsidRPr="00653D9C" w:rsidRDefault="00653D9C" w:rsidP="00653D9C">
            <w:pPr>
              <w:rPr>
                <w:rFonts w:ascii="Arial" w:hAnsi="Arial" w:cs="Arial"/>
              </w:rPr>
            </w:pPr>
            <w:r w:rsidRPr="00653D9C">
              <w:rPr>
                <w:rFonts w:ascii="Arial" w:hAnsi="Arial" w:cs="Arial"/>
              </w:rPr>
              <w:t>When “TokenUsed” value is populated, the tParticipantAddress in the request contains the user identity (TEL URI or SIP URI).</w:t>
            </w:r>
          </w:p>
          <w:p w14:paraId="416FA6BD" w14:textId="39862D20" w:rsidR="00653D9C" w:rsidRPr="00653D9C" w:rsidRDefault="00653D9C" w:rsidP="00653D9C">
            <w:pPr>
              <w:rPr>
                <w:rFonts w:ascii="Arial" w:hAnsi="Arial" w:cs="Arial"/>
              </w:rPr>
            </w:pPr>
            <w:r w:rsidRPr="00653D9C">
              <w:rPr>
                <w:rFonts w:ascii="Arial" w:hAnsi="Arial" w:cs="Arial"/>
              </w:rPr>
              <w:t xml:space="preserve">When “TokenLink” value is used: </w:t>
            </w:r>
          </w:p>
          <w:p w14:paraId="735C6943" w14:textId="08A95854" w:rsidR="00653D9C" w:rsidRPr="0056725C" w:rsidRDefault="00653D9C" w:rsidP="0056725C">
            <w:pPr>
              <w:pStyle w:val="ListParagraph"/>
              <w:numPr>
                <w:ilvl w:val="0"/>
                <w:numId w:val="72"/>
              </w:numPr>
              <w:rPr>
                <w:rFonts w:ascii="Arial" w:hAnsi="Arial" w:cs="Arial"/>
              </w:rPr>
            </w:pPr>
            <w:r w:rsidRPr="0056725C">
              <w:rPr>
                <w:rFonts w:ascii="Arial" w:hAnsi="Arial" w:cs="Arial"/>
              </w:rPr>
              <w:t>If there are two originatorAddress parameters in the request (one containing a TEL URI and one containing the anonymized SIP URI), that indicates that both values shall be provided in the communication with the bot application;</w:t>
            </w:r>
          </w:p>
          <w:p w14:paraId="3B3F2FEB" w14:textId="77B7F7BC" w:rsidR="00653D9C" w:rsidRPr="0056725C" w:rsidRDefault="00653D9C" w:rsidP="0056725C">
            <w:pPr>
              <w:pStyle w:val="ListParagraph"/>
              <w:numPr>
                <w:ilvl w:val="0"/>
                <w:numId w:val="72"/>
              </w:numPr>
              <w:rPr>
                <w:rFonts w:ascii="Arial" w:hAnsi="Arial" w:cs="Arial"/>
              </w:rPr>
            </w:pPr>
            <w:r w:rsidRPr="0056725C">
              <w:rPr>
                <w:rFonts w:ascii="Arial" w:hAnsi="Arial" w:cs="Arial"/>
              </w:rPr>
              <w:t>If there is only one originatorAddress parameter in the request, it indicates to the receiving entity (e.g. a bot platform) that the both the real user identity received and the anonymized SIP URI (e.g., to be retrieved locally) must be used in the communication with the bot application.</w:t>
            </w:r>
          </w:p>
          <w:p w14:paraId="56B0992F" w14:textId="021E1887" w:rsidR="00653D9C" w:rsidRPr="007867DB" w:rsidRDefault="00653D9C" w:rsidP="00653D9C">
            <w:pPr>
              <w:rPr>
                <w:rFonts w:ascii="Arial" w:hAnsi="Arial" w:cs="Arial"/>
              </w:rPr>
            </w:pPr>
            <w:r w:rsidRPr="00653D9C">
              <w:rPr>
                <w:rFonts w:ascii="Arial" w:hAnsi="Arial" w:cs="Arial"/>
              </w:rPr>
              <w:t>NOTE: If the anonymization parameter is set to “UseToken” and the bot platform cannot provide/support anonymization, it shall return a POL1040 error to the API call.</w:t>
            </w:r>
          </w:p>
        </w:tc>
      </w:tr>
      <w:tr w:rsidR="005B5897" w:rsidRPr="003123F4" w14:paraId="44F49967" w14:textId="77777777" w:rsidTr="0056725C">
        <w:trPr>
          <w:cantSplit/>
        </w:trPr>
        <w:tc>
          <w:tcPr>
            <w:tcW w:w="925" w:type="pct"/>
            <w:tcMar>
              <w:top w:w="0" w:type="dxa"/>
              <w:left w:w="108" w:type="dxa"/>
              <w:bottom w:w="0" w:type="dxa"/>
              <w:right w:w="108" w:type="dxa"/>
            </w:tcMar>
          </w:tcPr>
          <w:p w14:paraId="2F0BEAA8" w14:textId="77777777" w:rsidR="005B5897" w:rsidRPr="007B4BF4" w:rsidRDefault="005B5897" w:rsidP="008048B9">
            <w:pPr>
              <w:rPr>
                <w:rFonts w:ascii="Arial" w:hAnsi="Arial" w:cs="Arial"/>
              </w:rPr>
            </w:pPr>
            <w:r w:rsidRPr="007B4BF4">
              <w:rPr>
                <w:rFonts w:ascii="Arial" w:hAnsi="Arial" w:cs="Arial"/>
              </w:rPr>
              <w:lastRenderedPageBreak/>
              <w:t>status</w:t>
            </w:r>
          </w:p>
        </w:tc>
        <w:tc>
          <w:tcPr>
            <w:tcW w:w="1142" w:type="pct"/>
            <w:tcMar>
              <w:top w:w="0" w:type="dxa"/>
              <w:left w:w="108" w:type="dxa"/>
              <w:bottom w:w="0" w:type="dxa"/>
              <w:right w:w="108" w:type="dxa"/>
            </w:tcMar>
          </w:tcPr>
          <w:p w14:paraId="77360738" w14:textId="77777777" w:rsidR="005B5897" w:rsidRPr="007B4BF4" w:rsidRDefault="005B5897" w:rsidP="00AF3CE2">
            <w:pPr>
              <w:rPr>
                <w:rFonts w:ascii="Arial" w:hAnsi="Arial" w:cs="Arial"/>
              </w:rPr>
            </w:pPr>
            <w:r w:rsidRPr="007B4BF4">
              <w:rPr>
                <w:rFonts w:ascii="Arial" w:hAnsi="Arial" w:cs="Arial"/>
              </w:rPr>
              <w:t>ParticipantStatus</w:t>
            </w:r>
          </w:p>
        </w:tc>
        <w:tc>
          <w:tcPr>
            <w:tcW w:w="538" w:type="pct"/>
            <w:tcMar>
              <w:top w:w="0" w:type="dxa"/>
              <w:left w:w="108" w:type="dxa"/>
              <w:bottom w:w="0" w:type="dxa"/>
              <w:right w:w="108" w:type="dxa"/>
            </w:tcMar>
          </w:tcPr>
          <w:p w14:paraId="6EBFE787" w14:textId="77777777" w:rsidR="005B5897" w:rsidRPr="007B4BF4" w:rsidRDefault="005B5897" w:rsidP="00AF3CE2">
            <w:pPr>
              <w:rPr>
                <w:rFonts w:ascii="Arial" w:hAnsi="Arial" w:cs="Arial"/>
              </w:rPr>
            </w:pPr>
            <w:r w:rsidRPr="007B4BF4">
              <w:rPr>
                <w:rFonts w:ascii="Arial" w:hAnsi="Arial" w:cs="Arial"/>
              </w:rPr>
              <w:t>Yes</w:t>
            </w:r>
          </w:p>
        </w:tc>
        <w:tc>
          <w:tcPr>
            <w:tcW w:w="2395" w:type="pct"/>
            <w:tcMar>
              <w:top w:w="0" w:type="dxa"/>
              <w:left w:w="108" w:type="dxa"/>
              <w:bottom w:w="0" w:type="dxa"/>
              <w:right w:w="108" w:type="dxa"/>
            </w:tcMar>
          </w:tcPr>
          <w:p w14:paraId="53220D5E" w14:textId="77777777" w:rsidR="000E22D2" w:rsidRPr="009921EA" w:rsidRDefault="005B5897" w:rsidP="00C44100">
            <w:pPr>
              <w:rPr>
                <w:rFonts w:ascii="Arial" w:hAnsi="Arial" w:cs="Arial"/>
              </w:rPr>
            </w:pPr>
            <w:r w:rsidRPr="001215F7">
              <w:rPr>
                <w:rFonts w:ascii="Arial" w:hAnsi="Arial" w:cs="Arial"/>
              </w:rPr>
              <w:t xml:space="preserve">Connection status of the </w:t>
            </w:r>
            <w:r w:rsidR="00F54622" w:rsidRPr="00E92FF1">
              <w:rPr>
                <w:rFonts w:ascii="Arial" w:hAnsi="Arial" w:cs="Arial"/>
              </w:rPr>
              <w:t xml:space="preserve">Terminating </w:t>
            </w:r>
            <w:r w:rsidRPr="00E92FF1">
              <w:rPr>
                <w:rFonts w:ascii="Arial" w:hAnsi="Arial" w:cs="Arial"/>
              </w:rPr>
              <w:t>Participant</w:t>
            </w:r>
          </w:p>
          <w:p w14:paraId="5C67BB91" w14:textId="77777777" w:rsidR="000E22D2" w:rsidRPr="0028523E" w:rsidRDefault="00D3781F" w:rsidP="00846A1A">
            <w:pPr>
              <w:rPr>
                <w:rFonts w:ascii="Arial" w:hAnsi="Arial" w:cs="Arial"/>
              </w:rPr>
            </w:pPr>
            <w:r>
              <w:rPr>
                <w:rFonts w:ascii="Arial" w:hAnsi="Arial" w:cs="Arial"/>
              </w:rPr>
              <w:t>Set by the server</w:t>
            </w:r>
          </w:p>
          <w:p w14:paraId="1293A383" w14:textId="77777777" w:rsidR="005B5897" w:rsidRPr="0028523E" w:rsidRDefault="005B5897" w:rsidP="00E22C61">
            <w:pPr>
              <w:rPr>
                <w:rFonts w:ascii="Arial" w:hAnsi="Arial" w:cs="Arial"/>
              </w:rPr>
            </w:pPr>
            <w:r w:rsidRPr="0028523E">
              <w:rPr>
                <w:rFonts w:ascii="Arial" w:hAnsi="Arial" w:cs="Arial"/>
              </w:rPr>
              <w:t>SHALL NOT be present in request bodies during resource creation</w:t>
            </w:r>
          </w:p>
        </w:tc>
      </w:tr>
      <w:tr w:rsidR="00A643B8" w:rsidRPr="003123F4" w14:paraId="1BEC3E0A" w14:textId="77777777" w:rsidTr="0056725C">
        <w:trPr>
          <w:cantSplit/>
        </w:trPr>
        <w:tc>
          <w:tcPr>
            <w:tcW w:w="925" w:type="pct"/>
            <w:tcMar>
              <w:top w:w="0" w:type="dxa"/>
              <w:left w:w="108" w:type="dxa"/>
              <w:bottom w:w="0" w:type="dxa"/>
              <w:right w:w="108" w:type="dxa"/>
            </w:tcMar>
          </w:tcPr>
          <w:p w14:paraId="76ADE2D3" w14:textId="77777777" w:rsidR="00A643B8" w:rsidRPr="0028523E" w:rsidDel="00C54722" w:rsidRDefault="00A643B8" w:rsidP="008048B9">
            <w:pPr>
              <w:rPr>
                <w:rFonts w:ascii="Arial" w:hAnsi="Arial" w:cs="Arial"/>
              </w:rPr>
            </w:pPr>
            <w:r w:rsidRPr="0028523E">
              <w:rPr>
                <w:rFonts w:ascii="Arial" w:hAnsi="Arial" w:cs="Arial"/>
              </w:rPr>
              <w:t>clientCorrelator</w:t>
            </w:r>
          </w:p>
        </w:tc>
        <w:tc>
          <w:tcPr>
            <w:tcW w:w="1142" w:type="pct"/>
            <w:tcMar>
              <w:top w:w="0" w:type="dxa"/>
              <w:left w:w="108" w:type="dxa"/>
              <w:bottom w:w="0" w:type="dxa"/>
              <w:right w:w="108" w:type="dxa"/>
            </w:tcMar>
          </w:tcPr>
          <w:p w14:paraId="07E3B3C3" w14:textId="77777777" w:rsidR="00A643B8" w:rsidRPr="00F13537" w:rsidRDefault="00A643B8" w:rsidP="00AF3CE2">
            <w:pPr>
              <w:rPr>
                <w:rFonts w:ascii="Arial" w:hAnsi="Arial" w:cs="Arial"/>
              </w:rPr>
            </w:pPr>
            <w:r w:rsidRPr="00F13537">
              <w:rPr>
                <w:rFonts w:ascii="Arial" w:hAnsi="Arial" w:cs="Arial"/>
              </w:rPr>
              <w:t>xsd:string</w:t>
            </w:r>
          </w:p>
        </w:tc>
        <w:tc>
          <w:tcPr>
            <w:tcW w:w="538" w:type="pct"/>
            <w:tcMar>
              <w:top w:w="0" w:type="dxa"/>
              <w:left w:w="108" w:type="dxa"/>
              <w:bottom w:w="0" w:type="dxa"/>
              <w:right w:w="108" w:type="dxa"/>
            </w:tcMar>
          </w:tcPr>
          <w:p w14:paraId="45740419" w14:textId="77777777" w:rsidR="00A643B8" w:rsidRPr="00F66633" w:rsidRDefault="00A643B8" w:rsidP="00AF3CE2">
            <w:pPr>
              <w:rPr>
                <w:rFonts w:ascii="Arial" w:hAnsi="Arial" w:cs="Arial"/>
              </w:rPr>
            </w:pPr>
            <w:r w:rsidRPr="00F66633">
              <w:rPr>
                <w:rFonts w:ascii="Arial" w:hAnsi="Arial" w:cs="Arial"/>
              </w:rPr>
              <w:t>Yes</w:t>
            </w:r>
          </w:p>
        </w:tc>
        <w:tc>
          <w:tcPr>
            <w:tcW w:w="2395" w:type="pct"/>
            <w:tcMar>
              <w:top w:w="0" w:type="dxa"/>
              <w:left w:w="108" w:type="dxa"/>
              <w:bottom w:w="0" w:type="dxa"/>
              <w:right w:w="108" w:type="dxa"/>
            </w:tcMar>
          </w:tcPr>
          <w:p w14:paraId="0ECE1F22" w14:textId="77777777" w:rsidR="00A643B8" w:rsidRPr="00C0348A" w:rsidRDefault="00A643B8" w:rsidP="00C44100">
            <w:pPr>
              <w:rPr>
                <w:rFonts w:ascii="Arial" w:hAnsi="Arial" w:cs="Arial"/>
                <w:lang w:val="en-US" w:eastAsia="zh-CN"/>
              </w:rPr>
            </w:pPr>
            <w:r w:rsidRPr="00BF2133">
              <w:rPr>
                <w:rFonts w:ascii="Arial" w:hAnsi="Arial" w:cs="Arial"/>
                <w:lang w:val="en-US" w:eastAsia="zh-CN"/>
              </w:rPr>
              <w:t>A correlator that the client can use to tag this particular resource representation during a request</w:t>
            </w:r>
            <w:r w:rsidRPr="00C0348A">
              <w:rPr>
                <w:rFonts w:ascii="Arial" w:hAnsi="Arial" w:cs="Arial"/>
                <w:lang w:val="en-US" w:eastAsia="zh-CN"/>
              </w:rPr>
              <w:t xml:space="preserve"> to c</w:t>
            </w:r>
            <w:r w:rsidR="00D3781F">
              <w:rPr>
                <w:rFonts w:ascii="Arial" w:hAnsi="Arial" w:cs="Arial"/>
                <w:lang w:val="en-US" w:eastAsia="zh-CN"/>
              </w:rPr>
              <w:t>reate a resource on the server.</w:t>
            </w:r>
          </w:p>
          <w:p w14:paraId="148D0BFC" w14:textId="77777777" w:rsidR="00A643B8" w:rsidRPr="00C0348A" w:rsidRDefault="00A643B8" w:rsidP="00846A1A">
            <w:pPr>
              <w:rPr>
                <w:rFonts w:ascii="Arial" w:hAnsi="Arial" w:cs="Arial"/>
                <w:lang w:eastAsia="zh-CN"/>
              </w:rPr>
            </w:pPr>
            <w:r w:rsidRPr="00C0348A">
              <w:rPr>
                <w:rFonts w:ascii="Arial" w:hAnsi="Arial" w:cs="Arial"/>
                <w:lang w:eastAsia="zh-CN"/>
              </w:rPr>
              <w:t xml:space="preserve">This element </w:t>
            </w:r>
            <w:r w:rsidR="005F7284" w:rsidRPr="00C0348A">
              <w:rPr>
                <w:rFonts w:ascii="Arial" w:hAnsi="Arial" w:cs="Arial"/>
                <w:lang w:eastAsia="zh-CN"/>
              </w:rPr>
              <w:t>SHOULD</w:t>
            </w:r>
            <w:r w:rsidR="00D3781F">
              <w:rPr>
                <w:rFonts w:ascii="Arial" w:hAnsi="Arial" w:cs="Arial"/>
                <w:lang w:eastAsia="zh-CN"/>
              </w:rPr>
              <w:t xml:space="preserve"> be present.</w:t>
            </w:r>
          </w:p>
          <w:p w14:paraId="0211719B" w14:textId="77777777" w:rsidR="00A643B8" w:rsidRPr="00C0348A" w:rsidRDefault="00A643B8" w:rsidP="00E22C61">
            <w:pPr>
              <w:rPr>
                <w:rFonts w:ascii="Arial" w:hAnsi="Arial" w:cs="Arial"/>
                <w:lang w:eastAsia="zh-CN"/>
              </w:rPr>
            </w:pPr>
            <w:r w:rsidRPr="00C0348A">
              <w:rPr>
                <w:rFonts w:ascii="Arial" w:hAnsi="Arial" w:cs="Arial"/>
                <w:lang w:eastAsia="zh-CN"/>
              </w:rPr>
              <w:t>Note: this allows the client to recover from communication failures during resource creation and therefore avoids duplicate chat session creations in such situations.</w:t>
            </w:r>
          </w:p>
          <w:p w14:paraId="723FFD7B" w14:textId="77777777" w:rsidR="00A643B8" w:rsidRPr="00C0348A" w:rsidRDefault="00A643B8" w:rsidP="00786D00">
            <w:pPr>
              <w:rPr>
                <w:rFonts w:ascii="Arial" w:hAnsi="Arial" w:cs="Arial"/>
              </w:rPr>
            </w:pPr>
            <w:r w:rsidRPr="00C0348A">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3123F4" w14:paraId="3650974F" w14:textId="77777777" w:rsidTr="0056725C">
        <w:trPr>
          <w:cantSplit/>
        </w:trPr>
        <w:tc>
          <w:tcPr>
            <w:tcW w:w="925" w:type="pct"/>
            <w:tcMar>
              <w:top w:w="0" w:type="dxa"/>
              <w:left w:w="108" w:type="dxa"/>
              <w:bottom w:w="0" w:type="dxa"/>
              <w:right w:w="108" w:type="dxa"/>
            </w:tcMar>
          </w:tcPr>
          <w:p w14:paraId="5114D4D5" w14:textId="77777777" w:rsidR="005B5897" w:rsidRPr="00A5771D" w:rsidRDefault="005B5897" w:rsidP="008048B9">
            <w:pPr>
              <w:rPr>
                <w:rFonts w:ascii="Arial" w:hAnsi="Arial" w:cs="Arial"/>
              </w:rPr>
            </w:pPr>
            <w:r w:rsidRPr="00A5771D">
              <w:rPr>
                <w:rFonts w:ascii="Arial" w:hAnsi="Arial" w:cs="Arial"/>
              </w:rPr>
              <w:t>resourceURL</w:t>
            </w:r>
          </w:p>
        </w:tc>
        <w:tc>
          <w:tcPr>
            <w:tcW w:w="1142" w:type="pct"/>
            <w:tcMar>
              <w:top w:w="0" w:type="dxa"/>
              <w:left w:w="108" w:type="dxa"/>
              <w:bottom w:w="0" w:type="dxa"/>
              <w:right w:w="108" w:type="dxa"/>
            </w:tcMar>
          </w:tcPr>
          <w:p w14:paraId="2735C8FF" w14:textId="77777777" w:rsidR="005B5897" w:rsidRPr="00A5771D" w:rsidRDefault="005B5897" w:rsidP="00AF3CE2">
            <w:pPr>
              <w:rPr>
                <w:rFonts w:ascii="Arial" w:hAnsi="Arial" w:cs="Arial"/>
              </w:rPr>
            </w:pPr>
            <w:r w:rsidRPr="00A5771D">
              <w:rPr>
                <w:rFonts w:ascii="Arial" w:hAnsi="Arial" w:cs="Arial"/>
              </w:rPr>
              <w:t>xsd:anyURI</w:t>
            </w:r>
          </w:p>
        </w:tc>
        <w:tc>
          <w:tcPr>
            <w:tcW w:w="538" w:type="pct"/>
            <w:tcMar>
              <w:top w:w="0" w:type="dxa"/>
              <w:left w:w="108" w:type="dxa"/>
              <w:bottom w:w="0" w:type="dxa"/>
              <w:right w:w="108" w:type="dxa"/>
            </w:tcMar>
          </w:tcPr>
          <w:p w14:paraId="556C9B67" w14:textId="77777777" w:rsidR="005B5897" w:rsidRPr="003B71E7" w:rsidRDefault="005B5897" w:rsidP="00AF3CE2">
            <w:pPr>
              <w:rPr>
                <w:rFonts w:ascii="Arial" w:hAnsi="Arial" w:cs="Arial"/>
              </w:rPr>
            </w:pPr>
            <w:r w:rsidRPr="003B71E7">
              <w:rPr>
                <w:rFonts w:ascii="Arial" w:hAnsi="Arial" w:cs="Arial"/>
              </w:rPr>
              <w:t>Yes</w:t>
            </w:r>
          </w:p>
        </w:tc>
        <w:tc>
          <w:tcPr>
            <w:tcW w:w="2395" w:type="pct"/>
            <w:tcMar>
              <w:top w:w="0" w:type="dxa"/>
              <w:left w:w="108" w:type="dxa"/>
              <w:bottom w:w="0" w:type="dxa"/>
              <w:right w:w="108" w:type="dxa"/>
            </w:tcMar>
          </w:tcPr>
          <w:p w14:paraId="4292A42C" w14:textId="77777777" w:rsidR="000E22D2" w:rsidRPr="003B71E7" w:rsidRDefault="0042018D" w:rsidP="00C44100">
            <w:pPr>
              <w:rPr>
                <w:rFonts w:ascii="Arial" w:hAnsi="Arial" w:cs="Arial"/>
              </w:rPr>
            </w:pPr>
            <w:r w:rsidRPr="003B71E7">
              <w:rPr>
                <w:rFonts w:ascii="Arial" w:hAnsi="Arial" w:cs="Arial"/>
              </w:rPr>
              <w:t>Self referring URL</w:t>
            </w:r>
          </w:p>
          <w:p w14:paraId="0EB0F917" w14:textId="77777777" w:rsidR="005B5897" w:rsidRPr="005B1791" w:rsidRDefault="0042018D" w:rsidP="00846A1A">
            <w:pPr>
              <w:rPr>
                <w:rFonts w:ascii="Arial" w:hAnsi="Arial" w:cs="Arial"/>
              </w:rPr>
            </w:pPr>
            <w:r w:rsidRPr="005B1791">
              <w:rPr>
                <w:rFonts w:ascii="Arial" w:hAnsi="Arial" w:cs="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7525DB" w:rsidRPr="003123F4" w14:paraId="799F59AD" w14:textId="77777777" w:rsidTr="007525DB">
        <w:trPr>
          <w:cantSplit/>
        </w:trPr>
        <w:tc>
          <w:tcPr>
            <w:tcW w:w="925" w:type="pct"/>
            <w:tcMar>
              <w:top w:w="0" w:type="dxa"/>
              <w:left w:w="108" w:type="dxa"/>
              <w:bottom w:w="0" w:type="dxa"/>
              <w:right w:w="108" w:type="dxa"/>
            </w:tcMar>
          </w:tcPr>
          <w:p w14:paraId="4CC99521" w14:textId="77777777" w:rsidR="007525DB" w:rsidRPr="005B1791" w:rsidRDefault="007525DB" w:rsidP="008048B9">
            <w:pPr>
              <w:rPr>
                <w:rFonts w:ascii="Arial" w:hAnsi="Arial" w:cs="Arial"/>
              </w:rPr>
            </w:pPr>
            <w:r w:rsidRPr="00896512">
              <w:rPr>
                <w:rFonts w:ascii="Arial" w:hAnsi="Arial" w:cs="Arial"/>
              </w:rPr>
              <w:t>serviceCapability</w:t>
            </w:r>
          </w:p>
        </w:tc>
        <w:tc>
          <w:tcPr>
            <w:tcW w:w="1142" w:type="pct"/>
            <w:tcMar>
              <w:top w:w="0" w:type="dxa"/>
              <w:left w:w="108" w:type="dxa"/>
              <w:bottom w:w="0" w:type="dxa"/>
              <w:right w:w="108" w:type="dxa"/>
            </w:tcMar>
          </w:tcPr>
          <w:p w14:paraId="6C6AEE40" w14:textId="77777777" w:rsidR="007525DB" w:rsidRPr="007525DB" w:rsidRDefault="007525DB" w:rsidP="007525DB">
            <w:pPr>
              <w:rPr>
                <w:rFonts w:ascii="Arial" w:hAnsi="Arial" w:cs="Arial"/>
              </w:rPr>
            </w:pPr>
            <w:r w:rsidRPr="007525DB">
              <w:rPr>
                <w:rFonts w:ascii="Arial" w:hAnsi="Arial" w:cs="Arial"/>
              </w:rPr>
              <w:t xml:space="preserve">capabilitydiscovery:ServiceCapability </w:t>
            </w:r>
          </w:p>
          <w:p w14:paraId="5D42F03B" w14:textId="77777777" w:rsidR="007525DB" w:rsidRPr="005B1791" w:rsidRDefault="007525DB" w:rsidP="007525DB">
            <w:pPr>
              <w:rPr>
                <w:rFonts w:ascii="Arial" w:hAnsi="Arial" w:cs="Arial"/>
              </w:rPr>
            </w:pPr>
            <w:r w:rsidRPr="007525DB">
              <w:rPr>
                <w:rFonts w:ascii="Arial" w:hAnsi="Arial" w:cs="Arial"/>
              </w:rPr>
              <w:t>[0..unbounded]</w:t>
            </w:r>
          </w:p>
        </w:tc>
        <w:tc>
          <w:tcPr>
            <w:tcW w:w="538" w:type="pct"/>
            <w:tcMar>
              <w:top w:w="0" w:type="dxa"/>
              <w:left w:w="108" w:type="dxa"/>
              <w:bottom w:w="0" w:type="dxa"/>
              <w:right w:w="108" w:type="dxa"/>
            </w:tcMar>
          </w:tcPr>
          <w:p w14:paraId="6C06DF52" w14:textId="77777777" w:rsidR="007525DB" w:rsidRPr="00FA329D" w:rsidRDefault="007525DB" w:rsidP="00AF3CE2">
            <w:pPr>
              <w:rPr>
                <w:rFonts w:ascii="Arial" w:hAnsi="Arial" w:cs="Arial"/>
              </w:rPr>
            </w:pPr>
            <w:r w:rsidRPr="00896512">
              <w:rPr>
                <w:rFonts w:ascii="Arial" w:hAnsi="Arial" w:cs="Arial"/>
              </w:rPr>
              <w:t>Yes</w:t>
            </w:r>
          </w:p>
        </w:tc>
        <w:tc>
          <w:tcPr>
            <w:tcW w:w="2395" w:type="pct"/>
            <w:tcMar>
              <w:top w:w="0" w:type="dxa"/>
              <w:left w:w="108" w:type="dxa"/>
              <w:bottom w:w="0" w:type="dxa"/>
              <w:right w:w="108" w:type="dxa"/>
            </w:tcMar>
          </w:tcPr>
          <w:p w14:paraId="5EB24F76" w14:textId="77777777" w:rsidR="007525DB" w:rsidRPr="00FE4DF8" w:rsidRDefault="007525DB" w:rsidP="00C44100">
            <w:pPr>
              <w:rPr>
                <w:rFonts w:ascii="Arial" w:hAnsi="Arial" w:cs="Arial"/>
              </w:rPr>
            </w:pPr>
            <w:r>
              <w:rPr>
                <w:rFonts w:ascii="Arial" w:hAnsi="Arial"/>
              </w:rPr>
              <w:t>List of additional application level capabilities provided in the chat session invitation.</w:t>
            </w:r>
          </w:p>
        </w:tc>
      </w:tr>
      <w:tr w:rsidR="00057C4C" w:rsidRPr="003123F4" w14:paraId="3712E5E6" w14:textId="77777777" w:rsidTr="0056725C">
        <w:trPr>
          <w:cantSplit/>
        </w:trPr>
        <w:tc>
          <w:tcPr>
            <w:tcW w:w="925" w:type="pct"/>
            <w:tcMar>
              <w:top w:w="0" w:type="dxa"/>
              <w:left w:w="108" w:type="dxa"/>
              <w:bottom w:w="0" w:type="dxa"/>
              <w:right w:w="108" w:type="dxa"/>
            </w:tcMar>
          </w:tcPr>
          <w:p w14:paraId="71402CB1" w14:textId="77777777" w:rsidR="00057C4C" w:rsidRPr="005B1791" w:rsidRDefault="00057C4C" w:rsidP="008048B9">
            <w:pPr>
              <w:rPr>
                <w:rFonts w:ascii="Arial" w:hAnsi="Arial" w:cs="Arial"/>
              </w:rPr>
            </w:pPr>
            <w:r w:rsidRPr="005B1791">
              <w:rPr>
                <w:rFonts w:ascii="Arial" w:hAnsi="Arial" w:cs="Arial"/>
              </w:rPr>
              <w:t>initialMessage</w:t>
            </w:r>
          </w:p>
        </w:tc>
        <w:tc>
          <w:tcPr>
            <w:tcW w:w="1142" w:type="pct"/>
            <w:tcMar>
              <w:top w:w="0" w:type="dxa"/>
              <w:left w:w="108" w:type="dxa"/>
              <w:bottom w:w="0" w:type="dxa"/>
              <w:right w:w="108" w:type="dxa"/>
            </w:tcMar>
          </w:tcPr>
          <w:p w14:paraId="45FF8367" w14:textId="77777777" w:rsidR="00057C4C" w:rsidRPr="005B1791" w:rsidRDefault="00057C4C" w:rsidP="00AF3CE2">
            <w:pPr>
              <w:rPr>
                <w:rFonts w:ascii="Arial" w:hAnsi="Arial" w:cs="Arial"/>
              </w:rPr>
            </w:pPr>
            <w:r w:rsidRPr="005B1791">
              <w:rPr>
                <w:rFonts w:ascii="Arial" w:hAnsi="Arial" w:cs="Arial"/>
              </w:rPr>
              <w:t>ChatMessage</w:t>
            </w:r>
          </w:p>
        </w:tc>
        <w:tc>
          <w:tcPr>
            <w:tcW w:w="538" w:type="pct"/>
            <w:tcMar>
              <w:top w:w="0" w:type="dxa"/>
              <w:left w:w="108" w:type="dxa"/>
              <w:bottom w:w="0" w:type="dxa"/>
              <w:right w:w="108" w:type="dxa"/>
            </w:tcMar>
          </w:tcPr>
          <w:p w14:paraId="7660DF0E" w14:textId="77777777" w:rsidR="00057C4C" w:rsidRPr="00FA329D" w:rsidRDefault="00057C4C" w:rsidP="00AF3CE2">
            <w:pPr>
              <w:rPr>
                <w:rFonts w:ascii="Arial" w:hAnsi="Arial" w:cs="Arial"/>
              </w:rPr>
            </w:pPr>
            <w:r w:rsidRPr="00FA329D">
              <w:rPr>
                <w:rFonts w:ascii="Arial" w:hAnsi="Arial" w:cs="Arial"/>
              </w:rPr>
              <w:t>Choice</w:t>
            </w:r>
          </w:p>
        </w:tc>
        <w:tc>
          <w:tcPr>
            <w:tcW w:w="2395" w:type="pct"/>
            <w:tcMar>
              <w:top w:w="0" w:type="dxa"/>
              <w:left w:w="108" w:type="dxa"/>
              <w:bottom w:w="0" w:type="dxa"/>
              <w:right w:w="108" w:type="dxa"/>
            </w:tcMar>
          </w:tcPr>
          <w:p w14:paraId="7D5A17B7" w14:textId="77777777" w:rsidR="00057C4C" w:rsidRPr="00FE4DF8" w:rsidRDefault="00057C4C" w:rsidP="00C44100">
            <w:pPr>
              <w:rPr>
                <w:rFonts w:ascii="Arial" w:hAnsi="Arial" w:cs="Arial"/>
              </w:rPr>
            </w:pPr>
            <w:r w:rsidRPr="00FE4DF8">
              <w:rPr>
                <w:rFonts w:ascii="Arial" w:hAnsi="Arial" w:cs="Arial"/>
              </w:rPr>
              <w:t>OPTIONAL initi</w:t>
            </w:r>
            <w:r w:rsidR="00D3781F">
              <w:rPr>
                <w:rFonts w:ascii="Arial" w:hAnsi="Arial" w:cs="Arial"/>
              </w:rPr>
              <w:t>al chat message in the session.</w:t>
            </w:r>
          </w:p>
          <w:p w14:paraId="044CBC99" w14:textId="77777777" w:rsidR="00057C4C" w:rsidRPr="00BB5341" w:rsidRDefault="00057C4C" w:rsidP="00846A1A">
            <w:pPr>
              <w:rPr>
                <w:rFonts w:ascii="Arial" w:hAnsi="Arial" w:cs="Arial"/>
              </w:rPr>
            </w:pPr>
            <w:r w:rsidRPr="00BB5341">
              <w:rPr>
                <w:rFonts w:ascii="Arial" w:hAnsi="Arial" w:cs="Arial"/>
              </w:rPr>
              <w:t>This element is instantiated by the application of the Originator to pass an initial chat message as part of the chat sessio</w:t>
            </w:r>
            <w:r w:rsidR="00D3781F">
              <w:rPr>
                <w:rFonts w:ascii="Arial" w:hAnsi="Arial" w:cs="Arial"/>
              </w:rPr>
              <w:t>n creation request.</w:t>
            </w:r>
          </w:p>
          <w:p w14:paraId="0EEBE977" w14:textId="77777777" w:rsidR="00057C4C" w:rsidRPr="00BB5341" w:rsidRDefault="00057C4C" w:rsidP="00E22C61">
            <w:pPr>
              <w:rPr>
                <w:rFonts w:ascii="Arial" w:hAnsi="Arial" w:cs="Arial"/>
              </w:rPr>
            </w:pPr>
            <w:r w:rsidRPr="00BB5341">
              <w:rPr>
                <w:rFonts w:ascii="Arial" w:hAnsi="Arial" w:cs="Arial"/>
              </w:rPr>
              <w:t>The server is NOT REQUIRED to instantiate this element in HTTP responses.</w:t>
            </w:r>
          </w:p>
          <w:p w14:paraId="0B683055" w14:textId="77777777" w:rsidR="00057C4C" w:rsidRPr="00B82EDC" w:rsidRDefault="00057C4C" w:rsidP="00786D00">
            <w:pPr>
              <w:rPr>
                <w:rFonts w:ascii="Arial" w:hAnsi="Arial" w:cs="Arial"/>
              </w:rPr>
            </w:pPr>
            <w:r w:rsidRPr="00B82EDC">
              <w:rPr>
                <w:rFonts w:ascii="Arial" w:hAnsi="Arial" w:cs="Arial"/>
              </w:rPr>
              <w:t>This element MUST NOT be present if initialMultimediaMessage is present.</w:t>
            </w:r>
          </w:p>
        </w:tc>
      </w:tr>
      <w:tr w:rsidR="00057C4C" w:rsidRPr="003123F4" w14:paraId="561A5599" w14:textId="77777777" w:rsidTr="0056725C">
        <w:trPr>
          <w:cantSplit/>
        </w:trPr>
        <w:tc>
          <w:tcPr>
            <w:tcW w:w="925" w:type="pct"/>
            <w:tcMar>
              <w:top w:w="0" w:type="dxa"/>
              <w:left w:w="108" w:type="dxa"/>
              <w:bottom w:w="0" w:type="dxa"/>
              <w:right w:w="108" w:type="dxa"/>
            </w:tcMar>
          </w:tcPr>
          <w:p w14:paraId="6B0A8B28" w14:textId="77777777" w:rsidR="00057C4C" w:rsidRPr="00B82EDC" w:rsidRDefault="00057C4C" w:rsidP="008048B9">
            <w:pPr>
              <w:rPr>
                <w:rFonts w:ascii="Arial" w:hAnsi="Arial" w:cs="Arial"/>
              </w:rPr>
            </w:pPr>
            <w:r w:rsidRPr="00B82EDC">
              <w:rPr>
                <w:rFonts w:ascii="Arial" w:hAnsi="Arial" w:cs="Arial"/>
              </w:rPr>
              <w:lastRenderedPageBreak/>
              <w:t>initialMultimediaMessage</w:t>
            </w:r>
          </w:p>
        </w:tc>
        <w:tc>
          <w:tcPr>
            <w:tcW w:w="1142" w:type="pct"/>
            <w:tcMar>
              <w:top w:w="0" w:type="dxa"/>
              <w:left w:w="108" w:type="dxa"/>
              <w:bottom w:w="0" w:type="dxa"/>
              <w:right w:w="108" w:type="dxa"/>
            </w:tcMar>
          </w:tcPr>
          <w:p w14:paraId="0E897F3C" w14:textId="77777777" w:rsidR="00057C4C" w:rsidRPr="00B82EDC" w:rsidRDefault="00057C4C" w:rsidP="00AF3CE2">
            <w:pPr>
              <w:rPr>
                <w:rFonts w:ascii="Arial" w:hAnsi="Arial" w:cs="Arial"/>
              </w:rPr>
            </w:pPr>
            <w:r w:rsidRPr="00B82EDC">
              <w:rPr>
                <w:rFonts w:ascii="Arial" w:hAnsi="Arial" w:cs="Arial"/>
                <w:lang w:val="de-DE"/>
              </w:rPr>
              <w:t>Outgoing</w:t>
            </w:r>
            <w:r w:rsidRPr="00B82EDC">
              <w:rPr>
                <w:rFonts w:ascii="Arial" w:hAnsi="Arial" w:cs="Arial"/>
              </w:rPr>
              <w:t>MultimediaChatMessage</w:t>
            </w:r>
          </w:p>
        </w:tc>
        <w:tc>
          <w:tcPr>
            <w:tcW w:w="538" w:type="pct"/>
            <w:tcMar>
              <w:top w:w="0" w:type="dxa"/>
              <w:left w:w="108" w:type="dxa"/>
              <w:bottom w:w="0" w:type="dxa"/>
              <w:right w:w="108" w:type="dxa"/>
            </w:tcMar>
          </w:tcPr>
          <w:p w14:paraId="4BE2E475" w14:textId="77777777" w:rsidR="00057C4C" w:rsidRPr="00B82EDC" w:rsidRDefault="00057C4C" w:rsidP="00AF3CE2">
            <w:pPr>
              <w:rPr>
                <w:rFonts w:ascii="Arial" w:hAnsi="Arial" w:cs="Arial"/>
              </w:rPr>
            </w:pPr>
            <w:r w:rsidRPr="00B82EDC">
              <w:rPr>
                <w:rFonts w:ascii="Arial" w:hAnsi="Arial" w:cs="Arial"/>
              </w:rPr>
              <w:t>Choice</w:t>
            </w:r>
          </w:p>
        </w:tc>
        <w:tc>
          <w:tcPr>
            <w:tcW w:w="2395" w:type="pct"/>
            <w:tcMar>
              <w:top w:w="0" w:type="dxa"/>
              <w:left w:w="108" w:type="dxa"/>
              <w:bottom w:w="0" w:type="dxa"/>
              <w:right w:w="108" w:type="dxa"/>
            </w:tcMar>
          </w:tcPr>
          <w:p w14:paraId="5A63372A" w14:textId="77777777" w:rsidR="00057C4C" w:rsidRPr="00793BE7" w:rsidRDefault="00057C4C" w:rsidP="00C44100">
            <w:pPr>
              <w:rPr>
                <w:rFonts w:ascii="Arial" w:hAnsi="Arial" w:cs="Arial"/>
              </w:rPr>
            </w:pPr>
            <w:r w:rsidRPr="00E81A68">
              <w:rPr>
                <w:rFonts w:ascii="Arial" w:hAnsi="Arial" w:cs="Arial"/>
              </w:rPr>
              <w:t xml:space="preserve">OPTIONAL initial </w:t>
            </w:r>
            <w:r w:rsidRPr="00793BE7">
              <w:rPr>
                <w:rFonts w:ascii="Arial" w:hAnsi="Arial" w:cs="Arial"/>
              </w:rPr>
              <w:t>multimed</w:t>
            </w:r>
            <w:r w:rsidR="00D3781F">
              <w:rPr>
                <w:rFonts w:ascii="Arial" w:hAnsi="Arial" w:cs="Arial"/>
              </w:rPr>
              <w:t>ia chat message in the session.</w:t>
            </w:r>
          </w:p>
          <w:p w14:paraId="2B483E38" w14:textId="77777777" w:rsidR="00057C4C" w:rsidRPr="00AF3CE2" w:rsidRDefault="00057C4C" w:rsidP="00846A1A">
            <w:pPr>
              <w:rPr>
                <w:rFonts w:ascii="Arial" w:hAnsi="Arial" w:cs="Arial"/>
              </w:rPr>
            </w:pPr>
            <w:r w:rsidRPr="00793BE7">
              <w:rPr>
                <w:rFonts w:ascii="Arial" w:hAnsi="Arial" w:cs="Arial"/>
              </w:rPr>
              <w:t xml:space="preserve">This element is instantiated by the application of the Originator to pass an initial multimedia chat message as part of the chat session creation request. In this case, the application MUST pass this structure to the </w:t>
            </w:r>
            <w:r w:rsidRPr="00492CA7">
              <w:rPr>
                <w:rFonts w:ascii="Arial" w:hAnsi="Arial" w:cs="Arial"/>
              </w:rPr>
              <w:t xml:space="preserve">server as part of a MIME multipart body (see </w:t>
            </w:r>
            <w:r w:rsidRPr="00AF3CE2">
              <w:rPr>
                <w:rFonts w:ascii="Arial" w:hAnsi="Arial" w:cs="Arial"/>
              </w:rPr>
              <w:fldChar w:fldCharType="begin"/>
            </w:r>
            <w:r w:rsidRPr="003123F4">
              <w:rPr>
                <w:rFonts w:ascii="Arial" w:hAnsi="Arial" w:cs="Arial"/>
              </w:rPr>
              <w:instrText xml:space="preserve"> REF _Ref372299719 \r \h </w:instrText>
            </w:r>
            <w:r w:rsidR="000E01FA" w:rsidRPr="003123F4">
              <w:rPr>
                <w:rFonts w:ascii="Arial" w:hAnsi="Arial" w:cs="Arial"/>
              </w:rPr>
              <w:instrText xml:space="preserve"> \* MERGEFORMAT </w:instrText>
            </w:r>
            <w:r w:rsidRPr="00AF3CE2">
              <w:rPr>
                <w:rFonts w:ascii="Arial" w:hAnsi="Arial" w:cs="Arial"/>
              </w:rPr>
            </w:r>
            <w:r w:rsidRPr="00AF3CE2">
              <w:rPr>
                <w:rFonts w:ascii="Arial" w:hAnsi="Arial" w:cs="Arial"/>
              </w:rPr>
              <w:fldChar w:fldCharType="separate"/>
            </w:r>
            <w:r w:rsidR="00D3781F">
              <w:rPr>
                <w:rFonts w:ascii="Arial" w:hAnsi="Arial" w:cs="Arial"/>
              </w:rPr>
              <w:t>5.2.2.20</w:t>
            </w:r>
            <w:r w:rsidRPr="00AF3CE2">
              <w:rPr>
                <w:rFonts w:ascii="Arial" w:hAnsi="Arial" w:cs="Arial"/>
              </w:rPr>
              <w:fldChar w:fldCharType="end"/>
            </w:r>
            <w:r w:rsidRPr="008048B9">
              <w:rPr>
                <w:rFonts w:ascii="Arial" w:hAnsi="Arial" w:cs="Arial"/>
              </w:rPr>
              <w:t>).</w:t>
            </w:r>
          </w:p>
          <w:p w14:paraId="0D87BCC5" w14:textId="77777777" w:rsidR="00057C4C" w:rsidRPr="00AF3CE2" w:rsidRDefault="00057C4C" w:rsidP="00846A1A">
            <w:pPr>
              <w:rPr>
                <w:rFonts w:ascii="Arial" w:hAnsi="Arial" w:cs="Arial"/>
              </w:rPr>
            </w:pPr>
            <w:r w:rsidRPr="00AF3CE2">
              <w:rPr>
                <w:rFonts w:ascii="Arial" w:hAnsi="Arial" w:cs="Arial"/>
              </w:rPr>
              <w:t>The server is NOT REQUIRED to instantiate this element in HTTP responses.</w:t>
            </w:r>
          </w:p>
          <w:p w14:paraId="2B617D8D" w14:textId="77777777" w:rsidR="00057C4C" w:rsidRPr="00C44100" w:rsidRDefault="00057C4C" w:rsidP="00E22C61">
            <w:pPr>
              <w:rPr>
                <w:rFonts w:ascii="Arial" w:hAnsi="Arial" w:cs="Arial"/>
              </w:rPr>
            </w:pPr>
            <w:r w:rsidRPr="00C44100">
              <w:rPr>
                <w:rFonts w:ascii="Arial" w:hAnsi="Arial" w:cs="Arial"/>
              </w:rPr>
              <w:t>This element MUST NOT be present if initialMessage is present.</w:t>
            </w:r>
          </w:p>
        </w:tc>
      </w:tr>
    </w:tbl>
    <w:p w14:paraId="4B52C472" w14:textId="77777777" w:rsidR="00057C4C" w:rsidRPr="00085827" w:rsidRDefault="00057C4C" w:rsidP="00057C4C">
      <w:pPr>
        <w:rPr>
          <w:lang w:val="en-US"/>
        </w:rPr>
      </w:pPr>
      <w:r w:rsidRPr="00085827">
        <w:rPr>
          <w:lang w:val="en-US"/>
        </w:rPr>
        <w:t xml:space="preserve">XSD modelling uses a “choice” to select either </w:t>
      </w:r>
      <w:r w:rsidRPr="00085827">
        <w:t xml:space="preserve">initialMessage </w:t>
      </w:r>
      <w:r w:rsidRPr="00085827">
        <w:rPr>
          <w:lang w:val="en-US"/>
        </w:rPr>
        <w:t xml:space="preserve">or </w:t>
      </w:r>
      <w:r w:rsidRPr="00085827">
        <w:t>initialMultimediaMessage or none of them, but not both.</w:t>
      </w:r>
    </w:p>
    <w:p w14:paraId="4147188A" w14:textId="77777777" w:rsidR="005B5897" w:rsidRDefault="005B5897" w:rsidP="005B5897">
      <w:r w:rsidRPr="00C83257">
        <w:t>A root element named</w:t>
      </w:r>
      <w:r w:rsidRPr="00C83257">
        <w:rPr>
          <w:iCs/>
        </w:rPr>
        <w:t xml:space="preserve"> </w:t>
      </w:r>
      <w:r>
        <w:rPr>
          <w:iCs/>
        </w:rPr>
        <w:t>chatSessionInformation</w:t>
      </w:r>
      <w:r w:rsidRPr="00C83257">
        <w:t xml:space="preserve"> of type</w:t>
      </w:r>
      <w:r w:rsidRPr="00C83257">
        <w:rPr>
          <w:iCs/>
        </w:rPr>
        <w:t xml:space="preserve"> </w:t>
      </w:r>
      <w:r>
        <w:rPr>
          <w:iCs/>
        </w:rPr>
        <w:t xml:space="preserve">ChatSessionInformation </w:t>
      </w:r>
      <w:r w:rsidRPr="00C83257">
        <w:t>is allowed in request and/or response bodies.</w:t>
      </w:r>
    </w:p>
    <w:p w14:paraId="5F8538C7" w14:textId="77777777" w:rsidR="00A643B8" w:rsidRPr="00AF7F6E" w:rsidRDefault="00A643B8" w:rsidP="00A643B8">
      <w:pPr>
        <w:rPr>
          <w:lang w:val="en-US"/>
        </w:rPr>
      </w:pPr>
      <w:r w:rsidRPr="00AF7F6E">
        <w:rPr>
          <w:lang w:val="en-US"/>
        </w:rPr>
        <w:t xml:space="preserve">Regarding the clientCorrelator field, the note in section </w:t>
      </w:r>
      <w:r w:rsidRPr="00AF7F6E">
        <w:rPr>
          <w:lang w:val="en-US"/>
        </w:rPr>
        <w:fldChar w:fldCharType="begin"/>
      </w:r>
      <w:r w:rsidRPr="00AF7F6E">
        <w:rPr>
          <w:lang w:val="en-US"/>
        </w:rPr>
        <w:instrText xml:space="preserve"> REF _Ref293583775 \r \h </w:instrText>
      </w:r>
      <w:r w:rsidRPr="00AF7F6E">
        <w:rPr>
          <w:lang w:val="en-US"/>
        </w:rPr>
      </w:r>
      <w:r w:rsidRPr="00AF7F6E">
        <w:rPr>
          <w:lang w:val="en-US"/>
        </w:rPr>
        <w:fldChar w:fldCharType="separate"/>
      </w:r>
      <w:r w:rsidR="00D3781F">
        <w:rPr>
          <w:lang w:val="en-US"/>
        </w:rPr>
        <w:t>5.2.2.2</w:t>
      </w:r>
      <w:r w:rsidRPr="00AF7F6E">
        <w:fldChar w:fldCharType="end"/>
      </w:r>
      <w:r w:rsidRPr="00AF7F6E">
        <w:rPr>
          <w:lang w:val="en-US"/>
        </w:rPr>
        <w:t xml:space="preserve"> applies.</w:t>
      </w:r>
    </w:p>
    <w:p w14:paraId="14E0118C" w14:textId="77777777" w:rsidR="005B5897" w:rsidRDefault="00485AD8" w:rsidP="005B5897">
      <w:r>
        <w:t>This type is not relevant in group chats.</w:t>
      </w:r>
    </w:p>
    <w:p w14:paraId="730DE6DF" w14:textId="77777777" w:rsidR="00793BE7" w:rsidRDefault="00793BE7" w:rsidP="00917FDA">
      <w:pPr>
        <w:pStyle w:val="Heading4"/>
      </w:pPr>
      <w:bookmarkStart w:id="404" w:name="_Toc355188681"/>
      <w:bookmarkStart w:id="405" w:name="_Toc404766197"/>
      <w:bookmarkStart w:id="406" w:name="_Toc507071818"/>
      <w:bookmarkStart w:id="407" w:name="_Toc308671810"/>
      <w:bookmarkStart w:id="408" w:name="_Toc303287841"/>
      <w:bookmarkStart w:id="409" w:name="_Toc309661537"/>
      <w:bookmarkEnd w:id="404"/>
      <w:r>
        <w:t>Type: GroupChatSessionInformationList</w:t>
      </w:r>
      <w:bookmarkEnd w:id="405"/>
      <w:bookmarkEnd w:id="406"/>
    </w:p>
    <w:p w14:paraId="775EEFFF" w14:textId="77777777" w:rsidR="00793BE7" w:rsidRDefault="00793BE7" w:rsidP="00793BE7">
      <w:pPr>
        <w:rPr>
          <w:lang w:val="en-US"/>
        </w:rPr>
      </w:pPr>
      <w:r w:rsidRPr="003C6AAF">
        <w:rPr>
          <w:lang w:val="en-US"/>
        </w:rPr>
        <w:t xml:space="preserve">This type </w:t>
      </w:r>
      <w:r>
        <w:rPr>
          <w:lang w:val="en-US"/>
        </w:rPr>
        <w:t>represents</w:t>
      </w:r>
      <w:r w:rsidRPr="003C6AAF">
        <w:rPr>
          <w:lang w:val="en-US"/>
        </w:rPr>
        <w:t xml:space="preserve"> a list of chat </w:t>
      </w:r>
      <w:r>
        <w:rPr>
          <w:lang w:val="en-US"/>
        </w:rPr>
        <w:t>GroupChatSessionInformation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93BE7" w:rsidRPr="00412363" w14:paraId="33D93BA2" w14:textId="77777777" w:rsidTr="00BD6A77">
        <w:tc>
          <w:tcPr>
            <w:tcW w:w="925" w:type="pct"/>
            <w:shd w:val="clear" w:color="auto" w:fill="C0C0C0"/>
            <w:tcMar>
              <w:top w:w="0" w:type="dxa"/>
              <w:left w:w="108" w:type="dxa"/>
              <w:bottom w:w="0" w:type="dxa"/>
              <w:right w:w="108" w:type="dxa"/>
            </w:tcMar>
          </w:tcPr>
          <w:p w14:paraId="1029F490" w14:textId="77777777" w:rsidR="00793BE7" w:rsidRPr="00412363" w:rsidRDefault="00793BE7" w:rsidP="00BD6A77">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3497F395" w14:textId="77777777" w:rsidR="00793BE7" w:rsidRPr="00412363" w:rsidRDefault="00793BE7" w:rsidP="00BD6A77">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468689B" w14:textId="77777777" w:rsidR="00793BE7" w:rsidRPr="00412363" w:rsidRDefault="00793BE7" w:rsidP="00BD6A77">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481D51A" w14:textId="77777777" w:rsidR="00793BE7" w:rsidRPr="00412363" w:rsidRDefault="00793BE7" w:rsidP="00BD6A77">
            <w:pPr>
              <w:rPr>
                <w:rFonts w:ascii="Arial" w:hAnsi="Arial"/>
                <w:b/>
              </w:rPr>
            </w:pPr>
            <w:r w:rsidRPr="00412363">
              <w:rPr>
                <w:rFonts w:ascii="Arial" w:hAnsi="Arial"/>
                <w:b/>
              </w:rPr>
              <w:t>Description</w:t>
            </w:r>
          </w:p>
        </w:tc>
      </w:tr>
      <w:tr w:rsidR="00793BE7" w:rsidRPr="00D3781F" w14:paraId="057FD971" w14:textId="77777777" w:rsidTr="00BD6A77">
        <w:tc>
          <w:tcPr>
            <w:tcW w:w="925" w:type="pct"/>
            <w:tcMar>
              <w:top w:w="0" w:type="dxa"/>
              <w:left w:w="108" w:type="dxa"/>
              <w:bottom w:w="0" w:type="dxa"/>
              <w:right w:w="108" w:type="dxa"/>
            </w:tcMar>
          </w:tcPr>
          <w:p w14:paraId="2FD192FD" w14:textId="77777777" w:rsidR="00793BE7" w:rsidRPr="00D3781F" w:rsidRDefault="00793BE7" w:rsidP="00BD6A77">
            <w:pPr>
              <w:rPr>
                <w:rFonts w:ascii="Arial" w:hAnsi="Arial" w:cs="Arial"/>
              </w:rPr>
            </w:pPr>
            <w:r w:rsidRPr="00D3781F">
              <w:rPr>
                <w:rFonts w:ascii="Arial" w:hAnsi="Arial" w:cs="Arial"/>
              </w:rPr>
              <w:t>groupChatSessionInformation</w:t>
            </w:r>
          </w:p>
        </w:tc>
        <w:tc>
          <w:tcPr>
            <w:tcW w:w="1142" w:type="pct"/>
            <w:tcMar>
              <w:top w:w="0" w:type="dxa"/>
              <w:left w:w="108" w:type="dxa"/>
              <w:bottom w:w="0" w:type="dxa"/>
              <w:right w:w="108" w:type="dxa"/>
            </w:tcMar>
          </w:tcPr>
          <w:p w14:paraId="1600C549" w14:textId="77777777" w:rsidR="00793BE7" w:rsidRPr="00D3781F" w:rsidRDefault="00793BE7" w:rsidP="00BD6A77">
            <w:pPr>
              <w:rPr>
                <w:rFonts w:ascii="Arial" w:hAnsi="Arial" w:cs="Arial"/>
              </w:rPr>
            </w:pPr>
            <w:r w:rsidRPr="00D3781F">
              <w:rPr>
                <w:rFonts w:ascii="Arial" w:hAnsi="Arial" w:cs="Arial"/>
              </w:rPr>
              <w:t>GroupChatSessionInformation[0..unbounded]</w:t>
            </w:r>
          </w:p>
        </w:tc>
        <w:tc>
          <w:tcPr>
            <w:tcW w:w="538" w:type="pct"/>
            <w:tcMar>
              <w:top w:w="0" w:type="dxa"/>
              <w:left w:w="108" w:type="dxa"/>
              <w:bottom w:w="0" w:type="dxa"/>
              <w:right w:w="108" w:type="dxa"/>
            </w:tcMar>
          </w:tcPr>
          <w:p w14:paraId="369D3F09" w14:textId="77777777" w:rsidR="00793BE7" w:rsidRPr="00D3781F" w:rsidRDefault="00793BE7" w:rsidP="00BD6A77">
            <w:pPr>
              <w:rPr>
                <w:rFonts w:ascii="Arial" w:hAnsi="Arial" w:cs="Arial"/>
              </w:rPr>
            </w:pPr>
            <w:r w:rsidRPr="00D3781F">
              <w:rPr>
                <w:rFonts w:ascii="Arial" w:hAnsi="Arial" w:cs="Arial"/>
              </w:rPr>
              <w:t>Yes</w:t>
            </w:r>
          </w:p>
        </w:tc>
        <w:tc>
          <w:tcPr>
            <w:tcW w:w="2395" w:type="pct"/>
            <w:tcMar>
              <w:top w:w="0" w:type="dxa"/>
              <w:left w:w="108" w:type="dxa"/>
              <w:bottom w:w="0" w:type="dxa"/>
              <w:right w:w="108" w:type="dxa"/>
            </w:tcMar>
          </w:tcPr>
          <w:p w14:paraId="49881AFB" w14:textId="77777777" w:rsidR="00793BE7" w:rsidRPr="00D3781F" w:rsidRDefault="00793BE7" w:rsidP="00BD6A77">
            <w:pPr>
              <w:rPr>
                <w:rFonts w:ascii="Arial" w:hAnsi="Arial" w:cs="Arial"/>
              </w:rPr>
            </w:pPr>
            <w:r w:rsidRPr="00D3781F">
              <w:rPr>
                <w:rFonts w:ascii="Arial" w:hAnsi="Arial" w:cs="Arial"/>
              </w:rPr>
              <w:t>List of group chat sessions.</w:t>
            </w:r>
          </w:p>
        </w:tc>
      </w:tr>
      <w:tr w:rsidR="00793BE7" w:rsidRPr="00412363" w14:paraId="79E789B4" w14:textId="77777777" w:rsidTr="00BD6A77">
        <w:tc>
          <w:tcPr>
            <w:tcW w:w="925" w:type="pct"/>
            <w:tcMar>
              <w:top w:w="0" w:type="dxa"/>
              <w:left w:w="108" w:type="dxa"/>
              <w:bottom w:w="0" w:type="dxa"/>
              <w:right w:w="108" w:type="dxa"/>
            </w:tcMar>
          </w:tcPr>
          <w:p w14:paraId="14C577C1" w14:textId="77777777" w:rsidR="00793BE7" w:rsidRPr="00412363" w:rsidDel="00C54722" w:rsidRDefault="00793BE7" w:rsidP="00BD6A77">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768FE753" w14:textId="77777777" w:rsidR="00793BE7" w:rsidRPr="00412363" w:rsidRDefault="00793BE7" w:rsidP="00BD6A77">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09AA4E8C" w14:textId="77777777" w:rsidR="00793BE7" w:rsidRPr="00412363" w:rsidRDefault="00793BE7" w:rsidP="00BD6A77">
            <w:pPr>
              <w:rPr>
                <w:rFonts w:ascii="Arial" w:hAnsi="Arial"/>
              </w:rPr>
            </w:pPr>
            <w:r>
              <w:rPr>
                <w:rFonts w:ascii="Arial" w:hAnsi="Arial"/>
              </w:rPr>
              <w:t>No</w:t>
            </w:r>
          </w:p>
        </w:tc>
        <w:tc>
          <w:tcPr>
            <w:tcW w:w="2395" w:type="pct"/>
            <w:tcMar>
              <w:top w:w="0" w:type="dxa"/>
              <w:left w:w="108" w:type="dxa"/>
              <w:bottom w:w="0" w:type="dxa"/>
              <w:right w:w="108" w:type="dxa"/>
            </w:tcMar>
          </w:tcPr>
          <w:p w14:paraId="6593F9D8" w14:textId="77777777" w:rsidR="00793BE7" w:rsidRDefault="00793BE7" w:rsidP="00BD6A77">
            <w:pPr>
              <w:rPr>
                <w:rFonts w:ascii="Arial" w:hAnsi="Arial"/>
              </w:rPr>
            </w:pPr>
            <w:r w:rsidRPr="00412363">
              <w:rPr>
                <w:rFonts w:ascii="Arial" w:hAnsi="Arial"/>
              </w:rPr>
              <w:t>Self</w:t>
            </w:r>
            <w:r>
              <w:rPr>
                <w:rFonts w:ascii="Arial" w:hAnsi="Arial"/>
              </w:rPr>
              <w:t xml:space="preserve"> </w:t>
            </w:r>
            <w:r w:rsidRPr="00412363">
              <w:rPr>
                <w:rFonts w:ascii="Arial" w:hAnsi="Arial"/>
              </w:rPr>
              <w:t>referring URL</w:t>
            </w:r>
          </w:p>
          <w:p w14:paraId="78E4BB04" w14:textId="77777777" w:rsidR="00793BE7" w:rsidRPr="00412363" w:rsidRDefault="00793BE7" w:rsidP="00BD6A77">
            <w:pPr>
              <w:rPr>
                <w:rFonts w:ascii="Arial" w:hAnsi="Arial"/>
              </w:rPr>
            </w:pPr>
            <w:r w:rsidRPr="00412363">
              <w:rPr>
                <w:rFonts w:ascii="Arial" w:hAnsi="Arial"/>
              </w:rPr>
              <w:t>The resourceURL MUST be included in responses to any HTTP method that returns an entity body</w:t>
            </w:r>
            <w:r>
              <w:rPr>
                <w:rFonts w:ascii="Arial" w:hAnsi="Arial"/>
              </w:rPr>
              <w:t>.</w:t>
            </w:r>
          </w:p>
        </w:tc>
      </w:tr>
    </w:tbl>
    <w:p w14:paraId="429AA4F8" w14:textId="77777777" w:rsidR="005B5897" w:rsidRPr="002E5429" w:rsidRDefault="005B5897" w:rsidP="00917FDA">
      <w:pPr>
        <w:pStyle w:val="Heading4"/>
      </w:pPr>
      <w:bookmarkStart w:id="410" w:name="_Toc507071819"/>
      <w:r>
        <w:t>Typ</w:t>
      </w:r>
      <w:r w:rsidRPr="002E5429">
        <w:t xml:space="preserve">e: </w:t>
      </w:r>
      <w:r>
        <w:t>Group</w:t>
      </w:r>
      <w:r w:rsidRPr="002E5429">
        <w:t>ChatSessionInformation</w:t>
      </w:r>
      <w:bookmarkEnd w:id="407"/>
      <w:bookmarkEnd w:id="408"/>
      <w:bookmarkEnd w:id="409"/>
      <w:bookmarkEnd w:id="410"/>
    </w:p>
    <w:p w14:paraId="41B78B32" w14:textId="77777777" w:rsidR="005B5897" w:rsidRDefault="005B5897" w:rsidP="005B5897">
      <w:r>
        <w:t xml:space="preserve">This type </w:t>
      </w:r>
      <w:r w:rsidR="002D6C3C" w:rsidRPr="002D6C3C">
        <w:t xml:space="preserve">represents information about </w:t>
      </w:r>
      <w:r>
        <w:t xml:space="preserve">a </w:t>
      </w:r>
      <w:r w:rsidR="002D6C3C">
        <w:t xml:space="preserve">group </w:t>
      </w:r>
      <w:r>
        <w:t>chat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770B32B" w14:textId="77777777" w:rsidTr="004426F6">
        <w:tc>
          <w:tcPr>
            <w:tcW w:w="925" w:type="pct"/>
            <w:shd w:val="clear" w:color="auto" w:fill="C0C0C0"/>
            <w:tcMar>
              <w:top w:w="0" w:type="dxa"/>
              <w:left w:w="108" w:type="dxa"/>
              <w:bottom w:w="0" w:type="dxa"/>
              <w:right w:w="108" w:type="dxa"/>
            </w:tcMar>
          </w:tcPr>
          <w:p w14:paraId="3963D37B" w14:textId="77777777" w:rsidR="005B5897" w:rsidRPr="00412363" w:rsidRDefault="005B5897" w:rsidP="009136CC">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5B4F91D" w14:textId="77777777" w:rsidR="005B5897" w:rsidRPr="00412363" w:rsidRDefault="005B5897" w:rsidP="009136CC">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4AC5A8CC" w14:textId="77777777" w:rsidR="005B5897" w:rsidRPr="00412363" w:rsidRDefault="005B5897" w:rsidP="009136CC">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1BE97D18" w14:textId="77777777" w:rsidR="005B5897" w:rsidRPr="00412363" w:rsidRDefault="005B5897" w:rsidP="009136CC">
            <w:pPr>
              <w:rPr>
                <w:rFonts w:ascii="Arial" w:hAnsi="Arial"/>
                <w:b/>
              </w:rPr>
            </w:pPr>
            <w:r w:rsidRPr="00412363">
              <w:rPr>
                <w:rFonts w:ascii="Arial" w:hAnsi="Arial"/>
                <w:b/>
              </w:rPr>
              <w:t>Description</w:t>
            </w:r>
          </w:p>
        </w:tc>
      </w:tr>
      <w:tr w:rsidR="005B5897" w:rsidRPr="00412363" w14:paraId="1CF75DD2" w14:textId="77777777" w:rsidTr="00E14E8A">
        <w:tc>
          <w:tcPr>
            <w:tcW w:w="925" w:type="pct"/>
            <w:tcMar>
              <w:top w:w="0" w:type="dxa"/>
              <w:left w:w="108" w:type="dxa"/>
              <w:bottom w:w="0" w:type="dxa"/>
              <w:right w:w="108" w:type="dxa"/>
            </w:tcMar>
          </w:tcPr>
          <w:p w14:paraId="69967453" w14:textId="77777777" w:rsidR="005B5897" w:rsidRPr="00412363" w:rsidRDefault="005B5897" w:rsidP="00E14E8A">
            <w:pPr>
              <w:rPr>
                <w:rFonts w:ascii="Arial" w:hAnsi="Arial" w:cs="Arial"/>
              </w:rPr>
            </w:pPr>
            <w:r w:rsidRPr="00412363">
              <w:rPr>
                <w:rFonts w:ascii="Arial" w:hAnsi="Arial" w:cs="Arial"/>
              </w:rPr>
              <w:t>subject</w:t>
            </w:r>
          </w:p>
        </w:tc>
        <w:tc>
          <w:tcPr>
            <w:tcW w:w="1142" w:type="pct"/>
            <w:tcMar>
              <w:top w:w="0" w:type="dxa"/>
              <w:left w:w="108" w:type="dxa"/>
              <w:bottom w:w="0" w:type="dxa"/>
              <w:right w:w="108" w:type="dxa"/>
            </w:tcMar>
          </w:tcPr>
          <w:p w14:paraId="4BF99015" w14:textId="77777777" w:rsidR="005B5897" w:rsidRPr="00DD27F3" w:rsidRDefault="005B5897" w:rsidP="00E14E8A">
            <w:pPr>
              <w:pStyle w:val="TAH"/>
              <w:spacing w:before="120" w:after="60"/>
              <w:jc w:val="left"/>
              <w:rPr>
                <w:rFonts w:cs="Arial"/>
                <w:b w:val="0"/>
                <w:sz w:val="20"/>
              </w:rPr>
            </w:pPr>
            <w:r w:rsidRPr="00DD27F3">
              <w:rPr>
                <w:rFonts w:cs="Arial"/>
                <w:b w:val="0"/>
                <w:sz w:val="20"/>
              </w:rPr>
              <w:t>xsd:string</w:t>
            </w:r>
          </w:p>
        </w:tc>
        <w:tc>
          <w:tcPr>
            <w:tcW w:w="538" w:type="pct"/>
            <w:tcMar>
              <w:top w:w="0" w:type="dxa"/>
              <w:left w:w="108" w:type="dxa"/>
              <w:bottom w:w="0" w:type="dxa"/>
              <w:right w:w="108" w:type="dxa"/>
            </w:tcMar>
          </w:tcPr>
          <w:p w14:paraId="4019601A" w14:textId="77777777" w:rsidR="005B5897" w:rsidRPr="00DD27F3" w:rsidDel="00562AE9" w:rsidRDefault="00F54622" w:rsidP="00E14E8A">
            <w:pPr>
              <w:pStyle w:val="TAH"/>
              <w:spacing w:before="120" w:after="60"/>
              <w:jc w:val="left"/>
              <w:rPr>
                <w:rFonts w:cs="Arial"/>
                <w:b w:val="0"/>
                <w:sz w:val="20"/>
              </w:rPr>
            </w:pPr>
            <w:r>
              <w:rPr>
                <w:b w:val="0"/>
                <w:sz w:val="20"/>
              </w:rPr>
              <w:t>Yes</w:t>
            </w:r>
          </w:p>
        </w:tc>
        <w:tc>
          <w:tcPr>
            <w:tcW w:w="2395" w:type="pct"/>
            <w:tcMar>
              <w:top w:w="0" w:type="dxa"/>
              <w:left w:w="108" w:type="dxa"/>
              <w:bottom w:w="0" w:type="dxa"/>
              <w:right w:w="108" w:type="dxa"/>
            </w:tcMar>
          </w:tcPr>
          <w:p w14:paraId="2888A38F" w14:textId="77777777" w:rsidR="005B5897" w:rsidRPr="00DD27F3" w:rsidRDefault="00F54622" w:rsidP="00E14E8A">
            <w:pPr>
              <w:pStyle w:val="TAH"/>
              <w:spacing w:before="120" w:after="60"/>
              <w:jc w:val="left"/>
              <w:rPr>
                <w:rFonts w:cs="Arial"/>
                <w:b w:val="0"/>
                <w:sz w:val="20"/>
              </w:rPr>
            </w:pPr>
            <w:r>
              <w:rPr>
                <w:b w:val="0"/>
                <w:sz w:val="20"/>
              </w:rPr>
              <w:t>Topic</w:t>
            </w:r>
            <w:r w:rsidR="00192D65" w:rsidRPr="00192D65">
              <w:rPr>
                <w:rFonts w:cs="Arial"/>
                <w:b w:val="0"/>
                <w:sz w:val="20"/>
              </w:rPr>
              <w:t xml:space="preserve"> of the chat session, </w:t>
            </w:r>
            <w:r w:rsidR="000D54E2">
              <w:rPr>
                <w:rFonts w:cs="Arial"/>
                <w:b w:val="0"/>
                <w:sz w:val="20"/>
              </w:rPr>
              <w:t xml:space="preserve">which MAY be set by </w:t>
            </w:r>
            <w:r w:rsidR="00192D65" w:rsidRPr="00192D65">
              <w:rPr>
                <w:rFonts w:cs="Arial"/>
                <w:b w:val="0"/>
                <w:sz w:val="20"/>
              </w:rPr>
              <w:t xml:space="preserve">the </w:t>
            </w:r>
            <w:r w:rsidR="0007670D">
              <w:rPr>
                <w:rFonts w:cs="Arial"/>
                <w:b w:val="0"/>
                <w:sz w:val="20"/>
              </w:rPr>
              <w:t>O</w:t>
            </w:r>
            <w:r w:rsidR="00192D65" w:rsidRPr="00192D65">
              <w:rPr>
                <w:rFonts w:cs="Arial"/>
                <w:b w:val="0"/>
                <w:sz w:val="20"/>
              </w:rPr>
              <w:t xml:space="preserve">riginator </w:t>
            </w:r>
            <w:r w:rsidR="000D54E2">
              <w:rPr>
                <w:rFonts w:cs="Arial"/>
                <w:b w:val="0"/>
                <w:sz w:val="20"/>
              </w:rPr>
              <w:t xml:space="preserve">and is </w:t>
            </w:r>
            <w:r w:rsidR="000D54E2" w:rsidRPr="000E5CF7">
              <w:rPr>
                <w:rFonts w:cs="Arial"/>
                <w:b w:val="0"/>
                <w:sz w:val="20"/>
              </w:rPr>
              <w:t xml:space="preserve">passed </w:t>
            </w:r>
            <w:r w:rsidR="00192D65" w:rsidRPr="00192D65">
              <w:rPr>
                <w:rFonts w:cs="Arial"/>
                <w:b w:val="0"/>
                <w:sz w:val="20"/>
              </w:rPr>
              <w:t xml:space="preserve">to the invited </w:t>
            </w:r>
            <w:r w:rsidR="0007670D">
              <w:rPr>
                <w:rFonts w:cs="Arial"/>
                <w:b w:val="0"/>
                <w:sz w:val="20"/>
              </w:rPr>
              <w:t>P</w:t>
            </w:r>
            <w:r w:rsidR="00192D65" w:rsidRPr="00192D65">
              <w:rPr>
                <w:rFonts w:cs="Arial"/>
                <w:b w:val="0"/>
                <w:sz w:val="20"/>
              </w:rPr>
              <w:t>articipants</w:t>
            </w:r>
          </w:p>
        </w:tc>
      </w:tr>
      <w:tr w:rsidR="005B5897" w:rsidRPr="00412363" w14:paraId="233DDA4B" w14:textId="77777777" w:rsidTr="00E14E8A">
        <w:tc>
          <w:tcPr>
            <w:tcW w:w="925" w:type="pct"/>
            <w:tcMar>
              <w:top w:w="0" w:type="dxa"/>
              <w:left w:w="108" w:type="dxa"/>
              <w:bottom w:w="0" w:type="dxa"/>
              <w:right w:w="108" w:type="dxa"/>
            </w:tcMar>
          </w:tcPr>
          <w:p w14:paraId="58D715F5" w14:textId="77777777" w:rsidR="005B5897" w:rsidRPr="00412363" w:rsidRDefault="005B5897" w:rsidP="00E14E8A">
            <w:pPr>
              <w:rPr>
                <w:rFonts w:ascii="Arial" w:hAnsi="Arial" w:cs="Arial"/>
              </w:rPr>
            </w:pPr>
            <w:r w:rsidRPr="00412363">
              <w:rPr>
                <w:rFonts w:ascii="Arial" w:hAnsi="Arial" w:cs="Arial"/>
              </w:rPr>
              <w:t>participant</w:t>
            </w:r>
          </w:p>
        </w:tc>
        <w:tc>
          <w:tcPr>
            <w:tcW w:w="1142" w:type="pct"/>
            <w:tcMar>
              <w:top w:w="0" w:type="dxa"/>
              <w:left w:w="108" w:type="dxa"/>
              <w:bottom w:w="0" w:type="dxa"/>
              <w:right w:w="108" w:type="dxa"/>
            </w:tcMar>
          </w:tcPr>
          <w:p w14:paraId="4E723B95" w14:textId="77777777" w:rsidR="005B5897" w:rsidRPr="00412363" w:rsidRDefault="005B5897" w:rsidP="00E14E8A">
            <w:pPr>
              <w:rPr>
                <w:rFonts w:ascii="Arial" w:hAnsi="Arial" w:cs="Arial"/>
              </w:rPr>
            </w:pPr>
            <w:r w:rsidRPr="00412363">
              <w:rPr>
                <w:rFonts w:ascii="Arial" w:hAnsi="Arial" w:cs="Arial"/>
              </w:rPr>
              <w:t>ParticipantInformation</w:t>
            </w:r>
            <w:r w:rsidRPr="00412363">
              <w:rPr>
                <w:rFonts w:ascii="Arial" w:hAnsi="Arial" w:cs="Arial"/>
              </w:rPr>
              <w:br/>
              <w:t>[</w:t>
            </w:r>
            <w:r w:rsidR="00793BE7">
              <w:rPr>
                <w:rFonts w:ascii="Arial" w:hAnsi="Arial" w:cs="Arial"/>
              </w:rPr>
              <w:t>0</w:t>
            </w:r>
            <w:r w:rsidRPr="00412363">
              <w:rPr>
                <w:rFonts w:ascii="Arial" w:hAnsi="Arial" w:cs="Arial"/>
              </w:rPr>
              <w:t>..unbounded]</w:t>
            </w:r>
          </w:p>
        </w:tc>
        <w:tc>
          <w:tcPr>
            <w:tcW w:w="538" w:type="pct"/>
            <w:tcMar>
              <w:top w:w="0" w:type="dxa"/>
              <w:left w:w="108" w:type="dxa"/>
              <w:bottom w:w="0" w:type="dxa"/>
              <w:right w:w="108" w:type="dxa"/>
            </w:tcMar>
          </w:tcPr>
          <w:p w14:paraId="0F64AC55" w14:textId="77777777" w:rsidR="005B5897" w:rsidRPr="00412363" w:rsidRDefault="00793BE7" w:rsidP="00E14E8A">
            <w:pPr>
              <w:rPr>
                <w:rFonts w:ascii="Arial" w:hAnsi="Arial" w:cs="Arial"/>
              </w:rPr>
            </w:pPr>
            <w:r>
              <w:rPr>
                <w:rFonts w:ascii="Arial" w:hAnsi="Arial" w:cs="Arial"/>
              </w:rPr>
              <w:t>Yes</w:t>
            </w:r>
          </w:p>
        </w:tc>
        <w:tc>
          <w:tcPr>
            <w:tcW w:w="2395" w:type="pct"/>
            <w:tcMar>
              <w:top w:w="0" w:type="dxa"/>
              <w:left w:w="108" w:type="dxa"/>
              <w:bottom w:w="0" w:type="dxa"/>
              <w:right w:w="108" w:type="dxa"/>
            </w:tcMar>
          </w:tcPr>
          <w:p w14:paraId="2433ED41" w14:textId="77777777" w:rsidR="00793BE7" w:rsidRDefault="005B5897" w:rsidP="00793BE7">
            <w:pPr>
              <w:rPr>
                <w:rFonts w:ascii="Arial" w:hAnsi="Arial" w:cs="Arial"/>
              </w:rPr>
            </w:pPr>
            <w:r w:rsidRPr="00412363">
              <w:rPr>
                <w:rFonts w:ascii="Arial" w:hAnsi="Arial" w:cs="Arial"/>
              </w:rPr>
              <w:t xml:space="preserve">The Participant(s) </w:t>
            </w:r>
            <w:r w:rsidR="001A2893">
              <w:rPr>
                <w:rFonts w:ascii="Arial" w:hAnsi="Arial" w:cs="Arial"/>
              </w:rPr>
              <w:t xml:space="preserve">connected or invited to </w:t>
            </w:r>
            <w:r w:rsidRPr="00412363">
              <w:rPr>
                <w:rFonts w:ascii="Arial" w:hAnsi="Arial" w:cs="Arial"/>
              </w:rPr>
              <w:t>this chat session</w:t>
            </w:r>
          </w:p>
          <w:p w14:paraId="7721AF2D" w14:textId="77777777" w:rsidR="00793BE7" w:rsidRDefault="00793BE7" w:rsidP="00793BE7">
            <w:pPr>
              <w:rPr>
                <w:rFonts w:ascii="Arial" w:hAnsi="Arial" w:cs="Arial"/>
              </w:rPr>
            </w:pPr>
            <w:r>
              <w:rPr>
                <w:rFonts w:ascii="Arial" w:hAnsi="Arial" w:cs="Arial"/>
              </w:rPr>
              <w:t>The client SHALL include this element when creating a new group chat session (POST request).</w:t>
            </w:r>
          </w:p>
          <w:p w14:paraId="624A4602" w14:textId="77777777" w:rsidR="00793BE7" w:rsidRDefault="00793BE7" w:rsidP="00793BE7">
            <w:pPr>
              <w:rPr>
                <w:rFonts w:ascii="Arial" w:hAnsi="Arial" w:cs="Arial"/>
              </w:rPr>
            </w:pPr>
            <w:r>
              <w:rPr>
                <w:rFonts w:ascii="Arial" w:hAnsi="Arial" w:cs="Arial"/>
              </w:rPr>
              <w:t>The server SHALL include this element when answering to the query to get the details of a specific group chat session (answer to the GET request on resource “</w:t>
            </w:r>
            <w:r w:rsidRPr="006C0426">
              <w:rPr>
                <w:rFonts w:ascii="Arial" w:hAnsi="Arial" w:cs="Arial"/>
              </w:rPr>
              <w:t>All group chat sessions</w:t>
            </w:r>
            <w:r w:rsidR="00D3781F">
              <w:rPr>
                <w:rFonts w:ascii="Arial" w:hAnsi="Arial" w:cs="Arial"/>
              </w:rPr>
              <w:t>”).</w:t>
            </w:r>
          </w:p>
          <w:p w14:paraId="566CB3E2" w14:textId="77777777" w:rsidR="005B5897" w:rsidRPr="00412363" w:rsidRDefault="00793BE7" w:rsidP="00793BE7">
            <w:pPr>
              <w:rPr>
                <w:rFonts w:ascii="Arial" w:hAnsi="Arial" w:cs="Arial"/>
              </w:rPr>
            </w:pPr>
            <w:r>
              <w:rPr>
                <w:rFonts w:ascii="Arial" w:hAnsi="Arial" w:cs="Arial"/>
              </w:rPr>
              <w:t xml:space="preserve">The server MAY include this element when answering to the query to get the list of active group chat session. (answer to the GET request on resource “Individual  </w:t>
            </w:r>
            <w:r w:rsidRPr="006C0426">
              <w:rPr>
                <w:rFonts w:ascii="Arial" w:hAnsi="Arial" w:cs="Arial"/>
              </w:rPr>
              <w:t>group chat sessions</w:t>
            </w:r>
            <w:r>
              <w:rPr>
                <w:rFonts w:ascii="Arial" w:hAnsi="Arial" w:cs="Arial"/>
              </w:rPr>
              <w:t>”)</w:t>
            </w:r>
          </w:p>
        </w:tc>
      </w:tr>
      <w:tr w:rsidR="005B5897" w:rsidRPr="00412363" w14:paraId="04D8ADB9" w14:textId="77777777" w:rsidTr="00E14E8A">
        <w:tc>
          <w:tcPr>
            <w:tcW w:w="925" w:type="pct"/>
            <w:tcMar>
              <w:top w:w="0" w:type="dxa"/>
              <w:left w:w="108" w:type="dxa"/>
              <w:bottom w:w="0" w:type="dxa"/>
              <w:right w:w="108" w:type="dxa"/>
            </w:tcMar>
          </w:tcPr>
          <w:p w14:paraId="16EC2606"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7C7B5F2F"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3FF9852"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F833A3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 xml:space="preserve">A correlator that the client can use to tag this particular </w:t>
            </w:r>
            <w:r w:rsidRPr="001F5F04">
              <w:rPr>
                <w:rFonts w:ascii="Arial" w:hAnsi="Arial" w:cs="Arial"/>
                <w:lang w:val="en-US" w:eastAsia="zh-CN"/>
              </w:rPr>
              <w:lastRenderedPageBreak/>
              <w:t>resource representation during a request to c</w:t>
            </w:r>
            <w:r w:rsidR="00D3781F">
              <w:rPr>
                <w:rFonts w:ascii="Arial" w:hAnsi="Arial" w:cs="Arial"/>
                <w:lang w:val="en-US" w:eastAsia="zh-CN"/>
              </w:rPr>
              <w:t>reate a resource on the server.</w:t>
            </w:r>
          </w:p>
          <w:p w14:paraId="085CFAD8"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20FE00C"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duplicate </w:t>
            </w:r>
            <w:r>
              <w:rPr>
                <w:rFonts w:ascii="Arial" w:hAnsi="Arial" w:cs="Arial"/>
                <w:lang w:eastAsia="zh-CN"/>
              </w:rPr>
              <w:t>chat session creations</w:t>
            </w:r>
            <w:r w:rsidRPr="001F5F04">
              <w:rPr>
                <w:rFonts w:ascii="Arial" w:hAnsi="Arial" w:cs="Arial"/>
                <w:lang w:eastAsia="zh-CN"/>
              </w:rPr>
              <w:t xml:space="preserve"> in such situations.</w:t>
            </w:r>
          </w:p>
          <w:p w14:paraId="6613134F"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22CA2272" w14:textId="77777777" w:rsidTr="00E14E8A">
        <w:tc>
          <w:tcPr>
            <w:tcW w:w="925" w:type="pct"/>
            <w:tcMar>
              <w:top w:w="0" w:type="dxa"/>
              <w:left w:w="108" w:type="dxa"/>
              <w:bottom w:w="0" w:type="dxa"/>
              <w:right w:w="108" w:type="dxa"/>
            </w:tcMar>
          </w:tcPr>
          <w:p w14:paraId="078D3487" w14:textId="77777777" w:rsidR="005B5897" w:rsidRPr="00412363" w:rsidDel="00C54722" w:rsidRDefault="005B5897" w:rsidP="00E14E8A">
            <w:pPr>
              <w:rPr>
                <w:rFonts w:ascii="Arial" w:hAnsi="Arial" w:cs="Arial"/>
              </w:rPr>
            </w:pPr>
            <w:r w:rsidRPr="00412363">
              <w:rPr>
                <w:rFonts w:ascii="Arial" w:hAnsi="Arial" w:cs="Arial"/>
              </w:rPr>
              <w:lastRenderedPageBreak/>
              <w:t>resourceURL</w:t>
            </w:r>
          </w:p>
        </w:tc>
        <w:tc>
          <w:tcPr>
            <w:tcW w:w="1142" w:type="pct"/>
            <w:tcMar>
              <w:top w:w="0" w:type="dxa"/>
              <w:left w:w="108" w:type="dxa"/>
              <w:bottom w:w="0" w:type="dxa"/>
              <w:right w:w="108" w:type="dxa"/>
            </w:tcMar>
          </w:tcPr>
          <w:p w14:paraId="4F24D9DC" w14:textId="77777777" w:rsidR="005B5897" w:rsidRPr="00412363" w:rsidRDefault="005B5897" w:rsidP="00E14E8A">
            <w:pPr>
              <w:rPr>
                <w:rFonts w:ascii="Arial" w:hAnsi="Arial" w:cs="Arial"/>
              </w:rPr>
            </w:pPr>
            <w:r w:rsidRPr="00412363">
              <w:rPr>
                <w:rFonts w:ascii="Arial" w:hAnsi="Arial" w:cs="Arial"/>
              </w:rPr>
              <w:t>xsd:anyURI</w:t>
            </w:r>
          </w:p>
        </w:tc>
        <w:tc>
          <w:tcPr>
            <w:tcW w:w="538" w:type="pct"/>
            <w:tcMar>
              <w:top w:w="0" w:type="dxa"/>
              <w:left w:w="108" w:type="dxa"/>
              <w:bottom w:w="0" w:type="dxa"/>
              <w:right w:w="108" w:type="dxa"/>
            </w:tcMar>
          </w:tcPr>
          <w:p w14:paraId="53C6BD50"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A599197" w14:textId="77777777" w:rsidR="000E22D2" w:rsidRDefault="00D3781F" w:rsidP="00E14E8A">
            <w:pPr>
              <w:rPr>
                <w:rFonts w:ascii="Arial" w:hAnsi="Arial"/>
              </w:rPr>
            </w:pPr>
            <w:r>
              <w:rPr>
                <w:rFonts w:ascii="Arial" w:hAnsi="Arial"/>
              </w:rPr>
              <w:t>Self referring URL</w:t>
            </w:r>
          </w:p>
          <w:p w14:paraId="2932F412" w14:textId="77777777" w:rsidR="005B5897" w:rsidRPr="00412363" w:rsidRDefault="0042018D" w:rsidP="00E14E8A">
            <w:pPr>
              <w:rPr>
                <w:rFonts w:ascii="Arial" w:hAnsi="Arial" w:cs="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r w:rsidR="00057C4C" w:rsidRPr="005B1A93" w14:paraId="5A320074" w14:textId="77777777" w:rsidTr="00057C4C">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822F7" w14:textId="77777777" w:rsidR="00057C4C" w:rsidRPr="005B1A93" w:rsidRDefault="00057C4C" w:rsidP="00DB3BD3">
            <w:pPr>
              <w:rPr>
                <w:rFonts w:ascii="Arial" w:hAnsi="Arial" w:cs="Arial"/>
              </w:rPr>
            </w:pPr>
            <w:r w:rsidRPr="00FF6A68">
              <w:rPr>
                <w:rFonts w:ascii="Arial" w:hAnsi="Arial" w:cs="Arial"/>
              </w:rPr>
              <w:t>isClosed</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2365F" w14:textId="77777777" w:rsidR="00057C4C" w:rsidRPr="00057C4C" w:rsidRDefault="00057C4C" w:rsidP="00DB3BD3">
            <w:pPr>
              <w:rPr>
                <w:rFonts w:ascii="Arial" w:hAnsi="Arial" w:cs="Arial"/>
              </w:rPr>
            </w:pPr>
            <w:r w:rsidRPr="00FF6A68">
              <w:rPr>
                <w:rFonts w:ascii="Arial" w:hAnsi="Arial" w:cs="Arial"/>
              </w:rPr>
              <w:t>xsd:boolean</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CAFC9" w14:textId="77777777" w:rsidR="00057C4C" w:rsidRPr="005B1A93" w:rsidRDefault="00057C4C" w:rsidP="00DB3BD3">
            <w:pPr>
              <w:rPr>
                <w:rFonts w:ascii="Arial" w:hAnsi="Arial" w:cs="Arial"/>
              </w:rPr>
            </w:pPr>
            <w:r w:rsidRPr="00FF6A68">
              <w:rPr>
                <w:rFonts w:ascii="Arial" w:hAnsi="Arial" w:cs="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05A41" w14:textId="77777777" w:rsidR="00057C4C" w:rsidRPr="00057C4C" w:rsidRDefault="00057C4C" w:rsidP="00057C4C">
            <w:pPr>
              <w:rPr>
                <w:rFonts w:ascii="Arial" w:hAnsi="Arial"/>
              </w:rPr>
            </w:pPr>
            <w:r w:rsidRPr="00057C4C">
              <w:rPr>
                <w:rFonts w:ascii="Arial" w:hAnsi="Arial"/>
              </w:rPr>
              <w:t>If present and true, the group chat session is closed for additional users.</w:t>
            </w:r>
          </w:p>
          <w:p w14:paraId="76B35E35" w14:textId="77777777" w:rsidR="00057C4C" w:rsidRPr="00057C4C" w:rsidRDefault="00D3781F" w:rsidP="00DB3BD3">
            <w:pPr>
              <w:rPr>
                <w:rFonts w:ascii="Arial" w:hAnsi="Arial"/>
              </w:rPr>
            </w:pPr>
            <w:r>
              <w:rPr>
                <w:rFonts w:ascii="Arial" w:hAnsi="Arial"/>
              </w:rPr>
              <w:t>Default: false</w:t>
            </w:r>
          </w:p>
        </w:tc>
      </w:tr>
    </w:tbl>
    <w:p w14:paraId="4B483CE1" w14:textId="77777777" w:rsidR="005B5897" w:rsidRDefault="005B5897" w:rsidP="005B5897">
      <w:r w:rsidRPr="00C83257">
        <w:t>A root element named</w:t>
      </w:r>
      <w:r w:rsidRPr="00C83257">
        <w:rPr>
          <w:iCs/>
        </w:rPr>
        <w:t xml:space="preserve"> </w:t>
      </w:r>
      <w:r>
        <w:rPr>
          <w:iCs/>
        </w:rPr>
        <w:t>groupChatSessionInformation</w:t>
      </w:r>
      <w:r w:rsidRPr="00C83257">
        <w:t xml:space="preserve"> of type</w:t>
      </w:r>
      <w:r w:rsidRPr="00C83257">
        <w:rPr>
          <w:iCs/>
        </w:rPr>
        <w:t xml:space="preserve"> </w:t>
      </w:r>
      <w:r>
        <w:rPr>
          <w:iCs/>
        </w:rPr>
        <w:t xml:space="preserve">groupChatSessionInformation </w:t>
      </w:r>
      <w:r w:rsidRPr="00C83257">
        <w:t>is allowed in request and/or response bodies.</w:t>
      </w:r>
    </w:p>
    <w:p w14:paraId="2D545C4E"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D3781F">
        <w:rPr>
          <w:lang w:val="en-US"/>
        </w:rPr>
        <w:t>5.2.2.2</w:t>
      </w:r>
      <w:r>
        <w:rPr>
          <w:lang w:val="en-US"/>
        </w:rPr>
        <w:fldChar w:fldCharType="end"/>
      </w:r>
      <w:r>
        <w:rPr>
          <w:lang w:val="en-US"/>
        </w:rPr>
        <w:t xml:space="preserve"> applies.</w:t>
      </w:r>
    </w:p>
    <w:p w14:paraId="1865EAA4" w14:textId="77777777" w:rsidR="00485AD8" w:rsidRPr="00485AD8" w:rsidRDefault="00485AD8" w:rsidP="00485AD8">
      <w:r w:rsidRPr="00485AD8">
        <w:t xml:space="preserve">This type is not relevant in </w:t>
      </w:r>
      <w:r>
        <w:t>1-1</w:t>
      </w:r>
      <w:r w:rsidRPr="00485AD8">
        <w:t xml:space="preserve"> chats.</w:t>
      </w:r>
    </w:p>
    <w:p w14:paraId="18E741F0" w14:textId="77777777" w:rsidR="005B5897" w:rsidRDefault="005B5897" w:rsidP="00917FDA">
      <w:pPr>
        <w:pStyle w:val="Heading4"/>
      </w:pPr>
      <w:bookmarkStart w:id="411" w:name="_Toc355188683"/>
      <w:bookmarkStart w:id="412" w:name="_Toc294624423"/>
      <w:bookmarkStart w:id="413" w:name="_Toc308671811"/>
      <w:bookmarkStart w:id="414" w:name="_Toc303287842"/>
      <w:bookmarkStart w:id="415" w:name="_Toc309661538"/>
      <w:bookmarkStart w:id="416" w:name="_Toc507071820"/>
      <w:bookmarkEnd w:id="411"/>
      <w:r>
        <w:t>Type: ParticipantList</w:t>
      </w:r>
      <w:bookmarkEnd w:id="412"/>
      <w:bookmarkEnd w:id="413"/>
      <w:bookmarkEnd w:id="414"/>
      <w:bookmarkEnd w:id="415"/>
      <w:bookmarkEnd w:id="416"/>
    </w:p>
    <w:p w14:paraId="7AD95C0A"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list of chat </w:t>
      </w:r>
      <w:r>
        <w:rPr>
          <w:lang w:val="en-US"/>
        </w:rPr>
        <w:t>P</w:t>
      </w:r>
      <w:r w:rsidRPr="003C6AAF">
        <w:rPr>
          <w:lang w:val="en-US"/>
        </w:rPr>
        <w:t>articipants</w:t>
      </w:r>
      <w:r w:rsidR="00D3781F">
        <w:rPr>
          <w:lang w:val="en-US"/>
        </w:rPr>
        <w:t>.</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6A36463C" w14:textId="77777777" w:rsidTr="004426F6">
        <w:tc>
          <w:tcPr>
            <w:tcW w:w="925" w:type="pct"/>
            <w:shd w:val="clear" w:color="auto" w:fill="C0C0C0"/>
            <w:tcMar>
              <w:top w:w="0" w:type="dxa"/>
              <w:left w:w="108" w:type="dxa"/>
              <w:bottom w:w="0" w:type="dxa"/>
              <w:right w:w="108" w:type="dxa"/>
            </w:tcMar>
          </w:tcPr>
          <w:p w14:paraId="7FACF340"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28FCD5C3"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06A168E5"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41BE81"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3AB0EF1F" w14:textId="77777777" w:rsidTr="004426F6">
        <w:tc>
          <w:tcPr>
            <w:tcW w:w="925" w:type="pct"/>
            <w:tcMar>
              <w:top w:w="0" w:type="dxa"/>
              <w:left w:w="108" w:type="dxa"/>
              <w:bottom w:w="0" w:type="dxa"/>
              <w:right w:w="108" w:type="dxa"/>
            </w:tcMar>
          </w:tcPr>
          <w:p w14:paraId="3F3150E0" w14:textId="77777777" w:rsidR="005B5897" w:rsidRPr="00412363" w:rsidRDefault="005B5897" w:rsidP="004426F6">
            <w:pPr>
              <w:rPr>
                <w:rFonts w:ascii="Arial" w:hAnsi="Arial"/>
              </w:rPr>
            </w:pPr>
            <w:r w:rsidRPr="00412363">
              <w:rPr>
                <w:rFonts w:ascii="Arial" w:hAnsi="Arial"/>
              </w:rPr>
              <w:t>participant</w:t>
            </w:r>
            <w:r w:rsidRPr="00412363">
              <w:rPr>
                <w:rFonts w:ascii="Arial" w:hAnsi="Arial"/>
              </w:rPr>
              <w:br/>
            </w:r>
          </w:p>
        </w:tc>
        <w:tc>
          <w:tcPr>
            <w:tcW w:w="1142" w:type="pct"/>
            <w:tcMar>
              <w:top w:w="0" w:type="dxa"/>
              <w:left w:w="108" w:type="dxa"/>
              <w:bottom w:w="0" w:type="dxa"/>
              <w:right w:w="108" w:type="dxa"/>
            </w:tcMar>
          </w:tcPr>
          <w:p w14:paraId="61F87C7C" w14:textId="77777777" w:rsidR="005B5897" w:rsidRPr="00412363" w:rsidRDefault="005B5897" w:rsidP="004426F6">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14CC9C75"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089AEE34" w14:textId="77777777" w:rsidR="005B5897" w:rsidRPr="00412363" w:rsidRDefault="005B5897" w:rsidP="004426F6">
            <w:pPr>
              <w:rPr>
                <w:rFonts w:ascii="Arial" w:hAnsi="Arial"/>
              </w:rPr>
            </w:pPr>
            <w:r w:rsidRPr="00412363">
              <w:rPr>
                <w:rFonts w:ascii="Arial" w:hAnsi="Arial"/>
              </w:rPr>
              <w:t>List of chat Participants</w:t>
            </w:r>
            <w:r w:rsidR="001260A0">
              <w:rPr>
                <w:rFonts w:ascii="Arial" w:hAnsi="Arial"/>
              </w:rPr>
              <w:t>.</w:t>
            </w:r>
          </w:p>
        </w:tc>
      </w:tr>
      <w:tr w:rsidR="005B5897" w:rsidRPr="00412363" w14:paraId="62D0BA9D" w14:textId="77777777" w:rsidTr="004426F6">
        <w:tc>
          <w:tcPr>
            <w:tcW w:w="925" w:type="pct"/>
            <w:tcMar>
              <w:top w:w="0" w:type="dxa"/>
              <w:left w:w="108" w:type="dxa"/>
              <w:bottom w:w="0" w:type="dxa"/>
              <w:right w:w="108" w:type="dxa"/>
            </w:tcMar>
          </w:tcPr>
          <w:p w14:paraId="30D254E0" w14:textId="77777777" w:rsidR="005B5897" w:rsidRPr="00412363" w:rsidDel="00C54722" w:rsidRDefault="005B5897" w:rsidP="004426F6">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100EDC56"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2527833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77E2BD9B" w14:textId="77777777" w:rsidR="000E22D2" w:rsidRDefault="0042018D" w:rsidP="000E22D2">
            <w:pPr>
              <w:rPr>
                <w:rFonts w:ascii="Arial" w:hAnsi="Arial"/>
              </w:rPr>
            </w:pPr>
            <w:r w:rsidRPr="00412363">
              <w:rPr>
                <w:rFonts w:ascii="Arial" w:hAnsi="Arial"/>
              </w:rPr>
              <w:t>Self referring URL</w:t>
            </w:r>
          </w:p>
          <w:p w14:paraId="5090EC94" w14:textId="77777777" w:rsidR="005B5897" w:rsidRPr="00412363" w:rsidRDefault="0042018D" w:rsidP="000E22D2">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7C93F27F" w14:textId="77777777" w:rsidR="005B5897" w:rsidRDefault="005B5897" w:rsidP="005B5897">
      <w:r w:rsidRPr="00C83257">
        <w:t>A root element named</w:t>
      </w:r>
      <w:r w:rsidRPr="00C83257">
        <w:rPr>
          <w:iCs/>
        </w:rPr>
        <w:t xml:space="preserve"> </w:t>
      </w:r>
      <w:r>
        <w:rPr>
          <w:iCs/>
        </w:rPr>
        <w:t>participantList</w:t>
      </w:r>
      <w:r w:rsidRPr="00C83257">
        <w:t xml:space="preserve"> of type</w:t>
      </w:r>
      <w:r w:rsidRPr="00C83257">
        <w:rPr>
          <w:iCs/>
        </w:rPr>
        <w:t xml:space="preserve"> </w:t>
      </w:r>
      <w:r>
        <w:rPr>
          <w:iCs/>
        </w:rPr>
        <w:t xml:space="preserve">ParticipantList </w:t>
      </w:r>
      <w:r w:rsidRPr="00C83257">
        <w:t>is allowed in request and/or response bodies.</w:t>
      </w:r>
    </w:p>
    <w:p w14:paraId="52CAEDB1" w14:textId="77777777" w:rsidR="00485AD8" w:rsidRPr="00485AD8" w:rsidRDefault="00485AD8" w:rsidP="00485AD8">
      <w:r w:rsidRPr="00485AD8">
        <w:t xml:space="preserve">This type is not relevant in </w:t>
      </w:r>
      <w:r>
        <w:t>1-1</w:t>
      </w:r>
      <w:r w:rsidRPr="00485AD8">
        <w:t xml:space="preserve"> chats.</w:t>
      </w:r>
    </w:p>
    <w:p w14:paraId="4E0D8D5F" w14:textId="77777777" w:rsidR="00D3781F" w:rsidRDefault="00D3781F" w:rsidP="00917FDA">
      <w:pPr>
        <w:pStyle w:val="Heading4"/>
        <w:sectPr w:rsidR="00D3781F" w:rsidSect="008D19D1">
          <w:pgSz w:w="12240" w:h="15840" w:code="1"/>
          <w:pgMar w:top="1440" w:right="1080" w:bottom="1152" w:left="1080" w:header="576" w:footer="576" w:gutter="0"/>
          <w:paperSrc w:first="5" w:other="5"/>
          <w:cols w:space="720"/>
          <w:docGrid w:linePitch="272"/>
        </w:sectPr>
      </w:pPr>
      <w:bookmarkStart w:id="417" w:name="_Toc355188685"/>
      <w:bookmarkStart w:id="418" w:name="_Toc355188686"/>
      <w:bookmarkStart w:id="419" w:name="_Toc294624424"/>
      <w:bookmarkStart w:id="420" w:name="_Toc308671812"/>
      <w:bookmarkStart w:id="421" w:name="_Toc303287844"/>
      <w:bookmarkStart w:id="422" w:name="_Toc309661539"/>
      <w:bookmarkEnd w:id="417"/>
      <w:bookmarkEnd w:id="418"/>
    </w:p>
    <w:p w14:paraId="78F548D4" w14:textId="77777777" w:rsidR="005B5897" w:rsidRDefault="005B5897" w:rsidP="00917FDA">
      <w:pPr>
        <w:pStyle w:val="Heading4"/>
      </w:pPr>
      <w:bookmarkStart w:id="423" w:name="_Toc507071821"/>
      <w:r>
        <w:lastRenderedPageBreak/>
        <w:t>Type: ParticipantInformation</w:t>
      </w:r>
      <w:bookmarkEnd w:id="419"/>
      <w:bookmarkEnd w:id="420"/>
      <w:bookmarkEnd w:id="421"/>
      <w:bookmarkEnd w:id="422"/>
      <w:bookmarkEnd w:id="423"/>
    </w:p>
    <w:p w14:paraId="74F7EC9E" w14:textId="77777777" w:rsidR="005B5897" w:rsidRDefault="005B5897" w:rsidP="005B5897">
      <w:pPr>
        <w:rPr>
          <w:lang w:val="en-US"/>
        </w:rPr>
      </w:pPr>
      <w:r w:rsidRPr="003C6AAF">
        <w:rPr>
          <w:lang w:val="en-US"/>
        </w:rPr>
        <w:t xml:space="preserve">This type </w:t>
      </w:r>
      <w:r w:rsidR="002D6C3C">
        <w:rPr>
          <w:lang w:val="en-US"/>
        </w:rPr>
        <w:t>represents</w:t>
      </w:r>
      <w:r w:rsidR="002D6C3C" w:rsidRPr="003C6AAF">
        <w:rPr>
          <w:lang w:val="en-US"/>
        </w:rPr>
        <w:t xml:space="preserve"> </w:t>
      </w:r>
      <w:r w:rsidRPr="003C6AAF">
        <w:rPr>
          <w:lang w:val="en-US"/>
        </w:rPr>
        <w:t xml:space="preserve">a chat </w:t>
      </w:r>
      <w:r>
        <w:rPr>
          <w:lang w:val="en-US"/>
        </w:rPr>
        <w:t>P</w:t>
      </w:r>
      <w:r w:rsidRPr="003C6AAF">
        <w:rPr>
          <w:lang w:val="en-US"/>
        </w:rPr>
        <w:t>articipant</w:t>
      </w:r>
      <w:r>
        <w:rPr>
          <w:lang w:val="en-US"/>
        </w:rPr>
        <w:t>.</w:t>
      </w:r>
    </w:p>
    <w:p w14:paraId="663D5020" w14:textId="77777777" w:rsidR="005B5897" w:rsidRPr="009136CC" w:rsidRDefault="005B5897" w:rsidP="005B5897">
      <w:r w:rsidRPr="00C3174E">
        <w:t>It is based on the [RFC4575] as defined in [SIMPLE</w:t>
      </w:r>
      <w:r w:rsidR="00FC5843">
        <w:t>_</w:t>
      </w:r>
      <w:r w:rsidRPr="00C3174E">
        <w:t>IM] chapter 7.2.1.12.</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5D3FCBC1" w14:textId="77777777" w:rsidTr="004426F6">
        <w:tc>
          <w:tcPr>
            <w:tcW w:w="925" w:type="pct"/>
            <w:shd w:val="clear" w:color="auto" w:fill="C0C0C0"/>
            <w:tcMar>
              <w:top w:w="0" w:type="dxa"/>
              <w:left w:w="108" w:type="dxa"/>
              <w:bottom w:w="0" w:type="dxa"/>
              <w:right w:w="108" w:type="dxa"/>
            </w:tcMar>
          </w:tcPr>
          <w:p w14:paraId="5937B6A9" w14:textId="77777777" w:rsidR="005B5897" w:rsidRPr="00412363" w:rsidRDefault="005B5897" w:rsidP="004426F6">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96765D5"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EBA808F"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3E2C22A"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55DF8AF2" w14:textId="77777777" w:rsidTr="004426F6">
        <w:tc>
          <w:tcPr>
            <w:tcW w:w="925" w:type="pct"/>
            <w:tcMar>
              <w:top w:w="0" w:type="dxa"/>
              <w:left w:w="108" w:type="dxa"/>
              <w:bottom w:w="0" w:type="dxa"/>
              <w:right w:w="108" w:type="dxa"/>
            </w:tcMar>
          </w:tcPr>
          <w:p w14:paraId="737886BF" w14:textId="77777777" w:rsidR="005B5897" w:rsidRPr="00412363" w:rsidRDefault="00D3781F" w:rsidP="004426F6">
            <w:pPr>
              <w:rPr>
                <w:rFonts w:ascii="Arial" w:hAnsi="Arial"/>
              </w:rPr>
            </w:pPr>
            <w:r>
              <w:rPr>
                <w:rFonts w:ascii="Arial" w:hAnsi="Arial"/>
              </w:rPr>
              <w:t>address</w:t>
            </w:r>
          </w:p>
        </w:tc>
        <w:tc>
          <w:tcPr>
            <w:tcW w:w="1142" w:type="pct"/>
            <w:tcMar>
              <w:top w:w="0" w:type="dxa"/>
              <w:left w:w="108" w:type="dxa"/>
              <w:bottom w:w="0" w:type="dxa"/>
              <w:right w:w="108" w:type="dxa"/>
            </w:tcMar>
          </w:tcPr>
          <w:p w14:paraId="71D65335" w14:textId="77777777" w:rsidR="005B5897" w:rsidRPr="00412363" w:rsidRDefault="005B5897" w:rsidP="004426F6">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464301FA" w14:textId="77777777" w:rsidR="005B5897" w:rsidRPr="00412363" w:rsidRDefault="005B5897" w:rsidP="004426F6">
            <w:pPr>
              <w:rPr>
                <w:rFonts w:ascii="Arial" w:hAnsi="Arial"/>
              </w:rPr>
            </w:pPr>
            <w:r w:rsidRPr="00412363">
              <w:rPr>
                <w:rFonts w:ascii="Arial" w:hAnsi="Arial"/>
              </w:rPr>
              <w:t>No</w:t>
            </w:r>
          </w:p>
        </w:tc>
        <w:tc>
          <w:tcPr>
            <w:tcW w:w="2395" w:type="pct"/>
            <w:tcMar>
              <w:top w:w="0" w:type="dxa"/>
              <w:left w:w="108" w:type="dxa"/>
              <w:bottom w:w="0" w:type="dxa"/>
              <w:right w:w="108" w:type="dxa"/>
            </w:tcMar>
          </w:tcPr>
          <w:p w14:paraId="13AFB90D" w14:textId="77777777" w:rsidR="000E22D2" w:rsidRDefault="005B5897" w:rsidP="004426F6">
            <w:pPr>
              <w:rPr>
                <w:rFonts w:ascii="Arial" w:hAnsi="Arial"/>
              </w:rPr>
            </w:pPr>
            <w:r w:rsidRPr="00412363">
              <w:rPr>
                <w:rFonts w:ascii="Arial" w:hAnsi="Arial"/>
              </w:rPr>
              <w:t>The address (e.g. 'sip' URI, 'tel' URI, 'acr' URI) of the Participant</w:t>
            </w:r>
            <w:r w:rsidR="00125856">
              <w:rPr>
                <w:rFonts w:ascii="Arial" w:hAnsi="Arial"/>
              </w:rPr>
              <w:t>.</w:t>
            </w:r>
          </w:p>
          <w:p w14:paraId="575AEA68" w14:textId="77777777" w:rsidR="00125856" w:rsidRPr="00412363" w:rsidRDefault="00125856" w:rsidP="00125856">
            <w:pPr>
              <w:rPr>
                <w:rFonts w:ascii="Arial" w:hAnsi="Arial"/>
              </w:rPr>
            </w:pPr>
            <w:r w:rsidRPr="00125856">
              <w:rPr>
                <w:rFonts w:ascii="Arial" w:hAnsi="Arial"/>
              </w:rPr>
              <w:t xml:space="preserve">If </w:t>
            </w:r>
            <w:r>
              <w:rPr>
                <w:rFonts w:ascii="Arial" w:hAnsi="Arial"/>
              </w:rPr>
              <w:t>a</w:t>
            </w:r>
            <w:r w:rsidRPr="00125856">
              <w:rPr>
                <w:rFonts w:ascii="Arial" w:hAnsi="Arial"/>
              </w:rPr>
              <w:t>ddress is also part of the request URL, the two MUST have the same value.</w:t>
            </w:r>
          </w:p>
        </w:tc>
      </w:tr>
      <w:tr w:rsidR="005B5897" w:rsidRPr="00412363" w14:paraId="1305A979" w14:textId="77777777" w:rsidTr="004426F6">
        <w:tc>
          <w:tcPr>
            <w:tcW w:w="925" w:type="pct"/>
            <w:tcMar>
              <w:top w:w="0" w:type="dxa"/>
              <w:left w:w="108" w:type="dxa"/>
              <w:bottom w:w="0" w:type="dxa"/>
              <w:right w:w="108" w:type="dxa"/>
            </w:tcMar>
          </w:tcPr>
          <w:p w14:paraId="7BE246B8" w14:textId="77777777" w:rsidR="005B5897" w:rsidRPr="00412363" w:rsidRDefault="005B5897" w:rsidP="004426F6">
            <w:pPr>
              <w:rPr>
                <w:rFonts w:ascii="Arial" w:hAnsi="Arial"/>
              </w:rPr>
            </w:pPr>
            <w:r w:rsidRPr="00412363">
              <w:rPr>
                <w:rFonts w:ascii="Arial" w:hAnsi="Arial"/>
              </w:rPr>
              <w:t>name</w:t>
            </w:r>
          </w:p>
        </w:tc>
        <w:tc>
          <w:tcPr>
            <w:tcW w:w="1142" w:type="pct"/>
            <w:tcMar>
              <w:top w:w="0" w:type="dxa"/>
              <w:left w:w="108" w:type="dxa"/>
              <w:bottom w:w="0" w:type="dxa"/>
              <w:right w:w="108" w:type="dxa"/>
            </w:tcMar>
          </w:tcPr>
          <w:p w14:paraId="32BFF4C2" w14:textId="77777777" w:rsidR="005B5897" w:rsidRPr="00412363" w:rsidRDefault="005B5897" w:rsidP="004426F6">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091D9052"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4E364519" w14:textId="77777777" w:rsidR="005B5897" w:rsidRPr="00412363" w:rsidRDefault="005B5897" w:rsidP="004426F6">
            <w:pPr>
              <w:rPr>
                <w:rFonts w:ascii="Arial" w:hAnsi="Arial"/>
              </w:rPr>
            </w:pPr>
            <w:r w:rsidRPr="00412363">
              <w:rPr>
                <w:rFonts w:ascii="Arial" w:hAnsi="Arial"/>
              </w:rPr>
              <w:t>Human readable name</w:t>
            </w:r>
          </w:p>
        </w:tc>
      </w:tr>
      <w:tr w:rsidR="005B5897" w:rsidRPr="00412363" w14:paraId="168FDF5E" w14:textId="77777777" w:rsidTr="004426F6">
        <w:tc>
          <w:tcPr>
            <w:tcW w:w="925" w:type="pct"/>
            <w:tcMar>
              <w:top w:w="0" w:type="dxa"/>
              <w:left w:w="108" w:type="dxa"/>
              <w:bottom w:w="0" w:type="dxa"/>
              <w:right w:w="108" w:type="dxa"/>
            </w:tcMar>
            <w:vAlign w:val="center"/>
          </w:tcPr>
          <w:p w14:paraId="5B43552E" w14:textId="77777777" w:rsidR="005B5897" w:rsidRPr="00412363" w:rsidRDefault="005B5897" w:rsidP="004426F6">
            <w:pPr>
              <w:rPr>
                <w:rFonts w:ascii="Arial" w:hAnsi="Arial" w:cs="Arial"/>
              </w:rPr>
            </w:pPr>
            <w:r w:rsidRPr="00412363">
              <w:rPr>
                <w:rFonts w:ascii="Arial" w:hAnsi="Arial" w:cs="Arial"/>
              </w:rPr>
              <w:t>isOriginator</w:t>
            </w:r>
          </w:p>
        </w:tc>
        <w:tc>
          <w:tcPr>
            <w:tcW w:w="1142" w:type="pct"/>
            <w:tcMar>
              <w:top w:w="0" w:type="dxa"/>
              <w:left w:w="108" w:type="dxa"/>
              <w:bottom w:w="0" w:type="dxa"/>
              <w:right w:w="108" w:type="dxa"/>
            </w:tcMar>
            <w:vAlign w:val="center"/>
          </w:tcPr>
          <w:p w14:paraId="4127B7D4" w14:textId="77777777" w:rsidR="005B5897" w:rsidRPr="00412363" w:rsidRDefault="005B5897" w:rsidP="004426F6">
            <w:pPr>
              <w:rPr>
                <w:rFonts w:ascii="Arial" w:hAnsi="Arial" w:cs="Arial"/>
              </w:rPr>
            </w:pPr>
            <w:r w:rsidRPr="00412363">
              <w:rPr>
                <w:rFonts w:ascii="Arial" w:hAnsi="Arial" w:cs="Arial"/>
              </w:rPr>
              <w:t>xsd:boolean</w:t>
            </w:r>
          </w:p>
        </w:tc>
        <w:tc>
          <w:tcPr>
            <w:tcW w:w="538" w:type="pct"/>
            <w:tcMar>
              <w:top w:w="0" w:type="dxa"/>
              <w:left w:w="108" w:type="dxa"/>
              <w:bottom w:w="0" w:type="dxa"/>
              <w:right w:w="108" w:type="dxa"/>
            </w:tcMar>
            <w:vAlign w:val="center"/>
          </w:tcPr>
          <w:p w14:paraId="2BC40BFF"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vAlign w:val="center"/>
          </w:tcPr>
          <w:p w14:paraId="1B0CF029" w14:textId="77777777" w:rsidR="000E22D2" w:rsidRDefault="005B5897" w:rsidP="004426F6">
            <w:pPr>
              <w:rPr>
                <w:rFonts w:ascii="Arial" w:hAnsi="Arial" w:cs="Arial"/>
                <w:lang w:val="en-US" w:eastAsia="zh-CN"/>
              </w:rPr>
            </w:pPr>
            <w:r>
              <w:rPr>
                <w:rFonts w:ascii="Arial" w:hAnsi="Arial" w:cs="Arial"/>
                <w:lang w:val="en-US" w:eastAsia="zh-CN"/>
              </w:rPr>
              <w:t>If the Participant represented by this data structure is the Originator of a call session, this element MUST be present and set to “true”. It MUST be either abse</w:t>
            </w:r>
            <w:r w:rsidR="00D3781F">
              <w:rPr>
                <w:rFonts w:ascii="Arial" w:hAnsi="Arial" w:cs="Arial"/>
                <w:lang w:val="en-US" w:eastAsia="zh-CN"/>
              </w:rPr>
              <w:t>nt or set to “false” otherwise.</w:t>
            </w:r>
          </w:p>
          <w:p w14:paraId="5A66030D" w14:textId="77777777" w:rsidR="005B5897" w:rsidRPr="002641E5" w:rsidRDefault="005B5897" w:rsidP="004426F6">
            <w:pPr>
              <w:rPr>
                <w:rFonts w:ascii="Arial" w:hAnsi="Arial" w:cs="Arial"/>
                <w:lang w:val="en-US" w:eastAsia="zh-CN"/>
              </w:rPr>
            </w:pPr>
            <w:r>
              <w:rPr>
                <w:rFonts w:ascii="Arial" w:hAnsi="Arial" w:cs="Arial"/>
                <w:lang w:val="en-US" w:eastAsia="zh-CN"/>
              </w:rPr>
              <w:t>Default: “false”</w:t>
            </w:r>
          </w:p>
        </w:tc>
      </w:tr>
      <w:tr w:rsidR="005B5897" w:rsidRPr="00412363" w14:paraId="07897487" w14:textId="77777777" w:rsidTr="004426F6">
        <w:tc>
          <w:tcPr>
            <w:tcW w:w="925" w:type="pct"/>
            <w:tcMar>
              <w:top w:w="0" w:type="dxa"/>
              <w:left w:w="108" w:type="dxa"/>
              <w:bottom w:w="0" w:type="dxa"/>
              <w:right w:w="108" w:type="dxa"/>
            </w:tcMar>
          </w:tcPr>
          <w:p w14:paraId="2878E43A" w14:textId="77777777" w:rsidR="005B5897" w:rsidRPr="00412363" w:rsidRDefault="005B5897" w:rsidP="004426F6">
            <w:pPr>
              <w:rPr>
                <w:rFonts w:ascii="Arial" w:hAnsi="Arial"/>
              </w:rPr>
            </w:pPr>
            <w:r w:rsidRPr="00412363">
              <w:rPr>
                <w:rFonts w:ascii="Arial" w:hAnsi="Arial"/>
              </w:rPr>
              <w:t>status</w:t>
            </w:r>
          </w:p>
        </w:tc>
        <w:tc>
          <w:tcPr>
            <w:tcW w:w="1142" w:type="pct"/>
            <w:tcMar>
              <w:top w:w="0" w:type="dxa"/>
              <w:left w:w="108" w:type="dxa"/>
              <w:bottom w:w="0" w:type="dxa"/>
              <w:right w:w="108" w:type="dxa"/>
            </w:tcMar>
          </w:tcPr>
          <w:p w14:paraId="40D85F0F" w14:textId="77777777" w:rsidR="005B5897" w:rsidRPr="00412363" w:rsidRDefault="005B5897" w:rsidP="004426F6">
            <w:pPr>
              <w:rPr>
                <w:rFonts w:ascii="Arial" w:hAnsi="Arial"/>
              </w:rPr>
            </w:pPr>
            <w:r w:rsidRPr="00412363">
              <w:rPr>
                <w:rFonts w:ascii="Arial" w:hAnsi="Arial"/>
              </w:rPr>
              <w:t>ParticipantStatus</w:t>
            </w:r>
          </w:p>
        </w:tc>
        <w:tc>
          <w:tcPr>
            <w:tcW w:w="538" w:type="pct"/>
            <w:tcMar>
              <w:top w:w="0" w:type="dxa"/>
              <w:left w:w="108" w:type="dxa"/>
              <w:bottom w:w="0" w:type="dxa"/>
              <w:right w:w="108" w:type="dxa"/>
            </w:tcMar>
          </w:tcPr>
          <w:p w14:paraId="47C3A20F" w14:textId="77777777" w:rsidR="005B5897" w:rsidRPr="00412363" w:rsidRDefault="005B5897" w:rsidP="004426F6">
            <w:pPr>
              <w:rPr>
                <w:rFonts w:ascii="Arial" w:hAnsi="Arial"/>
              </w:rPr>
            </w:pPr>
            <w:r w:rsidRPr="00412363">
              <w:rPr>
                <w:rFonts w:ascii="Arial" w:hAnsi="Arial"/>
              </w:rPr>
              <w:t>Yes</w:t>
            </w:r>
          </w:p>
        </w:tc>
        <w:tc>
          <w:tcPr>
            <w:tcW w:w="2395" w:type="pct"/>
            <w:tcMar>
              <w:top w:w="0" w:type="dxa"/>
              <w:left w:w="108" w:type="dxa"/>
              <w:bottom w:w="0" w:type="dxa"/>
              <w:right w:w="108" w:type="dxa"/>
            </w:tcMar>
          </w:tcPr>
          <w:p w14:paraId="372CEA99" w14:textId="77777777" w:rsidR="000E22D2" w:rsidRDefault="005B5897" w:rsidP="004426F6">
            <w:pPr>
              <w:rPr>
                <w:rFonts w:ascii="Arial" w:hAnsi="Arial"/>
              </w:rPr>
            </w:pPr>
            <w:r w:rsidRPr="00412363">
              <w:rPr>
                <w:rFonts w:ascii="Arial" w:hAnsi="Arial"/>
              </w:rPr>
              <w:t>Connection status of the Participant</w:t>
            </w:r>
          </w:p>
          <w:p w14:paraId="5130BE8E" w14:textId="77777777" w:rsidR="000E22D2" w:rsidRDefault="005B5897" w:rsidP="004426F6">
            <w:pPr>
              <w:rPr>
                <w:rFonts w:ascii="Arial" w:hAnsi="Arial"/>
              </w:rPr>
            </w:pPr>
            <w:r w:rsidRPr="00412363">
              <w:rPr>
                <w:rFonts w:ascii="Arial" w:hAnsi="Arial"/>
              </w:rPr>
              <w:t>Set by the server</w:t>
            </w:r>
          </w:p>
          <w:p w14:paraId="560B38A8" w14:textId="77777777" w:rsidR="005B5897" w:rsidRPr="00412363" w:rsidRDefault="005B5897" w:rsidP="004426F6">
            <w:pPr>
              <w:rPr>
                <w:rFonts w:ascii="Arial" w:hAnsi="Arial"/>
              </w:rPr>
            </w:pPr>
            <w:r w:rsidRPr="00412363">
              <w:rPr>
                <w:rFonts w:ascii="Arial" w:hAnsi="Arial"/>
              </w:rPr>
              <w:t>SHALL NOT be present in request bodies during resource creation</w:t>
            </w:r>
          </w:p>
        </w:tc>
      </w:tr>
      <w:tr w:rsidR="005B5897" w:rsidRPr="00412363" w14:paraId="10E20252" w14:textId="77777777" w:rsidTr="00E14E8A">
        <w:tc>
          <w:tcPr>
            <w:tcW w:w="925" w:type="pct"/>
            <w:tcMar>
              <w:top w:w="0" w:type="dxa"/>
              <w:left w:w="108" w:type="dxa"/>
              <w:bottom w:w="0" w:type="dxa"/>
              <w:right w:w="108" w:type="dxa"/>
            </w:tcMar>
          </w:tcPr>
          <w:p w14:paraId="3F481D4F" w14:textId="77777777" w:rsidR="005B5897" w:rsidRPr="00412363" w:rsidDel="00C54722" w:rsidRDefault="005B5897" w:rsidP="00E14E8A">
            <w:pPr>
              <w:rPr>
                <w:rFonts w:ascii="Arial" w:hAnsi="Arial" w:cs="Arial"/>
              </w:rPr>
            </w:pPr>
            <w:r w:rsidRPr="00412363">
              <w:rPr>
                <w:rFonts w:ascii="Arial" w:hAnsi="Arial" w:cs="Arial"/>
              </w:rPr>
              <w:t>clientCorrelator</w:t>
            </w:r>
          </w:p>
        </w:tc>
        <w:tc>
          <w:tcPr>
            <w:tcW w:w="1142" w:type="pct"/>
            <w:tcMar>
              <w:top w:w="0" w:type="dxa"/>
              <w:left w:w="108" w:type="dxa"/>
              <w:bottom w:w="0" w:type="dxa"/>
              <w:right w:w="108" w:type="dxa"/>
            </w:tcMar>
          </w:tcPr>
          <w:p w14:paraId="4C99375D" w14:textId="77777777" w:rsidR="005B5897" w:rsidRPr="00412363" w:rsidRDefault="005B5897" w:rsidP="00E14E8A">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CEDD88E" w14:textId="77777777" w:rsidR="005B5897" w:rsidRPr="00412363" w:rsidRDefault="005B5897" w:rsidP="00E14E8A">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B999D66" w14:textId="77777777" w:rsidR="001F5F04" w:rsidRPr="001F5F04" w:rsidRDefault="001F5F04" w:rsidP="00E14E8A">
            <w:pPr>
              <w:rPr>
                <w:rFonts w:ascii="Arial" w:hAnsi="Arial" w:cs="Arial"/>
                <w:lang w:val="en-US" w:eastAsia="zh-CN"/>
              </w:rPr>
            </w:pPr>
            <w:r w:rsidRPr="001F5F04">
              <w:rPr>
                <w:rFonts w:ascii="Arial" w:hAnsi="Arial" w:cs="Arial"/>
                <w:lang w:val="en-US" w:eastAsia="zh-CN"/>
              </w:rPr>
              <w:t>A correlator that the client can use to tag this particular resource representation during a request to c</w:t>
            </w:r>
            <w:r w:rsidR="00D3781F">
              <w:rPr>
                <w:rFonts w:ascii="Arial" w:hAnsi="Arial" w:cs="Arial"/>
                <w:lang w:val="en-US" w:eastAsia="zh-CN"/>
              </w:rPr>
              <w:t>reate a resource on the server.</w:t>
            </w:r>
          </w:p>
          <w:p w14:paraId="0F38156B" w14:textId="77777777" w:rsidR="001F5F04" w:rsidRDefault="001F5F04" w:rsidP="00E14E8A">
            <w:pPr>
              <w:rPr>
                <w:rFonts w:ascii="Arial" w:hAnsi="Arial" w:cs="Arial"/>
                <w:lang w:eastAsia="zh-CN"/>
              </w:rPr>
            </w:pPr>
            <w:r w:rsidRPr="001F5F04">
              <w:rPr>
                <w:rFonts w:ascii="Arial" w:hAnsi="Arial" w:cs="Arial"/>
                <w:lang w:eastAsia="zh-CN"/>
              </w:rPr>
              <w:t xml:space="preserve">This element </w:t>
            </w:r>
            <w:r w:rsidR="005F7284">
              <w:rPr>
                <w:rFonts w:ascii="Arial" w:hAnsi="Arial" w:cs="Arial"/>
                <w:lang w:eastAsia="zh-CN"/>
              </w:rPr>
              <w:t>SHOULD</w:t>
            </w:r>
            <w:r w:rsidR="00D3781F">
              <w:rPr>
                <w:rFonts w:ascii="Arial" w:hAnsi="Arial" w:cs="Arial"/>
                <w:lang w:eastAsia="zh-CN"/>
              </w:rPr>
              <w:t xml:space="preserve"> be present.</w:t>
            </w:r>
          </w:p>
          <w:p w14:paraId="759A68A8" w14:textId="77777777" w:rsidR="001F5F04" w:rsidRPr="001F5F04" w:rsidRDefault="001F5F04" w:rsidP="00E14E8A">
            <w:pPr>
              <w:rPr>
                <w:rFonts w:ascii="Arial" w:hAnsi="Arial" w:cs="Arial"/>
                <w:lang w:eastAsia="zh-CN"/>
              </w:rPr>
            </w:pPr>
            <w:r w:rsidRPr="001F5F04">
              <w:rPr>
                <w:rFonts w:ascii="Arial" w:hAnsi="Arial" w:cs="Arial"/>
                <w:lang w:eastAsia="zh-CN"/>
              </w:rPr>
              <w:t xml:space="preserve">Note: this allows the client to recover from communication failures during resource creation and therefore avoids </w:t>
            </w:r>
            <w:r w:rsidR="004C5006">
              <w:rPr>
                <w:rFonts w:ascii="Arial" w:hAnsi="Arial" w:cs="Arial"/>
                <w:lang w:eastAsia="zh-CN"/>
              </w:rPr>
              <w:t>creating a resource twice for the same P</w:t>
            </w:r>
            <w:r>
              <w:rPr>
                <w:rFonts w:ascii="Arial" w:hAnsi="Arial" w:cs="Arial"/>
                <w:lang w:eastAsia="zh-CN"/>
              </w:rPr>
              <w:t xml:space="preserve">articipant </w:t>
            </w:r>
            <w:r w:rsidRPr="001F5F04">
              <w:rPr>
                <w:rFonts w:ascii="Arial" w:hAnsi="Arial" w:cs="Arial"/>
                <w:lang w:eastAsia="zh-CN"/>
              </w:rPr>
              <w:t>in such situations.</w:t>
            </w:r>
          </w:p>
          <w:p w14:paraId="3FADFD7A" w14:textId="77777777" w:rsidR="005B5897" w:rsidRPr="00412363" w:rsidRDefault="001F5F04" w:rsidP="00E14E8A">
            <w:pPr>
              <w:rPr>
                <w:rFonts w:ascii="Arial" w:hAnsi="Arial" w:cs="Arial"/>
              </w:rPr>
            </w:pPr>
            <w:r w:rsidRPr="001F5F04">
              <w:rPr>
                <w:rFonts w:ascii="Arial" w:hAnsi="Arial" w:cs="Arial"/>
                <w:lang w:val="en-US" w:eastAsia="zh-CN"/>
              </w:rPr>
              <w:t>In case the element is present, the server SHALL not alter its value, and SHALL provide it as part of the representation of this resource. In case the field is not present, the server SHALL NOT generate it.</w:t>
            </w:r>
          </w:p>
        </w:tc>
      </w:tr>
      <w:tr w:rsidR="005B5897" w:rsidRPr="00412363" w14:paraId="37B3DD06" w14:textId="77777777" w:rsidTr="00E14E8A">
        <w:tc>
          <w:tcPr>
            <w:tcW w:w="925" w:type="pct"/>
            <w:tcMar>
              <w:top w:w="0" w:type="dxa"/>
              <w:left w:w="108" w:type="dxa"/>
              <w:bottom w:w="0" w:type="dxa"/>
              <w:right w:w="108" w:type="dxa"/>
            </w:tcMar>
          </w:tcPr>
          <w:p w14:paraId="497FC4D4" w14:textId="77777777" w:rsidR="005B5897" w:rsidRPr="00412363" w:rsidDel="00C54722" w:rsidRDefault="005B5897" w:rsidP="00E14E8A">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45AEC5F8" w14:textId="77777777" w:rsidR="005B5897" w:rsidRPr="00412363" w:rsidRDefault="005B5897" w:rsidP="00E14E8A">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5CED8379" w14:textId="77777777" w:rsidR="005B5897" w:rsidRPr="00412363" w:rsidRDefault="005B5897" w:rsidP="00E14E8A">
            <w:pPr>
              <w:rPr>
                <w:rFonts w:ascii="Arial" w:hAnsi="Arial"/>
              </w:rPr>
            </w:pPr>
            <w:r w:rsidRPr="00412363">
              <w:rPr>
                <w:rFonts w:ascii="Arial" w:hAnsi="Arial"/>
              </w:rPr>
              <w:t>Yes</w:t>
            </w:r>
          </w:p>
        </w:tc>
        <w:tc>
          <w:tcPr>
            <w:tcW w:w="2395" w:type="pct"/>
            <w:tcMar>
              <w:top w:w="0" w:type="dxa"/>
              <w:left w:w="108" w:type="dxa"/>
              <w:bottom w:w="0" w:type="dxa"/>
              <w:right w:w="108" w:type="dxa"/>
            </w:tcMar>
          </w:tcPr>
          <w:p w14:paraId="1ED9A4A2" w14:textId="77777777" w:rsidR="000E22D2" w:rsidRDefault="0042018D" w:rsidP="00E14E8A">
            <w:pPr>
              <w:rPr>
                <w:rFonts w:ascii="Arial" w:hAnsi="Arial"/>
              </w:rPr>
            </w:pPr>
            <w:r w:rsidRPr="00412363">
              <w:rPr>
                <w:rFonts w:ascii="Arial" w:hAnsi="Arial"/>
              </w:rPr>
              <w:t>Self referring URL</w:t>
            </w:r>
          </w:p>
          <w:p w14:paraId="1E8D8F01" w14:textId="77777777" w:rsidR="005B5897" w:rsidRPr="00412363" w:rsidRDefault="0042018D" w:rsidP="00E14E8A">
            <w:pPr>
              <w:rPr>
                <w:rFonts w:ascii="Arial" w:hAnsi="Arial"/>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tc>
      </w:tr>
    </w:tbl>
    <w:p w14:paraId="0A3309D9" w14:textId="77777777" w:rsidR="005B5897" w:rsidRPr="001131CB" w:rsidRDefault="005B5897" w:rsidP="005B5897">
      <w:r w:rsidRPr="00C83257">
        <w:t>A root element named</w:t>
      </w:r>
      <w:r w:rsidRPr="00C83257">
        <w:rPr>
          <w:iCs/>
        </w:rPr>
        <w:t xml:space="preserve"> </w:t>
      </w:r>
      <w:r>
        <w:rPr>
          <w:iCs/>
        </w:rPr>
        <w:t>participantInformation</w:t>
      </w:r>
      <w:r w:rsidRPr="00C83257">
        <w:t xml:space="preserve"> of type</w:t>
      </w:r>
      <w:r w:rsidRPr="00C83257">
        <w:rPr>
          <w:iCs/>
        </w:rPr>
        <w:t xml:space="preserve"> </w:t>
      </w:r>
      <w:r>
        <w:rPr>
          <w:iCs/>
        </w:rPr>
        <w:t xml:space="preserve">ParticipantInformation </w:t>
      </w:r>
      <w:r w:rsidRPr="00C83257">
        <w:t>is allowed in request and/or response bodies.</w:t>
      </w:r>
    </w:p>
    <w:p w14:paraId="630D7510" w14:textId="77777777" w:rsidR="005B5897" w:rsidRDefault="005B5897" w:rsidP="005B5897">
      <w:pPr>
        <w:rPr>
          <w:lang w:val="en-US"/>
        </w:rPr>
      </w:pPr>
      <w:r>
        <w:rPr>
          <w:lang w:val="en-US"/>
        </w:rPr>
        <w:t xml:space="preserve">Regarding the clientCorrelator field, the note in section </w:t>
      </w:r>
      <w:r>
        <w:rPr>
          <w:lang w:val="en-US"/>
        </w:rPr>
        <w:fldChar w:fldCharType="begin"/>
      </w:r>
      <w:r>
        <w:rPr>
          <w:lang w:val="en-US"/>
        </w:rPr>
        <w:instrText xml:space="preserve"> REF _Ref293583775 \r \h </w:instrText>
      </w:r>
      <w:r>
        <w:rPr>
          <w:lang w:val="en-US"/>
        </w:rPr>
      </w:r>
      <w:r>
        <w:rPr>
          <w:lang w:val="en-US"/>
        </w:rPr>
        <w:fldChar w:fldCharType="separate"/>
      </w:r>
      <w:r w:rsidR="00EA7DDC">
        <w:rPr>
          <w:lang w:val="en-US"/>
        </w:rPr>
        <w:t>5.2.2.2</w:t>
      </w:r>
      <w:r>
        <w:rPr>
          <w:lang w:val="en-US"/>
        </w:rPr>
        <w:fldChar w:fldCharType="end"/>
      </w:r>
      <w:r>
        <w:rPr>
          <w:lang w:val="en-US"/>
        </w:rPr>
        <w:t xml:space="preserve"> applies.</w:t>
      </w:r>
    </w:p>
    <w:p w14:paraId="1650DF9A" w14:textId="77777777" w:rsidR="005B5897" w:rsidRDefault="005B5897" w:rsidP="00917FDA">
      <w:pPr>
        <w:pStyle w:val="Heading4"/>
      </w:pPr>
      <w:bookmarkStart w:id="424" w:name="_Toc355188688"/>
      <w:bookmarkStart w:id="425" w:name="_Toc294624425"/>
      <w:bookmarkStart w:id="426" w:name="_Toc308671813"/>
      <w:bookmarkStart w:id="427" w:name="_Toc303287845"/>
      <w:bookmarkStart w:id="428" w:name="_Toc309661540"/>
      <w:bookmarkStart w:id="429" w:name="_Toc507071822"/>
      <w:bookmarkEnd w:id="424"/>
      <w:r w:rsidRPr="00B95B10">
        <w:t xml:space="preserve">Type: </w:t>
      </w:r>
      <w:r>
        <w:t>IsComposing</w:t>
      </w:r>
      <w:bookmarkEnd w:id="425"/>
      <w:bookmarkEnd w:id="426"/>
      <w:bookmarkEnd w:id="427"/>
      <w:bookmarkEnd w:id="428"/>
      <w:bookmarkEnd w:id="429"/>
    </w:p>
    <w:p w14:paraId="379EC2EE" w14:textId="77777777" w:rsidR="002D6C3C" w:rsidRDefault="005B5897" w:rsidP="005B5897">
      <w:r>
        <w:t xml:space="preserve">This type represents a </w:t>
      </w:r>
      <w:r w:rsidRPr="00390739">
        <w:t>message indicat</w:t>
      </w:r>
      <w:r>
        <w:t>es</w:t>
      </w:r>
      <w:r w:rsidRPr="00390739">
        <w:t xml:space="preserve"> to the re</w:t>
      </w:r>
      <w:r>
        <w:t>c</w:t>
      </w:r>
      <w:r w:rsidRPr="00390739">
        <w:t xml:space="preserve">ipient that the </w:t>
      </w:r>
      <w:r w:rsidR="005E37E0">
        <w:t>S</w:t>
      </w:r>
      <w:r w:rsidRPr="00390739">
        <w:t>ender is</w:t>
      </w:r>
      <w:r w:rsidR="00D3781F">
        <w:t xml:space="preserve"> editing (composing) a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5B5897" w:rsidRPr="00412363" w14:paraId="317A8859" w14:textId="77777777" w:rsidTr="004426F6">
        <w:tc>
          <w:tcPr>
            <w:tcW w:w="925" w:type="pct"/>
            <w:shd w:val="clear" w:color="auto" w:fill="C0C0C0"/>
            <w:tcMar>
              <w:top w:w="0" w:type="dxa"/>
              <w:left w:w="108" w:type="dxa"/>
              <w:bottom w:w="0" w:type="dxa"/>
              <w:right w:w="108" w:type="dxa"/>
            </w:tcMar>
          </w:tcPr>
          <w:p w14:paraId="60A8EFD6" w14:textId="77777777" w:rsidR="005B5897" w:rsidRPr="00412363" w:rsidRDefault="005B5897" w:rsidP="004426F6">
            <w:pPr>
              <w:rPr>
                <w:rFonts w:ascii="Arial" w:hAnsi="Arial"/>
                <w:b/>
              </w:rPr>
            </w:pPr>
            <w:r w:rsidRPr="00412363">
              <w:rPr>
                <w:rFonts w:ascii="Arial" w:hAnsi="Arial"/>
                <w:b/>
              </w:rPr>
              <w:lastRenderedPageBreak/>
              <w:t>Element</w:t>
            </w:r>
          </w:p>
        </w:tc>
        <w:tc>
          <w:tcPr>
            <w:tcW w:w="1142" w:type="pct"/>
            <w:shd w:val="clear" w:color="auto" w:fill="C0C0C0"/>
            <w:tcMar>
              <w:top w:w="0" w:type="dxa"/>
              <w:left w:w="108" w:type="dxa"/>
              <w:bottom w:w="0" w:type="dxa"/>
              <w:right w:w="108" w:type="dxa"/>
            </w:tcMar>
          </w:tcPr>
          <w:p w14:paraId="4C05DA9B" w14:textId="77777777" w:rsidR="005B5897" w:rsidRPr="00412363" w:rsidRDefault="005B5897" w:rsidP="004426F6">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7A03B70" w14:textId="77777777" w:rsidR="005B5897" w:rsidRPr="00412363" w:rsidRDefault="005B5897" w:rsidP="004426F6">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7914E3F8" w14:textId="77777777" w:rsidR="005B5897" w:rsidRPr="00412363" w:rsidRDefault="005B5897" w:rsidP="004426F6">
            <w:pPr>
              <w:rPr>
                <w:rFonts w:ascii="Arial" w:hAnsi="Arial"/>
                <w:b/>
              </w:rPr>
            </w:pPr>
            <w:r w:rsidRPr="00412363">
              <w:rPr>
                <w:rFonts w:ascii="Arial" w:hAnsi="Arial"/>
                <w:b/>
              </w:rPr>
              <w:t>Description</w:t>
            </w:r>
          </w:p>
        </w:tc>
      </w:tr>
      <w:tr w:rsidR="005B5897" w:rsidRPr="00412363" w14:paraId="083BBF43" w14:textId="77777777" w:rsidTr="004426F6">
        <w:tc>
          <w:tcPr>
            <w:tcW w:w="925" w:type="pct"/>
            <w:tcMar>
              <w:top w:w="0" w:type="dxa"/>
              <w:left w:w="108" w:type="dxa"/>
              <w:bottom w:w="0" w:type="dxa"/>
              <w:right w:w="108" w:type="dxa"/>
            </w:tcMar>
          </w:tcPr>
          <w:p w14:paraId="44CD7D7F" w14:textId="77777777" w:rsidR="005B5897" w:rsidRPr="00412363" w:rsidRDefault="005B5897" w:rsidP="004426F6">
            <w:pPr>
              <w:rPr>
                <w:rFonts w:ascii="Arial" w:hAnsi="Arial" w:cs="Arial"/>
              </w:rPr>
            </w:pPr>
            <w:r w:rsidRPr="00412363">
              <w:rPr>
                <w:rFonts w:ascii="Arial" w:hAnsi="Arial" w:cs="Arial"/>
              </w:rPr>
              <w:t>state</w:t>
            </w:r>
          </w:p>
        </w:tc>
        <w:tc>
          <w:tcPr>
            <w:tcW w:w="1142" w:type="pct"/>
            <w:tcMar>
              <w:top w:w="0" w:type="dxa"/>
              <w:left w:w="108" w:type="dxa"/>
              <w:bottom w:w="0" w:type="dxa"/>
              <w:right w:w="108" w:type="dxa"/>
            </w:tcMar>
          </w:tcPr>
          <w:p w14:paraId="1A544FB3" w14:textId="77777777" w:rsidR="005B5897" w:rsidRPr="00412363" w:rsidRDefault="005B5897" w:rsidP="004426F6">
            <w:pPr>
              <w:rPr>
                <w:rFonts w:ascii="Arial" w:hAnsi="Arial" w:cs="Arial"/>
              </w:rPr>
            </w:pPr>
            <w:r w:rsidRPr="00412363">
              <w:rPr>
                <w:rFonts w:ascii="Arial" w:hAnsi="Arial" w:cs="Arial"/>
              </w:rPr>
              <w:t>xsd:string</w:t>
            </w:r>
          </w:p>
        </w:tc>
        <w:tc>
          <w:tcPr>
            <w:tcW w:w="538" w:type="pct"/>
            <w:tcMar>
              <w:top w:w="0" w:type="dxa"/>
              <w:left w:w="108" w:type="dxa"/>
              <w:bottom w:w="0" w:type="dxa"/>
              <w:right w:w="108" w:type="dxa"/>
            </w:tcMar>
          </w:tcPr>
          <w:p w14:paraId="2F824259" w14:textId="77777777" w:rsidR="005B5897" w:rsidRPr="00412363" w:rsidRDefault="005B5897" w:rsidP="004426F6">
            <w:pPr>
              <w:rPr>
                <w:rFonts w:ascii="Arial" w:hAnsi="Arial" w:cs="Arial"/>
              </w:rPr>
            </w:pPr>
            <w:r w:rsidRPr="00412363">
              <w:rPr>
                <w:rFonts w:ascii="Arial" w:hAnsi="Arial" w:cs="Arial"/>
              </w:rPr>
              <w:t>No</w:t>
            </w:r>
          </w:p>
        </w:tc>
        <w:tc>
          <w:tcPr>
            <w:tcW w:w="2395" w:type="pct"/>
            <w:tcMar>
              <w:top w:w="0" w:type="dxa"/>
              <w:left w:w="108" w:type="dxa"/>
              <w:bottom w:w="0" w:type="dxa"/>
              <w:right w:w="108" w:type="dxa"/>
            </w:tcMar>
          </w:tcPr>
          <w:p w14:paraId="33380C47" w14:textId="77777777" w:rsidR="000E22D2" w:rsidRPr="00412363" w:rsidRDefault="00D65048" w:rsidP="004426F6">
            <w:pPr>
              <w:rPr>
                <w:rFonts w:ascii="Arial" w:hAnsi="Arial" w:cs="Arial"/>
              </w:rPr>
            </w:pPr>
            <w:r>
              <w:rPr>
                <w:rFonts w:ascii="Arial" w:hAnsi="Arial" w:cs="Arial"/>
              </w:rPr>
              <w:t>Sender</w:t>
            </w:r>
            <w:r w:rsidRPr="00412363">
              <w:rPr>
                <w:rFonts w:ascii="Arial" w:hAnsi="Arial" w:cs="Arial"/>
              </w:rPr>
              <w:t xml:space="preserve"> </w:t>
            </w:r>
            <w:r w:rsidR="005B5897" w:rsidRPr="00412363">
              <w:rPr>
                <w:rFonts w:ascii="Arial" w:hAnsi="Arial" w:cs="Arial"/>
              </w:rPr>
              <w:t>state, as defined in [RFC3994]. One of “idle”, “active”</w:t>
            </w:r>
          </w:p>
        </w:tc>
      </w:tr>
      <w:tr w:rsidR="005B5897" w:rsidRPr="00412363" w14:paraId="605DD2CE" w14:textId="77777777" w:rsidTr="004426F6">
        <w:tc>
          <w:tcPr>
            <w:tcW w:w="925" w:type="pct"/>
            <w:tcMar>
              <w:top w:w="0" w:type="dxa"/>
              <w:left w:w="108" w:type="dxa"/>
              <w:bottom w:w="0" w:type="dxa"/>
              <w:right w:w="108" w:type="dxa"/>
            </w:tcMar>
          </w:tcPr>
          <w:p w14:paraId="77251B0B" w14:textId="77777777" w:rsidR="005B5897" w:rsidRPr="00412363" w:rsidRDefault="005B5897" w:rsidP="004426F6">
            <w:pPr>
              <w:rPr>
                <w:rFonts w:ascii="Arial" w:hAnsi="Arial" w:cs="Arial"/>
              </w:rPr>
            </w:pPr>
            <w:r w:rsidRPr="00412363">
              <w:rPr>
                <w:rFonts w:ascii="Arial" w:hAnsi="Arial" w:cs="Arial"/>
                <w:lang w:val="en-US" w:eastAsia="zh-CN"/>
              </w:rPr>
              <w:t>lastactive</w:t>
            </w:r>
          </w:p>
        </w:tc>
        <w:tc>
          <w:tcPr>
            <w:tcW w:w="1142" w:type="pct"/>
            <w:tcMar>
              <w:top w:w="0" w:type="dxa"/>
              <w:left w:w="108" w:type="dxa"/>
              <w:bottom w:w="0" w:type="dxa"/>
              <w:right w:w="108" w:type="dxa"/>
            </w:tcMar>
          </w:tcPr>
          <w:p w14:paraId="658B6D8E" w14:textId="77777777" w:rsidR="005B5897" w:rsidRPr="00412363" w:rsidRDefault="005B5897" w:rsidP="004426F6">
            <w:pPr>
              <w:rPr>
                <w:rFonts w:ascii="Arial" w:hAnsi="Arial" w:cs="Arial"/>
              </w:rPr>
            </w:pPr>
            <w:r w:rsidRPr="00412363">
              <w:rPr>
                <w:rFonts w:ascii="Arial" w:hAnsi="Arial" w:cs="Arial"/>
                <w:lang w:val="en-US" w:eastAsia="zh-CN"/>
              </w:rPr>
              <w:t>xsd:dateTime</w:t>
            </w:r>
            <w:r w:rsidR="00760B81">
              <w:rPr>
                <w:rFonts w:ascii="Arial" w:hAnsi="Arial" w:cs="Arial"/>
                <w:lang w:val="en-US" w:eastAsia="zh-CN"/>
              </w:rPr>
              <w:t>Stamp</w:t>
            </w:r>
          </w:p>
        </w:tc>
        <w:tc>
          <w:tcPr>
            <w:tcW w:w="538" w:type="pct"/>
            <w:tcMar>
              <w:top w:w="0" w:type="dxa"/>
              <w:left w:w="108" w:type="dxa"/>
              <w:bottom w:w="0" w:type="dxa"/>
              <w:right w:w="108" w:type="dxa"/>
            </w:tcMar>
          </w:tcPr>
          <w:p w14:paraId="30F6C477"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5DBE7F2" w14:textId="77777777" w:rsidR="005B5897" w:rsidRPr="00412363" w:rsidRDefault="005B5897" w:rsidP="004426F6">
            <w:pPr>
              <w:rPr>
                <w:rFonts w:ascii="Arial" w:hAnsi="Arial" w:cs="Arial"/>
              </w:rPr>
            </w:pPr>
            <w:r w:rsidRPr="00412363">
              <w:rPr>
                <w:rFonts w:ascii="Arial" w:hAnsi="Arial" w:cs="Arial"/>
              </w:rPr>
              <w:t>Time of last activity, as defined in [RFC3994]</w:t>
            </w:r>
          </w:p>
        </w:tc>
      </w:tr>
      <w:tr w:rsidR="005B5897" w:rsidRPr="00412363" w14:paraId="2A0743E3" w14:textId="77777777" w:rsidTr="004426F6">
        <w:tc>
          <w:tcPr>
            <w:tcW w:w="925" w:type="pct"/>
            <w:tcMar>
              <w:top w:w="0" w:type="dxa"/>
              <w:left w:w="108" w:type="dxa"/>
              <w:bottom w:w="0" w:type="dxa"/>
              <w:right w:w="108" w:type="dxa"/>
            </w:tcMar>
          </w:tcPr>
          <w:p w14:paraId="0A6D02E7" w14:textId="77777777" w:rsidR="005B5897" w:rsidRPr="00412363" w:rsidRDefault="005B5897" w:rsidP="004426F6">
            <w:pPr>
              <w:rPr>
                <w:rFonts w:ascii="Arial" w:hAnsi="Arial" w:cs="Arial"/>
              </w:rPr>
            </w:pPr>
            <w:r w:rsidRPr="00412363">
              <w:rPr>
                <w:rFonts w:ascii="Arial" w:hAnsi="Arial" w:cs="Arial"/>
                <w:lang w:val="en-US" w:eastAsia="zh-CN"/>
              </w:rPr>
              <w:t>contenttype</w:t>
            </w:r>
          </w:p>
        </w:tc>
        <w:tc>
          <w:tcPr>
            <w:tcW w:w="1142" w:type="pct"/>
            <w:tcMar>
              <w:top w:w="0" w:type="dxa"/>
              <w:left w:w="108" w:type="dxa"/>
              <w:bottom w:w="0" w:type="dxa"/>
              <w:right w:w="108" w:type="dxa"/>
            </w:tcMar>
          </w:tcPr>
          <w:p w14:paraId="13151822" w14:textId="77777777" w:rsidR="005B5897" w:rsidRPr="00412363" w:rsidRDefault="005B5897" w:rsidP="004426F6">
            <w:pPr>
              <w:rPr>
                <w:rFonts w:ascii="Arial" w:hAnsi="Arial" w:cs="Arial"/>
              </w:rPr>
            </w:pPr>
            <w:r w:rsidRPr="00412363">
              <w:rPr>
                <w:rFonts w:ascii="Arial" w:hAnsi="Arial" w:cs="Arial"/>
                <w:lang w:val="en-US" w:eastAsia="zh-CN"/>
              </w:rPr>
              <w:t>xsd:string</w:t>
            </w:r>
          </w:p>
        </w:tc>
        <w:tc>
          <w:tcPr>
            <w:tcW w:w="538" w:type="pct"/>
            <w:tcMar>
              <w:top w:w="0" w:type="dxa"/>
              <w:left w:w="108" w:type="dxa"/>
              <w:bottom w:w="0" w:type="dxa"/>
              <w:right w:w="108" w:type="dxa"/>
            </w:tcMar>
          </w:tcPr>
          <w:p w14:paraId="2B4B9D61"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0EE16197" w14:textId="77777777" w:rsidR="000E22D2" w:rsidRDefault="005B5897" w:rsidP="004426F6">
            <w:pPr>
              <w:rPr>
                <w:rFonts w:ascii="Arial" w:hAnsi="Arial" w:cs="Arial"/>
              </w:rPr>
            </w:pPr>
            <w:r w:rsidRPr="00412363">
              <w:rPr>
                <w:rFonts w:ascii="Arial" w:hAnsi="Arial" w:cs="Arial"/>
              </w:rPr>
              <w:t>Type of message being created, as defined in [RFC3994]</w:t>
            </w:r>
          </w:p>
          <w:p w14:paraId="77699F0A" w14:textId="77777777" w:rsidR="005B5897" w:rsidRPr="00412363" w:rsidRDefault="000E22D2" w:rsidP="000E22D2">
            <w:pPr>
              <w:rPr>
                <w:rFonts w:ascii="Arial" w:hAnsi="Arial" w:cs="Arial"/>
              </w:rPr>
            </w:pPr>
            <w:r>
              <w:rPr>
                <w:rFonts w:ascii="Arial" w:hAnsi="Arial" w:cs="Arial"/>
              </w:rPr>
              <w:t>This element contains e</w:t>
            </w:r>
            <w:r w:rsidR="005B5897" w:rsidRPr="00412363">
              <w:rPr>
                <w:rFonts w:ascii="Arial" w:hAnsi="Arial" w:cs="Arial"/>
              </w:rPr>
              <w:t>ither a MIME media type, or a combination of media type and subtype.</w:t>
            </w:r>
          </w:p>
        </w:tc>
      </w:tr>
      <w:tr w:rsidR="005B5897" w:rsidRPr="00412363" w14:paraId="5AD67D2E" w14:textId="77777777" w:rsidTr="004426F6">
        <w:tc>
          <w:tcPr>
            <w:tcW w:w="925" w:type="pct"/>
            <w:tcMar>
              <w:top w:w="0" w:type="dxa"/>
              <w:left w:w="108" w:type="dxa"/>
              <w:bottom w:w="0" w:type="dxa"/>
              <w:right w:w="108" w:type="dxa"/>
            </w:tcMar>
          </w:tcPr>
          <w:p w14:paraId="73C41BAD" w14:textId="77777777" w:rsidR="005B5897" w:rsidRPr="00412363" w:rsidRDefault="005B5897" w:rsidP="004426F6">
            <w:pPr>
              <w:rPr>
                <w:rFonts w:ascii="Arial" w:hAnsi="Arial" w:cs="Arial"/>
              </w:rPr>
            </w:pPr>
            <w:r w:rsidRPr="00412363">
              <w:rPr>
                <w:rFonts w:ascii="Arial" w:hAnsi="Arial" w:cs="Arial"/>
                <w:lang w:val="en-US" w:eastAsia="zh-CN"/>
              </w:rPr>
              <w:t>refresh</w:t>
            </w:r>
          </w:p>
        </w:tc>
        <w:tc>
          <w:tcPr>
            <w:tcW w:w="1142" w:type="pct"/>
            <w:tcMar>
              <w:top w:w="0" w:type="dxa"/>
              <w:left w:w="108" w:type="dxa"/>
              <w:bottom w:w="0" w:type="dxa"/>
              <w:right w:w="108" w:type="dxa"/>
            </w:tcMar>
          </w:tcPr>
          <w:p w14:paraId="4566AF3D" w14:textId="77777777" w:rsidR="005B5897" w:rsidRPr="00412363" w:rsidRDefault="005B5897" w:rsidP="004426F6">
            <w:pPr>
              <w:rPr>
                <w:rFonts w:ascii="Arial" w:hAnsi="Arial" w:cs="Arial"/>
              </w:rPr>
            </w:pPr>
            <w:r w:rsidRPr="00412363">
              <w:rPr>
                <w:rFonts w:ascii="Arial" w:hAnsi="Arial" w:cs="Arial"/>
                <w:lang w:val="en-US" w:eastAsia="zh-CN"/>
              </w:rPr>
              <w:t>xsd:positiveInteger</w:t>
            </w:r>
          </w:p>
        </w:tc>
        <w:tc>
          <w:tcPr>
            <w:tcW w:w="538" w:type="pct"/>
            <w:tcMar>
              <w:top w:w="0" w:type="dxa"/>
              <w:left w:w="108" w:type="dxa"/>
              <w:bottom w:w="0" w:type="dxa"/>
              <w:right w:w="108" w:type="dxa"/>
            </w:tcMar>
          </w:tcPr>
          <w:p w14:paraId="0F5D8683"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11FE10C8" w14:textId="77777777" w:rsidR="005B5897" w:rsidRPr="00412363" w:rsidRDefault="005B5897" w:rsidP="00D65048">
            <w:pPr>
              <w:rPr>
                <w:rFonts w:ascii="Arial" w:hAnsi="Arial" w:cs="Arial"/>
              </w:rPr>
            </w:pPr>
            <w:r w:rsidRPr="00412363">
              <w:rPr>
                <w:rFonts w:ascii="Arial" w:hAnsi="Arial" w:cs="Arial"/>
              </w:rPr>
              <w:t xml:space="preserve">Time interval in seconds after which the </w:t>
            </w:r>
            <w:r w:rsidR="00D65048">
              <w:rPr>
                <w:rFonts w:ascii="Arial" w:hAnsi="Arial" w:cs="Arial"/>
              </w:rPr>
              <w:t>R</w:t>
            </w:r>
            <w:r w:rsidR="00D65048" w:rsidRPr="00412363">
              <w:rPr>
                <w:rFonts w:ascii="Arial" w:hAnsi="Arial" w:cs="Arial"/>
              </w:rPr>
              <w:t xml:space="preserve">eceiver </w:t>
            </w:r>
            <w:r w:rsidRPr="00412363">
              <w:rPr>
                <w:rFonts w:ascii="Arial" w:hAnsi="Arial" w:cs="Arial"/>
              </w:rPr>
              <w:t xml:space="preserve">can expect an update from the </w:t>
            </w:r>
            <w:r w:rsidR="00D65048">
              <w:rPr>
                <w:rFonts w:ascii="Arial" w:hAnsi="Arial" w:cs="Arial"/>
              </w:rPr>
              <w:t>Sender</w:t>
            </w:r>
            <w:r w:rsidRPr="00412363">
              <w:rPr>
                <w:rFonts w:ascii="Arial" w:hAnsi="Arial" w:cs="Arial"/>
              </w:rPr>
              <w:t>, as defined in [RFC3994]</w:t>
            </w:r>
          </w:p>
        </w:tc>
      </w:tr>
      <w:tr w:rsidR="005B5897" w:rsidRPr="00412363" w14:paraId="5E0FEB0F" w14:textId="77777777" w:rsidTr="004426F6">
        <w:tc>
          <w:tcPr>
            <w:tcW w:w="925" w:type="pct"/>
            <w:tcMar>
              <w:top w:w="0" w:type="dxa"/>
              <w:left w:w="108" w:type="dxa"/>
              <w:bottom w:w="0" w:type="dxa"/>
              <w:right w:w="108" w:type="dxa"/>
            </w:tcMar>
          </w:tcPr>
          <w:p w14:paraId="718D3436" w14:textId="77777777" w:rsidR="005B5897" w:rsidRPr="00412363" w:rsidRDefault="005B5897" w:rsidP="004426F6">
            <w:pPr>
              <w:rPr>
                <w:rFonts w:ascii="Arial" w:hAnsi="Arial" w:cs="Arial"/>
              </w:rPr>
            </w:pPr>
            <w:r w:rsidRPr="00412363">
              <w:rPr>
                <w:rFonts w:ascii="Arial" w:hAnsi="Arial" w:cs="Arial"/>
              </w:rPr>
              <w:t>(any)</w:t>
            </w:r>
          </w:p>
        </w:tc>
        <w:tc>
          <w:tcPr>
            <w:tcW w:w="1142" w:type="pct"/>
            <w:tcMar>
              <w:top w:w="0" w:type="dxa"/>
              <w:left w:w="108" w:type="dxa"/>
              <w:bottom w:w="0" w:type="dxa"/>
              <w:right w:w="108" w:type="dxa"/>
            </w:tcMar>
          </w:tcPr>
          <w:p w14:paraId="5118E80A" w14:textId="77777777" w:rsidR="005B5897" w:rsidRPr="00412363" w:rsidRDefault="005B5897" w:rsidP="004426F6">
            <w:pPr>
              <w:rPr>
                <w:rFonts w:ascii="Arial" w:hAnsi="Arial" w:cs="Arial"/>
              </w:rPr>
            </w:pPr>
            <w:r w:rsidRPr="00412363">
              <w:rPr>
                <w:rFonts w:ascii="Arial" w:hAnsi="Arial" w:cs="Arial"/>
              </w:rPr>
              <w:t>any[0..unbounded]</w:t>
            </w:r>
          </w:p>
        </w:tc>
        <w:tc>
          <w:tcPr>
            <w:tcW w:w="538" w:type="pct"/>
            <w:tcMar>
              <w:top w:w="0" w:type="dxa"/>
              <w:left w:w="108" w:type="dxa"/>
              <w:bottom w:w="0" w:type="dxa"/>
              <w:right w:w="108" w:type="dxa"/>
            </w:tcMar>
          </w:tcPr>
          <w:p w14:paraId="438A9B2E" w14:textId="77777777" w:rsidR="005B5897" w:rsidRPr="00412363" w:rsidRDefault="005B5897" w:rsidP="004426F6">
            <w:pPr>
              <w:rPr>
                <w:rFonts w:ascii="Arial" w:hAnsi="Arial" w:cs="Arial"/>
              </w:rPr>
            </w:pPr>
            <w:r w:rsidRPr="00412363">
              <w:rPr>
                <w:rFonts w:ascii="Arial" w:hAnsi="Arial" w:cs="Arial"/>
              </w:rPr>
              <w:t>Yes</w:t>
            </w:r>
          </w:p>
        </w:tc>
        <w:tc>
          <w:tcPr>
            <w:tcW w:w="2395" w:type="pct"/>
            <w:tcMar>
              <w:top w:w="0" w:type="dxa"/>
              <w:left w:w="108" w:type="dxa"/>
              <w:bottom w:w="0" w:type="dxa"/>
              <w:right w:w="108" w:type="dxa"/>
            </w:tcMar>
          </w:tcPr>
          <w:p w14:paraId="376FFB7E" w14:textId="77777777" w:rsidR="005B5897" w:rsidRPr="00412363" w:rsidRDefault="005B5897" w:rsidP="004426F6">
            <w:pPr>
              <w:rPr>
                <w:rFonts w:ascii="Arial" w:hAnsi="Arial" w:cs="Arial"/>
              </w:rPr>
            </w:pPr>
            <w:r w:rsidRPr="00412363">
              <w:rPr>
                <w:rFonts w:ascii="Arial" w:hAnsi="Arial" w:cs="Arial"/>
              </w:rPr>
              <w:t>Any element from another namespace, as defined in [RFC3994]</w:t>
            </w:r>
          </w:p>
        </w:tc>
      </w:tr>
    </w:tbl>
    <w:p w14:paraId="23B999EF" w14:textId="77777777" w:rsidR="005B5897" w:rsidRPr="001131CB" w:rsidRDefault="005B5897" w:rsidP="005B5897">
      <w:r w:rsidRPr="00C83257">
        <w:t>A root element named</w:t>
      </w:r>
      <w:r w:rsidRPr="00C83257">
        <w:rPr>
          <w:iCs/>
        </w:rPr>
        <w:t xml:space="preserve"> </w:t>
      </w:r>
      <w:r>
        <w:rPr>
          <w:iCs/>
        </w:rPr>
        <w:t xml:space="preserve">isComposing </w:t>
      </w:r>
      <w:r w:rsidRPr="00C83257">
        <w:t>of type</w:t>
      </w:r>
      <w:r w:rsidRPr="00C83257">
        <w:rPr>
          <w:iCs/>
        </w:rPr>
        <w:t xml:space="preserve"> </w:t>
      </w:r>
      <w:r>
        <w:rPr>
          <w:iCs/>
        </w:rPr>
        <w:t xml:space="preserve">IsComposing </w:t>
      </w:r>
      <w:r w:rsidRPr="00C83257">
        <w:t>is allowed in request bodies.</w:t>
      </w:r>
    </w:p>
    <w:p w14:paraId="2253267D" w14:textId="77777777" w:rsidR="009C2555" w:rsidRDefault="009C2555" w:rsidP="009C2555">
      <w:pPr>
        <w:rPr>
          <w:lang w:val="en-US" w:eastAsia="zh-CN"/>
        </w:rPr>
      </w:pPr>
      <w:r w:rsidRPr="004D295A">
        <w:t xml:space="preserve">The structure of this message is aligned with </w:t>
      </w:r>
      <w:r w:rsidRPr="004D295A">
        <w:rPr>
          <w:lang w:val="en-US"/>
        </w:rPr>
        <w:t>[RFC3994]. Note that because the element names in this structure follow the syntax in [RFC3994], they do not conform to the naming conventions in OMA RESTful Networ</w:t>
      </w:r>
      <w:r w:rsidR="00EA7DDC">
        <w:rPr>
          <w:lang w:val="en-US"/>
        </w:rPr>
        <w:t>k APIs as defined in [REST_WP].</w:t>
      </w:r>
    </w:p>
    <w:p w14:paraId="6AF859E1" w14:textId="77777777" w:rsidR="006A26E5" w:rsidRPr="001F3AC4" w:rsidRDefault="006A26E5" w:rsidP="00917FDA">
      <w:pPr>
        <w:pStyle w:val="Heading4"/>
        <w:rPr>
          <w:lang w:eastAsia="ko-KR"/>
        </w:rPr>
      </w:pPr>
      <w:bookmarkStart w:id="430" w:name="_Toc355188690"/>
      <w:bookmarkStart w:id="431" w:name="_Toc292199024"/>
      <w:bookmarkStart w:id="432" w:name="_Toc315340852"/>
      <w:bookmarkStart w:id="433" w:name="_Toc507071823"/>
      <w:bookmarkEnd w:id="430"/>
      <w:r w:rsidRPr="001F3AC4">
        <w:rPr>
          <w:lang w:eastAsia="ko-KR"/>
        </w:rPr>
        <w:t xml:space="preserve">Type: </w:t>
      </w:r>
      <w:r w:rsidR="0029782D">
        <w:rPr>
          <w:lang w:eastAsia="ko-KR"/>
        </w:rPr>
        <w:t>Chat</w:t>
      </w:r>
      <w:r w:rsidRPr="001F3AC4">
        <w:rPr>
          <w:lang w:eastAsia="ko-KR"/>
        </w:rPr>
        <w:t>SubscriptionCancellationNotification</w:t>
      </w:r>
      <w:bookmarkEnd w:id="431"/>
      <w:bookmarkEnd w:id="432"/>
      <w:bookmarkEnd w:id="433"/>
    </w:p>
    <w:p w14:paraId="549D1016" w14:textId="77777777" w:rsidR="006A26E5" w:rsidRPr="001F3AC4" w:rsidRDefault="006A26E5" w:rsidP="006A26E5">
      <w:r w:rsidRPr="001F3AC4">
        <w:t>A type containing the subscription cancellation notification</w:t>
      </w:r>
      <w:r>
        <w:t>.</w:t>
      </w:r>
    </w:p>
    <w:tbl>
      <w:tblPr>
        <w:tblW w:w="10174" w:type="dxa"/>
        <w:tblLayout w:type="fixed"/>
        <w:tblCellMar>
          <w:left w:w="0" w:type="dxa"/>
          <w:right w:w="0" w:type="dxa"/>
        </w:tblCellMar>
        <w:tblLook w:val="0000" w:firstRow="0" w:lastRow="0" w:firstColumn="0" w:lastColumn="0" w:noHBand="0" w:noVBand="0"/>
      </w:tblPr>
      <w:tblGrid>
        <w:gridCol w:w="1951"/>
        <w:gridCol w:w="2410"/>
        <w:gridCol w:w="1134"/>
        <w:gridCol w:w="4649"/>
        <w:gridCol w:w="30"/>
      </w:tblGrid>
      <w:tr w:rsidR="006A26E5" w:rsidRPr="009136CC" w14:paraId="6C77BD8E" w14:textId="77777777" w:rsidTr="009136CC">
        <w:trPr>
          <w:gridAfter w:val="1"/>
          <w:wAfter w:w="30" w:type="dxa"/>
          <w:tblHeader/>
        </w:trPr>
        <w:tc>
          <w:tcPr>
            <w:tcW w:w="1951" w:type="dxa"/>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287F05DE"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eastAsia="Malgun Gothic" w:hAnsi="Arial" w:cs="Arial"/>
                <w:b/>
                <w:color w:val="000000"/>
                <w:sz w:val="20"/>
                <w:szCs w:val="20"/>
                <w:lang w:val="en-GB" w:eastAsia="ko-KR"/>
              </w:rPr>
              <w:t>Element</w:t>
            </w:r>
          </w:p>
        </w:tc>
        <w:tc>
          <w:tcPr>
            <w:tcW w:w="2410"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C10E260"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Type</w:t>
            </w:r>
          </w:p>
        </w:tc>
        <w:tc>
          <w:tcPr>
            <w:tcW w:w="1134"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EC956B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Optional</w:t>
            </w:r>
          </w:p>
        </w:tc>
        <w:tc>
          <w:tcPr>
            <w:tcW w:w="4649" w:type="dxa"/>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D107C27" w14:textId="77777777" w:rsidR="006A26E5" w:rsidRPr="009136CC" w:rsidRDefault="006A26E5" w:rsidP="009136CC">
            <w:pPr>
              <w:pStyle w:val="tah0"/>
              <w:spacing w:before="120" w:after="60"/>
              <w:rPr>
                <w:rFonts w:ascii="Arial" w:hAnsi="Arial" w:cs="Arial"/>
                <w:b/>
                <w:color w:val="000000"/>
                <w:sz w:val="20"/>
                <w:szCs w:val="20"/>
                <w:lang w:val="en-GB"/>
              </w:rPr>
            </w:pPr>
            <w:r w:rsidRPr="009136CC">
              <w:rPr>
                <w:rFonts w:ascii="Arial" w:hAnsi="Arial" w:cs="Arial"/>
                <w:b/>
                <w:color w:val="000000"/>
                <w:sz w:val="20"/>
                <w:szCs w:val="20"/>
                <w:lang w:val="en-GB"/>
              </w:rPr>
              <w:t>Description</w:t>
            </w:r>
          </w:p>
        </w:tc>
      </w:tr>
      <w:tr w:rsidR="006A26E5" w:rsidRPr="00A42668" w14:paraId="44075408" w14:textId="77777777" w:rsidTr="009136CC">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AFE52D" w14:textId="77777777" w:rsidR="006A26E5" w:rsidRPr="00A42668" w:rsidRDefault="006A26E5" w:rsidP="009136CC">
            <w:pPr>
              <w:pStyle w:val="TableRow"/>
              <w:spacing w:before="120" w:after="60"/>
              <w:rPr>
                <w:rFonts w:ascii="Arial" w:hAnsi="Arial"/>
              </w:rPr>
            </w:pPr>
            <w:r w:rsidRPr="00A42668">
              <w:rPr>
                <w:rFonts w:ascii="Arial" w:hAnsi="Arial"/>
              </w:rPr>
              <w:t>callbackData</w:t>
            </w:r>
          </w:p>
        </w:tc>
        <w:tc>
          <w:tcPr>
            <w:tcW w:w="241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F7BB1A" w14:textId="77777777" w:rsidR="006A26E5" w:rsidRPr="00A42668" w:rsidRDefault="006A26E5" w:rsidP="009136CC">
            <w:pPr>
              <w:pStyle w:val="TableRow"/>
              <w:spacing w:before="120" w:after="60"/>
              <w:rPr>
                <w:rFonts w:ascii="Arial" w:hAnsi="Arial"/>
              </w:rPr>
            </w:pPr>
            <w:r w:rsidRPr="00A42668">
              <w:rPr>
                <w:rFonts w:ascii="Arial" w:hAnsi="Arial"/>
              </w:rPr>
              <w:t>xsd:string</w:t>
            </w:r>
          </w:p>
        </w:tc>
        <w:tc>
          <w:tcPr>
            <w:tcW w:w="113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D1A06D" w14:textId="77777777" w:rsidR="006A26E5" w:rsidRPr="00A42668" w:rsidRDefault="006A26E5" w:rsidP="009136CC">
            <w:pPr>
              <w:pStyle w:val="TableRow"/>
              <w:spacing w:before="120" w:after="60"/>
              <w:rPr>
                <w:rFonts w:ascii="Arial" w:hAnsi="Arial"/>
              </w:rPr>
            </w:pPr>
            <w:r w:rsidRPr="00A42668">
              <w:rPr>
                <w:rFonts w:ascii="Arial" w:hAnsi="Arial"/>
              </w:rPr>
              <w:t>Yes</w:t>
            </w:r>
          </w:p>
        </w:tc>
        <w:tc>
          <w:tcPr>
            <w:tcW w:w="464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04301E" w14:textId="77777777" w:rsidR="006A26E5" w:rsidRPr="00A42668" w:rsidRDefault="00093FE3" w:rsidP="009136CC">
            <w:pPr>
              <w:rPr>
                <w:rFonts w:ascii="Arial" w:hAnsi="Arial"/>
              </w:rPr>
            </w:pPr>
            <w:r w:rsidRPr="00456CF1">
              <w:rPr>
                <w:rFonts w:ascii="Arial" w:hAnsi="Arial"/>
              </w:rPr>
              <w:t xml:space="preserve">The ‘callbackData’ element </w:t>
            </w:r>
            <w:r w:rsidR="006A26E5" w:rsidRPr="00A42668">
              <w:rPr>
                <w:rFonts w:ascii="Arial" w:hAnsi="Arial"/>
              </w:rPr>
              <w:t xml:space="preserve">if passed by the application in the </w:t>
            </w:r>
            <w:r>
              <w:rPr>
                <w:rFonts w:ascii="Arial" w:hAnsi="Arial"/>
              </w:rPr>
              <w:t>‘callbackReference’</w:t>
            </w:r>
            <w:r w:rsidRPr="00A42668">
              <w:rPr>
                <w:rFonts w:ascii="Arial" w:hAnsi="Arial"/>
              </w:rPr>
              <w:t xml:space="preserve"> </w:t>
            </w:r>
            <w:r w:rsidR="006A26E5" w:rsidRPr="00A42668">
              <w:rPr>
                <w:rFonts w:ascii="Arial" w:hAnsi="Arial"/>
              </w:rPr>
              <w:t>element during the associated subscription operation.</w:t>
            </w:r>
          </w:p>
          <w:p w14:paraId="2CB6C36B" w14:textId="77777777" w:rsidR="006A26E5" w:rsidRPr="00A42668" w:rsidRDefault="006A26E5" w:rsidP="009136CC">
            <w:pPr>
              <w:pStyle w:val="TableRow"/>
              <w:spacing w:before="120" w:after="60"/>
              <w:rPr>
                <w:rFonts w:ascii="Arial" w:hAnsi="Arial"/>
              </w:rPr>
            </w:pPr>
            <w:r w:rsidRPr="00A42668">
              <w:rPr>
                <w:rFonts w:ascii="Arial" w:hAnsi="Arial"/>
              </w:rPr>
              <w:t>See [REST_NetAPI_Common] for details.</w:t>
            </w:r>
          </w:p>
        </w:tc>
        <w:tc>
          <w:tcPr>
            <w:tcW w:w="30" w:type="dxa"/>
            <w:tcBorders>
              <w:top w:val="nil"/>
              <w:left w:val="single" w:sz="8" w:space="0" w:color="auto"/>
              <w:bottom w:val="nil"/>
              <w:right w:val="nil"/>
            </w:tcBorders>
          </w:tcPr>
          <w:p w14:paraId="7A73B583" w14:textId="77777777" w:rsidR="006A26E5" w:rsidRPr="00A42668" w:rsidRDefault="006A26E5" w:rsidP="009136CC"/>
        </w:tc>
      </w:tr>
      <w:tr w:rsidR="006A26E5" w:rsidRPr="00A42668" w14:paraId="4C49B11B" w14:textId="77777777" w:rsidTr="009136CC">
        <w:trPr>
          <w:gridAfter w:val="1"/>
          <w:wAfter w:w="30" w:type="dxa"/>
        </w:trPr>
        <w:tc>
          <w:tcPr>
            <w:tcW w:w="1951"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2F910B" w14:textId="77777777" w:rsidR="006A26E5" w:rsidRPr="00310728" w:rsidRDefault="006A26E5" w:rsidP="009136CC">
            <w:pPr>
              <w:pStyle w:val="TableRow"/>
              <w:spacing w:before="120" w:after="60"/>
              <w:rPr>
                <w:rFonts w:ascii="Arial" w:hAnsi="Arial"/>
              </w:rPr>
            </w:pPr>
            <w:r w:rsidRPr="00310728">
              <w:rPr>
                <w:rFonts w:ascii="Arial" w:hAnsi="Arial"/>
                <w:lang w:eastAsia="ko-KR"/>
              </w:rPr>
              <w:t>r</w:t>
            </w:r>
            <w:r w:rsidRPr="00310728">
              <w:rPr>
                <w:rFonts w:ascii="Arial" w:hAnsi="Arial"/>
              </w:rPr>
              <w:t>eason</w:t>
            </w:r>
          </w:p>
        </w:tc>
        <w:tc>
          <w:tcPr>
            <w:tcW w:w="2410" w:type="dxa"/>
            <w:tcBorders>
              <w:top w:val="nil"/>
              <w:left w:val="nil"/>
              <w:bottom w:val="single" w:sz="8" w:space="0" w:color="auto"/>
              <w:right w:val="single" w:sz="8" w:space="0" w:color="auto"/>
            </w:tcBorders>
            <w:tcMar>
              <w:top w:w="0" w:type="dxa"/>
              <w:left w:w="108" w:type="dxa"/>
              <w:bottom w:w="0" w:type="dxa"/>
              <w:right w:w="108" w:type="dxa"/>
            </w:tcMar>
          </w:tcPr>
          <w:p w14:paraId="03DC408C" w14:textId="77777777" w:rsidR="006A26E5" w:rsidRPr="00310728" w:rsidRDefault="006A26E5" w:rsidP="009136CC">
            <w:pPr>
              <w:pStyle w:val="TableRow"/>
              <w:spacing w:before="120" w:after="60"/>
              <w:rPr>
                <w:rFonts w:ascii="Arial" w:hAnsi="Arial"/>
              </w:rPr>
            </w:pPr>
            <w:r w:rsidRPr="00310728">
              <w:rPr>
                <w:rFonts w:ascii="Arial" w:hAnsi="Arial"/>
              </w:rPr>
              <w:t>common:Service</w:t>
            </w:r>
            <w:r w:rsidRPr="00310728">
              <w:rPr>
                <w:rFonts w:ascii="Arial" w:hAnsi="Arial"/>
                <w:lang w:eastAsia="ko-KR"/>
              </w:rPr>
              <w:t>Error</w:t>
            </w:r>
          </w:p>
        </w:tc>
        <w:tc>
          <w:tcPr>
            <w:tcW w:w="1134" w:type="dxa"/>
            <w:tcBorders>
              <w:top w:val="nil"/>
              <w:left w:val="nil"/>
              <w:bottom w:val="single" w:sz="8" w:space="0" w:color="auto"/>
              <w:right w:val="single" w:sz="8" w:space="0" w:color="auto"/>
            </w:tcBorders>
            <w:tcMar>
              <w:top w:w="0" w:type="dxa"/>
              <w:left w:w="108" w:type="dxa"/>
              <w:bottom w:w="0" w:type="dxa"/>
              <w:right w:w="108" w:type="dxa"/>
            </w:tcMar>
          </w:tcPr>
          <w:p w14:paraId="33A4DD67" w14:textId="77777777" w:rsidR="006A26E5" w:rsidRPr="00A75769" w:rsidRDefault="006A26E5" w:rsidP="009136CC">
            <w:pPr>
              <w:pStyle w:val="TableRow"/>
              <w:spacing w:before="120" w:after="60"/>
              <w:rPr>
                <w:rFonts w:ascii="Arial" w:hAnsi="Arial"/>
              </w:rPr>
            </w:pPr>
            <w:r w:rsidRPr="00A75769">
              <w:rPr>
                <w:rFonts w:ascii="Arial" w:hAnsi="Arial"/>
              </w:rPr>
              <w:t>Yes</w:t>
            </w:r>
          </w:p>
        </w:tc>
        <w:tc>
          <w:tcPr>
            <w:tcW w:w="4649" w:type="dxa"/>
            <w:tcBorders>
              <w:top w:val="nil"/>
              <w:left w:val="nil"/>
              <w:bottom w:val="single" w:sz="8" w:space="0" w:color="auto"/>
              <w:right w:val="single" w:sz="8" w:space="0" w:color="auto"/>
            </w:tcBorders>
            <w:tcMar>
              <w:top w:w="0" w:type="dxa"/>
              <w:left w:w="108" w:type="dxa"/>
              <w:bottom w:w="0" w:type="dxa"/>
              <w:right w:w="108" w:type="dxa"/>
            </w:tcMar>
          </w:tcPr>
          <w:p w14:paraId="56CE8824" w14:textId="77777777" w:rsidR="006A26E5" w:rsidRPr="00A42668" w:rsidRDefault="006A26E5" w:rsidP="009136CC">
            <w:pPr>
              <w:pStyle w:val="TableRow"/>
              <w:spacing w:before="120" w:after="60"/>
              <w:rPr>
                <w:rFonts w:ascii="Arial" w:hAnsi="Arial"/>
              </w:rPr>
            </w:pPr>
            <w:r w:rsidRPr="00310728">
              <w:rPr>
                <w:rFonts w:ascii="Arial" w:hAnsi="Arial"/>
              </w:rPr>
              <w:t>Reason notification is being discontinued.</w:t>
            </w:r>
            <w:r>
              <w:rPr>
                <w:rFonts w:ascii="Arial" w:hAnsi="Arial"/>
              </w:rPr>
              <w:t xml:space="preserve"> SHOULD be present if the reason is different from a regular expiry of the subscription.</w:t>
            </w:r>
          </w:p>
        </w:tc>
      </w:tr>
      <w:tr w:rsidR="006A26E5" w:rsidRPr="00D56B92" w14:paraId="55C05A5A" w14:textId="77777777" w:rsidTr="009136CC">
        <w:trPr>
          <w:gridAfter w:val="1"/>
          <w:wAfter w:w="30" w:type="dxa"/>
        </w:trPr>
        <w:tc>
          <w:tcPr>
            <w:tcW w:w="195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1C4574" w14:textId="77777777" w:rsidR="006A26E5" w:rsidRPr="00D56B92" w:rsidRDefault="006A26E5" w:rsidP="009136CC">
            <w:pPr>
              <w:pStyle w:val="TableRow"/>
              <w:spacing w:before="120" w:after="60"/>
              <w:rPr>
                <w:rFonts w:ascii="Arial" w:hAnsi="Arial"/>
              </w:rPr>
            </w:pPr>
            <w:r w:rsidRPr="00D56B92">
              <w:rPr>
                <w:rFonts w:ascii="Arial" w:hAnsi="Arial"/>
              </w:rPr>
              <w:t>link</w:t>
            </w:r>
          </w:p>
        </w:tc>
        <w:tc>
          <w:tcPr>
            <w:tcW w:w="241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1A15B84" w14:textId="77777777" w:rsidR="006A26E5" w:rsidRPr="00D56B92" w:rsidRDefault="006A26E5" w:rsidP="009136CC">
            <w:pPr>
              <w:pStyle w:val="TableRow"/>
              <w:spacing w:before="120" w:after="60"/>
              <w:rPr>
                <w:rFonts w:ascii="Arial" w:hAnsi="Arial"/>
              </w:rPr>
            </w:pPr>
            <w:r w:rsidRPr="00D56B92">
              <w:rPr>
                <w:rFonts w:ascii="Arial" w:hAnsi="Arial"/>
              </w:rPr>
              <w:t>common:Link[1..unbounded]</w:t>
            </w:r>
          </w:p>
        </w:tc>
        <w:tc>
          <w:tcPr>
            <w:tcW w:w="1134"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640B1C4" w14:textId="77777777" w:rsidR="006A26E5" w:rsidRPr="00D56B92" w:rsidRDefault="006A26E5" w:rsidP="009136CC">
            <w:pPr>
              <w:pStyle w:val="TableRow"/>
              <w:spacing w:before="120" w:after="60"/>
              <w:rPr>
                <w:rFonts w:ascii="Arial" w:hAnsi="Arial"/>
              </w:rPr>
            </w:pPr>
            <w:r>
              <w:rPr>
                <w:rFonts w:ascii="Arial" w:hAnsi="Arial"/>
              </w:rPr>
              <w:t>No</w:t>
            </w:r>
          </w:p>
        </w:tc>
        <w:tc>
          <w:tcPr>
            <w:tcW w:w="4649"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AF08BBC" w14:textId="77777777" w:rsidR="006A26E5" w:rsidRDefault="006A26E5" w:rsidP="009136CC">
            <w:pPr>
              <w:pStyle w:val="TableRow"/>
              <w:spacing w:before="120" w:after="60"/>
              <w:rPr>
                <w:rFonts w:ascii="Arial" w:hAnsi="Arial"/>
                <w:lang w:eastAsia="ko-KR"/>
              </w:rPr>
            </w:pPr>
            <w:r w:rsidRPr="00D56B92">
              <w:rPr>
                <w:rFonts w:ascii="Arial" w:hAnsi="Arial"/>
              </w:rPr>
              <w:t>Link to other resources that are in relationship with the resource</w:t>
            </w:r>
            <w:r w:rsidRPr="00D56B92">
              <w:rPr>
                <w:rFonts w:ascii="Arial" w:hAnsi="Arial" w:hint="eastAsia"/>
                <w:lang w:eastAsia="ko-KR"/>
              </w:rPr>
              <w:t>.</w:t>
            </w:r>
          </w:p>
          <w:p w14:paraId="292D9BD7" w14:textId="77777777" w:rsidR="006A26E5" w:rsidRPr="00D56B92" w:rsidRDefault="006A26E5" w:rsidP="009136CC">
            <w:pPr>
              <w:pStyle w:val="TableRow"/>
              <w:spacing w:before="120" w:after="60"/>
              <w:rPr>
                <w:rFonts w:ascii="Arial" w:hAnsi="Arial"/>
                <w:lang w:eastAsia="ko-KR"/>
              </w:rPr>
            </w:pPr>
            <w:r w:rsidRPr="00D56B92">
              <w:rPr>
                <w:rFonts w:ascii="Arial" w:hAnsi="Arial"/>
                <w:lang w:eastAsia="ko-KR"/>
              </w:rPr>
              <w:t>There MUST be a link to the subscription that is cancelled.</w:t>
            </w:r>
          </w:p>
        </w:tc>
      </w:tr>
    </w:tbl>
    <w:p w14:paraId="4F5700F7" w14:textId="77777777" w:rsidR="00AF3CE2" w:rsidRDefault="006A26E5" w:rsidP="00AF3CE2">
      <w:r w:rsidRPr="001F3AC4">
        <w:t>A root element named</w:t>
      </w:r>
      <w:r w:rsidRPr="001F3AC4">
        <w:rPr>
          <w:iCs/>
        </w:rPr>
        <w:t xml:space="preserve"> </w:t>
      </w:r>
      <w:r w:rsidR="0029782D">
        <w:rPr>
          <w:iCs/>
        </w:rPr>
        <w:t>chatS</w:t>
      </w:r>
      <w:r w:rsidRPr="001F3AC4">
        <w:rPr>
          <w:iCs/>
        </w:rPr>
        <w:t>ubscriptionCancellationNotification</w:t>
      </w:r>
      <w:r w:rsidRPr="001F3AC4">
        <w:t xml:space="preserve"> of type</w:t>
      </w:r>
      <w:r w:rsidRPr="001F3AC4">
        <w:rPr>
          <w:iCs/>
        </w:rPr>
        <w:t xml:space="preserve"> </w:t>
      </w:r>
      <w:r w:rsidR="0029782D">
        <w:rPr>
          <w:iCs/>
        </w:rPr>
        <w:t>Chat</w:t>
      </w:r>
      <w:r w:rsidRPr="001F3AC4">
        <w:t>SubscriptionCancellationNotification is allowed in request and/or response bodies.</w:t>
      </w:r>
    </w:p>
    <w:p w14:paraId="57CCEE81"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34" w:name="_Toc355188692"/>
      <w:bookmarkStart w:id="435" w:name="_Toc355188693"/>
      <w:bookmarkStart w:id="436" w:name="_Ref372299719"/>
      <w:bookmarkStart w:id="437" w:name="_Toc283846829"/>
      <w:bookmarkStart w:id="438" w:name="_Toc292722366"/>
      <w:bookmarkStart w:id="439" w:name="_Toc294624426"/>
      <w:bookmarkStart w:id="440" w:name="_Toc308671814"/>
      <w:bookmarkStart w:id="441" w:name="_Toc303287846"/>
      <w:bookmarkStart w:id="442" w:name="_Toc309661541"/>
      <w:bookmarkStart w:id="443" w:name="_Ref314844468"/>
      <w:bookmarkStart w:id="444" w:name="_Ref314844517"/>
      <w:bookmarkEnd w:id="250"/>
      <w:bookmarkEnd w:id="251"/>
      <w:bookmarkEnd w:id="281"/>
      <w:bookmarkEnd w:id="282"/>
      <w:bookmarkEnd w:id="434"/>
      <w:bookmarkEnd w:id="435"/>
    </w:p>
    <w:p w14:paraId="6BE69E7B" w14:textId="77777777" w:rsidR="00760B81" w:rsidRDefault="00760B81" w:rsidP="00917FDA">
      <w:pPr>
        <w:pStyle w:val="Heading4"/>
      </w:pPr>
      <w:bookmarkStart w:id="445" w:name="_Toc507071824"/>
      <w:r w:rsidRPr="00B95B10">
        <w:lastRenderedPageBreak/>
        <w:t xml:space="preserve">Type: </w:t>
      </w:r>
      <w:r>
        <w:rPr>
          <w:lang w:val="de-DE"/>
        </w:rPr>
        <w:t>Outgoing</w:t>
      </w:r>
      <w:r>
        <w:t>MultimediaChatMessage</w:t>
      </w:r>
      <w:bookmarkEnd w:id="436"/>
      <w:bookmarkEnd w:id="445"/>
    </w:p>
    <w:p w14:paraId="095AC9CD" w14:textId="77777777" w:rsidR="00760B81" w:rsidRPr="00C7424F" w:rsidRDefault="00760B81" w:rsidP="00760B81">
      <w:r>
        <w:t>This type represents an ou</w:t>
      </w:r>
      <w:r w:rsidR="00EA7DDC">
        <w:t>tgoing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1822BC28" w14:textId="77777777" w:rsidTr="00DB3BD3">
        <w:tc>
          <w:tcPr>
            <w:tcW w:w="925" w:type="pct"/>
            <w:shd w:val="clear" w:color="auto" w:fill="C0C0C0"/>
            <w:tcMar>
              <w:top w:w="0" w:type="dxa"/>
              <w:left w:w="108" w:type="dxa"/>
              <w:bottom w:w="0" w:type="dxa"/>
              <w:right w:w="108" w:type="dxa"/>
            </w:tcMar>
          </w:tcPr>
          <w:p w14:paraId="7AFC6D59"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0FBF228"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C85C811"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358FE5B"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270BC65B" w14:textId="77777777" w:rsidTr="00DB3BD3">
        <w:tc>
          <w:tcPr>
            <w:tcW w:w="925" w:type="pct"/>
            <w:tcMar>
              <w:top w:w="0" w:type="dxa"/>
              <w:left w:w="108" w:type="dxa"/>
              <w:bottom w:w="0" w:type="dxa"/>
              <w:right w:w="108" w:type="dxa"/>
            </w:tcMar>
          </w:tcPr>
          <w:p w14:paraId="07990EDF"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15DC274E"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39DC87D8"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C543F43"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519E3CD" w14:textId="77777777" w:rsidTr="00DB3BD3">
        <w:tc>
          <w:tcPr>
            <w:tcW w:w="925" w:type="pct"/>
            <w:tcMar>
              <w:top w:w="0" w:type="dxa"/>
              <w:left w:w="108" w:type="dxa"/>
              <w:bottom w:w="0" w:type="dxa"/>
              <w:right w:w="108" w:type="dxa"/>
            </w:tcMar>
          </w:tcPr>
          <w:p w14:paraId="09C562CF"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746C5931"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7BA69D44"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1EC2C45" w14:textId="77777777" w:rsidR="00760B81" w:rsidRDefault="00760B81" w:rsidP="00DB3BD3">
            <w:pPr>
              <w:rPr>
                <w:rFonts w:ascii="Arial" w:hAnsi="Arial"/>
              </w:rPr>
            </w:pPr>
            <w:r w:rsidRPr="00412363">
              <w:rPr>
                <w:rFonts w:ascii="Arial" w:hAnsi="Arial"/>
              </w:rPr>
              <w:t>List of status events to report</w:t>
            </w:r>
          </w:p>
          <w:p w14:paraId="1C6B2291"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4DE9E23B" w14:textId="77777777" w:rsidTr="00DB3BD3">
        <w:tc>
          <w:tcPr>
            <w:tcW w:w="925" w:type="pct"/>
            <w:tcMar>
              <w:top w:w="0" w:type="dxa"/>
              <w:left w:w="108" w:type="dxa"/>
              <w:bottom w:w="0" w:type="dxa"/>
              <w:right w:w="108" w:type="dxa"/>
            </w:tcMar>
          </w:tcPr>
          <w:p w14:paraId="5D45021E" w14:textId="77777777" w:rsidR="00760B81" w:rsidRPr="00412363" w:rsidRDefault="00760B81" w:rsidP="00DB3BD3">
            <w:pPr>
              <w:rPr>
                <w:rFonts w:ascii="Arial" w:hAnsi="Arial"/>
              </w:rPr>
            </w:pPr>
            <w:r w:rsidRPr="00412363">
              <w:rPr>
                <w:rFonts w:ascii="Arial" w:hAnsi="Arial"/>
              </w:rPr>
              <w:t>resourceURL</w:t>
            </w:r>
          </w:p>
        </w:tc>
        <w:tc>
          <w:tcPr>
            <w:tcW w:w="1142" w:type="pct"/>
            <w:tcMar>
              <w:top w:w="0" w:type="dxa"/>
              <w:left w:w="108" w:type="dxa"/>
              <w:bottom w:w="0" w:type="dxa"/>
              <w:right w:w="108" w:type="dxa"/>
            </w:tcMar>
          </w:tcPr>
          <w:p w14:paraId="3B6F2026" w14:textId="77777777" w:rsidR="00760B81" w:rsidRPr="00412363" w:rsidRDefault="00760B81" w:rsidP="00DB3BD3">
            <w:pPr>
              <w:rPr>
                <w:rFonts w:ascii="Arial" w:hAnsi="Arial"/>
              </w:rPr>
            </w:pPr>
            <w:r w:rsidRPr="00412363">
              <w:rPr>
                <w:rFonts w:ascii="Arial" w:hAnsi="Arial"/>
              </w:rPr>
              <w:t>xsd:anyURI</w:t>
            </w:r>
          </w:p>
        </w:tc>
        <w:tc>
          <w:tcPr>
            <w:tcW w:w="538" w:type="pct"/>
            <w:tcMar>
              <w:top w:w="0" w:type="dxa"/>
              <w:left w:w="108" w:type="dxa"/>
              <w:bottom w:w="0" w:type="dxa"/>
              <w:right w:w="108" w:type="dxa"/>
            </w:tcMar>
          </w:tcPr>
          <w:p w14:paraId="3131372F"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481ED6B2" w14:textId="77777777" w:rsidR="00760B81" w:rsidRDefault="00760B81" w:rsidP="00DB3BD3">
            <w:pPr>
              <w:rPr>
                <w:rFonts w:ascii="Arial" w:hAnsi="Arial"/>
              </w:rPr>
            </w:pPr>
            <w:r w:rsidRPr="00412363">
              <w:rPr>
                <w:rFonts w:ascii="Arial" w:hAnsi="Arial"/>
              </w:rPr>
              <w:t>Self referring URL</w:t>
            </w:r>
          </w:p>
          <w:p w14:paraId="621F5596" w14:textId="77777777" w:rsidR="00760B81" w:rsidRPr="00412363" w:rsidRDefault="00760B81" w:rsidP="00DB3BD3">
            <w:pPr>
              <w:rPr>
                <w:rFonts w:ascii="Arial" w:hAnsi="Arial"/>
                <w:szCs w:val="22"/>
              </w:rPr>
            </w:pPr>
            <w:r w:rsidRPr="00412363">
              <w:rPr>
                <w:rFonts w:ascii="Arial" w:hAnsi="Arial"/>
              </w:rPr>
              <w:t>The resourceURL SHALL NOT be included in POST requests by the client, but MUST be included in POST requests representing notifications by the server to the client, when a complete representation of the resource is embedded in the notification. The resourceURL MUST also be included in responses to any HTTP method that returns an entity body, and in PUT requests.</w:t>
            </w:r>
          </w:p>
          <w:p w14:paraId="67233D0C" w14:textId="77777777" w:rsidR="00760B81" w:rsidRPr="00412363" w:rsidRDefault="00760B81" w:rsidP="00DB3BD3">
            <w:pPr>
              <w:rPr>
                <w:rFonts w:ascii="Arial" w:hAnsi="Arial"/>
              </w:rPr>
            </w:pPr>
            <w:r w:rsidRPr="00412363">
              <w:rPr>
                <w:rFonts w:ascii="Arial" w:hAnsi="Arial"/>
                <w:szCs w:val="22"/>
              </w:rPr>
              <w:t>Note that in this version of the specification, the resourceURL is only used for correlation purposes, as there is no HTTP method defined for this URL.</w:t>
            </w:r>
          </w:p>
        </w:tc>
      </w:tr>
      <w:tr w:rsidR="00EC78A5" w:rsidRPr="00412363" w14:paraId="1162E5F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8C85A" w14:textId="77777777" w:rsidR="00EC78A5" w:rsidRPr="00EC78A5" w:rsidRDefault="00EC78A5" w:rsidP="00E52637">
            <w:pPr>
              <w:rPr>
                <w:rFonts w:ascii="Arial" w:hAnsi="Arial"/>
              </w:rPr>
            </w:pPr>
            <w:r w:rsidRPr="00395DF5">
              <w:rPr>
                <w:rFonts w:ascii="Arial" w:hAnsi="Arial"/>
              </w:rPr>
              <w:t>attachment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AF326" w14:textId="77777777" w:rsidR="00EC78A5" w:rsidRDefault="00EC78A5" w:rsidP="00E52637">
            <w:pPr>
              <w:rPr>
                <w:rFonts w:ascii="Arial" w:hAnsi="Arial"/>
              </w:rPr>
            </w:pPr>
            <w:r w:rsidRPr="00685996">
              <w:rPr>
                <w:rFonts w:ascii="Arial" w:hAnsi="Arial"/>
              </w:rPr>
              <w:t>AttachmentInfo</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EB319" w14:textId="77777777" w:rsidR="00EC78A5" w:rsidRDefault="00EC78A5"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09AC10" w14:textId="77777777" w:rsidR="00EC78A5" w:rsidRDefault="00EC78A5" w:rsidP="00E52637">
            <w:pPr>
              <w:rPr>
                <w:rFonts w:ascii="Arial" w:hAnsi="Arial"/>
              </w:rPr>
            </w:pPr>
            <w:r w:rsidRPr="00CD7A98">
              <w:rPr>
                <w:rFonts w:ascii="Arial" w:hAnsi="Arial"/>
              </w:rPr>
              <w:t xml:space="preserve">Information about individual </w:t>
            </w:r>
            <w:r>
              <w:rPr>
                <w:rFonts w:ascii="Arial" w:hAnsi="Arial"/>
              </w:rPr>
              <w:t>multimedia object</w:t>
            </w:r>
            <w:r w:rsidRPr="00CD7A98">
              <w:rPr>
                <w:rFonts w:ascii="Arial" w:hAnsi="Arial"/>
              </w:rPr>
              <w:t>.</w:t>
            </w:r>
          </w:p>
          <w:p w14:paraId="501A9D88" w14:textId="77777777" w:rsidR="00EC78A5" w:rsidRDefault="00EC78A5" w:rsidP="00E52637">
            <w:pPr>
              <w:rPr>
                <w:rFonts w:ascii="Arial" w:hAnsi="Arial"/>
              </w:rPr>
            </w:pPr>
            <w:r>
              <w:rPr>
                <w:rFonts w:ascii="Arial" w:hAnsi="Arial"/>
              </w:rPr>
              <w:t>This element MUST be included if the media object has a thumbnail or if the media object is stored in external location.</w:t>
            </w:r>
          </w:p>
          <w:p w14:paraId="281A3B55" w14:textId="77777777" w:rsidR="00EC78A5" w:rsidRPr="00412363" w:rsidRDefault="00EC78A5" w:rsidP="00E52637">
            <w:pPr>
              <w:rPr>
                <w:rFonts w:ascii="Arial" w:hAnsi="Arial"/>
              </w:rPr>
            </w:pPr>
            <w:r>
              <w:rPr>
                <w:rFonts w:ascii="Arial" w:hAnsi="Arial"/>
              </w:rPr>
              <w:t>This element MAY be included when the media object is attached to the request and has no thumbnail.</w:t>
            </w:r>
          </w:p>
        </w:tc>
      </w:tr>
      <w:tr w:rsidR="007525DB" w:rsidRPr="00412363" w14:paraId="5FEC9004" w14:textId="77777777" w:rsidTr="00EC78A5">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1C6C5A" w14:textId="77777777" w:rsidR="007525DB" w:rsidRPr="00395DF5" w:rsidRDefault="007525DB" w:rsidP="00E52637">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580B3" w14:textId="77777777" w:rsidR="007525DB" w:rsidRPr="00685996" w:rsidRDefault="007525DB" w:rsidP="00E52637">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74238" w14:textId="77777777" w:rsidR="007525DB" w:rsidRDefault="007525DB" w:rsidP="00E52637">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144D77" w14:textId="77777777" w:rsidR="007525DB" w:rsidRPr="00CD7A98" w:rsidRDefault="007525DB" w:rsidP="00E52637">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115DD5BB" w14:textId="77777777" w:rsidR="00760B81" w:rsidRDefault="00760B81" w:rsidP="00760B81">
      <w:r w:rsidRPr="00C83257">
        <w:t>A root element named</w:t>
      </w:r>
      <w:r w:rsidRPr="00C83257">
        <w:rPr>
          <w:iCs/>
        </w:rPr>
        <w:t xml:space="preserve"> </w:t>
      </w:r>
      <w:r>
        <w:rPr>
          <w:iCs/>
        </w:rPr>
        <w:t>outgoingMultimediaChatMessage</w:t>
      </w:r>
      <w:r w:rsidRPr="00C83257">
        <w:t xml:space="preserve"> of type</w:t>
      </w:r>
      <w:r w:rsidRPr="00C83257">
        <w:rPr>
          <w:iCs/>
        </w:rPr>
        <w:t xml:space="preserve"> </w:t>
      </w:r>
      <w:r w:rsidRPr="00890698">
        <w:rPr>
          <w:iCs/>
        </w:rPr>
        <w:t>outgoing</w:t>
      </w:r>
      <w:r>
        <w:rPr>
          <w:iCs/>
        </w:rPr>
        <w:t>M</w:t>
      </w:r>
      <w:r w:rsidRPr="004D17BF">
        <w:rPr>
          <w:iCs/>
        </w:rPr>
        <w:t>ultimedia</w:t>
      </w:r>
      <w:r>
        <w:rPr>
          <w:iCs/>
        </w:rPr>
        <w:t xml:space="preserve">ChatMessage </w:t>
      </w:r>
      <w:r w:rsidRPr="00C83257">
        <w:t>is allowed in request</w:t>
      </w:r>
      <w:r>
        <w:t xml:space="preserve"> and/or response </w:t>
      </w:r>
      <w:r w:rsidRPr="00C83257">
        <w:t>bodies.</w:t>
      </w:r>
    </w:p>
    <w:p w14:paraId="57DD1D1B" w14:textId="77777777" w:rsidR="00EC78A5" w:rsidRDefault="00EC78A5" w:rsidP="00EC78A5">
      <w:r>
        <w:t>Media object can either reside on a storage that is accessible by a URL (provided within the ‘attachment’ element) or attached to the body of HTTP request.</w:t>
      </w:r>
    </w:p>
    <w:p w14:paraId="58B27B29" w14:textId="77777777" w:rsidR="00EC78A5" w:rsidRDefault="00EC78A5" w:rsidP="00EC78A5">
      <w:pPr>
        <w:pStyle w:val="AltNormal"/>
        <w:rPr>
          <w:rFonts w:ascii="Times New Roman" w:hAnsi="Times New Roman"/>
        </w:rPr>
      </w:pPr>
      <w:r>
        <w:rPr>
          <w:rFonts w:ascii="Times New Roman" w:hAnsi="Times New Roman"/>
        </w:rPr>
        <w:t>When a media object is attached to the HTTP request and there is no thumbnail then the ‘attachment’ elem</w:t>
      </w:r>
      <w:r w:rsidR="00EA7DDC">
        <w:rPr>
          <w:rFonts w:ascii="Times New Roman" w:hAnsi="Times New Roman"/>
        </w:rPr>
        <w:t>ent is optionally provided.</w:t>
      </w:r>
    </w:p>
    <w:p w14:paraId="522BB261" w14:textId="77777777" w:rsidR="00760B81" w:rsidRPr="006A7CDF" w:rsidRDefault="00EC78A5" w:rsidP="00EC78A5">
      <w:pPr>
        <w:pStyle w:val="AltNormal"/>
        <w:rPr>
          <w:rFonts w:ascii="Times New Roman" w:hAnsi="Times New Roman"/>
        </w:rPr>
      </w:pPr>
      <w:r>
        <w:rPr>
          <w:rFonts w:ascii="Times New Roman" w:hAnsi="Times New Roman"/>
        </w:rPr>
        <w:t>When a media object or a thumbnail is attached to the request then the o</w:t>
      </w:r>
      <w:r w:rsidR="00760B81">
        <w:rPr>
          <w:rFonts w:ascii="Times New Roman" w:hAnsi="Times New Roman"/>
        </w:rPr>
        <w:t xml:space="preserve">utgoing multimedia chat </w:t>
      </w:r>
      <w:r w:rsidR="00760B81" w:rsidRPr="006A7CDF">
        <w:rPr>
          <w:rFonts w:ascii="Times New Roman" w:hAnsi="Times New Roman"/>
        </w:rPr>
        <w:t xml:space="preserve">message </w:t>
      </w:r>
      <w:r>
        <w:rPr>
          <w:rFonts w:ascii="Times New Roman" w:hAnsi="Times New Roman"/>
        </w:rPr>
        <w:t>is</w:t>
      </w:r>
      <w:r w:rsidR="00760B81">
        <w:rPr>
          <w:rFonts w:ascii="Times New Roman" w:hAnsi="Times New Roman"/>
        </w:rPr>
        <w:t xml:space="preserve"> </w:t>
      </w:r>
      <w:r w:rsidR="00760B81" w:rsidRPr="006A7CDF">
        <w:rPr>
          <w:rFonts w:ascii="Times New Roman" w:hAnsi="Times New Roman"/>
        </w:rPr>
        <w:t xml:space="preserve">represented as multipart/form-data entity bodies, </w:t>
      </w:r>
      <w:r w:rsidR="00760B81" w:rsidRPr="006A7CDF">
        <w:rPr>
          <w:rFonts w:ascii="Times New Roman" w:hAnsi="Times New Roman"/>
          <w:lang w:val="en-US"/>
        </w:rPr>
        <w:t>where the first entry of the form are the root fields and the second entry of the form are the attachments</w:t>
      </w:r>
      <w:r w:rsidR="00760B81" w:rsidRPr="006A7CDF">
        <w:rPr>
          <w:rFonts w:ascii="Times New Roman" w:hAnsi="Times New Roman"/>
        </w:rPr>
        <w:t>. Details about the structure of such messages are defined in [REST_NetAPI_Common]. In case the message has a presentation part, this part SHALL be the first MIME message body part after the root part, i.e. the first par</w:t>
      </w:r>
      <w:r w:rsidR="00EA7DDC">
        <w:rPr>
          <w:rFonts w:ascii="Times New Roman" w:hAnsi="Times New Roman"/>
        </w:rPr>
        <w:t>t of the multipart/mixed body.</w:t>
      </w:r>
    </w:p>
    <w:p w14:paraId="71670EF3"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19B566B5" w14:textId="77777777" w:rsidR="00760B81" w:rsidRDefault="00760B81" w:rsidP="00917FDA">
      <w:pPr>
        <w:pStyle w:val="Heading4"/>
      </w:pPr>
      <w:bookmarkStart w:id="446" w:name="_Toc507071825"/>
      <w:r w:rsidRPr="00B95B10">
        <w:lastRenderedPageBreak/>
        <w:t xml:space="preserve">Type: </w:t>
      </w:r>
      <w:r>
        <w:rPr>
          <w:lang w:val="de-DE"/>
        </w:rPr>
        <w:t>Incoming</w:t>
      </w:r>
      <w:r>
        <w:t>MultimediaChatMessage</w:t>
      </w:r>
      <w:bookmarkEnd w:id="446"/>
    </w:p>
    <w:p w14:paraId="5F31ECEB" w14:textId="77777777" w:rsidR="00760B81" w:rsidRPr="00C7424F" w:rsidRDefault="00760B81" w:rsidP="00760B81">
      <w:r>
        <w:t>This type represents an in</w:t>
      </w:r>
      <w:r w:rsidR="00EA7DDC">
        <w:t>coming multimedia chat message.</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4F5B9208" w14:textId="77777777" w:rsidTr="00DB3BD3">
        <w:tc>
          <w:tcPr>
            <w:tcW w:w="925" w:type="pct"/>
            <w:shd w:val="clear" w:color="auto" w:fill="C0C0C0"/>
            <w:tcMar>
              <w:top w:w="0" w:type="dxa"/>
              <w:left w:w="108" w:type="dxa"/>
              <w:bottom w:w="0" w:type="dxa"/>
              <w:right w:w="108" w:type="dxa"/>
            </w:tcMar>
          </w:tcPr>
          <w:p w14:paraId="195AD1EF"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4C347A24"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143E9963"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408F2A6E"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0C35E9FF" w14:textId="77777777" w:rsidTr="00DB3BD3">
        <w:tc>
          <w:tcPr>
            <w:tcW w:w="925" w:type="pct"/>
            <w:tcMar>
              <w:top w:w="0" w:type="dxa"/>
              <w:left w:w="108" w:type="dxa"/>
              <w:bottom w:w="0" w:type="dxa"/>
              <w:right w:w="108" w:type="dxa"/>
            </w:tcMar>
          </w:tcPr>
          <w:p w14:paraId="06FE0F1B" w14:textId="77777777" w:rsidR="00760B81" w:rsidRPr="00412363" w:rsidRDefault="00760B81" w:rsidP="00DB3BD3">
            <w:pPr>
              <w:rPr>
                <w:rFonts w:ascii="Arial" w:hAnsi="Arial"/>
              </w:rPr>
            </w:pPr>
            <w:r>
              <w:rPr>
                <w:rFonts w:ascii="Arial" w:hAnsi="Arial"/>
              </w:rPr>
              <w:t>t</w:t>
            </w:r>
            <w:r w:rsidRPr="00412363">
              <w:rPr>
                <w:rFonts w:ascii="Arial" w:hAnsi="Arial"/>
              </w:rPr>
              <w:t>ext</w:t>
            </w:r>
          </w:p>
        </w:tc>
        <w:tc>
          <w:tcPr>
            <w:tcW w:w="1142" w:type="pct"/>
            <w:tcMar>
              <w:top w:w="0" w:type="dxa"/>
              <w:left w:w="108" w:type="dxa"/>
              <w:bottom w:w="0" w:type="dxa"/>
              <w:right w:w="108" w:type="dxa"/>
            </w:tcMar>
          </w:tcPr>
          <w:p w14:paraId="5B963C40" w14:textId="77777777" w:rsidR="00760B81" w:rsidRPr="00412363" w:rsidRDefault="00760B81" w:rsidP="00DB3BD3">
            <w:pPr>
              <w:rPr>
                <w:rFonts w:ascii="Arial" w:hAnsi="Arial"/>
              </w:rPr>
            </w:pPr>
            <w:r w:rsidRPr="00412363">
              <w:rPr>
                <w:rFonts w:ascii="Arial" w:hAnsi="Arial"/>
              </w:rPr>
              <w:t>xsd:string</w:t>
            </w:r>
          </w:p>
        </w:tc>
        <w:tc>
          <w:tcPr>
            <w:tcW w:w="538" w:type="pct"/>
            <w:tcMar>
              <w:top w:w="0" w:type="dxa"/>
              <w:left w:w="108" w:type="dxa"/>
              <w:bottom w:w="0" w:type="dxa"/>
              <w:right w:w="108" w:type="dxa"/>
            </w:tcMar>
          </w:tcPr>
          <w:p w14:paraId="2D923AFE" w14:textId="77777777" w:rsidR="00760B81" w:rsidRPr="00412363" w:rsidRDefault="00760B81" w:rsidP="00DB3BD3">
            <w:pPr>
              <w:rPr>
                <w:rFonts w:ascii="Arial" w:hAnsi="Arial"/>
              </w:rPr>
            </w:pPr>
            <w:r>
              <w:rPr>
                <w:rFonts w:ascii="Arial" w:hAnsi="Arial"/>
              </w:rPr>
              <w:t>Yes</w:t>
            </w:r>
          </w:p>
        </w:tc>
        <w:tc>
          <w:tcPr>
            <w:tcW w:w="2395" w:type="pct"/>
            <w:tcMar>
              <w:top w:w="0" w:type="dxa"/>
              <w:left w:w="108" w:type="dxa"/>
              <w:bottom w:w="0" w:type="dxa"/>
              <w:right w:w="108" w:type="dxa"/>
            </w:tcMar>
          </w:tcPr>
          <w:p w14:paraId="5DEDF0A6" w14:textId="77777777" w:rsidR="00760B81" w:rsidRPr="00412363" w:rsidRDefault="00760B81" w:rsidP="00DB3BD3">
            <w:pPr>
              <w:rPr>
                <w:rFonts w:ascii="Arial" w:hAnsi="Arial"/>
              </w:rPr>
            </w:pPr>
            <w:r w:rsidRPr="00412363">
              <w:rPr>
                <w:rFonts w:ascii="Arial" w:hAnsi="Arial"/>
              </w:rPr>
              <w:t xml:space="preserve">Text content of a </w:t>
            </w:r>
            <w:r>
              <w:rPr>
                <w:rFonts w:ascii="Arial" w:hAnsi="Arial"/>
              </w:rPr>
              <w:t xml:space="preserve">multimedia </w:t>
            </w:r>
            <w:r w:rsidRPr="00412363">
              <w:rPr>
                <w:rFonts w:ascii="Arial" w:hAnsi="Arial"/>
              </w:rPr>
              <w:t>chat message</w:t>
            </w:r>
            <w:r>
              <w:rPr>
                <w:rFonts w:ascii="Arial" w:hAnsi="Arial"/>
              </w:rPr>
              <w:t>, if available</w:t>
            </w:r>
          </w:p>
        </w:tc>
      </w:tr>
      <w:tr w:rsidR="00760B81" w:rsidRPr="00412363" w14:paraId="5664758D" w14:textId="77777777" w:rsidTr="00DB3BD3">
        <w:tc>
          <w:tcPr>
            <w:tcW w:w="925" w:type="pct"/>
            <w:tcMar>
              <w:top w:w="0" w:type="dxa"/>
              <w:left w:w="108" w:type="dxa"/>
              <w:bottom w:w="0" w:type="dxa"/>
              <w:right w:w="108" w:type="dxa"/>
            </w:tcMar>
          </w:tcPr>
          <w:p w14:paraId="0B5E9F60" w14:textId="77777777" w:rsidR="00760B81" w:rsidRPr="00412363" w:rsidDel="00F23EBC" w:rsidRDefault="00760B81" w:rsidP="00DB3BD3">
            <w:pPr>
              <w:rPr>
                <w:rFonts w:ascii="Arial" w:hAnsi="Arial"/>
              </w:rPr>
            </w:pPr>
            <w:r w:rsidRPr="00412363">
              <w:rPr>
                <w:rFonts w:ascii="Arial" w:hAnsi="Arial"/>
              </w:rPr>
              <w:t>reportRequest</w:t>
            </w:r>
          </w:p>
        </w:tc>
        <w:tc>
          <w:tcPr>
            <w:tcW w:w="1142" w:type="pct"/>
            <w:tcMar>
              <w:top w:w="0" w:type="dxa"/>
              <w:left w:w="108" w:type="dxa"/>
              <w:bottom w:w="0" w:type="dxa"/>
              <w:right w:w="108" w:type="dxa"/>
            </w:tcMar>
          </w:tcPr>
          <w:p w14:paraId="4814E125" w14:textId="77777777" w:rsidR="00760B81" w:rsidRPr="00412363" w:rsidRDefault="00760B81" w:rsidP="00DB3BD3">
            <w:pPr>
              <w:rPr>
                <w:rFonts w:ascii="Arial" w:hAnsi="Arial"/>
              </w:rPr>
            </w:pPr>
            <w:r w:rsidRPr="00412363">
              <w:rPr>
                <w:rFonts w:ascii="Arial" w:hAnsi="Arial"/>
              </w:rPr>
              <w:t>MessageStatus</w:t>
            </w:r>
            <w:r w:rsidRPr="00412363">
              <w:rPr>
                <w:rFonts w:ascii="Arial" w:hAnsi="Arial"/>
              </w:rPr>
              <w:br/>
              <w:t>[0..unbounded]</w:t>
            </w:r>
          </w:p>
        </w:tc>
        <w:tc>
          <w:tcPr>
            <w:tcW w:w="538" w:type="pct"/>
            <w:tcMar>
              <w:top w:w="0" w:type="dxa"/>
              <w:left w:w="108" w:type="dxa"/>
              <w:bottom w:w="0" w:type="dxa"/>
              <w:right w:w="108" w:type="dxa"/>
            </w:tcMar>
          </w:tcPr>
          <w:p w14:paraId="640E15EA" w14:textId="77777777" w:rsidR="00760B81" w:rsidRPr="00412363" w:rsidRDefault="00760B81" w:rsidP="00DB3BD3">
            <w:pPr>
              <w:rPr>
                <w:rFonts w:ascii="Arial" w:hAnsi="Arial"/>
              </w:rPr>
            </w:pPr>
            <w:r w:rsidRPr="00412363">
              <w:rPr>
                <w:rFonts w:ascii="Arial" w:hAnsi="Arial"/>
              </w:rPr>
              <w:t>Yes</w:t>
            </w:r>
          </w:p>
        </w:tc>
        <w:tc>
          <w:tcPr>
            <w:tcW w:w="2395" w:type="pct"/>
            <w:tcMar>
              <w:top w:w="0" w:type="dxa"/>
              <w:left w:w="108" w:type="dxa"/>
              <w:bottom w:w="0" w:type="dxa"/>
              <w:right w:w="108" w:type="dxa"/>
            </w:tcMar>
          </w:tcPr>
          <w:p w14:paraId="0B6BAB2C" w14:textId="77777777" w:rsidR="00760B81" w:rsidRDefault="00760B81" w:rsidP="00DB3BD3">
            <w:pPr>
              <w:rPr>
                <w:rFonts w:ascii="Arial" w:hAnsi="Arial"/>
              </w:rPr>
            </w:pPr>
            <w:r w:rsidRPr="00412363">
              <w:rPr>
                <w:rFonts w:ascii="Arial" w:hAnsi="Arial"/>
              </w:rPr>
              <w:t>List of status events to report</w:t>
            </w:r>
          </w:p>
          <w:p w14:paraId="3C925F72" w14:textId="77777777" w:rsidR="00760B81" w:rsidRPr="00412363" w:rsidRDefault="00760B81" w:rsidP="00DB3BD3">
            <w:pPr>
              <w:rPr>
                <w:rFonts w:ascii="Arial" w:hAnsi="Arial"/>
              </w:rPr>
            </w:pPr>
            <w:r w:rsidRPr="00957628">
              <w:rPr>
                <w:rFonts w:ascii="Arial" w:hAnsi="Arial"/>
              </w:rPr>
              <w:t xml:space="preserve">This </w:t>
            </w:r>
            <w:r>
              <w:rPr>
                <w:rFonts w:ascii="Arial" w:hAnsi="Arial"/>
              </w:rPr>
              <w:t xml:space="preserve">element </w:t>
            </w:r>
            <w:r w:rsidRPr="00957628">
              <w:rPr>
                <w:rFonts w:ascii="Arial" w:hAnsi="Arial"/>
              </w:rPr>
              <w:t>is not relevant in group chats.</w:t>
            </w:r>
          </w:p>
        </w:tc>
      </w:tr>
      <w:tr w:rsidR="00760B81" w:rsidRPr="00412363" w14:paraId="07CD0765"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FE7398" w14:textId="77777777" w:rsidR="00760B81" w:rsidRPr="00412363" w:rsidRDefault="00760B81" w:rsidP="00DB3BD3">
            <w:pPr>
              <w:rPr>
                <w:rFonts w:ascii="Arial" w:hAnsi="Arial"/>
              </w:rPr>
            </w:pPr>
            <w:r>
              <w:rPr>
                <w:rFonts w:ascii="Arial" w:hAnsi="Arial"/>
              </w:rPr>
              <w:t>a</w:t>
            </w:r>
            <w:r w:rsidRPr="00CD7A98">
              <w:rPr>
                <w:rFonts w:ascii="Arial" w:hAnsi="Arial"/>
              </w:rPr>
              <w:t>ttachment</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57219" w14:textId="77777777" w:rsidR="00760B81" w:rsidRPr="00412363" w:rsidRDefault="00760B81" w:rsidP="00DB3BD3">
            <w:pPr>
              <w:rPr>
                <w:rFonts w:ascii="Arial" w:hAnsi="Arial"/>
              </w:rPr>
            </w:pPr>
            <w:r w:rsidRPr="00CD7A98">
              <w:rPr>
                <w:rFonts w:ascii="Arial" w:hAnsi="Arial"/>
              </w:rPr>
              <w:t>AttachmentInfo [0…unbounded]</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1707CB" w14:textId="77777777" w:rsidR="00760B81" w:rsidRPr="00412363" w:rsidRDefault="00760B81" w:rsidP="00DB3BD3">
            <w:pPr>
              <w:rPr>
                <w:rFonts w:ascii="Arial" w:hAnsi="Arial"/>
              </w:rPr>
            </w:pPr>
            <w:r w:rsidRPr="00CD7A98">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92C100" w14:textId="77777777" w:rsidR="00760B81" w:rsidRPr="00CD7A98" w:rsidRDefault="00760B81" w:rsidP="00DB3BD3">
            <w:pPr>
              <w:rPr>
                <w:rFonts w:ascii="Arial" w:hAnsi="Arial"/>
              </w:rPr>
            </w:pPr>
            <w:r w:rsidRPr="00CD7A98">
              <w:rPr>
                <w:rFonts w:ascii="Arial" w:hAnsi="Arial"/>
              </w:rPr>
              <w:t>Information about individual attachments, including content type indication, the link to the individual attachment and optionally the size of the attachment.</w:t>
            </w:r>
          </w:p>
          <w:p w14:paraId="3702F711" w14:textId="77777777" w:rsidR="00760B81" w:rsidRPr="00412363" w:rsidRDefault="00760B81" w:rsidP="00DB3BD3">
            <w:pPr>
              <w:rPr>
                <w:rFonts w:ascii="Arial" w:hAnsi="Arial"/>
              </w:rPr>
            </w:pPr>
            <w:r w:rsidRPr="00CD7A98">
              <w:rPr>
                <w:rFonts w:ascii="Arial" w:hAnsi="Arial"/>
              </w:rPr>
              <w:t>In case the message contains a presentation part, this SHALL be referenced by the first item in the list of attachment elements.</w:t>
            </w:r>
          </w:p>
        </w:tc>
      </w:tr>
      <w:tr w:rsidR="007525DB" w:rsidRPr="00412363" w14:paraId="769D13B4" w14:textId="77777777" w:rsidTr="00DB3BD3">
        <w:tc>
          <w:tcPr>
            <w:tcW w:w="92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1545A" w14:textId="77777777" w:rsidR="007525DB" w:rsidRDefault="007525DB" w:rsidP="00DB3BD3">
            <w:pPr>
              <w:rPr>
                <w:rFonts w:ascii="Arial" w:hAnsi="Arial"/>
              </w:rPr>
            </w:pPr>
            <w:r>
              <w:rPr>
                <w:rFonts w:ascii="Arial" w:hAnsi="Arial"/>
              </w:rPr>
              <w:t>trafficType</w:t>
            </w:r>
          </w:p>
        </w:tc>
        <w:tc>
          <w:tcPr>
            <w:tcW w:w="114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DF668" w14:textId="77777777" w:rsidR="007525DB" w:rsidRPr="00CD7A98" w:rsidRDefault="007525DB" w:rsidP="00DB3BD3">
            <w:pPr>
              <w:rPr>
                <w:rFonts w:ascii="Arial" w:hAnsi="Arial"/>
              </w:rPr>
            </w:pPr>
            <w:r>
              <w:rPr>
                <w:rFonts w:ascii="Arial" w:hAnsi="Arial"/>
              </w:rPr>
              <w:t>xsd:string</w:t>
            </w:r>
          </w:p>
        </w:tc>
        <w:tc>
          <w:tcPr>
            <w:tcW w:w="53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2DB55" w14:textId="77777777" w:rsidR="007525DB" w:rsidRPr="00CD7A98" w:rsidRDefault="007525DB" w:rsidP="00DB3BD3">
            <w:pPr>
              <w:rPr>
                <w:rFonts w:ascii="Arial" w:hAnsi="Arial"/>
              </w:rPr>
            </w:pPr>
            <w:r>
              <w:rPr>
                <w:rFonts w:ascii="Arial" w:hAnsi="Arial"/>
              </w:rPr>
              <w:t>Yes</w:t>
            </w:r>
          </w:p>
        </w:tc>
        <w:tc>
          <w:tcPr>
            <w:tcW w:w="2395"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526C5" w14:textId="77777777" w:rsidR="007525DB" w:rsidRPr="00CD7A98" w:rsidRDefault="007525DB" w:rsidP="00DB3BD3">
            <w:pPr>
              <w:rPr>
                <w:rFonts w:ascii="Arial" w:hAnsi="Arial"/>
              </w:rPr>
            </w:pPr>
            <w:r>
              <w:rPr>
                <w:rFonts w:ascii="Arial" w:hAnsi="Arial"/>
              </w:rPr>
              <w:t xml:space="preserve">It is relevant when one of the pre-defined traffic types defined in [RC-API-RD] is present in the content of the multimedia chat message. </w:t>
            </w:r>
          </w:p>
        </w:tc>
      </w:tr>
    </w:tbl>
    <w:p w14:paraId="0309CCD1" w14:textId="77777777" w:rsidR="007F017A" w:rsidRDefault="007F017A" w:rsidP="007F017A">
      <w:r>
        <w:t>Media object can either reside on a storage that is accessible by a URL (provided within the ‘attachment’ element) or attached to the body of HTTP request.</w:t>
      </w:r>
    </w:p>
    <w:p w14:paraId="2A031B1C" w14:textId="77777777" w:rsidR="007F017A" w:rsidRDefault="007F017A" w:rsidP="007F017A">
      <w:pPr>
        <w:pStyle w:val="AltNormal"/>
        <w:rPr>
          <w:rFonts w:ascii="Times New Roman" w:hAnsi="Times New Roman"/>
        </w:rPr>
      </w:pPr>
      <w:r>
        <w:rPr>
          <w:rFonts w:ascii="Times New Roman" w:hAnsi="Times New Roman"/>
        </w:rPr>
        <w:t xml:space="preserve">When a media object is attached to the HTTP request and there is no thumbnail then the ‘attachment’ </w:t>
      </w:r>
      <w:r w:rsidR="00EA7DDC">
        <w:rPr>
          <w:rFonts w:ascii="Times New Roman" w:hAnsi="Times New Roman"/>
        </w:rPr>
        <w:t>element is optionally provided.</w:t>
      </w:r>
    </w:p>
    <w:p w14:paraId="5433C8F4" w14:textId="77777777" w:rsidR="007F017A" w:rsidRDefault="007F017A" w:rsidP="007F017A">
      <w:r>
        <w:t xml:space="preserve">When a media object or a thumbnail is attached to the request then the incoming multimedia chat </w:t>
      </w:r>
      <w:r w:rsidRPr="006A7CDF">
        <w:t xml:space="preserve">message </w:t>
      </w:r>
      <w:r>
        <w:t xml:space="preserve">is </w:t>
      </w:r>
      <w:r w:rsidRPr="006A7CDF">
        <w:t xml:space="preserve">represented as multipart/form-data entity bodies, </w:t>
      </w:r>
      <w:r w:rsidRPr="006A7CDF">
        <w:rPr>
          <w:lang w:val="en-US"/>
        </w:rPr>
        <w:t>where the first entry of the form are the root fields and the second entry of the form are the attachments</w:t>
      </w:r>
      <w:r w:rsidRPr="006A7CDF">
        <w:t>. Details about the structure of such messages are defined in [REST_NetAPI_Common]. In case the message has a presentation part, this part SHALL be the first MIME message body part after the root part, i.e. the first par</w:t>
      </w:r>
      <w:r w:rsidR="00EA7DDC">
        <w:t>t of the multipart/mixed body.</w:t>
      </w:r>
    </w:p>
    <w:p w14:paraId="61B129EE"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p>
    <w:p w14:paraId="64A281E0" w14:textId="77777777" w:rsidR="00760B81" w:rsidRPr="00107954" w:rsidRDefault="00760B81" w:rsidP="00917FDA">
      <w:pPr>
        <w:pStyle w:val="Heading4"/>
      </w:pPr>
      <w:bookmarkStart w:id="447" w:name="_Toc507071826"/>
      <w:r>
        <w:lastRenderedPageBreak/>
        <w:t>Type: Multimedia</w:t>
      </w:r>
      <w:r w:rsidRPr="00164467">
        <w:t>Chat</w:t>
      </w:r>
      <w:r w:rsidRPr="00107954">
        <w:t>MessageNotification</w:t>
      </w:r>
      <w:bookmarkEnd w:id="447"/>
    </w:p>
    <w:p w14:paraId="495D563A" w14:textId="77777777" w:rsidR="00760B81" w:rsidRDefault="00760B81" w:rsidP="00760B81">
      <w:r w:rsidRPr="00107954">
        <w:t xml:space="preserve">This </w:t>
      </w:r>
      <w:r>
        <w:t>type represents a</w:t>
      </w:r>
      <w:r w:rsidRPr="00107954">
        <w:t xml:space="preserve"> notification </w:t>
      </w:r>
      <w:r>
        <w:t xml:space="preserve">about </w:t>
      </w:r>
      <w:r w:rsidRPr="00107954">
        <w:t>a</w:t>
      </w:r>
      <w:r>
        <w:t>n</w:t>
      </w:r>
      <w:r w:rsidRPr="00107954">
        <w:t xml:space="preserve"> incoming </w:t>
      </w:r>
      <w:r>
        <w:t xml:space="preserve">multimedia </w:t>
      </w:r>
      <w:r w:rsidRPr="00107954">
        <w:t>chat message</w:t>
      </w:r>
      <w:r>
        <w:t xml:space="preserve"> being available for download</w:t>
      </w:r>
      <w:r w:rsidRPr="00107954">
        <w:t>.</w:t>
      </w:r>
    </w:p>
    <w:tbl>
      <w:tblPr>
        <w:tblW w:w="5163"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410"/>
        <w:gridCol w:w="1134"/>
        <w:gridCol w:w="5103"/>
      </w:tblGrid>
      <w:tr w:rsidR="00EA7DDC" w:rsidRPr="00412363" w14:paraId="38D5136E" w14:textId="77777777" w:rsidTr="00EB26DD">
        <w:tc>
          <w:tcPr>
            <w:tcW w:w="1985" w:type="dxa"/>
            <w:shd w:val="clear" w:color="auto" w:fill="C0C0C0"/>
          </w:tcPr>
          <w:p w14:paraId="1CC1BF79" w14:textId="77777777" w:rsidR="00760B81" w:rsidRPr="00107954" w:rsidRDefault="00760B81" w:rsidP="00EA7DDC">
            <w:pPr>
              <w:pStyle w:val="TAH"/>
              <w:spacing w:before="120" w:after="60"/>
              <w:jc w:val="left"/>
              <w:rPr>
                <w:sz w:val="20"/>
                <w:lang w:val="en-US"/>
              </w:rPr>
            </w:pPr>
            <w:r w:rsidRPr="00107954">
              <w:rPr>
                <w:sz w:val="20"/>
                <w:lang w:val="en-US"/>
              </w:rPr>
              <w:t>Element</w:t>
            </w:r>
          </w:p>
        </w:tc>
        <w:tc>
          <w:tcPr>
            <w:tcW w:w="2410" w:type="dxa"/>
            <w:shd w:val="clear" w:color="auto" w:fill="C0C0C0"/>
          </w:tcPr>
          <w:p w14:paraId="4FDB349C" w14:textId="77777777" w:rsidR="00760B81" w:rsidRPr="00107954" w:rsidRDefault="00760B81" w:rsidP="00EA7DDC">
            <w:pPr>
              <w:pStyle w:val="TAH"/>
              <w:spacing w:before="120" w:after="60"/>
              <w:jc w:val="left"/>
              <w:rPr>
                <w:sz w:val="20"/>
                <w:lang w:val="en-US"/>
              </w:rPr>
            </w:pPr>
            <w:r w:rsidRPr="00107954">
              <w:rPr>
                <w:sz w:val="20"/>
                <w:lang w:val="en-US"/>
              </w:rPr>
              <w:t>Type</w:t>
            </w:r>
          </w:p>
        </w:tc>
        <w:tc>
          <w:tcPr>
            <w:tcW w:w="1134" w:type="dxa"/>
            <w:shd w:val="clear" w:color="auto" w:fill="C0C0C0"/>
          </w:tcPr>
          <w:p w14:paraId="277E3298" w14:textId="77777777" w:rsidR="00760B81" w:rsidRPr="00107954" w:rsidRDefault="00760B81" w:rsidP="00EA7DDC">
            <w:pPr>
              <w:pStyle w:val="TAH"/>
              <w:spacing w:before="120" w:after="60"/>
              <w:jc w:val="left"/>
              <w:rPr>
                <w:sz w:val="20"/>
                <w:lang w:val="en-US"/>
              </w:rPr>
            </w:pPr>
            <w:r w:rsidRPr="00107954">
              <w:rPr>
                <w:sz w:val="20"/>
                <w:lang w:val="en-US"/>
              </w:rPr>
              <w:t>Optional</w:t>
            </w:r>
          </w:p>
        </w:tc>
        <w:tc>
          <w:tcPr>
            <w:tcW w:w="5103" w:type="dxa"/>
            <w:shd w:val="clear" w:color="auto" w:fill="C0C0C0"/>
          </w:tcPr>
          <w:p w14:paraId="2F67B69B" w14:textId="77777777" w:rsidR="00760B81" w:rsidRPr="00107954" w:rsidRDefault="00760B81" w:rsidP="00EA7DDC">
            <w:pPr>
              <w:pStyle w:val="TAH"/>
              <w:spacing w:before="120" w:after="60"/>
              <w:jc w:val="left"/>
              <w:rPr>
                <w:sz w:val="20"/>
                <w:lang w:val="en-US"/>
              </w:rPr>
            </w:pPr>
            <w:r w:rsidRPr="00107954">
              <w:rPr>
                <w:sz w:val="20"/>
                <w:lang w:val="en-US"/>
              </w:rPr>
              <w:t>Description</w:t>
            </w:r>
          </w:p>
        </w:tc>
      </w:tr>
      <w:tr w:rsidR="00EA7DDC" w:rsidRPr="00412363" w14:paraId="27E60EA2" w14:textId="77777777" w:rsidTr="00EB26DD">
        <w:tc>
          <w:tcPr>
            <w:tcW w:w="1985" w:type="dxa"/>
            <w:shd w:val="clear" w:color="auto" w:fill="auto"/>
          </w:tcPr>
          <w:p w14:paraId="6157228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callbackData</w:t>
            </w:r>
          </w:p>
        </w:tc>
        <w:tc>
          <w:tcPr>
            <w:tcW w:w="2410" w:type="dxa"/>
            <w:shd w:val="clear" w:color="auto" w:fill="auto"/>
          </w:tcPr>
          <w:p w14:paraId="66D36389"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xsd:string</w:t>
            </w:r>
          </w:p>
        </w:tc>
        <w:tc>
          <w:tcPr>
            <w:tcW w:w="1134" w:type="dxa"/>
            <w:shd w:val="clear" w:color="auto" w:fill="auto"/>
          </w:tcPr>
          <w:p w14:paraId="569E7335"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17B69C70" w14:textId="77777777" w:rsidR="00760B81" w:rsidRPr="00E860A7" w:rsidRDefault="00760B81" w:rsidP="00EA7DDC">
            <w:pPr>
              <w:rPr>
                <w:rFonts w:ascii="Arial" w:hAnsi="Arial"/>
                <w:bCs/>
                <w:iCs/>
                <w:lang w:val="en-US"/>
              </w:rPr>
            </w:pPr>
            <w:r w:rsidRPr="00E860A7">
              <w:rPr>
                <w:rFonts w:ascii="Arial" w:hAnsi="Arial"/>
                <w:bCs/>
                <w:iCs/>
              </w:rPr>
              <w:t>The ‘callbackData’ element if it was passed by the application</w:t>
            </w:r>
            <w:r w:rsidRPr="00E860A7">
              <w:rPr>
                <w:rFonts w:ascii="Arial" w:hAnsi="Arial"/>
                <w:bCs/>
                <w:iCs/>
                <w:lang w:val="en-US"/>
              </w:rPr>
              <w:t> in the ‘callbackReference’ element when creating a subscription</w:t>
            </w:r>
            <w:r w:rsidRPr="00E860A7">
              <w:rPr>
                <w:rFonts w:ascii="Arial" w:hAnsi="Arial"/>
                <w:bCs/>
                <w:iCs/>
              </w:rPr>
              <w:t xml:space="preserve"> to </w:t>
            </w:r>
            <w:r w:rsidRPr="00E860A7">
              <w:rPr>
                <w:rFonts w:ascii="Arial" w:hAnsi="Arial"/>
                <w:bCs/>
                <w:iCs/>
                <w:lang w:val="en-US"/>
              </w:rPr>
              <w:t xml:space="preserve">notifications about chat </w:t>
            </w:r>
            <w:r w:rsidRPr="001B3CC0">
              <w:rPr>
                <w:rFonts w:ascii="Arial" w:hAnsi="Arial"/>
                <w:bCs/>
                <w:iCs/>
                <w:lang w:val="en-US"/>
              </w:rPr>
              <w:t>events</w:t>
            </w:r>
          </w:p>
          <w:p w14:paraId="539C228B"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See [REST_</w:t>
            </w:r>
            <w:r w:rsidRPr="006B4A79">
              <w:rPr>
                <w:b w:val="0"/>
                <w:bCs/>
                <w:iCs/>
                <w:sz w:val="20"/>
              </w:rPr>
              <w:t>NetAPI</w:t>
            </w:r>
            <w:r w:rsidRPr="009D25A9">
              <w:rPr>
                <w:b w:val="0"/>
                <w:bCs/>
                <w:iCs/>
                <w:sz w:val="20"/>
              </w:rPr>
              <w:t>_Common]</w:t>
            </w:r>
          </w:p>
        </w:tc>
      </w:tr>
      <w:tr w:rsidR="00EA7DDC" w:rsidRPr="00412363" w14:paraId="2E862414" w14:textId="77777777" w:rsidTr="00EB26DD">
        <w:tc>
          <w:tcPr>
            <w:tcW w:w="1985" w:type="dxa"/>
            <w:shd w:val="clear" w:color="auto" w:fill="auto"/>
          </w:tcPr>
          <w:p w14:paraId="3FCC120D" w14:textId="77777777" w:rsidR="00760B81" w:rsidRPr="009D25A9" w:rsidRDefault="00760B81" w:rsidP="00EA7DDC">
            <w:pPr>
              <w:pStyle w:val="TAH"/>
              <w:spacing w:before="120" w:after="60"/>
              <w:jc w:val="left"/>
              <w:rPr>
                <w:sz w:val="20"/>
                <w:highlight w:val="darkYellow"/>
                <w:lang w:val="en-US"/>
              </w:rPr>
            </w:pPr>
            <w:r>
              <w:rPr>
                <w:rFonts w:cs="Arial"/>
                <w:b w:val="0"/>
                <w:bCs/>
                <w:iCs/>
                <w:kern w:val="26"/>
                <w:sz w:val="20"/>
                <w:lang w:eastAsia="es-ES"/>
              </w:rPr>
              <w:t>l</w:t>
            </w:r>
            <w:r w:rsidRPr="009D25A9">
              <w:rPr>
                <w:rFonts w:cs="Arial"/>
                <w:b w:val="0"/>
                <w:bCs/>
                <w:iCs/>
                <w:kern w:val="26"/>
                <w:sz w:val="20"/>
                <w:lang w:eastAsia="es-ES"/>
              </w:rPr>
              <w:t>ink</w:t>
            </w:r>
          </w:p>
        </w:tc>
        <w:tc>
          <w:tcPr>
            <w:tcW w:w="2410" w:type="dxa"/>
            <w:shd w:val="clear" w:color="auto" w:fill="auto"/>
          </w:tcPr>
          <w:p w14:paraId="12DD5537"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common:Link</w:t>
            </w:r>
            <w:r w:rsidRPr="009D25A9">
              <w:rPr>
                <w:b w:val="0"/>
                <w:bCs/>
                <w:iCs/>
                <w:sz w:val="20"/>
              </w:rPr>
              <w:br/>
              <w:t>[0..unbounded]</w:t>
            </w:r>
          </w:p>
        </w:tc>
        <w:tc>
          <w:tcPr>
            <w:tcW w:w="1134" w:type="dxa"/>
            <w:shd w:val="clear" w:color="auto" w:fill="auto"/>
          </w:tcPr>
          <w:p w14:paraId="501AE650" w14:textId="77777777" w:rsidR="00760B81" w:rsidRPr="009D25A9" w:rsidRDefault="00760B81" w:rsidP="00EA7DDC">
            <w:pPr>
              <w:pStyle w:val="TAH"/>
              <w:spacing w:before="120" w:after="60"/>
              <w:jc w:val="left"/>
              <w:rPr>
                <w:sz w:val="20"/>
                <w:highlight w:val="darkYellow"/>
                <w:lang w:val="en-US"/>
              </w:rPr>
            </w:pPr>
            <w:r w:rsidRPr="009D25A9">
              <w:rPr>
                <w:b w:val="0"/>
                <w:bCs/>
                <w:iCs/>
                <w:sz w:val="20"/>
              </w:rPr>
              <w:t>Yes</w:t>
            </w:r>
          </w:p>
        </w:tc>
        <w:tc>
          <w:tcPr>
            <w:tcW w:w="5103" w:type="dxa"/>
            <w:shd w:val="clear" w:color="auto" w:fill="auto"/>
          </w:tcPr>
          <w:p w14:paraId="330261E8" w14:textId="77777777" w:rsidR="00760B81" w:rsidRPr="00D900CF" w:rsidRDefault="00760B81" w:rsidP="00EA7DDC">
            <w:pPr>
              <w:rPr>
                <w:rFonts w:ascii="Arial" w:hAnsi="Arial"/>
              </w:rPr>
            </w:pPr>
            <w:r w:rsidRPr="00412363">
              <w:rPr>
                <w:rFonts w:ascii="Arial" w:hAnsi="Arial"/>
              </w:rPr>
              <w:t>Links to other resources that are in relationship to t</w:t>
            </w:r>
            <w:r w:rsidRPr="00D900CF">
              <w:rPr>
                <w:rFonts w:ascii="Arial" w:hAnsi="Arial"/>
              </w:rPr>
              <w:t>he notification (e.g. related chat session)</w:t>
            </w:r>
          </w:p>
          <w:p w14:paraId="7D72C8C2" w14:textId="77777777" w:rsidR="00760B81" w:rsidRPr="00D900CF" w:rsidRDefault="00760B81" w:rsidP="00EA7DDC">
            <w:pPr>
              <w:rPr>
                <w:rFonts w:ascii="Arial" w:hAnsi="Arial"/>
              </w:rPr>
            </w:pPr>
            <w:r w:rsidRPr="00D900CF">
              <w:rPr>
                <w:rFonts w:ascii="Arial" w:hAnsi="Arial"/>
              </w:rPr>
              <w:t xml:space="preserve">The server </w:t>
            </w:r>
            <w:r w:rsidRPr="00D900CF">
              <w:rPr>
                <w:rFonts w:ascii="Arial" w:hAnsi="Arial" w:cs="Arial"/>
              </w:rPr>
              <w:t xml:space="preserve">MUST include links as defined by the actual Notification resource in section </w:t>
            </w:r>
            <w:r w:rsidRPr="00D900CF">
              <w:rPr>
                <w:rFonts w:ascii="Arial" w:hAnsi="Arial" w:cs="Arial"/>
              </w:rPr>
              <w:fldChar w:fldCharType="begin"/>
            </w:r>
            <w:r w:rsidRPr="00D900CF">
              <w:rPr>
                <w:rFonts w:ascii="Arial" w:hAnsi="Arial" w:cs="Arial"/>
              </w:rPr>
              <w:instrText xml:space="preserve"> REF _Ref319581744 \r \h </w:instrText>
            </w:r>
            <w:r>
              <w:rPr>
                <w:rFonts w:ascii="Arial" w:hAnsi="Arial" w:cs="Arial"/>
              </w:rPr>
              <w:instrText xml:space="preserve"> \* MERGEFORMAT </w:instrText>
            </w:r>
            <w:r w:rsidRPr="00D900CF">
              <w:rPr>
                <w:rFonts w:ascii="Arial" w:hAnsi="Arial" w:cs="Arial"/>
              </w:rPr>
            </w:r>
            <w:r w:rsidRPr="00D900CF">
              <w:rPr>
                <w:rFonts w:ascii="Arial" w:hAnsi="Arial" w:cs="Arial"/>
              </w:rPr>
              <w:fldChar w:fldCharType="separate"/>
            </w:r>
            <w:r w:rsidR="00EA7DDC">
              <w:rPr>
                <w:rFonts w:ascii="Arial" w:hAnsi="Arial" w:cs="Arial"/>
              </w:rPr>
              <w:t>6.15</w:t>
            </w:r>
            <w:r w:rsidRPr="00D900CF">
              <w:rPr>
                <w:rFonts w:ascii="Arial" w:hAnsi="Arial" w:cs="Arial"/>
              </w:rPr>
              <w:fldChar w:fldCharType="end"/>
            </w:r>
            <w:r w:rsidRPr="00D900CF">
              <w:rPr>
                <w:rFonts w:ascii="Arial" w:hAnsi="Arial"/>
              </w:rPr>
              <w:t>.</w:t>
            </w:r>
          </w:p>
          <w:p w14:paraId="378CC59F" w14:textId="77777777" w:rsidR="00760B81" w:rsidRPr="00412363" w:rsidRDefault="00760B81" w:rsidP="00EA7DDC">
            <w:pPr>
              <w:rPr>
                <w:rFonts w:ascii="Arial" w:hAnsi="Arial"/>
              </w:rPr>
            </w:pPr>
            <w:r w:rsidRPr="00D900CF">
              <w:rPr>
                <w:rFonts w:ascii="Arial" w:hAnsi="Arial"/>
              </w:rPr>
              <w:t>Further, the server MAY include a link to the related subscri</w:t>
            </w:r>
            <w:r w:rsidRPr="00412363">
              <w:rPr>
                <w:rFonts w:ascii="Arial" w:hAnsi="Arial"/>
              </w:rPr>
              <w:t>ption.</w:t>
            </w:r>
          </w:p>
        </w:tc>
      </w:tr>
      <w:tr w:rsidR="00EA7DDC" w:rsidRPr="00412363" w14:paraId="7D26E695" w14:textId="77777777" w:rsidTr="00EB26DD">
        <w:tc>
          <w:tcPr>
            <w:tcW w:w="1985" w:type="dxa"/>
            <w:tcBorders>
              <w:top w:val="single" w:sz="4" w:space="0" w:color="auto"/>
              <w:left w:val="single" w:sz="4" w:space="0" w:color="auto"/>
              <w:bottom w:val="single" w:sz="4" w:space="0" w:color="auto"/>
              <w:right w:val="single" w:sz="4" w:space="0" w:color="auto"/>
            </w:tcBorders>
          </w:tcPr>
          <w:p w14:paraId="6B22D965" w14:textId="17271F32" w:rsidR="00760B81" w:rsidRPr="00107954" w:rsidRDefault="00760B81" w:rsidP="00EA7DDC">
            <w:pPr>
              <w:pStyle w:val="TAH"/>
              <w:spacing w:before="120" w:after="60"/>
              <w:jc w:val="left"/>
              <w:rPr>
                <w:b w:val="0"/>
                <w:sz w:val="20"/>
              </w:rPr>
            </w:pPr>
            <w:r w:rsidRPr="00107954">
              <w:rPr>
                <w:b w:val="0"/>
                <w:sz w:val="20"/>
              </w:rPr>
              <w:t>senderAd</w:t>
            </w:r>
            <w:r w:rsidR="00653D9C">
              <w:rPr>
                <w:b w:val="0"/>
                <w:sz w:val="20"/>
              </w:rPr>
              <w:t>d</w:t>
            </w:r>
            <w:r w:rsidRPr="00107954">
              <w:rPr>
                <w:b w:val="0"/>
                <w:sz w:val="20"/>
              </w:rPr>
              <w:t>ress</w:t>
            </w:r>
          </w:p>
        </w:tc>
        <w:tc>
          <w:tcPr>
            <w:tcW w:w="2410" w:type="dxa"/>
            <w:tcBorders>
              <w:top w:val="single" w:sz="4" w:space="0" w:color="auto"/>
              <w:left w:val="single" w:sz="4" w:space="0" w:color="auto"/>
              <w:bottom w:val="single" w:sz="4" w:space="0" w:color="auto"/>
              <w:right w:val="single" w:sz="4" w:space="0" w:color="auto"/>
            </w:tcBorders>
          </w:tcPr>
          <w:p w14:paraId="32FAF87F" w14:textId="7A8499D2" w:rsidR="00760B81" w:rsidRPr="00107954" w:rsidRDefault="00760B81" w:rsidP="0056725C">
            <w:pPr>
              <w:pStyle w:val="TAH"/>
              <w:jc w:val="left"/>
              <w:rPr>
                <w:b w:val="0"/>
                <w:sz w:val="20"/>
              </w:rPr>
            </w:pPr>
            <w:r w:rsidRPr="00107954">
              <w:rPr>
                <w:b w:val="0"/>
                <w:sz w:val="20"/>
              </w:rPr>
              <w:t>xsd:anyURI</w:t>
            </w:r>
            <w:r w:rsidR="00653D9C">
              <w:rPr>
                <w:b w:val="0"/>
                <w:sz w:val="20"/>
              </w:rPr>
              <w:br/>
            </w:r>
            <w:r w:rsidR="00653D9C" w:rsidRPr="00653D9C">
              <w:rPr>
                <w:b w:val="0"/>
                <w:sz w:val="20"/>
              </w:rPr>
              <w:t>[1..2]</w:t>
            </w:r>
          </w:p>
        </w:tc>
        <w:tc>
          <w:tcPr>
            <w:tcW w:w="1134" w:type="dxa"/>
            <w:tcBorders>
              <w:top w:val="single" w:sz="4" w:space="0" w:color="auto"/>
              <w:left w:val="single" w:sz="4" w:space="0" w:color="auto"/>
              <w:bottom w:val="single" w:sz="4" w:space="0" w:color="auto"/>
              <w:right w:val="single" w:sz="4" w:space="0" w:color="auto"/>
            </w:tcBorders>
          </w:tcPr>
          <w:p w14:paraId="611BDCE7" w14:textId="77777777" w:rsidR="00760B81" w:rsidRPr="00107954" w:rsidRDefault="00760B81" w:rsidP="00EA7DDC">
            <w:pPr>
              <w:pStyle w:val="TAH"/>
              <w:spacing w:before="120" w:after="60"/>
              <w:jc w:val="left"/>
              <w:rPr>
                <w:b w:val="0"/>
                <w:sz w:val="20"/>
                <w:lang w:val="en-US" w:eastAsia="ko-KR"/>
              </w:rPr>
            </w:pPr>
            <w:r>
              <w:rPr>
                <w:b w:val="0"/>
                <w:sz w:val="20"/>
                <w:lang w:val="en-US" w:eastAsia="ko-KR"/>
              </w:rPr>
              <w:t>N</w:t>
            </w:r>
            <w:r w:rsidRPr="00107954">
              <w:rPr>
                <w:b w:val="0"/>
                <w:sz w:val="20"/>
                <w:lang w:val="en-US" w:eastAsia="ko-KR"/>
              </w:rPr>
              <w:t>o</w:t>
            </w:r>
          </w:p>
        </w:tc>
        <w:tc>
          <w:tcPr>
            <w:tcW w:w="5103" w:type="dxa"/>
            <w:tcBorders>
              <w:top w:val="single" w:sz="4" w:space="0" w:color="auto"/>
              <w:left w:val="single" w:sz="4" w:space="0" w:color="auto"/>
              <w:bottom w:val="single" w:sz="4" w:space="0" w:color="auto"/>
              <w:right w:val="single" w:sz="4" w:space="0" w:color="auto"/>
            </w:tcBorders>
          </w:tcPr>
          <w:p w14:paraId="6559C5D3" w14:textId="467B9D0D" w:rsidR="00653D9C" w:rsidRPr="00653D9C" w:rsidRDefault="00760B81" w:rsidP="0056725C">
            <w:pPr>
              <w:pStyle w:val="TAH"/>
              <w:spacing w:before="120" w:after="60"/>
              <w:jc w:val="left"/>
              <w:rPr>
                <w:b w:val="0"/>
                <w:sz w:val="20"/>
              </w:rPr>
            </w:pPr>
            <w:r w:rsidRPr="00107954">
              <w:rPr>
                <w:b w:val="0"/>
                <w:sz w:val="20"/>
                <w:lang w:val="en-US" w:eastAsia="ko-KR"/>
              </w:rPr>
              <w:t xml:space="preserve">Identifier of the </w:t>
            </w:r>
            <w:r>
              <w:rPr>
                <w:b w:val="0"/>
                <w:sz w:val="20"/>
                <w:lang w:val="en-US" w:eastAsia="ko-KR"/>
              </w:rPr>
              <w:t>P</w:t>
            </w:r>
            <w:r w:rsidRPr="00107954">
              <w:rPr>
                <w:b w:val="0"/>
                <w:sz w:val="20"/>
                <w:lang w:val="en-US" w:eastAsia="ko-KR"/>
              </w:rPr>
              <w:t>articipa</w:t>
            </w:r>
            <w:r w:rsidRPr="00F70440">
              <w:rPr>
                <w:b w:val="0"/>
                <w:sz w:val="20"/>
                <w:lang w:val="en-US" w:eastAsia="ko-KR"/>
              </w:rPr>
              <w:t xml:space="preserve">nt that sent the message </w:t>
            </w:r>
            <w:r w:rsidRPr="00F70440">
              <w:rPr>
                <w:b w:val="0"/>
                <w:sz w:val="20"/>
              </w:rPr>
              <w:t>(e.g. 'sip' URI, 'tel' URI, 'acr' URI)</w:t>
            </w:r>
            <w:r w:rsidR="00653D9C">
              <w:t xml:space="preserve"> </w:t>
            </w:r>
            <w:r w:rsidR="00653D9C" w:rsidRPr="00653D9C">
              <w:rPr>
                <w:b w:val="0"/>
                <w:sz w:val="20"/>
              </w:rPr>
              <w:t>.</w:t>
            </w:r>
          </w:p>
          <w:p w14:paraId="40070CB7" w14:textId="77777777" w:rsidR="00653D9C" w:rsidRPr="00653D9C" w:rsidRDefault="00653D9C" w:rsidP="0056725C">
            <w:pPr>
              <w:pStyle w:val="TAH"/>
              <w:spacing w:before="120" w:after="60"/>
              <w:jc w:val="left"/>
              <w:rPr>
                <w:b w:val="0"/>
                <w:sz w:val="20"/>
              </w:rPr>
            </w:pPr>
            <w:r w:rsidRPr="00653D9C">
              <w:rPr>
                <w:b w:val="0"/>
                <w:sz w:val="20"/>
              </w:rPr>
              <w:t>When the sender is a bot application, it SHALL be set to the identity of the bot.</w:t>
            </w:r>
          </w:p>
          <w:p w14:paraId="697F9E59" w14:textId="77777777" w:rsidR="00653D9C" w:rsidRPr="00653D9C" w:rsidRDefault="00653D9C" w:rsidP="0056725C">
            <w:pPr>
              <w:pStyle w:val="TAH"/>
              <w:spacing w:before="120" w:after="60"/>
              <w:jc w:val="left"/>
              <w:rPr>
                <w:b w:val="0"/>
                <w:sz w:val="20"/>
              </w:rPr>
            </w:pPr>
            <w:r w:rsidRPr="00653D9C">
              <w:rPr>
                <w:b w:val="0"/>
                <w:sz w:val="20"/>
              </w:rPr>
              <w:t>An anonymized SIP URI SHALL contain the anonymization token in the username and the URI parameter user=rcstk:</w:t>
            </w:r>
          </w:p>
          <w:p w14:paraId="04F66FAD" w14:textId="5FEA9C50" w:rsidR="00760B81" w:rsidRPr="0056725C" w:rsidRDefault="00653D9C" w:rsidP="00653D9C">
            <w:pPr>
              <w:pStyle w:val="TAH"/>
              <w:spacing w:before="120" w:after="60"/>
              <w:jc w:val="left"/>
              <w:rPr>
                <w:b w:val="0"/>
                <w:szCs w:val="18"/>
                <w:lang w:val="en-US" w:eastAsia="ko-KR"/>
              </w:rPr>
            </w:pPr>
            <w:r w:rsidRPr="0056725C">
              <w:rPr>
                <w:b w:val="0"/>
                <w:szCs w:val="18"/>
              </w:rPr>
              <w:t>Example: sip:&lt;token&gt;@&lt;routable hostname&gt;;user=rcstk</w:t>
            </w:r>
          </w:p>
        </w:tc>
      </w:tr>
      <w:tr w:rsidR="00EA7DDC" w:rsidRPr="00412363" w14:paraId="369DBED3" w14:textId="77777777" w:rsidTr="00EB26DD">
        <w:tc>
          <w:tcPr>
            <w:tcW w:w="1985" w:type="dxa"/>
            <w:tcBorders>
              <w:top w:val="single" w:sz="4" w:space="0" w:color="auto"/>
              <w:left w:val="single" w:sz="4" w:space="0" w:color="auto"/>
              <w:bottom w:val="single" w:sz="4" w:space="0" w:color="auto"/>
              <w:right w:val="single" w:sz="4" w:space="0" w:color="auto"/>
            </w:tcBorders>
          </w:tcPr>
          <w:p w14:paraId="5868DECF" w14:textId="77777777" w:rsidR="00760B81" w:rsidRPr="00107954" w:rsidRDefault="00760B81" w:rsidP="00EA7DDC">
            <w:pPr>
              <w:pStyle w:val="TAH"/>
              <w:spacing w:before="120" w:after="60"/>
              <w:jc w:val="left"/>
              <w:rPr>
                <w:b w:val="0"/>
                <w:sz w:val="20"/>
              </w:rPr>
            </w:pPr>
            <w:r w:rsidRPr="00107954">
              <w:rPr>
                <w:b w:val="0"/>
                <w:sz w:val="20"/>
              </w:rPr>
              <w:t>senderName</w:t>
            </w:r>
          </w:p>
        </w:tc>
        <w:tc>
          <w:tcPr>
            <w:tcW w:w="2410" w:type="dxa"/>
            <w:tcBorders>
              <w:top w:val="single" w:sz="4" w:space="0" w:color="auto"/>
              <w:left w:val="single" w:sz="4" w:space="0" w:color="auto"/>
              <w:bottom w:val="single" w:sz="4" w:space="0" w:color="auto"/>
              <w:right w:val="single" w:sz="4" w:space="0" w:color="auto"/>
            </w:tcBorders>
          </w:tcPr>
          <w:p w14:paraId="4A388EA1" w14:textId="77777777" w:rsidR="00760B81" w:rsidRPr="00107954" w:rsidRDefault="00760B81" w:rsidP="00EA7DDC">
            <w:pPr>
              <w:pStyle w:val="TAH"/>
              <w:spacing w:before="120" w:after="60"/>
              <w:jc w:val="left"/>
              <w:rPr>
                <w:b w:val="0"/>
                <w:sz w:val="20"/>
              </w:rPr>
            </w:pPr>
            <w:r w:rsidRPr="00107954">
              <w:rPr>
                <w:b w:val="0"/>
                <w:sz w:val="20"/>
              </w:rPr>
              <w:t>xsd:string</w:t>
            </w:r>
          </w:p>
        </w:tc>
        <w:tc>
          <w:tcPr>
            <w:tcW w:w="1134" w:type="dxa"/>
            <w:tcBorders>
              <w:top w:val="single" w:sz="4" w:space="0" w:color="auto"/>
              <w:left w:val="single" w:sz="4" w:space="0" w:color="auto"/>
              <w:bottom w:val="single" w:sz="4" w:space="0" w:color="auto"/>
              <w:right w:val="single" w:sz="4" w:space="0" w:color="auto"/>
            </w:tcBorders>
          </w:tcPr>
          <w:p w14:paraId="76C491BF" w14:textId="77777777" w:rsidR="00760B81" w:rsidRPr="00107954" w:rsidRDefault="00760B81" w:rsidP="00EA7DDC">
            <w:pPr>
              <w:pStyle w:val="TAH"/>
              <w:spacing w:before="120" w:after="60"/>
              <w:jc w:val="left"/>
              <w:rPr>
                <w:b w:val="0"/>
                <w:sz w:val="20"/>
                <w:lang w:val="en-US" w:eastAsia="ko-KR"/>
              </w:rPr>
            </w:pPr>
            <w:r>
              <w:rPr>
                <w:b w:val="0"/>
                <w:sz w:val="20"/>
                <w:lang w:val="en-US" w:eastAsia="ko-KR"/>
              </w:rPr>
              <w:t>Y</w:t>
            </w:r>
            <w:r w:rsidRPr="00107954">
              <w:rPr>
                <w:b w:val="0"/>
                <w:sz w:val="20"/>
                <w:lang w:val="en-US" w:eastAsia="ko-KR"/>
              </w:rPr>
              <w:t>es</w:t>
            </w:r>
          </w:p>
        </w:tc>
        <w:tc>
          <w:tcPr>
            <w:tcW w:w="5103" w:type="dxa"/>
            <w:tcBorders>
              <w:top w:val="single" w:sz="4" w:space="0" w:color="auto"/>
              <w:left w:val="single" w:sz="4" w:space="0" w:color="auto"/>
              <w:bottom w:val="single" w:sz="4" w:space="0" w:color="auto"/>
              <w:right w:val="single" w:sz="4" w:space="0" w:color="auto"/>
            </w:tcBorders>
          </w:tcPr>
          <w:p w14:paraId="6E1855BA" w14:textId="77777777" w:rsidR="00760B81" w:rsidRPr="00107954" w:rsidRDefault="00760B81" w:rsidP="00EA7DDC">
            <w:pPr>
              <w:pStyle w:val="TAH"/>
              <w:spacing w:before="120" w:after="60"/>
              <w:jc w:val="left"/>
              <w:rPr>
                <w:b w:val="0"/>
                <w:sz w:val="20"/>
                <w:lang w:val="en-US" w:eastAsia="ko-KR"/>
              </w:rPr>
            </w:pPr>
            <w:r w:rsidRPr="00107954">
              <w:rPr>
                <w:b w:val="0"/>
                <w:sz w:val="20"/>
                <w:lang w:val="en-US" w:eastAsia="ko-KR"/>
              </w:rPr>
              <w:t xml:space="preserve">Name of the </w:t>
            </w:r>
            <w:r>
              <w:rPr>
                <w:b w:val="0"/>
                <w:sz w:val="20"/>
                <w:lang w:val="en-US" w:eastAsia="ko-KR"/>
              </w:rPr>
              <w:t>S</w:t>
            </w:r>
            <w:r w:rsidRPr="00107954">
              <w:rPr>
                <w:b w:val="0"/>
                <w:sz w:val="20"/>
                <w:lang w:val="en-US" w:eastAsia="ko-KR"/>
              </w:rPr>
              <w:t>ender</w:t>
            </w:r>
          </w:p>
        </w:tc>
      </w:tr>
      <w:tr w:rsidR="00653D9C" w:rsidRPr="00412363" w14:paraId="42E7B678"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000C7603" w14:textId="63F2D8B4" w:rsidR="00653D9C" w:rsidRDefault="00653D9C" w:rsidP="00EA7DDC">
            <w:pPr>
              <w:rPr>
                <w:rFonts w:ascii="Arial" w:hAnsi="Arial"/>
              </w:rPr>
            </w:pPr>
            <w:r w:rsidRPr="00653D9C">
              <w:rPr>
                <w:rFonts w:ascii="Arial" w:hAnsi="Arial"/>
              </w:rPr>
              <w:t>anonymization</w:t>
            </w:r>
          </w:p>
        </w:tc>
        <w:tc>
          <w:tcPr>
            <w:tcW w:w="2410" w:type="dxa"/>
            <w:tcMar>
              <w:top w:w="0" w:type="dxa"/>
              <w:left w:w="108" w:type="dxa"/>
              <w:bottom w:w="0" w:type="dxa"/>
              <w:right w:w="108" w:type="dxa"/>
            </w:tcMar>
          </w:tcPr>
          <w:p w14:paraId="79180011" w14:textId="71D53499" w:rsidR="00653D9C" w:rsidRPr="00CD7A98" w:rsidRDefault="00653D9C" w:rsidP="00EA7DDC">
            <w:pPr>
              <w:rPr>
                <w:rFonts w:ascii="Arial" w:hAnsi="Arial"/>
                <w:lang w:val="de-DE"/>
              </w:rPr>
            </w:pPr>
            <w:r w:rsidRPr="00653D9C">
              <w:rPr>
                <w:rFonts w:ascii="Arial" w:hAnsi="Arial"/>
                <w:lang w:val="de-DE"/>
              </w:rPr>
              <w:t>AnonymizationFlag</w:t>
            </w:r>
          </w:p>
        </w:tc>
        <w:tc>
          <w:tcPr>
            <w:tcW w:w="1134" w:type="dxa"/>
            <w:tcMar>
              <w:top w:w="0" w:type="dxa"/>
              <w:left w:w="108" w:type="dxa"/>
              <w:bottom w:w="0" w:type="dxa"/>
              <w:right w:w="108" w:type="dxa"/>
            </w:tcMar>
          </w:tcPr>
          <w:p w14:paraId="28C7881C" w14:textId="6ECE02AB" w:rsidR="00653D9C" w:rsidRDefault="00653D9C" w:rsidP="00EA7DDC">
            <w:pPr>
              <w:rPr>
                <w:rFonts w:ascii="Arial" w:hAnsi="Arial"/>
              </w:rPr>
            </w:pPr>
            <w:r w:rsidRPr="00653D9C">
              <w:rPr>
                <w:rFonts w:ascii="Arial" w:hAnsi="Arial"/>
              </w:rPr>
              <w:t>Yes</w:t>
            </w:r>
          </w:p>
        </w:tc>
        <w:tc>
          <w:tcPr>
            <w:tcW w:w="5103" w:type="dxa"/>
            <w:tcMar>
              <w:top w:w="0" w:type="dxa"/>
              <w:left w:w="108" w:type="dxa"/>
              <w:bottom w:w="0" w:type="dxa"/>
              <w:right w:w="108" w:type="dxa"/>
            </w:tcMar>
          </w:tcPr>
          <w:p w14:paraId="4180B495" w14:textId="77777777" w:rsidR="00653D9C" w:rsidRPr="00653D9C" w:rsidRDefault="00653D9C" w:rsidP="00653D9C">
            <w:pPr>
              <w:rPr>
                <w:rFonts w:ascii="Arial" w:hAnsi="Arial"/>
              </w:rPr>
            </w:pPr>
            <w:r w:rsidRPr="00653D9C">
              <w:rPr>
                <w:rFonts w:ascii="Arial" w:hAnsi="Arial"/>
              </w:rPr>
              <w:t xml:space="preserve">Applicable when one of the participants is a bot application. </w:t>
            </w:r>
          </w:p>
          <w:p w14:paraId="019C9B30" w14:textId="77777777" w:rsidR="00653D9C" w:rsidRPr="00653D9C" w:rsidRDefault="00653D9C" w:rsidP="00653D9C">
            <w:pPr>
              <w:rPr>
                <w:rFonts w:ascii="Arial" w:hAnsi="Arial"/>
              </w:rPr>
            </w:pPr>
            <w:r w:rsidRPr="00653D9C">
              <w:rPr>
                <w:rFonts w:ascii="Arial" w:hAnsi="Arial"/>
              </w:rPr>
              <w:t>The parameter is used to indicate which anonymization option is used in the communication between a user and a bot application.</w:t>
            </w:r>
          </w:p>
          <w:p w14:paraId="6FFA38DB" w14:textId="77777777" w:rsidR="00653D9C" w:rsidRPr="00653D9C" w:rsidRDefault="00653D9C" w:rsidP="00653D9C">
            <w:pPr>
              <w:rPr>
                <w:rFonts w:ascii="Arial" w:hAnsi="Arial"/>
              </w:rPr>
            </w:pPr>
            <w:r w:rsidRPr="00653D9C">
              <w:rPr>
                <w:rFonts w:ascii="Arial" w:hAnsi="Arial"/>
              </w:rPr>
              <w:t>If the parameter is not present in the request, then policies at the receiving endpoint SHALL determine the behaviour (e.g. whenever anonymization function is supported in a bot platform, then behaviour of anonymization=UseToken is applied in the chat session with the bot application; or an API aggregator not supporting anonymization functions would behave as if no anonymization is requested).</w:t>
            </w:r>
          </w:p>
          <w:p w14:paraId="6D642125" w14:textId="5C3C52AE" w:rsidR="00653D9C" w:rsidRPr="00653D9C" w:rsidRDefault="00653D9C" w:rsidP="00653D9C">
            <w:pPr>
              <w:rPr>
                <w:rFonts w:ascii="Arial" w:hAnsi="Arial"/>
              </w:rPr>
            </w:pPr>
            <w:r w:rsidRPr="00653D9C">
              <w:rPr>
                <w:rFonts w:ascii="Arial" w:hAnsi="Arial"/>
              </w:rPr>
              <w:t xml:space="preserve">When the value “TokenLink”is used, then: </w:t>
            </w:r>
          </w:p>
          <w:p w14:paraId="355869ED" w14:textId="06DFD497" w:rsidR="00653D9C" w:rsidRPr="0056725C" w:rsidRDefault="00653D9C" w:rsidP="0056725C">
            <w:pPr>
              <w:pStyle w:val="ListParagraph"/>
              <w:numPr>
                <w:ilvl w:val="0"/>
                <w:numId w:val="73"/>
              </w:numPr>
              <w:rPr>
                <w:rFonts w:ascii="Arial" w:hAnsi="Arial"/>
              </w:rPr>
            </w:pPr>
            <w:r w:rsidRPr="0056725C">
              <w:rPr>
                <w:rFonts w:ascii="Arial" w:hAnsi="Arial"/>
              </w:rPr>
              <w:t>If there are two senderAddress parameters in the request (one containing a TEL URI and one containing the anonymized SIP URI), that indicates that both values shall be provided in the communication with the bot application;</w:t>
            </w:r>
          </w:p>
          <w:p w14:paraId="1BE468B7" w14:textId="585ABEBB" w:rsidR="00653D9C" w:rsidRPr="0056725C" w:rsidRDefault="00653D9C" w:rsidP="0056725C">
            <w:pPr>
              <w:pStyle w:val="ListParagraph"/>
              <w:numPr>
                <w:ilvl w:val="0"/>
                <w:numId w:val="73"/>
              </w:numPr>
              <w:rPr>
                <w:rFonts w:ascii="Arial" w:hAnsi="Arial"/>
              </w:rPr>
            </w:pPr>
            <w:r w:rsidRPr="0056725C">
              <w:rPr>
                <w:rFonts w:ascii="Arial" w:hAnsi="Arial"/>
              </w:rPr>
              <w:t xml:space="preserve">If there is only one senderAddress parameter in the request, it indicates to the receiving entity (e.g. a bot platform) that the both the </w:t>
            </w:r>
            <w:r w:rsidRPr="0056725C">
              <w:rPr>
                <w:rFonts w:ascii="Arial" w:hAnsi="Arial"/>
              </w:rPr>
              <w:lastRenderedPageBreak/>
              <w:t>real user identity received and the anonymized SIP URI (e.g. to be retrieved locally) must be used in the communication with the bot application.</w:t>
            </w:r>
          </w:p>
          <w:p w14:paraId="09BD6C12" w14:textId="2491F020" w:rsidR="00653D9C" w:rsidRDefault="00653D9C" w:rsidP="00653D9C">
            <w:pPr>
              <w:rPr>
                <w:rFonts w:ascii="Arial" w:hAnsi="Arial"/>
              </w:rPr>
            </w:pPr>
            <w:r w:rsidRPr="00653D9C">
              <w:rPr>
                <w:rFonts w:ascii="Arial" w:hAnsi="Arial"/>
              </w:rPr>
              <w:t>NOTE: If the anonymization parameter is set to “UseToken” and the bot platform cannot provide/support anonymization, it shall return a POL1040 error to the API call.</w:t>
            </w:r>
          </w:p>
        </w:tc>
      </w:tr>
      <w:tr w:rsidR="00EA7DDC" w:rsidRPr="00412363" w14:paraId="3FCAE01C" w14:textId="77777777" w:rsidTr="00EB26DD">
        <w:tblPrEx>
          <w:tblCellMar>
            <w:left w:w="0" w:type="dxa"/>
            <w:right w:w="0" w:type="dxa"/>
          </w:tblCellMar>
          <w:tblLook w:val="0000" w:firstRow="0" w:lastRow="0" w:firstColumn="0" w:lastColumn="0" w:noHBand="0" w:noVBand="0"/>
        </w:tblPrEx>
        <w:tc>
          <w:tcPr>
            <w:tcW w:w="1985" w:type="dxa"/>
            <w:tcMar>
              <w:top w:w="0" w:type="dxa"/>
              <w:left w:w="108" w:type="dxa"/>
              <w:bottom w:w="0" w:type="dxa"/>
              <w:right w:w="108" w:type="dxa"/>
            </w:tcMar>
          </w:tcPr>
          <w:p w14:paraId="5CAE810A" w14:textId="77777777" w:rsidR="00760B81" w:rsidRPr="00412363" w:rsidDel="00F23EBC" w:rsidRDefault="00760B81" w:rsidP="00EA7DDC">
            <w:pPr>
              <w:rPr>
                <w:rFonts w:ascii="Arial" w:hAnsi="Arial"/>
              </w:rPr>
            </w:pPr>
            <w:r>
              <w:rPr>
                <w:rFonts w:ascii="Arial" w:hAnsi="Arial"/>
              </w:rPr>
              <w:lastRenderedPageBreak/>
              <w:t>message</w:t>
            </w:r>
          </w:p>
        </w:tc>
        <w:tc>
          <w:tcPr>
            <w:tcW w:w="2410" w:type="dxa"/>
            <w:tcMar>
              <w:top w:w="0" w:type="dxa"/>
              <w:left w:w="108" w:type="dxa"/>
              <w:bottom w:w="0" w:type="dxa"/>
              <w:right w:w="108" w:type="dxa"/>
            </w:tcMar>
          </w:tcPr>
          <w:p w14:paraId="2D99350D" w14:textId="77777777" w:rsidR="00760B81" w:rsidRPr="00412363" w:rsidRDefault="00760B81" w:rsidP="00EA7DDC">
            <w:pPr>
              <w:rPr>
                <w:rFonts w:ascii="Arial" w:hAnsi="Arial"/>
              </w:rPr>
            </w:pPr>
            <w:r w:rsidRPr="00CD7A98">
              <w:rPr>
                <w:rFonts w:ascii="Arial" w:hAnsi="Arial"/>
                <w:lang w:val="de-DE"/>
              </w:rPr>
              <w:t>Incoming</w:t>
            </w:r>
            <w:r w:rsidRPr="00CD7A98">
              <w:rPr>
                <w:rFonts w:ascii="Arial" w:hAnsi="Arial"/>
              </w:rPr>
              <w:t>MultimediaChatMessage</w:t>
            </w:r>
          </w:p>
        </w:tc>
        <w:tc>
          <w:tcPr>
            <w:tcW w:w="1134" w:type="dxa"/>
            <w:tcMar>
              <w:top w:w="0" w:type="dxa"/>
              <w:left w:w="108" w:type="dxa"/>
              <w:bottom w:w="0" w:type="dxa"/>
              <w:right w:w="108" w:type="dxa"/>
            </w:tcMar>
          </w:tcPr>
          <w:p w14:paraId="6994F415" w14:textId="77777777" w:rsidR="00760B81" w:rsidRPr="00412363" w:rsidRDefault="00760B81" w:rsidP="00EA7DDC">
            <w:pPr>
              <w:rPr>
                <w:rFonts w:ascii="Arial" w:hAnsi="Arial"/>
              </w:rPr>
            </w:pPr>
            <w:r>
              <w:rPr>
                <w:rFonts w:ascii="Arial" w:hAnsi="Arial"/>
              </w:rPr>
              <w:t>No</w:t>
            </w:r>
          </w:p>
        </w:tc>
        <w:tc>
          <w:tcPr>
            <w:tcW w:w="5103" w:type="dxa"/>
            <w:tcMar>
              <w:top w:w="0" w:type="dxa"/>
              <w:left w:w="108" w:type="dxa"/>
              <w:bottom w:w="0" w:type="dxa"/>
              <w:right w:w="108" w:type="dxa"/>
            </w:tcMar>
          </w:tcPr>
          <w:p w14:paraId="1264CAF5" w14:textId="77777777" w:rsidR="00760B81" w:rsidRPr="00412363" w:rsidRDefault="00760B81" w:rsidP="00EA7DDC">
            <w:pPr>
              <w:rPr>
                <w:rFonts w:ascii="Arial" w:hAnsi="Arial"/>
              </w:rPr>
            </w:pPr>
            <w:r>
              <w:rPr>
                <w:rFonts w:ascii="Arial" w:hAnsi="Arial"/>
              </w:rPr>
              <w:t>Metadata of the multimedia chat message.</w:t>
            </w:r>
          </w:p>
        </w:tc>
      </w:tr>
      <w:tr w:rsidR="00EA7DDC" w:rsidRPr="00412363" w14:paraId="298DD01B" w14:textId="77777777" w:rsidTr="00EB26DD">
        <w:tc>
          <w:tcPr>
            <w:tcW w:w="1985" w:type="dxa"/>
            <w:tcBorders>
              <w:top w:val="single" w:sz="4" w:space="0" w:color="auto"/>
              <w:left w:val="single" w:sz="4" w:space="0" w:color="auto"/>
              <w:bottom w:val="single" w:sz="4" w:space="0" w:color="auto"/>
              <w:right w:val="single" w:sz="4" w:space="0" w:color="auto"/>
            </w:tcBorders>
          </w:tcPr>
          <w:p w14:paraId="65047A78" w14:textId="77777777" w:rsidR="00760B81" w:rsidRDefault="00760B81" w:rsidP="00EA7DDC">
            <w:pPr>
              <w:pStyle w:val="TAH"/>
              <w:spacing w:before="120" w:after="60"/>
              <w:jc w:val="left"/>
              <w:rPr>
                <w:b w:val="0"/>
                <w:sz w:val="20"/>
                <w:lang w:val="en-US" w:eastAsia="ko-KR"/>
              </w:rPr>
            </w:pPr>
            <w:r>
              <w:rPr>
                <w:b w:val="0"/>
                <w:sz w:val="20"/>
                <w:lang w:val="en-US" w:eastAsia="ko-KR"/>
              </w:rPr>
              <w:t>dateTime</w:t>
            </w:r>
          </w:p>
        </w:tc>
        <w:tc>
          <w:tcPr>
            <w:tcW w:w="2410" w:type="dxa"/>
            <w:tcBorders>
              <w:top w:val="single" w:sz="4" w:space="0" w:color="auto"/>
              <w:left w:val="single" w:sz="4" w:space="0" w:color="auto"/>
              <w:bottom w:val="single" w:sz="4" w:space="0" w:color="auto"/>
              <w:right w:val="single" w:sz="4" w:space="0" w:color="auto"/>
            </w:tcBorders>
          </w:tcPr>
          <w:p w14:paraId="77DB47CC" w14:textId="77777777" w:rsidR="00760B81" w:rsidRDefault="00760B81" w:rsidP="00EA7DDC">
            <w:pPr>
              <w:pStyle w:val="TAH"/>
              <w:spacing w:before="120" w:after="60"/>
              <w:jc w:val="left"/>
              <w:rPr>
                <w:b w:val="0"/>
                <w:sz w:val="20"/>
              </w:rPr>
            </w:pPr>
            <w:r>
              <w:rPr>
                <w:b w:val="0"/>
                <w:sz w:val="20"/>
              </w:rPr>
              <w:t>xsd:dateTimeStamp</w:t>
            </w:r>
          </w:p>
        </w:tc>
        <w:tc>
          <w:tcPr>
            <w:tcW w:w="1134" w:type="dxa"/>
            <w:tcBorders>
              <w:top w:val="single" w:sz="4" w:space="0" w:color="auto"/>
              <w:left w:val="single" w:sz="4" w:space="0" w:color="auto"/>
              <w:bottom w:val="single" w:sz="4" w:space="0" w:color="auto"/>
              <w:right w:val="single" w:sz="4" w:space="0" w:color="auto"/>
            </w:tcBorders>
          </w:tcPr>
          <w:p w14:paraId="325E6721" w14:textId="77777777" w:rsidR="00760B81" w:rsidRDefault="00760B81" w:rsidP="00EA7DDC">
            <w:pPr>
              <w:pStyle w:val="TAH"/>
              <w:spacing w:before="120" w:after="60"/>
              <w:jc w:val="left"/>
              <w:rPr>
                <w:b w:val="0"/>
                <w:sz w:val="20"/>
                <w:lang w:val="en-US" w:eastAsia="ko-KR"/>
              </w:rPr>
            </w:pPr>
            <w:r>
              <w:rPr>
                <w:b w:val="0"/>
                <w:sz w:val="20"/>
                <w:lang w:val="en-US" w:eastAsia="ko-KR"/>
              </w:rPr>
              <w:t>Yes</w:t>
            </w:r>
          </w:p>
        </w:tc>
        <w:tc>
          <w:tcPr>
            <w:tcW w:w="5103" w:type="dxa"/>
            <w:tcBorders>
              <w:top w:val="single" w:sz="4" w:space="0" w:color="auto"/>
              <w:left w:val="single" w:sz="4" w:space="0" w:color="auto"/>
              <w:bottom w:val="single" w:sz="4" w:space="0" w:color="auto"/>
              <w:right w:val="single" w:sz="4" w:space="0" w:color="auto"/>
            </w:tcBorders>
          </w:tcPr>
          <w:p w14:paraId="6AA726F1" w14:textId="77777777" w:rsidR="00760B81" w:rsidRDefault="00760B81" w:rsidP="00EA7DDC">
            <w:pPr>
              <w:pStyle w:val="TAH"/>
              <w:spacing w:before="120" w:after="60"/>
              <w:jc w:val="left"/>
              <w:rPr>
                <w:b w:val="0"/>
                <w:sz w:val="20"/>
                <w:lang w:val="en-US" w:eastAsia="ko-KR"/>
              </w:rPr>
            </w:pPr>
            <w:r>
              <w:rPr>
                <w:b w:val="0"/>
                <w:sz w:val="20"/>
                <w:lang w:val="en-US" w:eastAsia="ko-KR"/>
              </w:rPr>
              <w:t>The time when the message was sent</w:t>
            </w:r>
          </w:p>
        </w:tc>
      </w:tr>
    </w:tbl>
    <w:p w14:paraId="40756C82" w14:textId="77777777" w:rsidR="00760B81" w:rsidRPr="00EA7DDC" w:rsidRDefault="00760B81" w:rsidP="00760B81">
      <w:r w:rsidRPr="00EA7DDC">
        <w:t>A root element named</w:t>
      </w:r>
      <w:r w:rsidRPr="00EA7DDC">
        <w:rPr>
          <w:iCs/>
        </w:rPr>
        <w:t xml:space="preserve"> multimediaChatM</w:t>
      </w:r>
      <w:r w:rsidRPr="00EA7DDC">
        <w:t>essageNotification of type</w:t>
      </w:r>
      <w:r w:rsidRPr="00EA7DDC">
        <w:rPr>
          <w:iCs/>
        </w:rPr>
        <w:t xml:space="preserve"> MultimediaChat</w:t>
      </w:r>
      <w:r w:rsidRPr="00EA7DDC">
        <w:t>MessageNotification is allowed in notification request bodies.</w:t>
      </w:r>
    </w:p>
    <w:p w14:paraId="73D082C0" w14:textId="77777777" w:rsidR="00760B81" w:rsidRPr="00EA7DDC" w:rsidRDefault="00760B81" w:rsidP="00760B81">
      <w:r w:rsidRPr="00EA7DDC">
        <w:t>In case the data structure contains the element “reportRequest”, the recipient MUST acknowledge the requested event ‘Displayed’ by sending a PUT request with a “MessageStatusReport” root element in the body to the URL passed in the “href” attribute of the “link” element with rel=”MessageStatusReport”.</w:t>
      </w:r>
    </w:p>
    <w:p w14:paraId="2135038D" w14:textId="77777777" w:rsidR="00760B81" w:rsidRPr="00EA7DDC" w:rsidRDefault="00760B81" w:rsidP="00760B81">
      <w:r w:rsidRPr="00EA7DDC">
        <w:t>For 1-1 chat this URL is typically:</w:t>
      </w:r>
    </w:p>
    <w:p w14:paraId="09D5FF2F" w14:textId="77777777" w:rsidR="00760B81" w:rsidRPr="00EA7DDC" w:rsidRDefault="00760B81" w:rsidP="00760B81">
      <w:pPr>
        <w:rPr>
          <w:lang w:val="en-US"/>
        </w:rPr>
      </w:pPr>
      <w:r w:rsidRPr="00EA7DDC">
        <w:rPr>
          <w:bCs/>
          <w:lang w:val="en-US"/>
        </w:rPr>
        <w:t>http://{serverRoot}/chat/{apiVersion}/</w:t>
      </w:r>
      <w:r w:rsidRPr="00EA7DDC">
        <w:rPr>
          <w:lang w:val="en-US"/>
        </w:rPr>
        <w:t>{userId}/oneToOne/{otherUserId}</w:t>
      </w:r>
      <w:r w:rsidRPr="00EA7DDC">
        <w:t>/{sessionId}/messages/{messageId}/status.</w:t>
      </w:r>
    </w:p>
    <w:p w14:paraId="71AB6212" w14:textId="77777777" w:rsidR="00A5771D" w:rsidRPr="00EA7DDC" w:rsidRDefault="00760B81" w:rsidP="00A5771D">
      <w:r w:rsidRPr="00EA7DDC">
        <w:t xml:space="preserve">For group chat </w:t>
      </w:r>
      <w:r w:rsidR="00A5771D" w:rsidRPr="00EA7DDC">
        <w:t>this URL is typically:</w:t>
      </w:r>
    </w:p>
    <w:p w14:paraId="56DE4EFD" w14:textId="77777777" w:rsidR="00760B81" w:rsidRPr="00EA7DDC" w:rsidRDefault="00A5771D" w:rsidP="00760B81">
      <w:r w:rsidRPr="00EA7DDC">
        <w:rPr>
          <w:bCs/>
          <w:lang w:val="en-US"/>
        </w:rPr>
        <w:t>http://{serverRoot}/chat/{apiVersion}/</w:t>
      </w:r>
      <w:r w:rsidRPr="00EA7DDC">
        <w:rPr>
          <w:lang w:val="en-US"/>
        </w:rPr>
        <w:t>{userId}/group/{sessionId}</w:t>
      </w:r>
      <w:r w:rsidRPr="00EA7DDC">
        <w:t>/messages/{messageId}/status/{participantId}.</w:t>
      </w:r>
    </w:p>
    <w:p w14:paraId="298922E4" w14:textId="77777777" w:rsidR="00EA7DDC" w:rsidRDefault="00EA7DDC" w:rsidP="00917FDA">
      <w:pPr>
        <w:pStyle w:val="Heading4"/>
        <w:sectPr w:rsidR="00EA7DDC" w:rsidSect="008D19D1">
          <w:pgSz w:w="12240" w:h="15840" w:code="1"/>
          <w:pgMar w:top="1440" w:right="1080" w:bottom="1152" w:left="1080" w:header="576" w:footer="576" w:gutter="0"/>
          <w:paperSrc w:first="5" w:other="5"/>
          <w:cols w:space="720"/>
          <w:docGrid w:linePitch="272"/>
        </w:sectPr>
      </w:pPr>
      <w:bookmarkStart w:id="448" w:name="_Toc360176015"/>
    </w:p>
    <w:p w14:paraId="0D0C5CA6" w14:textId="77777777" w:rsidR="00760B81" w:rsidRPr="006A7CDF" w:rsidRDefault="00760B81" w:rsidP="00917FDA">
      <w:pPr>
        <w:pStyle w:val="Heading4"/>
      </w:pPr>
      <w:bookmarkStart w:id="449" w:name="_Toc507071827"/>
      <w:r w:rsidRPr="006A7CDF">
        <w:lastRenderedPageBreak/>
        <w:t>Type: AttachmentInfo</w:t>
      </w:r>
      <w:bookmarkEnd w:id="448"/>
      <w:bookmarkEnd w:id="449"/>
    </w:p>
    <w:p w14:paraId="2E4AFB49" w14:textId="77777777" w:rsidR="00760B81" w:rsidRPr="006A7CDF" w:rsidRDefault="00760B81" w:rsidP="00760B81">
      <w:pPr>
        <w:rPr>
          <w:lang w:val="en-US"/>
        </w:rPr>
      </w:pPr>
      <w:r>
        <w:rPr>
          <w:lang w:val="en-US"/>
        </w:rPr>
        <w:t>Attachment p</w:t>
      </w:r>
      <w:r w:rsidRPr="006A7CDF">
        <w:rPr>
          <w:lang w:val="en-US"/>
        </w:rPr>
        <w:t>arameters for a</w:t>
      </w:r>
      <w:r>
        <w:rPr>
          <w:lang w:val="en-US"/>
        </w:rPr>
        <w:t xml:space="preserve"> multimedia chat </w:t>
      </w:r>
      <w:r w:rsidRPr="006A7CDF">
        <w:rPr>
          <w:lang w:val="en-US"/>
        </w:rPr>
        <w:t>message</w:t>
      </w:r>
      <w:r>
        <w:rPr>
          <w:lang w:val="en-US"/>
        </w:rPr>
        <w:t>.</w:t>
      </w:r>
    </w:p>
    <w:tbl>
      <w:tblPr>
        <w:tblW w:w="5164" w:type="pct"/>
        <w:tblInd w:w="-34" w:type="dxa"/>
        <w:tblLayout w:type="fixed"/>
        <w:tblCellMar>
          <w:left w:w="0" w:type="dxa"/>
          <w:right w:w="0" w:type="dxa"/>
        </w:tblCellMar>
        <w:tblLook w:val="0000" w:firstRow="0" w:lastRow="0" w:firstColumn="0" w:lastColumn="0" w:noHBand="0" w:noVBand="0"/>
      </w:tblPr>
      <w:tblGrid>
        <w:gridCol w:w="1985"/>
        <w:gridCol w:w="2411"/>
        <w:gridCol w:w="1134"/>
        <w:gridCol w:w="5104"/>
      </w:tblGrid>
      <w:tr w:rsidR="00760B81" w:rsidRPr="00EC4454" w14:paraId="7699F2C5" w14:textId="77777777" w:rsidTr="00EB26DD">
        <w:tc>
          <w:tcPr>
            <w:tcW w:w="93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0D96F517" w14:textId="77777777" w:rsidR="00760B81" w:rsidRPr="00EC4454" w:rsidRDefault="00760B81" w:rsidP="00DB3BD3">
            <w:pPr>
              <w:rPr>
                <w:rFonts w:ascii="Arial" w:hAnsi="Arial"/>
                <w:b/>
                <w:sz w:val="24"/>
                <w:szCs w:val="24"/>
                <w:lang w:val="en-US"/>
              </w:rPr>
            </w:pPr>
            <w:r w:rsidRPr="00EC4454">
              <w:rPr>
                <w:rFonts w:ascii="Arial" w:hAnsi="Arial"/>
                <w:b/>
                <w:lang w:val="en-US"/>
              </w:rPr>
              <w:t>Element</w:t>
            </w:r>
          </w:p>
        </w:tc>
        <w:tc>
          <w:tcPr>
            <w:tcW w:w="11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73453776" w14:textId="77777777" w:rsidR="00760B81" w:rsidRPr="00EC4454" w:rsidRDefault="00760B81" w:rsidP="00DB3BD3">
            <w:pPr>
              <w:rPr>
                <w:rFonts w:ascii="Arial" w:hAnsi="Arial"/>
                <w:b/>
                <w:sz w:val="24"/>
                <w:szCs w:val="24"/>
                <w:lang w:val="en-US"/>
              </w:rPr>
            </w:pPr>
            <w:r w:rsidRPr="00EC4454">
              <w:rPr>
                <w:rFonts w:ascii="Arial" w:hAnsi="Arial"/>
                <w:b/>
                <w:lang w:val="en-US"/>
              </w:rPr>
              <w:t>Type</w:t>
            </w:r>
          </w:p>
        </w:tc>
        <w:tc>
          <w:tcPr>
            <w:tcW w:w="53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416DAE57" w14:textId="77777777" w:rsidR="00760B81" w:rsidRPr="00EC4454" w:rsidRDefault="00760B81" w:rsidP="00DB3BD3">
            <w:pPr>
              <w:rPr>
                <w:rFonts w:ascii="Arial" w:hAnsi="Arial"/>
                <w:b/>
                <w:sz w:val="24"/>
                <w:szCs w:val="24"/>
                <w:lang w:val="en-US"/>
              </w:rPr>
            </w:pPr>
            <w:r w:rsidRPr="00EC4454">
              <w:rPr>
                <w:rFonts w:ascii="Arial" w:hAnsi="Arial"/>
                <w:b/>
                <w:lang w:val="en-US"/>
              </w:rPr>
              <w:t>Optional</w:t>
            </w:r>
          </w:p>
        </w:tc>
        <w:tc>
          <w:tcPr>
            <w:tcW w:w="240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7C61ED7" w14:textId="77777777" w:rsidR="00760B81" w:rsidRPr="00EC4454" w:rsidRDefault="00760B81" w:rsidP="00DB3BD3">
            <w:pPr>
              <w:rPr>
                <w:rFonts w:ascii="Arial" w:hAnsi="Arial"/>
                <w:b/>
                <w:sz w:val="24"/>
                <w:szCs w:val="24"/>
                <w:lang w:val="en-US"/>
              </w:rPr>
            </w:pPr>
            <w:r w:rsidRPr="00EC4454">
              <w:rPr>
                <w:rFonts w:ascii="Arial" w:hAnsi="Arial"/>
                <w:b/>
                <w:lang w:val="en-US"/>
              </w:rPr>
              <w:t>Description</w:t>
            </w:r>
          </w:p>
        </w:tc>
      </w:tr>
      <w:tr w:rsidR="00760B81" w:rsidRPr="006A7CDF" w14:paraId="5D13EB97"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B037983" w14:textId="77777777" w:rsidR="00760B81" w:rsidRPr="006A7CDF" w:rsidRDefault="00760B81" w:rsidP="00DB3BD3">
            <w:pPr>
              <w:rPr>
                <w:rFonts w:ascii="Arial" w:hAnsi="Arial"/>
                <w:sz w:val="24"/>
                <w:szCs w:val="24"/>
                <w:lang w:val="en-US"/>
              </w:rPr>
            </w:pPr>
            <w:r w:rsidRPr="006A7CDF">
              <w:rPr>
                <w:rFonts w:ascii="Arial" w:hAnsi="Arial" w:cs="Arial"/>
                <w:lang w:val="en-US"/>
              </w:rPr>
              <w:t>contentType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F595981" w14:textId="77777777" w:rsidR="00760B81" w:rsidRPr="006A7CDF" w:rsidRDefault="00760B81" w:rsidP="00DB3BD3">
            <w:pPr>
              <w:rPr>
                <w:rFonts w:ascii="Arial" w:hAnsi="Arial"/>
                <w:sz w:val="24"/>
                <w:szCs w:val="24"/>
                <w:lang w:val="en-US"/>
              </w:rPr>
            </w:pPr>
            <w:r w:rsidRPr="006A7CDF">
              <w:rPr>
                <w:rFonts w:ascii="Arial" w:hAnsi="Arial" w:cs="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41CB6535"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32F676B3" w14:textId="77777777" w:rsidR="00760B81" w:rsidRPr="006A7CDF" w:rsidRDefault="00760B81" w:rsidP="00DB3BD3">
            <w:pPr>
              <w:rPr>
                <w:rFonts w:ascii="Arial" w:hAnsi="Arial" w:cs="Arial"/>
                <w:lang w:val="en-US"/>
              </w:rPr>
            </w:pPr>
            <w:r w:rsidRPr="006A7CDF">
              <w:rPr>
                <w:rFonts w:ascii="Arial" w:hAnsi="Arial" w:cs="Arial"/>
                <w:lang w:val="en-US"/>
              </w:rPr>
              <w:t xml:space="preserve">Indicates the </w:t>
            </w:r>
            <w:r w:rsidR="00EA7DDC">
              <w:rPr>
                <w:rFonts w:ascii="Arial" w:hAnsi="Arial" w:cs="Arial"/>
                <w:lang w:val="en-US"/>
              </w:rPr>
              <w:t>content type of the attachment.</w:t>
            </w:r>
          </w:p>
          <w:p w14:paraId="34347FB4" w14:textId="77777777" w:rsidR="00760B81" w:rsidRPr="006A7CDF" w:rsidRDefault="00760B81" w:rsidP="00DB3BD3">
            <w:pPr>
              <w:rPr>
                <w:rFonts w:ascii="Arial" w:hAnsi="Arial" w:cs="Arial"/>
                <w:lang w:val="en-US"/>
              </w:rPr>
            </w:pPr>
            <w:r w:rsidRPr="006A7CDF">
              <w:rPr>
                <w:rFonts w:ascii="Arial" w:hAnsi="Arial" w:cs="Arial"/>
                <w:lang w:val="en-US"/>
              </w:rPr>
              <w:t>For example: image/gif, video/3gpp</w:t>
            </w:r>
          </w:p>
        </w:tc>
      </w:tr>
      <w:tr w:rsidR="00760B81" w:rsidRPr="006A7CDF" w14:paraId="600B20E9"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041D978" w14:textId="77777777" w:rsidR="00760B81" w:rsidRPr="006A7CDF" w:rsidRDefault="00760B81" w:rsidP="00DB3BD3">
            <w:pPr>
              <w:rPr>
                <w:rFonts w:ascii="Arial" w:hAnsi="Arial" w:cs="Arial"/>
                <w:lang w:val="en-US"/>
              </w:rPr>
            </w:pPr>
            <w:r>
              <w:rPr>
                <w:rFonts w:ascii="Arial" w:hAnsi="Arial" w:cs="Arial"/>
                <w:lang w:val="en-US"/>
              </w:rPr>
              <w:t>s</w:t>
            </w:r>
            <w:r w:rsidRPr="006A7CDF">
              <w:rPr>
                <w:rFonts w:ascii="Arial" w:hAnsi="Arial" w:cs="Arial"/>
                <w:lang w:val="en-US"/>
              </w:rPr>
              <w:t>ize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5940B3B9" w14:textId="77777777" w:rsidR="00760B81" w:rsidRPr="006A7CDF" w:rsidRDefault="00760B81" w:rsidP="00DB3BD3">
            <w:pPr>
              <w:rPr>
                <w:rFonts w:ascii="Arial" w:hAnsi="Arial" w:cs="Arial"/>
                <w:lang w:val="en-US"/>
              </w:rPr>
            </w:pPr>
            <w:r w:rsidRPr="006A7CDF">
              <w:rPr>
                <w:rFonts w:ascii="Arial" w:hAnsi="Arial" w:cs="Arial"/>
                <w:lang w:val="en-US"/>
              </w:rPr>
              <w:t>xsd:unsignedLong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23BA5F6" w14:textId="77777777" w:rsidR="00760B81" w:rsidRPr="006A7CDF" w:rsidRDefault="00760B81" w:rsidP="00DB3BD3">
            <w:pPr>
              <w:rPr>
                <w:rFonts w:ascii="Arial" w:hAnsi="Arial" w:cs="Arial"/>
                <w:lang w:val="en-US"/>
              </w:rPr>
            </w:pPr>
            <w:r w:rsidRPr="006A7CDF">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655A9B77" w14:textId="77777777" w:rsidR="00760B81" w:rsidRPr="006A7CDF" w:rsidRDefault="00760B81" w:rsidP="00DB3BD3">
            <w:pPr>
              <w:rPr>
                <w:rFonts w:ascii="Arial" w:hAnsi="Arial" w:cs="Arial"/>
                <w:lang w:val="en-US"/>
              </w:rPr>
            </w:pPr>
            <w:r w:rsidRPr="006A7CDF">
              <w:rPr>
                <w:rFonts w:ascii="Arial" w:hAnsi="Arial" w:cs="Arial"/>
                <w:lang w:val="en-US"/>
              </w:rPr>
              <w:t>Indicates the actual size of the original attachment in bytes.</w:t>
            </w:r>
          </w:p>
        </w:tc>
      </w:tr>
      <w:tr w:rsidR="00760B81" w:rsidRPr="006A7CDF" w14:paraId="61BA8BFF"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5FA6E14" w14:textId="77777777" w:rsidR="00760B81" w:rsidRPr="006A7CDF" w:rsidRDefault="00760B81" w:rsidP="00DB3BD3">
            <w:pPr>
              <w:rPr>
                <w:rFonts w:ascii="Arial" w:hAnsi="Arial"/>
                <w:sz w:val="24"/>
                <w:szCs w:val="24"/>
                <w:lang w:val="en-US"/>
              </w:rPr>
            </w:pPr>
            <w:r>
              <w:rPr>
                <w:rFonts w:ascii="Arial" w:hAnsi="Arial"/>
                <w:lang w:val="en-US"/>
              </w:rPr>
              <w:t>l</w:t>
            </w:r>
            <w:r w:rsidRPr="006A7CDF">
              <w:rPr>
                <w:rFonts w:ascii="Arial" w:hAnsi="Arial"/>
                <w:lang w:val="en-US"/>
              </w:rPr>
              <w:t>ink</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135DAA2B" w14:textId="77777777" w:rsidR="00760B81" w:rsidRPr="006A7CDF" w:rsidRDefault="00760B81" w:rsidP="00DB3BD3">
            <w:pPr>
              <w:rPr>
                <w:rFonts w:ascii="Arial" w:hAnsi="Arial"/>
                <w:sz w:val="24"/>
                <w:szCs w:val="24"/>
                <w:lang w:val="en-US"/>
              </w:rPr>
            </w:pPr>
            <w:r w:rsidRPr="006A7CDF">
              <w:rPr>
                <w:rFonts w:ascii="Arial" w:hAnsi="Arial"/>
                <w:lang w:val="en-US"/>
              </w:rPr>
              <w:t>common:Link</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0B55F03E" w14:textId="77777777" w:rsidR="00760B81" w:rsidRPr="006A7CDF" w:rsidRDefault="00760B81" w:rsidP="00DB3BD3">
            <w:pPr>
              <w:rPr>
                <w:rFonts w:ascii="Arial" w:hAnsi="Arial"/>
                <w:sz w:val="24"/>
                <w:szCs w:val="24"/>
                <w:lang w:val="en-US"/>
              </w:rPr>
            </w:pPr>
            <w:r w:rsidRPr="006A7CDF">
              <w:rPr>
                <w:rFonts w:ascii="Arial" w:hAnsi="Arial" w:cs="Arial"/>
                <w:lang w:val="en-US"/>
              </w:rPr>
              <w:t>No</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7AEE2BF9" w14:textId="77777777" w:rsidR="007F017A" w:rsidRDefault="00760B81" w:rsidP="007F017A">
            <w:pPr>
              <w:rPr>
                <w:rFonts w:ascii="Arial" w:hAnsi="Arial"/>
                <w:lang w:val="en-US"/>
              </w:rPr>
            </w:pPr>
            <w:r>
              <w:rPr>
                <w:rFonts w:ascii="Arial" w:hAnsi="Arial"/>
                <w:lang w:val="en-US"/>
              </w:rPr>
              <w:t>Link to individual attachment. The value of the “rel” attribute MUST be “attachment.</w:t>
            </w:r>
          </w:p>
          <w:p w14:paraId="1E19EB2B" w14:textId="77777777" w:rsidR="007F017A" w:rsidRDefault="007F017A" w:rsidP="007F017A">
            <w:pPr>
              <w:rPr>
                <w:rFonts w:ascii="Arial" w:hAnsi="Arial"/>
              </w:rPr>
            </w:pPr>
            <w:r>
              <w:rPr>
                <w:rFonts w:ascii="Arial" w:hAnsi="Arial"/>
              </w:rPr>
              <w:t>For media object attached to the request (as a MIME body part), the link SHALL refer to the Contend ID (cid) of the attachment within the request [RFC2392].</w:t>
            </w:r>
          </w:p>
          <w:p w14:paraId="635F7FE6" w14:textId="77777777" w:rsidR="00760B81" w:rsidRPr="006A7CDF" w:rsidRDefault="007F017A" w:rsidP="007F017A">
            <w:pPr>
              <w:rPr>
                <w:rFonts w:ascii="Arial" w:hAnsi="Arial"/>
                <w:lang w:val="en-US"/>
              </w:rPr>
            </w:pPr>
            <w:r w:rsidRPr="00E86A4B">
              <w:rPr>
                <w:rFonts w:ascii="Arial" w:hAnsi="Arial"/>
              </w:rPr>
              <w:t xml:space="preserve">For </w:t>
            </w:r>
            <w:r>
              <w:rPr>
                <w:rFonts w:ascii="Arial" w:hAnsi="Arial"/>
              </w:rPr>
              <w:t xml:space="preserve">media object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r w:rsidR="007F017A" w:rsidRPr="00412363" w14:paraId="1BEE360A"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4C998FA0" w14:textId="77777777" w:rsidR="007F017A" w:rsidRPr="008C32BB" w:rsidRDefault="007F017A" w:rsidP="006B5153">
            <w:pPr>
              <w:rPr>
                <w:rFonts w:ascii="Arial" w:hAnsi="Arial"/>
                <w:lang w:val="en-US"/>
              </w:rPr>
            </w:pPr>
            <w:r>
              <w:rPr>
                <w:rFonts w:ascii="Arial" w:hAnsi="Arial"/>
                <w:lang w:val="en-US"/>
              </w:rPr>
              <w:t>n</w:t>
            </w:r>
            <w:r w:rsidRPr="008C32BB">
              <w:rPr>
                <w:rFonts w:ascii="Arial" w:hAnsi="Arial"/>
                <w:lang w:val="en-US"/>
              </w:rPr>
              <w:t>ame</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3A27CCBC" w14:textId="77777777" w:rsidR="007F017A" w:rsidRPr="008C32BB" w:rsidRDefault="007F017A" w:rsidP="006B5153">
            <w:pPr>
              <w:rPr>
                <w:rFonts w:ascii="Arial" w:hAnsi="Arial"/>
                <w:lang w:val="en-US"/>
              </w:rPr>
            </w:pPr>
            <w:r w:rsidRPr="008C32BB">
              <w:rPr>
                <w:rFonts w:ascii="Arial" w:hAnsi="Arial"/>
                <w:lang w:val="en-US"/>
              </w:rPr>
              <w:t>xsd:string</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23E61972" w14:textId="77777777" w:rsidR="007F017A" w:rsidRPr="008C32BB" w:rsidRDefault="007F017A" w:rsidP="006B5153">
            <w:pPr>
              <w:rPr>
                <w:rFonts w:ascii="Arial" w:hAnsi="Arial" w:cs="Arial"/>
                <w:lang w:val="en-US"/>
              </w:rPr>
            </w:pPr>
            <w:r>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4D6AF963" w14:textId="77777777" w:rsidR="007F017A" w:rsidRPr="008C32BB" w:rsidRDefault="007F017A" w:rsidP="006B5153">
            <w:pPr>
              <w:rPr>
                <w:rFonts w:ascii="Arial" w:hAnsi="Arial"/>
                <w:lang w:val="en-US"/>
              </w:rPr>
            </w:pPr>
            <w:r w:rsidRPr="008C32BB">
              <w:rPr>
                <w:rFonts w:ascii="Arial" w:hAnsi="Arial"/>
                <w:lang w:val="en-US"/>
              </w:rPr>
              <w:t>A display name for the multimedia object (for example it might be presented to the recipient).</w:t>
            </w:r>
          </w:p>
        </w:tc>
      </w:tr>
      <w:tr w:rsidR="007F017A" w:rsidRPr="00412363" w14:paraId="79BF6C32" w14:textId="77777777" w:rsidTr="00EB26DD">
        <w:tc>
          <w:tcPr>
            <w:tcW w:w="933"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C9BE6C4" w14:textId="77777777" w:rsidR="007F017A" w:rsidRPr="008C32BB" w:rsidRDefault="007F017A" w:rsidP="006B5153">
            <w:pPr>
              <w:rPr>
                <w:rFonts w:ascii="Arial" w:hAnsi="Arial"/>
                <w:lang w:val="en-US"/>
              </w:rPr>
            </w:pPr>
            <w:r>
              <w:rPr>
                <w:rFonts w:ascii="Arial" w:hAnsi="Arial"/>
                <w:lang w:val="en-US"/>
              </w:rPr>
              <w:t>t</w:t>
            </w:r>
            <w:r w:rsidRPr="008C32BB">
              <w:rPr>
                <w:rFonts w:ascii="Arial" w:hAnsi="Arial"/>
                <w:lang w:val="en-US"/>
              </w:rPr>
              <w:t>humbnail</w:t>
            </w:r>
          </w:p>
        </w:tc>
        <w:tc>
          <w:tcPr>
            <w:tcW w:w="1133" w:type="pct"/>
            <w:tcBorders>
              <w:top w:val="nil"/>
              <w:left w:val="nil"/>
              <w:bottom w:val="single" w:sz="8" w:space="0" w:color="auto"/>
              <w:right w:val="single" w:sz="8" w:space="0" w:color="auto"/>
            </w:tcBorders>
            <w:tcMar>
              <w:top w:w="0" w:type="dxa"/>
              <w:left w:w="108" w:type="dxa"/>
              <w:bottom w:w="0" w:type="dxa"/>
              <w:right w:w="108" w:type="dxa"/>
            </w:tcMar>
          </w:tcPr>
          <w:p w14:paraId="23F0AB78" w14:textId="77777777" w:rsidR="007F017A" w:rsidRPr="008C32BB" w:rsidRDefault="007F017A" w:rsidP="006B5153">
            <w:pPr>
              <w:rPr>
                <w:rFonts w:ascii="Arial" w:hAnsi="Arial"/>
                <w:lang w:val="en-US"/>
              </w:rPr>
            </w:pPr>
            <w:r>
              <w:rPr>
                <w:rFonts w:ascii="Arial" w:hAnsi="Arial"/>
                <w:lang w:val="en-US"/>
              </w:rPr>
              <w:t>Thumbnail</w:t>
            </w:r>
            <w:r w:rsidRPr="008C32BB">
              <w:rPr>
                <w:rFonts w:ascii="Arial" w:hAnsi="Arial"/>
                <w:lang w:val="en-US"/>
              </w:rPr>
              <w:t>Info</w:t>
            </w:r>
          </w:p>
        </w:tc>
        <w:tc>
          <w:tcPr>
            <w:tcW w:w="533" w:type="pct"/>
            <w:tcBorders>
              <w:top w:val="nil"/>
              <w:left w:val="nil"/>
              <w:bottom w:val="single" w:sz="8" w:space="0" w:color="auto"/>
              <w:right w:val="single" w:sz="8" w:space="0" w:color="auto"/>
            </w:tcBorders>
            <w:tcMar>
              <w:top w:w="0" w:type="dxa"/>
              <w:left w:w="108" w:type="dxa"/>
              <w:bottom w:w="0" w:type="dxa"/>
              <w:right w:w="108" w:type="dxa"/>
            </w:tcMar>
          </w:tcPr>
          <w:p w14:paraId="62EEF242" w14:textId="77777777" w:rsidR="007F017A" w:rsidRPr="008C32BB" w:rsidRDefault="007F017A" w:rsidP="006B5153">
            <w:pPr>
              <w:rPr>
                <w:rFonts w:ascii="Arial" w:hAnsi="Arial" w:cs="Arial"/>
                <w:lang w:val="en-US"/>
              </w:rPr>
            </w:pPr>
            <w:r w:rsidRPr="008C32BB">
              <w:rPr>
                <w:rFonts w:ascii="Arial" w:hAnsi="Arial" w:cs="Arial"/>
                <w:lang w:val="en-US"/>
              </w:rPr>
              <w:t>Yes</w:t>
            </w:r>
          </w:p>
        </w:tc>
        <w:tc>
          <w:tcPr>
            <w:tcW w:w="2400" w:type="pct"/>
            <w:tcBorders>
              <w:top w:val="nil"/>
              <w:left w:val="nil"/>
              <w:bottom w:val="single" w:sz="8" w:space="0" w:color="auto"/>
              <w:right w:val="single" w:sz="8" w:space="0" w:color="auto"/>
            </w:tcBorders>
            <w:tcMar>
              <w:top w:w="0" w:type="dxa"/>
              <w:left w:w="108" w:type="dxa"/>
              <w:bottom w:w="0" w:type="dxa"/>
              <w:right w:w="108" w:type="dxa"/>
            </w:tcMar>
          </w:tcPr>
          <w:p w14:paraId="03D0BBC0" w14:textId="77777777" w:rsidR="007F017A" w:rsidRPr="008C32BB" w:rsidRDefault="007F017A" w:rsidP="006B5153">
            <w:pPr>
              <w:rPr>
                <w:rFonts w:ascii="Arial" w:hAnsi="Arial"/>
                <w:lang w:val="en-US"/>
              </w:rPr>
            </w:pPr>
            <w:r w:rsidRPr="008C32BB">
              <w:rPr>
                <w:rFonts w:ascii="Arial" w:hAnsi="Arial"/>
                <w:lang w:val="en-US"/>
              </w:rPr>
              <w:t>Information about individual thumbnail, including content type, link to the thumbnail and optionally the the thumbnail size.</w:t>
            </w:r>
          </w:p>
        </w:tc>
      </w:tr>
    </w:tbl>
    <w:p w14:paraId="3FA6A3E3" w14:textId="77777777" w:rsidR="00760B81" w:rsidRDefault="00760B81" w:rsidP="00917FDA">
      <w:pPr>
        <w:pStyle w:val="Heading4"/>
      </w:pPr>
      <w:bookmarkStart w:id="450" w:name="_Toc507071828"/>
      <w:r w:rsidRPr="00B95B10">
        <w:t xml:space="preserve">Type: </w:t>
      </w:r>
      <w:r>
        <w:rPr>
          <w:lang w:val="de-DE"/>
        </w:rPr>
        <w:t>ExtensionParameters</w:t>
      </w:r>
      <w:bookmarkEnd w:id="450"/>
    </w:p>
    <w:p w14:paraId="76EA20B1" w14:textId="77777777" w:rsidR="00760B81" w:rsidRPr="00C7424F" w:rsidRDefault="00760B81" w:rsidP="00760B81">
      <w:r>
        <w:t xml:space="preserve">This type represents the parameters necessary to extend a </w:t>
      </w:r>
      <w:r w:rsidR="00EB26DD">
        <w:t>1-1 session to a group session.</w:t>
      </w:r>
    </w:p>
    <w:tbl>
      <w:tblPr>
        <w:tblW w:w="512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951"/>
        <w:gridCol w:w="2409"/>
        <w:gridCol w:w="1135"/>
        <w:gridCol w:w="5052"/>
      </w:tblGrid>
      <w:tr w:rsidR="00760B81" w:rsidRPr="00412363" w14:paraId="280B5067" w14:textId="77777777" w:rsidTr="00DB3BD3">
        <w:tc>
          <w:tcPr>
            <w:tcW w:w="925" w:type="pct"/>
            <w:shd w:val="clear" w:color="auto" w:fill="C0C0C0"/>
            <w:tcMar>
              <w:top w:w="0" w:type="dxa"/>
              <w:left w:w="108" w:type="dxa"/>
              <w:bottom w:w="0" w:type="dxa"/>
              <w:right w:w="108" w:type="dxa"/>
            </w:tcMar>
          </w:tcPr>
          <w:p w14:paraId="0EF50F5B" w14:textId="77777777" w:rsidR="00760B81" w:rsidRPr="00412363" w:rsidRDefault="00760B81" w:rsidP="00DB3BD3">
            <w:pPr>
              <w:rPr>
                <w:rFonts w:ascii="Arial" w:hAnsi="Arial"/>
                <w:b/>
              </w:rPr>
            </w:pPr>
            <w:r w:rsidRPr="00412363">
              <w:rPr>
                <w:rFonts w:ascii="Arial" w:hAnsi="Arial"/>
                <w:b/>
              </w:rPr>
              <w:t>Element</w:t>
            </w:r>
          </w:p>
        </w:tc>
        <w:tc>
          <w:tcPr>
            <w:tcW w:w="1142" w:type="pct"/>
            <w:shd w:val="clear" w:color="auto" w:fill="C0C0C0"/>
            <w:tcMar>
              <w:top w:w="0" w:type="dxa"/>
              <w:left w:w="108" w:type="dxa"/>
              <w:bottom w:w="0" w:type="dxa"/>
              <w:right w:w="108" w:type="dxa"/>
            </w:tcMar>
          </w:tcPr>
          <w:p w14:paraId="6A5ABCA5" w14:textId="77777777" w:rsidR="00760B81" w:rsidRPr="00412363" w:rsidRDefault="00760B81" w:rsidP="00DB3BD3">
            <w:pPr>
              <w:rPr>
                <w:rFonts w:ascii="Arial" w:hAnsi="Arial"/>
                <w:b/>
              </w:rPr>
            </w:pPr>
            <w:r w:rsidRPr="00412363">
              <w:rPr>
                <w:rFonts w:ascii="Arial" w:hAnsi="Arial"/>
                <w:b/>
              </w:rPr>
              <w:t>Type</w:t>
            </w:r>
          </w:p>
        </w:tc>
        <w:tc>
          <w:tcPr>
            <w:tcW w:w="538" w:type="pct"/>
            <w:shd w:val="clear" w:color="auto" w:fill="C0C0C0"/>
            <w:tcMar>
              <w:top w:w="0" w:type="dxa"/>
              <w:left w:w="108" w:type="dxa"/>
              <w:bottom w:w="0" w:type="dxa"/>
              <w:right w:w="108" w:type="dxa"/>
            </w:tcMar>
          </w:tcPr>
          <w:p w14:paraId="3603F4B0" w14:textId="77777777" w:rsidR="00760B81" w:rsidRPr="00412363" w:rsidRDefault="00760B81" w:rsidP="00DB3BD3">
            <w:pPr>
              <w:rPr>
                <w:rFonts w:ascii="Arial" w:hAnsi="Arial"/>
                <w:b/>
              </w:rPr>
            </w:pPr>
            <w:r w:rsidRPr="00412363">
              <w:rPr>
                <w:rFonts w:ascii="Arial" w:hAnsi="Arial"/>
                <w:b/>
              </w:rPr>
              <w:t>Optional</w:t>
            </w:r>
          </w:p>
        </w:tc>
        <w:tc>
          <w:tcPr>
            <w:tcW w:w="2395" w:type="pct"/>
            <w:shd w:val="clear" w:color="auto" w:fill="C0C0C0"/>
            <w:tcMar>
              <w:top w:w="0" w:type="dxa"/>
              <w:left w:w="108" w:type="dxa"/>
              <w:bottom w:w="0" w:type="dxa"/>
              <w:right w:w="108" w:type="dxa"/>
            </w:tcMar>
          </w:tcPr>
          <w:p w14:paraId="50CEC93F" w14:textId="77777777" w:rsidR="00760B81" w:rsidRPr="00412363" w:rsidRDefault="00760B81" w:rsidP="00DB3BD3">
            <w:pPr>
              <w:rPr>
                <w:rFonts w:ascii="Arial" w:hAnsi="Arial"/>
                <w:b/>
              </w:rPr>
            </w:pPr>
            <w:r w:rsidRPr="00412363">
              <w:rPr>
                <w:rFonts w:ascii="Arial" w:hAnsi="Arial"/>
                <w:b/>
              </w:rPr>
              <w:t>Description</w:t>
            </w:r>
          </w:p>
        </w:tc>
      </w:tr>
      <w:tr w:rsidR="00760B81" w:rsidRPr="00412363" w14:paraId="3465B65C" w14:textId="77777777" w:rsidTr="00DB3BD3">
        <w:tc>
          <w:tcPr>
            <w:tcW w:w="925" w:type="pct"/>
            <w:tcMar>
              <w:top w:w="0" w:type="dxa"/>
              <w:left w:w="108" w:type="dxa"/>
              <w:bottom w:w="0" w:type="dxa"/>
              <w:right w:w="108" w:type="dxa"/>
            </w:tcMar>
          </w:tcPr>
          <w:p w14:paraId="55184314" w14:textId="77777777" w:rsidR="00760B81" w:rsidRPr="00412363" w:rsidRDefault="00EB26DD" w:rsidP="00DB3BD3">
            <w:pPr>
              <w:rPr>
                <w:rFonts w:ascii="Arial" w:hAnsi="Arial"/>
              </w:rPr>
            </w:pPr>
            <w:r>
              <w:rPr>
                <w:rFonts w:ascii="Arial" w:hAnsi="Arial"/>
              </w:rPr>
              <w:t>participant</w:t>
            </w:r>
          </w:p>
        </w:tc>
        <w:tc>
          <w:tcPr>
            <w:tcW w:w="1142" w:type="pct"/>
            <w:tcMar>
              <w:top w:w="0" w:type="dxa"/>
              <w:left w:w="108" w:type="dxa"/>
              <w:bottom w:w="0" w:type="dxa"/>
              <w:right w:w="108" w:type="dxa"/>
            </w:tcMar>
          </w:tcPr>
          <w:p w14:paraId="1ED230EE" w14:textId="77777777" w:rsidR="00760B81" w:rsidRPr="00412363" w:rsidRDefault="00760B81" w:rsidP="00DB3BD3">
            <w:pPr>
              <w:rPr>
                <w:rFonts w:ascii="Arial" w:hAnsi="Arial"/>
              </w:rPr>
            </w:pPr>
            <w:r w:rsidRPr="00412363">
              <w:rPr>
                <w:rFonts w:ascii="Arial" w:hAnsi="Arial"/>
              </w:rPr>
              <w:t>ParticipantInformation</w:t>
            </w:r>
            <w:r w:rsidRPr="00412363">
              <w:rPr>
                <w:rFonts w:ascii="Arial" w:hAnsi="Arial"/>
              </w:rPr>
              <w:br/>
              <w:t>[1..unbounded]</w:t>
            </w:r>
          </w:p>
        </w:tc>
        <w:tc>
          <w:tcPr>
            <w:tcW w:w="538" w:type="pct"/>
            <w:tcMar>
              <w:top w:w="0" w:type="dxa"/>
              <w:left w:w="108" w:type="dxa"/>
              <w:bottom w:w="0" w:type="dxa"/>
              <w:right w:w="108" w:type="dxa"/>
            </w:tcMar>
          </w:tcPr>
          <w:p w14:paraId="00ABEC10" w14:textId="77777777" w:rsidR="00760B81" w:rsidRPr="00412363" w:rsidRDefault="00760B81" w:rsidP="00DB3BD3">
            <w:pPr>
              <w:rPr>
                <w:rFonts w:ascii="Arial" w:hAnsi="Arial"/>
              </w:rPr>
            </w:pPr>
            <w:r w:rsidRPr="00412363">
              <w:rPr>
                <w:rFonts w:ascii="Arial" w:hAnsi="Arial"/>
              </w:rPr>
              <w:t>No</w:t>
            </w:r>
          </w:p>
        </w:tc>
        <w:tc>
          <w:tcPr>
            <w:tcW w:w="2395" w:type="pct"/>
            <w:tcMar>
              <w:top w:w="0" w:type="dxa"/>
              <w:left w:w="108" w:type="dxa"/>
              <w:bottom w:w="0" w:type="dxa"/>
              <w:right w:w="108" w:type="dxa"/>
            </w:tcMar>
          </w:tcPr>
          <w:p w14:paraId="5E8BCDDE" w14:textId="77777777" w:rsidR="00760B81" w:rsidRPr="00412363" w:rsidRDefault="00760B81" w:rsidP="00DB3BD3">
            <w:pPr>
              <w:rPr>
                <w:rFonts w:ascii="Arial" w:hAnsi="Arial"/>
              </w:rPr>
            </w:pPr>
            <w:r w:rsidRPr="00412363">
              <w:rPr>
                <w:rFonts w:ascii="Arial" w:hAnsi="Arial"/>
              </w:rPr>
              <w:t xml:space="preserve">List of </w:t>
            </w:r>
            <w:r>
              <w:rPr>
                <w:rFonts w:ascii="Arial" w:hAnsi="Arial"/>
              </w:rPr>
              <w:t xml:space="preserve">additional </w:t>
            </w:r>
            <w:r w:rsidRPr="00412363">
              <w:rPr>
                <w:rFonts w:ascii="Arial" w:hAnsi="Arial"/>
              </w:rPr>
              <w:t>chat Participants</w:t>
            </w:r>
            <w:r>
              <w:rPr>
                <w:rFonts w:ascii="Arial" w:hAnsi="Arial"/>
              </w:rPr>
              <w:t>.</w:t>
            </w:r>
          </w:p>
        </w:tc>
      </w:tr>
      <w:tr w:rsidR="00760B81" w:rsidRPr="00412363" w14:paraId="6D8F09AA" w14:textId="77777777" w:rsidTr="00DB3BD3">
        <w:tc>
          <w:tcPr>
            <w:tcW w:w="925" w:type="pct"/>
            <w:tcMar>
              <w:top w:w="0" w:type="dxa"/>
              <w:left w:w="108" w:type="dxa"/>
              <w:bottom w:w="0" w:type="dxa"/>
              <w:right w:w="108" w:type="dxa"/>
            </w:tcMar>
          </w:tcPr>
          <w:p w14:paraId="3D11BE44" w14:textId="77777777" w:rsidR="00760B81" w:rsidRPr="00CC1E63" w:rsidRDefault="00760B81" w:rsidP="00DB3BD3">
            <w:pPr>
              <w:rPr>
                <w:rFonts w:ascii="Arial" w:hAnsi="Arial" w:cs="Arial"/>
              </w:rPr>
            </w:pPr>
            <w:r w:rsidRPr="00FF6A68">
              <w:rPr>
                <w:rFonts w:ascii="Arial" w:hAnsi="Arial" w:cs="Arial"/>
              </w:rPr>
              <w:t>isClosed</w:t>
            </w:r>
          </w:p>
        </w:tc>
        <w:tc>
          <w:tcPr>
            <w:tcW w:w="1142" w:type="pct"/>
            <w:tcMar>
              <w:top w:w="0" w:type="dxa"/>
              <w:left w:w="108" w:type="dxa"/>
              <w:bottom w:w="0" w:type="dxa"/>
              <w:right w:w="108" w:type="dxa"/>
            </w:tcMar>
          </w:tcPr>
          <w:p w14:paraId="6CBCFE2F" w14:textId="77777777" w:rsidR="00760B81" w:rsidRPr="00CC1E63" w:rsidRDefault="00760B81" w:rsidP="00DB3BD3">
            <w:pPr>
              <w:rPr>
                <w:rFonts w:ascii="Arial" w:hAnsi="Arial" w:cs="Arial"/>
              </w:rPr>
            </w:pPr>
            <w:r w:rsidRPr="00FF6A68">
              <w:rPr>
                <w:rFonts w:ascii="Arial" w:hAnsi="Arial" w:cs="Arial"/>
              </w:rPr>
              <w:t>xsd:boolean</w:t>
            </w:r>
          </w:p>
        </w:tc>
        <w:tc>
          <w:tcPr>
            <w:tcW w:w="538" w:type="pct"/>
            <w:tcMar>
              <w:top w:w="0" w:type="dxa"/>
              <w:left w:w="108" w:type="dxa"/>
              <w:bottom w:w="0" w:type="dxa"/>
              <w:right w:w="108" w:type="dxa"/>
            </w:tcMar>
          </w:tcPr>
          <w:p w14:paraId="297035DB" w14:textId="77777777" w:rsidR="00760B81" w:rsidRPr="00CC1E63" w:rsidRDefault="00760B81" w:rsidP="00DB3BD3">
            <w:pPr>
              <w:rPr>
                <w:rFonts w:ascii="Arial" w:hAnsi="Arial" w:cs="Arial"/>
              </w:rPr>
            </w:pPr>
            <w:r w:rsidRPr="00FF6A68">
              <w:rPr>
                <w:rFonts w:ascii="Arial" w:hAnsi="Arial" w:cs="Arial"/>
              </w:rPr>
              <w:t>Yes</w:t>
            </w:r>
          </w:p>
        </w:tc>
        <w:tc>
          <w:tcPr>
            <w:tcW w:w="2395" w:type="pct"/>
            <w:tcMar>
              <w:top w:w="0" w:type="dxa"/>
              <w:left w:w="108" w:type="dxa"/>
              <w:bottom w:w="0" w:type="dxa"/>
              <w:right w:w="108" w:type="dxa"/>
            </w:tcMar>
          </w:tcPr>
          <w:p w14:paraId="50CED1DF" w14:textId="77777777" w:rsidR="00760B81" w:rsidRPr="00CC1E63" w:rsidRDefault="00760B81" w:rsidP="00DB3BD3">
            <w:pPr>
              <w:pStyle w:val="TAH"/>
              <w:spacing w:before="120" w:after="60"/>
              <w:jc w:val="left"/>
              <w:rPr>
                <w:rFonts w:cs="Arial"/>
                <w:b w:val="0"/>
                <w:sz w:val="20"/>
              </w:rPr>
            </w:pPr>
            <w:r w:rsidRPr="00CC1E63">
              <w:rPr>
                <w:rFonts w:cs="Arial"/>
                <w:b w:val="0"/>
                <w:sz w:val="20"/>
              </w:rPr>
              <w:t>If present and true, the group chat which this invitation relates to is closed for additional users.</w:t>
            </w:r>
          </w:p>
          <w:p w14:paraId="29564482" w14:textId="77777777" w:rsidR="00760B81" w:rsidRPr="00CC1E63" w:rsidRDefault="00760B81" w:rsidP="00DB3BD3">
            <w:pPr>
              <w:rPr>
                <w:rFonts w:ascii="Arial" w:hAnsi="Arial" w:cs="Arial"/>
              </w:rPr>
            </w:pPr>
            <w:r w:rsidRPr="00FF6A68">
              <w:rPr>
                <w:rFonts w:ascii="Arial" w:hAnsi="Arial" w:cs="Arial"/>
              </w:rPr>
              <w:t>Default: false</w:t>
            </w:r>
          </w:p>
        </w:tc>
      </w:tr>
    </w:tbl>
    <w:p w14:paraId="2372A1D1" w14:textId="77777777" w:rsidR="00760B81" w:rsidRPr="00CC1E63" w:rsidRDefault="00760B81" w:rsidP="00760B81">
      <w:pPr>
        <w:rPr>
          <w:lang w:eastAsia="zh-CN"/>
        </w:rPr>
      </w:pPr>
      <w:r w:rsidRPr="00CC1E63">
        <w:rPr>
          <w:lang w:eastAsia="zh-CN"/>
        </w:rPr>
        <w:t>A root element named</w:t>
      </w:r>
      <w:r w:rsidRPr="00CC1E63">
        <w:rPr>
          <w:iCs/>
          <w:lang w:eastAsia="zh-CN"/>
        </w:rPr>
        <w:t xml:space="preserve"> </w:t>
      </w:r>
      <w:r>
        <w:rPr>
          <w:iCs/>
          <w:lang w:eastAsia="zh-CN"/>
        </w:rPr>
        <w:t>e</w:t>
      </w:r>
      <w:r w:rsidRPr="00FF6A68">
        <w:rPr>
          <w:iCs/>
          <w:lang w:val="en-US" w:eastAsia="zh-CN"/>
        </w:rPr>
        <w:t>xtensionParameters</w:t>
      </w:r>
      <w:r w:rsidRPr="00CC1E63">
        <w:rPr>
          <w:lang w:eastAsia="zh-CN"/>
        </w:rPr>
        <w:t xml:space="preserve"> of type</w:t>
      </w:r>
      <w:r w:rsidRPr="00CC1E63">
        <w:rPr>
          <w:iCs/>
          <w:lang w:eastAsia="zh-CN"/>
        </w:rPr>
        <w:t xml:space="preserve"> </w:t>
      </w:r>
      <w:r w:rsidRPr="00FF6A68">
        <w:rPr>
          <w:iCs/>
          <w:lang w:val="en-US" w:eastAsia="zh-CN"/>
        </w:rPr>
        <w:t>ExtensionParameters</w:t>
      </w:r>
      <w:r w:rsidRPr="00CC1E63">
        <w:rPr>
          <w:iCs/>
          <w:lang w:eastAsia="zh-CN"/>
        </w:rPr>
        <w:t xml:space="preserve"> </w:t>
      </w:r>
      <w:r w:rsidRPr="00CC1E63">
        <w:rPr>
          <w:lang w:eastAsia="zh-CN"/>
        </w:rPr>
        <w:t>is allowed in request bodies.</w:t>
      </w:r>
      <w:r w:rsidRPr="00CC1E63" w:rsidDel="00F54622">
        <w:rPr>
          <w:lang w:eastAsia="zh-CN"/>
        </w:rPr>
        <w:t xml:space="preserve"> </w:t>
      </w:r>
    </w:p>
    <w:p w14:paraId="7FB6877E"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p>
    <w:p w14:paraId="1878F24C" w14:textId="77777777" w:rsidR="007F017A" w:rsidRPr="006A7CDF" w:rsidRDefault="007F017A" w:rsidP="00917FDA">
      <w:pPr>
        <w:pStyle w:val="Heading4"/>
      </w:pPr>
      <w:bookmarkStart w:id="451" w:name="_Toc507071829"/>
      <w:r w:rsidRPr="006A7CDF">
        <w:lastRenderedPageBreak/>
        <w:t xml:space="preserve">Type: </w:t>
      </w:r>
      <w:r>
        <w:t>Thumbnail</w:t>
      </w:r>
      <w:r w:rsidRPr="006A7CDF">
        <w:t>Info</w:t>
      </w:r>
      <w:bookmarkEnd w:id="451"/>
    </w:p>
    <w:p w14:paraId="72F41B75" w14:textId="77777777" w:rsidR="007F017A" w:rsidRPr="006A7CDF" w:rsidRDefault="007F017A" w:rsidP="007F017A">
      <w:pPr>
        <w:rPr>
          <w:lang w:val="en-US"/>
        </w:rPr>
      </w:pPr>
      <w:r>
        <w:rPr>
          <w:lang w:val="en-US"/>
        </w:rPr>
        <w:t>Thumbnail p</w:t>
      </w:r>
      <w:r w:rsidRPr="006A7CDF">
        <w:rPr>
          <w:lang w:val="en-US"/>
        </w:rPr>
        <w:t>arameters for a</w:t>
      </w:r>
      <w:r>
        <w:rPr>
          <w:lang w:val="en-US"/>
        </w:rPr>
        <w:t xml:space="preserve"> multimedia chat </w:t>
      </w:r>
      <w:r w:rsidRPr="006A7CDF">
        <w:rPr>
          <w:lang w:val="en-US"/>
        </w:rPr>
        <w:t>message</w:t>
      </w:r>
      <w:r>
        <w:rPr>
          <w:lang w:val="en-US"/>
        </w:rPr>
        <w:t>.</w:t>
      </w:r>
    </w:p>
    <w:tbl>
      <w:tblPr>
        <w:tblW w:w="5122" w:type="pct"/>
        <w:tblLayout w:type="fixed"/>
        <w:tblCellMar>
          <w:left w:w="0" w:type="dxa"/>
          <w:right w:w="0" w:type="dxa"/>
        </w:tblCellMar>
        <w:tblLook w:val="0000" w:firstRow="0" w:lastRow="0" w:firstColumn="0" w:lastColumn="0" w:noHBand="0" w:noVBand="0"/>
      </w:tblPr>
      <w:tblGrid>
        <w:gridCol w:w="1951"/>
        <w:gridCol w:w="2411"/>
        <w:gridCol w:w="1133"/>
        <w:gridCol w:w="5052"/>
      </w:tblGrid>
      <w:tr w:rsidR="007F017A" w:rsidRPr="00EC4454" w14:paraId="6035BDD8" w14:textId="77777777" w:rsidTr="00EB26DD">
        <w:tc>
          <w:tcPr>
            <w:tcW w:w="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tcPr>
          <w:p w14:paraId="19CE4D25" w14:textId="77777777" w:rsidR="007F017A" w:rsidRPr="00EC4454" w:rsidRDefault="007F017A" w:rsidP="006B5153">
            <w:pPr>
              <w:rPr>
                <w:rFonts w:ascii="Arial" w:hAnsi="Arial"/>
                <w:b/>
                <w:sz w:val="24"/>
                <w:szCs w:val="24"/>
                <w:lang w:val="en-US"/>
              </w:rPr>
            </w:pPr>
            <w:r w:rsidRPr="00EC4454">
              <w:rPr>
                <w:rFonts w:ascii="Arial" w:hAnsi="Arial"/>
                <w:b/>
                <w:lang w:val="en-US"/>
              </w:rPr>
              <w:t>Element</w:t>
            </w:r>
          </w:p>
        </w:tc>
        <w:tc>
          <w:tcPr>
            <w:tcW w:w="114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1A723ED0" w14:textId="77777777" w:rsidR="007F017A" w:rsidRPr="00EC4454" w:rsidRDefault="007F017A" w:rsidP="006B5153">
            <w:pPr>
              <w:rPr>
                <w:rFonts w:ascii="Arial" w:hAnsi="Arial"/>
                <w:b/>
                <w:sz w:val="24"/>
                <w:szCs w:val="24"/>
                <w:lang w:val="en-US"/>
              </w:rPr>
            </w:pPr>
            <w:r w:rsidRPr="00EC4454">
              <w:rPr>
                <w:rFonts w:ascii="Arial" w:hAnsi="Arial"/>
                <w:b/>
                <w:lang w:val="en-US"/>
              </w:rPr>
              <w:t>Type</w:t>
            </w:r>
          </w:p>
        </w:tc>
        <w:tc>
          <w:tcPr>
            <w:tcW w:w="5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2BE07826" w14:textId="77777777" w:rsidR="007F017A" w:rsidRPr="00EC4454" w:rsidRDefault="007F017A" w:rsidP="006B5153">
            <w:pPr>
              <w:rPr>
                <w:rFonts w:ascii="Arial" w:hAnsi="Arial"/>
                <w:b/>
                <w:sz w:val="24"/>
                <w:szCs w:val="24"/>
                <w:lang w:val="en-US"/>
              </w:rPr>
            </w:pPr>
            <w:r w:rsidRPr="00EC4454">
              <w:rPr>
                <w:rFonts w:ascii="Arial" w:hAnsi="Arial"/>
                <w:b/>
                <w:lang w:val="en-US"/>
              </w:rPr>
              <w:t>Optional</w:t>
            </w:r>
          </w:p>
        </w:tc>
        <w:tc>
          <w:tcPr>
            <w:tcW w:w="239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tcPr>
          <w:p w14:paraId="5D6E0153" w14:textId="77777777" w:rsidR="007F017A" w:rsidRPr="00EC4454" w:rsidRDefault="007F017A" w:rsidP="006B5153">
            <w:pPr>
              <w:rPr>
                <w:rFonts w:ascii="Arial" w:hAnsi="Arial"/>
                <w:b/>
                <w:sz w:val="24"/>
                <w:szCs w:val="24"/>
                <w:lang w:val="en-US"/>
              </w:rPr>
            </w:pPr>
            <w:r w:rsidRPr="00EC4454">
              <w:rPr>
                <w:rFonts w:ascii="Arial" w:hAnsi="Arial"/>
                <w:b/>
                <w:lang w:val="en-US"/>
              </w:rPr>
              <w:t>Description</w:t>
            </w:r>
          </w:p>
        </w:tc>
      </w:tr>
      <w:tr w:rsidR="007F017A" w:rsidRPr="006A7CDF" w14:paraId="64B4100C"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08C0E881" w14:textId="77777777" w:rsidR="007F017A" w:rsidRPr="006A7CDF" w:rsidRDefault="007F017A" w:rsidP="006B5153">
            <w:pPr>
              <w:rPr>
                <w:rFonts w:ascii="Arial" w:hAnsi="Arial"/>
                <w:sz w:val="24"/>
                <w:szCs w:val="24"/>
                <w:lang w:val="en-US"/>
              </w:rPr>
            </w:pPr>
            <w:r w:rsidRPr="006A7CDF">
              <w:rPr>
                <w:rFonts w:ascii="Arial" w:hAnsi="Arial" w:cs="Arial"/>
                <w:lang w:val="en-US"/>
              </w:rPr>
              <w:t>contentType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BA458F4" w14:textId="77777777" w:rsidR="007F017A" w:rsidRPr="006A7CDF" w:rsidRDefault="007F017A" w:rsidP="006B5153">
            <w:pPr>
              <w:rPr>
                <w:rFonts w:ascii="Arial" w:hAnsi="Arial"/>
                <w:sz w:val="24"/>
                <w:szCs w:val="24"/>
                <w:lang w:val="en-US"/>
              </w:rPr>
            </w:pPr>
            <w:r w:rsidRPr="006A7CDF">
              <w:rPr>
                <w:rFonts w:ascii="Arial" w:hAnsi="Arial" w:cs="Arial"/>
                <w:lang w:val="en-US"/>
              </w:rPr>
              <w:t>xsd:string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1AF57C68"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56B26DAF"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content type of the </w:t>
            </w:r>
            <w:r>
              <w:rPr>
                <w:rFonts w:ascii="Arial" w:hAnsi="Arial" w:cs="Arial"/>
                <w:lang w:val="en-US"/>
              </w:rPr>
              <w:t>thumbnail</w:t>
            </w:r>
            <w:r w:rsidR="00EB26DD">
              <w:rPr>
                <w:rFonts w:ascii="Arial" w:hAnsi="Arial" w:cs="Arial"/>
                <w:lang w:val="en-US"/>
              </w:rPr>
              <w:t>.</w:t>
            </w:r>
          </w:p>
          <w:p w14:paraId="1626AC7E" w14:textId="77777777" w:rsidR="007F017A" w:rsidRPr="006A7CDF" w:rsidRDefault="007F017A" w:rsidP="006B5153">
            <w:pPr>
              <w:rPr>
                <w:rFonts w:ascii="Arial" w:hAnsi="Arial" w:cs="Arial"/>
                <w:lang w:val="en-US"/>
              </w:rPr>
            </w:pPr>
            <w:r w:rsidRPr="006A7CDF">
              <w:rPr>
                <w:rFonts w:ascii="Arial" w:hAnsi="Arial" w:cs="Arial"/>
                <w:lang w:val="en-US"/>
              </w:rPr>
              <w:t>For example: image/gif</w:t>
            </w:r>
          </w:p>
        </w:tc>
      </w:tr>
      <w:tr w:rsidR="007F017A" w:rsidRPr="006A7CDF" w14:paraId="361D28A5"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6AD897FD" w14:textId="77777777" w:rsidR="007F017A" w:rsidRPr="006A7CDF" w:rsidRDefault="007F017A" w:rsidP="006B5153">
            <w:pPr>
              <w:rPr>
                <w:rFonts w:ascii="Arial" w:hAnsi="Arial" w:cs="Arial"/>
                <w:lang w:val="en-US"/>
              </w:rPr>
            </w:pPr>
            <w:r>
              <w:rPr>
                <w:rFonts w:ascii="Arial" w:hAnsi="Arial" w:cs="Arial"/>
                <w:lang w:val="en-US"/>
              </w:rPr>
              <w:t>s</w:t>
            </w:r>
            <w:r w:rsidRPr="006A7CDF">
              <w:rPr>
                <w:rFonts w:ascii="Arial" w:hAnsi="Arial" w:cs="Arial"/>
                <w:lang w:val="en-US"/>
              </w:rPr>
              <w:t>ize</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124BB9E0" w14:textId="77777777" w:rsidR="007F017A" w:rsidRPr="006A7CDF" w:rsidRDefault="007F017A" w:rsidP="006B5153">
            <w:pPr>
              <w:rPr>
                <w:rFonts w:ascii="Arial" w:hAnsi="Arial" w:cs="Arial"/>
                <w:lang w:val="en-US"/>
              </w:rPr>
            </w:pPr>
            <w:r w:rsidRPr="006A7CDF">
              <w:rPr>
                <w:rFonts w:ascii="Arial" w:hAnsi="Arial" w:cs="Arial"/>
                <w:lang w:val="en-US"/>
              </w:rPr>
              <w:t>xsd:unsignedLong</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7E268EAD" w14:textId="77777777" w:rsidR="007F017A" w:rsidRPr="006A7CDF" w:rsidRDefault="007F017A" w:rsidP="006B5153">
            <w:pPr>
              <w:rPr>
                <w:rFonts w:ascii="Arial" w:hAnsi="Arial" w:cs="Arial"/>
                <w:lang w:val="en-US"/>
              </w:rPr>
            </w:pPr>
            <w:r w:rsidRPr="006A7CDF">
              <w:rPr>
                <w:rFonts w:ascii="Arial" w:hAnsi="Arial" w:cs="Arial"/>
                <w:lang w:val="en-US"/>
              </w:rPr>
              <w:t>Yes</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283C8DEB" w14:textId="77777777" w:rsidR="007F017A" w:rsidRPr="006A7CDF" w:rsidRDefault="007F017A" w:rsidP="006B5153">
            <w:pPr>
              <w:rPr>
                <w:rFonts w:ascii="Arial" w:hAnsi="Arial" w:cs="Arial"/>
                <w:lang w:val="en-US"/>
              </w:rPr>
            </w:pPr>
            <w:r w:rsidRPr="006A7CDF">
              <w:rPr>
                <w:rFonts w:ascii="Arial" w:hAnsi="Arial" w:cs="Arial"/>
                <w:lang w:val="en-US"/>
              </w:rPr>
              <w:t xml:space="preserve">Indicates the actual size of the </w:t>
            </w:r>
            <w:r>
              <w:rPr>
                <w:rFonts w:ascii="Arial" w:hAnsi="Arial" w:cs="Arial"/>
                <w:lang w:val="en-US"/>
              </w:rPr>
              <w:t xml:space="preserve">thumbnail </w:t>
            </w:r>
            <w:r w:rsidRPr="006A7CDF">
              <w:rPr>
                <w:rFonts w:ascii="Arial" w:hAnsi="Arial" w:cs="Arial"/>
                <w:lang w:val="en-US"/>
              </w:rPr>
              <w:t>in bytes.</w:t>
            </w:r>
          </w:p>
        </w:tc>
      </w:tr>
      <w:tr w:rsidR="007F017A" w:rsidRPr="006A7CDF" w14:paraId="39D5101A" w14:textId="77777777" w:rsidTr="00EB26DD">
        <w:tc>
          <w:tcPr>
            <w:tcW w:w="925"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7AD053B" w14:textId="77777777" w:rsidR="007F017A" w:rsidRPr="006A7CDF" w:rsidRDefault="007F017A" w:rsidP="006B5153">
            <w:pPr>
              <w:rPr>
                <w:rFonts w:ascii="Arial" w:hAnsi="Arial"/>
                <w:sz w:val="24"/>
                <w:szCs w:val="24"/>
                <w:lang w:val="en-US"/>
              </w:rPr>
            </w:pPr>
            <w:r>
              <w:rPr>
                <w:rFonts w:ascii="Arial" w:hAnsi="Arial"/>
                <w:lang w:val="en-US"/>
              </w:rPr>
              <w:t>l</w:t>
            </w:r>
            <w:r w:rsidRPr="006A7CDF">
              <w:rPr>
                <w:rFonts w:ascii="Arial" w:hAnsi="Arial"/>
                <w:lang w:val="en-US"/>
              </w:rPr>
              <w:t>ink</w:t>
            </w:r>
          </w:p>
        </w:tc>
        <w:tc>
          <w:tcPr>
            <w:tcW w:w="1143" w:type="pct"/>
            <w:tcBorders>
              <w:top w:val="nil"/>
              <w:left w:val="nil"/>
              <w:bottom w:val="single" w:sz="8" w:space="0" w:color="auto"/>
              <w:right w:val="single" w:sz="8" w:space="0" w:color="auto"/>
            </w:tcBorders>
            <w:tcMar>
              <w:top w:w="0" w:type="dxa"/>
              <w:left w:w="108" w:type="dxa"/>
              <w:bottom w:w="0" w:type="dxa"/>
              <w:right w:w="108" w:type="dxa"/>
            </w:tcMar>
          </w:tcPr>
          <w:p w14:paraId="63AE6041" w14:textId="77777777" w:rsidR="007F017A" w:rsidRPr="006A7CDF" w:rsidRDefault="007F017A" w:rsidP="006B5153">
            <w:pPr>
              <w:rPr>
                <w:rFonts w:ascii="Arial" w:hAnsi="Arial"/>
                <w:sz w:val="24"/>
                <w:szCs w:val="24"/>
                <w:lang w:val="en-US"/>
              </w:rPr>
            </w:pPr>
            <w:r w:rsidRPr="006A7CDF">
              <w:rPr>
                <w:rFonts w:ascii="Arial" w:hAnsi="Arial"/>
                <w:lang w:val="en-US"/>
              </w:rPr>
              <w:t>common:Link</w:t>
            </w:r>
          </w:p>
        </w:tc>
        <w:tc>
          <w:tcPr>
            <w:tcW w:w="537" w:type="pct"/>
            <w:tcBorders>
              <w:top w:val="nil"/>
              <w:left w:val="nil"/>
              <w:bottom w:val="single" w:sz="8" w:space="0" w:color="auto"/>
              <w:right w:val="single" w:sz="8" w:space="0" w:color="auto"/>
            </w:tcBorders>
            <w:tcMar>
              <w:top w:w="0" w:type="dxa"/>
              <w:left w:w="108" w:type="dxa"/>
              <w:bottom w:w="0" w:type="dxa"/>
              <w:right w:w="108" w:type="dxa"/>
            </w:tcMar>
          </w:tcPr>
          <w:p w14:paraId="33AF83D1" w14:textId="77777777" w:rsidR="007F017A" w:rsidRPr="006A7CDF" w:rsidRDefault="007F017A" w:rsidP="006B5153">
            <w:pPr>
              <w:rPr>
                <w:rFonts w:ascii="Arial" w:hAnsi="Arial"/>
                <w:sz w:val="24"/>
                <w:szCs w:val="24"/>
                <w:lang w:val="en-US"/>
              </w:rPr>
            </w:pPr>
            <w:r w:rsidRPr="006A7CDF">
              <w:rPr>
                <w:rFonts w:ascii="Arial" w:hAnsi="Arial" w:cs="Arial"/>
                <w:lang w:val="en-US"/>
              </w:rPr>
              <w:t>No</w:t>
            </w:r>
          </w:p>
        </w:tc>
        <w:tc>
          <w:tcPr>
            <w:tcW w:w="2395" w:type="pct"/>
            <w:tcBorders>
              <w:top w:val="nil"/>
              <w:left w:val="nil"/>
              <w:bottom w:val="single" w:sz="8" w:space="0" w:color="auto"/>
              <w:right w:val="single" w:sz="8" w:space="0" w:color="auto"/>
            </w:tcBorders>
            <w:tcMar>
              <w:top w:w="0" w:type="dxa"/>
              <w:left w:w="108" w:type="dxa"/>
              <w:bottom w:w="0" w:type="dxa"/>
              <w:right w:w="108" w:type="dxa"/>
            </w:tcMar>
          </w:tcPr>
          <w:p w14:paraId="6F60B979" w14:textId="77777777" w:rsidR="007F017A" w:rsidRDefault="007F017A" w:rsidP="006B5153">
            <w:pPr>
              <w:rPr>
                <w:rFonts w:ascii="Arial" w:hAnsi="Arial"/>
                <w:lang w:val="en-US"/>
              </w:rPr>
            </w:pPr>
            <w:r>
              <w:rPr>
                <w:rFonts w:ascii="Arial" w:hAnsi="Arial"/>
                <w:lang w:val="en-US"/>
              </w:rPr>
              <w:t>Link to the thumbnail. The value of the “rel” attribute MUST be “thumbnail”.</w:t>
            </w:r>
          </w:p>
          <w:p w14:paraId="6CB83AE9" w14:textId="77777777" w:rsidR="007F017A" w:rsidRDefault="007F017A" w:rsidP="006B5153">
            <w:pPr>
              <w:rPr>
                <w:rFonts w:ascii="Arial" w:hAnsi="Arial"/>
              </w:rPr>
            </w:pPr>
            <w:r>
              <w:rPr>
                <w:rFonts w:ascii="Arial" w:hAnsi="Arial"/>
              </w:rPr>
              <w:t>For thumbnail attached to the request (as a MIME body part), the link SHALL refer to the Contend ID (cid) of the attachment within the request [RFC2392].</w:t>
            </w:r>
          </w:p>
          <w:p w14:paraId="72B8E278" w14:textId="77777777" w:rsidR="007F017A" w:rsidRPr="006A7CDF" w:rsidRDefault="007F017A" w:rsidP="006B5153">
            <w:pPr>
              <w:rPr>
                <w:rFonts w:ascii="Arial" w:hAnsi="Arial"/>
                <w:lang w:val="en-US"/>
              </w:rPr>
            </w:pPr>
            <w:r w:rsidRPr="00E86A4B">
              <w:rPr>
                <w:rFonts w:ascii="Arial" w:hAnsi="Arial"/>
              </w:rPr>
              <w:t xml:space="preserve">For </w:t>
            </w:r>
            <w:r>
              <w:rPr>
                <w:rFonts w:ascii="Arial" w:hAnsi="Arial"/>
              </w:rPr>
              <w:t xml:space="preserve">thumbnail stored externally, the link SHALL use </w:t>
            </w:r>
            <w:r w:rsidRPr="00E86A4B">
              <w:rPr>
                <w:rFonts w:ascii="Arial" w:hAnsi="Arial"/>
              </w:rPr>
              <w:t xml:space="preserve">full-path (URL) to </w:t>
            </w:r>
            <w:r>
              <w:rPr>
                <w:rFonts w:ascii="Arial" w:hAnsi="Arial"/>
              </w:rPr>
              <w:t>the media location (</w:t>
            </w:r>
            <w:r w:rsidRPr="00E86A4B">
              <w:rPr>
                <w:rFonts w:ascii="Arial" w:hAnsi="Arial"/>
              </w:rPr>
              <w:t>including the name of the resource</w:t>
            </w:r>
            <w:r>
              <w:rPr>
                <w:rFonts w:ascii="Arial" w:hAnsi="Arial"/>
              </w:rPr>
              <w:t>)</w:t>
            </w:r>
            <w:r w:rsidRPr="00E86A4B">
              <w:rPr>
                <w:rFonts w:ascii="Arial" w:hAnsi="Arial"/>
              </w:rPr>
              <w:t>.</w:t>
            </w:r>
          </w:p>
        </w:tc>
      </w:tr>
    </w:tbl>
    <w:p w14:paraId="3DD78EAF" w14:textId="77777777" w:rsidR="005B5897" w:rsidRDefault="005B5897" w:rsidP="00917FDA">
      <w:pPr>
        <w:pStyle w:val="Heading3"/>
      </w:pPr>
      <w:bookmarkStart w:id="452" w:name="_Toc507071830"/>
      <w:r>
        <w:t>Enumerations</w:t>
      </w:r>
      <w:bookmarkEnd w:id="437"/>
      <w:bookmarkEnd w:id="438"/>
      <w:bookmarkEnd w:id="439"/>
      <w:bookmarkEnd w:id="440"/>
      <w:bookmarkEnd w:id="441"/>
      <w:bookmarkEnd w:id="442"/>
      <w:bookmarkEnd w:id="443"/>
      <w:bookmarkEnd w:id="444"/>
      <w:bookmarkEnd w:id="452"/>
    </w:p>
    <w:p w14:paraId="1189B63B" w14:textId="77777777" w:rsidR="005B5897" w:rsidRPr="00D606EB" w:rsidRDefault="005B5897" w:rsidP="005B5897">
      <w:r>
        <w:t>The subsections of this section define the enu</w:t>
      </w:r>
      <w:r w:rsidR="00EB26DD">
        <w:t>merations used in the Chat API.</w:t>
      </w:r>
    </w:p>
    <w:p w14:paraId="6B20A310" w14:textId="77777777" w:rsidR="005B5897" w:rsidRDefault="005B5897" w:rsidP="00917FDA">
      <w:pPr>
        <w:pStyle w:val="Heading4"/>
      </w:pPr>
      <w:bookmarkStart w:id="453" w:name="_Toc283846830"/>
      <w:bookmarkStart w:id="454" w:name="_Toc292722367"/>
      <w:bookmarkStart w:id="455" w:name="_Toc294624427"/>
      <w:bookmarkStart w:id="456" w:name="_Toc308671815"/>
      <w:bookmarkStart w:id="457" w:name="_Toc303287847"/>
      <w:bookmarkStart w:id="458" w:name="_Toc309661542"/>
      <w:bookmarkStart w:id="459" w:name="_Toc507071831"/>
      <w:r>
        <w:t>Enumeration</w:t>
      </w:r>
      <w:r w:rsidRPr="00B95B10">
        <w:t xml:space="preserve">: </w:t>
      </w:r>
      <w:bookmarkEnd w:id="453"/>
      <w:bookmarkEnd w:id="454"/>
      <w:r>
        <w:t>ParticipantStatus</w:t>
      </w:r>
      <w:bookmarkEnd w:id="455"/>
      <w:bookmarkEnd w:id="456"/>
      <w:bookmarkEnd w:id="457"/>
      <w:bookmarkEnd w:id="458"/>
      <w:bookmarkEnd w:id="459"/>
    </w:p>
    <w:p w14:paraId="5E1C8E67" w14:textId="77777777" w:rsidR="005B5897" w:rsidRPr="00396CA5" w:rsidRDefault="005B5897" w:rsidP="005B5897">
      <w:r>
        <w:t xml:space="preserve">This enumeration defines the possible values for chat </w:t>
      </w:r>
      <w:r w:rsidR="00DE0D73">
        <w:t>P</w:t>
      </w:r>
      <w:r>
        <w:t xml:space="preserve">articipant status. </w:t>
      </w:r>
      <w:r w:rsidR="002E2B36">
        <w:t>T</w:t>
      </w:r>
      <w:r w:rsidR="002E2B36" w:rsidRPr="002E2B36">
        <w:t>he two values “Connected”, “Disconnected” are defined</w:t>
      </w:r>
      <w:r w:rsidR="002E2B36">
        <w:t xml:space="preserve"> b</w:t>
      </w:r>
      <w:r>
        <w:t>ased on [SIMPLE</w:t>
      </w:r>
      <w:r w:rsidR="002E2B36">
        <w:t>_</w:t>
      </w:r>
      <w:r>
        <w:t>IM] chapter 7.2.2.10, plus an indication of a “pending” status i.e. “Invited”:</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1E925524" w14:textId="77777777" w:rsidTr="004426F6">
        <w:tc>
          <w:tcPr>
            <w:tcW w:w="3618" w:type="dxa"/>
            <w:shd w:val="clear" w:color="auto" w:fill="C0C0C0"/>
            <w:tcMar>
              <w:top w:w="0" w:type="dxa"/>
              <w:left w:w="108" w:type="dxa"/>
              <w:bottom w:w="0" w:type="dxa"/>
              <w:right w:w="108" w:type="dxa"/>
            </w:tcMar>
          </w:tcPr>
          <w:p w14:paraId="088FED59"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14912057" w14:textId="77777777" w:rsidR="005B5897" w:rsidRPr="002C60A6" w:rsidRDefault="005B5897" w:rsidP="004426F6">
            <w:pPr>
              <w:rPr>
                <w:rFonts w:ascii="Arial" w:hAnsi="Arial"/>
                <w:b/>
              </w:rPr>
            </w:pPr>
            <w:r w:rsidRPr="002C60A6">
              <w:rPr>
                <w:rFonts w:ascii="Arial" w:hAnsi="Arial"/>
                <w:b/>
              </w:rPr>
              <w:t>Description</w:t>
            </w:r>
          </w:p>
        </w:tc>
      </w:tr>
      <w:tr w:rsidR="005B5897" w:rsidRPr="00412363" w14:paraId="1E773F98" w14:textId="77777777" w:rsidTr="004426F6">
        <w:tc>
          <w:tcPr>
            <w:tcW w:w="3618" w:type="dxa"/>
            <w:tcMar>
              <w:top w:w="0" w:type="dxa"/>
              <w:left w:w="108" w:type="dxa"/>
              <w:bottom w:w="0" w:type="dxa"/>
              <w:right w:w="108" w:type="dxa"/>
            </w:tcMar>
          </w:tcPr>
          <w:p w14:paraId="6ED90E02" w14:textId="77777777" w:rsidR="005B5897" w:rsidRPr="00412363" w:rsidRDefault="005B5897" w:rsidP="004426F6">
            <w:pPr>
              <w:rPr>
                <w:rFonts w:ascii="Arial" w:hAnsi="Arial"/>
              </w:rPr>
            </w:pPr>
            <w:r w:rsidRPr="00412363">
              <w:rPr>
                <w:rFonts w:ascii="Arial" w:hAnsi="Arial"/>
              </w:rPr>
              <w:t>Invited</w:t>
            </w:r>
          </w:p>
        </w:tc>
        <w:tc>
          <w:tcPr>
            <w:tcW w:w="6930" w:type="dxa"/>
            <w:tcMar>
              <w:top w:w="0" w:type="dxa"/>
              <w:left w:w="108" w:type="dxa"/>
              <w:bottom w:w="0" w:type="dxa"/>
              <w:right w:w="108" w:type="dxa"/>
            </w:tcMar>
          </w:tcPr>
          <w:p w14:paraId="17FB4AF4" w14:textId="77777777" w:rsidR="005B5897" w:rsidRPr="00412363" w:rsidRDefault="006E15EF" w:rsidP="004426F6">
            <w:pPr>
              <w:rPr>
                <w:rFonts w:ascii="Arial" w:hAnsi="Arial"/>
              </w:rPr>
            </w:pPr>
            <w:r>
              <w:rPr>
                <w:rFonts w:ascii="Arial" w:hAnsi="Arial"/>
              </w:rPr>
              <w:t xml:space="preserve">Participant </w:t>
            </w:r>
            <w:r w:rsidR="005B5897" w:rsidRPr="00412363">
              <w:rPr>
                <w:rFonts w:ascii="Arial" w:hAnsi="Arial"/>
              </w:rPr>
              <w:t>was invited to the session</w:t>
            </w:r>
            <w:r w:rsidR="001260A0">
              <w:rPr>
                <w:rFonts w:ascii="Arial" w:hAnsi="Arial"/>
              </w:rPr>
              <w:t>.</w:t>
            </w:r>
          </w:p>
        </w:tc>
      </w:tr>
      <w:tr w:rsidR="005B5897" w:rsidRPr="00412363" w14:paraId="385CEF21" w14:textId="77777777" w:rsidTr="004426F6">
        <w:tc>
          <w:tcPr>
            <w:tcW w:w="3618" w:type="dxa"/>
            <w:tcMar>
              <w:top w:w="0" w:type="dxa"/>
              <w:left w:w="108" w:type="dxa"/>
              <w:bottom w:w="0" w:type="dxa"/>
              <w:right w:w="108" w:type="dxa"/>
            </w:tcMar>
          </w:tcPr>
          <w:p w14:paraId="5FCF7299" w14:textId="77777777" w:rsidR="005B5897" w:rsidRPr="00412363" w:rsidRDefault="005B5897" w:rsidP="004426F6">
            <w:pPr>
              <w:rPr>
                <w:rFonts w:ascii="Arial" w:hAnsi="Arial"/>
              </w:rPr>
            </w:pPr>
            <w:r w:rsidRPr="00412363">
              <w:rPr>
                <w:rFonts w:ascii="Arial" w:hAnsi="Arial"/>
              </w:rPr>
              <w:t>Connected</w:t>
            </w:r>
          </w:p>
        </w:tc>
        <w:tc>
          <w:tcPr>
            <w:tcW w:w="6930" w:type="dxa"/>
            <w:tcMar>
              <w:top w:w="0" w:type="dxa"/>
              <w:left w:w="108" w:type="dxa"/>
              <w:bottom w:w="0" w:type="dxa"/>
              <w:right w:w="108" w:type="dxa"/>
            </w:tcMar>
          </w:tcPr>
          <w:p w14:paraId="346C4341" w14:textId="77777777" w:rsidR="005B5897" w:rsidRPr="00412363" w:rsidRDefault="006E15EF" w:rsidP="004426F6">
            <w:pPr>
              <w:rPr>
                <w:rFonts w:ascii="Arial" w:hAnsi="Arial"/>
              </w:rPr>
            </w:pPr>
            <w:r w:rsidRPr="006E15EF">
              <w:rPr>
                <w:rFonts w:ascii="Arial" w:hAnsi="Arial"/>
              </w:rPr>
              <w:t>Participant</w:t>
            </w:r>
            <w:r>
              <w:rPr>
                <w:rFonts w:ascii="Arial" w:hAnsi="Arial"/>
              </w:rPr>
              <w:t xml:space="preserve"> </w:t>
            </w:r>
            <w:r w:rsidR="005B5897" w:rsidRPr="00412363">
              <w:rPr>
                <w:rFonts w:ascii="Arial" w:hAnsi="Arial"/>
              </w:rPr>
              <w:t>is connected to the session</w:t>
            </w:r>
            <w:r w:rsidR="001260A0">
              <w:rPr>
                <w:rFonts w:ascii="Arial" w:hAnsi="Arial"/>
              </w:rPr>
              <w:t>.</w:t>
            </w:r>
          </w:p>
        </w:tc>
      </w:tr>
      <w:tr w:rsidR="005B5897" w:rsidRPr="00412363" w14:paraId="219355B1" w14:textId="77777777" w:rsidTr="004426F6">
        <w:tc>
          <w:tcPr>
            <w:tcW w:w="3618" w:type="dxa"/>
            <w:tcMar>
              <w:top w:w="0" w:type="dxa"/>
              <w:left w:w="108" w:type="dxa"/>
              <w:bottom w:w="0" w:type="dxa"/>
              <w:right w:w="108" w:type="dxa"/>
            </w:tcMar>
          </w:tcPr>
          <w:p w14:paraId="604E88A6" w14:textId="77777777" w:rsidR="005B5897" w:rsidRPr="00412363" w:rsidRDefault="005B5897" w:rsidP="004426F6">
            <w:pPr>
              <w:rPr>
                <w:rFonts w:ascii="Arial" w:hAnsi="Arial"/>
              </w:rPr>
            </w:pPr>
            <w:r w:rsidRPr="00412363">
              <w:rPr>
                <w:rFonts w:ascii="Arial" w:hAnsi="Arial"/>
              </w:rPr>
              <w:t>Disconnected</w:t>
            </w:r>
          </w:p>
        </w:tc>
        <w:tc>
          <w:tcPr>
            <w:tcW w:w="6930" w:type="dxa"/>
            <w:tcMar>
              <w:top w:w="0" w:type="dxa"/>
              <w:left w:w="108" w:type="dxa"/>
              <w:bottom w:w="0" w:type="dxa"/>
              <w:right w:w="108" w:type="dxa"/>
            </w:tcMar>
          </w:tcPr>
          <w:p w14:paraId="3FDD22F8" w14:textId="77777777" w:rsidR="005B5897" w:rsidRPr="00412363" w:rsidDel="00E61A8D" w:rsidRDefault="006E15EF" w:rsidP="004426F6">
            <w:pPr>
              <w:rPr>
                <w:rFonts w:ascii="Arial" w:hAnsi="Arial"/>
                <w:highlight w:val="yellow"/>
              </w:rPr>
            </w:pPr>
            <w:r w:rsidRPr="006E15EF">
              <w:rPr>
                <w:rFonts w:ascii="Arial" w:hAnsi="Arial"/>
              </w:rPr>
              <w:t>Participant</w:t>
            </w:r>
            <w:r>
              <w:rPr>
                <w:rFonts w:ascii="Arial" w:hAnsi="Arial"/>
              </w:rPr>
              <w:t xml:space="preserve"> </w:t>
            </w:r>
            <w:r w:rsidR="005B5897" w:rsidRPr="00412363">
              <w:rPr>
                <w:rFonts w:ascii="Arial" w:hAnsi="Arial"/>
              </w:rPr>
              <w:t>is disconnected from the session</w:t>
            </w:r>
            <w:r w:rsidR="001260A0">
              <w:rPr>
                <w:rFonts w:ascii="Arial" w:hAnsi="Arial"/>
              </w:rPr>
              <w:t>.</w:t>
            </w:r>
            <w:r w:rsidR="00346999" w:rsidRPr="00346999">
              <w:rPr>
                <w:rFonts w:ascii="Arial" w:hAnsi="Arial" w:cs="Arial"/>
                <w:i/>
                <w:iCs/>
                <w:color w:val="FF0000"/>
              </w:rPr>
              <w:t xml:space="preserve"> </w:t>
            </w:r>
            <w:r w:rsidR="00346999" w:rsidRPr="00346999">
              <w:rPr>
                <w:rFonts w:ascii="Arial" w:hAnsi="Arial"/>
                <w:i/>
                <w:iCs/>
              </w:rPr>
              <w:t>(This Enum value has been kept for backward compatibility reasons; can be removed in the v2 of this specification as Disconnected-Booted and Disconnected-Departed better define the disconnect reasons)</w:t>
            </w:r>
          </w:p>
        </w:tc>
      </w:tr>
      <w:tr w:rsidR="00346999" w:rsidRPr="00412363" w14:paraId="54A352F6" w14:textId="77777777" w:rsidTr="004426F6">
        <w:tc>
          <w:tcPr>
            <w:tcW w:w="3618" w:type="dxa"/>
            <w:tcMar>
              <w:top w:w="0" w:type="dxa"/>
              <w:left w:w="108" w:type="dxa"/>
              <w:bottom w:w="0" w:type="dxa"/>
              <w:right w:w="108" w:type="dxa"/>
            </w:tcMar>
          </w:tcPr>
          <w:p w14:paraId="2C4B39B9" w14:textId="77777777" w:rsidR="00346999" w:rsidRPr="00412363" w:rsidRDefault="00346999" w:rsidP="004426F6">
            <w:pPr>
              <w:rPr>
                <w:rFonts w:ascii="Arial" w:hAnsi="Arial"/>
              </w:rPr>
            </w:pPr>
            <w:r w:rsidRPr="0056725C">
              <w:rPr>
                <w:rFonts w:ascii="Arial" w:hAnsi="Arial"/>
              </w:rPr>
              <w:t>Disconnected-Booted</w:t>
            </w:r>
          </w:p>
        </w:tc>
        <w:tc>
          <w:tcPr>
            <w:tcW w:w="6930" w:type="dxa"/>
            <w:tcMar>
              <w:top w:w="0" w:type="dxa"/>
              <w:left w:w="108" w:type="dxa"/>
              <w:bottom w:w="0" w:type="dxa"/>
              <w:right w:w="108" w:type="dxa"/>
            </w:tcMar>
          </w:tcPr>
          <w:p w14:paraId="5CF2408D" w14:textId="77777777" w:rsidR="00346999" w:rsidRPr="006E15EF" w:rsidRDefault="00346999" w:rsidP="004426F6">
            <w:pPr>
              <w:rPr>
                <w:rFonts w:ascii="Arial" w:hAnsi="Arial"/>
              </w:rPr>
            </w:pPr>
            <w:r w:rsidRPr="0056725C">
              <w:rPr>
                <w:rFonts w:ascii="Arial" w:hAnsi="Arial"/>
              </w:rPr>
              <w:t>Participant is ejected out from the session.</w:t>
            </w:r>
          </w:p>
        </w:tc>
      </w:tr>
      <w:tr w:rsidR="00346999" w:rsidRPr="00412363" w14:paraId="0DC9D399" w14:textId="77777777" w:rsidTr="004426F6">
        <w:tc>
          <w:tcPr>
            <w:tcW w:w="3618" w:type="dxa"/>
            <w:tcMar>
              <w:top w:w="0" w:type="dxa"/>
              <w:left w:w="108" w:type="dxa"/>
              <w:bottom w:w="0" w:type="dxa"/>
              <w:right w:w="108" w:type="dxa"/>
            </w:tcMar>
          </w:tcPr>
          <w:p w14:paraId="18B29D3B" w14:textId="77777777" w:rsidR="00346999" w:rsidRPr="00412363" w:rsidRDefault="00346999" w:rsidP="004426F6">
            <w:pPr>
              <w:rPr>
                <w:rFonts w:ascii="Arial" w:hAnsi="Arial"/>
              </w:rPr>
            </w:pPr>
            <w:r w:rsidRPr="0056725C">
              <w:rPr>
                <w:rFonts w:ascii="Arial" w:hAnsi="Arial"/>
              </w:rPr>
              <w:t>Disconnected-Departed</w:t>
            </w:r>
          </w:p>
        </w:tc>
        <w:tc>
          <w:tcPr>
            <w:tcW w:w="6930" w:type="dxa"/>
            <w:tcMar>
              <w:top w:w="0" w:type="dxa"/>
              <w:left w:w="108" w:type="dxa"/>
              <w:bottom w:w="0" w:type="dxa"/>
              <w:right w:w="108" w:type="dxa"/>
            </w:tcMar>
          </w:tcPr>
          <w:p w14:paraId="1746AF90" w14:textId="77777777" w:rsidR="00346999" w:rsidRPr="006E15EF" w:rsidRDefault="00346999" w:rsidP="004426F6">
            <w:pPr>
              <w:rPr>
                <w:rFonts w:ascii="Arial" w:hAnsi="Arial"/>
              </w:rPr>
            </w:pPr>
            <w:r w:rsidRPr="0056725C">
              <w:rPr>
                <w:rFonts w:ascii="Arial" w:hAnsi="Arial"/>
              </w:rPr>
              <w:t>Participant has voluntarily left the session.</w:t>
            </w:r>
          </w:p>
        </w:tc>
      </w:tr>
    </w:tbl>
    <w:p w14:paraId="12C75579" w14:textId="77777777" w:rsidR="00EB26DD" w:rsidRDefault="00EB26DD" w:rsidP="00917FDA">
      <w:pPr>
        <w:pStyle w:val="Heading4"/>
        <w:sectPr w:rsidR="00EB26DD" w:rsidSect="008D19D1">
          <w:pgSz w:w="12240" w:h="15840" w:code="1"/>
          <w:pgMar w:top="1440" w:right="1080" w:bottom="1152" w:left="1080" w:header="576" w:footer="576" w:gutter="0"/>
          <w:paperSrc w:first="5" w:other="5"/>
          <w:cols w:space="720"/>
          <w:docGrid w:linePitch="272"/>
        </w:sectPr>
      </w:pPr>
      <w:bookmarkStart w:id="460" w:name="_Toc355188696"/>
      <w:bookmarkStart w:id="461" w:name="_Toc294624428"/>
      <w:bookmarkStart w:id="462" w:name="_Toc308671816"/>
      <w:bookmarkStart w:id="463" w:name="_Toc303287848"/>
      <w:bookmarkStart w:id="464" w:name="_Toc309661543"/>
      <w:bookmarkEnd w:id="460"/>
    </w:p>
    <w:p w14:paraId="0426C1FA" w14:textId="77777777" w:rsidR="005B5897" w:rsidRDefault="005B5897" w:rsidP="00917FDA">
      <w:pPr>
        <w:pStyle w:val="Heading4"/>
      </w:pPr>
      <w:bookmarkStart w:id="465" w:name="_Toc507071832"/>
      <w:r>
        <w:lastRenderedPageBreak/>
        <w:t>Enumeration: EventType</w:t>
      </w:r>
      <w:bookmarkEnd w:id="461"/>
      <w:bookmarkEnd w:id="462"/>
      <w:bookmarkEnd w:id="463"/>
      <w:bookmarkEnd w:id="464"/>
      <w:bookmarkEnd w:id="465"/>
    </w:p>
    <w:p w14:paraId="5DEC3E14" w14:textId="77777777" w:rsidR="005B5897" w:rsidRPr="00F92DD6" w:rsidRDefault="005B5897" w:rsidP="005B5897">
      <w:r>
        <w:t xml:space="preserve">This enumeration is </w:t>
      </w:r>
      <w:r w:rsidR="002D6C3C">
        <w:t xml:space="preserve">defines the types of events. It is </w:t>
      </w:r>
      <w:r>
        <w:t>used in notifications.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01777726" w14:textId="77777777" w:rsidTr="004426F6">
        <w:tc>
          <w:tcPr>
            <w:tcW w:w="3618" w:type="dxa"/>
            <w:shd w:val="clear" w:color="auto" w:fill="C0C0C0"/>
            <w:tcMar>
              <w:top w:w="0" w:type="dxa"/>
              <w:left w:w="108" w:type="dxa"/>
              <w:bottom w:w="0" w:type="dxa"/>
              <w:right w:w="108" w:type="dxa"/>
            </w:tcMar>
          </w:tcPr>
          <w:p w14:paraId="4B167030" w14:textId="77777777" w:rsidR="005B5897" w:rsidRPr="002C60A6" w:rsidRDefault="005B5897" w:rsidP="009136CC">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36DAC2FF" w14:textId="77777777" w:rsidR="005B5897" w:rsidRPr="002C60A6" w:rsidRDefault="005B5897" w:rsidP="009136CC">
            <w:pPr>
              <w:rPr>
                <w:rFonts w:ascii="Arial" w:hAnsi="Arial"/>
                <w:b/>
              </w:rPr>
            </w:pPr>
            <w:r w:rsidRPr="002C60A6">
              <w:rPr>
                <w:rFonts w:ascii="Arial" w:hAnsi="Arial"/>
                <w:b/>
              </w:rPr>
              <w:t>Description</w:t>
            </w:r>
          </w:p>
        </w:tc>
      </w:tr>
      <w:tr w:rsidR="005B5897" w:rsidRPr="00412363" w14:paraId="49577722" w14:textId="77777777" w:rsidTr="004426F6">
        <w:tc>
          <w:tcPr>
            <w:tcW w:w="3618" w:type="dxa"/>
            <w:tcMar>
              <w:top w:w="0" w:type="dxa"/>
              <w:left w:w="108" w:type="dxa"/>
              <w:bottom w:w="0" w:type="dxa"/>
              <w:right w:w="108" w:type="dxa"/>
            </w:tcMar>
          </w:tcPr>
          <w:p w14:paraId="5F229D5B" w14:textId="77777777" w:rsidR="005B5897" w:rsidRPr="00412363" w:rsidRDefault="005B5897" w:rsidP="009136CC">
            <w:pPr>
              <w:rPr>
                <w:rFonts w:ascii="Arial" w:hAnsi="Arial"/>
              </w:rPr>
            </w:pPr>
            <w:r w:rsidRPr="00412363">
              <w:rPr>
                <w:rFonts w:ascii="Arial" w:hAnsi="Arial"/>
              </w:rPr>
              <w:t>SessionCancelled</w:t>
            </w:r>
          </w:p>
        </w:tc>
        <w:tc>
          <w:tcPr>
            <w:tcW w:w="6930" w:type="dxa"/>
            <w:tcMar>
              <w:top w:w="0" w:type="dxa"/>
              <w:left w:w="108" w:type="dxa"/>
              <w:bottom w:w="0" w:type="dxa"/>
              <w:right w:w="108" w:type="dxa"/>
            </w:tcMar>
          </w:tcPr>
          <w:p w14:paraId="4DFBA0DF" w14:textId="77777777" w:rsidR="005B5897" w:rsidRPr="00412363" w:rsidRDefault="005B5897" w:rsidP="009136CC">
            <w:pPr>
              <w:rPr>
                <w:rFonts w:ascii="Arial" w:hAnsi="Arial"/>
              </w:rPr>
            </w:pPr>
            <w:r w:rsidRPr="00412363">
              <w:rPr>
                <w:rFonts w:ascii="Arial" w:hAnsi="Arial"/>
              </w:rPr>
              <w:t>The Originator has cancelled the chat session during the invite phase</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Pr>
                <w:rFonts w:ascii="Arial" w:hAnsi="Arial"/>
              </w:rPr>
              <w:t xml:space="preserve"> and in group chat</w:t>
            </w:r>
            <w:r w:rsidR="00B60ACC" w:rsidRPr="00B60ACC">
              <w:rPr>
                <w:rFonts w:ascii="Arial" w:hAnsi="Arial"/>
              </w:rPr>
              <w:t>).</w:t>
            </w:r>
          </w:p>
        </w:tc>
      </w:tr>
      <w:tr w:rsidR="005B5897" w:rsidRPr="00412363" w14:paraId="0816F556" w14:textId="77777777" w:rsidTr="004426F6">
        <w:tc>
          <w:tcPr>
            <w:tcW w:w="3618" w:type="dxa"/>
            <w:tcMar>
              <w:top w:w="0" w:type="dxa"/>
              <w:left w:w="108" w:type="dxa"/>
              <w:bottom w:w="0" w:type="dxa"/>
              <w:right w:w="108" w:type="dxa"/>
            </w:tcMar>
          </w:tcPr>
          <w:p w14:paraId="3B823150" w14:textId="77777777" w:rsidR="005B5897" w:rsidRPr="00412363" w:rsidRDefault="005B5897" w:rsidP="009136CC">
            <w:pPr>
              <w:rPr>
                <w:rFonts w:ascii="Arial" w:hAnsi="Arial"/>
              </w:rPr>
            </w:pPr>
            <w:r w:rsidRPr="00412363">
              <w:rPr>
                <w:rFonts w:ascii="Arial" w:hAnsi="Arial"/>
              </w:rPr>
              <w:t>SessionEnded</w:t>
            </w:r>
          </w:p>
        </w:tc>
        <w:tc>
          <w:tcPr>
            <w:tcW w:w="6930" w:type="dxa"/>
            <w:tcMar>
              <w:top w:w="0" w:type="dxa"/>
              <w:left w:w="108" w:type="dxa"/>
              <w:bottom w:w="0" w:type="dxa"/>
              <w:right w:w="108" w:type="dxa"/>
            </w:tcMar>
          </w:tcPr>
          <w:p w14:paraId="0CAA9B5D" w14:textId="77777777" w:rsidR="005B5897" w:rsidRPr="00412363" w:rsidRDefault="005B5897" w:rsidP="009136CC">
            <w:pPr>
              <w:rPr>
                <w:rFonts w:ascii="Arial" w:hAnsi="Arial"/>
              </w:rPr>
            </w:pPr>
            <w:r w:rsidRPr="00412363">
              <w:rPr>
                <w:rFonts w:ascii="Arial" w:hAnsi="Arial"/>
              </w:rPr>
              <w:t>The session has ended</w:t>
            </w:r>
            <w:r w:rsidR="00B60ACC">
              <w:rPr>
                <w:rFonts w:ascii="Arial" w:hAnsi="Arial"/>
              </w:rPr>
              <w:t xml:space="preserve"> </w:t>
            </w:r>
            <w:r w:rsidR="00B60ACC" w:rsidRPr="00B60ACC">
              <w:rPr>
                <w:rFonts w:ascii="Arial" w:hAnsi="Arial"/>
              </w:rPr>
              <w:t xml:space="preserve">(in </w:t>
            </w:r>
            <w:r w:rsidR="00216F8A" w:rsidRPr="00216F8A">
              <w:rPr>
                <w:rFonts w:ascii="Arial" w:hAnsi="Arial"/>
              </w:rPr>
              <w:t>Confirmed 1-1 Chat</w:t>
            </w:r>
            <w:r w:rsidR="00B60ACC" w:rsidRPr="00B60ACC">
              <w:rPr>
                <w:rFonts w:ascii="Arial" w:hAnsi="Arial"/>
              </w:rPr>
              <w:t xml:space="preserve"> and in group chat)</w:t>
            </w:r>
            <w:r w:rsidR="001260A0">
              <w:rPr>
                <w:rFonts w:ascii="Arial" w:hAnsi="Arial"/>
              </w:rPr>
              <w:t>.</w:t>
            </w:r>
          </w:p>
        </w:tc>
      </w:tr>
      <w:tr w:rsidR="005B5897" w:rsidRPr="00412363" w14:paraId="4456275F" w14:textId="77777777" w:rsidTr="004426F6">
        <w:tc>
          <w:tcPr>
            <w:tcW w:w="3618" w:type="dxa"/>
            <w:tcMar>
              <w:top w:w="0" w:type="dxa"/>
              <w:left w:w="108" w:type="dxa"/>
              <w:bottom w:w="0" w:type="dxa"/>
              <w:right w:w="108" w:type="dxa"/>
            </w:tcMar>
          </w:tcPr>
          <w:p w14:paraId="73CEA0B5" w14:textId="77777777" w:rsidR="005B5897" w:rsidRPr="00412363" w:rsidRDefault="005B5897" w:rsidP="009136CC">
            <w:pPr>
              <w:rPr>
                <w:rFonts w:ascii="Arial" w:hAnsi="Arial"/>
              </w:rPr>
            </w:pPr>
            <w:r w:rsidRPr="00412363">
              <w:rPr>
                <w:rFonts w:ascii="Arial" w:hAnsi="Arial"/>
              </w:rPr>
              <w:t>Declined</w:t>
            </w:r>
          </w:p>
        </w:tc>
        <w:tc>
          <w:tcPr>
            <w:tcW w:w="6930" w:type="dxa"/>
            <w:tcMar>
              <w:top w:w="0" w:type="dxa"/>
              <w:left w:w="108" w:type="dxa"/>
              <w:bottom w:w="0" w:type="dxa"/>
              <w:right w:w="108" w:type="dxa"/>
            </w:tcMar>
          </w:tcPr>
          <w:p w14:paraId="58F82FFF" w14:textId="77777777" w:rsidR="005B5897" w:rsidRPr="00412363" w:rsidRDefault="005B5897" w:rsidP="009136CC">
            <w:pPr>
              <w:rPr>
                <w:rFonts w:ascii="Arial" w:hAnsi="Arial"/>
              </w:rPr>
            </w:pPr>
            <w:r w:rsidRPr="00412363">
              <w:rPr>
                <w:rFonts w:ascii="Arial" w:hAnsi="Arial"/>
              </w:rPr>
              <w:t xml:space="preserve">The Participant has declined the chat session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5B5897" w:rsidRPr="00412363" w14:paraId="18A18788" w14:textId="77777777" w:rsidTr="004426F6">
        <w:tc>
          <w:tcPr>
            <w:tcW w:w="3618" w:type="dxa"/>
            <w:tcMar>
              <w:top w:w="0" w:type="dxa"/>
              <w:left w:w="108" w:type="dxa"/>
              <w:bottom w:w="0" w:type="dxa"/>
              <w:right w:w="108" w:type="dxa"/>
            </w:tcMar>
          </w:tcPr>
          <w:p w14:paraId="38314A45" w14:textId="77777777" w:rsidR="005B5897" w:rsidRPr="00412363" w:rsidRDefault="005B5897" w:rsidP="009136CC">
            <w:pPr>
              <w:rPr>
                <w:rFonts w:ascii="Arial" w:hAnsi="Arial"/>
              </w:rPr>
            </w:pPr>
            <w:r w:rsidRPr="00412363">
              <w:rPr>
                <w:rFonts w:ascii="Arial" w:hAnsi="Arial"/>
              </w:rPr>
              <w:t>Accepted</w:t>
            </w:r>
          </w:p>
        </w:tc>
        <w:tc>
          <w:tcPr>
            <w:tcW w:w="6930" w:type="dxa"/>
            <w:tcMar>
              <w:top w:w="0" w:type="dxa"/>
              <w:left w:w="108" w:type="dxa"/>
              <w:bottom w:w="0" w:type="dxa"/>
              <w:right w:w="108" w:type="dxa"/>
            </w:tcMar>
          </w:tcPr>
          <w:p w14:paraId="55FAFBFA" w14:textId="77777777" w:rsidR="005B5897" w:rsidRPr="00412363" w:rsidRDefault="005B5897" w:rsidP="009136CC">
            <w:pPr>
              <w:rPr>
                <w:rFonts w:ascii="Arial" w:hAnsi="Arial"/>
                <w:highlight w:val="yellow"/>
              </w:rPr>
            </w:pPr>
            <w:r w:rsidRPr="00412363">
              <w:rPr>
                <w:rFonts w:ascii="Arial" w:hAnsi="Arial"/>
              </w:rPr>
              <w:t xml:space="preserve">The Participant has accepted the chat invite (only in </w:t>
            </w:r>
            <w:r w:rsidR="00216F8A" w:rsidRPr="00216F8A">
              <w:rPr>
                <w:rFonts w:ascii="Arial" w:hAnsi="Arial"/>
              </w:rPr>
              <w:t>Confirmed 1-1 Chat</w:t>
            </w:r>
            <w:r w:rsidRPr="00412363">
              <w:rPr>
                <w:rFonts w:ascii="Arial" w:hAnsi="Arial"/>
              </w:rPr>
              <w:t>)</w:t>
            </w:r>
            <w:r w:rsidR="001260A0">
              <w:rPr>
                <w:rFonts w:ascii="Arial" w:hAnsi="Arial"/>
              </w:rPr>
              <w:t>.</w:t>
            </w:r>
          </w:p>
        </w:tc>
      </w:tr>
      <w:tr w:rsidR="00750E59" w:rsidRPr="00066BE5" w14:paraId="7BA8A730" w14:textId="77777777" w:rsidTr="00962D1B">
        <w:tc>
          <w:tcPr>
            <w:tcW w:w="3618" w:type="dxa"/>
            <w:tcMar>
              <w:top w:w="0" w:type="dxa"/>
              <w:left w:w="108" w:type="dxa"/>
              <w:bottom w:w="0" w:type="dxa"/>
              <w:right w:w="108" w:type="dxa"/>
            </w:tcMar>
          </w:tcPr>
          <w:p w14:paraId="07D91A7E" w14:textId="77777777" w:rsidR="00750E59" w:rsidRPr="00066BE5" w:rsidRDefault="00750E59" w:rsidP="009136CC">
            <w:pPr>
              <w:pStyle w:val="AltNormal"/>
              <w:spacing w:after="60"/>
            </w:pPr>
            <w:r>
              <w:t>Timeout</w:t>
            </w:r>
          </w:p>
        </w:tc>
        <w:tc>
          <w:tcPr>
            <w:tcW w:w="6930" w:type="dxa"/>
            <w:tcMar>
              <w:top w:w="0" w:type="dxa"/>
              <w:left w:w="108" w:type="dxa"/>
              <w:bottom w:w="0" w:type="dxa"/>
              <w:right w:w="108" w:type="dxa"/>
            </w:tcMar>
          </w:tcPr>
          <w:p w14:paraId="2ED9FC16" w14:textId="77777777" w:rsidR="00750E59" w:rsidRPr="00066BE5" w:rsidRDefault="00750E59" w:rsidP="009136CC">
            <w:pPr>
              <w:pStyle w:val="AltNormal"/>
              <w:spacing w:after="60"/>
            </w:pPr>
            <w:r w:rsidRPr="00066BE5">
              <w:t xml:space="preserve">The </w:t>
            </w:r>
            <w:r>
              <w:t xml:space="preserve">session invitation to the </w:t>
            </w:r>
            <w:r w:rsidRPr="00066BE5">
              <w:t xml:space="preserve">Participant has </w:t>
            </w:r>
            <w:r>
              <w:t>timed out</w:t>
            </w:r>
            <w:r w:rsidRPr="00066BE5">
              <w:t xml:space="preserve"> (only in </w:t>
            </w:r>
            <w:r w:rsidR="00216F8A" w:rsidRPr="00216F8A">
              <w:t>Confirmed 1-1 Chat</w:t>
            </w:r>
            <w:r w:rsidRPr="00066BE5">
              <w:t>).</w:t>
            </w:r>
          </w:p>
        </w:tc>
      </w:tr>
      <w:tr w:rsidR="00750E59" w:rsidRPr="00066BE5" w14:paraId="45A19FF8" w14:textId="77777777" w:rsidTr="00962D1B">
        <w:tc>
          <w:tcPr>
            <w:tcW w:w="3618" w:type="dxa"/>
            <w:tcMar>
              <w:top w:w="0" w:type="dxa"/>
              <w:left w:w="108" w:type="dxa"/>
              <w:bottom w:w="0" w:type="dxa"/>
              <w:right w:w="108" w:type="dxa"/>
            </w:tcMar>
          </w:tcPr>
          <w:p w14:paraId="1022DC6B" w14:textId="77777777" w:rsidR="00750E59" w:rsidRPr="00066BE5" w:rsidRDefault="00750E59" w:rsidP="009136CC">
            <w:pPr>
              <w:pStyle w:val="AltNormal"/>
              <w:spacing w:after="60"/>
            </w:pPr>
            <w:r w:rsidRPr="00355F94">
              <w:rPr>
                <w:lang w:val="en-US"/>
              </w:rPr>
              <w:t>Unreachable</w:t>
            </w:r>
          </w:p>
        </w:tc>
        <w:tc>
          <w:tcPr>
            <w:tcW w:w="6930" w:type="dxa"/>
            <w:tcMar>
              <w:top w:w="0" w:type="dxa"/>
              <w:left w:w="108" w:type="dxa"/>
              <w:bottom w:w="0" w:type="dxa"/>
              <w:right w:w="108" w:type="dxa"/>
            </w:tcMar>
          </w:tcPr>
          <w:p w14:paraId="246EB1A4" w14:textId="77777777" w:rsidR="00750E59" w:rsidRPr="00066BE5" w:rsidRDefault="00750E59" w:rsidP="009136CC">
            <w:pPr>
              <w:pStyle w:val="AltNormal"/>
              <w:spacing w:after="60"/>
            </w:pPr>
            <w:r w:rsidRPr="00066BE5">
              <w:t xml:space="preserve">The Participant </w:t>
            </w:r>
            <w:r>
              <w:t>could not be reached</w:t>
            </w:r>
            <w:r w:rsidRPr="00066BE5">
              <w:t xml:space="preserve"> </w:t>
            </w:r>
            <w:r>
              <w:t xml:space="preserve">or is unknown </w:t>
            </w:r>
            <w:r w:rsidRPr="00066BE5">
              <w:t xml:space="preserve">(only in </w:t>
            </w:r>
            <w:r w:rsidR="00216F8A" w:rsidRPr="00216F8A">
              <w:t>Confirmed 1-1 Chat</w:t>
            </w:r>
            <w:r w:rsidRPr="00066BE5">
              <w:t>).</w:t>
            </w:r>
          </w:p>
        </w:tc>
      </w:tr>
    </w:tbl>
    <w:p w14:paraId="6482BA31" w14:textId="77777777" w:rsidR="005B5897" w:rsidRDefault="005B5897" w:rsidP="00917FDA">
      <w:pPr>
        <w:pStyle w:val="Heading4"/>
      </w:pPr>
      <w:bookmarkStart w:id="466" w:name="_Toc355188698"/>
      <w:bookmarkStart w:id="467" w:name="_Toc294624429"/>
      <w:bookmarkStart w:id="468" w:name="_Toc308671817"/>
      <w:bookmarkStart w:id="469" w:name="_Toc303287849"/>
      <w:bookmarkStart w:id="470" w:name="_Toc309661544"/>
      <w:bookmarkStart w:id="471" w:name="_Toc507071833"/>
      <w:bookmarkEnd w:id="466"/>
      <w:r>
        <w:t>Enumeration</w:t>
      </w:r>
      <w:r w:rsidRPr="00B95B10">
        <w:t xml:space="preserve">: </w:t>
      </w:r>
      <w:bookmarkEnd w:id="467"/>
      <w:r>
        <w:t>MessageStatus</w:t>
      </w:r>
      <w:bookmarkEnd w:id="468"/>
      <w:bookmarkEnd w:id="469"/>
      <w:bookmarkEnd w:id="470"/>
      <w:bookmarkEnd w:id="471"/>
    </w:p>
    <w:p w14:paraId="062DE67C" w14:textId="77777777" w:rsidR="005B5897" w:rsidRPr="00396CA5" w:rsidRDefault="005B5897" w:rsidP="005B5897">
      <w:r>
        <w:t>This enumeration defines the possible</w:t>
      </w:r>
      <w:r w:rsidR="00EB26DD">
        <w:t xml:space="preserve"> values for the message status.</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5B5897" w:rsidRPr="00412363" w14:paraId="23B3DC17" w14:textId="77777777" w:rsidTr="004426F6">
        <w:tc>
          <w:tcPr>
            <w:tcW w:w="3618" w:type="dxa"/>
            <w:shd w:val="clear" w:color="auto" w:fill="C0C0C0"/>
            <w:tcMar>
              <w:top w:w="0" w:type="dxa"/>
              <w:left w:w="108" w:type="dxa"/>
              <w:bottom w:w="0" w:type="dxa"/>
              <w:right w:w="108" w:type="dxa"/>
            </w:tcMar>
          </w:tcPr>
          <w:p w14:paraId="29EFE01D" w14:textId="77777777" w:rsidR="005B5897" w:rsidRPr="002C60A6" w:rsidRDefault="005B5897" w:rsidP="004426F6">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727593CC" w14:textId="77777777" w:rsidR="005B5897" w:rsidRPr="002C60A6" w:rsidRDefault="005B5897" w:rsidP="004426F6">
            <w:pPr>
              <w:rPr>
                <w:rFonts w:ascii="Arial" w:hAnsi="Arial"/>
                <w:b/>
              </w:rPr>
            </w:pPr>
            <w:r w:rsidRPr="002C60A6">
              <w:rPr>
                <w:rFonts w:ascii="Arial" w:hAnsi="Arial"/>
                <w:b/>
              </w:rPr>
              <w:t>Description</w:t>
            </w:r>
          </w:p>
        </w:tc>
      </w:tr>
      <w:tr w:rsidR="007E15C8" w:rsidRPr="00412363" w14:paraId="6BD63F4D" w14:textId="77777777" w:rsidTr="0082299E">
        <w:tc>
          <w:tcPr>
            <w:tcW w:w="3618" w:type="dxa"/>
            <w:tcMar>
              <w:top w:w="0" w:type="dxa"/>
              <w:left w:w="108" w:type="dxa"/>
              <w:bottom w:w="0" w:type="dxa"/>
              <w:right w:w="108" w:type="dxa"/>
            </w:tcMar>
          </w:tcPr>
          <w:p w14:paraId="460F363F" w14:textId="77777777" w:rsidR="007E15C8" w:rsidRPr="00412363" w:rsidRDefault="007E15C8" w:rsidP="0082299E">
            <w:pPr>
              <w:rPr>
                <w:rFonts w:ascii="Arial" w:hAnsi="Arial"/>
              </w:rPr>
            </w:pPr>
            <w:r>
              <w:rPr>
                <w:rFonts w:ascii="Arial" w:hAnsi="Arial"/>
              </w:rPr>
              <w:t>Sent</w:t>
            </w:r>
          </w:p>
        </w:tc>
        <w:tc>
          <w:tcPr>
            <w:tcW w:w="6930" w:type="dxa"/>
            <w:tcMar>
              <w:top w:w="0" w:type="dxa"/>
              <w:left w:w="108" w:type="dxa"/>
              <w:bottom w:w="0" w:type="dxa"/>
              <w:right w:w="108" w:type="dxa"/>
            </w:tcMar>
          </w:tcPr>
          <w:p w14:paraId="50A0EB33" w14:textId="77777777" w:rsidR="007E15C8" w:rsidRDefault="007E15C8" w:rsidP="0082299E">
            <w:pPr>
              <w:rPr>
                <w:rFonts w:ascii="Arial" w:hAnsi="Arial"/>
              </w:rPr>
            </w:pPr>
            <w:r w:rsidRPr="00412363">
              <w:rPr>
                <w:rFonts w:ascii="Arial" w:hAnsi="Arial"/>
              </w:rPr>
              <w:t xml:space="preserve">Message was </w:t>
            </w:r>
            <w:r>
              <w:rPr>
                <w:rFonts w:ascii="Arial" w:hAnsi="Arial"/>
              </w:rPr>
              <w:t>sent to the first hop in the network and has not yet reached the recipient.</w:t>
            </w:r>
          </w:p>
          <w:p w14:paraId="486BD4F9" w14:textId="77777777" w:rsidR="007E15C8" w:rsidRPr="00412363" w:rsidRDefault="007E15C8" w:rsidP="00013C81">
            <w:pPr>
              <w:rPr>
                <w:rFonts w:ascii="Arial" w:hAnsi="Arial"/>
              </w:rPr>
            </w:pPr>
            <w:r>
              <w:rPr>
                <w:rFonts w:ascii="Arial" w:hAnsi="Arial"/>
              </w:rPr>
              <w:t>Initial status of a message</w:t>
            </w:r>
            <w:r w:rsidR="00013C81">
              <w:rPr>
                <w:rFonts w:ascii="Arial" w:hAnsi="Arial"/>
              </w:rPr>
              <w:t xml:space="preserve">, </w:t>
            </w:r>
            <w:r w:rsidR="00013C81" w:rsidRPr="00013C81">
              <w:rPr>
                <w:rFonts w:ascii="Arial" w:hAnsi="Arial"/>
              </w:rPr>
              <w:t xml:space="preserve">not </w:t>
            </w:r>
            <w:r w:rsidR="00013C81">
              <w:rPr>
                <w:rFonts w:ascii="Arial" w:hAnsi="Arial"/>
              </w:rPr>
              <w:t xml:space="preserve">used </w:t>
            </w:r>
            <w:r w:rsidR="00013C81" w:rsidRPr="00013C81">
              <w:rPr>
                <w:rFonts w:ascii="Arial" w:hAnsi="Arial"/>
              </w:rPr>
              <w:t>in PUT requests from the client.</w:t>
            </w:r>
          </w:p>
        </w:tc>
      </w:tr>
      <w:tr w:rsidR="005B5897" w:rsidRPr="00412363" w14:paraId="76464567" w14:textId="77777777" w:rsidTr="004426F6">
        <w:tc>
          <w:tcPr>
            <w:tcW w:w="3618" w:type="dxa"/>
            <w:tcMar>
              <w:top w:w="0" w:type="dxa"/>
              <w:left w:w="108" w:type="dxa"/>
              <w:bottom w:w="0" w:type="dxa"/>
              <w:right w:w="108" w:type="dxa"/>
            </w:tcMar>
          </w:tcPr>
          <w:p w14:paraId="15476DED" w14:textId="77777777" w:rsidR="005B5897" w:rsidRPr="00412363" w:rsidRDefault="005B5897" w:rsidP="004426F6">
            <w:pPr>
              <w:rPr>
                <w:rFonts w:ascii="Arial" w:hAnsi="Arial"/>
              </w:rPr>
            </w:pPr>
            <w:r w:rsidRPr="00412363">
              <w:rPr>
                <w:rFonts w:ascii="Arial" w:hAnsi="Arial"/>
              </w:rPr>
              <w:t>Delivered</w:t>
            </w:r>
          </w:p>
        </w:tc>
        <w:tc>
          <w:tcPr>
            <w:tcW w:w="6930" w:type="dxa"/>
            <w:tcMar>
              <w:top w:w="0" w:type="dxa"/>
              <w:left w:w="108" w:type="dxa"/>
              <w:bottom w:w="0" w:type="dxa"/>
              <w:right w:w="108" w:type="dxa"/>
            </w:tcMar>
          </w:tcPr>
          <w:p w14:paraId="7050E7CC" w14:textId="77777777" w:rsidR="005B5897" w:rsidRPr="00412363" w:rsidRDefault="005B5897" w:rsidP="004426F6">
            <w:pPr>
              <w:rPr>
                <w:rFonts w:ascii="Arial" w:hAnsi="Arial"/>
              </w:rPr>
            </w:pPr>
            <w:r w:rsidRPr="00412363">
              <w:rPr>
                <w:rFonts w:ascii="Arial" w:hAnsi="Arial"/>
              </w:rPr>
              <w:t>Messa</w:t>
            </w:r>
            <w:r w:rsidR="00EB26DD">
              <w:rPr>
                <w:rFonts w:ascii="Arial" w:hAnsi="Arial"/>
              </w:rPr>
              <w:t>ge was delivered to the client.</w:t>
            </w:r>
          </w:p>
          <w:p w14:paraId="6AD980FB" w14:textId="77777777" w:rsidR="005B5897" w:rsidRDefault="005B5897" w:rsidP="004426F6">
            <w:pPr>
              <w:rPr>
                <w:rFonts w:ascii="Arial" w:hAnsi="Arial"/>
              </w:rPr>
            </w:pPr>
            <w:r w:rsidRPr="00412363">
              <w:rPr>
                <w:rFonts w:ascii="Arial" w:hAnsi="Arial"/>
              </w:rPr>
              <w:t>Maps to “delivered” according to [RFC5438] or to success reports (“Success-Repor</w:t>
            </w:r>
            <w:r w:rsidR="00EB26DD">
              <w:rPr>
                <w:rFonts w:ascii="Arial" w:hAnsi="Arial"/>
              </w:rPr>
              <w:t>t=yes”) according to [RFC4975].</w:t>
            </w:r>
          </w:p>
          <w:p w14:paraId="35361166" w14:textId="77777777" w:rsidR="003F7522" w:rsidRPr="00412363" w:rsidRDefault="003F7522" w:rsidP="004426F6">
            <w:pPr>
              <w:rPr>
                <w:rFonts w:ascii="Arial" w:hAnsi="Arial"/>
              </w:rPr>
            </w:pPr>
            <w:r w:rsidRPr="003F7522">
              <w:rPr>
                <w:rFonts w:ascii="Arial" w:hAnsi="Arial"/>
              </w:rPr>
              <w:t>Only used in notifications from the server, but not in PUT requests from the client.</w:t>
            </w:r>
          </w:p>
        </w:tc>
      </w:tr>
      <w:tr w:rsidR="005B5897" w:rsidRPr="00412363" w14:paraId="5C00966D" w14:textId="77777777" w:rsidTr="004426F6">
        <w:tc>
          <w:tcPr>
            <w:tcW w:w="3618" w:type="dxa"/>
            <w:tcMar>
              <w:top w:w="0" w:type="dxa"/>
              <w:left w:w="108" w:type="dxa"/>
              <w:bottom w:w="0" w:type="dxa"/>
              <w:right w:w="108" w:type="dxa"/>
            </w:tcMar>
          </w:tcPr>
          <w:p w14:paraId="00E167F9" w14:textId="77777777" w:rsidR="005B5897" w:rsidRPr="00412363" w:rsidRDefault="005B5897" w:rsidP="004426F6">
            <w:pPr>
              <w:rPr>
                <w:rFonts w:ascii="Arial" w:hAnsi="Arial"/>
              </w:rPr>
            </w:pPr>
            <w:r w:rsidRPr="00412363">
              <w:rPr>
                <w:rFonts w:ascii="Arial" w:hAnsi="Arial"/>
              </w:rPr>
              <w:t>Displayed</w:t>
            </w:r>
          </w:p>
        </w:tc>
        <w:tc>
          <w:tcPr>
            <w:tcW w:w="6930" w:type="dxa"/>
            <w:tcMar>
              <w:top w:w="0" w:type="dxa"/>
              <w:left w:w="108" w:type="dxa"/>
              <w:bottom w:w="0" w:type="dxa"/>
              <w:right w:w="108" w:type="dxa"/>
            </w:tcMar>
          </w:tcPr>
          <w:p w14:paraId="625E7021" w14:textId="77777777" w:rsidR="005B5897" w:rsidRPr="00412363" w:rsidRDefault="005B5897" w:rsidP="004426F6">
            <w:pPr>
              <w:rPr>
                <w:rFonts w:ascii="Arial" w:hAnsi="Arial"/>
              </w:rPr>
            </w:pPr>
            <w:r w:rsidRPr="00412363">
              <w:rPr>
                <w:rFonts w:ascii="Arial" w:hAnsi="Arial"/>
              </w:rPr>
              <w:t>Message was displayed by the client. Maps to “displayed” according to [RFC5438].</w:t>
            </w:r>
          </w:p>
        </w:tc>
      </w:tr>
      <w:tr w:rsidR="00AF5354" w:rsidRPr="00412363" w14:paraId="7D91C7FE" w14:textId="77777777" w:rsidTr="004426F6">
        <w:tc>
          <w:tcPr>
            <w:tcW w:w="3618" w:type="dxa"/>
            <w:tcMar>
              <w:top w:w="0" w:type="dxa"/>
              <w:left w:w="108" w:type="dxa"/>
              <w:bottom w:w="0" w:type="dxa"/>
              <w:right w:w="108" w:type="dxa"/>
            </w:tcMar>
          </w:tcPr>
          <w:p w14:paraId="1D97C33E" w14:textId="77777777" w:rsidR="00AF5354" w:rsidRPr="00412363" w:rsidRDefault="00AF5354" w:rsidP="004426F6">
            <w:pPr>
              <w:rPr>
                <w:rFonts w:ascii="Arial" w:hAnsi="Arial"/>
              </w:rPr>
            </w:pPr>
            <w:r w:rsidRPr="00312AB6">
              <w:rPr>
                <w:rFonts w:ascii="Arial" w:hAnsi="Arial"/>
              </w:rPr>
              <w:t>RevokeRequested</w:t>
            </w:r>
          </w:p>
        </w:tc>
        <w:tc>
          <w:tcPr>
            <w:tcW w:w="6930" w:type="dxa"/>
            <w:tcMar>
              <w:top w:w="0" w:type="dxa"/>
              <w:left w:w="108" w:type="dxa"/>
              <w:bottom w:w="0" w:type="dxa"/>
              <w:right w:w="108" w:type="dxa"/>
            </w:tcMar>
          </w:tcPr>
          <w:p w14:paraId="6229EDB9" w14:textId="77777777" w:rsidR="00AF5354" w:rsidRPr="00412363" w:rsidRDefault="00AF5354" w:rsidP="004426F6">
            <w:pPr>
              <w:rPr>
                <w:rFonts w:ascii="Arial" w:hAnsi="Arial"/>
              </w:rPr>
            </w:pPr>
            <w:r w:rsidRPr="00F47748">
              <w:rPr>
                <w:rFonts w:ascii="Arial" w:hAnsi="Arial"/>
              </w:rPr>
              <w:t>A revocation of the message was requested.</w:t>
            </w:r>
          </w:p>
        </w:tc>
      </w:tr>
      <w:tr w:rsidR="00AF5354" w:rsidRPr="00412363" w14:paraId="4486B356" w14:textId="77777777" w:rsidTr="004426F6">
        <w:tc>
          <w:tcPr>
            <w:tcW w:w="3618" w:type="dxa"/>
            <w:tcMar>
              <w:top w:w="0" w:type="dxa"/>
              <w:left w:w="108" w:type="dxa"/>
              <w:bottom w:w="0" w:type="dxa"/>
              <w:right w:w="108" w:type="dxa"/>
            </w:tcMar>
          </w:tcPr>
          <w:p w14:paraId="5CB249CB" w14:textId="77777777" w:rsidR="00AF5354" w:rsidRPr="00412363" w:rsidRDefault="00AF5354" w:rsidP="004426F6">
            <w:pPr>
              <w:rPr>
                <w:rFonts w:ascii="Arial" w:hAnsi="Arial"/>
              </w:rPr>
            </w:pPr>
            <w:r w:rsidRPr="00312AB6">
              <w:rPr>
                <w:rFonts w:ascii="Arial" w:hAnsi="Arial"/>
              </w:rPr>
              <w:t>Revoked</w:t>
            </w:r>
          </w:p>
        </w:tc>
        <w:tc>
          <w:tcPr>
            <w:tcW w:w="6930" w:type="dxa"/>
            <w:tcMar>
              <w:top w:w="0" w:type="dxa"/>
              <w:left w:w="108" w:type="dxa"/>
              <w:bottom w:w="0" w:type="dxa"/>
              <w:right w:w="108" w:type="dxa"/>
            </w:tcMar>
          </w:tcPr>
          <w:p w14:paraId="3EC5C797" w14:textId="77777777" w:rsidR="00AF5354" w:rsidRPr="00412363" w:rsidRDefault="00AF5354" w:rsidP="004426F6">
            <w:pPr>
              <w:rPr>
                <w:rFonts w:ascii="Arial" w:hAnsi="Arial"/>
              </w:rPr>
            </w:pPr>
            <w:r w:rsidRPr="00312AB6">
              <w:rPr>
                <w:rFonts w:ascii="Arial" w:hAnsi="Arial"/>
              </w:rPr>
              <w:t>Message was successfully revoked.</w:t>
            </w:r>
          </w:p>
        </w:tc>
      </w:tr>
      <w:tr w:rsidR="00AF5354" w:rsidRPr="00412363" w14:paraId="18EF6667" w14:textId="77777777" w:rsidTr="004426F6">
        <w:tc>
          <w:tcPr>
            <w:tcW w:w="3618" w:type="dxa"/>
            <w:tcMar>
              <w:top w:w="0" w:type="dxa"/>
              <w:left w:w="108" w:type="dxa"/>
              <w:bottom w:w="0" w:type="dxa"/>
              <w:right w:w="108" w:type="dxa"/>
            </w:tcMar>
          </w:tcPr>
          <w:p w14:paraId="7E9ACF04" w14:textId="77777777" w:rsidR="00AF5354" w:rsidRPr="00412363" w:rsidRDefault="00AF5354" w:rsidP="004426F6">
            <w:pPr>
              <w:rPr>
                <w:rFonts w:ascii="Arial" w:hAnsi="Arial"/>
              </w:rPr>
            </w:pPr>
            <w:r w:rsidRPr="00312AB6">
              <w:rPr>
                <w:rFonts w:ascii="Arial" w:hAnsi="Arial"/>
              </w:rPr>
              <w:t>RevokeFailed</w:t>
            </w:r>
          </w:p>
        </w:tc>
        <w:tc>
          <w:tcPr>
            <w:tcW w:w="6930" w:type="dxa"/>
            <w:tcMar>
              <w:top w:w="0" w:type="dxa"/>
              <w:left w:w="108" w:type="dxa"/>
              <w:bottom w:w="0" w:type="dxa"/>
              <w:right w:w="108" w:type="dxa"/>
            </w:tcMar>
          </w:tcPr>
          <w:p w14:paraId="1404D86C" w14:textId="77777777" w:rsidR="00AF5354" w:rsidRPr="00412363" w:rsidRDefault="00AF5354" w:rsidP="004426F6">
            <w:pPr>
              <w:rPr>
                <w:rFonts w:ascii="Arial" w:hAnsi="Arial"/>
              </w:rPr>
            </w:pPr>
            <w:r w:rsidRPr="00312AB6">
              <w:rPr>
                <w:rFonts w:ascii="Arial" w:hAnsi="Arial"/>
              </w:rPr>
              <w:t>The revocation of this message could not be pe</w:t>
            </w:r>
            <w:r>
              <w:rPr>
                <w:rFonts w:ascii="Arial" w:hAnsi="Arial"/>
              </w:rPr>
              <w:t>r</w:t>
            </w:r>
            <w:r w:rsidRPr="00312AB6">
              <w:rPr>
                <w:rFonts w:ascii="Arial" w:hAnsi="Arial"/>
              </w:rPr>
              <w:t>formed.</w:t>
            </w:r>
          </w:p>
        </w:tc>
      </w:tr>
      <w:tr w:rsidR="00AF5354" w:rsidRPr="00412363" w14:paraId="14FFD4DA" w14:textId="77777777" w:rsidTr="004426F6">
        <w:tc>
          <w:tcPr>
            <w:tcW w:w="3618" w:type="dxa"/>
            <w:tcMar>
              <w:top w:w="0" w:type="dxa"/>
              <w:left w:w="108" w:type="dxa"/>
              <w:bottom w:w="0" w:type="dxa"/>
              <w:right w:w="108" w:type="dxa"/>
            </w:tcMar>
          </w:tcPr>
          <w:p w14:paraId="3338359E" w14:textId="77777777" w:rsidR="00AF5354" w:rsidRPr="00412363" w:rsidRDefault="00AF5354" w:rsidP="004426F6">
            <w:pPr>
              <w:rPr>
                <w:rFonts w:ascii="Arial" w:hAnsi="Arial"/>
              </w:rPr>
            </w:pPr>
            <w:r w:rsidRPr="00412363">
              <w:rPr>
                <w:rFonts w:ascii="Arial" w:hAnsi="Arial"/>
              </w:rPr>
              <w:t>Failed</w:t>
            </w:r>
          </w:p>
        </w:tc>
        <w:tc>
          <w:tcPr>
            <w:tcW w:w="6930" w:type="dxa"/>
            <w:tcMar>
              <w:top w:w="0" w:type="dxa"/>
              <w:left w:w="108" w:type="dxa"/>
              <w:bottom w:w="0" w:type="dxa"/>
              <w:right w:w="108" w:type="dxa"/>
            </w:tcMar>
          </w:tcPr>
          <w:p w14:paraId="0E6DAAB8" w14:textId="77777777" w:rsidR="00AF5354" w:rsidRPr="00412363" w:rsidRDefault="00AF5354" w:rsidP="004426F6">
            <w:pPr>
              <w:rPr>
                <w:rFonts w:ascii="Arial" w:hAnsi="Arial"/>
              </w:rPr>
            </w:pPr>
            <w:r w:rsidRPr="00412363">
              <w:rPr>
                <w:rFonts w:ascii="Arial" w:hAnsi="Arial"/>
              </w:rPr>
              <w:t xml:space="preserve">Message was not delivered to the client. Only used in notifications from the server, but not in </w:t>
            </w:r>
            <w:r>
              <w:rPr>
                <w:rFonts w:ascii="Arial" w:hAnsi="Arial"/>
              </w:rPr>
              <w:t>PUT</w:t>
            </w:r>
            <w:r w:rsidRPr="00412363">
              <w:rPr>
                <w:rFonts w:ascii="Arial" w:hAnsi="Arial"/>
              </w:rPr>
              <w:t xml:space="preserve"> requests from the client.</w:t>
            </w:r>
          </w:p>
          <w:p w14:paraId="203B10CA" w14:textId="77777777" w:rsidR="00AF5354" w:rsidRPr="00412363" w:rsidDel="00E61A8D" w:rsidRDefault="00AF5354" w:rsidP="004426F6">
            <w:pPr>
              <w:rPr>
                <w:rFonts w:ascii="Arial" w:hAnsi="Arial"/>
              </w:rPr>
            </w:pPr>
            <w:r w:rsidRPr="00412363">
              <w:rPr>
                <w:rFonts w:ascii="Arial" w:hAnsi="Arial"/>
              </w:rPr>
              <w:t>Maps to failure reports (“Failure-Report=yes”) according to [RFC4975], or any other means to detect failure available to the implementation.</w:t>
            </w:r>
          </w:p>
        </w:tc>
      </w:tr>
    </w:tbl>
    <w:p w14:paraId="07E4D8CF" w14:textId="77777777" w:rsidR="00CE13CE" w:rsidRPr="00CE13CE" w:rsidRDefault="00CE13CE" w:rsidP="00917FDA">
      <w:pPr>
        <w:pStyle w:val="Heading4"/>
        <w:rPr>
          <w:lang w:val="en-US"/>
        </w:rPr>
      </w:pPr>
      <w:bookmarkStart w:id="472" w:name="_Toc355188700"/>
      <w:bookmarkStart w:id="473" w:name="_Toc355188701"/>
      <w:bookmarkStart w:id="474" w:name="_Toc253361435"/>
      <w:bookmarkStart w:id="475" w:name="_Toc255836079"/>
      <w:bookmarkStart w:id="476" w:name="_Toc507071834"/>
      <w:bookmarkStart w:id="477" w:name="_Toc283846831"/>
      <w:bookmarkStart w:id="478" w:name="_Toc292722368"/>
      <w:bookmarkStart w:id="479" w:name="_Toc294624430"/>
      <w:bookmarkStart w:id="480" w:name="_Toc308671818"/>
      <w:bookmarkStart w:id="481" w:name="_Toc303287850"/>
      <w:bookmarkStart w:id="482" w:name="_Toc309661545"/>
      <w:bookmarkEnd w:id="472"/>
      <w:bookmarkEnd w:id="473"/>
      <w:bookmarkEnd w:id="474"/>
      <w:bookmarkEnd w:id="475"/>
      <w:r w:rsidRPr="00CE13CE">
        <w:rPr>
          <w:lang w:val="en-US"/>
        </w:rPr>
        <w:t>Enumeration: AnonymizationFlag</w:t>
      </w:r>
      <w:bookmarkEnd w:id="476"/>
    </w:p>
    <w:p w14:paraId="66B9BCF2" w14:textId="701CD529" w:rsidR="00CE13CE" w:rsidRDefault="00CE13CE" w:rsidP="0056725C">
      <w:pPr>
        <w:rPr>
          <w:lang w:val="en-US"/>
        </w:rPr>
      </w:pPr>
      <w:r w:rsidRPr="00CE13CE">
        <w:rPr>
          <w:lang w:val="en-US"/>
        </w:rPr>
        <w:t>This enumeration defines the possible values for the anonymization parameter.</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18"/>
        <w:gridCol w:w="6930"/>
      </w:tblGrid>
      <w:tr w:rsidR="00CE13CE" w:rsidRPr="002C60A6" w14:paraId="31F46F19" w14:textId="77777777" w:rsidTr="00CE13CE">
        <w:tc>
          <w:tcPr>
            <w:tcW w:w="3618" w:type="dxa"/>
            <w:shd w:val="clear" w:color="auto" w:fill="C0C0C0"/>
            <w:tcMar>
              <w:top w:w="0" w:type="dxa"/>
              <w:left w:w="108" w:type="dxa"/>
              <w:bottom w:w="0" w:type="dxa"/>
              <w:right w:w="108" w:type="dxa"/>
            </w:tcMar>
          </w:tcPr>
          <w:p w14:paraId="2159C113" w14:textId="77777777" w:rsidR="00CE13CE" w:rsidRPr="002C60A6" w:rsidRDefault="00CE13CE" w:rsidP="00CE13CE">
            <w:pPr>
              <w:rPr>
                <w:rFonts w:ascii="Arial" w:hAnsi="Arial"/>
                <w:b/>
              </w:rPr>
            </w:pPr>
            <w:r w:rsidRPr="002C60A6">
              <w:rPr>
                <w:rFonts w:ascii="Arial" w:hAnsi="Arial"/>
                <w:b/>
              </w:rPr>
              <w:t>Enumeration</w:t>
            </w:r>
          </w:p>
        </w:tc>
        <w:tc>
          <w:tcPr>
            <w:tcW w:w="6930" w:type="dxa"/>
            <w:shd w:val="clear" w:color="auto" w:fill="C0C0C0"/>
            <w:tcMar>
              <w:top w:w="0" w:type="dxa"/>
              <w:left w:w="108" w:type="dxa"/>
              <w:bottom w:w="0" w:type="dxa"/>
              <w:right w:w="108" w:type="dxa"/>
            </w:tcMar>
          </w:tcPr>
          <w:p w14:paraId="0B50B31F" w14:textId="77777777" w:rsidR="00CE13CE" w:rsidRPr="002C60A6" w:rsidRDefault="00CE13CE" w:rsidP="00CE13CE">
            <w:pPr>
              <w:rPr>
                <w:rFonts w:ascii="Arial" w:hAnsi="Arial"/>
                <w:b/>
              </w:rPr>
            </w:pPr>
            <w:r w:rsidRPr="002C60A6">
              <w:rPr>
                <w:rFonts w:ascii="Arial" w:hAnsi="Arial"/>
                <w:b/>
              </w:rPr>
              <w:t>Description</w:t>
            </w:r>
          </w:p>
        </w:tc>
      </w:tr>
      <w:tr w:rsidR="00CE13CE" w:rsidRPr="00412363" w14:paraId="23A1FBDC" w14:textId="77777777" w:rsidTr="00CE13CE">
        <w:tc>
          <w:tcPr>
            <w:tcW w:w="3618" w:type="dxa"/>
            <w:tcMar>
              <w:top w:w="0" w:type="dxa"/>
              <w:left w:w="108" w:type="dxa"/>
              <w:bottom w:w="0" w:type="dxa"/>
              <w:right w:w="108" w:type="dxa"/>
            </w:tcMar>
          </w:tcPr>
          <w:p w14:paraId="0956ECD3" w14:textId="517F1D7C" w:rsidR="00CE13CE" w:rsidRPr="00412363" w:rsidRDefault="00CE13CE" w:rsidP="00CE13CE">
            <w:pPr>
              <w:rPr>
                <w:rFonts w:ascii="Arial" w:hAnsi="Arial"/>
              </w:rPr>
            </w:pPr>
            <w:r w:rsidRPr="00CE13CE">
              <w:rPr>
                <w:rFonts w:ascii="Arial" w:hAnsi="Arial"/>
              </w:rPr>
              <w:lastRenderedPageBreak/>
              <w:t>UseToken</w:t>
            </w:r>
          </w:p>
        </w:tc>
        <w:tc>
          <w:tcPr>
            <w:tcW w:w="6930" w:type="dxa"/>
            <w:tcMar>
              <w:top w:w="0" w:type="dxa"/>
              <w:left w:w="108" w:type="dxa"/>
              <w:bottom w:w="0" w:type="dxa"/>
              <w:right w:w="108" w:type="dxa"/>
            </w:tcMar>
          </w:tcPr>
          <w:p w14:paraId="6F4AFD4E" w14:textId="77777777" w:rsidR="00CE13CE" w:rsidRPr="00CE13CE" w:rsidRDefault="00CE13CE" w:rsidP="00CE13CE">
            <w:pPr>
              <w:rPr>
                <w:rFonts w:ascii="Arial" w:hAnsi="Arial"/>
              </w:rPr>
            </w:pPr>
            <w:r w:rsidRPr="00CE13CE">
              <w:rPr>
                <w:rFonts w:ascii="Arial" w:hAnsi="Arial"/>
              </w:rPr>
              <w:t xml:space="preserve">Indicates that anonymization is requested by the originating user for the communication with the bot application, hence the anonymized SIP URI must be employed by the receiving entity (e.g. a bot platform) on behalf of the user, to hide the real user identity from the bot application. </w:t>
            </w:r>
          </w:p>
          <w:p w14:paraId="66C80CDA" w14:textId="1CD4DE9E" w:rsidR="00CE13CE" w:rsidRPr="0056725C" w:rsidRDefault="00CE13CE" w:rsidP="0056725C">
            <w:pPr>
              <w:pStyle w:val="ListParagraph"/>
              <w:numPr>
                <w:ilvl w:val="0"/>
                <w:numId w:val="74"/>
              </w:numPr>
              <w:rPr>
                <w:rFonts w:ascii="Arial" w:hAnsi="Arial"/>
              </w:rPr>
            </w:pPr>
            <w:r w:rsidRPr="0056725C">
              <w:rPr>
                <w:rFonts w:ascii="Arial" w:hAnsi="Arial"/>
              </w:rPr>
              <w:t>Note: the interpretation and procedures to be followed by a bot platform upon receiving this value are defined in [GSMA RCC.07].</w:t>
            </w:r>
          </w:p>
        </w:tc>
      </w:tr>
      <w:tr w:rsidR="00CE13CE" w:rsidRPr="00412363" w14:paraId="68EF54DA" w14:textId="77777777" w:rsidTr="00CE13CE">
        <w:tc>
          <w:tcPr>
            <w:tcW w:w="3618" w:type="dxa"/>
            <w:tcMar>
              <w:top w:w="0" w:type="dxa"/>
              <w:left w:w="108" w:type="dxa"/>
              <w:bottom w:w="0" w:type="dxa"/>
              <w:right w:w="108" w:type="dxa"/>
            </w:tcMar>
          </w:tcPr>
          <w:p w14:paraId="4702B017" w14:textId="761437E9" w:rsidR="00CE13CE" w:rsidRPr="00412363" w:rsidRDefault="00CE13CE" w:rsidP="00CE13CE">
            <w:pPr>
              <w:rPr>
                <w:rFonts w:ascii="Arial" w:hAnsi="Arial"/>
              </w:rPr>
            </w:pPr>
            <w:r w:rsidRPr="00CE13CE">
              <w:rPr>
                <w:rFonts w:ascii="Arial" w:hAnsi="Arial"/>
              </w:rPr>
              <w:t>TokenUsed</w:t>
            </w:r>
          </w:p>
        </w:tc>
        <w:tc>
          <w:tcPr>
            <w:tcW w:w="6930" w:type="dxa"/>
            <w:tcMar>
              <w:top w:w="0" w:type="dxa"/>
              <w:left w:w="108" w:type="dxa"/>
              <w:bottom w:w="0" w:type="dxa"/>
              <w:right w:w="108" w:type="dxa"/>
            </w:tcMar>
          </w:tcPr>
          <w:p w14:paraId="4D2A403D" w14:textId="0C8FCEB5" w:rsidR="00CE13CE" w:rsidRPr="00412363" w:rsidRDefault="00CE13CE" w:rsidP="00CE13CE">
            <w:pPr>
              <w:rPr>
                <w:rFonts w:ascii="Arial" w:hAnsi="Arial"/>
              </w:rPr>
            </w:pPr>
            <w:r w:rsidRPr="00CE13CE">
              <w:rPr>
                <w:rFonts w:ascii="Arial" w:hAnsi="Arial"/>
              </w:rPr>
              <w:t>Indicates that the anonymized SIP URI was used in the communication with the bot application, on behalf of the user, to hide the real user identity from the bot application.</w:t>
            </w:r>
          </w:p>
        </w:tc>
      </w:tr>
      <w:tr w:rsidR="00CE13CE" w:rsidRPr="00412363" w14:paraId="59704EC0" w14:textId="77777777" w:rsidTr="00CE13CE">
        <w:tc>
          <w:tcPr>
            <w:tcW w:w="3618" w:type="dxa"/>
            <w:tcMar>
              <w:top w:w="0" w:type="dxa"/>
              <w:left w:w="108" w:type="dxa"/>
              <w:bottom w:w="0" w:type="dxa"/>
              <w:right w:w="108" w:type="dxa"/>
            </w:tcMar>
          </w:tcPr>
          <w:p w14:paraId="48517166" w14:textId="5B4A8F1A" w:rsidR="00CE13CE" w:rsidRPr="00412363" w:rsidRDefault="00CE13CE" w:rsidP="00CE13CE">
            <w:pPr>
              <w:rPr>
                <w:rFonts w:ascii="Arial" w:hAnsi="Arial"/>
              </w:rPr>
            </w:pPr>
            <w:r w:rsidRPr="00CE13CE">
              <w:rPr>
                <w:rFonts w:ascii="Arial" w:hAnsi="Arial"/>
              </w:rPr>
              <w:t>TokenLink</w:t>
            </w:r>
          </w:p>
        </w:tc>
        <w:tc>
          <w:tcPr>
            <w:tcW w:w="6930" w:type="dxa"/>
            <w:tcMar>
              <w:top w:w="0" w:type="dxa"/>
              <w:left w:w="108" w:type="dxa"/>
              <w:bottom w:w="0" w:type="dxa"/>
              <w:right w:w="108" w:type="dxa"/>
            </w:tcMar>
          </w:tcPr>
          <w:p w14:paraId="77783403" w14:textId="4476B51D" w:rsidR="00CE13CE" w:rsidRPr="00412363" w:rsidRDefault="00CE13CE" w:rsidP="00CE13CE">
            <w:pPr>
              <w:rPr>
                <w:rFonts w:ascii="Arial" w:hAnsi="Arial"/>
              </w:rPr>
            </w:pPr>
            <w:r w:rsidRPr="00CE13CE">
              <w:rPr>
                <w:rFonts w:ascii="Arial" w:hAnsi="Arial"/>
              </w:rPr>
              <w:t>Indicates that both real user’s identity (e.g. TEL URI) and the anonymized SIP URI SHALL be employed in the communication with the bot application</w:t>
            </w:r>
            <w:r>
              <w:rPr>
                <w:rFonts w:ascii="Arial" w:hAnsi="Arial"/>
              </w:rPr>
              <w:t>.</w:t>
            </w:r>
          </w:p>
        </w:tc>
      </w:tr>
    </w:tbl>
    <w:p w14:paraId="107D81D7" w14:textId="77777777" w:rsidR="00CE13CE" w:rsidRPr="00CE13CE" w:rsidRDefault="00CE13CE" w:rsidP="0056725C">
      <w:pPr>
        <w:rPr>
          <w:lang w:val="en-US"/>
        </w:rPr>
        <w:sectPr w:rsidR="00CE13CE" w:rsidRPr="00CE13CE" w:rsidSect="008D19D1">
          <w:pgSz w:w="12240" w:h="15840" w:code="1"/>
          <w:pgMar w:top="1440" w:right="1080" w:bottom="1152" w:left="1080" w:header="576" w:footer="576" w:gutter="0"/>
          <w:paperSrc w:first="5" w:other="5"/>
          <w:cols w:space="720"/>
          <w:docGrid w:linePitch="272"/>
        </w:sectPr>
      </w:pPr>
    </w:p>
    <w:p w14:paraId="3E19DC1D" w14:textId="77777777" w:rsidR="005B5897" w:rsidRDefault="005B5897" w:rsidP="00917FDA">
      <w:pPr>
        <w:pStyle w:val="Heading3"/>
      </w:pPr>
      <w:bookmarkStart w:id="483" w:name="_Toc507071835"/>
      <w:r>
        <w:rPr>
          <w:lang w:val="en-US"/>
        </w:rPr>
        <w:lastRenderedPageBreak/>
        <w:t>Values of the Link “rel” attribute</w:t>
      </w:r>
      <w:bookmarkEnd w:id="477"/>
      <w:bookmarkEnd w:id="478"/>
      <w:bookmarkEnd w:id="479"/>
      <w:bookmarkEnd w:id="480"/>
      <w:bookmarkEnd w:id="481"/>
      <w:bookmarkEnd w:id="482"/>
      <w:bookmarkEnd w:id="483"/>
    </w:p>
    <w:p w14:paraId="011E2858" w14:textId="77777777" w:rsidR="005B5897" w:rsidRPr="00CF2F71" w:rsidRDefault="005B5897" w:rsidP="005B5897">
      <w:r w:rsidRPr="00B95B10">
        <w:t>The “rel” attribute of the Link element is a free string set by the server implementation, to indicate a relationship between the current resource an</w:t>
      </w:r>
      <w:r w:rsidRPr="00CF2F71">
        <w:t>d an external resource. The following are possible strings (list is non-exhaustive, and can be extended):</w:t>
      </w:r>
    </w:p>
    <w:p w14:paraId="7CFE6958" w14:textId="77777777" w:rsidR="005B5897" w:rsidRPr="00CF2F71" w:rsidRDefault="005B5897" w:rsidP="005B5897">
      <w:pPr>
        <w:numPr>
          <w:ilvl w:val="0"/>
          <w:numId w:val="20"/>
        </w:numPr>
      </w:pPr>
      <w:r w:rsidRPr="00CF2F71">
        <w:t>ChatSubscriptionList</w:t>
      </w:r>
    </w:p>
    <w:p w14:paraId="471C49B5" w14:textId="77777777" w:rsidR="005B5897" w:rsidRPr="00CF2F71" w:rsidRDefault="005B5897" w:rsidP="005B5897">
      <w:pPr>
        <w:numPr>
          <w:ilvl w:val="0"/>
          <w:numId w:val="20"/>
        </w:numPr>
      </w:pPr>
      <w:r w:rsidRPr="00CF2F71">
        <w:t>Chat</w:t>
      </w:r>
      <w:r>
        <w:t>Notification</w:t>
      </w:r>
      <w:r w:rsidRPr="00CF2F71">
        <w:t>Subscription</w:t>
      </w:r>
    </w:p>
    <w:p w14:paraId="234489FC" w14:textId="77777777" w:rsidR="005B5897" w:rsidRPr="00756062" w:rsidRDefault="005B5897" w:rsidP="005B5897">
      <w:pPr>
        <w:numPr>
          <w:ilvl w:val="0"/>
          <w:numId w:val="20"/>
        </w:numPr>
        <w:rPr>
          <w:rFonts w:ascii="Calibri" w:hAnsi="Calibri"/>
          <w:i/>
          <w:noProof/>
          <w:sz w:val="22"/>
          <w:szCs w:val="22"/>
          <w:lang w:val="en-US" w:eastAsia="zh-CN"/>
        </w:rPr>
      </w:pPr>
      <w:r>
        <w:rPr>
          <w:noProof/>
        </w:rPr>
        <w:t>ChatMessage</w:t>
      </w:r>
    </w:p>
    <w:p w14:paraId="176E4B3C" w14:textId="77777777" w:rsidR="005B5897" w:rsidRPr="00756062" w:rsidRDefault="005B5897" w:rsidP="005B5897">
      <w:pPr>
        <w:numPr>
          <w:ilvl w:val="0"/>
          <w:numId w:val="20"/>
        </w:numPr>
        <w:rPr>
          <w:rFonts w:ascii="Calibri" w:hAnsi="Calibri"/>
          <w:i/>
          <w:noProof/>
          <w:sz w:val="22"/>
          <w:szCs w:val="22"/>
          <w:lang w:val="en-US" w:eastAsia="zh-CN"/>
        </w:rPr>
      </w:pPr>
      <w:r>
        <w:rPr>
          <w:noProof/>
        </w:rPr>
        <w:t>MessageStatus</w:t>
      </w:r>
      <w:r w:rsidR="000A6430">
        <w:rPr>
          <w:noProof/>
        </w:rPr>
        <w:t>Report</w:t>
      </w:r>
    </w:p>
    <w:p w14:paraId="7D490998"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ParticipantSessionStatus</w:t>
      </w:r>
    </w:p>
    <w:p w14:paraId="76021363" w14:textId="77777777" w:rsidR="005B5897" w:rsidRPr="00756062" w:rsidRDefault="005B5897" w:rsidP="005B5897">
      <w:pPr>
        <w:numPr>
          <w:ilvl w:val="0"/>
          <w:numId w:val="20"/>
        </w:numPr>
        <w:rPr>
          <w:rFonts w:ascii="Calibri" w:hAnsi="Calibri"/>
          <w:i/>
          <w:noProof/>
          <w:sz w:val="22"/>
          <w:szCs w:val="22"/>
          <w:lang w:val="en-US" w:eastAsia="zh-CN"/>
        </w:rPr>
      </w:pPr>
      <w:r>
        <w:rPr>
          <w:noProof/>
        </w:rPr>
        <w:t>ChatSessionInformation</w:t>
      </w:r>
    </w:p>
    <w:p w14:paraId="48AEB0E1" w14:textId="77777777" w:rsidR="005B5897" w:rsidRPr="0027158C" w:rsidRDefault="005B5897" w:rsidP="005B5897">
      <w:pPr>
        <w:numPr>
          <w:ilvl w:val="0"/>
          <w:numId w:val="20"/>
        </w:numPr>
        <w:rPr>
          <w:rFonts w:ascii="Calibri" w:hAnsi="Calibri"/>
          <w:i/>
          <w:noProof/>
          <w:sz w:val="22"/>
          <w:szCs w:val="22"/>
          <w:lang w:val="en-US" w:eastAsia="zh-CN"/>
        </w:rPr>
      </w:pPr>
      <w:r>
        <w:rPr>
          <w:noProof/>
        </w:rPr>
        <w:t>GroupChatSessionInformation</w:t>
      </w:r>
    </w:p>
    <w:p w14:paraId="70C48193"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ParticipantList</w:t>
      </w:r>
    </w:p>
    <w:p w14:paraId="3DABDC70" w14:textId="77777777" w:rsidR="005B5897" w:rsidRPr="00756062" w:rsidRDefault="005B5897" w:rsidP="005B5897">
      <w:pPr>
        <w:numPr>
          <w:ilvl w:val="0"/>
          <w:numId w:val="20"/>
        </w:numPr>
        <w:rPr>
          <w:rFonts w:ascii="Calibri" w:hAnsi="Calibri"/>
          <w:i/>
          <w:noProof/>
          <w:sz w:val="22"/>
          <w:szCs w:val="22"/>
          <w:lang w:val="en-US" w:eastAsia="zh-CN"/>
        </w:rPr>
      </w:pPr>
      <w:r>
        <w:rPr>
          <w:noProof/>
        </w:rPr>
        <w:t>ParticipantInformation</w:t>
      </w:r>
    </w:p>
    <w:p w14:paraId="05348E3B" w14:textId="77777777" w:rsidR="00760B81" w:rsidRDefault="005B5897" w:rsidP="00760B81">
      <w:r w:rsidRPr="00B95B10">
        <w:t>These values indicate the kind of resource that the link points to.</w:t>
      </w:r>
      <w:bookmarkStart w:id="484" w:name="_Toc253361438"/>
      <w:bookmarkEnd w:id="484"/>
    </w:p>
    <w:p w14:paraId="4C41233B" w14:textId="77777777" w:rsidR="002819DF" w:rsidRDefault="002819DF" w:rsidP="002819DF">
      <w:pPr>
        <w:pStyle w:val="Heading2"/>
      </w:pPr>
      <w:bookmarkStart w:id="485" w:name="_Toc355188703"/>
      <w:bookmarkStart w:id="486" w:name="_Toc355188704"/>
      <w:bookmarkStart w:id="487" w:name="_Toc309839012"/>
      <w:bookmarkStart w:id="488" w:name="_Toc353983569"/>
      <w:bookmarkStart w:id="489" w:name="_Toc507071836"/>
      <w:bookmarkStart w:id="490" w:name="_Toc296085150"/>
      <w:bookmarkStart w:id="491" w:name="_Toc308671819"/>
      <w:bookmarkStart w:id="492" w:name="_Toc303287852"/>
      <w:bookmarkStart w:id="493" w:name="_Toc309661546"/>
      <w:bookmarkEnd w:id="485"/>
      <w:bookmarkEnd w:id="486"/>
      <w:bookmarkEnd w:id="487"/>
      <w:r w:rsidRPr="00B95B10">
        <w:t>Sequence Diagrams</w:t>
      </w:r>
      <w:bookmarkEnd w:id="488"/>
      <w:bookmarkEnd w:id="489"/>
    </w:p>
    <w:p w14:paraId="79F1784E" w14:textId="77777777" w:rsidR="002819DF" w:rsidRPr="002852FF" w:rsidRDefault="002819DF" w:rsidP="002819DF">
      <w:pPr>
        <w:rPr>
          <w:lang w:val="en-US"/>
        </w:rPr>
      </w:pPr>
      <w:r>
        <w:rPr>
          <w:lang w:val="en-US" w:eastAsia="ko-KR"/>
        </w:rPr>
        <w:t>The following subsections describe the resources, methods and steps involved in typical scenarios.</w:t>
      </w:r>
    </w:p>
    <w:p w14:paraId="3FA13B6D" w14:textId="77777777" w:rsidR="002819DF" w:rsidRPr="00826709" w:rsidRDefault="002819DF" w:rsidP="002819DF">
      <w:pPr>
        <w:rPr>
          <w:bCs/>
        </w:rPr>
      </w:pPr>
      <w:r>
        <w:rPr>
          <w:bCs/>
        </w:rPr>
        <w:t>T</w:t>
      </w:r>
      <w:r w:rsidRPr="00826709">
        <w:rPr>
          <w:bCs/>
        </w:rPr>
        <w:t xml:space="preserve">he sequence diagrams </w:t>
      </w:r>
      <w:r>
        <w:rPr>
          <w:bCs/>
        </w:rPr>
        <w:t xml:space="preserve">depict the special case where </w:t>
      </w:r>
      <w:r w:rsidRPr="00826709">
        <w:rPr>
          <w:bCs/>
        </w:rPr>
        <w:t>all Participants use the service via the API</w:t>
      </w:r>
      <w:r>
        <w:rPr>
          <w:bCs/>
        </w:rPr>
        <w:t>, because this allows illustrating the complete functionality of the API</w:t>
      </w:r>
      <w:r w:rsidRPr="00826709">
        <w:rPr>
          <w:bCs/>
        </w:rPr>
        <w:t xml:space="preserve">. Note that </w:t>
      </w:r>
      <w:r>
        <w:rPr>
          <w:bCs/>
        </w:rPr>
        <w:t xml:space="preserve">other scenarios are assumed to be more common, such as those where some Participants are connected to the service via the API, while others are using </w:t>
      </w:r>
      <w:r w:rsidR="00EB26DD">
        <w:rPr>
          <w:bCs/>
        </w:rPr>
        <w:t>the native underlying enablers.</w:t>
      </w:r>
    </w:p>
    <w:p w14:paraId="27719E70" w14:textId="77777777" w:rsidR="002819DF" w:rsidRPr="0070327A" w:rsidRDefault="002819DF" w:rsidP="002819DF">
      <w:pPr>
        <w:rPr>
          <w:lang w:val="en-US"/>
        </w:rPr>
      </w:pPr>
      <w:r w:rsidRPr="008D0AC0">
        <w:rPr>
          <w:lang w:val="en-US"/>
        </w:rPr>
        <w:t xml:space="preserve">In a sequence diagram, a step which involves delivering a notification is labeled with “POST or NOTIFY”, where “POST” refers to delivery via the HTTP POST method, and “NOTIFY” refers to delivery using the Notification Channel </w:t>
      </w:r>
      <w:r w:rsidRPr="008D0AC0">
        <w:t>[REST_NetAPI_NotificationChannel]</w:t>
      </w:r>
      <w:r w:rsidRPr="008D0AC0">
        <w:rPr>
          <w:lang w:val="en-US"/>
        </w:rPr>
        <w:t>.</w:t>
      </w:r>
    </w:p>
    <w:p w14:paraId="4CD8005C" w14:textId="77777777" w:rsidR="002819DF" w:rsidRPr="00B95B10" w:rsidRDefault="002819DF" w:rsidP="00917FDA">
      <w:pPr>
        <w:pStyle w:val="Heading3"/>
        <w:rPr>
          <w:lang w:eastAsia="ko-KR"/>
        </w:rPr>
      </w:pPr>
      <w:bookmarkStart w:id="494" w:name="_Toc353983570"/>
      <w:bookmarkStart w:id="495" w:name="_Ref373149266"/>
      <w:bookmarkStart w:id="496" w:name="_Ref373149290"/>
      <w:bookmarkStart w:id="497" w:name="_Ref373149314"/>
      <w:bookmarkStart w:id="498" w:name="_Ref373149334"/>
      <w:bookmarkStart w:id="499" w:name="_Ref373149348"/>
      <w:bookmarkStart w:id="500" w:name="_Ref373149455"/>
      <w:bookmarkStart w:id="501" w:name="_Toc507071837"/>
      <w:r>
        <w:rPr>
          <w:lang w:eastAsia="ko-KR"/>
        </w:rPr>
        <w:t>Subscription to chat notifications</w:t>
      </w:r>
      <w:bookmarkEnd w:id="494"/>
      <w:bookmarkEnd w:id="495"/>
      <w:bookmarkEnd w:id="496"/>
      <w:bookmarkEnd w:id="497"/>
      <w:bookmarkEnd w:id="498"/>
      <w:bookmarkEnd w:id="499"/>
      <w:bookmarkEnd w:id="500"/>
      <w:bookmarkEnd w:id="501"/>
    </w:p>
    <w:p w14:paraId="1592A2D0"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subscribing to chat notifications</w:t>
      </w:r>
      <w:r w:rsidRPr="00B95B10">
        <w:rPr>
          <w:lang w:eastAsia="ko-KR"/>
        </w:rPr>
        <w:t>.</w:t>
      </w:r>
    </w:p>
    <w:p w14:paraId="357CD3CA" w14:textId="77777777" w:rsidR="002819DF" w:rsidRDefault="002819DF" w:rsidP="002819DF">
      <w:pPr>
        <w:rPr>
          <w:rFonts w:cs="Arial"/>
          <w:lang w:val="en-US"/>
        </w:rPr>
      </w:pPr>
      <w:r>
        <w:rPr>
          <w:rFonts w:cs="Arial"/>
          <w:lang w:val="en-US"/>
        </w:rPr>
        <w:t>The notification URL passed by the client during the subscription step can be a Client-side Notification URL, or a Server-side Notification URL. Refer to [REST_NetAPI_NotificationChannel] for sequence flows illustrating the creation of a Notification Channel and obtaining a Server-side Notification URL on the server-side, and the use of that Notification Channel by the client.</w:t>
      </w:r>
    </w:p>
    <w:p w14:paraId="10D5B823" w14:textId="77777777" w:rsidR="002819DF" w:rsidRPr="00B95B10" w:rsidRDefault="00EB26DD" w:rsidP="002819DF">
      <w:pPr>
        <w:rPr>
          <w:lang w:eastAsia="ko-KR"/>
        </w:rPr>
      </w:pPr>
      <w:r>
        <w:rPr>
          <w:lang w:eastAsia="ko-KR"/>
        </w:rPr>
        <w:t>The resources:</w:t>
      </w:r>
    </w:p>
    <w:p w14:paraId="7205E2B0"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subscribe to chat notifications</w:t>
      </w:r>
      <w:r w:rsidRPr="003051A3">
        <w:rPr>
          <w:bCs/>
          <w:lang w:eastAsia="ko-KR"/>
        </w:rPr>
        <w:t xml:space="preserve">, </w:t>
      </w:r>
      <w:r w:rsidRPr="00121420">
        <w:rPr>
          <w:bCs/>
          <w:lang w:eastAsia="ko-KR"/>
        </w:rPr>
        <w:t xml:space="preserve">create a new </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w:t>
      </w:r>
    </w:p>
    <w:p w14:paraId="66D6812E" w14:textId="77777777" w:rsidR="002819DF" w:rsidRPr="00E347A1" w:rsidRDefault="002819DF" w:rsidP="002819DF">
      <w:pPr>
        <w:numPr>
          <w:ilvl w:val="0"/>
          <w:numId w:val="12"/>
        </w:numPr>
        <w:spacing w:after="0"/>
        <w:rPr>
          <w:b/>
          <w:bCs/>
          <w:lang w:eastAsia="ko-KR"/>
        </w:rPr>
      </w:pPr>
      <w:r w:rsidRPr="00F814B7">
        <w:rPr>
          <w:bCs/>
          <w:lang w:eastAsia="ko-KR"/>
        </w:rPr>
        <w:t xml:space="preserve">To </w:t>
      </w:r>
      <w:r w:rsidRPr="00121420">
        <w:rPr>
          <w:bCs/>
          <w:lang w:eastAsia="ko-KR"/>
        </w:rPr>
        <w:t>cancel subscription to chat notifications delete the</w:t>
      </w:r>
      <w:r>
        <w:rPr>
          <w:bCs/>
          <w:lang w:eastAsia="ko-KR"/>
        </w:rPr>
        <w:t xml:space="preserve"> </w:t>
      </w:r>
      <w:r w:rsidRPr="003051A3">
        <w:rPr>
          <w:bCs/>
          <w:lang w:eastAsia="ko-KR"/>
        </w:rPr>
        <w:t xml:space="preserve">resource </w:t>
      </w:r>
      <w:r>
        <w:rPr>
          <w:bCs/>
          <w:lang w:eastAsia="ko-KR"/>
        </w:rPr>
        <w:t xml:space="preserve">under </w:t>
      </w:r>
      <w:r w:rsidRPr="00E347A1">
        <w:rPr>
          <w:b/>
          <w:bCs/>
          <w:lang w:eastAsia="ko-KR"/>
        </w:rPr>
        <w:t>http://{serverRoot}/{apiVersion}/chat/{userId}/subscriptions/{subscriptionId}</w:t>
      </w:r>
    </w:p>
    <w:p w14:paraId="4E26BCAB" w14:textId="77777777" w:rsidR="002819DF" w:rsidRPr="00B95B10" w:rsidRDefault="002819DF" w:rsidP="002819DF">
      <w:pPr>
        <w:keepNext/>
        <w:jc w:val="center"/>
        <w:rPr>
          <w:rFonts w:ascii="Arial" w:hAnsi="Arial"/>
        </w:rPr>
      </w:pPr>
      <w:r w:rsidRPr="00455B13">
        <w:lastRenderedPageBreak/>
        <w:t xml:space="preserve"> </w:t>
      </w:r>
      <w:r w:rsidRPr="008E3EAB">
        <w:t xml:space="preserve"> </w:t>
      </w:r>
      <w:r w:rsidR="00C66131">
        <w:rPr>
          <w:noProof/>
          <w:lang w:eastAsia="en-GB"/>
        </w:rPr>
        <mc:AlternateContent>
          <mc:Choice Requires="wpg">
            <w:drawing>
              <wp:inline distT="0" distB="0" distL="0" distR="0" wp14:anchorId="61E53881" wp14:editId="31B5953D">
                <wp:extent cx="4348163" cy="4037012"/>
                <wp:effectExtent l="0" t="0" r="0" b="1905"/>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348163" cy="4037012"/>
                          <a:chOff x="838200" y="2548939"/>
                          <a:chExt cx="4348163" cy="4037013"/>
                        </a:xfrm>
                      </wpg:grpSpPr>
                      <wpg:grpSp>
                        <wpg:cNvPr id="5" name="Group 5"/>
                        <wpg:cNvGrpSpPr>
                          <a:grpSpLocks noChangeAspect="1"/>
                        </wpg:cNvGrpSpPr>
                        <wpg:grpSpPr bwMode="auto">
                          <a:xfrm>
                            <a:off x="838200" y="2548939"/>
                            <a:ext cx="4348163" cy="4037013"/>
                            <a:chOff x="838200" y="2547938"/>
                            <a:chExt cx="2739" cy="2543"/>
                          </a:xfrm>
                        </wpg:grpSpPr>
                        <wps:wsp>
                          <wps:cNvPr id="11" name="AutoShape 4"/>
                          <wps:cNvSpPr>
                            <a:spLocks noChangeAspect="1" noChangeArrowheads="1" noTextEdit="1"/>
                          </wps:cNvSpPr>
                          <wps:spPr bwMode="auto">
                            <a:xfrm>
                              <a:off x="838200" y="2547939"/>
                              <a:ext cx="2739" cy="2542"/>
                            </a:xfrm>
                            <a:prstGeom prst="rect">
                              <a:avLst/>
                            </a:prstGeom>
                            <a:noFill/>
                            <a:ln w="9525">
                              <a:noFill/>
                              <a:miter lim="800000"/>
                              <a:headEnd/>
                              <a:tailEnd/>
                            </a:ln>
                          </wps:spPr>
                          <wps:bodyPr/>
                        </wps:wsp>
                        <wps:wsp>
                          <wps:cNvPr id="12" name="Rectangle 12"/>
                          <wps:cNvSpPr>
                            <a:spLocks noChangeArrowheads="1"/>
                          </wps:cNvSpPr>
                          <wps:spPr bwMode="auto">
                            <a:xfrm>
                              <a:off x="838200" y="2547938"/>
                              <a:ext cx="32" cy="116"/>
                            </a:xfrm>
                            <a:prstGeom prst="rect">
                              <a:avLst/>
                            </a:prstGeom>
                            <a:noFill/>
                            <a:ln w="9525">
                              <a:noFill/>
                              <a:miter lim="800000"/>
                              <a:headEnd/>
                              <a:tailEnd/>
                            </a:ln>
                          </wps:spPr>
                          <wps:txbx>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wps:txbx>
                          <wps:bodyPr wrap="none" lIns="0" tIns="0" rIns="0" bIns="0">
                            <a:spAutoFit/>
                          </wps:bodyPr>
                        </wps:wsp>
                        <wpg:grpSp>
                          <wpg:cNvPr id="13" name="Group 13"/>
                          <wpg:cNvGrpSpPr>
                            <a:grpSpLocks/>
                          </wpg:cNvGrpSpPr>
                          <wpg:grpSpPr bwMode="auto">
                            <a:xfrm>
                              <a:off x="838214" y="2548183"/>
                              <a:ext cx="2627" cy="1794"/>
                              <a:chOff x="838214" y="2548183"/>
                              <a:chExt cx="2627" cy="1794"/>
                            </a:xfrm>
                          </wpg:grpSpPr>
                          <wps:wsp>
                            <wps:cNvPr id="14" name="Rectangle 14"/>
                            <wps:cNvSpPr>
                              <a:spLocks noChangeArrowheads="1"/>
                            </wps:cNvSpPr>
                            <wps:spPr bwMode="auto">
                              <a:xfrm>
                                <a:off x="838693" y="2548183"/>
                                <a:ext cx="533" cy="250"/>
                              </a:xfrm>
                              <a:prstGeom prst="rect">
                                <a:avLst/>
                              </a:prstGeom>
                              <a:solidFill>
                                <a:srgbClr val="D1EBF1"/>
                              </a:solidFill>
                              <a:ln w="9525">
                                <a:noFill/>
                                <a:miter lim="800000"/>
                                <a:headEnd/>
                                <a:tailEnd/>
                              </a:ln>
                            </wps:spPr>
                            <wps:bodyPr/>
                          </wps:wsp>
                          <wps:wsp>
                            <wps:cNvPr id="15" name="Rectangle 15"/>
                            <wps:cNvSpPr>
                              <a:spLocks noChangeArrowheads="1"/>
                            </wps:cNvSpPr>
                            <wps:spPr bwMode="auto">
                              <a:xfrm>
                                <a:off x="838693" y="2548183"/>
                                <a:ext cx="533" cy="250"/>
                              </a:xfrm>
                              <a:prstGeom prst="rect">
                                <a:avLst/>
                              </a:prstGeom>
                              <a:noFill/>
                              <a:ln w="7938" cap="rnd">
                                <a:solidFill>
                                  <a:srgbClr val="000000"/>
                                </a:solidFill>
                                <a:round/>
                                <a:headEnd/>
                                <a:tailEnd/>
                              </a:ln>
                            </wps:spPr>
                            <wps:bodyPr/>
                          </wps:wsp>
                          <wps:wsp>
                            <wps:cNvPr id="16" name="Rectangle 16"/>
                            <wps:cNvSpPr>
                              <a:spLocks noChangeArrowheads="1"/>
                            </wps:cNvSpPr>
                            <wps:spPr bwMode="auto">
                              <a:xfrm>
                                <a:off x="840308" y="2548183"/>
                                <a:ext cx="533" cy="250"/>
                              </a:xfrm>
                              <a:prstGeom prst="rect">
                                <a:avLst/>
                              </a:prstGeom>
                              <a:solidFill>
                                <a:srgbClr val="D1EBF1"/>
                              </a:solidFill>
                              <a:ln w="9525">
                                <a:noFill/>
                                <a:miter lim="800000"/>
                                <a:headEnd/>
                                <a:tailEnd/>
                              </a:ln>
                            </wps:spPr>
                            <wps:bodyPr/>
                          </wps:wsp>
                          <wps:wsp>
                            <wps:cNvPr id="17" name="Rectangle 17"/>
                            <wps:cNvSpPr>
                              <a:spLocks noChangeArrowheads="1"/>
                            </wps:cNvSpPr>
                            <wps:spPr bwMode="auto">
                              <a:xfrm>
                                <a:off x="840308" y="2548183"/>
                                <a:ext cx="533" cy="250"/>
                              </a:xfrm>
                              <a:prstGeom prst="rect">
                                <a:avLst/>
                              </a:prstGeom>
                              <a:noFill/>
                              <a:ln w="7938" cap="rnd">
                                <a:solidFill>
                                  <a:srgbClr val="000000"/>
                                </a:solidFill>
                                <a:round/>
                                <a:headEnd/>
                                <a:tailEnd/>
                              </a:ln>
                            </wps:spPr>
                            <wps:bodyPr/>
                          </wps:wsp>
                          <wps:wsp>
                            <wps:cNvPr id="18" name="Rectangle 18"/>
                            <wps:cNvSpPr>
                              <a:spLocks noChangeArrowheads="1"/>
                            </wps:cNvSpPr>
                            <wps:spPr bwMode="auto">
                              <a:xfrm>
                                <a:off x="840382" y="2548259"/>
                                <a:ext cx="393" cy="98"/>
                              </a:xfrm>
                              <a:prstGeom prst="rect">
                                <a:avLst/>
                              </a:prstGeom>
                              <a:noFill/>
                              <a:ln w="9525">
                                <a:noFill/>
                                <a:miter lim="800000"/>
                                <a:headEnd/>
                                <a:tailEnd/>
                              </a:ln>
                            </wps:spPr>
                            <wps:txbx>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wps:txbx>
                            <wps:bodyPr wrap="none" lIns="0" tIns="0" rIns="0" bIns="0">
                              <a:spAutoFit/>
                            </wps:bodyPr>
                          </wps:wsp>
                          <wps:wsp>
                            <wps:cNvPr id="19" name="Line 17"/>
                            <wps:cNvCnPr/>
                            <wps:spPr bwMode="auto">
                              <a:xfrm>
                                <a:off x="838959" y="2548789"/>
                                <a:ext cx="1549" cy="1"/>
                              </a:xfrm>
                              <a:prstGeom prst="line">
                                <a:avLst/>
                              </a:prstGeom>
                              <a:noFill/>
                              <a:ln w="7938" cap="rnd">
                                <a:solidFill>
                                  <a:srgbClr val="000000"/>
                                </a:solidFill>
                                <a:round/>
                                <a:headEnd/>
                                <a:tailEnd/>
                              </a:ln>
                            </wps:spPr>
                            <wps:bodyPr/>
                          </wps:wsp>
                          <wps:wsp>
                            <wps:cNvPr id="20" name="Freeform 20"/>
                            <wps:cNvSpPr>
                              <a:spLocks noEditPoints="1"/>
                            </wps:cNvSpPr>
                            <wps:spPr bwMode="auto">
                              <a:xfrm>
                                <a:off x="840508" y="254875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1" name="Rectangle 21"/>
                            <wps:cNvSpPr>
                              <a:spLocks noChangeArrowheads="1"/>
                            </wps:cNvSpPr>
                            <wps:spPr bwMode="auto">
                              <a:xfrm>
                                <a:off x="839151" y="2548636"/>
                                <a:ext cx="1231" cy="95"/>
                              </a:xfrm>
                              <a:prstGeom prst="rect">
                                <a:avLst/>
                              </a:prstGeom>
                              <a:solidFill>
                                <a:srgbClr val="FFFFFF"/>
                              </a:solidFill>
                              <a:ln w="9525">
                                <a:noFill/>
                                <a:miter lim="800000"/>
                                <a:headEnd/>
                                <a:tailEnd/>
                              </a:ln>
                            </wps:spPr>
                            <wps:bodyPr/>
                          </wps:wsp>
                          <wps:wsp>
                            <wps:cNvPr id="22" name="Rectangle 22"/>
                            <wps:cNvSpPr>
                              <a:spLocks noChangeArrowheads="1"/>
                            </wps:cNvSpPr>
                            <wps:spPr bwMode="auto">
                              <a:xfrm>
                                <a:off x="839151" y="2548630"/>
                                <a:ext cx="1340" cy="97"/>
                              </a:xfrm>
                              <a:prstGeom prst="rect">
                                <a:avLst/>
                              </a:prstGeom>
                              <a:noFill/>
                              <a:ln w="9525">
                                <a:noFill/>
                                <a:miter lim="800000"/>
                                <a:headEnd/>
                                <a:tailEnd/>
                              </a:ln>
                            </wps:spPr>
                            <wps:txbx>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wps:txbx>
                            <wps:bodyPr wrap="none" lIns="0" tIns="0" rIns="0" bIns="0">
                              <a:spAutoFit/>
                            </wps:bodyPr>
                          </wps:wsp>
                          <wps:wsp>
                            <wps:cNvPr id="23" name="Rectangle 23"/>
                            <wps:cNvSpPr>
                              <a:spLocks noChangeArrowheads="1"/>
                            </wps:cNvSpPr>
                            <wps:spPr bwMode="auto">
                              <a:xfrm>
                                <a:off x="839589" y="2548992"/>
                                <a:ext cx="356" cy="95"/>
                              </a:xfrm>
                              <a:prstGeom prst="rect">
                                <a:avLst/>
                              </a:prstGeom>
                              <a:solidFill>
                                <a:srgbClr val="FFFFFF"/>
                              </a:solidFill>
                              <a:ln w="9525">
                                <a:noFill/>
                                <a:miter lim="800000"/>
                                <a:headEnd/>
                                <a:tailEnd/>
                              </a:ln>
                            </wps:spPr>
                            <wps:bodyPr/>
                          </wps:wsp>
                          <wps:wsp>
                            <wps:cNvPr id="24" name="Rectangle 24"/>
                            <wps:cNvSpPr>
                              <a:spLocks noChangeArrowheads="1"/>
                            </wps:cNvSpPr>
                            <wps:spPr bwMode="auto">
                              <a:xfrm>
                                <a:off x="839588" y="2548986"/>
                                <a:ext cx="366" cy="98"/>
                              </a:xfrm>
                              <a:prstGeom prst="rect">
                                <a:avLst/>
                              </a:prstGeom>
                              <a:noFill/>
                              <a:ln w="9525">
                                <a:noFill/>
                                <a:miter lim="800000"/>
                                <a:headEnd/>
                                <a:tailEnd/>
                              </a:ln>
                            </wps:spPr>
                            <wps:txbx>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25" name="Rectangle 25"/>
                            <wps:cNvSpPr>
                              <a:spLocks noChangeArrowheads="1"/>
                            </wps:cNvSpPr>
                            <wps:spPr bwMode="auto">
                              <a:xfrm>
                                <a:off x="839121" y="2549164"/>
                                <a:ext cx="1243" cy="97"/>
                              </a:xfrm>
                              <a:prstGeom prst="rect">
                                <a:avLst/>
                              </a:prstGeom>
                              <a:noFill/>
                              <a:ln w="9525">
                                <a:noFill/>
                                <a:miter lim="800000"/>
                                <a:headEnd/>
                                <a:tailEnd/>
                              </a:ln>
                            </wps:spPr>
                            <wps:txbx>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wps:txbx>
                            <wps:bodyPr wrap="none" lIns="0" tIns="0" rIns="0" bIns="0">
                              <a:spAutoFit/>
                            </wps:bodyPr>
                          </wps:wsp>
                          <wps:wsp>
                            <wps:cNvPr id="26" name="Rectangle 26"/>
                            <wps:cNvSpPr>
                              <a:spLocks noChangeArrowheads="1"/>
                            </wps:cNvSpPr>
                            <wps:spPr bwMode="auto">
                              <a:xfrm>
                                <a:off x="839395" y="2548831"/>
                                <a:ext cx="620" cy="98"/>
                              </a:xfrm>
                              <a:prstGeom prst="rect">
                                <a:avLst/>
                              </a:prstGeom>
                              <a:noFill/>
                              <a:ln w="9525">
                                <a:noFill/>
                                <a:miter lim="800000"/>
                                <a:headEnd/>
                                <a:tailEnd/>
                              </a:ln>
                            </wps:spPr>
                            <wps:txbx>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wps:txbx>
                            <wps:bodyPr wrap="none" lIns="0" tIns="0" rIns="0" bIns="0">
                              <a:spAutoFit/>
                            </wps:bodyPr>
                          </wps:wsp>
                          <wps:wsp>
                            <wps:cNvPr id="27" name="Line 28"/>
                            <wps:cNvCnPr/>
                            <wps:spPr bwMode="auto">
                              <a:xfrm>
                                <a:off x="838959" y="2549679"/>
                                <a:ext cx="1549" cy="1"/>
                              </a:xfrm>
                              <a:prstGeom prst="line">
                                <a:avLst/>
                              </a:prstGeom>
                              <a:noFill/>
                              <a:ln w="7938" cap="rnd">
                                <a:solidFill>
                                  <a:srgbClr val="000000"/>
                                </a:solidFill>
                                <a:round/>
                                <a:headEnd/>
                                <a:tailEnd/>
                              </a:ln>
                            </wps:spPr>
                            <wps:bodyPr/>
                          </wps:wsp>
                          <wps:wsp>
                            <wps:cNvPr id="28" name="Freeform 28"/>
                            <wps:cNvSpPr>
                              <a:spLocks noEditPoints="1"/>
                            </wps:cNvSpPr>
                            <wps:spPr bwMode="auto">
                              <a:xfrm>
                                <a:off x="840508" y="2549645"/>
                                <a:ext cx="66" cy="67"/>
                              </a:xfrm>
                              <a:custGeom>
                                <a:avLst/>
                                <a:gdLst>
                                  <a:gd name="T0" fmla="*/ 0 w 66"/>
                                  <a:gd name="T1" fmla="*/ 34 h 67"/>
                                  <a:gd name="T2" fmla="*/ 66 w 66"/>
                                  <a:gd name="T3" fmla="*/ 34 h 67"/>
                                  <a:gd name="T4" fmla="*/ 22 w 66"/>
                                  <a:gd name="T5" fmla="*/ 0 h 67"/>
                                  <a:gd name="T6" fmla="*/ 66 w 66"/>
                                  <a:gd name="T7" fmla="*/ 34 h 67"/>
                                  <a:gd name="T8" fmla="*/ 22 w 66"/>
                                  <a:gd name="T9" fmla="*/ 67 h 67"/>
                                  <a:gd name="T10" fmla="*/ 0 60000 65536"/>
                                  <a:gd name="T11" fmla="*/ 0 60000 65536"/>
                                  <a:gd name="T12" fmla="*/ 0 60000 65536"/>
                                  <a:gd name="T13" fmla="*/ 0 60000 65536"/>
                                  <a:gd name="T14" fmla="*/ 0 60000 65536"/>
                                  <a:gd name="T15" fmla="*/ 0 w 66"/>
                                  <a:gd name="T16" fmla="*/ 0 h 67"/>
                                  <a:gd name="T17" fmla="*/ 66 w 66"/>
                                  <a:gd name="T18" fmla="*/ 67 h 67"/>
                                </a:gdLst>
                                <a:ahLst/>
                                <a:cxnLst>
                                  <a:cxn ang="T10">
                                    <a:pos x="T0" y="T1"/>
                                  </a:cxn>
                                  <a:cxn ang="T11">
                                    <a:pos x="T2" y="T3"/>
                                  </a:cxn>
                                  <a:cxn ang="T12">
                                    <a:pos x="T4" y="T5"/>
                                  </a:cxn>
                                  <a:cxn ang="T13">
                                    <a:pos x="T6" y="T7"/>
                                  </a:cxn>
                                  <a:cxn ang="T14">
                                    <a:pos x="T8" y="T9"/>
                                  </a:cxn>
                                </a:cxnLst>
                                <a:rect l="T15" t="T16" r="T17" b="T18"/>
                                <a:pathLst>
                                  <a:path w="66" h="67">
                                    <a:moveTo>
                                      <a:pt x="0" y="34"/>
                                    </a:moveTo>
                                    <a:lnTo>
                                      <a:pt x="66" y="34"/>
                                    </a:lnTo>
                                    <a:moveTo>
                                      <a:pt x="22" y="0"/>
                                    </a:moveTo>
                                    <a:lnTo>
                                      <a:pt x="66" y="34"/>
                                    </a:lnTo>
                                    <a:lnTo>
                                      <a:pt x="22" y="67"/>
                                    </a:lnTo>
                                  </a:path>
                                </a:pathLst>
                              </a:custGeom>
                              <a:noFill/>
                              <a:ln w="7938" cap="rnd">
                                <a:solidFill>
                                  <a:srgbClr val="000000"/>
                                </a:solidFill>
                                <a:prstDash val="solid"/>
                                <a:round/>
                                <a:headEnd/>
                                <a:tailEnd/>
                              </a:ln>
                            </wps:spPr>
                            <wps:bodyPr/>
                          </wps:wsp>
                          <wps:wsp>
                            <wps:cNvPr id="29" name="Rectangle 29"/>
                            <wps:cNvSpPr>
                              <a:spLocks noChangeArrowheads="1"/>
                            </wps:cNvSpPr>
                            <wps:spPr bwMode="auto">
                              <a:xfrm>
                                <a:off x="839105" y="2549526"/>
                                <a:ext cx="1324" cy="95"/>
                              </a:xfrm>
                              <a:prstGeom prst="rect">
                                <a:avLst/>
                              </a:prstGeom>
                              <a:solidFill>
                                <a:srgbClr val="FFFFFF"/>
                              </a:solidFill>
                              <a:ln w="9525">
                                <a:noFill/>
                                <a:miter lim="800000"/>
                                <a:headEnd/>
                                <a:tailEnd/>
                              </a:ln>
                            </wps:spPr>
                            <wps:bodyPr/>
                          </wps:wsp>
                          <wps:wsp>
                            <wps:cNvPr id="30" name="Rectangle 30"/>
                            <wps:cNvSpPr>
                              <a:spLocks noChangeArrowheads="1"/>
                            </wps:cNvSpPr>
                            <wps:spPr bwMode="auto">
                              <a:xfrm>
                                <a:off x="839106" y="2549520"/>
                                <a:ext cx="1434" cy="97"/>
                              </a:xfrm>
                              <a:prstGeom prst="rect">
                                <a:avLst/>
                              </a:prstGeom>
                              <a:noFill/>
                              <a:ln w="9525">
                                <a:noFill/>
                                <a:miter lim="800000"/>
                                <a:headEnd/>
                                <a:tailEnd/>
                              </a:ln>
                            </wps:spPr>
                            <wps:txbx>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wps:txbx>
                            <wps:bodyPr wrap="none" lIns="0" tIns="0" rIns="0" bIns="0">
                              <a:spAutoFit/>
                            </wps:bodyPr>
                          </wps:wsp>
                          <wps:wsp>
                            <wps:cNvPr id="31" name="Rectangle 31"/>
                            <wps:cNvSpPr>
                              <a:spLocks noChangeArrowheads="1"/>
                            </wps:cNvSpPr>
                            <wps:spPr bwMode="auto">
                              <a:xfrm>
                                <a:off x="839589" y="2549882"/>
                                <a:ext cx="356" cy="95"/>
                              </a:xfrm>
                              <a:prstGeom prst="rect">
                                <a:avLst/>
                              </a:prstGeom>
                              <a:solidFill>
                                <a:srgbClr val="FFFFFF"/>
                              </a:solidFill>
                              <a:ln w="9525">
                                <a:noFill/>
                                <a:miter lim="800000"/>
                                <a:headEnd/>
                                <a:tailEnd/>
                              </a:ln>
                            </wps:spPr>
                            <wps:bodyPr/>
                          </wps:wsp>
                          <wps:wsp>
                            <wps:cNvPr id="32" name="Rectangle 32"/>
                            <wps:cNvSpPr>
                              <a:spLocks noChangeArrowheads="1"/>
                            </wps:cNvSpPr>
                            <wps:spPr bwMode="auto">
                              <a:xfrm>
                                <a:off x="839588" y="2549876"/>
                                <a:ext cx="366" cy="98"/>
                              </a:xfrm>
                              <a:prstGeom prst="rect">
                                <a:avLst/>
                              </a:prstGeom>
                              <a:noFill/>
                              <a:ln w="9525">
                                <a:noFill/>
                                <a:miter lim="800000"/>
                                <a:headEnd/>
                                <a:tailEnd/>
                              </a:ln>
                            </wps:spPr>
                            <wps:txbx>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wps:txbx>
                            <wps:bodyPr wrap="none" lIns="0" tIns="0" rIns="0" bIns="0">
                              <a:spAutoFit/>
                            </wps:bodyPr>
                          </wps:wsp>
                          <wps:wsp>
                            <wps:cNvPr id="33" name="Freeform 33"/>
                            <wps:cNvSpPr>
                              <a:spLocks noEditPoints="1"/>
                            </wps:cNvSpPr>
                            <wps:spPr bwMode="auto">
                              <a:xfrm>
                                <a:off x="838221" y="2548646"/>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34" name="Freeform 34"/>
                            <wps:cNvSpPr>
                              <a:spLocks/>
                            </wps:cNvSpPr>
                            <wps:spPr bwMode="auto">
                              <a:xfrm>
                                <a:off x="838809" y="2548868"/>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35" name="Freeform 35"/>
                            <wps:cNvSpPr>
                              <a:spLocks/>
                            </wps:cNvSpPr>
                            <wps:spPr bwMode="auto">
                              <a:xfrm>
                                <a:off x="838214" y="2548647"/>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36" name="Rectangle 36"/>
                            <wps:cNvSpPr>
                              <a:spLocks noChangeArrowheads="1"/>
                            </wps:cNvSpPr>
                            <wps:spPr bwMode="auto">
                              <a:xfrm>
                                <a:off x="838246" y="2548675"/>
                                <a:ext cx="464" cy="98"/>
                              </a:xfrm>
                              <a:prstGeom prst="rect">
                                <a:avLst/>
                              </a:prstGeom>
                              <a:noFill/>
                              <a:ln w="9525">
                                <a:noFill/>
                                <a:miter lim="800000"/>
                                <a:headEnd/>
                                <a:tailEnd/>
                              </a:ln>
                            </wps:spPr>
                            <wps:txbx>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wps:txbx>
                            <wps:bodyPr wrap="none" lIns="0" tIns="0" rIns="0" bIns="0">
                              <a:spAutoFit/>
                            </wps:bodyPr>
                          </wps:wsp>
                          <wps:wsp>
                            <wps:cNvPr id="37" name="Rectangle 37"/>
                            <wps:cNvSpPr>
                              <a:spLocks noChangeArrowheads="1"/>
                            </wps:cNvSpPr>
                            <wps:spPr bwMode="auto">
                              <a:xfrm>
                                <a:off x="838246" y="2548771"/>
                                <a:ext cx="158" cy="98"/>
                              </a:xfrm>
                              <a:prstGeom prst="rect">
                                <a:avLst/>
                              </a:prstGeom>
                              <a:noFill/>
                              <a:ln w="9525">
                                <a:noFill/>
                                <a:miter lim="800000"/>
                                <a:headEnd/>
                                <a:tailEnd/>
                              </a:ln>
                            </wps:spPr>
                            <wps:txbx>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wps:txbx>
                            <wps:bodyPr wrap="none" lIns="0" tIns="0" rIns="0" bIns="0">
                              <a:spAutoFit/>
                            </wps:bodyPr>
                          </wps:wsp>
                          <wps:wsp>
                            <wps:cNvPr id="38" name="Rectangle 38"/>
                            <wps:cNvSpPr>
                              <a:spLocks noChangeArrowheads="1"/>
                            </wps:cNvSpPr>
                            <wps:spPr bwMode="auto">
                              <a:xfrm>
                                <a:off x="838246" y="2548860"/>
                                <a:ext cx="433" cy="98"/>
                              </a:xfrm>
                              <a:prstGeom prst="rect">
                                <a:avLst/>
                              </a:prstGeom>
                              <a:noFill/>
                              <a:ln w="9525">
                                <a:noFill/>
                                <a:miter lim="800000"/>
                                <a:headEnd/>
                                <a:tailEnd/>
                              </a:ln>
                            </wps:spPr>
                            <wps:txbx>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39" name="Freeform 39"/>
                            <wps:cNvSpPr>
                              <a:spLocks noEditPoints="1"/>
                            </wps:cNvSpPr>
                            <wps:spPr bwMode="auto">
                              <a:xfrm>
                                <a:off x="838221" y="2549557"/>
                                <a:ext cx="654" cy="323"/>
                              </a:xfrm>
                              <a:custGeom>
                                <a:avLst/>
                                <a:gdLst>
                                  <a:gd name="T0" fmla="*/ 654 w 654"/>
                                  <a:gd name="T1" fmla="*/ 226 h 323"/>
                                  <a:gd name="T2" fmla="*/ 580 w 654"/>
                                  <a:gd name="T3" fmla="*/ 323 h 323"/>
                                  <a:gd name="T4" fmla="*/ 580 w 654"/>
                                  <a:gd name="T5" fmla="*/ 226 h 323"/>
                                  <a:gd name="T6" fmla="*/ 654 w 654"/>
                                  <a:gd name="T7" fmla="*/ 226 h 323"/>
                                  <a:gd name="T8" fmla="*/ 0 w 654"/>
                                  <a:gd name="T9" fmla="*/ 0 h 323"/>
                                  <a:gd name="T10" fmla="*/ 654 w 654"/>
                                  <a:gd name="T11" fmla="*/ 0 h 323"/>
                                  <a:gd name="T12" fmla="*/ 654 w 654"/>
                                  <a:gd name="T13" fmla="*/ 226 h 323"/>
                                  <a:gd name="T14" fmla="*/ 580 w 654"/>
                                  <a:gd name="T15" fmla="*/ 226 h 323"/>
                                  <a:gd name="T16" fmla="*/ 580 w 654"/>
                                  <a:gd name="T17" fmla="*/ 323 h 323"/>
                                  <a:gd name="T18" fmla="*/ 0 w 654"/>
                                  <a:gd name="T19" fmla="*/ 323 h 323"/>
                                  <a:gd name="T20" fmla="*/ 0 w 654"/>
                                  <a:gd name="T21" fmla="*/ 0 h 323"/>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 name="T33" fmla="*/ 0 w 654"/>
                                  <a:gd name="T34" fmla="*/ 0 h 323"/>
                                  <a:gd name="T35" fmla="*/ 654 w 654"/>
                                  <a:gd name="T36" fmla="*/ 323 h 323"/>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T33" t="T34" r="T35" b="T36"/>
                                <a:pathLst>
                                  <a:path w="654" h="323">
                                    <a:moveTo>
                                      <a:pt x="654" y="226"/>
                                    </a:moveTo>
                                    <a:lnTo>
                                      <a:pt x="580" y="323"/>
                                    </a:lnTo>
                                    <a:lnTo>
                                      <a:pt x="580" y="226"/>
                                    </a:lnTo>
                                    <a:lnTo>
                                      <a:pt x="654" y="226"/>
                                    </a:lnTo>
                                    <a:close/>
                                    <a:moveTo>
                                      <a:pt x="0" y="0"/>
                                    </a:moveTo>
                                    <a:lnTo>
                                      <a:pt x="654" y="0"/>
                                    </a:lnTo>
                                    <a:lnTo>
                                      <a:pt x="654" y="226"/>
                                    </a:lnTo>
                                    <a:lnTo>
                                      <a:pt x="580" y="226"/>
                                    </a:lnTo>
                                    <a:lnTo>
                                      <a:pt x="580" y="323"/>
                                    </a:lnTo>
                                    <a:lnTo>
                                      <a:pt x="0" y="323"/>
                                    </a:lnTo>
                                    <a:lnTo>
                                      <a:pt x="0" y="0"/>
                                    </a:lnTo>
                                    <a:close/>
                                  </a:path>
                                </a:pathLst>
                              </a:custGeom>
                              <a:solidFill>
                                <a:srgbClr val="FFFFFF"/>
                              </a:solidFill>
                              <a:ln w="9525">
                                <a:noFill/>
                                <a:round/>
                                <a:headEnd/>
                                <a:tailEnd/>
                              </a:ln>
                            </wps:spPr>
                            <wps:bodyPr/>
                          </wps:wsp>
                          <wps:wsp>
                            <wps:cNvPr id="40" name="Freeform 40"/>
                            <wps:cNvSpPr>
                              <a:spLocks/>
                            </wps:cNvSpPr>
                            <wps:spPr bwMode="auto">
                              <a:xfrm>
                                <a:off x="838809" y="2549779"/>
                                <a:ext cx="76" cy="95"/>
                              </a:xfrm>
                              <a:custGeom>
                                <a:avLst/>
                                <a:gdLst>
                                  <a:gd name="T0" fmla="*/ 76 w 76"/>
                                  <a:gd name="T1" fmla="*/ 0 h 95"/>
                                  <a:gd name="T2" fmla="*/ 0 w 76"/>
                                  <a:gd name="T3" fmla="*/ 95 h 95"/>
                                  <a:gd name="T4" fmla="*/ 0 w 76"/>
                                  <a:gd name="T5" fmla="*/ 0 h 95"/>
                                  <a:gd name="T6" fmla="*/ 76 w 76"/>
                                  <a:gd name="T7" fmla="*/ 0 h 95"/>
                                  <a:gd name="T8" fmla="*/ 0 60000 65536"/>
                                  <a:gd name="T9" fmla="*/ 0 60000 65536"/>
                                  <a:gd name="T10" fmla="*/ 0 60000 65536"/>
                                  <a:gd name="T11" fmla="*/ 0 60000 65536"/>
                                  <a:gd name="T12" fmla="*/ 0 w 76"/>
                                  <a:gd name="T13" fmla="*/ 0 h 95"/>
                                  <a:gd name="T14" fmla="*/ 76 w 76"/>
                                  <a:gd name="T15" fmla="*/ 95 h 95"/>
                                </a:gdLst>
                                <a:ahLst/>
                                <a:cxnLst>
                                  <a:cxn ang="T8">
                                    <a:pos x="T0" y="T1"/>
                                  </a:cxn>
                                  <a:cxn ang="T9">
                                    <a:pos x="T2" y="T3"/>
                                  </a:cxn>
                                  <a:cxn ang="T10">
                                    <a:pos x="T4" y="T5"/>
                                  </a:cxn>
                                  <a:cxn ang="T11">
                                    <a:pos x="T6" y="T7"/>
                                  </a:cxn>
                                </a:cxnLst>
                                <a:rect l="T12" t="T13" r="T14" b="T15"/>
                                <a:pathLst>
                                  <a:path w="76" h="95">
                                    <a:moveTo>
                                      <a:pt x="76" y="0"/>
                                    </a:moveTo>
                                    <a:lnTo>
                                      <a:pt x="0" y="95"/>
                                    </a:lnTo>
                                    <a:lnTo>
                                      <a:pt x="0" y="0"/>
                                    </a:lnTo>
                                    <a:lnTo>
                                      <a:pt x="76" y="0"/>
                                    </a:lnTo>
                                    <a:close/>
                                  </a:path>
                                </a:pathLst>
                              </a:custGeom>
                              <a:noFill/>
                              <a:ln w="3175" cap="rnd">
                                <a:solidFill>
                                  <a:srgbClr val="000000"/>
                                </a:solidFill>
                                <a:prstDash val="solid"/>
                                <a:round/>
                                <a:headEnd/>
                                <a:tailEnd/>
                              </a:ln>
                            </wps:spPr>
                            <wps:bodyPr/>
                          </wps:wsp>
                          <wps:wsp>
                            <wps:cNvPr id="41" name="Freeform 41"/>
                            <wps:cNvSpPr>
                              <a:spLocks/>
                            </wps:cNvSpPr>
                            <wps:spPr bwMode="auto">
                              <a:xfrm>
                                <a:off x="838214" y="2549558"/>
                                <a:ext cx="671" cy="316"/>
                              </a:xfrm>
                              <a:custGeom>
                                <a:avLst/>
                                <a:gdLst>
                                  <a:gd name="T0" fmla="*/ 0 w 671"/>
                                  <a:gd name="T1" fmla="*/ 0 h 316"/>
                                  <a:gd name="T2" fmla="*/ 671 w 671"/>
                                  <a:gd name="T3" fmla="*/ 0 h 316"/>
                                  <a:gd name="T4" fmla="*/ 671 w 671"/>
                                  <a:gd name="T5" fmla="*/ 221 h 316"/>
                                  <a:gd name="T6" fmla="*/ 595 w 671"/>
                                  <a:gd name="T7" fmla="*/ 221 h 316"/>
                                  <a:gd name="T8" fmla="*/ 595 w 671"/>
                                  <a:gd name="T9" fmla="*/ 316 h 316"/>
                                  <a:gd name="T10" fmla="*/ 0 w 671"/>
                                  <a:gd name="T11" fmla="*/ 316 h 316"/>
                                  <a:gd name="T12" fmla="*/ 0 w 671"/>
                                  <a:gd name="T13" fmla="*/ 0 h 316"/>
                                  <a:gd name="T14" fmla="*/ 0 60000 65536"/>
                                  <a:gd name="T15" fmla="*/ 0 60000 65536"/>
                                  <a:gd name="T16" fmla="*/ 0 60000 65536"/>
                                  <a:gd name="T17" fmla="*/ 0 60000 65536"/>
                                  <a:gd name="T18" fmla="*/ 0 60000 65536"/>
                                  <a:gd name="T19" fmla="*/ 0 60000 65536"/>
                                  <a:gd name="T20" fmla="*/ 0 60000 65536"/>
                                  <a:gd name="T21" fmla="*/ 0 w 671"/>
                                  <a:gd name="T22" fmla="*/ 0 h 316"/>
                                  <a:gd name="T23" fmla="*/ 671 w 671"/>
                                  <a:gd name="T24" fmla="*/ 316 h 316"/>
                                </a:gdLst>
                                <a:ahLst/>
                                <a:cxnLst>
                                  <a:cxn ang="T14">
                                    <a:pos x="T0" y="T1"/>
                                  </a:cxn>
                                  <a:cxn ang="T15">
                                    <a:pos x="T2" y="T3"/>
                                  </a:cxn>
                                  <a:cxn ang="T16">
                                    <a:pos x="T4" y="T5"/>
                                  </a:cxn>
                                  <a:cxn ang="T17">
                                    <a:pos x="T6" y="T7"/>
                                  </a:cxn>
                                  <a:cxn ang="T18">
                                    <a:pos x="T8" y="T9"/>
                                  </a:cxn>
                                  <a:cxn ang="T19">
                                    <a:pos x="T10" y="T11"/>
                                  </a:cxn>
                                  <a:cxn ang="T20">
                                    <a:pos x="T12" y="T13"/>
                                  </a:cxn>
                                </a:cxnLst>
                                <a:rect l="T21" t="T22" r="T23" b="T24"/>
                                <a:pathLst>
                                  <a:path w="671" h="316">
                                    <a:moveTo>
                                      <a:pt x="0" y="0"/>
                                    </a:moveTo>
                                    <a:lnTo>
                                      <a:pt x="671" y="0"/>
                                    </a:lnTo>
                                    <a:lnTo>
                                      <a:pt x="671" y="221"/>
                                    </a:lnTo>
                                    <a:lnTo>
                                      <a:pt x="595" y="221"/>
                                    </a:lnTo>
                                    <a:lnTo>
                                      <a:pt x="595" y="316"/>
                                    </a:lnTo>
                                    <a:lnTo>
                                      <a:pt x="0" y="316"/>
                                    </a:lnTo>
                                    <a:lnTo>
                                      <a:pt x="0" y="0"/>
                                    </a:lnTo>
                                    <a:close/>
                                  </a:path>
                                </a:pathLst>
                              </a:custGeom>
                              <a:noFill/>
                              <a:ln w="3175" cap="rnd">
                                <a:solidFill>
                                  <a:srgbClr val="000000"/>
                                </a:solidFill>
                                <a:prstDash val="solid"/>
                                <a:round/>
                                <a:headEnd/>
                                <a:tailEnd/>
                              </a:ln>
                            </wps:spPr>
                            <wps:bodyPr/>
                          </wps:wsp>
                          <wps:wsp>
                            <wps:cNvPr id="42" name="Rectangle 42"/>
                            <wps:cNvSpPr>
                              <a:spLocks noChangeArrowheads="1"/>
                            </wps:cNvSpPr>
                            <wps:spPr bwMode="auto">
                              <a:xfrm>
                                <a:off x="838246" y="2549632"/>
                                <a:ext cx="398" cy="98"/>
                              </a:xfrm>
                              <a:prstGeom prst="rect">
                                <a:avLst/>
                              </a:prstGeom>
                              <a:noFill/>
                              <a:ln w="9525">
                                <a:noFill/>
                                <a:miter lim="800000"/>
                                <a:headEnd/>
                                <a:tailEnd/>
                              </a:ln>
                            </wps:spPr>
                            <wps:txbx>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wps:txbx>
                            <wps:bodyPr wrap="none" lIns="0" tIns="0" rIns="0" bIns="0">
                              <a:spAutoFit/>
                            </wps:bodyPr>
                          </wps:wsp>
                          <wps:wsp>
                            <wps:cNvPr id="43" name="Rectangle 43"/>
                            <wps:cNvSpPr>
                              <a:spLocks noChangeArrowheads="1"/>
                            </wps:cNvSpPr>
                            <wps:spPr bwMode="auto">
                              <a:xfrm>
                                <a:off x="838246" y="2549728"/>
                                <a:ext cx="433" cy="98"/>
                              </a:xfrm>
                              <a:prstGeom prst="rect">
                                <a:avLst/>
                              </a:prstGeom>
                              <a:noFill/>
                              <a:ln w="9525">
                                <a:noFill/>
                                <a:miter lim="800000"/>
                                <a:headEnd/>
                                <a:tailEnd/>
                              </a:ln>
                            </wps:spPr>
                            <wps:txbx>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wps:txbx>
                            <wps:bodyPr wrap="none" lIns="0" tIns="0" rIns="0" bIns="0">
                              <a:spAutoFit/>
                            </wps:bodyPr>
                          </wps:wsp>
                          <wps:wsp>
                            <wps:cNvPr id="44" name="Rectangle 44"/>
                            <wps:cNvSpPr>
                              <a:spLocks noChangeArrowheads="1"/>
                            </wps:cNvSpPr>
                            <wps:spPr bwMode="auto">
                              <a:xfrm>
                                <a:off x="839173" y="2549691"/>
                                <a:ext cx="1171" cy="98"/>
                              </a:xfrm>
                              <a:prstGeom prst="rect">
                                <a:avLst/>
                              </a:prstGeom>
                              <a:noFill/>
                              <a:ln w="9525">
                                <a:noFill/>
                                <a:miter lim="800000"/>
                                <a:headEnd/>
                                <a:tailEnd/>
                              </a:ln>
                            </wps:spPr>
                            <wps:txbx>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wps:txbx>
                            <wps:bodyPr wrap="none" lIns="0" tIns="0" rIns="0" bIns="0">
                              <a:spAutoFit/>
                            </wps:bodyPr>
                          </wps:wsp>
                          <wps:wsp>
                            <wps:cNvPr id="45" name="Rectangle 45"/>
                            <wps:cNvSpPr>
                              <a:spLocks noChangeArrowheads="1"/>
                            </wps:cNvSpPr>
                            <wps:spPr bwMode="auto">
                              <a:xfrm>
                                <a:off x="839863" y="2549691"/>
                                <a:ext cx="0" cy="174"/>
                              </a:xfrm>
                              <a:prstGeom prst="rect">
                                <a:avLst/>
                              </a:prstGeom>
                              <a:noFill/>
                              <a:ln w="9525">
                                <a:noFill/>
                                <a:miter lim="800000"/>
                                <a:headEnd/>
                                <a:tailEnd/>
                              </a:ln>
                            </wps:spPr>
                            <wps:bodyPr wrap="none" lIns="0" tIns="0" rIns="0" bIns="0">
                              <a:spAutoFit/>
                            </wps:bodyPr>
                          </wps:wsp>
                        </wpg:grpSp>
                      </wpg:grpSp>
                      <wps:wsp>
                        <wps:cNvPr id="6" name="Rectangle 6"/>
                        <wps:cNvSpPr>
                          <a:spLocks noChangeArrowheads="1"/>
                        </wps:cNvSpPr>
                        <wps:spPr bwMode="auto">
                          <a:xfrm>
                            <a:off x="1735138" y="3058526"/>
                            <a:ext cx="631189" cy="155574"/>
                          </a:xfrm>
                          <a:prstGeom prst="rect">
                            <a:avLst/>
                          </a:prstGeom>
                          <a:noFill/>
                          <a:ln w="9525">
                            <a:noFill/>
                            <a:miter lim="800000"/>
                            <a:headEnd/>
                            <a:tailEnd/>
                          </a:ln>
                        </wps:spPr>
                        <wps:txbx>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wps:txbx>
                        <wps:bodyPr wrap="none" lIns="0" tIns="0" rIns="0" bIns="0">
                          <a:spAutoFit/>
                        </wps:bodyPr>
                      </wps:wsp>
                      <wps:wsp>
                        <wps:cNvPr id="7" name="Straight Connector 7"/>
                        <wps:cNvCnPr>
                          <a:stCxn id="17" idx="2"/>
                        </wps:cNvCnPr>
                        <wps:spPr>
                          <a:xfrm>
                            <a:off x="4608513" y="3333750"/>
                            <a:ext cx="39687" cy="291465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8" name="Straight Connector 8"/>
                        <wps:cNvCnPr>
                          <a:stCxn id="14" idx="2"/>
                        </wps:cNvCnPr>
                        <wps:spPr>
                          <a:xfrm flipH="1">
                            <a:off x="2020888" y="3333750"/>
                            <a:ext cx="23812" cy="2933700"/>
                          </a:xfrm>
                          <a:prstGeom prst="line">
                            <a:avLst/>
                          </a:prstGeom>
                          <a:ln>
                            <a:prstDash val="dash"/>
                          </a:ln>
                        </wps:spPr>
                        <wps:style>
                          <a:lnRef idx="1">
                            <a:schemeClr val="dk1"/>
                          </a:lnRef>
                          <a:fillRef idx="0">
                            <a:schemeClr val="dk1"/>
                          </a:fillRef>
                          <a:effectRef idx="0">
                            <a:schemeClr val="dk1"/>
                          </a:effectRef>
                          <a:fontRef idx="minor">
                            <a:schemeClr val="tx1"/>
                          </a:fontRef>
                        </wps:style>
                        <wps:bodyPr/>
                      </wps:wsp>
                      <wps:wsp>
                        <wps:cNvPr id="9" name="Straight Arrow Connector 9"/>
                        <wps:cNvCnPr/>
                        <wps:spPr>
                          <a:xfrm flipH="1">
                            <a:off x="2043113" y="4410075"/>
                            <a:ext cx="2605087" cy="9525"/>
                          </a:xfrm>
                          <a:prstGeom prst="straightConnector1">
                            <a:avLst/>
                          </a:prstGeom>
                          <a:ln>
                            <a:prstDash val="dash"/>
                            <a:tailEnd type="arrow"/>
                          </a:ln>
                        </wps:spPr>
                        <wps:style>
                          <a:lnRef idx="1">
                            <a:schemeClr val="dk1"/>
                          </a:lnRef>
                          <a:fillRef idx="0">
                            <a:schemeClr val="dk1"/>
                          </a:fillRef>
                          <a:effectRef idx="0">
                            <a:schemeClr val="dk1"/>
                          </a:effectRef>
                          <a:fontRef idx="minor">
                            <a:schemeClr val="tx1"/>
                          </a:fontRef>
                        </wps:style>
                        <wps:bodyPr/>
                      </wps:wsp>
                      <wps:wsp>
                        <wps:cNvPr id="10" name="Straight Arrow Connector 10"/>
                        <wps:cNvCnPr/>
                        <wps:spPr>
                          <a:xfrm flipH="1">
                            <a:off x="2043113" y="5867400"/>
                            <a:ext cx="2605087" cy="9525"/>
                          </a:xfrm>
                          <a:prstGeom prst="straightConnector1">
                            <a:avLst/>
                          </a:prstGeom>
                          <a:ln w="9525">
                            <a:prstDash val="dash"/>
                            <a:tailEnd type="arrow"/>
                          </a:ln>
                        </wps:spPr>
                        <wps:style>
                          <a:lnRef idx="1">
                            <a:schemeClr val="dk1"/>
                          </a:lnRef>
                          <a:fillRef idx="0">
                            <a:schemeClr val="dk1"/>
                          </a:fillRef>
                          <a:effectRef idx="0">
                            <a:schemeClr val="dk1"/>
                          </a:effectRef>
                          <a:fontRef idx="minor">
                            <a:schemeClr val="tx1"/>
                          </a:fontRef>
                        </wps:style>
                        <wps:bodyPr/>
                      </wps:wsp>
                    </wpg:wgp>
                  </a:graphicData>
                </a:graphic>
              </wp:inline>
            </w:drawing>
          </mc:Choice>
          <mc:Fallback>
            <w:pict>
              <v:group w14:anchorId="61E53881" id="Group 4" o:spid="_x0000_s1026" style="width:342.4pt;height:317.85pt;mso-position-horizontal-relative:char;mso-position-vertical-relative:line" coordorigin="8382,25489" coordsize="43481,403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">
                <v:group id="Group 5" o:spid="_x0000_s1027" style="position:absolute;left:8382;top:25489;width:43481;height:40370" coordorigin="8382,25479" coordsize="27,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o:lock v:ext="edit" aspectratio="t"/>
                  <v:rect id="AutoShape 4" o:spid="_x0000_s1028" style="position:absolute;left:8382;top:25479;width:27;height: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" filled="f" stroked="f">
                    <o:lock v:ext="edit" aspectratio="t" text="t"/>
                  </v:rect>
                  <v:rect id="Rectangle 12" o:spid="_x0000_s1029" style="position:absolute;left:8382;top:25479;width:0;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" filled="f" stroked="f">
                    <v:textbox style="mso-fit-shape-to-text:t" inset="0,0,0,0">
                      <w:txbxContent>
                        <w:p w14:paraId="47CE2C1D" w14:textId="77777777" w:rsidR="00917FDA" w:rsidRDefault="00917FDA" w:rsidP="00C66131">
                          <w:pPr>
                            <w:pStyle w:val="NormalWeb"/>
                            <w:textAlignment w:val="baseline"/>
                          </w:pPr>
                          <w:r>
                            <w:rPr>
                              <w:rFonts w:ascii="Calibri" w:eastAsiaTheme="minorEastAsia" w:hAnsi="Calibri" w:cs="Arial"/>
                              <w:color w:val="000000"/>
                              <w:kern w:val="24"/>
                              <w:sz w:val="28"/>
                              <w:szCs w:val="28"/>
                            </w:rPr>
                            <w:t xml:space="preserve"> </w:t>
                          </w:r>
                        </w:p>
                      </w:txbxContent>
                    </v:textbox>
                  </v:rect>
                  <v:group id="Group 13" o:spid="_x0000_s1030" style="position:absolute;left:8382;top:25481;width:26;height:18" coordorigin="8382,25481" coordsize="26,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rect id="Rectangle 14" o:spid="_x0000_s1031"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" fillcolor="#d1ebf1" stroked="f"/>
                    <v:rect id="Rectangle 15" o:spid="_x0000_s1032" style="position:absolute;left:8386;top:25481;width:6;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" filled="f" strokeweight=".2205mm">
                      <v:stroke joinstyle="round" endcap="round"/>
                    </v:rect>
                    <v:rect id="Rectangle 16" o:spid="_x0000_s1033"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" fillcolor="#d1ebf1" stroked="f"/>
                    <v:rect id="Rectangle 17" o:spid="_x0000_s1034" style="position:absolute;left:8403;top:25481;width:5;height: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" filled="f" strokeweight=".2205mm">
                      <v:stroke joinstyle="round" endcap="round"/>
                    </v:rect>
                    <v:rect id="Rectangle 18" o:spid="_x0000_s1035" style="position:absolute;left:8403;top:25482;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673760A9" w14:textId="77777777" w:rsidR="00917FDA" w:rsidRDefault="00917FDA" w:rsidP="00C66131">
                            <w:pPr>
                              <w:pStyle w:val="NormalWeb"/>
                              <w:textAlignment w:val="baseline"/>
                            </w:pPr>
                            <w:r>
                              <w:rPr>
                                <w:rFonts w:ascii="Arial" w:eastAsiaTheme="minorEastAsia" w:hAnsi="Arial" w:cs="Arial"/>
                                <w:color w:val="000000"/>
                                <w:kern w:val="24"/>
                                <w:sz w:val="20"/>
                                <w:szCs w:val="20"/>
                              </w:rPr>
                              <w:t>API Server</w:t>
                            </w:r>
                          </w:p>
                        </w:txbxContent>
                      </v:textbox>
                    </v:rect>
                    <v:line id="Line 17" o:spid="_x0000_s1036" style="position:absolute;visibility:visible;mso-wrap-style:square" from="8389,25487" to="8405,25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" strokeweight=".2205mm">
                      <v:stroke endcap="round"/>
                    </v:line>
                    <v:shape id="Freeform 20" o:spid="_x0000_s1037" style="position:absolute;left:8405;top:25487;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1" o:spid="_x0000_s1038" style="position:absolute;left:8391;top:25486;width:12;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" stroked="f"/>
                    <v:rect id="Rectangle 22" o:spid="_x0000_s1039" style="position:absolute;left:8391;top:25486;width:13;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310A90CE" w14:textId="77777777" w:rsidR="00917FDA" w:rsidRDefault="00917FDA" w:rsidP="00C66131">
                            <w:pPr>
                              <w:pStyle w:val="NormalWeb"/>
                              <w:textAlignment w:val="baseline"/>
                            </w:pPr>
                            <w:r>
                              <w:rPr>
                                <w:rFonts w:ascii="Arial" w:eastAsiaTheme="minorEastAsia" w:hAnsi="Arial" w:cs="Arial"/>
                                <w:color w:val="000000"/>
                                <w:kern w:val="24"/>
                                <w:sz w:val="20"/>
                                <w:szCs w:val="20"/>
                              </w:rPr>
                              <w:t>1. POST ChatNotificationSubscription</w:t>
                            </w:r>
                          </w:p>
                        </w:txbxContent>
                      </v:textbox>
                    </v:rect>
                    <v:rect id="Rectangle 23" o:spid="_x0000_s1040" style="position:absolute;left:8395;top:25489;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24" o:spid="_x0000_s1041" style="position:absolute;left:8395;top:25489;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119B2E1"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rect id="Rectangle 25" o:spid="_x0000_s1042" style="position:absolute;left:8391;top:25491;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738F94D" w14:textId="77777777" w:rsidR="00917FDA" w:rsidRDefault="00917FDA" w:rsidP="00C66131">
                            <w:pPr>
                              <w:pStyle w:val="NormalWeb"/>
                              <w:textAlignment w:val="baseline"/>
                            </w:pPr>
                            <w:r>
                              <w:rPr>
                                <w:rFonts w:ascii="Arial" w:eastAsiaTheme="minorEastAsia" w:hAnsi="Arial" w:cs="Arial"/>
                                <w:color w:val="000000"/>
                                <w:kern w:val="24"/>
                                <w:sz w:val="20"/>
                                <w:szCs w:val="20"/>
                              </w:rPr>
                              <w:t>with subscriptionId in resourceURL</w:t>
                            </w:r>
                          </w:p>
                        </w:txbxContent>
                      </v:textbox>
                    </v:rect>
                    <v:rect id="Rectangle 26" o:spid="_x0000_s1043" style="position:absolute;left:8393;top:25488;width:7;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445BB475" w14:textId="77777777" w:rsidR="00917FDA" w:rsidRDefault="00917FDA" w:rsidP="00C66131">
                            <w:pPr>
                              <w:pStyle w:val="NormalWeb"/>
                              <w:textAlignment w:val="baseline"/>
                            </w:pPr>
                            <w:r>
                              <w:rPr>
                                <w:rFonts w:ascii="Arial" w:eastAsiaTheme="minorEastAsia" w:hAnsi="Arial" w:cs="Arial"/>
                                <w:color w:val="000000"/>
                                <w:kern w:val="24"/>
                                <w:sz w:val="20"/>
                                <w:szCs w:val="20"/>
                              </w:rPr>
                              <w:t>with callbackURL</w:t>
                            </w:r>
                          </w:p>
                        </w:txbxContent>
                      </v:textbox>
                    </v:rect>
                    <v:line id="Line 28" o:spid="_x0000_s1044" style="position:absolute;visibility:visible;mso-wrap-style:square" from="8389,25496" to="8405,2549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" strokeweight=".2205mm">
                      <v:stroke endcap="round"/>
                    </v:line>
                    <v:shape id="Freeform 28" o:spid="_x0000_s1045" style="position:absolute;left:8405;top:25496;width:0;height:1;visibility:visible;mso-wrap-style:square;v-text-anchor:top" coordsize="66,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" path="m,34r66,m22,l66,34,22,67e" filled="f" strokeweight=".2205mm">
                      <v:stroke endcap="round"/>
                      <v:path arrowok="t" o:connecttype="custom" o:connectlocs="0,34;66,34;22,0;66,34;22,67" o:connectangles="0,0,0,0,0" textboxrect="0,0,66,67"/>
                      <o:lock v:ext="edit" verticies="t"/>
                    </v:shape>
                    <v:rect id="Rectangle 29" o:spid="_x0000_s1046" style="position:absolute;left:8391;top:25495;width:13;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" stroked="f"/>
                    <v:rect id="Rectangle 30" o:spid="_x0000_s1047" style="position:absolute;left:8391;top:25495;width:1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58DD8E2" w14:textId="77777777" w:rsidR="00917FDA" w:rsidRDefault="00917FDA" w:rsidP="00C66131">
                            <w:pPr>
                              <w:pStyle w:val="NormalWeb"/>
                              <w:textAlignment w:val="baseline"/>
                            </w:pPr>
                            <w:r>
                              <w:rPr>
                                <w:rFonts w:ascii="Arial" w:eastAsiaTheme="minorEastAsia" w:hAnsi="Arial" w:cs="Arial"/>
                                <w:color w:val="000000"/>
                                <w:kern w:val="24"/>
                                <w:sz w:val="20"/>
                                <w:szCs w:val="20"/>
                              </w:rPr>
                              <w:t>2. DELETE ChatNotificationSubscription</w:t>
                            </w:r>
                          </w:p>
                        </w:txbxContent>
                      </v:textbox>
                    </v:rect>
                    <v:rect id="Rectangle 31" o:spid="_x0000_s1048" style="position:absolute;left:8395;top:25498;width:4;height: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" stroked="f"/>
                    <v:rect id="Rectangle 32" o:spid="_x0000_s1049" style="position:absolute;left:8395;top:2549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HXEOwQAAANsAAAAPAAAAZHJzL2Rvd25yZXYueG1sRI/disIw&#10;FITvBd8hHGHvNLXC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IAdcQ7BAAAA2wAAAA8AAAAA&#10;AAAAAAAAAAAABwIAAGRycy9kb3ducmV2LnhtbFBLBQYAAAAAAwADALcAAAD1AgAAAAA=&#10;" filled="f" stroked="f">
                      <v:textbox style="mso-fit-shape-to-text:t" inset="0,0,0,0">
                        <w:txbxContent>
                          <w:p w14:paraId="41E2FF02" w14:textId="77777777" w:rsidR="00917FDA" w:rsidRDefault="00917FDA" w:rsidP="00C66131">
                            <w:pPr>
                              <w:pStyle w:val="NormalWeb"/>
                              <w:textAlignment w:val="baseline"/>
                            </w:pPr>
                            <w:r>
                              <w:rPr>
                                <w:rFonts w:ascii="Arial" w:eastAsiaTheme="minorEastAsia" w:hAnsi="Arial" w:cs="Arial"/>
                                <w:color w:val="000000"/>
                                <w:kern w:val="24"/>
                                <w:sz w:val="20"/>
                                <w:szCs w:val="20"/>
                              </w:rPr>
                              <w:t>Response</w:t>
                            </w:r>
                          </w:p>
                        </w:txbxContent>
                      </v:textbox>
                    </v:rect>
                    <v:shape id="Freeform 33" o:spid="_x0000_s1050" style="position:absolute;left:8382;top:25486;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34" o:spid="_x0000_s1051" style="position:absolute;left:8388;top:25488;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" path="m76,l,95,,,76,xe" filled="f" strokeweight=".25pt">
                      <v:stroke endcap="round"/>
                      <v:path arrowok="t" o:connecttype="custom" o:connectlocs="76,0;0,95;0,0;76,0" o:connectangles="0,0,0,0" textboxrect="0,0,76,95"/>
                    </v:shape>
                    <v:shape id="Freeform 35" o:spid="_x0000_s1052" style="position:absolute;left:8382;top:25486;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" path="m,l671,r,221l595,221r,95l,316,,xe" filled="f" strokeweight=".25pt">
                      <v:stroke endcap="round"/>
                      <v:path arrowok="t" o:connecttype="custom" o:connectlocs="0,0;671,0;671,221;595,221;595,316;0,316;0,0" o:connectangles="0,0,0,0,0,0,0" textboxrect="0,0,671,316"/>
                    </v:shape>
                    <v:rect id="Rectangle 36" o:spid="_x0000_s1053" style="position:absolute;left:8382;top:25486;width:5;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72083401"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create a new </w:t>
                            </w:r>
                          </w:p>
                        </w:txbxContent>
                      </v:textbox>
                    </v:rect>
                    <v:rect id="Rectangle 37" o:spid="_x0000_s1054" style="position:absolute;left:8382;top:25487;width: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fit-shape-to-text:t" inset="0,0,0,0">
                        <w:txbxContent>
                          <w:p w14:paraId="441A7D2A"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chat </w:t>
                            </w:r>
                          </w:p>
                        </w:txbxContent>
                      </v:textbox>
                    </v:rect>
                    <v:rect id="Rectangle 38" o:spid="_x0000_s1055" style="position:absolute;left:8382;top:25488;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4FC6B36"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shape id="Freeform 39" o:spid="_x0000_s1056" style="position:absolute;left:8382;top:25495;width:6;height:3;visibility:visible;mso-wrap-style:square;v-text-anchor:top" coordsize="6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" path="m654,226r-74,97l580,226r74,xm,l654,r,226l580,226r,97l,323,,xe" stroked="f">
                      <v:path arrowok="t" o:connecttype="custom" o:connectlocs="654,226;580,323;580,226;654,226;0,0;654,0;654,226;580,226;580,323;0,323;0,0" o:connectangles="0,0,0,0,0,0,0,0,0,0,0" textboxrect="0,0,654,323"/>
                      <o:lock v:ext="edit" verticies="t"/>
                    </v:shape>
                    <v:shape id="Freeform 40" o:spid="_x0000_s1057" style="position:absolute;left:8388;top:25497;width:0;height:1;visibility:visible;mso-wrap-style:square;v-text-anchor:top" coordsize="76,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" path="m76,l,95,,,76,xe" filled="f" strokeweight=".25pt">
                      <v:stroke endcap="round"/>
                      <v:path arrowok="t" o:connecttype="custom" o:connectlocs="76,0;0,95;0,0;76,0" o:connectangles="0,0,0,0" textboxrect="0,0,76,95"/>
                    </v:shape>
                    <v:shape id="Freeform 41" o:spid="_x0000_s1058" style="position:absolute;left:8382;top:25495;width:6;height:3;visibility:visible;mso-wrap-style:square;v-text-anchor:top" coordsize="671,3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" path="m,l671,r,221l595,221r,95l,316,,xe" filled="f" strokeweight=".25pt">
                      <v:stroke endcap="round"/>
                      <v:path arrowok="t" o:connecttype="custom" o:connectlocs="0,0;671,0;671,221;595,221;595,316;0,316;0,0" o:connectangles="0,0,0,0,0,0,0" textboxrect="0,0,671,316"/>
                    </v:shape>
                    <v:rect id="Rectangle 42" o:spid="_x0000_s1059" style="position:absolute;left:8382;top:25496;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328D4547"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delete chat </w:t>
                            </w:r>
                          </w:p>
                        </w:txbxContent>
                      </v:textbox>
                    </v:rect>
                    <v:rect id="Rectangle 43" o:spid="_x0000_s1060" style="position:absolute;left:8382;top:25497;width:4;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678D8938" w14:textId="77777777" w:rsidR="00917FDA" w:rsidRDefault="00917FDA" w:rsidP="00C66131">
                            <w:pPr>
                              <w:pStyle w:val="NormalWeb"/>
                              <w:textAlignment w:val="baseline"/>
                            </w:pPr>
                            <w:r>
                              <w:rPr>
                                <w:rFonts w:ascii="Arial" w:eastAsiaTheme="minorEastAsia" w:hAnsi="Arial" w:cs="Arial"/>
                                <w:color w:val="000000"/>
                                <w:kern w:val="24"/>
                                <w:sz w:val="20"/>
                                <w:szCs w:val="20"/>
                              </w:rPr>
                              <w:t>subscription</w:t>
                            </w:r>
                          </w:p>
                        </w:txbxContent>
                      </v:textbox>
                    </v:rect>
                    <v:rect id="Rectangle 44" o:spid="_x0000_s1061" style="position:absolute;left:8391;top:25496;width:12;height: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1FA34CF3" w14:textId="77777777" w:rsidR="00917FDA" w:rsidRDefault="00917FDA" w:rsidP="00C66131">
                            <w:pPr>
                              <w:pStyle w:val="NormalWeb"/>
                              <w:textAlignment w:val="baseline"/>
                            </w:pPr>
                            <w:r>
                              <w:rPr>
                                <w:rFonts w:ascii="Arial" w:eastAsiaTheme="minorEastAsia" w:hAnsi="Arial" w:cs="Arial"/>
                                <w:color w:val="000000"/>
                                <w:kern w:val="24"/>
                                <w:sz w:val="20"/>
                                <w:szCs w:val="20"/>
                              </w:rPr>
                              <w:t xml:space="preserve">resource including subscriptionId </w:t>
                            </w:r>
                          </w:p>
                        </w:txbxContent>
                      </v:textbox>
                    </v:rect>
                    <v:rect id="Rectangle 45" o:spid="_x0000_s1062" style="position:absolute;left:8398;top:25496;width:0;height: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v:rect>
                  </v:group>
                </v:group>
                <v:rect id="Rectangle 6" o:spid="_x0000_s1063" style="position:absolute;left:17351;top:30585;width:6312;height:155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65030059" w14:textId="77777777" w:rsidR="00917FDA" w:rsidRDefault="00917FDA" w:rsidP="00C66131">
                        <w:pPr>
                          <w:pStyle w:val="NormalWeb"/>
                          <w:textAlignment w:val="baseline"/>
                        </w:pPr>
                        <w:r>
                          <w:rPr>
                            <w:rFonts w:ascii="Arial" w:eastAsiaTheme="minorEastAsia" w:hAnsi="Arial" w:cs="Arial"/>
                            <w:color w:val="000000"/>
                            <w:kern w:val="24"/>
                            <w:sz w:val="20"/>
                            <w:szCs w:val="20"/>
                          </w:rPr>
                          <w:t>Application</w:t>
                        </w:r>
                      </w:p>
                    </w:txbxContent>
                  </v:textbox>
                </v:rect>
                <v:line id="Straight Connector 7" o:spid="_x0000_s1064" style="position:absolute;visibility:visible;mso-wrap-style:square" from="46085,33337" to="46482,6248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" strokecolor="black [3040]">
                  <v:stroke dashstyle="dash"/>
                </v:line>
                <v:line id="Straight Connector 8" o:spid="_x0000_s1065" style="position:absolute;flip:x;visibility:visible;mso-wrap-style:square" from="20208,33337" to="20447,626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" strokecolor="black [3040]">
                  <v:stroke dashstyle="dash"/>
                </v:line>
                <v:shapetype id="_x0000_t32" coordsize="21600,21600" o:spt="32" o:oned="t" path="m,l21600,21600e" filled="f">
                  <v:path arrowok="t" fillok="f" o:connecttype="none"/>
                  <o:lock v:ext="edit" shapetype="t"/>
                </v:shapetype>
                <v:shape id="Straight Arrow Connector 9" o:spid="_x0000_s1066" type="#_x0000_t32" style="position:absolute;left:20431;top:44100;width:26051;height:9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" strokecolor="black [3040]">
                  <v:stroke dashstyle="dash" endarrow="open"/>
                </v:shape>
                <v:shape id="Straight Arrow Connector 10" o:spid="_x0000_s1067" type="#_x0000_t32" style="position:absolute;left:20431;top:58674;width:26051;height: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" strokecolor="black [3040]">
                  <v:stroke dashstyle="dash" endarrow="open"/>
                </v:shape>
                <w10:anchorlock/>
              </v:group>
            </w:pict>
          </mc:Fallback>
        </mc:AlternateContent>
      </w:r>
    </w:p>
    <w:p w14:paraId="3F20C8BC" w14:textId="77777777" w:rsidR="002819DF" w:rsidRPr="004E26C9" w:rsidRDefault="002819DF" w:rsidP="002819DF">
      <w:pPr>
        <w:pStyle w:val="Caption"/>
      </w:pPr>
      <w:bookmarkStart w:id="502" w:name="_Toc349116437"/>
      <w:bookmarkStart w:id="503" w:name="_Toc499754877"/>
      <w:r w:rsidRPr="004E26C9">
        <w:t xml:space="preserve">Figure </w:t>
      </w:r>
      <w:r w:rsidRPr="004E26C9">
        <w:fldChar w:fldCharType="begin"/>
      </w:r>
      <w:r w:rsidRPr="004E26C9">
        <w:instrText xml:space="preserve"> SEQ Figure \* ARABIC </w:instrText>
      </w:r>
      <w:r w:rsidRPr="004E26C9">
        <w:fldChar w:fldCharType="separate"/>
      </w:r>
      <w:r w:rsidR="0022297C">
        <w:rPr>
          <w:noProof/>
        </w:rPr>
        <w:t>2</w:t>
      </w:r>
      <w:r w:rsidRPr="004E26C9">
        <w:fldChar w:fldCharType="end"/>
      </w:r>
      <w:r>
        <w:t xml:space="preserve"> Subscribe to and unsubscribe from chat notifications</w:t>
      </w:r>
      <w:bookmarkEnd w:id="502"/>
      <w:bookmarkEnd w:id="503"/>
    </w:p>
    <w:p w14:paraId="67C19B40" w14:textId="77777777" w:rsidR="002819DF" w:rsidRPr="005A4F51" w:rsidRDefault="002819DF" w:rsidP="002819DF">
      <w:pPr>
        <w:rPr>
          <w:lang w:eastAsia="ko-KR"/>
        </w:rPr>
      </w:pPr>
      <w:r w:rsidRPr="005A4F51">
        <w:rPr>
          <w:lang w:eastAsia="ko-KR"/>
        </w:rPr>
        <w:t>Outline of the flows:</w:t>
      </w:r>
    </w:p>
    <w:p w14:paraId="096DE6FB" w14:textId="77777777" w:rsidR="002819DF" w:rsidRDefault="002819DF" w:rsidP="002819DF">
      <w:pPr>
        <w:numPr>
          <w:ilvl w:val="0"/>
          <w:numId w:val="13"/>
        </w:numPr>
        <w:spacing w:after="0"/>
        <w:rPr>
          <w:lang w:eastAsia="ko-KR"/>
        </w:rPr>
      </w:pPr>
      <w:r w:rsidRPr="005A4F51">
        <w:rPr>
          <w:lang w:eastAsia="ko-KR"/>
        </w:rPr>
        <w:t xml:space="preserve">An application </w:t>
      </w:r>
      <w:r>
        <w:rPr>
          <w:lang w:eastAsia="ko-KR"/>
        </w:rPr>
        <w:t xml:space="preserve">subscribes to chat </w:t>
      </w:r>
      <w:r w:rsidRPr="005A4F51">
        <w:rPr>
          <w:lang w:eastAsia="ko-KR"/>
        </w:rPr>
        <w:t>notification</w:t>
      </w:r>
      <w:r>
        <w:rPr>
          <w:lang w:eastAsia="ko-KR"/>
        </w:rPr>
        <w:t>s</w:t>
      </w:r>
      <w:r w:rsidRPr="005A4F51">
        <w:rPr>
          <w:lang w:eastAsia="ko-KR"/>
        </w:rPr>
        <w:t xml:space="preserve"> using </w:t>
      </w:r>
      <w:r>
        <w:rPr>
          <w:lang w:eastAsia="ko-KR"/>
        </w:rPr>
        <w:t xml:space="preserve">the </w:t>
      </w:r>
      <w:r w:rsidRPr="005A4F51">
        <w:rPr>
          <w:lang w:eastAsia="ko-KR"/>
        </w:rPr>
        <w:t xml:space="preserve">POST </w:t>
      </w:r>
      <w:r>
        <w:rPr>
          <w:lang w:eastAsia="ko-KR"/>
        </w:rPr>
        <w:t xml:space="preserve">method to submit the ChatNotificationSubscription data structure to the resource containing all subscriptions </w:t>
      </w:r>
      <w:r w:rsidRPr="005A4F51">
        <w:rPr>
          <w:lang w:eastAsia="ko-KR"/>
        </w:rPr>
        <w:t xml:space="preserve">and receives the result resource </w:t>
      </w:r>
      <w:r>
        <w:rPr>
          <w:lang w:eastAsia="ko-KR"/>
        </w:rPr>
        <w:t>URL containing the</w:t>
      </w:r>
      <w:r w:rsidRPr="005A4F51">
        <w:rPr>
          <w:lang w:eastAsia="ko-KR"/>
        </w:rPr>
        <w:t xml:space="preserve"> subscriptionId</w:t>
      </w:r>
      <w:r>
        <w:rPr>
          <w:lang w:eastAsia="ko-KR"/>
        </w:rPr>
        <w:t>.</w:t>
      </w:r>
    </w:p>
    <w:p w14:paraId="6B55948B" w14:textId="77777777" w:rsidR="00D25D97" w:rsidRPr="005A4F51" w:rsidRDefault="002819DF" w:rsidP="00AB6838">
      <w:pPr>
        <w:numPr>
          <w:ilvl w:val="0"/>
          <w:numId w:val="13"/>
        </w:numPr>
        <w:spacing w:after="0"/>
        <w:rPr>
          <w:lang w:eastAsia="ko-KR"/>
        </w:rPr>
      </w:pPr>
      <w:r w:rsidRPr="005A4F51">
        <w:rPr>
          <w:lang w:eastAsia="ko-KR"/>
        </w:rPr>
        <w:t xml:space="preserve">The application stops </w:t>
      </w:r>
      <w:r>
        <w:rPr>
          <w:lang w:eastAsia="ko-KR"/>
        </w:rPr>
        <w:t>receiving</w:t>
      </w:r>
      <w:r w:rsidRPr="005A4F51">
        <w:rPr>
          <w:lang w:eastAsia="ko-KR"/>
        </w:rPr>
        <w:t xml:space="preserve"> notification</w:t>
      </w:r>
      <w:r>
        <w:rPr>
          <w:lang w:eastAsia="ko-KR"/>
        </w:rPr>
        <w:t>s (including chat messages)</w:t>
      </w:r>
      <w:r w:rsidRPr="005A4F51">
        <w:rPr>
          <w:lang w:eastAsia="ko-KR"/>
        </w:rPr>
        <w:t xml:space="preserve"> using DELETE with </w:t>
      </w:r>
      <w:r>
        <w:t xml:space="preserve">a resource URL containing the </w:t>
      </w:r>
      <w:r w:rsidRPr="005A4F51">
        <w:rPr>
          <w:lang w:eastAsia="ko-KR"/>
        </w:rPr>
        <w:t>subscriptionId</w:t>
      </w:r>
      <w:r>
        <w:rPr>
          <w:lang w:eastAsia="ko-KR"/>
        </w:rPr>
        <w:t>.</w:t>
      </w:r>
    </w:p>
    <w:p w14:paraId="5E2486ED" w14:textId="39C58D79" w:rsidR="00F92501" w:rsidRDefault="00F92501" w:rsidP="00F92501">
      <w:pPr>
        <w:pStyle w:val="Heading3"/>
        <w:tabs>
          <w:tab w:val="clear" w:pos="1134"/>
          <w:tab w:val="num" w:pos="1080"/>
        </w:tabs>
        <w:rPr>
          <w:ins w:id="504" w:author="donald.chisholm" w:date="2018-04-26T23:03:00Z"/>
          <w:lang w:eastAsia="ko-KR"/>
        </w:rPr>
      </w:pPr>
      <w:bookmarkStart w:id="505" w:name="_Toc353983571"/>
      <w:bookmarkStart w:id="506" w:name="_Toc507071838"/>
      <w:ins w:id="507" w:author="donald.chisholm" w:date="2018-04-26T23:03:00Z">
        <w:r>
          <w:rPr>
            <w:lang w:eastAsia="ko-KR"/>
          </w:rPr>
          <w:t xml:space="preserve">Handling of the </w:t>
        </w:r>
        <w:r w:rsidRPr="00BE1368">
          <w:rPr>
            <w:lang w:eastAsia="ko-KR"/>
          </w:rPr>
          <w:t xml:space="preserve">information for an </w:t>
        </w:r>
        <w:r>
          <w:rPr>
            <w:lang w:eastAsia="ko-KR"/>
          </w:rPr>
          <w:t>individual</w:t>
        </w:r>
        <w:r w:rsidRPr="00BE1368">
          <w:rPr>
            <w:lang w:eastAsia="ko-KR"/>
          </w:rPr>
          <w:t xml:space="preserve"> </w:t>
        </w:r>
        <w:r>
          <w:rPr>
            <w:lang w:eastAsia="ko-KR"/>
          </w:rPr>
          <w:t xml:space="preserve">subscription to </w:t>
        </w:r>
      </w:ins>
      <w:ins w:id="508" w:author="donald.chisholm" w:date="2018-04-26T23:04:00Z">
        <w:r w:rsidR="00B90E28">
          <w:rPr>
            <w:lang w:eastAsia="ko-KR"/>
          </w:rPr>
          <w:t xml:space="preserve">chat </w:t>
        </w:r>
      </w:ins>
      <w:ins w:id="509" w:author="donald.chisholm" w:date="2018-04-26T23:03:00Z">
        <w:r>
          <w:rPr>
            <w:lang w:eastAsia="ko-KR"/>
          </w:rPr>
          <w:t>notifications Light-weight Resources</w:t>
        </w:r>
      </w:ins>
    </w:p>
    <w:p w14:paraId="3A591621" w14:textId="625F0EBB" w:rsidR="00F92501" w:rsidRPr="00177AFD" w:rsidRDefault="00F92501" w:rsidP="00F92501">
      <w:pPr>
        <w:rPr>
          <w:ins w:id="510" w:author="donald.chisholm" w:date="2018-04-26T23:03:00Z"/>
          <w:rFonts w:cs="Arial"/>
          <w:lang w:val="en-US" w:eastAsia="ko-KR"/>
        </w:rPr>
      </w:pPr>
      <w:ins w:id="511" w:author="donald.chisholm" w:date="2018-04-26T23:03:00Z">
        <w:r w:rsidRPr="00177AFD">
          <w:rPr>
            <w:rFonts w:cs="Arial"/>
            <w:lang w:val="en-US" w:eastAsia="ko-KR"/>
          </w:rPr>
          <w:t xml:space="preserve">This </w:t>
        </w:r>
        <w:r>
          <w:rPr>
            <w:lang w:val="en-US" w:eastAsia="ko-KR"/>
          </w:rPr>
          <w:t>section describes an alternative method for</w:t>
        </w:r>
        <w:r>
          <w:rPr>
            <w:lang w:eastAsia="ko-KR"/>
          </w:rPr>
          <w:t xml:space="preserve"> handling of the information for an individual subscription to</w:t>
        </w:r>
      </w:ins>
      <w:ins w:id="512" w:author="donald.chisholm" w:date="2018-04-26T23:04:00Z">
        <w:r w:rsidR="00B90E28">
          <w:rPr>
            <w:lang w:eastAsia="ko-KR"/>
          </w:rPr>
          <w:t xml:space="preserve"> chat</w:t>
        </w:r>
      </w:ins>
      <w:ins w:id="513" w:author="donald.chisholm" w:date="2018-04-26T23:03:00Z">
        <w:r>
          <w:rPr>
            <w:lang w:eastAsia="ko-KR"/>
          </w:rPr>
          <w:t xml:space="preserve"> notifications </w:t>
        </w:r>
        <w:r>
          <w:rPr>
            <w:rFonts w:cs="Arial"/>
            <w:lang w:val="en-US" w:eastAsia="ko-KR"/>
          </w:rPr>
          <w:t>by using Light-weight Resources.</w:t>
        </w:r>
        <w:r w:rsidRPr="00177AFD">
          <w:rPr>
            <w:rFonts w:cs="Arial"/>
            <w:lang w:val="en-US" w:eastAsia="ko-KR"/>
          </w:rPr>
          <w:t xml:space="preserve"> </w:t>
        </w:r>
      </w:ins>
    </w:p>
    <w:p w14:paraId="06B2B646" w14:textId="77777777" w:rsidR="00F92501" w:rsidRDefault="00F92501" w:rsidP="00F92501">
      <w:pPr>
        <w:rPr>
          <w:ins w:id="514" w:author="donald.chisholm" w:date="2018-04-26T23:03:00Z"/>
          <w:rFonts w:cs="Arial"/>
          <w:lang w:val="en-US" w:eastAsia="ko-KR"/>
        </w:rPr>
      </w:pPr>
      <w:ins w:id="515" w:author="donald.chisholm" w:date="2018-04-26T23:03:00Z">
        <w:r w:rsidRPr="00177AFD">
          <w:rPr>
            <w:rFonts w:cs="Arial"/>
            <w:lang w:val="en-US" w:eastAsia="ko-KR"/>
          </w:rPr>
          <w:t>The resources:</w:t>
        </w:r>
      </w:ins>
    </w:p>
    <w:p w14:paraId="11075D72" w14:textId="0A937BC8" w:rsidR="00F92501" w:rsidRDefault="00F92501" w:rsidP="00F92501">
      <w:pPr>
        <w:numPr>
          <w:ilvl w:val="0"/>
          <w:numId w:val="12"/>
        </w:numPr>
        <w:rPr>
          <w:ins w:id="516" w:author="donald.chisholm" w:date="2018-04-26T23:03:00Z"/>
          <w:lang w:val="en-US" w:eastAsia="ko-KR"/>
        </w:rPr>
      </w:pPr>
      <w:ins w:id="517" w:author="donald.chisholm" w:date="2018-04-26T23:03:00Z">
        <w:r>
          <w:rPr>
            <w:lang w:val="en-US" w:eastAsia="ko-KR"/>
          </w:rPr>
          <w:t>To update (refresh) duration (lifetime) for an individual subscription to</w:t>
        </w:r>
      </w:ins>
      <w:ins w:id="518" w:author="donald.chisholm" w:date="2018-04-26T23:05:00Z">
        <w:r w:rsidR="006F4643">
          <w:rPr>
            <w:lang w:val="en-US" w:eastAsia="ko-KR"/>
          </w:rPr>
          <w:t xml:space="preserve"> chat</w:t>
        </w:r>
      </w:ins>
      <w:ins w:id="519" w:author="donald.chisholm" w:date="2018-04-26T23:03:00Z">
        <w:r>
          <w:rPr>
            <w:lang w:val="en-US" w:eastAsia="ko-KR"/>
          </w:rPr>
          <w:t xml:space="preserve"> notifications (subject to service provider policy) the following resource is used:</w:t>
        </w:r>
      </w:ins>
    </w:p>
    <w:p w14:paraId="629892DD" w14:textId="7CACC32F" w:rsidR="00F92501" w:rsidRDefault="00F92501" w:rsidP="00F92501">
      <w:pPr>
        <w:ind w:left="760"/>
        <w:rPr>
          <w:ins w:id="520" w:author="donald.chisholm" w:date="2018-04-26T23:03:00Z"/>
          <w:b/>
          <w:lang w:val="en-US" w:eastAsia="ko-KR"/>
        </w:rPr>
      </w:pPr>
      <w:ins w:id="521" w:author="donald.chisholm" w:date="2018-04-26T23:03:00Z">
        <w:r w:rsidRPr="00177AFD">
          <w:rPr>
            <w:b/>
            <w:lang w:val="en-US" w:eastAsia="ko-KR"/>
          </w:rPr>
          <w:t>http://{server</w:t>
        </w:r>
        <w:r w:rsidRPr="00177AFD">
          <w:rPr>
            <w:b/>
            <w:lang w:val="en-US" w:eastAsia="zh-CN"/>
          </w:rPr>
          <w:t>R</w:t>
        </w:r>
        <w:r w:rsidRPr="00177AFD">
          <w:rPr>
            <w:b/>
            <w:lang w:val="en-US" w:eastAsia="ko-KR"/>
          </w:rPr>
          <w:t>oot}/</w:t>
        </w:r>
      </w:ins>
      <w:ins w:id="522" w:author="donald.chisholm" w:date="2018-04-26T23:05:00Z">
        <w:r w:rsidR="006F4643">
          <w:rPr>
            <w:b/>
            <w:lang w:val="en-US" w:eastAsia="ko-KR"/>
          </w:rPr>
          <w:t>chat</w:t>
        </w:r>
      </w:ins>
      <w:ins w:id="523" w:author="donald.chisholm" w:date="2018-04-26T23:03:00Z">
        <w:r w:rsidRPr="00177AFD">
          <w:rPr>
            <w:b/>
            <w:lang w:val="en-US" w:eastAsia="ko-KR"/>
          </w:rPr>
          <w:t>/{apiVersion}/</w:t>
        </w:r>
        <w:r w:rsidRPr="00786AFD">
          <w:rPr>
            <w:b/>
            <w:lang w:val="en-US" w:eastAsia="ko-KR"/>
          </w:rPr>
          <w:t>{userId}/</w:t>
        </w:r>
        <w:r w:rsidRPr="008947F0">
          <w:rPr>
            <w:b/>
            <w:lang w:val="en-US" w:eastAsia="ko-KR"/>
          </w:rPr>
          <w:t>subscriptions/{subscriptionId}</w:t>
        </w:r>
        <w:r>
          <w:rPr>
            <w:b/>
            <w:lang w:val="en-US" w:eastAsia="ko-KR"/>
          </w:rPr>
          <w:t>/[ResourceRelPah]</w:t>
        </w:r>
      </w:ins>
    </w:p>
    <w:p w14:paraId="124707D2" w14:textId="061C9C53" w:rsidR="00F92501" w:rsidRPr="00177AFD" w:rsidRDefault="00F92501" w:rsidP="00F92501">
      <w:pPr>
        <w:ind w:left="760"/>
        <w:rPr>
          <w:ins w:id="524" w:author="donald.chisholm" w:date="2018-04-26T23:03:00Z"/>
          <w:rFonts w:cs="Arial"/>
          <w:lang w:val="en-US" w:eastAsia="ko-KR"/>
        </w:rPr>
      </w:pPr>
      <w:ins w:id="525" w:author="donald.chisholm" w:date="2018-04-26T23:03:00Z">
        <w:r w:rsidRPr="000363DC">
          <w:rPr>
            <w:lang w:val="en-US" w:eastAsia="ko-KR"/>
          </w:rPr>
          <w:t xml:space="preserve">Where [ResourceRelPath] is a light-weight relative resource URL which shall be replaced with </w:t>
        </w:r>
        <w:r>
          <w:rPr>
            <w:lang w:val="en-US" w:eastAsia="ko-KR"/>
          </w:rPr>
          <w:t xml:space="preserve">string “duration” (see </w:t>
        </w:r>
        <w:r w:rsidRPr="000363DC">
          <w:rPr>
            <w:lang w:val="en-US" w:eastAsia="ko-KR"/>
          </w:rPr>
          <w:t>column [ResourceRelPath] in data types in section</w:t>
        </w:r>
        <w:r>
          <w:rPr>
            <w:lang w:val="en-US" w:eastAsia="ko-KR"/>
          </w:rPr>
          <w:t xml:space="preserve"> </w:t>
        </w:r>
        <w:r w:rsidRPr="006D0AD0">
          <w:fldChar w:fldCharType="begin"/>
        </w:r>
      </w:ins>
      <w:ins w:id="526" w:author="donald.chisholm" w:date="2018-04-26T23:08:00Z">
        <w:r w:rsidR="003D1652">
          <w:instrText>HYPERLINK  \l "_Toc293675849"</w:instrText>
        </w:r>
      </w:ins>
      <w:ins w:id="527" w:author="donald.chisholm" w:date="2018-04-26T23:03:00Z">
        <w:r w:rsidRPr="006D0AD0">
          <w:fldChar w:fldCharType="separate"/>
        </w:r>
      </w:ins>
      <w:ins w:id="528" w:author="donald.chisholm" w:date="2018-04-26T23:08:00Z">
        <w:r w:rsidR="003D1652">
          <w:t>5.2.2.2</w:t>
        </w:r>
      </w:ins>
      <w:ins w:id="529" w:author="donald.chisholm" w:date="2018-04-26T23:03:00Z">
        <w:r w:rsidRPr="006D0AD0">
          <w:fldChar w:fldCharType="end"/>
        </w:r>
        <w:r>
          <w:rPr>
            <w:lang w:val="en-US" w:eastAsia="ko-KR"/>
          </w:rPr>
          <w:t>).</w:t>
        </w:r>
      </w:ins>
    </w:p>
    <w:p w14:paraId="18BB0730" w14:textId="19256833" w:rsidR="002819DF" w:rsidRDefault="002819DF" w:rsidP="00917FDA">
      <w:pPr>
        <w:pStyle w:val="Heading3"/>
        <w:rPr>
          <w:lang w:eastAsia="ko-KR"/>
        </w:rPr>
      </w:pPr>
      <w:r>
        <w:rPr>
          <w:lang w:eastAsia="ko-KR"/>
        </w:rPr>
        <w:t>Normal flow of an A</w:t>
      </w:r>
      <w:r w:rsidRPr="005E71A1">
        <w:rPr>
          <w:lang w:eastAsia="ko-KR"/>
        </w:rPr>
        <w:t>d-hoc</w:t>
      </w:r>
      <w:r>
        <w:rPr>
          <w:lang w:eastAsia="ko-KR"/>
        </w:rPr>
        <w:t xml:space="preserve"> 1-1 Chat</w:t>
      </w:r>
      <w:bookmarkEnd w:id="505"/>
      <w:bookmarkEnd w:id="506"/>
    </w:p>
    <w:p w14:paraId="5A0F8D49" w14:textId="77777777" w:rsidR="002819DF" w:rsidRDefault="002819DF" w:rsidP="002819DF">
      <w:pPr>
        <w:rPr>
          <w:lang w:eastAsia="ko-KR"/>
        </w:rPr>
      </w:pPr>
      <w:r>
        <w:rPr>
          <w:lang w:eastAsia="ko-KR"/>
        </w:rPr>
        <w:t>The fig</w:t>
      </w:r>
      <w:r w:rsidRPr="00B95B10">
        <w:rPr>
          <w:lang w:eastAsia="ko-KR"/>
        </w:rPr>
        <w:t>ure below shows a scenario for</w:t>
      </w:r>
      <w:r>
        <w:rPr>
          <w:lang w:eastAsia="ko-KR"/>
        </w:rPr>
        <w:t xml:space="preserve"> an application to send, receive and confirm delivery of a chat message. In case of 1-1 chats, the application can immediately send the message to the desired Participant. The conversation does not need to be explicitly cancelled but automatically ends if one of the Participants stops sending chat messages for a certain time interval controlled by service provider policies.</w:t>
      </w:r>
    </w:p>
    <w:p w14:paraId="21AC02FC" w14:textId="77777777" w:rsidR="002819DF" w:rsidRDefault="002819DF" w:rsidP="002819DF">
      <w:pPr>
        <w:rPr>
          <w:lang w:eastAsia="ko-KR"/>
        </w:rPr>
      </w:pPr>
      <w:r>
        <w:rPr>
          <w:lang w:eastAsia="ko-KR"/>
        </w:rPr>
        <w:lastRenderedPageBreak/>
        <w:t xml:space="preserve">See section </w:t>
      </w:r>
      <w:r w:rsidR="000E01FA">
        <w:rPr>
          <w:lang w:eastAsia="ko-KR"/>
        </w:rPr>
        <w:fldChar w:fldCharType="begin"/>
      </w:r>
      <w:r w:rsidR="000E01FA">
        <w:rPr>
          <w:lang w:eastAsia="ko-KR"/>
        </w:rPr>
        <w:instrText xml:space="preserve"> REF _Ref373149254 \r \h </w:instrText>
      </w:r>
      <w:r w:rsidR="000E01FA">
        <w:rPr>
          <w:lang w:eastAsia="ko-KR"/>
        </w:rPr>
      </w:r>
      <w:r w:rsidR="000E01FA">
        <w:rPr>
          <w:lang w:eastAsia="ko-KR"/>
        </w:rPr>
        <w:fldChar w:fldCharType="separate"/>
      </w:r>
      <w:r w:rsidR="00EB26DD">
        <w:rPr>
          <w:lang w:eastAsia="ko-KR"/>
        </w:rPr>
        <w:t>5.3.3</w:t>
      </w:r>
      <w:r w:rsidR="000E01FA">
        <w:rPr>
          <w:lang w:eastAsia="ko-KR"/>
        </w:rPr>
        <w:fldChar w:fldCharType="end"/>
      </w:r>
      <w:r>
        <w:rPr>
          <w:lang w:eastAsia="ko-KR"/>
        </w:rPr>
        <w:t xml:space="preserve"> for an alternative, the </w:t>
      </w:r>
      <w:r w:rsidRPr="00251C72">
        <w:rPr>
          <w:lang w:eastAsia="ko-KR"/>
        </w:rPr>
        <w:t>Confirmed 1-1 Chat</w:t>
      </w:r>
      <w:r w:rsidR="00EB26DD">
        <w:rPr>
          <w:lang w:eastAsia="ko-KR"/>
        </w:rPr>
        <w:t xml:space="preserve"> approach.</w:t>
      </w:r>
    </w:p>
    <w:p w14:paraId="5EFB52BD" w14:textId="77777777" w:rsidR="002819DF" w:rsidRDefault="002819DF" w:rsidP="002819DF">
      <w:pPr>
        <w:rPr>
          <w:lang w:eastAsia="ko-KR"/>
        </w:rPr>
      </w:pPr>
      <w:r>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_Ref373149266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Pr>
          <w:lang w:eastAsia="ko-KR"/>
        </w:rPr>
        <w:t>.</w:t>
      </w:r>
    </w:p>
    <w:p w14:paraId="6AA20AA7" w14:textId="77777777" w:rsidR="002819DF" w:rsidRPr="00B95B10" w:rsidRDefault="00EB26DD" w:rsidP="002819DF">
      <w:pPr>
        <w:rPr>
          <w:lang w:eastAsia="ko-KR"/>
        </w:rPr>
      </w:pPr>
      <w:r>
        <w:rPr>
          <w:lang w:eastAsia="ko-KR"/>
        </w:rPr>
        <w:t>The resources:</w:t>
      </w:r>
    </w:p>
    <w:p w14:paraId="657F9B62"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send a 1-1 chat message, create a new resource at </w:t>
      </w:r>
      <w:r w:rsidRPr="00B1398B">
        <w:rPr>
          <w:bCs/>
          <w:lang w:eastAsia="ko-KR"/>
        </w:rPr>
        <w:t xml:space="preserve"> </w:t>
      </w:r>
      <w:r w:rsidRPr="00E347A1">
        <w:rPr>
          <w:b/>
          <w:bCs/>
          <w:lang w:eastAsia="ko-KR"/>
        </w:rPr>
        <w:t>http://{serverRoot}/chat/{apiVersion}/{userId}/oneToOne/{otherUserId}/</w:t>
      </w:r>
      <w:r>
        <w:rPr>
          <w:b/>
          <w:bCs/>
          <w:lang w:eastAsia="ko-KR"/>
        </w:rPr>
        <w:t>adhoc</w:t>
      </w:r>
      <w:r w:rsidRPr="00217EA5">
        <w:rPr>
          <w:b/>
          <w:bCs/>
          <w:lang w:eastAsia="ko-KR"/>
        </w:rPr>
        <w:t>/</w:t>
      </w:r>
      <w:r w:rsidRPr="00E347A1">
        <w:rPr>
          <w:b/>
          <w:bCs/>
          <w:lang w:eastAsia="ko-KR"/>
        </w:rPr>
        <w:t>messages</w:t>
      </w:r>
    </w:p>
    <w:p w14:paraId="6B78DBF6" w14:textId="77777777" w:rsidR="002819DF" w:rsidRPr="007C5E4E" w:rsidRDefault="002819DF" w:rsidP="002819DF">
      <w:pPr>
        <w:numPr>
          <w:ilvl w:val="0"/>
          <w:numId w:val="12"/>
        </w:numPr>
        <w:spacing w:after="0"/>
        <w:rPr>
          <w:bCs/>
          <w:lang w:eastAsia="ko-KR"/>
        </w:rPr>
      </w:pPr>
      <w:r>
        <w:rPr>
          <w:bCs/>
          <w:lang w:eastAsia="ko-KR"/>
        </w:rPr>
        <w:t>(The chat message is received in a notification)</w:t>
      </w:r>
    </w:p>
    <w:p w14:paraId="169B52A6" w14:textId="77777777" w:rsidR="002819DF" w:rsidRPr="00B1398B" w:rsidRDefault="002819DF" w:rsidP="002819DF">
      <w:pPr>
        <w:numPr>
          <w:ilvl w:val="0"/>
          <w:numId w:val="12"/>
        </w:numPr>
        <w:spacing w:after="0"/>
        <w:rPr>
          <w:bCs/>
          <w:lang w:eastAsia="ko-KR"/>
        </w:rPr>
      </w:pPr>
      <w:r w:rsidRPr="003051A3">
        <w:rPr>
          <w:bCs/>
          <w:lang w:eastAsia="ko-KR"/>
        </w:rPr>
        <w:t>To</w:t>
      </w:r>
      <w:r>
        <w:rPr>
          <w:bCs/>
          <w:lang w:eastAsia="ko-KR"/>
        </w:rPr>
        <w:t xml:space="preserve"> confirm successful message reception in a 1-1 chat, update the resource at </w:t>
      </w:r>
      <w:r w:rsidRPr="00E347A1">
        <w:rPr>
          <w:b/>
          <w:bCs/>
          <w:lang w:eastAsia="ko-KR"/>
        </w:rPr>
        <w:t>http://{serverRoot}/chat/{apiVersion}/{userId}/oneToOne/{otherUserId}/</w:t>
      </w:r>
      <w:r>
        <w:rPr>
          <w:b/>
          <w:bCs/>
          <w:lang w:eastAsia="ko-KR"/>
        </w:rPr>
        <w:t>adhoc/</w:t>
      </w:r>
      <w:r w:rsidRPr="00E347A1">
        <w:rPr>
          <w:b/>
          <w:bCs/>
          <w:lang w:eastAsia="ko-KR"/>
        </w:rPr>
        <w:t>messages/{messageId}/status</w:t>
      </w:r>
    </w:p>
    <w:p w14:paraId="5FBE5B88" w14:textId="77777777" w:rsidR="002819DF" w:rsidRPr="00B1398B" w:rsidRDefault="002819DF" w:rsidP="002819DF">
      <w:pPr>
        <w:keepNext/>
        <w:rPr>
          <w:bCs/>
          <w:lang w:eastAsia="ko-KR"/>
        </w:rPr>
      </w:pPr>
      <w:r>
        <w:object w:dxaOrig="11828" w:dyaOrig="8925" w14:anchorId="1E2B1FF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in;height:380.15pt" o:ole="">
            <v:imagedata r:id="rId31" o:title=""/>
          </v:shape>
          <o:OLEObject Type="Embed" ProgID="Visio.Drawing.11" ShapeID="_x0000_i1025" DrawAspect="Content" ObjectID="_1586299867" r:id="rId32"/>
        </w:object>
      </w:r>
    </w:p>
    <w:p w14:paraId="24CA5736" w14:textId="77777777" w:rsidR="002819DF" w:rsidRDefault="002819DF" w:rsidP="002819DF">
      <w:pPr>
        <w:pStyle w:val="Caption"/>
      </w:pPr>
      <w:bookmarkStart w:id="530" w:name="_Toc349116438"/>
      <w:bookmarkStart w:id="531" w:name="_Toc499754878"/>
      <w:r w:rsidRPr="00B1398B">
        <w:rPr>
          <w:bCs/>
          <w:lang w:eastAsia="ko-KR"/>
        </w:rPr>
        <w:t xml:space="preserve">Figure </w:t>
      </w:r>
      <w:r w:rsidRPr="00B1398B">
        <w:rPr>
          <w:bCs/>
          <w:lang w:eastAsia="ko-KR"/>
        </w:rPr>
        <w:fldChar w:fldCharType="begin"/>
      </w:r>
      <w:r w:rsidRPr="00B1398B">
        <w:rPr>
          <w:bCs/>
          <w:lang w:eastAsia="ko-KR"/>
        </w:rPr>
        <w:instrText xml:space="preserve"> SEQ Figure \* ARABIC </w:instrText>
      </w:r>
      <w:r w:rsidRPr="00B1398B">
        <w:rPr>
          <w:bCs/>
          <w:lang w:eastAsia="ko-KR"/>
        </w:rPr>
        <w:fldChar w:fldCharType="separate"/>
      </w:r>
      <w:r w:rsidR="0022297C">
        <w:rPr>
          <w:bCs/>
          <w:noProof/>
          <w:lang w:eastAsia="ko-KR"/>
        </w:rPr>
        <w:t>3</w:t>
      </w:r>
      <w:r w:rsidRPr="00B1398B">
        <w:rPr>
          <w:bCs/>
          <w:lang w:eastAsia="ko-KR"/>
        </w:rPr>
        <w:fldChar w:fldCharType="end"/>
      </w:r>
      <w:r w:rsidRPr="00B1398B">
        <w:rPr>
          <w:bCs/>
          <w:lang w:eastAsia="ko-KR"/>
        </w:rPr>
        <w:t xml:space="preserve"> Normal flow o</w:t>
      </w:r>
      <w:r>
        <w:t>f an A</w:t>
      </w:r>
      <w:r w:rsidRPr="005E71A1">
        <w:t>d-hoc</w:t>
      </w:r>
      <w:r>
        <w:t xml:space="preserve"> 1-1 Chat</w:t>
      </w:r>
      <w:bookmarkEnd w:id="530"/>
      <w:bookmarkEnd w:id="531"/>
    </w:p>
    <w:p w14:paraId="01806E30" w14:textId="77777777" w:rsidR="002819DF" w:rsidRPr="005A4F51" w:rsidRDefault="002819DF" w:rsidP="002819DF">
      <w:pPr>
        <w:rPr>
          <w:lang w:eastAsia="ko-KR"/>
        </w:rPr>
      </w:pPr>
      <w:r w:rsidRPr="005A4F51">
        <w:rPr>
          <w:lang w:eastAsia="ko-KR"/>
        </w:rPr>
        <w:t>Outline of the flows:</w:t>
      </w:r>
    </w:p>
    <w:p w14:paraId="370FEA6D" w14:textId="77777777" w:rsidR="002819DF" w:rsidRDefault="002819DF" w:rsidP="002819DF">
      <w:pPr>
        <w:numPr>
          <w:ilvl w:val="0"/>
          <w:numId w:val="34"/>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78A119E8" w14:textId="77777777" w:rsidR="002819DF" w:rsidRDefault="002819DF" w:rsidP="002819DF">
      <w:pPr>
        <w:numPr>
          <w:ilvl w:val="0"/>
          <w:numId w:val="34"/>
        </w:numPr>
        <w:spacing w:after="0"/>
        <w:rPr>
          <w:lang w:eastAsia="ko-KR"/>
        </w:rPr>
      </w:pPr>
      <w:r>
        <w:rPr>
          <w:lang w:eastAsia="ko-KR"/>
        </w:rPr>
        <w:t>The terminating application receives a c</w:t>
      </w:r>
      <w:r w:rsidR="00EB26DD">
        <w:rPr>
          <w:lang w:eastAsia="ko-KR"/>
        </w:rPr>
        <w:t>hat message as a notification.</w:t>
      </w:r>
    </w:p>
    <w:p w14:paraId="576BDB6E" w14:textId="77777777" w:rsidR="002819DF" w:rsidRDefault="002819DF" w:rsidP="002819DF">
      <w:pPr>
        <w:numPr>
          <w:ilvl w:val="0"/>
          <w:numId w:val="34"/>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FCDF86E" w14:textId="77777777" w:rsidR="002819DF" w:rsidRDefault="002819DF" w:rsidP="002819DF">
      <w:pPr>
        <w:numPr>
          <w:ilvl w:val="0"/>
          <w:numId w:val="34"/>
        </w:numPr>
        <w:spacing w:after="0"/>
        <w:rPr>
          <w:lang w:eastAsia="ko-KR"/>
        </w:rPr>
      </w:pPr>
      <w:r>
        <w:rPr>
          <w:lang w:eastAsia="ko-KR"/>
        </w:rPr>
        <w:lastRenderedPageBreak/>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MessageStatusReport </w:t>
      </w:r>
      <w:r w:rsidRPr="000B3CA2">
        <w:rPr>
          <w:lang w:eastAsia="ko-KR"/>
        </w:rPr>
        <w:t xml:space="preserve">data </w:t>
      </w:r>
      <w:r>
        <w:rPr>
          <w:lang w:eastAsia="ko-KR"/>
        </w:rPr>
        <w:t>structure to the resource containing the message status. Thereby the creation of a message status report is triggered.</w:t>
      </w:r>
    </w:p>
    <w:p w14:paraId="7BC07C42" w14:textId="77777777" w:rsidR="002819DF" w:rsidRDefault="002819DF" w:rsidP="002819DF">
      <w:pPr>
        <w:numPr>
          <w:ilvl w:val="0"/>
          <w:numId w:val="34"/>
        </w:numPr>
        <w:spacing w:after="0"/>
        <w:rPr>
          <w:lang w:eastAsia="ko-KR"/>
        </w:rPr>
      </w:pPr>
      <w:r>
        <w:rPr>
          <w:lang w:eastAsia="ko-KR"/>
        </w:rPr>
        <w:t xml:space="preserve">If the originating application has requested to receive a display report for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Pr>
          <w:lang w:eastAsia="ko-KR"/>
        </w:rPr>
        <w:t>MessageStatusNotification will be sent to the originating application if the message was displayed to the user.</w:t>
      </w:r>
    </w:p>
    <w:p w14:paraId="226BEA30" w14:textId="77777777" w:rsidR="002819DF" w:rsidRDefault="002819DF" w:rsidP="002819DF">
      <w:pPr>
        <w:numPr>
          <w:ilvl w:val="0"/>
          <w:numId w:val="34"/>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2103F0CE" w14:textId="77777777" w:rsidR="002819DF" w:rsidRDefault="002819DF" w:rsidP="002819DF">
      <w:pPr>
        <w:numPr>
          <w:ilvl w:val="0"/>
          <w:numId w:val="34"/>
        </w:numPr>
        <w:spacing w:after="0"/>
        <w:rPr>
          <w:lang w:eastAsia="ko-KR"/>
        </w:rPr>
      </w:pPr>
      <w:r>
        <w:rPr>
          <w:lang w:eastAsia="ko-KR"/>
        </w:rPr>
        <w:t>The originating application receives the “isComposi</w:t>
      </w:r>
      <w:r w:rsidR="00EB26DD">
        <w:rPr>
          <w:lang w:eastAsia="ko-KR"/>
        </w:rPr>
        <w:t>ng” message as a notification.</w:t>
      </w:r>
    </w:p>
    <w:p w14:paraId="2F39DF9C" w14:textId="77777777" w:rsidR="002819DF" w:rsidRDefault="002819DF" w:rsidP="002819DF">
      <w:pPr>
        <w:numPr>
          <w:ilvl w:val="0"/>
          <w:numId w:val="34"/>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5A44362B" w14:textId="77777777" w:rsidR="002819DF" w:rsidRDefault="002819DF" w:rsidP="002819DF">
      <w:pPr>
        <w:numPr>
          <w:ilvl w:val="0"/>
          <w:numId w:val="34"/>
        </w:numPr>
        <w:spacing w:after="0"/>
        <w:rPr>
          <w:lang w:eastAsia="ko-KR"/>
        </w:rPr>
      </w:pPr>
      <w:r>
        <w:rPr>
          <w:lang w:eastAsia="ko-KR"/>
        </w:rPr>
        <w:t>The terminating</w:t>
      </w:r>
      <w:r w:rsidRPr="005A4F51">
        <w:rPr>
          <w:lang w:eastAsia="ko-KR"/>
        </w:rPr>
        <w:t xml:space="preserve"> application </w:t>
      </w:r>
      <w:r>
        <w:rPr>
          <w:lang w:eastAsia="ko-KR"/>
        </w:rPr>
        <w:t xml:space="preserve">replies to the Originator’s message by sending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DEE8F1" w14:textId="77777777" w:rsidR="002819DF" w:rsidRDefault="002819DF" w:rsidP="002819DF">
      <w:pPr>
        <w:numPr>
          <w:ilvl w:val="0"/>
          <w:numId w:val="34"/>
        </w:numPr>
        <w:spacing w:after="0"/>
        <w:rPr>
          <w:lang w:eastAsia="ko-KR"/>
        </w:rPr>
      </w:pPr>
      <w:r>
        <w:rPr>
          <w:lang w:eastAsia="ko-KR"/>
        </w:rPr>
        <w:t>The originating application receives a chat message as a notification.</w:t>
      </w:r>
    </w:p>
    <w:p w14:paraId="539B0672" w14:textId="77777777" w:rsidR="002819DF" w:rsidRDefault="002819DF" w:rsidP="002819DF">
      <w:pPr>
        <w:numPr>
          <w:ilvl w:val="0"/>
          <w:numId w:val="34"/>
        </w:numPr>
        <w:spacing w:after="0"/>
        <w:rPr>
          <w:lang w:eastAsia="ko-KR"/>
        </w:rPr>
      </w:pPr>
      <w:r>
        <w:rPr>
          <w:lang w:eastAsia="ko-KR"/>
        </w:rPr>
        <w:t xml:space="preserve">To confirm delivery of the chat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Originating Participant’s API server (based on underlying protocol signalling in the network) and </w:t>
      </w:r>
      <w:r w:rsidRPr="008E03D2">
        <w:rPr>
          <w:lang w:eastAsia="ko-KR"/>
        </w:rPr>
        <w:t xml:space="preserve">sent to the </w:t>
      </w:r>
      <w:r>
        <w:rPr>
          <w:lang w:eastAsia="ko-KR"/>
        </w:rPr>
        <w:t>originating application.</w:t>
      </w:r>
    </w:p>
    <w:p w14:paraId="7D531349" w14:textId="77777777" w:rsidR="002819DF" w:rsidRDefault="002819DF" w:rsidP="00917FDA">
      <w:pPr>
        <w:pStyle w:val="Heading3"/>
        <w:rPr>
          <w:lang w:eastAsia="ko-KR"/>
        </w:rPr>
      </w:pPr>
      <w:bookmarkStart w:id="532" w:name="_Toc353983572"/>
      <w:bookmarkStart w:id="533" w:name="_Ref373149254"/>
      <w:bookmarkStart w:id="534" w:name="_Toc507071839"/>
      <w:r>
        <w:rPr>
          <w:lang w:eastAsia="ko-KR"/>
        </w:rPr>
        <w:t>Normal flow of a C</w:t>
      </w:r>
      <w:r w:rsidRPr="00EC08E1">
        <w:rPr>
          <w:lang w:eastAsia="ko-KR"/>
        </w:rPr>
        <w:t>onfirmed</w:t>
      </w:r>
      <w:r>
        <w:rPr>
          <w:lang w:eastAsia="ko-KR"/>
        </w:rPr>
        <w:t xml:space="preserve"> 1-1 Chat</w:t>
      </w:r>
      <w:bookmarkEnd w:id="532"/>
      <w:bookmarkEnd w:id="533"/>
      <w:bookmarkEnd w:id="534"/>
    </w:p>
    <w:p w14:paraId="7717C97C"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C</w:t>
      </w:r>
      <w:r w:rsidRPr="00EC08E1">
        <w:rPr>
          <w:lang w:eastAsia="ko-KR"/>
        </w:rPr>
        <w:t>onfirmed</w:t>
      </w:r>
      <w:r>
        <w:rPr>
          <w:lang w:eastAsia="ko-KR"/>
        </w:rPr>
        <w:t xml:space="preserve"> 1-1 Chat.</w:t>
      </w:r>
    </w:p>
    <w:p w14:paraId="66997E86"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_Ref373149290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2997CAD9" w14:textId="77777777" w:rsidR="002819DF" w:rsidRPr="00B95B10" w:rsidRDefault="00EB26DD" w:rsidP="002819DF">
      <w:pPr>
        <w:rPr>
          <w:lang w:eastAsia="ko-KR"/>
        </w:rPr>
      </w:pPr>
      <w:r>
        <w:rPr>
          <w:lang w:eastAsia="ko-KR"/>
        </w:rPr>
        <w:t>The resources:</w:t>
      </w:r>
    </w:p>
    <w:p w14:paraId="3F4DBD73"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invite a user to a 1-1 chat session create a new resource under </w:t>
      </w:r>
      <w:r>
        <w:rPr>
          <w:bCs/>
          <w:lang w:eastAsia="ko-KR"/>
        </w:rPr>
        <w:br/>
      </w:r>
      <w:r w:rsidRPr="00E347A1">
        <w:rPr>
          <w:b/>
          <w:bCs/>
          <w:lang w:eastAsia="ko-KR"/>
        </w:rPr>
        <w:t>http://{serverRoot}/</w:t>
      </w:r>
      <w:r>
        <w:rPr>
          <w:b/>
          <w:bCs/>
          <w:lang w:eastAsia="ko-KR"/>
        </w:rPr>
        <w:t>chat/{apiVersion}/{userId}/oneToOne/{otherUserId}</w:t>
      </w:r>
      <w:r w:rsidRPr="00E347A1">
        <w:rPr>
          <w:b/>
          <w:bCs/>
          <w:lang w:eastAsia="ko-KR"/>
        </w:rPr>
        <w:br/>
      </w:r>
      <w:r>
        <w:rPr>
          <w:bCs/>
          <w:lang w:eastAsia="ko-KR"/>
        </w:rPr>
        <w:t xml:space="preserve">with the ChatSessionInformation </w:t>
      </w:r>
      <w:r w:rsidRPr="000B3CA2">
        <w:rPr>
          <w:bCs/>
          <w:lang w:eastAsia="ko-KR"/>
        </w:rPr>
        <w:t xml:space="preserve">data </w:t>
      </w:r>
      <w:r>
        <w:rPr>
          <w:bCs/>
          <w:lang w:eastAsia="ko-KR"/>
        </w:rPr>
        <w:t>structure.</w:t>
      </w:r>
    </w:p>
    <w:p w14:paraId="2469BDB8"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1-1 chat session invitation, update the session status resource </w:t>
      </w:r>
      <w:r w:rsidRPr="003D06A1">
        <w:rPr>
          <w:b/>
          <w:bCs/>
          <w:lang w:eastAsia="ko-KR"/>
        </w:rPr>
        <w:t>http://{serverRoot}/chat/{apiVersion}/{userId}/oneToOne/{otherUserId}/{sessionId}/status</w:t>
      </w:r>
      <w:r>
        <w:rPr>
          <w:bCs/>
          <w:lang w:eastAsia="ko-KR"/>
        </w:rPr>
        <w:br/>
        <w:t>from “Invited” to “Connected” with the ParticipantSessionStatus data structure.</w:t>
      </w:r>
    </w:p>
    <w:p w14:paraId="07A006A0" w14:textId="77777777" w:rsidR="002819DF" w:rsidRPr="009C2228" w:rsidRDefault="002819DF" w:rsidP="002819DF">
      <w:pPr>
        <w:spacing w:after="0"/>
        <w:ind w:left="760"/>
        <w:rPr>
          <w:bCs/>
          <w:lang w:eastAsia="ko-KR"/>
        </w:rPr>
      </w:pPr>
      <w:r>
        <w:rPr>
          <w:bCs/>
          <w:lang w:eastAsia="ko-KR"/>
        </w:rPr>
        <w:t>(The originator receives a ChatEventNotification that the other user accepted the 1-1 chat session invitation)</w:t>
      </w:r>
    </w:p>
    <w:p w14:paraId="212AE63E" w14:textId="77777777" w:rsidR="002819DF" w:rsidRPr="001C61DA" w:rsidRDefault="002819DF" w:rsidP="002819DF">
      <w:pPr>
        <w:numPr>
          <w:ilvl w:val="0"/>
          <w:numId w:val="12"/>
        </w:numPr>
        <w:spacing w:after="0"/>
        <w:rPr>
          <w:b/>
          <w:bCs/>
          <w:lang w:eastAsia="ko-KR"/>
        </w:rPr>
      </w:pPr>
      <w:r>
        <w:rPr>
          <w:bCs/>
          <w:lang w:eastAsia="ko-KR"/>
        </w:rPr>
        <w:t>To send</w:t>
      </w:r>
      <w:r>
        <w:t xml:space="preserve"> a </w:t>
      </w:r>
      <w:r>
        <w:rPr>
          <w:bCs/>
          <w:lang w:eastAsia="ko-KR"/>
        </w:rPr>
        <w:t>1-1</w:t>
      </w:r>
      <w:r>
        <w:t xml:space="preserve"> chat </w:t>
      </w:r>
      <w:r>
        <w:rPr>
          <w:bCs/>
          <w:lang w:eastAsia="ko-KR"/>
        </w:rPr>
        <w:t xml:space="preserve">message create a new resource at </w:t>
      </w:r>
      <w:r w:rsidRPr="003D06A1">
        <w:rPr>
          <w:b/>
          <w:bCs/>
          <w:lang w:eastAsia="ko-KR"/>
        </w:rPr>
        <w:t>http://{serverRoot}/chat/{apiVersion}/{userId}/oneToOne/{otherUserId}/{sessionId}/messages</w:t>
      </w:r>
      <w:r>
        <w:rPr>
          <w:b/>
          <w:bCs/>
          <w:lang w:eastAsia="ko-KR"/>
        </w:rPr>
        <w:br/>
      </w:r>
      <w:r w:rsidRPr="001C61DA">
        <w:rPr>
          <w:bCs/>
          <w:lang w:eastAsia="ko-KR"/>
        </w:rPr>
        <w:t>wth the ChatMessage data stucture</w:t>
      </w:r>
      <w:r>
        <w:rPr>
          <w:bCs/>
          <w:lang w:eastAsia="ko-KR"/>
        </w:rPr>
        <w:t>.</w:t>
      </w:r>
    </w:p>
    <w:p w14:paraId="05CFA242" w14:textId="77777777" w:rsidR="002819DF" w:rsidRPr="001C61DA" w:rsidRDefault="002819DF" w:rsidP="002819DF">
      <w:pPr>
        <w:spacing w:after="0"/>
        <w:ind w:firstLine="760"/>
        <w:rPr>
          <w:b/>
          <w:bCs/>
          <w:lang w:eastAsia="ko-KR"/>
        </w:rPr>
      </w:pPr>
      <w:r w:rsidRPr="001C61DA">
        <w:rPr>
          <w:bCs/>
          <w:lang w:eastAsia="ko-KR"/>
        </w:rPr>
        <w:t>(The chat message is received in a notification)</w:t>
      </w:r>
    </w:p>
    <w:p w14:paraId="09906744" w14:textId="77777777" w:rsidR="002819DF" w:rsidRPr="00E347A1" w:rsidRDefault="002819DF" w:rsidP="002819DF">
      <w:pPr>
        <w:numPr>
          <w:ilvl w:val="0"/>
          <w:numId w:val="12"/>
        </w:numPr>
        <w:spacing w:after="0"/>
        <w:rPr>
          <w:b/>
          <w:bCs/>
          <w:lang w:eastAsia="ko-KR"/>
        </w:rPr>
      </w:pPr>
      <w:r>
        <w:rPr>
          <w:bCs/>
          <w:lang w:eastAsia="ko-KR"/>
        </w:rPr>
        <w:t xml:space="preserve">To confirm successful message display in a 1-1 chat update the resource at </w:t>
      </w:r>
      <w:r w:rsidRPr="003D06A1">
        <w:rPr>
          <w:b/>
          <w:bCs/>
          <w:lang w:eastAsia="ko-KR"/>
        </w:rPr>
        <w:t>http://{serverRoot}/chat/{apiVersion}/{userId}/oneToOne/{otherUserId}/{sessionId}/messages/{messageId}/status</w:t>
      </w:r>
      <w:r>
        <w:rPr>
          <w:b/>
          <w:bCs/>
          <w:lang w:eastAsia="ko-KR"/>
        </w:rPr>
        <w:br/>
      </w:r>
      <w:r w:rsidRPr="001C61DA">
        <w:rPr>
          <w:bCs/>
          <w:lang w:eastAsia="ko-KR"/>
        </w:rPr>
        <w:t xml:space="preserve">with </w:t>
      </w:r>
      <w:r>
        <w:rPr>
          <w:bCs/>
          <w:lang w:eastAsia="ko-KR"/>
        </w:rPr>
        <w:t xml:space="preserve">“Displayed” in </w:t>
      </w:r>
      <w:r w:rsidRPr="001C61DA">
        <w:rPr>
          <w:bCs/>
          <w:lang w:eastAsia="ko-KR"/>
        </w:rPr>
        <w:t xml:space="preserve">the </w:t>
      </w:r>
      <w:r w:rsidRPr="00A9500C">
        <w:rPr>
          <w:bCs/>
          <w:lang w:eastAsia="ko-KR"/>
        </w:rPr>
        <w:t>MessageStatusReport</w:t>
      </w:r>
      <w:r>
        <w:rPr>
          <w:bCs/>
          <w:lang w:eastAsia="ko-KR"/>
        </w:rPr>
        <w:t xml:space="preserve"> data structure</w:t>
      </w:r>
    </w:p>
    <w:p w14:paraId="03D65268"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close a 1-1 chat session delete the resource  </w:t>
      </w:r>
      <w:r>
        <w:rPr>
          <w:bCs/>
          <w:lang w:eastAsia="ko-KR"/>
        </w:rPr>
        <w:br/>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502403D2" w14:textId="77777777" w:rsidR="002819DF" w:rsidRPr="003A7762" w:rsidRDefault="002819DF" w:rsidP="002819DF">
      <w:pPr>
        <w:spacing w:after="0"/>
        <w:ind w:firstLine="760"/>
        <w:rPr>
          <w:bCs/>
          <w:lang w:eastAsia="ko-KR"/>
        </w:rPr>
      </w:pPr>
      <w:r>
        <w:rPr>
          <w:bCs/>
          <w:lang w:eastAsia="ko-KR"/>
        </w:rPr>
        <w:t>(Both users receive a ChatEventNotification that the session has ended)</w:t>
      </w:r>
    </w:p>
    <w:p w14:paraId="10B3774B" w14:textId="77777777" w:rsidR="002819DF" w:rsidRDefault="009503D2" w:rsidP="002819DF">
      <w:pPr>
        <w:rPr>
          <w:lang w:eastAsia="ko-KR"/>
        </w:rPr>
      </w:pPr>
      <w:r>
        <w:object w:dxaOrig="11843" w:dyaOrig="14111" w14:anchorId="777672FD">
          <v:shape id="_x0000_i1026" type="#_x0000_t75" style="width:7in;height:600.45pt" o:ole="">
            <v:imagedata r:id="rId33" o:title=""/>
          </v:shape>
          <o:OLEObject Type="Embed" ProgID="Visio.Drawing.11" ShapeID="_x0000_i1026" DrawAspect="Content" ObjectID="_1586299868" r:id="rId34"/>
        </w:object>
      </w:r>
    </w:p>
    <w:p w14:paraId="4FF43038" w14:textId="77777777" w:rsidR="002819DF" w:rsidRPr="00D914D8" w:rsidRDefault="002819DF" w:rsidP="002819DF">
      <w:pPr>
        <w:pStyle w:val="Caption"/>
        <w:rPr>
          <w:lang w:eastAsia="ko-KR"/>
        </w:rPr>
      </w:pPr>
      <w:bookmarkStart w:id="535" w:name="_Toc349116439"/>
      <w:bookmarkStart w:id="536" w:name="_Toc499754879"/>
      <w:r w:rsidRPr="00D914D8">
        <w:rPr>
          <w:lang w:eastAsia="ko-KR"/>
        </w:rPr>
        <w:t xml:space="preserve">Figure </w:t>
      </w:r>
      <w:r w:rsidRPr="00D914D8">
        <w:rPr>
          <w:lang w:eastAsia="ko-KR"/>
        </w:rPr>
        <w:fldChar w:fldCharType="begin"/>
      </w:r>
      <w:r w:rsidRPr="00D914D8">
        <w:rPr>
          <w:lang w:eastAsia="ko-KR"/>
        </w:rPr>
        <w:instrText xml:space="preserve"> SEQ Figure \* ARABIC </w:instrText>
      </w:r>
      <w:r w:rsidRPr="00D914D8">
        <w:rPr>
          <w:lang w:eastAsia="ko-KR"/>
        </w:rPr>
        <w:fldChar w:fldCharType="separate"/>
      </w:r>
      <w:r w:rsidR="0022297C">
        <w:rPr>
          <w:noProof/>
          <w:lang w:eastAsia="ko-KR"/>
        </w:rPr>
        <w:t>4</w:t>
      </w:r>
      <w:r w:rsidRPr="00D914D8">
        <w:rPr>
          <w:lang w:eastAsia="ko-KR"/>
        </w:rPr>
        <w:fldChar w:fldCharType="end"/>
      </w:r>
      <w:r w:rsidRPr="00D914D8">
        <w:rPr>
          <w:lang w:eastAsia="ko-KR"/>
        </w:rPr>
        <w:t xml:space="preserve"> Normal flow of a </w:t>
      </w:r>
      <w:r w:rsidRPr="00251C72">
        <w:rPr>
          <w:lang w:eastAsia="ko-KR"/>
        </w:rPr>
        <w:t>Confirmed 1-1 Chat</w:t>
      </w:r>
      <w:bookmarkEnd w:id="535"/>
      <w:bookmarkEnd w:id="536"/>
    </w:p>
    <w:p w14:paraId="65EAA21E" w14:textId="77777777" w:rsidR="00EB26DD" w:rsidRDefault="00EB26DD" w:rsidP="002819DF">
      <w:pPr>
        <w:rPr>
          <w:lang w:eastAsia="ko-KR"/>
        </w:rPr>
        <w:sectPr w:rsidR="00EB26DD" w:rsidSect="008D19D1">
          <w:pgSz w:w="12240" w:h="15840" w:code="1"/>
          <w:pgMar w:top="1440" w:right="1080" w:bottom="1152" w:left="1080" w:header="576" w:footer="576" w:gutter="0"/>
          <w:paperSrc w:first="5" w:other="5"/>
          <w:cols w:space="720"/>
          <w:docGrid w:linePitch="272"/>
        </w:sectPr>
      </w:pPr>
    </w:p>
    <w:p w14:paraId="755A4791" w14:textId="77777777" w:rsidR="002819DF" w:rsidRPr="005A4F51" w:rsidRDefault="002819DF" w:rsidP="002819DF">
      <w:pPr>
        <w:rPr>
          <w:lang w:eastAsia="ko-KR"/>
        </w:rPr>
      </w:pPr>
      <w:r w:rsidRPr="005A4F51">
        <w:rPr>
          <w:lang w:eastAsia="ko-KR"/>
        </w:rPr>
        <w:lastRenderedPageBreak/>
        <w:t>Outline of the flows:</w:t>
      </w:r>
    </w:p>
    <w:p w14:paraId="23786A62"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session invitation using the POST method to submit the ChatSessionInformation </w:t>
      </w:r>
      <w:r w:rsidRPr="000B3CA2">
        <w:rPr>
          <w:lang w:eastAsia="ko-KR"/>
        </w:rPr>
        <w:t xml:space="preserve">data </w:t>
      </w:r>
      <w:r>
        <w:rPr>
          <w:lang w:eastAsia="ko-KR"/>
        </w:rPr>
        <w:t>structure to the resource representing the chat sessions with the invited user. Thereby the creation of a new chat session resource is triggered and the application receives the resulting resourc</w:t>
      </w:r>
      <w:r w:rsidR="00EB26DD">
        <w:rPr>
          <w:lang w:eastAsia="ko-KR"/>
        </w:rPr>
        <w:t>e URL containing the sessionId.</w:t>
      </w:r>
    </w:p>
    <w:p w14:paraId="5D95E9DF" w14:textId="77777777" w:rsidR="002819DF" w:rsidRDefault="002819DF" w:rsidP="002819DF">
      <w:pPr>
        <w:numPr>
          <w:ilvl w:val="0"/>
          <w:numId w:val="55"/>
        </w:numPr>
        <w:spacing w:after="0"/>
        <w:rPr>
          <w:lang w:eastAsia="ko-KR"/>
        </w:rPr>
      </w:pPr>
      <w:r>
        <w:rPr>
          <w:lang w:eastAsia="ko-KR"/>
        </w:rPr>
        <w:t>The terminating application receives a chat session inv</w:t>
      </w:r>
      <w:r w:rsidR="00EB26DD">
        <w:rPr>
          <w:lang w:eastAsia="ko-KR"/>
        </w:rPr>
        <w:t>itation as a notification.</w:t>
      </w:r>
    </w:p>
    <w:p w14:paraId="5B39F9A9" w14:textId="77777777" w:rsidR="002819DF" w:rsidRDefault="002819DF" w:rsidP="002819DF">
      <w:pPr>
        <w:numPr>
          <w:ilvl w:val="0"/>
          <w:numId w:val="55"/>
        </w:numPr>
        <w:spacing w:after="0"/>
        <w:rPr>
          <w:lang w:eastAsia="ko-KR"/>
        </w:rPr>
      </w:pPr>
      <w:r>
        <w:rPr>
          <w:lang w:eastAsia="ko-KR"/>
        </w:rPr>
        <w:t>The terminating application accepts the chat session invitation using the PUT method to submit the ParticipantSessionStatus data structure to the resource representing the session status, updating the status from ‘Invited’ to ‘Connected’.</w:t>
      </w:r>
    </w:p>
    <w:p w14:paraId="5A2BA694" w14:textId="77777777" w:rsidR="002819DF" w:rsidRDefault="002819DF" w:rsidP="002819DF">
      <w:pPr>
        <w:numPr>
          <w:ilvl w:val="0"/>
          <w:numId w:val="55"/>
        </w:numPr>
        <w:spacing w:after="0"/>
        <w:rPr>
          <w:lang w:eastAsia="ko-KR"/>
        </w:rPr>
      </w:pPr>
      <w:r>
        <w:rPr>
          <w:lang w:eastAsia="ko-KR"/>
        </w:rPr>
        <w:t>The originating application receives a chat event notification including a link to the resource representing the session that has been accepted.</w:t>
      </w:r>
    </w:p>
    <w:p w14:paraId="57A261F7" w14:textId="77777777" w:rsidR="002819DF" w:rsidRDefault="002819DF" w:rsidP="002819DF">
      <w:pPr>
        <w:numPr>
          <w:ilvl w:val="0"/>
          <w:numId w:val="55"/>
        </w:numPr>
        <w:spacing w:after="0"/>
        <w:rPr>
          <w:lang w:eastAsia="ko-KR"/>
        </w:rPr>
      </w:pPr>
      <w:r>
        <w:rPr>
          <w:lang w:eastAsia="ko-KR"/>
        </w:rPr>
        <w:t>The originating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in the current chat session. Thereby the creation of a new chat message resource is triggered and the application receives the resulting resourc</w:t>
      </w:r>
      <w:r w:rsidR="00EB26DD">
        <w:rPr>
          <w:lang w:eastAsia="ko-KR"/>
        </w:rPr>
        <w:t>e URL containing the messageId.</w:t>
      </w:r>
    </w:p>
    <w:p w14:paraId="0B9537A5" w14:textId="77777777" w:rsidR="002819DF" w:rsidRDefault="002819DF" w:rsidP="002819DF">
      <w:pPr>
        <w:numPr>
          <w:ilvl w:val="0"/>
          <w:numId w:val="55"/>
        </w:numPr>
        <w:spacing w:after="0"/>
        <w:rPr>
          <w:lang w:eastAsia="ko-KR"/>
        </w:rPr>
      </w:pPr>
      <w:r>
        <w:rPr>
          <w:lang w:eastAsia="ko-KR"/>
        </w:rPr>
        <w:t>The terminating application receives the c</w:t>
      </w:r>
      <w:r w:rsidR="00EB26DD">
        <w:rPr>
          <w:lang w:eastAsia="ko-KR"/>
        </w:rPr>
        <w:t>hat message as a notification.</w:t>
      </w:r>
    </w:p>
    <w:p w14:paraId="76847288"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originating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originator’s API server (based on underlying protocol signalling in the network) and </w:t>
      </w:r>
      <w:r w:rsidRPr="008E03D2">
        <w:rPr>
          <w:lang w:eastAsia="ko-KR"/>
        </w:rPr>
        <w:t>sent to the origi</w:t>
      </w:r>
      <w:r>
        <w:rPr>
          <w:lang w:eastAsia="ko-KR"/>
        </w:rPr>
        <w:t>nating application.</w:t>
      </w:r>
    </w:p>
    <w:p w14:paraId="522AB115" w14:textId="77777777" w:rsidR="002819DF" w:rsidRDefault="002819DF" w:rsidP="002819DF">
      <w:pPr>
        <w:numPr>
          <w:ilvl w:val="0"/>
          <w:numId w:val="55"/>
        </w:numPr>
        <w:spacing w:after="0"/>
        <w:rPr>
          <w:lang w:eastAsia="ko-KR"/>
        </w:rPr>
      </w:pPr>
      <w:r>
        <w:rPr>
          <w:lang w:eastAsia="ko-KR"/>
        </w:rPr>
        <w:t>If the received message contains an indication that display confirmation is requested, the</w:t>
      </w:r>
      <w:r w:rsidRPr="005A4F51">
        <w:rPr>
          <w:lang w:eastAsia="ko-KR"/>
        </w:rPr>
        <w:t xml:space="preserve"> </w:t>
      </w:r>
      <w:r>
        <w:rPr>
          <w:lang w:eastAsia="ko-KR"/>
        </w:rPr>
        <w:t xml:space="preserve">terminating </w:t>
      </w:r>
      <w:r w:rsidRPr="005A4F51">
        <w:rPr>
          <w:lang w:eastAsia="ko-KR"/>
        </w:rPr>
        <w:t xml:space="preserve">application </w:t>
      </w:r>
      <w:r>
        <w:rPr>
          <w:lang w:eastAsia="ko-KR"/>
        </w:rPr>
        <w:t xml:space="preserve">confirms message display using the PUT method to submit the </w:t>
      </w:r>
      <w:r w:rsidRPr="005C77DD">
        <w:rPr>
          <w:lang w:eastAsia="ko-KR"/>
        </w:rPr>
        <w:t>MessageStatusReport</w:t>
      </w:r>
      <w:r>
        <w:rPr>
          <w:lang w:eastAsia="ko-KR"/>
        </w:rPr>
        <w:t xml:space="preserve"> </w:t>
      </w:r>
      <w:r w:rsidRPr="000B3CA2">
        <w:rPr>
          <w:lang w:eastAsia="ko-KR"/>
        </w:rPr>
        <w:t xml:space="preserve">data </w:t>
      </w:r>
      <w:r>
        <w:rPr>
          <w:lang w:eastAsia="ko-KR"/>
        </w:rPr>
        <w:t>structure to the resource containing the message status. Thereby the creation of a MessageStatusReport notification is triggered.</w:t>
      </w:r>
    </w:p>
    <w:p w14:paraId="4AD85F33" w14:textId="77777777" w:rsidR="002819DF" w:rsidRDefault="002819DF" w:rsidP="002819DF">
      <w:pPr>
        <w:numPr>
          <w:ilvl w:val="0"/>
          <w:numId w:val="55"/>
        </w:numPr>
        <w:spacing w:after="0"/>
        <w:rPr>
          <w:lang w:eastAsia="ko-KR"/>
        </w:rPr>
      </w:pPr>
      <w:r>
        <w:rPr>
          <w:lang w:eastAsia="ko-KR"/>
        </w:rPr>
        <w:t xml:space="preserve">If the originating application has requested to receive a success report for the display of the message by setting the according value in the ChatMessage </w:t>
      </w:r>
      <w:r w:rsidRPr="000B3CA2">
        <w:rPr>
          <w:lang w:eastAsia="ko-KR"/>
        </w:rPr>
        <w:t xml:space="preserve">data </w:t>
      </w:r>
      <w:r>
        <w:rPr>
          <w:lang w:eastAsia="ko-KR"/>
        </w:rPr>
        <w:t xml:space="preserve">structure, a </w:t>
      </w:r>
      <w:r w:rsidRPr="007438C9">
        <w:rPr>
          <w:lang w:eastAsia="ko-KR"/>
        </w:rPr>
        <w:t>Chat</w:t>
      </w:r>
      <w:r w:rsidRPr="005C77DD">
        <w:rPr>
          <w:lang w:eastAsia="ko-KR"/>
        </w:rPr>
        <w:t>MessageStatusNotification</w:t>
      </w:r>
      <w:r>
        <w:rPr>
          <w:lang w:eastAsia="ko-KR"/>
        </w:rPr>
        <w:t xml:space="preserve"> will be sent to the originating application if the message was displayed.</w:t>
      </w:r>
    </w:p>
    <w:p w14:paraId="69C908EF" w14:textId="77777777" w:rsidR="002819DF" w:rsidRDefault="002819DF" w:rsidP="002819DF">
      <w:pPr>
        <w:numPr>
          <w:ilvl w:val="0"/>
          <w:numId w:val="55"/>
        </w:numPr>
        <w:spacing w:after="0"/>
        <w:rPr>
          <w:lang w:eastAsia="ko-KR"/>
        </w:rPr>
      </w:pPr>
      <w:r>
        <w:rPr>
          <w:lang w:eastAsia="ko-KR"/>
        </w:rPr>
        <w:t>As the user of the terminating application composes a chat message, the terminating application indicates that fact by sending an “isComposing” message (which is a specific chat message) to the originator’s application.</w:t>
      </w:r>
    </w:p>
    <w:p w14:paraId="606897C2" w14:textId="77777777" w:rsidR="002819DF" w:rsidRDefault="002819DF" w:rsidP="002819DF">
      <w:pPr>
        <w:numPr>
          <w:ilvl w:val="0"/>
          <w:numId w:val="55"/>
        </w:numPr>
        <w:spacing w:after="0"/>
        <w:rPr>
          <w:lang w:eastAsia="ko-KR"/>
        </w:rPr>
      </w:pPr>
      <w:r>
        <w:rPr>
          <w:lang w:eastAsia="ko-KR"/>
        </w:rPr>
        <w:t>The originating application receives the “isComposing” me</w:t>
      </w:r>
      <w:r w:rsidR="00EB26DD">
        <w:rPr>
          <w:lang w:eastAsia="ko-KR"/>
        </w:rPr>
        <w:t>ssage as a notification.</w:t>
      </w:r>
    </w:p>
    <w:p w14:paraId="2792CCA3" w14:textId="77777777" w:rsidR="002819DF" w:rsidRDefault="002819DF" w:rsidP="002819DF">
      <w:pPr>
        <w:numPr>
          <w:ilvl w:val="0"/>
          <w:numId w:val="55"/>
        </w:numPr>
        <w:spacing w:after="0"/>
        <w:rPr>
          <w:lang w:eastAsia="ko-KR"/>
        </w:rPr>
      </w:pPr>
      <w:r>
        <w:rPr>
          <w:lang w:eastAsia="ko-KR"/>
        </w:rPr>
        <w:t xml:space="preserve">To confirm delivery of the “isComposing” message, </w:t>
      </w:r>
      <w:r w:rsidRPr="008E03D2">
        <w:rPr>
          <w:lang w:eastAsia="ko-KR"/>
        </w:rPr>
        <w:t xml:space="preserve">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terminating application.</w:t>
      </w:r>
    </w:p>
    <w:p w14:paraId="45C156EA" w14:textId="77777777" w:rsidR="002819DF" w:rsidRDefault="002819DF" w:rsidP="002819DF">
      <w:pPr>
        <w:numPr>
          <w:ilvl w:val="0"/>
          <w:numId w:val="55"/>
        </w:numPr>
        <w:spacing w:after="0"/>
        <w:rPr>
          <w:lang w:eastAsia="ko-KR"/>
        </w:rPr>
      </w:pPr>
      <w:r>
        <w:rPr>
          <w:lang w:eastAsia="ko-KR"/>
        </w:rPr>
        <w:t>The terminating</w:t>
      </w:r>
      <w:r w:rsidRPr="005A4F51">
        <w:rPr>
          <w:lang w:eastAsia="ko-KR"/>
        </w:rPr>
        <w:t xml:space="preserve"> application </w:t>
      </w:r>
      <w:r>
        <w:rPr>
          <w:lang w:eastAsia="ko-KR"/>
        </w:rPr>
        <w:t xml:space="preserve">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253036B6" w14:textId="77777777" w:rsidR="002819DF" w:rsidRDefault="002819DF" w:rsidP="002819DF">
      <w:pPr>
        <w:numPr>
          <w:ilvl w:val="0"/>
          <w:numId w:val="55"/>
        </w:numPr>
        <w:spacing w:after="0"/>
        <w:rPr>
          <w:lang w:eastAsia="ko-KR"/>
        </w:rPr>
      </w:pPr>
      <w:r>
        <w:rPr>
          <w:lang w:eastAsia="ko-KR"/>
        </w:rPr>
        <w:t>The originating application receives a chat message as a notification.</w:t>
      </w:r>
    </w:p>
    <w:p w14:paraId="45AFA694" w14:textId="77777777" w:rsidR="002819DF" w:rsidRDefault="002819DF" w:rsidP="002819DF">
      <w:pPr>
        <w:numPr>
          <w:ilvl w:val="0"/>
          <w:numId w:val="55"/>
        </w:numPr>
        <w:spacing w:after="0"/>
        <w:rPr>
          <w:lang w:eastAsia="ko-KR"/>
        </w:rPr>
      </w:pPr>
      <w:r>
        <w:rPr>
          <w:lang w:eastAsia="ko-KR"/>
        </w:rPr>
        <w:t xml:space="preserve">If </w:t>
      </w:r>
      <w:r w:rsidRPr="008E03D2">
        <w:rPr>
          <w:lang w:eastAsia="ko-KR"/>
        </w:rPr>
        <w:t xml:space="preserve">the </w:t>
      </w:r>
      <w:r>
        <w:rPr>
          <w:lang w:eastAsia="ko-KR"/>
        </w:rPr>
        <w:t>term</w:t>
      </w:r>
      <w:r w:rsidRPr="008E03D2">
        <w:rPr>
          <w:lang w:eastAsia="ko-KR"/>
        </w:rPr>
        <w:t xml:space="preserve">inating application has requested to receive a </w:t>
      </w:r>
      <w:r>
        <w:rPr>
          <w:lang w:eastAsia="ko-KR"/>
        </w:rPr>
        <w:t xml:space="preserve">delivery </w:t>
      </w:r>
      <w:r w:rsidRPr="008E03D2">
        <w:rPr>
          <w:lang w:eastAsia="ko-KR"/>
        </w:rPr>
        <w:t xml:space="preserve">report for the message by setting the according value in the ChatMessage data structure, a </w:t>
      </w:r>
      <w:r w:rsidRPr="007438C9">
        <w:rPr>
          <w:lang w:eastAsia="ko-KR"/>
        </w:rPr>
        <w:t>Chat</w:t>
      </w:r>
      <w:r w:rsidRPr="008E03D2">
        <w:rPr>
          <w:lang w:eastAsia="ko-KR"/>
        </w:rPr>
        <w:t xml:space="preserve">MessageStatusNotification </w:t>
      </w:r>
      <w:r>
        <w:rPr>
          <w:lang w:eastAsia="ko-KR"/>
        </w:rPr>
        <w:t xml:space="preserve">is generated by the terminating participant’s API server (based on underlying protocol signalling in the network) and </w:t>
      </w:r>
      <w:r w:rsidRPr="008E03D2">
        <w:rPr>
          <w:lang w:eastAsia="ko-KR"/>
        </w:rPr>
        <w:t xml:space="preserve">sent to the </w:t>
      </w:r>
      <w:r>
        <w:rPr>
          <w:lang w:eastAsia="ko-KR"/>
        </w:rPr>
        <w:t>term</w:t>
      </w:r>
      <w:r w:rsidRPr="008E03D2">
        <w:rPr>
          <w:lang w:eastAsia="ko-KR"/>
        </w:rPr>
        <w:t>i</w:t>
      </w:r>
      <w:r>
        <w:rPr>
          <w:lang w:eastAsia="ko-KR"/>
        </w:rPr>
        <w:t>nating application.</w:t>
      </w:r>
    </w:p>
    <w:p w14:paraId="7E965A06" w14:textId="77777777" w:rsidR="002819DF" w:rsidRDefault="002819DF" w:rsidP="002819DF">
      <w:pPr>
        <w:spacing w:after="0"/>
        <w:ind w:left="100" w:firstLine="360"/>
        <w:rPr>
          <w:lang w:eastAsia="ko-KR"/>
        </w:rPr>
      </w:pPr>
      <w:r>
        <w:rPr>
          <w:lang w:eastAsia="ko-KR"/>
        </w:rPr>
        <w:t>(Note that more messages may be exchanged in the session)</w:t>
      </w:r>
    </w:p>
    <w:p w14:paraId="69088559" w14:textId="77777777" w:rsidR="002819DF" w:rsidRDefault="002819DF" w:rsidP="002819DF">
      <w:pPr>
        <w:numPr>
          <w:ilvl w:val="0"/>
          <w:numId w:val="55"/>
        </w:numPr>
        <w:spacing w:after="0"/>
        <w:rPr>
          <w:lang w:eastAsia="ko-KR"/>
        </w:rPr>
      </w:pPr>
      <w:r>
        <w:rPr>
          <w:lang w:eastAsia="ko-KR"/>
        </w:rPr>
        <w:t>The terminating application closes the chat session using the DELETE method to the resource representing the chat session. Thereby a notification is triggered that the session has ended. (Note that the originating application can also close the session).</w:t>
      </w:r>
    </w:p>
    <w:p w14:paraId="06F09A33" w14:textId="77777777" w:rsidR="002819DF" w:rsidRDefault="002819DF" w:rsidP="002819DF">
      <w:pPr>
        <w:numPr>
          <w:ilvl w:val="0"/>
          <w:numId w:val="55"/>
        </w:numPr>
        <w:spacing w:after="0"/>
        <w:rPr>
          <w:lang w:eastAsia="ko-KR"/>
        </w:rPr>
      </w:pPr>
      <w:r>
        <w:rPr>
          <w:lang w:eastAsia="ko-KR"/>
        </w:rPr>
        <w:t>The originating application receives a chat event notification that the session provided in the link has ended.</w:t>
      </w:r>
    </w:p>
    <w:p w14:paraId="57585B76" w14:textId="77777777" w:rsidR="002819DF" w:rsidRDefault="002819DF" w:rsidP="002819DF">
      <w:pPr>
        <w:numPr>
          <w:ilvl w:val="0"/>
          <w:numId w:val="55"/>
        </w:numPr>
        <w:spacing w:after="0"/>
        <w:rPr>
          <w:lang w:eastAsia="ko-KR"/>
        </w:rPr>
      </w:pPr>
      <w:r w:rsidRPr="00E348F4">
        <w:rPr>
          <w:lang w:eastAsia="ko-KR"/>
        </w:rPr>
        <w:t xml:space="preserve">The </w:t>
      </w:r>
      <w:r>
        <w:rPr>
          <w:lang w:eastAsia="ko-KR"/>
        </w:rPr>
        <w:t>terminating application</w:t>
      </w:r>
      <w:r w:rsidRPr="00E348F4">
        <w:rPr>
          <w:lang w:eastAsia="ko-KR"/>
        </w:rPr>
        <w:t xml:space="preserve"> receive</w:t>
      </w:r>
      <w:r>
        <w:rPr>
          <w:lang w:eastAsia="ko-KR"/>
        </w:rPr>
        <w:t>s a</w:t>
      </w:r>
      <w:r w:rsidRPr="00E348F4">
        <w:rPr>
          <w:lang w:eastAsia="ko-KR"/>
        </w:rPr>
        <w:t xml:space="preserve"> chat event notification that the session provided in the link has ended</w:t>
      </w:r>
      <w:r>
        <w:rPr>
          <w:lang w:eastAsia="ko-KR"/>
        </w:rPr>
        <w:t>.</w:t>
      </w:r>
    </w:p>
    <w:p w14:paraId="73B99BE6" w14:textId="77777777" w:rsidR="00EB26DD" w:rsidRDefault="00EB26DD" w:rsidP="00917FDA">
      <w:pPr>
        <w:pStyle w:val="Heading3"/>
        <w:rPr>
          <w:lang w:eastAsia="ko-KR"/>
        </w:rPr>
        <w:sectPr w:rsidR="00EB26DD" w:rsidSect="008D19D1">
          <w:pgSz w:w="12240" w:h="15840" w:code="1"/>
          <w:pgMar w:top="1440" w:right="1080" w:bottom="1152" w:left="1080" w:header="576" w:footer="576" w:gutter="0"/>
          <w:paperSrc w:first="5" w:other="5"/>
          <w:cols w:space="720"/>
          <w:docGrid w:linePitch="272"/>
        </w:sectPr>
      </w:pPr>
      <w:bookmarkStart w:id="537" w:name="_Toc353983573"/>
    </w:p>
    <w:p w14:paraId="329EC52F" w14:textId="77777777" w:rsidR="002819DF" w:rsidRDefault="002819DF" w:rsidP="00917FDA">
      <w:pPr>
        <w:pStyle w:val="Heading3"/>
        <w:rPr>
          <w:lang w:eastAsia="ko-KR"/>
        </w:rPr>
      </w:pPr>
      <w:bookmarkStart w:id="538" w:name="_Toc507071840"/>
      <w:r>
        <w:rPr>
          <w:lang w:eastAsia="ko-KR"/>
        </w:rPr>
        <w:lastRenderedPageBreak/>
        <w:t>Declining an invitation to a C</w:t>
      </w:r>
      <w:r w:rsidRPr="00EC08E1">
        <w:rPr>
          <w:lang w:eastAsia="ko-KR"/>
        </w:rPr>
        <w:t>onfirmed</w:t>
      </w:r>
      <w:r>
        <w:rPr>
          <w:lang w:eastAsia="ko-KR"/>
        </w:rPr>
        <w:t xml:space="preserve"> 1-1 Chat</w:t>
      </w:r>
      <w:bookmarkEnd w:id="537"/>
      <w:bookmarkEnd w:id="538"/>
    </w:p>
    <w:p w14:paraId="0FFF750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declining a C</w:t>
      </w:r>
      <w:r w:rsidRPr="00EC08E1">
        <w:rPr>
          <w:lang w:eastAsia="ko-KR"/>
        </w:rPr>
        <w:t>onfirmed</w:t>
      </w:r>
      <w:r>
        <w:rPr>
          <w:lang w:eastAsia="ko-KR"/>
        </w:rPr>
        <w:t xml:space="preserve"> 1-1 Chat invitation.</w:t>
      </w:r>
    </w:p>
    <w:p w14:paraId="5638E53B"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_Ref373149314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5FBEECE9" w14:textId="77777777" w:rsidR="002819DF" w:rsidRPr="00B95B10" w:rsidRDefault="00EB26DD" w:rsidP="002819DF">
      <w:pPr>
        <w:rPr>
          <w:lang w:eastAsia="ko-KR"/>
        </w:rPr>
      </w:pPr>
      <w:r>
        <w:rPr>
          <w:lang w:eastAsia="ko-KR"/>
        </w:rPr>
        <w:t>The resources:</w:t>
      </w:r>
    </w:p>
    <w:p w14:paraId="3A9396BD" w14:textId="77777777" w:rsidR="002819DF" w:rsidRPr="00EB26DD" w:rsidRDefault="002819DF" w:rsidP="002819DF">
      <w:pPr>
        <w:numPr>
          <w:ilvl w:val="0"/>
          <w:numId w:val="12"/>
        </w:numPr>
        <w:spacing w:after="0"/>
        <w:rPr>
          <w:b/>
          <w:bCs/>
          <w:lang w:eastAsia="ko-KR"/>
        </w:rPr>
      </w:pPr>
      <w:r w:rsidRPr="003051A3">
        <w:rPr>
          <w:bCs/>
          <w:lang w:eastAsia="ko-KR"/>
        </w:rPr>
        <w:t>To</w:t>
      </w:r>
      <w:r>
        <w:rPr>
          <w:bCs/>
          <w:lang w:eastAsia="ko-KR"/>
        </w:rPr>
        <w:t xml:space="preserve"> decline an invitation to a Confirmed 1-1 Chat session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B0AA04F" w14:textId="77777777" w:rsidR="002819DF" w:rsidRPr="00E347A1" w:rsidRDefault="002819DF" w:rsidP="002819DF">
      <w:pPr>
        <w:spacing w:after="0"/>
        <w:rPr>
          <w:b/>
          <w:bCs/>
          <w:lang w:eastAsia="ko-KR"/>
        </w:rPr>
      </w:pPr>
      <w:r>
        <w:object w:dxaOrig="10938" w:dyaOrig="4097" w14:anchorId="16264475">
          <v:shape id="_x0000_i1027" type="#_x0000_t75" style="width:503.15pt;height:188.55pt" o:ole="">
            <v:imagedata r:id="rId35" o:title=""/>
          </v:shape>
          <o:OLEObject Type="Embed" ProgID="Visio.Drawing.11" ShapeID="_x0000_i1027" DrawAspect="Content" ObjectID="_1586299869" r:id="rId36"/>
        </w:object>
      </w:r>
    </w:p>
    <w:p w14:paraId="71B4D3C2" w14:textId="77777777" w:rsidR="002819DF" w:rsidRDefault="002819DF" w:rsidP="002819DF">
      <w:pPr>
        <w:pStyle w:val="Caption"/>
      </w:pPr>
      <w:bookmarkStart w:id="539" w:name="_Toc349116440"/>
      <w:bookmarkStart w:id="540" w:name="_Toc499754880"/>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5</w:t>
      </w:r>
      <w:r w:rsidRPr="008756C6">
        <w:fldChar w:fldCharType="end"/>
      </w:r>
      <w:r w:rsidRPr="008756C6">
        <w:rPr>
          <w:lang w:val="la-Latn"/>
        </w:rPr>
        <w:t xml:space="preserve"> Declining an invitation to a </w:t>
      </w:r>
      <w:r w:rsidRPr="00251C72">
        <w:t>Confirmed 1-1 Chat</w:t>
      </w:r>
      <w:bookmarkEnd w:id="539"/>
      <w:bookmarkEnd w:id="540"/>
    </w:p>
    <w:p w14:paraId="412CAA3E" w14:textId="77777777" w:rsidR="002819DF" w:rsidRDefault="002819DF" w:rsidP="002819DF">
      <w:r w:rsidRPr="002E5AB3">
        <w:t>Outline of the flow</w:t>
      </w:r>
      <w:r>
        <w:t>s</w:t>
      </w:r>
      <w:r w:rsidRPr="002E5AB3">
        <w:t>:</w:t>
      </w:r>
    </w:p>
    <w:p w14:paraId="698BF499" w14:textId="77777777" w:rsidR="002819DF" w:rsidRDefault="002819DF" w:rsidP="002819DF">
      <w:pPr>
        <w:numPr>
          <w:ilvl w:val="0"/>
          <w:numId w:val="56"/>
        </w:numPr>
        <w:spacing w:after="0"/>
        <w:rPr>
          <w:lang w:eastAsia="ko-KR"/>
        </w:rPr>
      </w:pPr>
      <w:r>
        <w:rPr>
          <w:lang w:eastAsia="ko-KR"/>
        </w:rPr>
        <w:t>The originating</w:t>
      </w:r>
      <w:r w:rsidRPr="005A4F51">
        <w:rPr>
          <w:lang w:eastAsia="ko-KR"/>
        </w:rPr>
        <w:t xml:space="preserve"> application </w:t>
      </w:r>
      <w:r>
        <w:rPr>
          <w:lang w:eastAsia="ko-KR"/>
        </w:rPr>
        <w:t xml:space="preserve">sends an invitation to a Confirmed 1-1 Chat session invitation using the POST method to submit the ChatSessionInformation </w:t>
      </w:r>
      <w:r w:rsidRPr="000B3CA2">
        <w:rPr>
          <w:lang w:eastAsia="ko-KR"/>
        </w:rPr>
        <w:t xml:space="preserve">data </w:t>
      </w:r>
      <w:r>
        <w:rPr>
          <w:lang w:eastAsia="ko-KR"/>
        </w:rPr>
        <w:t>structure to the resource representing the chat sessions with invited user. Thereby the creation of a new chat session resource is triggered and the application receives the resulting resourc</w:t>
      </w:r>
      <w:r w:rsidR="00EB26DD">
        <w:rPr>
          <w:lang w:eastAsia="ko-KR"/>
        </w:rPr>
        <w:t>e URL containing the sessionId.</w:t>
      </w:r>
    </w:p>
    <w:p w14:paraId="393376E3" w14:textId="77777777" w:rsidR="002819DF" w:rsidRDefault="002819DF" w:rsidP="002819DF">
      <w:pPr>
        <w:numPr>
          <w:ilvl w:val="0"/>
          <w:numId w:val="56"/>
        </w:numPr>
        <w:spacing w:after="0"/>
        <w:rPr>
          <w:lang w:eastAsia="ko-KR"/>
        </w:rPr>
      </w:pPr>
      <w:r>
        <w:rPr>
          <w:lang w:eastAsia="ko-KR"/>
        </w:rPr>
        <w:t>The terminating application receives a chat session invit</w:t>
      </w:r>
      <w:r w:rsidR="00EB26DD">
        <w:rPr>
          <w:lang w:eastAsia="ko-KR"/>
        </w:rPr>
        <w:t>ation as a notification.</w:t>
      </w:r>
    </w:p>
    <w:p w14:paraId="0664AC20" w14:textId="77777777" w:rsidR="002819DF" w:rsidRDefault="002819DF" w:rsidP="002819DF">
      <w:pPr>
        <w:numPr>
          <w:ilvl w:val="0"/>
          <w:numId w:val="56"/>
        </w:numPr>
        <w:spacing w:after="0"/>
        <w:rPr>
          <w:lang w:eastAsia="ko-KR"/>
        </w:rPr>
      </w:pPr>
      <w:r>
        <w:rPr>
          <w:lang w:eastAsia="ko-KR"/>
        </w:rPr>
        <w:t>The terminating application declines the chat session invitation using the DELETE method to the resource representing the chat session. Thereby a notification is triggered that the session has been declined.</w:t>
      </w:r>
    </w:p>
    <w:p w14:paraId="5F2BE9F1" w14:textId="77777777" w:rsidR="002819DF" w:rsidRDefault="002819DF" w:rsidP="002819DF">
      <w:pPr>
        <w:numPr>
          <w:ilvl w:val="0"/>
          <w:numId w:val="56"/>
        </w:numPr>
        <w:spacing w:after="0"/>
        <w:rPr>
          <w:lang w:eastAsia="ko-KR"/>
        </w:rPr>
      </w:pPr>
      <w:r>
        <w:rPr>
          <w:lang w:eastAsia="ko-KR"/>
        </w:rPr>
        <w:t>A chat event notification is sent to the originator application that the session has been declined.</w:t>
      </w:r>
    </w:p>
    <w:p w14:paraId="32BAA3BC" w14:textId="77777777" w:rsidR="002819DF" w:rsidRDefault="002819DF" w:rsidP="00917FDA">
      <w:pPr>
        <w:pStyle w:val="Heading3"/>
        <w:rPr>
          <w:lang w:eastAsia="ko-KR"/>
        </w:rPr>
      </w:pPr>
      <w:bookmarkStart w:id="541" w:name="_Toc353983574"/>
      <w:bookmarkStart w:id="542" w:name="_Toc507071841"/>
      <w:r>
        <w:rPr>
          <w:lang w:eastAsia="ko-KR"/>
        </w:rPr>
        <w:t>Cancelling an invitation to a C</w:t>
      </w:r>
      <w:r w:rsidRPr="00EC08E1">
        <w:rPr>
          <w:lang w:eastAsia="ko-KR"/>
        </w:rPr>
        <w:t>onfirmed</w:t>
      </w:r>
      <w:r>
        <w:rPr>
          <w:lang w:eastAsia="ko-KR"/>
        </w:rPr>
        <w:t xml:space="preserve"> 1-1 Chat</w:t>
      </w:r>
      <w:bookmarkEnd w:id="541"/>
      <w:bookmarkEnd w:id="542"/>
    </w:p>
    <w:p w14:paraId="3D282D54"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an invitation to a C</w:t>
      </w:r>
      <w:r w:rsidRPr="00EC08E1">
        <w:rPr>
          <w:lang w:eastAsia="ko-KR"/>
        </w:rPr>
        <w:t>onfirmed</w:t>
      </w:r>
      <w:r>
        <w:rPr>
          <w:lang w:eastAsia="ko-KR"/>
        </w:rPr>
        <w:t xml:space="preserve"> 1-1 Chat.</w:t>
      </w:r>
    </w:p>
    <w:p w14:paraId="495FB4AD" w14:textId="77777777" w:rsidR="002819DF"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_Ref373149334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77A31D6C" w14:textId="77777777" w:rsidR="002819DF" w:rsidRPr="00B95B10" w:rsidRDefault="00EB26DD" w:rsidP="002819DF">
      <w:pPr>
        <w:rPr>
          <w:lang w:eastAsia="ko-KR"/>
        </w:rPr>
      </w:pPr>
      <w:r>
        <w:rPr>
          <w:lang w:eastAsia="ko-KR"/>
        </w:rPr>
        <w:t>The resources:</w:t>
      </w:r>
    </w:p>
    <w:p w14:paraId="47ACAA80" w14:textId="77777777" w:rsidR="002819DF" w:rsidRPr="00B1251B" w:rsidRDefault="002819DF" w:rsidP="003123F4">
      <w:pPr>
        <w:numPr>
          <w:ilvl w:val="0"/>
          <w:numId w:val="12"/>
        </w:numPr>
        <w:spacing w:after="0"/>
        <w:rPr>
          <w:b/>
          <w:bCs/>
          <w:lang w:eastAsia="ko-KR"/>
        </w:rPr>
      </w:pPr>
      <w:r w:rsidRPr="003051A3">
        <w:rPr>
          <w:bCs/>
          <w:lang w:eastAsia="ko-KR"/>
        </w:rPr>
        <w:t>To</w:t>
      </w:r>
      <w:r>
        <w:rPr>
          <w:bCs/>
          <w:lang w:eastAsia="ko-KR"/>
        </w:rPr>
        <w:t xml:space="preserve"> cancel a 1-1 chat session invitation delete the resource  </w:t>
      </w:r>
      <w:r w:rsidRPr="00E347A1">
        <w:rPr>
          <w:b/>
          <w:bCs/>
          <w:lang w:eastAsia="ko-KR"/>
        </w:rPr>
        <w:t>http://{serverRoot}/chat/{apiVersion}/{userId}/</w:t>
      </w:r>
      <w:r w:rsidRPr="00EE1382">
        <w:rPr>
          <w:b/>
          <w:bCs/>
          <w:lang w:eastAsia="ko-KR"/>
        </w:rPr>
        <w:t>oneToOne/{otherUserId}</w:t>
      </w:r>
      <w:r w:rsidRPr="00E347A1">
        <w:rPr>
          <w:b/>
          <w:bCs/>
          <w:lang w:eastAsia="ko-KR"/>
        </w:rPr>
        <w:t>/{session</w:t>
      </w:r>
      <w:r>
        <w:rPr>
          <w:b/>
          <w:bCs/>
          <w:lang w:eastAsia="ko-KR"/>
        </w:rPr>
        <w:t>Id}</w:t>
      </w:r>
    </w:p>
    <w:p w14:paraId="4615CA7D" w14:textId="77777777" w:rsidR="002819DF" w:rsidRDefault="002819DF" w:rsidP="002819DF">
      <w:r>
        <w:object w:dxaOrig="10943" w:dyaOrig="4348" w14:anchorId="551CE963">
          <v:shape id="_x0000_i1028" type="#_x0000_t75" style="width:7in;height:199.7pt" o:ole="">
            <v:imagedata r:id="rId37" o:title=""/>
          </v:shape>
          <o:OLEObject Type="Embed" ProgID="Visio.Drawing.11" ShapeID="_x0000_i1028" DrawAspect="Content" ObjectID="_1586299870" r:id="rId38"/>
        </w:object>
      </w:r>
    </w:p>
    <w:p w14:paraId="4D05FD05" w14:textId="77777777" w:rsidR="002819DF" w:rsidRPr="008756C6" w:rsidRDefault="002819DF" w:rsidP="002819DF">
      <w:pPr>
        <w:pStyle w:val="Caption"/>
        <w:rPr>
          <w:lang w:val="la-Latn"/>
        </w:rPr>
      </w:pPr>
      <w:bookmarkStart w:id="543" w:name="_Toc349116441"/>
      <w:bookmarkStart w:id="544" w:name="_Toc499754881"/>
      <w:r w:rsidRPr="008756C6">
        <w:rPr>
          <w:lang w:val="la-Latn"/>
        </w:rPr>
        <w:t xml:space="preserve">Figure </w:t>
      </w:r>
      <w:r w:rsidRPr="008756C6">
        <w:rPr>
          <w:lang w:val="la-Latn"/>
        </w:rPr>
        <w:fldChar w:fldCharType="begin"/>
      </w:r>
      <w:r w:rsidRPr="008756C6">
        <w:rPr>
          <w:lang w:val="la-Latn"/>
        </w:rPr>
        <w:instrText xml:space="preserve"> SEQ Figure \* ARABIC </w:instrText>
      </w:r>
      <w:r w:rsidRPr="008756C6">
        <w:rPr>
          <w:lang w:val="la-Latn"/>
        </w:rPr>
        <w:fldChar w:fldCharType="separate"/>
      </w:r>
      <w:r w:rsidR="0022297C">
        <w:rPr>
          <w:noProof/>
          <w:lang w:val="la-Latn"/>
        </w:rPr>
        <w:t>6</w:t>
      </w:r>
      <w:r w:rsidRPr="008756C6">
        <w:fldChar w:fldCharType="end"/>
      </w:r>
      <w:r w:rsidRPr="008756C6">
        <w:rPr>
          <w:lang w:val="la-Latn"/>
        </w:rPr>
        <w:t xml:space="preserve"> </w:t>
      </w:r>
      <w:r w:rsidRPr="008756C6">
        <w:rPr>
          <w:lang w:val="en-US"/>
        </w:rPr>
        <w:t>Cancelling</w:t>
      </w:r>
      <w:r w:rsidRPr="008756C6">
        <w:rPr>
          <w:lang w:val="la-Latn"/>
        </w:rPr>
        <w:t xml:space="preserve"> an invitation to a </w:t>
      </w:r>
      <w:r>
        <w:t>C</w:t>
      </w:r>
      <w:r w:rsidRPr="00EC08E1">
        <w:t>onfirmed</w:t>
      </w:r>
      <w:r w:rsidRPr="008756C6">
        <w:rPr>
          <w:lang w:val="la-Latn"/>
        </w:rPr>
        <w:t xml:space="preserve"> 1-1 </w:t>
      </w:r>
      <w:r w:rsidRPr="00E401A7">
        <w:rPr>
          <w:lang w:val="en-US"/>
        </w:rPr>
        <w:t>C</w:t>
      </w:r>
      <w:r w:rsidRPr="008756C6">
        <w:rPr>
          <w:lang w:val="la-Latn"/>
        </w:rPr>
        <w:t>hat</w:t>
      </w:r>
      <w:bookmarkEnd w:id="543"/>
      <w:bookmarkEnd w:id="544"/>
    </w:p>
    <w:p w14:paraId="79C879F6" w14:textId="77777777" w:rsidR="002819DF" w:rsidRDefault="002819DF" w:rsidP="002819DF">
      <w:r w:rsidRPr="002E5AB3">
        <w:t>Outline of the flow</w:t>
      </w:r>
      <w:r>
        <w:t>s</w:t>
      </w:r>
      <w:r w:rsidRPr="002E5AB3">
        <w:t>:</w:t>
      </w:r>
    </w:p>
    <w:p w14:paraId="1AFBC7B5" w14:textId="77777777" w:rsidR="002819DF" w:rsidRDefault="002819DF" w:rsidP="002819DF">
      <w:pPr>
        <w:numPr>
          <w:ilvl w:val="0"/>
          <w:numId w:val="57"/>
        </w:numPr>
        <w:spacing w:after="0"/>
        <w:rPr>
          <w:lang w:eastAsia="ko-KR"/>
        </w:rPr>
      </w:pPr>
      <w:r>
        <w:rPr>
          <w:lang w:eastAsia="ko-KR"/>
        </w:rPr>
        <w:t>The originating</w:t>
      </w:r>
      <w:r w:rsidRPr="005A4F51">
        <w:rPr>
          <w:lang w:eastAsia="ko-KR"/>
        </w:rPr>
        <w:t xml:space="preserve"> application </w:t>
      </w:r>
      <w:r>
        <w:rPr>
          <w:lang w:eastAsia="ko-KR"/>
        </w:rPr>
        <w:t xml:space="preserve">sends a 1-1 chat session invitation using the POST method to submit the ChatSessionInformation </w:t>
      </w:r>
      <w:r w:rsidRPr="000B3CA2">
        <w:rPr>
          <w:lang w:eastAsia="ko-KR"/>
        </w:rPr>
        <w:t xml:space="preserve">data </w:t>
      </w:r>
      <w:r>
        <w:rPr>
          <w:lang w:eastAsia="ko-KR"/>
        </w:rPr>
        <w:t>structure to the resource representing the invited user. Thereby the creation of a new chat session resource is triggered and the application receives the resulting resourc</w:t>
      </w:r>
      <w:r w:rsidR="00EB26DD">
        <w:rPr>
          <w:lang w:eastAsia="ko-KR"/>
        </w:rPr>
        <w:t>e URL containing the sessionId.</w:t>
      </w:r>
    </w:p>
    <w:p w14:paraId="48292F9D" w14:textId="77777777" w:rsidR="002819DF" w:rsidRDefault="002819DF" w:rsidP="002819DF">
      <w:pPr>
        <w:numPr>
          <w:ilvl w:val="0"/>
          <w:numId w:val="57"/>
        </w:numPr>
        <w:spacing w:after="0"/>
        <w:rPr>
          <w:lang w:eastAsia="ko-KR"/>
        </w:rPr>
      </w:pPr>
      <w:r>
        <w:rPr>
          <w:lang w:eastAsia="ko-KR"/>
        </w:rPr>
        <w:t>The terminating application receives a chat session</w:t>
      </w:r>
      <w:r w:rsidR="00EB26DD">
        <w:rPr>
          <w:lang w:eastAsia="ko-KR"/>
        </w:rPr>
        <w:t xml:space="preserve"> invitation as a notification.</w:t>
      </w:r>
    </w:p>
    <w:p w14:paraId="6F147119" w14:textId="77777777" w:rsidR="002819DF" w:rsidRDefault="002819DF" w:rsidP="002819DF">
      <w:pPr>
        <w:numPr>
          <w:ilvl w:val="0"/>
          <w:numId w:val="57"/>
        </w:numPr>
        <w:spacing w:after="0"/>
        <w:rPr>
          <w:lang w:eastAsia="ko-KR"/>
        </w:rPr>
      </w:pPr>
      <w:r w:rsidRPr="0067397B">
        <w:rPr>
          <w:lang w:eastAsia="ko-KR"/>
        </w:rPr>
        <w:t>Before the invited user has accepted the chat invitation,</w:t>
      </w:r>
      <w:r>
        <w:rPr>
          <w:lang w:eastAsia="ko-KR"/>
        </w:rPr>
        <w:t xml:space="preserve"> the originating application cancels the chat session invitation using the DELETE method to the resource representing the chat session.</w:t>
      </w:r>
    </w:p>
    <w:p w14:paraId="7E43CED4" w14:textId="77777777" w:rsidR="002819DF" w:rsidRDefault="002819DF" w:rsidP="002819DF">
      <w:pPr>
        <w:numPr>
          <w:ilvl w:val="0"/>
          <w:numId w:val="57"/>
        </w:numPr>
        <w:spacing w:after="0"/>
        <w:rPr>
          <w:lang w:eastAsia="ko-KR"/>
        </w:rPr>
      </w:pPr>
      <w:r>
        <w:rPr>
          <w:lang w:eastAsia="ko-KR"/>
        </w:rPr>
        <w:t>A chat event notification is sent to the originating and terminating applications that the session has been cancelled.</w:t>
      </w:r>
    </w:p>
    <w:p w14:paraId="0A6299DF" w14:textId="77777777" w:rsidR="00AF5354" w:rsidRDefault="00AF5354" w:rsidP="00917FDA">
      <w:pPr>
        <w:pStyle w:val="Heading3"/>
        <w:rPr>
          <w:lang w:eastAsia="ko-KR"/>
        </w:rPr>
      </w:pPr>
      <w:bookmarkStart w:id="545" w:name="_Toc507071842"/>
      <w:r>
        <w:rPr>
          <w:lang w:eastAsia="ko-KR"/>
        </w:rPr>
        <w:t>Revoking a 1-1 Chat message</w:t>
      </w:r>
      <w:bookmarkEnd w:id="545"/>
    </w:p>
    <w:p w14:paraId="03B5C76C" w14:textId="77777777" w:rsidR="00AF5354" w:rsidRDefault="00AF5354" w:rsidP="00AF5354">
      <w:pPr>
        <w:rPr>
          <w:lang w:eastAsia="ko-KR"/>
        </w:rPr>
      </w:pPr>
      <w:r>
        <w:rPr>
          <w:lang w:eastAsia="ko-KR"/>
        </w:rPr>
        <w:t xml:space="preserve">The figure below shows </w:t>
      </w:r>
      <w:r w:rsidRPr="00B95B10">
        <w:rPr>
          <w:lang w:eastAsia="ko-KR"/>
        </w:rPr>
        <w:t>a scenario for</w:t>
      </w:r>
      <w:r>
        <w:rPr>
          <w:lang w:eastAsia="ko-KR"/>
        </w:rPr>
        <w:t xml:space="preserve"> attempting to revoke a 1-1 Chat message.</w:t>
      </w:r>
    </w:p>
    <w:p w14:paraId="6FB031AE" w14:textId="1656898D" w:rsidR="00AF5354" w:rsidRPr="00597F74" w:rsidRDefault="00AF5354" w:rsidP="00AF5354">
      <w:pPr>
        <w:rPr>
          <w:lang w:eastAsia="ko-KR"/>
        </w:rPr>
      </w:pPr>
      <w:r>
        <w:rPr>
          <w:lang w:eastAsia="ko-KR"/>
        </w:rPr>
        <w:t>T</w:t>
      </w:r>
      <w:r w:rsidRPr="00057B8B">
        <w:rPr>
          <w:lang w:eastAsia="ko-KR"/>
        </w:rPr>
        <w:t xml:space="preserve">his flow </w:t>
      </w:r>
      <w:r>
        <w:rPr>
          <w:lang w:eastAsia="ko-KR"/>
        </w:rPr>
        <w:t>shows a successful revoke operation, the alternate error cases are described in the text of the flows outline</w:t>
      </w:r>
      <w:r w:rsidRPr="00057B8B">
        <w:rPr>
          <w:lang w:eastAsia="ko-KR"/>
        </w:rPr>
        <w:t>.</w:t>
      </w:r>
      <w:r>
        <w:rPr>
          <w:lang w:eastAsia="ko-KR"/>
        </w:rPr>
        <w:br/>
      </w:r>
      <w:r w:rsidRPr="00312AB6">
        <w:rPr>
          <w:lang w:eastAsia="ko-KR"/>
        </w:rPr>
        <w:t>Client Application (e.g.</w:t>
      </w:r>
      <w:r w:rsidR="00275F3C" w:rsidRPr="00275F3C">
        <w:rPr>
          <w:lang w:eastAsia="ko-KR"/>
        </w:rPr>
        <w:t>bot platform</w:t>
      </w:r>
      <w:r w:rsidRPr="00312AB6">
        <w:rPr>
          <w:lang w:eastAsia="ko-KR"/>
        </w:rPr>
        <w:t>) must avoid requesting to revoke a chat message for which it has already received a “delivered”</w:t>
      </w:r>
      <w:r w:rsidRPr="00F47748">
        <w:rPr>
          <w:lang w:eastAsia="ko-KR"/>
        </w:rPr>
        <w:t xml:space="preserve"> or “displayed” event notification. Attempting to revoke a delivered </w:t>
      </w:r>
      <w:r>
        <w:rPr>
          <w:lang w:eastAsia="ko-KR"/>
        </w:rPr>
        <w:t xml:space="preserve">or displayed </w:t>
      </w:r>
      <w:r w:rsidRPr="00F47748">
        <w:rPr>
          <w:lang w:eastAsia="ko-KR"/>
        </w:rPr>
        <w:t>message may result in a Policy error POL1039</w:t>
      </w:r>
      <w:r w:rsidRPr="00EF0BBE">
        <w:rPr>
          <w:lang w:eastAsia="ko-KR"/>
        </w:rPr>
        <w:t xml:space="preserve"> based on</w:t>
      </w:r>
      <w:r w:rsidRPr="00597F74">
        <w:rPr>
          <w:lang w:eastAsia="ko-KR"/>
        </w:rPr>
        <w:t>:</w:t>
      </w:r>
    </w:p>
    <w:p w14:paraId="556EC9EF" w14:textId="77777777" w:rsidR="00AF5354" w:rsidRPr="00DE7306" w:rsidRDefault="00AF5354" w:rsidP="00AF5354">
      <w:pPr>
        <w:numPr>
          <w:ilvl w:val="0"/>
          <w:numId w:val="68"/>
        </w:numPr>
        <w:rPr>
          <w:lang w:eastAsia="ko-KR"/>
        </w:rPr>
      </w:pPr>
      <w:r w:rsidRPr="00DE7306">
        <w:rPr>
          <w:lang w:eastAsia="ko-KR"/>
        </w:rPr>
        <w:t>The current value of the message status resource, when the resource exists and its value is set to delivered</w:t>
      </w:r>
      <w:r>
        <w:rPr>
          <w:lang w:eastAsia="ko-KR"/>
        </w:rPr>
        <w:t>,</w:t>
      </w:r>
      <w:r w:rsidRPr="00DE7306">
        <w:rPr>
          <w:lang w:eastAsia="ko-KR"/>
        </w:rPr>
        <w:t xml:space="preserve"> or displayed</w:t>
      </w:r>
      <w:r>
        <w:rPr>
          <w:lang w:eastAsia="ko-KR"/>
        </w:rPr>
        <w:t>, or Revoked, or RevokeRequested, or RevokedFailed</w:t>
      </w:r>
      <w:r w:rsidRPr="00DE7306">
        <w:rPr>
          <w:lang w:eastAsia="ko-KR"/>
        </w:rPr>
        <w:t xml:space="preserve">; or </w:t>
      </w:r>
    </w:p>
    <w:p w14:paraId="1645BB0E" w14:textId="77777777" w:rsidR="00AF5354" w:rsidRPr="00096B30" w:rsidRDefault="00AF5354" w:rsidP="00AF5354">
      <w:pPr>
        <w:numPr>
          <w:ilvl w:val="0"/>
          <w:numId w:val="68"/>
        </w:numPr>
        <w:rPr>
          <w:lang w:eastAsia="ko-KR"/>
        </w:rPr>
      </w:pPr>
      <w:r w:rsidRPr="006A52AC">
        <w:rPr>
          <w:lang w:eastAsia="ko-KR"/>
        </w:rPr>
        <w:t xml:space="preserve"> the response received by the API Server from the underlying network</w:t>
      </w:r>
      <w:r w:rsidRPr="00096B30">
        <w:rPr>
          <w:lang w:eastAsia="ko-KR"/>
        </w:rPr>
        <w:t>.</w:t>
      </w:r>
    </w:p>
    <w:p w14:paraId="0C25CAC7" w14:textId="77777777" w:rsidR="00AF5354" w:rsidRPr="00312AB6" w:rsidRDefault="00AF5354" w:rsidP="00AF5354">
      <w:pPr>
        <w:rPr>
          <w:lang w:eastAsia="ko-KR"/>
        </w:rPr>
      </w:pPr>
      <w:r w:rsidRPr="00EF0B0A">
        <w:rPr>
          <w:lang w:eastAsia="ko-KR"/>
        </w:rPr>
        <w:t>When the message revocation feature is not supported in the API Server or in the underlying network, the request is responded with POL2006 error response</w:t>
      </w:r>
      <w:r w:rsidRPr="00312AB6">
        <w:rPr>
          <w:lang w:eastAsia="ko-KR"/>
        </w:rPr>
        <w:t>.</w:t>
      </w:r>
    </w:p>
    <w:p w14:paraId="20E0DABC" w14:textId="77777777" w:rsidR="00AF5354" w:rsidRPr="00F47748" w:rsidRDefault="00AF5354" w:rsidP="00AF5354">
      <w:pPr>
        <w:rPr>
          <w:lang w:eastAsia="ko-KR"/>
        </w:rPr>
      </w:pPr>
      <w:r w:rsidRPr="00F47748">
        <w:rPr>
          <w:lang w:eastAsia="ko-KR"/>
        </w:rPr>
        <w:t>The preconditions for this flow are:</w:t>
      </w:r>
    </w:p>
    <w:p w14:paraId="6D3418BD" w14:textId="10E7AC82" w:rsidR="00AF5354" w:rsidRPr="006A52AC" w:rsidRDefault="00AF5354" w:rsidP="00275F3C">
      <w:pPr>
        <w:numPr>
          <w:ilvl w:val="0"/>
          <w:numId w:val="67"/>
        </w:numPr>
        <w:spacing w:after="0"/>
        <w:rPr>
          <w:lang w:eastAsia="ko-KR"/>
        </w:rPr>
      </w:pPr>
      <w:r w:rsidRPr="00EF0BBE">
        <w:rPr>
          <w:lang w:eastAsia="ko-KR"/>
        </w:rPr>
        <w:t xml:space="preserve">The originating application (e.g. </w:t>
      </w:r>
      <w:r w:rsidR="00275F3C" w:rsidRPr="00275F3C">
        <w:rPr>
          <w:lang w:eastAsia="ko-KR"/>
        </w:rPr>
        <w:t>bot platform</w:t>
      </w:r>
      <w:r w:rsidRPr="00EF0BBE">
        <w:rPr>
          <w:lang w:eastAsia="ko-KR"/>
        </w:rPr>
        <w:t>) sent a 1-1 chat message u</w:t>
      </w:r>
      <w:r w:rsidRPr="00597F74">
        <w:rPr>
          <w:lang w:eastAsia="ko-KR"/>
        </w:rPr>
        <w:t>sing the POST method to submit the ChatMessage data structure to the resource representing a container for all messages</w:t>
      </w:r>
      <w:r w:rsidRPr="00DE7306">
        <w:rPr>
          <w:lang w:eastAsia="ko-KR"/>
        </w:rPr>
        <w:t>. Thereby the creation of a new chat message resource was triggered and the Application received the resulting resource URL containing the messageId (see section 5.3.2).</w:t>
      </w:r>
    </w:p>
    <w:p w14:paraId="02A5FE94" w14:textId="22D1B93E" w:rsidR="00AF5354" w:rsidRDefault="00AF5354" w:rsidP="00275F3C">
      <w:pPr>
        <w:numPr>
          <w:ilvl w:val="0"/>
          <w:numId w:val="67"/>
        </w:numPr>
        <w:spacing w:after="0"/>
        <w:rPr>
          <w:lang w:eastAsia="ko-KR"/>
        </w:rPr>
      </w:pPr>
      <w:r w:rsidRPr="00096B30">
        <w:rPr>
          <w:lang w:eastAsia="ko-KR"/>
        </w:rPr>
        <w:t xml:space="preserve">that the originating application (e.g. </w:t>
      </w:r>
      <w:r w:rsidR="00275F3C" w:rsidRPr="00275F3C">
        <w:rPr>
          <w:lang w:eastAsia="ko-KR"/>
        </w:rPr>
        <w:t>bot platform</w:t>
      </w:r>
      <w:r w:rsidRPr="00096B30">
        <w:rPr>
          <w:lang w:eastAsia="ko-KR"/>
        </w:rPr>
        <w:t xml:space="preserve">) </w:t>
      </w:r>
      <w:r>
        <w:rPr>
          <w:lang w:eastAsia="ko-KR"/>
        </w:rPr>
        <w:t>can handle chat</w:t>
      </w:r>
      <w:r w:rsidRPr="00096B30">
        <w:rPr>
          <w:lang w:eastAsia="ko-KR"/>
        </w:rPr>
        <w:t xml:space="preserve"> notifications (see section </w:t>
      </w:r>
      <w:r>
        <w:rPr>
          <w:lang w:eastAsia="ko-KR"/>
        </w:rPr>
        <w:t xml:space="preserve">5.3.1). </w:t>
      </w:r>
    </w:p>
    <w:p w14:paraId="3524273E" w14:textId="77777777" w:rsidR="00AF5354" w:rsidRPr="00F47748" w:rsidRDefault="00AF5354" w:rsidP="00AF5354">
      <w:pPr>
        <w:rPr>
          <w:lang w:eastAsia="ko-KR"/>
        </w:rPr>
      </w:pPr>
      <w:r w:rsidRPr="00F47748">
        <w:rPr>
          <w:lang w:eastAsia="ko-KR"/>
        </w:rPr>
        <w:t>The resources:</w:t>
      </w:r>
    </w:p>
    <w:p w14:paraId="47024733" w14:textId="77777777" w:rsidR="00AF5354" w:rsidRPr="00F47748" w:rsidRDefault="00AF5354" w:rsidP="00AF5354">
      <w:pPr>
        <w:numPr>
          <w:ilvl w:val="0"/>
          <w:numId w:val="12"/>
        </w:numPr>
        <w:spacing w:after="0"/>
        <w:rPr>
          <w:b/>
          <w:bCs/>
          <w:lang w:eastAsia="ko-KR"/>
        </w:rPr>
      </w:pPr>
      <w:r w:rsidRPr="00F47748">
        <w:rPr>
          <w:bCs/>
          <w:lang w:eastAsia="ko-KR"/>
        </w:rPr>
        <w:t xml:space="preserve">To </w:t>
      </w:r>
      <w:r>
        <w:rPr>
          <w:bCs/>
          <w:lang w:eastAsia="ko-KR"/>
        </w:rPr>
        <w:t>request revocation of</w:t>
      </w:r>
      <w:r w:rsidRPr="00F47748">
        <w:rPr>
          <w:bCs/>
          <w:lang w:eastAsia="ko-KR"/>
        </w:rPr>
        <w:t xml:space="preserve"> a 1-1 chat message, </w:t>
      </w:r>
      <w:r>
        <w:rPr>
          <w:bCs/>
          <w:lang w:eastAsia="ko-KR"/>
        </w:rPr>
        <w:t>the value “R</w:t>
      </w:r>
      <w:r w:rsidRPr="00F47748">
        <w:rPr>
          <w:bCs/>
          <w:lang w:eastAsia="ko-KR"/>
        </w:rPr>
        <w:t>evoke</w:t>
      </w:r>
      <w:r>
        <w:rPr>
          <w:bCs/>
          <w:lang w:eastAsia="ko-KR"/>
        </w:rPr>
        <w:t>Requested</w:t>
      </w:r>
      <w:r w:rsidRPr="00F47748">
        <w:rPr>
          <w:bCs/>
          <w:lang w:eastAsia="ko-KR"/>
        </w:rPr>
        <w:t>” is used for the following resource: /</w:t>
      </w:r>
      <w:r w:rsidRPr="00F47748">
        <w:rPr>
          <w:b/>
          <w:bCs/>
          <w:lang w:eastAsia="ko-KR"/>
        </w:rPr>
        <w:t>http://{serverRoot}/chat/{apiVersion}/{userId}/oneToOne/{otherUserId}/{sessionId}/messages/{messageId}/status</w:t>
      </w:r>
    </w:p>
    <w:bookmarkStart w:id="546" w:name="_MON_1570253228"/>
    <w:bookmarkEnd w:id="546"/>
    <w:p w14:paraId="3D72398F" w14:textId="77777777" w:rsidR="00AF5354" w:rsidRPr="00312AB6" w:rsidRDefault="00AF5354" w:rsidP="00AF5354">
      <w:pPr>
        <w:rPr>
          <w:lang w:val="la-Latn"/>
        </w:rPr>
      </w:pPr>
      <w:r w:rsidRPr="00312AB6">
        <w:object w:dxaOrig="15105" w:dyaOrig="6810" w14:anchorId="51324D3C">
          <v:shape id="_x0000_i1029" type="#_x0000_t75" style="width:537.85pt;height:255.85pt" o:ole="">
            <v:imagedata r:id="rId39" o:title=""/>
          </v:shape>
          <o:OLEObject Type="Embed" ProgID="Visio.Drawing.11" ShapeID="_x0000_i1029" DrawAspect="Content" ObjectID="_1586299871" r:id="rId40"/>
        </w:object>
      </w:r>
    </w:p>
    <w:p w14:paraId="6216E81B" w14:textId="77777777" w:rsidR="00AF5354" w:rsidRPr="00F47748" w:rsidRDefault="00AF5354" w:rsidP="00AF5354">
      <w:pPr>
        <w:pStyle w:val="Caption"/>
        <w:rPr>
          <w:lang w:val="en-US"/>
        </w:rPr>
      </w:pPr>
      <w:bookmarkStart w:id="547" w:name="_Toc499754882"/>
      <w:r w:rsidRPr="00312AB6">
        <w:rPr>
          <w:lang w:val="la-Latn"/>
        </w:rPr>
        <w:t xml:space="preserve">Figure </w:t>
      </w:r>
      <w:r w:rsidRPr="00312AB6">
        <w:rPr>
          <w:lang w:val="la-Latn"/>
        </w:rPr>
        <w:fldChar w:fldCharType="begin"/>
      </w:r>
      <w:r w:rsidRPr="00EF0B0A">
        <w:rPr>
          <w:lang w:val="la-Latn"/>
        </w:rPr>
        <w:instrText xml:space="preserve"> SEQ Figure \* ARABIC </w:instrText>
      </w:r>
      <w:r w:rsidRPr="00312AB6">
        <w:rPr>
          <w:lang w:val="la-Latn"/>
        </w:rPr>
        <w:fldChar w:fldCharType="separate"/>
      </w:r>
      <w:r>
        <w:rPr>
          <w:noProof/>
          <w:lang w:val="la-Latn"/>
        </w:rPr>
        <w:t>7</w:t>
      </w:r>
      <w:r w:rsidRPr="00312AB6">
        <w:fldChar w:fldCharType="end"/>
      </w:r>
      <w:r w:rsidRPr="00312AB6">
        <w:rPr>
          <w:lang w:val="la-Latn"/>
        </w:rPr>
        <w:t xml:space="preserve"> </w:t>
      </w:r>
      <w:r w:rsidRPr="00312AB6">
        <w:rPr>
          <w:lang w:val="en-US"/>
        </w:rPr>
        <w:t xml:space="preserve">Request to revoke a </w:t>
      </w:r>
      <w:r w:rsidRPr="00312AB6">
        <w:rPr>
          <w:lang w:val="la-Latn"/>
        </w:rPr>
        <w:t xml:space="preserve">1-1 </w:t>
      </w:r>
      <w:r w:rsidRPr="00312AB6">
        <w:rPr>
          <w:lang w:val="en-US"/>
        </w:rPr>
        <w:t>C</w:t>
      </w:r>
      <w:r w:rsidRPr="00F47748">
        <w:rPr>
          <w:lang w:val="la-Latn"/>
        </w:rPr>
        <w:t>hat</w:t>
      </w:r>
      <w:r w:rsidRPr="00F47748">
        <w:rPr>
          <w:lang w:val="en-US"/>
        </w:rPr>
        <w:t xml:space="preserve"> message</w:t>
      </w:r>
      <w:bookmarkEnd w:id="547"/>
    </w:p>
    <w:p w14:paraId="23D346C0" w14:textId="77777777" w:rsidR="00AF5354" w:rsidRPr="00F47748" w:rsidRDefault="00AF5354" w:rsidP="00AF5354">
      <w:r w:rsidRPr="00F47748">
        <w:t>Outline of the flows:</w:t>
      </w:r>
    </w:p>
    <w:p w14:paraId="7B4DFFA6" w14:textId="62BC33F9" w:rsidR="00AF5354" w:rsidRPr="00F47748" w:rsidRDefault="00AF5354" w:rsidP="00275F3C">
      <w:pPr>
        <w:numPr>
          <w:ilvl w:val="0"/>
          <w:numId w:val="66"/>
        </w:numPr>
        <w:spacing w:after="0"/>
        <w:rPr>
          <w:lang w:eastAsia="ko-KR"/>
        </w:rPr>
      </w:pPr>
      <w:r w:rsidRPr="00F47748">
        <w:rPr>
          <w:lang w:eastAsia="ko-KR"/>
        </w:rPr>
        <w:t xml:space="preserve">The originating application (e.g. </w:t>
      </w:r>
      <w:r w:rsidR="00275F3C" w:rsidRPr="00275F3C">
        <w:rPr>
          <w:lang w:eastAsia="ko-KR"/>
        </w:rPr>
        <w:t>Bot platform</w:t>
      </w:r>
      <w:r w:rsidRPr="00F47748">
        <w:rPr>
          <w:lang w:eastAsia="ko-KR"/>
        </w:rPr>
        <w:t xml:space="preserve">) requests to revoke the chat message using PUT method (e.g. triggered by a chatbot). </w:t>
      </w:r>
      <w:r w:rsidRPr="00F47748">
        <w:rPr>
          <w:lang w:eastAsia="ko-KR"/>
        </w:rPr>
        <w:br/>
        <w:t xml:space="preserve">Alternative error flows: </w:t>
      </w:r>
    </w:p>
    <w:p w14:paraId="7A558394" w14:textId="77777777" w:rsidR="00AF5354" w:rsidRPr="00312AB6" w:rsidRDefault="00AF5354" w:rsidP="00AF5354">
      <w:pPr>
        <w:numPr>
          <w:ilvl w:val="1"/>
          <w:numId w:val="66"/>
        </w:numPr>
        <w:spacing w:after="0"/>
        <w:rPr>
          <w:lang w:eastAsia="ko-KR"/>
        </w:rPr>
      </w:pPr>
      <w:r w:rsidRPr="00F47748">
        <w:rPr>
          <w:lang w:eastAsia="ko-KR"/>
        </w:rPr>
        <w:t>If the message revocation feature is not supported in th</w:t>
      </w:r>
      <w:r w:rsidRPr="00EF0B0A">
        <w:rPr>
          <w:lang w:eastAsia="ko-KR"/>
        </w:rPr>
        <w:t>e</w:t>
      </w:r>
      <w:r w:rsidRPr="00312AB6">
        <w:rPr>
          <w:lang w:eastAsia="ko-KR"/>
        </w:rPr>
        <w:t xml:space="preserve"> API Server or in the underlying </w:t>
      </w:r>
      <w:r w:rsidRPr="00EF0B0A">
        <w:rPr>
          <w:lang w:eastAsia="ko-KR"/>
        </w:rPr>
        <w:t>network, a Policy error POL2006</w:t>
      </w:r>
      <w:r w:rsidRPr="00312AB6">
        <w:rPr>
          <w:lang w:eastAsia="ko-KR"/>
        </w:rPr>
        <w:t xml:space="preserve"> is returned;</w:t>
      </w:r>
    </w:p>
    <w:p w14:paraId="3DA5C3C5" w14:textId="77777777" w:rsidR="00AF5354" w:rsidRDefault="00AF5354" w:rsidP="00AF5354">
      <w:pPr>
        <w:numPr>
          <w:ilvl w:val="1"/>
          <w:numId w:val="66"/>
        </w:numPr>
        <w:spacing w:after="0"/>
        <w:rPr>
          <w:lang w:eastAsia="ko-KR"/>
        </w:rPr>
      </w:pPr>
      <w:r w:rsidRPr="00F47748">
        <w:rPr>
          <w:lang w:eastAsia="ko-KR"/>
        </w:rPr>
        <w:t>If the chat message has already been</w:t>
      </w:r>
      <w:r>
        <w:rPr>
          <w:lang w:eastAsia="ko-KR"/>
        </w:rPr>
        <w:t>:</w:t>
      </w:r>
    </w:p>
    <w:p w14:paraId="1B5431EA" w14:textId="77777777" w:rsidR="00AF5354" w:rsidRDefault="00AF5354" w:rsidP="00AF5354">
      <w:pPr>
        <w:numPr>
          <w:ilvl w:val="2"/>
          <w:numId w:val="66"/>
        </w:numPr>
        <w:spacing w:after="0"/>
        <w:rPr>
          <w:lang w:eastAsia="ko-KR"/>
        </w:rPr>
      </w:pPr>
      <w:r w:rsidRPr="00F47748">
        <w:rPr>
          <w:lang w:eastAsia="ko-KR"/>
        </w:rPr>
        <w:t xml:space="preserve"> delivered to, or displayed by, the terminating application (i.e. messageStatusReport = Delivered or Displayed in the API Server), </w:t>
      </w:r>
      <w:r>
        <w:rPr>
          <w:lang w:eastAsia="ko-KR"/>
        </w:rPr>
        <w:t>or</w:t>
      </w:r>
    </w:p>
    <w:p w14:paraId="080B8D37" w14:textId="77777777" w:rsidR="00AF5354" w:rsidRDefault="00AF5354" w:rsidP="00AF5354">
      <w:pPr>
        <w:numPr>
          <w:ilvl w:val="2"/>
          <w:numId w:val="66"/>
        </w:numPr>
        <w:spacing w:after="0"/>
        <w:rPr>
          <w:lang w:eastAsia="ko-KR"/>
        </w:rPr>
      </w:pPr>
      <w:r>
        <w:rPr>
          <w:lang w:eastAsia="ko-KR"/>
        </w:rPr>
        <w:t xml:space="preserve">a request to revoke the message was already received, or a revoke was already executed </w:t>
      </w:r>
      <w:r w:rsidRPr="00F47748">
        <w:rPr>
          <w:lang w:eastAsia="ko-KR"/>
        </w:rPr>
        <w:t xml:space="preserve">(i.e. messageStatusReport = </w:t>
      </w:r>
      <w:r>
        <w:rPr>
          <w:lang w:eastAsia="ko-KR"/>
        </w:rPr>
        <w:t>RevokeRequested</w:t>
      </w:r>
      <w:r w:rsidRPr="00F47748">
        <w:rPr>
          <w:lang w:eastAsia="ko-KR"/>
        </w:rPr>
        <w:t xml:space="preserve"> or </w:t>
      </w:r>
      <w:r>
        <w:rPr>
          <w:lang w:eastAsia="ko-KR"/>
        </w:rPr>
        <w:t xml:space="preserve">Revoked or RevokedFailed in the API Server), </w:t>
      </w:r>
    </w:p>
    <w:p w14:paraId="3E353B17" w14:textId="77777777" w:rsidR="00AF5354" w:rsidRPr="00F47748" w:rsidRDefault="00AF5354" w:rsidP="00AF5354">
      <w:pPr>
        <w:spacing w:after="0"/>
        <w:ind w:left="1440"/>
        <w:rPr>
          <w:lang w:eastAsia="ko-KR"/>
        </w:rPr>
      </w:pPr>
      <w:r>
        <w:rPr>
          <w:lang w:eastAsia="ko-KR"/>
        </w:rPr>
        <w:t xml:space="preserve">then </w:t>
      </w:r>
      <w:r w:rsidRPr="00F47748">
        <w:rPr>
          <w:lang w:eastAsia="ko-KR"/>
        </w:rPr>
        <w:t xml:space="preserve">an appropriate Policy error POL1039 </w:t>
      </w:r>
      <w:r>
        <w:rPr>
          <w:lang w:eastAsia="ko-KR"/>
        </w:rPr>
        <w:t>SHALL be</w:t>
      </w:r>
      <w:r w:rsidRPr="00F47748">
        <w:rPr>
          <w:lang w:eastAsia="ko-KR"/>
        </w:rPr>
        <w:t xml:space="preserve"> sent back in the response. </w:t>
      </w:r>
    </w:p>
    <w:p w14:paraId="1B28BF78" w14:textId="77777777" w:rsidR="00AF5354" w:rsidRPr="00F47748" w:rsidRDefault="00AF5354" w:rsidP="00AF5354">
      <w:pPr>
        <w:numPr>
          <w:ilvl w:val="1"/>
          <w:numId w:val="9"/>
        </w:numPr>
        <w:spacing w:after="0"/>
        <w:rPr>
          <w:lang w:eastAsia="ko-KR"/>
        </w:rPr>
      </w:pPr>
      <w:r w:rsidRPr="00F47748">
        <w:rPr>
          <w:lang w:eastAsia="ko-KR"/>
        </w:rPr>
        <w:t xml:space="preserve">Note: The duration for which the API Server stores information about a chat message </w:t>
      </w:r>
      <w:r>
        <w:rPr>
          <w:lang w:eastAsia="ko-KR"/>
        </w:rPr>
        <w:t xml:space="preserve">status </w:t>
      </w:r>
      <w:r w:rsidRPr="00F47748">
        <w:rPr>
          <w:lang w:eastAsia="ko-KR"/>
        </w:rPr>
        <w:t xml:space="preserve">is controlled by service provider policies. </w:t>
      </w:r>
    </w:p>
    <w:p w14:paraId="05461778" w14:textId="77777777" w:rsidR="00AF5354" w:rsidRPr="00F47748" w:rsidRDefault="00AF5354" w:rsidP="00AF5354">
      <w:pPr>
        <w:numPr>
          <w:ilvl w:val="0"/>
          <w:numId w:val="66"/>
        </w:numPr>
        <w:spacing w:after="0"/>
        <w:rPr>
          <w:lang w:eastAsia="ko-KR"/>
        </w:rPr>
      </w:pPr>
      <w:bookmarkStart w:id="548" w:name="_Hlk496550495"/>
      <w:r w:rsidRPr="00F47748">
        <w:rPr>
          <w:lang w:eastAsia="ko-KR"/>
        </w:rPr>
        <w:t xml:space="preserve">Otherwise, </w:t>
      </w:r>
      <w:r>
        <w:rPr>
          <w:lang w:eastAsia="ko-KR"/>
        </w:rPr>
        <w:t xml:space="preserve">in all other cases (i.e. </w:t>
      </w:r>
      <w:r w:rsidRPr="00F47748">
        <w:rPr>
          <w:lang w:eastAsia="ko-KR"/>
        </w:rPr>
        <w:t>if the status resource for that message is set to “Sent” or does not exist</w:t>
      </w:r>
      <w:r>
        <w:rPr>
          <w:lang w:eastAsia="ko-KR"/>
        </w:rPr>
        <w:t>)</w:t>
      </w:r>
      <w:r w:rsidRPr="00F47748">
        <w:rPr>
          <w:lang w:eastAsia="ko-KR"/>
        </w:rPr>
        <w:t xml:space="preserve">, the API Server sets the message status to “RevokeRequested” and relays the revoke request to the receiving application of the other party (the underlying network or a client) </w:t>
      </w:r>
    </w:p>
    <w:bookmarkEnd w:id="548"/>
    <w:p w14:paraId="6CFF04E6" w14:textId="77777777" w:rsidR="00AF5354" w:rsidRPr="00F47748" w:rsidRDefault="00AF5354" w:rsidP="00AF5354">
      <w:pPr>
        <w:tabs>
          <w:tab w:val="left" w:pos="1620"/>
        </w:tabs>
        <w:spacing w:after="0"/>
        <w:ind w:left="1582"/>
        <w:rPr>
          <w:lang w:eastAsia="ko-KR"/>
        </w:rPr>
      </w:pPr>
      <w:r w:rsidRPr="00F47748">
        <w:rPr>
          <w:lang w:eastAsia="ko-KR"/>
        </w:rPr>
        <w:t xml:space="preserve">* The API Server may use different technologies to communicate to the application e.g. using current REST APIs or the native technology of the underlying network (SIP MESSAGE request). </w:t>
      </w:r>
    </w:p>
    <w:p w14:paraId="0E6BCF23" w14:textId="77777777" w:rsidR="00AF5354" w:rsidRPr="00312AB6" w:rsidRDefault="00AF5354" w:rsidP="00AF5354">
      <w:pPr>
        <w:numPr>
          <w:ilvl w:val="0"/>
          <w:numId w:val="66"/>
        </w:numPr>
        <w:spacing w:after="0"/>
        <w:rPr>
          <w:lang w:eastAsia="ko-KR"/>
        </w:rPr>
      </w:pPr>
      <w:r w:rsidRPr="00F47748">
        <w:rPr>
          <w:lang w:eastAsia="ko-KR"/>
        </w:rPr>
        <w:t>The API Server returns an HTTP 200 Ok to the originating application, to acknowledge</w:t>
      </w:r>
      <w:r w:rsidRPr="00EF0B0A">
        <w:rPr>
          <w:lang w:eastAsia="ko-KR"/>
        </w:rPr>
        <w:t xml:space="preserve"> </w:t>
      </w:r>
      <w:r w:rsidRPr="00312AB6">
        <w:rPr>
          <w:lang w:eastAsia="ko-KR"/>
        </w:rPr>
        <w:t xml:space="preserve">that the message status has appropriately been set to “RevokeRequested” and the </w:t>
      </w:r>
      <w:r w:rsidRPr="00EF0B0A">
        <w:rPr>
          <w:lang w:eastAsia="ko-KR"/>
        </w:rPr>
        <w:t>API S</w:t>
      </w:r>
      <w:r w:rsidRPr="00312AB6">
        <w:rPr>
          <w:lang w:eastAsia="ko-KR"/>
        </w:rPr>
        <w:t>erver has passed on the revoke request to the underlying network for further processing</w:t>
      </w:r>
      <w:r w:rsidRPr="00EF0B0A">
        <w:rPr>
          <w:lang w:eastAsia="ko-KR"/>
        </w:rPr>
        <w:t xml:space="preserve">. </w:t>
      </w:r>
    </w:p>
    <w:p w14:paraId="58F634A0" w14:textId="77777777" w:rsidR="00AF5354" w:rsidRPr="00F47748" w:rsidRDefault="00AF5354" w:rsidP="00AF5354">
      <w:pPr>
        <w:numPr>
          <w:ilvl w:val="0"/>
          <w:numId w:val="66"/>
        </w:numPr>
        <w:spacing w:after="0"/>
        <w:rPr>
          <w:lang w:eastAsia="ko-KR"/>
        </w:rPr>
      </w:pPr>
      <w:r w:rsidRPr="00F47748">
        <w:rPr>
          <w:lang w:eastAsia="ko-KR"/>
        </w:rPr>
        <w:t>When the API Server receives the result of the revoke request from the receiving application, the response can be one of the following:</w:t>
      </w:r>
    </w:p>
    <w:p w14:paraId="784DBFD4" w14:textId="77777777" w:rsidR="00AF5354" w:rsidRPr="00F47748" w:rsidRDefault="00AF5354" w:rsidP="00AF5354">
      <w:pPr>
        <w:numPr>
          <w:ilvl w:val="1"/>
          <w:numId w:val="66"/>
        </w:numPr>
        <w:spacing w:after="0"/>
        <w:rPr>
          <w:lang w:eastAsia="ko-KR"/>
        </w:rPr>
      </w:pPr>
      <w:r w:rsidRPr="00F47748">
        <w:rPr>
          <w:lang w:eastAsia="ko-KR"/>
        </w:rPr>
        <w:t xml:space="preserve">Success; then the API Server sets the status of the chat message accordingly (i.e. to “Revoked”); or </w:t>
      </w:r>
    </w:p>
    <w:p w14:paraId="59C522D2" w14:textId="77777777" w:rsidR="00AF5354" w:rsidRPr="00F47748" w:rsidRDefault="00AF5354" w:rsidP="00AF5354">
      <w:pPr>
        <w:numPr>
          <w:ilvl w:val="1"/>
          <w:numId w:val="66"/>
        </w:numPr>
        <w:spacing w:after="0"/>
        <w:rPr>
          <w:lang w:eastAsia="ko-KR"/>
        </w:rPr>
      </w:pPr>
      <w:r w:rsidRPr="00F47748">
        <w:rPr>
          <w:lang w:eastAsia="ko-KR"/>
        </w:rPr>
        <w:lastRenderedPageBreak/>
        <w:t>Failure</w:t>
      </w:r>
      <w:r>
        <w:rPr>
          <w:lang w:eastAsia="ko-KR"/>
        </w:rPr>
        <w:t xml:space="preserve">; </w:t>
      </w:r>
      <w:r w:rsidRPr="00F47748">
        <w:rPr>
          <w:lang w:eastAsia="ko-KR"/>
        </w:rPr>
        <w:t>then the API Server sets the status of the chat message accordingly (i.e. to “Revoked</w:t>
      </w:r>
      <w:r>
        <w:rPr>
          <w:lang w:eastAsia="ko-KR"/>
        </w:rPr>
        <w:t>Failed</w:t>
      </w:r>
      <w:r w:rsidRPr="00F47748">
        <w:rPr>
          <w:lang w:eastAsia="ko-KR"/>
        </w:rPr>
        <w:t>”).</w:t>
      </w:r>
    </w:p>
    <w:p w14:paraId="7AD5C766" w14:textId="77777777" w:rsidR="00AF5354" w:rsidRPr="00312AB6" w:rsidRDefault="00AF5354" w:rsidP="00AF5354">
      <w:pPr>
        <w:numPr>
          <w:ilvl w:val="0"/>
          <w:numId w:val="66"/>
        </w:numPr>
        <w:spacing w:after="0"/>
        <w:rPr>
          <w:lang w:eastAsia="ko-KR"/>
        </w:rPr>
      </w:pPr>
      <w:r w:rsidRPr="00F47748">
        <w:rPr>
          <w:lang w:eastAsia="ko-KR"/>
        </w:rPr>
        <w:t xml:space="preserve">The result of the revoke request is relayed to the originating application as a POST or NOTIFY with the resource status=Revoked in case of success and </w:t>
      </w:r>
      <w:r w:rsidRPr="00EF0B0A">
        <w:rPr>
          <w:lang w:eastAsia="ko-KR"/>
        </w:rPr>
        <w:t xml:space="preserve">the </w:t>
      </w:r>
      <w:r w:rsidRPr="00312AB6">
        <w:rPr>
          <w:lang w:eastAsia="ko-KR"/>
        </w:rPr>
        <w:t>status=RevokeFailed, in case of failure.</w:t>
      </w:r>
    </w:p>
    <w:p w14:paraId="468E29DE" w14:textId="77777777" w:rsidR="002819DF" w:rsidRDefault="002819DF" w:rsidP="00917FDA">
      <w:pPr>
        <w:pStyle w:val="Heading3"/>
        <w:rPr>
          <w:lang w:eastAsia="ko-KR"/>
        </w:rPr>
      </w:pPr>
      <w:bookmarkStart w:id="549" w:name="_Toc507071843"/>
      <w:bookmarkStart w:id="550" w:name="_Toc353983575"/>
      <w:bookmarkStart w:id="551" w:name="_Ref373149437"/>
      <w:bookmarkStart w:id="552" w:name="_Ref436134204"/>
      <w:bookmarkStart w:id="553" w:name="_Toc507071844"/>
      <w:bookmarkEnd w:id="549"/>
      <w:r>
        <w:rPr>
          <w:lang w:eastAsia="ko-KR"/>
        </w:rPr>
        <w:t>Normal flow of a group chat</w:t>
      </w:r>
      <w:bookmarkEnd w:id="550"/>
      <w:bookmarkEnd w:id="551"/>
      <w:bookmarkEnd w:id="552"/>
      <w:bookmarkEnd w:id="553"/>
    </w:p>
    <w:p w14:paraId="56E90A9B"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 normal group chat.</w:t>
      </w:r>
    </w:p>
    <w:p w14:paraId="4548B7CC"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_Ref373149348 \r \h </w:instrText>
      </w:r>
      <w:r w:rsidR="000E01FA">
        <w:rPr>
          <w:lang w:eastAsia="ko-KR"/>
        </w:rPr>
      </w:r>
      <w:r w:rsidR="000E01FA">
        <w:rPr>
          <w:lang w:eastAsia="ko-KR"/>
        </w:rPr>
        <w:fldChar w:fldCharType="separate"/>
      </w:r>
      <w:r w:rsidR="00EB26DD">
        <w:rPr>
          <w:lang w:eastAsia="ko-KR"/>
        </w:rPr>
        <w:t>5.3.1</w:t>
      </w:r>
      <w:r w:rsidR="000E01FA">
        <w:rPr>
          <w:lang w:eastAsia="ko-KR"/>
        </w:rPr>
        <w:fldChar w:fldCharType="end"/>
      </w:r>
      <w:r w:rsidRPr="00057B8B">
        <w:rPr>
          <w:lang w:eastAsia="ko-KR"/>
        </w:rPr>
        <w:t>.</w:t>
      </w:r>
    </w:p>
    <w:p w14:paraId="11BFDEA2" w14:textId="77777777" w:rsidR="002819DF" w:rsidRPr="00B95B10" w:rsidRDefault="00EB26DD" w:rsidP="002819DF">
      <w:pPr>
        <w:rPr>
          <w:lang w:eastAsia="ko-KR"/>
        </w:rPr>
      </w:pPr>
      <w:r>
        <w:rPr>
          <w:lang w:eastAsia="ko-KR"/>
        </w:rPr>
        <w:t>The resources:</w:t>
      </w:r>
    </w:p>
    <w:p w14:paraId="08CCB84F" w14:textId="77777777" w:rsidR="002819DF" w:rsidRPr="003051A3" w:rsidRDefault="002819DF" w:rsidP="002819DF">
      <w:pPr>
        <w:numPr>
          <w:ilvl w:val="0"/>
          <w:numId w:val="12"/>
        </w:numPr>
        <w:spacing w:after="0"/>
        <w:rPr>
          <w:lang w:eastAsia="ko-KR"/>
        </w:rPr>
      </w:pPr>
      <w:r w:rsidRPr="003051A3">
        <w:rPr>
          <w:bCs/>
          <w:lang w:eastAsia="ko-KR"/>
        </w:rPr>
        <w:t>To</w:t>
      </w:r>
      <w:r>
        <w:rPr>
          <w:bCs/>
          <w:lang w:eastAsia="ko-KR"/>
        </w:rPr>
        <w:t xml:space="preserve"> start a group chat session create a new resource under </w:t>
      </w:r>
      <w:r>
        <w:rPr>
          <w:bCs/>
          <w:lang w:eastAsia="ko-KR"/>
        </w:rPr>
        <w:br/>
      </w:r>
      <w:r w:rsidRPr="00E347A1">
        <w:rPr>
          <w:b/>
          <w:bCs/>
          <w:lang w:eastAsia="ko-KR"/>
        </w:rPr>
        <w:t>http://{serverRoot}/chat/{apiVersion}/{userId}/group</w:t>
      </w:r>
      <w:r w:rsidRPr="00E347A1">
        <w:rPr>
          <w:b/>
          <w:bCs/>
          <w:lang w:eastAsia="ko-KR"/>
        </w:rPr>
        <w:br/>
      </w:r>
      <w:r>
        <w:rPr>
          <w:bCs/>
          <w:lang w:eastAsia="ko-KR"/>
        </w:rPr>
        <w:t xml:space="preserve">with the GroupChatSessionInformation </w:t>
      </w:r>
      <w:r w:rsidRPr="000B3CA2">
        <w:rPr>
          <w:bCs/>
          <w:lang w:eastAsia="ko-KR"/>
        </w:rPr>
        <w:t xml:space="preserve">data </w:t>
      </w:r>
      <w:r>
        <w:rPr>
          <w:bCs/>
          <w:lang w:eastAsia="ko-KR"/>
        </w:rPr>
        <w:t>structure.</w:t>
      </w:r>
    </w:p>
    <w:p w14:paraId="30C75ECE" w14:textId="77777777" w:rsidR="002819DF" w:rsidRDefault="002819DF" w:rsidP="002819DF">
      <w:pPr>
        <w:numPr>
          <w:ilvl w:val="0"/>
          <w:numId w:val="12"/>
        </w:numPr>
        <w:spacing w:after="0"/>
        <w:rPr>
          <w:bCs/>
          <w:lang w:eastAsia="ko-KR"/>
        </w:rPr>
      </w:pPr>
      <w:r w:rsidRPr="003051A3">
        <w:rPr>
          <w:bCs/>
          <w:lang w:eastAsia="ko-KR"/>
        </w:rPr>
        <w:t>To</w:t>
      </w:r>
      <w:r>
        <w:rPr>
          <w:bCs/>
          <w:lang w:eastAsia="ko-KR"/>
        </w:rPr>
        <w:t xml:space="preserve"> accept a group chat session invitation update the Participant status resource </w:t>
      </w:r>
      <w:r w:rsidRPr="00E347A1">
        <w:rPr>
          <w:b/>
          <w:bCs/>
          <w:lang w:eastAsia="ko-KR"/>
        </w:rPr>
        <w:t>http://{serverRoot}/chat/{apiVersion}/{userId}/group/{sessionId}/participants/{participantId}</w:t>
      </w:r>
      <w:r>
        <w:rPr>
          <w:b/>
          <w:bCs/>
          <w:lang w:eastAsia="ko-KR"/>
        </w:rPr>
        <w:t>/status</w:t>
      </w:r>
    </w:p>
    <w:p w14:paraId="6B8CCFD6" w14:textId="77777777" w:rsidR="002819DF" w:rsidRPr="00E347A1" w:rsidRDefault="002819DF" w:rsidP="002819DF">
      <w:pPr>
        <w:numPr>
          <w:ilvl w:val="0"/>
          <w:numId w:val="12"/>
        </w:numPr>
        <w:spacing w:after="0"/>
        <w:rPr>
          <w:b/>
          <w:bCs/>
          <w:lang w:eastAsia="ko-KR"/>
        </w:rPr>
      </w:pPr>
      <w:r>
        <w:rPr>
          <w:bCs/>
          <w:lang w:eastAsia="ko-KR"/>
        </w:rPr>
        <w:t>To send</w:t>
      </w:r>
      <w:r>
        <w:t xml:space="preserve"> a </w:t>
      </w:r>
      <w:r>
        <w:rPr>
          <w:bCs/>
          <w:lang w:eastAsia="ko-KR"/>
        </w:rPr>
        <w:t>group</w:t>
      </w:r>
      <w:r>
        <w:t xml:space="preserve"> chat </w:t>
      </w:r>
      <w:r>
        <w:rPr>
          <w:bCs/>
          <w:lang w:eastAsia="ko-KR"/>
        </w:rPr>
        <w:t xml:space="preserve">message create a new resource at </w:t>
      </w:r>
      <w:r w:rsidRPr="00E347A1">
        <w:rPr>
          <w:b/>
          <w:bCs/>
          <w:lang w:eastAsia="ko-KR"/>
        </w:rPr>
        <w:t>http://{serverRoot}/chat/{apiVersion}/{userId}/group/{sessionId}/messages</w:t>
      </w:r>
    </w:p>
    <w:p w14:paraId="140E3E21" w14:textId="77777777" w:rsidR="0028523E" w:rsidRDefault="0028523E" w:rsidP="0028523E">
      <w:pPr>
        <w:numPr>
          <w:ilvl w:val="0"/>
          <w:numId w:val="12"/>
        </w:numPr>
        <w:spacing w:after="0"/>
        <w:rPr>
          <w:lang w:eastAsia="ko-KR"/>
        </w:rPr>
      </w:pPr>
      <w:r w:rsidRPr="00A406D9">
        <w:rPr>
          <w:lang w:eastAsia="ko-KR"/>
        </w:rPr>
        <w:t xml:space="preserve">To </w:t>
      </w:r>
      <w:r>
        <w:rPr>
          <w:lang w:eastAsia="ko-KR"/>
        </w:rPr>
        <w:t xml:space="preserve">report/read </w:t>
      </w:r>
      <w:r w:rsidRPr="00A406D9">
        <w:rPr>
          <w:lang w:eastAsia="ko-KR"/>
        </w:rPr>
        <w:t>the status of a chat message for a designated participant in a group chat</w:t>
      </w:r>
    </w:p>
    <w:p w14:paraId="0172355C" w14:textId="77777777" w:rsidR="0028523E" w:rsidRDefault="0028523E" w:rsidP="0028523E">
      <w:pPr>
        <w:ind w:left="760"/>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575B4D6" w14:textId="77777777" w:rsidR="002819DF" w:rsidRPr="00E347A1" w:rsidRDefault="002819DF" w:rsidP="002819DF">
      <w:pPr>
        <w:numPr>
          <w:ilvl w:val="0"/>
          <w:numId w:val="12"/>
        </w:numPr>
        <w:spacing w:after="0"/>
        <w:rPr>
          <w:b/>
          <w:bCs/>
          <w:lang w:eastAsia="ko-KR"/>
        </w:rPr>
      </w:pPr>
      <w:r>
        <w:rPr>
          <w:bCs/>
          <w:lang w:eastAsia="ko-KR"/>
        </w:rPr>
        <w:t>To invite additional Participants to the existing group chat session update the resource</w:t>
      </w:r>
      <w:r>
        <w:rPr>
          <w:bCs/>
          <w:lang w:eastAsia="ko-KR"/>
        </w:rPr>
        <w:br/>
      </w:r>
      <w:r w:rsidRPr="00E347A1">
        <w:rPr>
          <w:b/>
          <w:bCs/>
          <w:lang w:eastAsia="ko-KR"/>
        </w:rPr>
        <w:t>http://{serverRoot}/chat/{apiVersion}/{userId}/group/{sessionId}/participants</w:t>
      </w:r>
    </w:p>
    <w:p w14:paraId="5FA721E0" w14:textId="77777777" w:rsidR="002819DF" w:rsidRPr="00E347A1" w:rsidRDefault="002819DF" w:rsidP="002819DF">
      <w:pPr>
        <w:numPr>
          <w:ilvl w:val="0"/>
          <w:numId w:val="12"/>
        </w:numPr>
        <w:spacing w:after="0"/>
        <w:rPr>
          <w:b/>
          <w:bCs/>
          <w:lang w:eastAsia="ko-KR"/>
        </w:rPr>
      </w:pPr>
      <w:r w:rsidRPr="003051A3">
        <w:rPr>
          <w:bCs/>
          <w:lang w:eastAsia="ko-KR"/>
        </w:rPr>
        <w:t>To</w:t>
      </w:r>
      <w:r>
        <w:rPr>
          <w:bCs/>
          <w:lang w:eastAsia="ko-KR"/>
        </w:rPr>
        <w:t xml:space="preserve"> leave a group chat session delete the resource  </w:t>
      </w:r>
      <w:r w:rsidRPr="00E347A1">
        <w:rPr>
          <w:b/>
          <w:bCs/>
          <w:lang w:eastAsia="ko-KR"/>
        </w:rPr>
        <w:t>http://{serverRoot}/chat/{apiVersion}/{userId}/group/{sessionId}/participants/{participantId}</w:t>
      </w:r>
    </w:p>
    <w:p w14:paraId="29CB7331" w14:textId="77777777" w:rsidR="002819DF" w:rsidRPr="00E347A1" w:rsidRDefault="002819DF" w:rsidP="002819DF">
      <w:pPr>
        <w:numPr>
          <w:ilvl w:val="0"/>
          <w:numId w:val="12"/>
        </w:numPr>
        <w:spacing w:after="0"/>
        <w:rPr>
          <w:b/>
          <w:bCs/>
          <w:lang w:eastAsia="ko-KR"/>
        </w:rPr>
      </w:pPr>
      <w:r>
        <w:rPr>
          <w:bCs/>
          <w:lang w:eastAsia="ko-KR"/>
        </w:rPr>
        <w:t xml:space="preserve">To re-join a group chat session POST the ParticipantInformation to </w:t>
      </w:r>
      <w:r w:rsidRPr="00E347A1">
        <w:rPr>
          <w:b/>
          <w:bCs/>
          <w:lang w:eastAsia="ko-KR"/>
        </w:rPr>
        <w:t>http://{serverRoot}/chat/{apiVersion}/{userId}/group/{sessionId}/participants</w:t>
      </w:r>
    </w:p>
    <w:p w14:paraId="7D0EF4AA" w14:textId="77777777" w:rsidR="002819DF" w:rsidRDefault="002819DF" w:rsidP="002819DF">
      <w:pPr>
        <w:keepNext/>
      </w:pPr>
      <w:r>
        <w:object w:dxaOrig="13372" w:dyaOrig="18700" w14:anchorId="11C9E193">
          <v:shape id="_x0000_i1030" type="#_x0000_t75" style="width:473.55pt;height:662.15pt" o:ole="">
            <v:imagedata r:id="rId41" o:title=""/>
          </v:shape>
          <o:OLEObject Type="Embed" ProgID="Visio.Drawing.11" ShapeID="_x0000_i1030" DrawAspect="Content" ObjectID="_1586299872" r:id="rId42"/>
        </w:object>
      </w:r>
    </w:p>
    <w:p w14:paraId="41CD241B" w14:textId="6922B6FD" w:rsidR="002819DF" w:rsidRDefault="002819DF" w:rsidP="002819DF">
      <w:pPr>
        <w:pStyle w:val="Caption"/>
      </w:pPr>
      <w:bookmarkStart w:id="554" w:name="_Toc349116442"/>
      <w:bookmarkStart w:id="555" w:name="_Toc499754883"/>
      <w:r>
        <w:lastRenderedPageBreak/>
        <w:t xml:space="preserve">Figure </w:t>
      </w:r>
      <w:r>
        <w:fldChar w:fldCharType="begin"/>
      </w:r>
      <w:r>
        <w:instrText xml:space="preserve"> SEQ Figure \* ARABIC </w:instrText>
      </w:r>
      <w:r>
        <w:fldChar w:fldCharType="separate"/>
      </w:r>
      <w:r w:rsidR="00AF5354">
        <w:rPr>
          <w:noProof/>
        </w:rPr>
        <w:t>8</w:t>
      </w:r>
      <w:r>
        <w:fldChar w:fldCharType="end"/>
      </w:r>
      <w:r>
        <w:t xml:space="preserve"> Normal flow of group chat</w:t>
      </w:r>
      <w:bookmarkEnd w:id="554"/>
      <w:bookmarkEnd w:id="555"/>
      <w:r>
        <w:t xml:space="preserve"> </w:t>
      </w:r>
    </w:p>
    <w:p w14:paraId="75EEED82" w14:textId="77777777" w:rsidR="002819DF" w:rsidRDefault="002819DF" w:rsidP="002819DF">
      <w:pPr>
        <w:rPr>
          <w:lang w:eastAsia="ko-KR"/>
        </w:rPr>
      </w:pPr>
      <w:r>
        <w:rPr>
          <w:lang w:eastAsia="ko-KR"/>
        </w:rPr>
        <w:t>Outline of the flow:</w:t>
      </w:r>
    </w:p>
    <w:p w14:paraId="6A1A7BED" w14:textId="77777777" w:rsidR="002819DF" w:rsidRDefault="002819DF" w:rsidP="002819DF">
      <w:pPr>
        <w:numPr>
          <w:ilvl w:val="0"/>
          <w:numId w:val="31"/>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15111BED" w14:textId="77777777" w:rsidR="002819DF" w:rsidRDefault="002819DF" w:rsidP="002819DF">
      <w:pPr>
        <w:numPr>
          <w:ilvl w:val="0"/>
          <w:numId w:val="31"/>
        </w:numPr>
        <w:spacing w:after="0"/>
        <w:rPr>
          <w:lang w:eastAsia="ko-KR"/>
        </w:rPr>
      </w:pPr>
      <w:r>
        <w:rPr>
          <w:lang w:eastAsia="ko-KR"/>
        </w:rPr>
        <w:t>The terminating application receives a GroupChatSessionInvitationNotification as a notification.</w:t>
      </w:r>
    </w:p>
    <w:p w14:paraId="4C690AFE"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r>
        <w:rPr>
          <w:lang w:eastAsia="ko-KR"/>
        </w:rPr>
        <w:t xml:space="preserve"> </w:t>
      </w:r>
    </w:p>
    <w:p w14:paraId="74D79F71" w14:textId="77777777" w:rsidR="002819DF" w:rsidRDefault="002819DF" w:rsidP="002819DF">
      <w:pPr>
        <w:numPr>
          <w:ilvl w:val="0"/>
          <w:numId w:val="31"/>
        </w:numPr>
        <w:spacing w:after="0"/>
        <w:rPr>
          <w:lang w:eastAsia="ko-KR"/>
        </w:rPr>
      </w:pPr>
      <w:r>
        <w:rPr>
          <w:lang w:eastAsia="ko-KR"/>
        </w:rPr>
        <w:t xml:space="preserve">The originating application receives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 with status inf</w:t>
      </w:r>
      <w:r w:rsidR="00EB26DD">
        <w:rPr>
          <w:lang w:eastAsia="ko-KR"/>
        </w:rPr>
        <w:t>ormation of the Participant(s).</w:t>
      </w:r>
    </w:p>
    <w:p w14:paraId="0F0CA4D8" w14:textId="77777777" w:rsidR="002819DF" w:rsidRDefault="002819DF" w:rsidP="002819DF">
      <w:pPr>
        <w:numPr>
          <w:ilvl w:val="0"/>
          <w:numId w:val="31"/>
        </w:numPr>
        <w:spacing w:after="0"/>
        <w:rPr>
          <w:lang w:eastAsia="ko-KR"/>
        </w:rPr>
      </w:pPr>
      <w:r>
        <w:rPr>
          <w:lang w:eastAsia="ko-KR"/>
        </w:rPr>
        <w:t xml:space="preserve">The originating application adds another Participant to the group chat session using the POST method to update the ParticipantInformation </w:t>
      </w:r>
      <w:r w:rsidRPr="000B3CA2">
        <w:rPr>
          <w:lang w:eastAsia="ko-KR"/>
        </w:rPr>
        <w:t xml:space="preserve">data </w:t>
      </w:r>
      <w:r>
        <w:rPr>
          <w:lang w:eastAsia="ko-KR"/>
        </w:rPr>
        <w:t>structure under the resource that contains all Participants. Thereby the originating API server triggers a new GroupChatSessionInvitationNotification to the newly added Participant.</w:t>
      </w:r>
    </w:p>
    <w:p w14:paraId="731CB06F" w14:textId="77777777" w:rsidR="002819DF" w:rsidRDefault="002819DF" w:rsidP="002819DF">
      <w:pPr>
        <w:numPr>
          <w:ilvl w:val="0"/>
          <w:numId w:val="31"/>
        </w:numPr>
        <w:spacing w:after="0"/>
        <w:rPr>
          <w:lang w:eastAsia="ko-KR"/>
        </w:rPr>
      </w:pPr>
      <w:r>
        <w:rPr>
          <w:lang w:eastAsia="ko-KR"/>
        </w:rPr>
        <w:t>The application of the new terminating Participant receives a GroupChatSessionInvitationNotification.</w:t>
      </w:r>
    </w:p>
    <w:p w14:paraId="2EA9747B" w14:textId="77777777" w:rsidR="002819DF" w:rsidRDefault="002819DF" w:rsidP="002819DF">
      <w:pPr>
        <w:numPr>
          <w:ilvl w:val="0"/>
          <w:numId w:val="31"/>
        </w:numPr>
        <w:spacing w:after="0"/>
        <w:rPr>
          <w:lang w:eastAsia="ko-KR"/>
        </w:rPr>
      </w:pPr>
      <w:r>
        <w:rPr>
          <w:lang w:eastAsia="ko-KR"/>
        </w:rPr>
        <w:t xml:space="preserve">The terminating application accepts the group chat invitation using the PUT </w:t>
      </w:r>
      <w:r w:rsidRPr="000F60B2">
        <w:rPr>
          <w:lang w:eastAsia="ko-KR"/>
        </w:rPr>
        <w:t xml:space="preserve">method to submit the ParticipantSessionStatus </w:t>
      </w:r>
      <w:r w:rsidRPr="000B3CA2">
        <w:rPr>
          <w:lang w:eastAsia="ko-KR"/>
        </w:rPr>
        <w:t xml:space="preserve">data </w:t>
      </w:r>
      <w:r w:rsidRPr="000F60B2">
        <w:rPr>
          <w:lang w:eastAsia="ko-KR"/>
        </w:rPr>
        <w:t xml:space="preserve">structure to the resource containing the </w:t>
      </w:r>
      <w:r>
        <w:rPr>
          <w:lang w:eastAsia="ko-KR"/>
        </w:rPr>
        <w:t>P</w:t>
      </w:r>
      <w:r w:rsidRPr="000F60B2">
        <w:rPr>
          <w:lang w:eastAsia="ko-KR"/>
        </w:rPr>
        <w:t>articipant status. The status MUST be set to “Connected”.</w:t>
      </w:r>
    </w:p>
    <w:p w14:paraId="35E66ABA" w14:textId="77777777" w:rsidR="002819DF" w:rsidRDefault="002819DF" w:rsidP="002819DF">
      <w:pPr>
        <w:numPr>
          <w:ilvl w:val="0"/>
          <w:numId w:val="31"/>
        </w:numPr>
        <w:spacing w:after="0"/>
        <w:rPr>
          <w:lang w:eastAsia="ko-KR"/>
        </w:rPr>
      </w:pPr>
      <w:r>
        <w:rPr>
          <w:lang w:eastAsia="ko-KR"/>
        </w:rPr>
        <w:t xml:space="preserve">All applications connected to the group chat receive a </w:t>
      </w:r>
      <w:r w:rsidRPr="00164467">
        <w:rPr>
          <w:iCs/>
          <w:lang w:eastAsia="ko-KR"/>
        </w:rPr>
        <w:t>Chat</w:t>
      </w:r>
      <w:r>
        <w:rPr>
          <w:lang w:eastAsia="ko-KR"/>
        </w:rPr>
        <w:t xml:space="preserve">ParticipantStatusNotification </w:t>
      </w:r>
      <w:r w:rsidRPr="000B3CA2">
        <w:rPr>
          <w:lang w:eastAsia="ko-KR"/>
        </w:rPr>
        <w:t xml:space="preserve">data </w:t>
      </w:r>
      <w:r>
        <w:rPr>
          <w:lang w:eastAsia="ko-KR"/>
        </w:rPr>
        <w:t>structures with status information of the Participant.</w:t>
      </w:r>
    </w:p>
    <w:p w14:paraId="63992574" w14:textId="77777777" w:rsidR="002819DF" w:rsidRDefault="002819DF" w:rsidP="002819DF">
      <w:pPr>
        <w:numPr>
          <w:ilvl w:val="0"/>
          <w:numId w:val="31"/>
        </w:numPr>
        <w:spacing w:after="0"/>
        <w:rPr>
          <w:lang w:eastAsia="ko-KR"/>
        </w:rPr>
      </w:pPr>
      <w:r>
        <w:rPr>
          <w:lang w:eastAsia="ko-KR"/>
        </w:rPr>
        <w:t xml:space="preserve">The application sends a chat message using the POST method to submit the ChatMessage </w:t>
      </w:r>
      <w:r w:rsidRPr="000B3CA2">
        <w:rPr>
          <w:lang w:eastAsia="ko-KR"/>
        </w:rPr>
        <w:t xml:space="preserve">data </w:t>
      </w:r>
      <w:r>
        <w:rPr>
          <w:lang w:eastAsia="ko-KR"/>
        </w:rPr>
        <w:t>structure to the resource representing a container for all messages. Thereby the creation of a new chat message resource is triggered and the application receives the resulting resourc</w:t>
      </w:r>
      <w:r w:rsidR="00EB26DD">
        <w:rPr>
          <w:lang w:eastAsia="ko-KR"/>
        </w:rPr>
        <w:t>e URL containing the messageId.</w:t>
      </w:r>
    </w:p>
    <w:p w14:paraId="053EC2B6" w14:textId="77777777" w:rsidR="002819DF" w:rsidRDefault="002819DF" w:rsidP="002819DF">
      <w:pPr>
        <w:numPr>
          <w:ilvl w:val="0"/>
          <w:numId w:val="31"/>
        </w:numPr>
        <w:spacing w:after="0"/>
        <w:rPr>
          <w:lang w:eastAsia="ko-KR"/>
        </w:rPr>
      </w:pPr>
      <w:r>
        <w:rPr>
          <w:lang w:eastAsia="ko-KR"/>
        </w:rPr>
        <w:t>All applications connected to the chat session receive the chat message as a notification.</w:t>
      </w:r>
    </w:p>
    <w:p w14:paraId="53C0855A" w14:textId="77777777" w:rsidR="0028523E" w:rsidRDefault="0028523E" w:rsidP="0028523E">
      <w:pPr>
        <w:numPr>
          <w:ilvl w:val="0"/>
          <w:numId w:val="31"/>
        </w:numPr>
        <w:spacing w:after="0"/>
        <w:rPr>
          <w:lang w:eastAsia="ko-KR"/>
        </w:rPr>
      </w:pPr>
      <w:r>
        <w:rPr>
          <w:lang w:eastAsia="ko-KR"/>
        </w:rPr>
        <w:t>All applications that received the chat message and displayed the message to the user report the ‘displayed’ status of chat message.</w:t>
      </w:r>
    </w:p>
    <w:p w14:paraId="1BC8A13E" w14:textId="77777777" w:rsidR="0028523E" w:rsidRDefault="0028523E" w:rsidP="0028523E">
      <w:pPr>
        <w:numPr>
          <w:ilvl w:val="0"/>
          <w:numId w:val="31"/>
        </w:numPr>
        <w:spacing w:after="0"/>
        <w:rPr>
          <w:lang w:eastAsia="ko-KR"/>
        </w:rPr>
      </w:pPr>
      <w:r>
        <w:rPr>
          <w:lang w:eastAsia="ko-KR"/>
        </w:rPr>
        <w:t xml:space="preserve">The sending application reads the message status </w:t>
      </w:r>
      <w:r>
        <w:rPr>
          <w:lang w:val="en-US" w:eastAsia="ko-KR" w:bidi="he-IL"/>
        </w:rPr>
        <w:t>of each chat participants</w:t>
      </w:r>
    </w:p>
    <w:p w14:paraId="7ADE8F4D" w14:textId="77777777" w:rsidR="002819DF" w:rsidRDefault="002819DF" w:rsidP="002819DF">
      <w:pPr>
        <w:numPr>
          <w:ilvl w:val="0"/>
          <w:numId w:val="31"/>
        </w:numPr>
        <w:spacing w:after="0"/>
        <w:rPr>
          <w:lang w:eastAsia="ko-KR"/>
        </w:rPr>
      </w:pPr>
      <w:r>
        <w:rPr>
          <w:lang w:eastAsia="ko-KR"/>
        </w:rPr>
        <w:t xml:space="preserve">An </w:t>
      </w:r>
      <w:r w:rsidRPr="00D836A9">
        <w:rPr>
          <w:lang w:eastAsia="ko-KR"/>
        </w:rPr>
        <w:t xml:space="preserve">application 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articipants list while the session still exists (as this is a group chat session.)</w:t>
      </w:r>
    </w:p>
    <w:p w14:paraId="472C7DA0"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10DC3852" w14:textId="77777777" w:rsidR="002819DF" w:rsidRDefault="002819DF" w:rsidP="002819DF">
      <w:pPr>
        <w:numPr>
          <w:ilvl w:val="0"/>
          <w:numId w:val="31"/>
        </w:numPr>
        <w:spacing w:after="0"/>
        <w:rPr>
          <w:lang w:eastAsia="ko-KR"/>
        </w:rPr>
      </w:pPr>
      <w:r w:rsidRPr="005A4F51">
        <w:rPr>
          <w:lang w:eastAsia="ko-KR"/>
        </w:rPr>
        <w:t xml:space="preserve">An application </w:t>
      </w:r>
      <w:r>
        <w:rPr>
          <w:lang w:eastAsia="ko-KR"/>
        </w:rPr>
        <w:t xml:space="preserve">re-joins a group chat session using the POST method to submit the ParticipantInformation </w:t>
      </w:r>
      <w:r w:rsidRPr="000B3CA2">
        <w:rPr>
          <w:lang w:eastAsia="ko-KR"/>
        </w:rPr>
        <w:t xml:space="preserve">data </w:t>
      </w:r>
      <w:r>
        <w:rPr>
          <w:lang w:eastAsia="ko-KR"/>
        </w:rPr>
        <w:t>structure to the resource containing the Participants. The status MUST be set to “Connected”. The application receives a resource URL containing a new participantId.</w:t>
      </w:r>
    </w:p>
    <w:p w14:paraId="6B69696B"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Participants that a user has joined.</w:t>
      </w:r>
    </w:p>
    <w:p w14:paraId="45FE2096" w14:textId="77777777" w:rsidR="002819DF" w:rsidRDefault="002819DF" w:rsidP="002819DF">
      <w:pPr>
        <w:numPr>
          <w:ilvl w:val="0"/>
          <w:numId w:val="31"/>
        </w:numPr>
        <w:spacing w:after="0"/>
        <w:rPr>
          <w:lang w:eastAsia="ko-KR"/>
        </w:rPr>
      </w:pPr>
      <w:r>
        <w:rPr>
          <w:lang w:eastAsia="ko-KR"/>
        </w:rPr>
        <w:t xml:space="preserve">The Originator’s application </w:t>
      </w:r>
      <w:r w:rsidRPr="00D836A9">
        <w:rPr>
          <w:lang w:eastAsia="ko-KR"/>
        </w:rPr>
        <w:t xml:space="preserve">leaves a group chat session 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Originator</w:t>
      </w:r>
      <w:r w:rsidRPr="00D836A9">
        <w:rPr>
          <w:lang w:eastAsia="ko-KR"/>
        </w:rPr>
        <w:t xml:space="preserve"> is thereby deleted from the </w:t>
      </w:r>
      <w:r>
        <w:rPr>
          <w:lang w:eastAsia="ko-KR"/>
        </w:rPr>
        <w:t>P</w:t>
      </w:r>
      <w:r w:rsidRPr="00D836A9">
        <w:rPr>
          <w:lang w:eastAsia="ko-KR"/>
        </w:rPr>
        <w:t xml:space="preserve">articipants list while the session </w:t>
      </w:r>
      <w:r>
        <w:rPr>
          <w:lang w:eastAsia="ko-KR"/>
        </w:rPr>
        <w:t>may stay alive for remaining Participants or may end (depending on service provider policies, see step 17.)</w:t>
      </w:r>
    </w:p>
    <w:p w14:paraId="4134F7EE" w14:textId="77777777" w:rsidR="002819DF" w:rsidRDefault="002819DF" w:rsidP="002819DF">
      <w:pPr>
        <w:numPr>
          <w:ilvl w:val="0"/>
          <w:numId w:val="31"/>
        </w:numPr>
        <w:spacing w:after="0"/>
        <w:rPr>
          <w:lang w:eastAsia="ko-KR"/>
        </w:rPr>
      </w:pPr>
      <w:r>
        <w:rPr>
          <w:lang w:eastAsia="ko-KR"/>
        </w:rPr>
        <w:t xml:space="preserve">A </w:t>
      </w:r>
      <w:r w:rsidRPr="00164467">
        <w:rPr>
          <w:iCs/>
          <w:lang w:eastAsia="ko-KR"/>
        </w:rPr>
        <w:t>Chat</w:t>
      </w:r>
      <w:r>
        <w:rPr>
          <w:lang w:eastAsia="ko-KR"/>
        </w:rPr>
        <w:t>ParticipantStatusNotification is created by the API server to inform all other Participants that a user has left.</w:t>
      </w:r>
    </w:p>
    <w:p w14:paraId="28182C58" w14:textId="77777777" w:rsidR="002819DF" w:rsidRDefault="002819DF" w:rsidP="002819DF">
      <w:pPr>
        <w:numPr>
          <w:ilvl w:val="0"/>
          <w:numId w:val="31"/>
        </w:numPr>
        <w:spacing w:after="0"/>
        <w:rPr>
          <w:lang w:eastAsia="ko-KR"/>
        </w:rPr>
      </w:pPr>
      <w:r>
        <w:rPr>
          <w:lang w:eastAsia="ko-KR"/>
        </w:rPr>
        <w:t>Depending on service provider policies the session may end when the Originator has left the chat, which triggers a ChatEventNotification (SessionEnded) to inform the remaining Participants that the group chat session has ended.</w:t>
      </w:r>
    </w:p>
    <w:p w14:paraId="4269FF5D" w14:textId="77777777" w:rsidR="002819DF" w:rsidRDefault="002819DF" w:rsidP="002819DF">
      <w:pPr>
        <w:rPr>
          <w:lang w:eastAsia="ko-KR"/>
        </w:rPr>
      </w:pPr>
      <w:r>
        <w:rPr>
          <w:lang w:eastAsia="ko-KR"/>
        </w:rPr>
        <w:t xml:space="preserve">At minimum, a group chat session consists of the steps </w:t>
      </w:r>
      <w:r w:rsidR="000E01FA">
        <w:rPr>
          <w:lang w:eastAsia="ko-KR"/>
        </w:rPr>
        <w:t>1</w:t>
      </w:r>
      <w:r>
        <w:rPr>
          <w:lang w:eastAsia="ko-KR"/>
        </w:rPr>
        <w:t xml:space="preserve">, </w:t>
      </w:r>
      <w:r w:rsidR="000E01FA">
        <w:rPr>
          <w:lang w:eastAsia="ko-KR"/>
        </w:rPr>
        <w:t>2</w:t>
      </w:r>
      <w:r>
        <w:rPr>
          <w:lang w:eastAsia="ko-KR"/>
        </w:rPr>
        <w:t xml:space="preserve">, </w:t>
      </w:r>
      <w:r w:rsidR="000E01FA">
        <w:rPr>
          <w:lang w:eastAsia="ko-KR"/>
        </w:rPr>
        <w:t>3</w:t>
      </w:r>
      <w:r>
        <w:rPr>
          <w:lang w:eastAsia="ko-KR"/>
        </w:rPr>
        <w:t xml:space="preserve">, </w:t>
      </w:r>
      <w:r w:rsidR="000E01FA">
        <w:rPr>
          <w:lang w:eastAsia="ko-KR"/>
        </w:rPr>
        <w:t>4</w:t>
      </w:r>
      <w:r>
        <w:rPr>
          <w:lang w:eastAsia="ko-KR"/>
        </w:rPr>
        <w:t xml:space="preserve">, </w:t>
      </w:r>
      <w:r w:rsidR="000E01FA">
        <w:rPr>
          <w:lang w:eastAsia="ko-KR"/>
        </w:rPr>
        <w:t>9</w:t>
      </w:r>
      <w:r>
        <w:rPr>
          <w:lang w:eastAsia="ko-KR"/>
        </w:rPr>
        <w:t xml:space="preserve">, </w:t>
      </w:r>
      <w:r w:rsidR="000E01FA">
        <w:rPr>
          <w:lang w:eastAsia="ko-KR"/>
        </w:rPr>
        <w:t xml:space="preserve">10 </w:t>
      </w:r>
      <w:r>
        <w:rPr>
          <w:lang w:eastAsia="ko-KR"/>
        </w:rPr>
        <w:t xml:space="preserve">and </w:t>
      </w:r>
      <w:r w:rsidR="000E01FA">
        <w:rPr>
          <w:lang w:eastAsia="ko-KR"/>
        </w:rPr>
        <w:t>17</w:t>
      </w:r>
      <w:r>
        <w:rPr>
          <w:lang w:eastAsia="ko-KR"/>
        </w:rPr>
        <w:t>.</w:t>
      </w:r>
    </w:p>
    <w:p w14:paraId="777672FD" w14:textId="77777777" w:rsidR="002819DF" w:rsidRDefault="002819DF" w:rsidP="002819DF">
      <w:pPr>
        <w:rPr>
          <w:lang w:eastAsia="ko-KR"/>
        </w:rPr>
      </w:pPr>
      <w:r>
        <w:rPr>
          <w:lang w:eastAsia="ko-KR"/>
        </w:rPr>
        <w:t>Note that a group chat session terminates according to service provider policies when all Participants have left, or when the Originator has left, or after a specific period of time (e.g. pre-defined maximum sessi</w:t>
      </w:r>
      <w:r w:rsidR="00C436D1">
        <w:rPr>
          <w:lang w:eastAsia="ko-KR"/>
        </w:rPr>
        <w:t>on duration, inactivity, etc.).</w:t>
      </w:r>
    </w:p>
    <w:p w14:paraId="16265CCF" w14:textId="77777777" w:rsidR="002819DF" w:rsidRPr="004C35BE" w:rsidRDefault="002819DF" w:rsidP="00917FDA">
      <w:pPr>
        <w:pStyle w:val="Heading3"/>
        <w:rPr>
          <w:lang w:eastAsia="ko-KR"/>
        </w:rPr>
      </w:pPr>
      <w:bookmarkStart w:id="556" w:name="_Toc353983576"/>
      <w:bookmarkStart w:id="557" w:name="_Toc507071845"/>
      <w:r>
        <w:rPr>
          <w:lang w:eastAsia="ko-KR"/>
        </w:rPr>
        <w:lastRenderedPageBreak/>
        <w:t>Declining a group chat session invitation</w:t>
      </w:r>
      <w:bookmarkEnd w:id="556"/>
      <w:bookmarkEnd w:id="557"/>
    </w:p>
    <w:p w14:paraId="58C31F47" w14:textId="77777777" w:rsidR="002819DF" w:rsidRPr="009F3AD9" w:rsidRDefault="002819DF" w:rsidP="002819DF">
      <w:pPr>
        <w:rPr>
          <w:lang w:eastAsia="ko-KR"/>
        </w:rPr>
      </w:pPr>
      <w:r w:rsidRPr="009F3AD9">
        <w:rPr>
          <w:lang w:eastAsia="ko-KR"/>
        </w:rPr>
        <w:t xml:space="preserve">The figure below shows </w:t>
      </w:r>
      <w:r>
        <w:rPr>
          <w:lang w:eastAsia="ko-KR"/>
        </w:rPr>
        <w:t xml:space="preserve">how to decline a </w:t>
      </w:r>
      <w:r w:rsidRPr="009F3AD9">
        <w:rPr>
          <w:lang w:eastAsia="ko-KR"/>
        </w:rPr>
        <w:t>group chat</w:t>
      </w:r>
      <w:r>
        <w:rPr>
          <w:lang w:eastAsia="ko-KR"/>
        </w:rPr>
        <w:t xml:space="preserve"> session invitation</w:t>
      </w:r>
      <w:r w:rsidRPr="009F3AD9">
        <w:rPr>
          <w:lang w:eastAsia="ko-KR"/>
        </w:rPr>
        <w:t>.</w:t>
      </w:r>
    </w:p>
    <w:p w14:paraId="5093DBD5" w14:textId="77777777" w:rsidR="002819DF" w:rsidRDefault="002819DF" w:rsidP="002819DF">
      <w:pPr>
        <w:rPr>
          <w:lang w:eastAsia="ko-KR"/>
        </w:rPr>
      </w:pPr>
      <w:r>
        <w:rPr>
          <w:lang w:eastAsia="ko-KR"/>
        </w:rPr>
        <w:t xml:space="preserve">This flow only applies if the server has not automatically accepted the invitation as stated in section </w:t>
      </w:r>
      <w:r w:rsidR="00413D37">
        <w:rPr>
          <w:lang w:eastAsia="ko-KR"/>
        </w:rPr>
        <w:fldChar w:fldCharType="begin"/>
      </w:r>
      <w:r w:rsidR="00413D37">
        <w:rPr>
          <w:lang w:eastAsia="ko-KR"/>
        </w:rPr>
        <w:instrText xml:space="preserve"> REF _Ref436134204 \r \h </w:instrText>
      </w:r>
      <w:r w:rsidR="00413D37">
        <w:rPr>
          <w:lang w:eastAsia="ko-KR"/>
        </w:rPr>
      </w:r>
      <w:r w:rsidR="00413D37">
        <w:rPr>
          <w:lang w:eastAsia="ko-KR"/>
        </w:rPr>
        <w:fldChar w:fldCharType="separate"/>
      </w:r>
      <w:r w:rsidR="00413D37">
        <w:rPr>
          <w:lang w:eastAsia="ko-KR"/>
        </w:rPr>
        <w:t>5.3.6</w:t>
      </w:r>
      <w:r w:rsidR="00413D37">
        <w:rPr>
          <w:lang w:eastAsia="ko-KR"/>
        </w:rPr>
        <w:fldChar w:fldCharType="end"/>
      </w:r>
      <w:r w:rsidR="00413D37">
        <w:rPr>
          <w:lang w:eastAsia="ko-KR"/>
        </w:rPr>
        <w:t xml:space="preserve"> </w:t>
      </w:r>
      <w:r>
        <w:rPr>
          <w:lang w:eastAsia="ko-KR"/>
        </w:rPr>
        <w:t xml:space="preserve">step </w:t>
      </w:r>
      <w:r w:rsidR="000E01FA">
        <w:rPr>
          <w:lang w:eastAsia="ko-KR"/>
        </w:rPr>
        <w:t xml:space="preserve">3 </w:t>
      </w:r>
      <w:r>
        <w:rPr>
          <w:lang w:eastAsia="ko-KR"/>
        </w:rPr>
        <w:t xml:space="preserve">and </w:t>
      </w:r>
      <w:r w:rsidR="000E01FA">
        <w:rPr>
          <w:lang w:eastAsia="ko-KR"/>
        </w:rPr>
        <w:t>7</w:t>
      </w:r>
      <w:r>
        <w:rPr>
          <w:lang w:eastAsia="ko-KR"/>
        </w:rPr>
        <w:t>.</w:t>
      </w:r>
    </w:p>
    <w:p w14:paraId="53654994" w14:textId="77777777" w:rsidR="002819DF" w:rsidRPr="00057B8B" w:rsidRDefault="002819DF" w:rsidP="002819DF">
      <w:pPr>
        <w:rPr>
          <w:lang w:eastAsia="ko-KR"/>
        </w:rPr>
      </w:pPr>
      <w:r w:rsidRPr="00057B8B">
        <w:rPr>
          <w:lang w:eastAsia="ko-KR"/>
        </w:rPr>
        <w:t xml:space="preserve">The precondition for this flow to work is that the client has subscribed to chat event notifications, see section </w:t>
      </w:r>
      <w:r w:rsidR="000E01FA">
        <w:rPr>
          <w:lang w:eastAsia="ko-KR"/>
        </w:rPr>
        <w:fldChar w:fldCharType="begin"/>
      </w:r>
      <w:r w:rsidR="000E01FA">
        <w:rPr>
          <w:lang w:eastAsia="ko-KR"/>
        </w:rPr>
        <w:instrText xml:space="preserve"> REF _Ref373149455 \r \h </w:instrText>
      </w:r>
      <w:r w:rsidR="000E01FA">
        <w:rPr>
          <w:lang w:eastAsia="ko-KR"/>
        </w:rPr>
      </w:r>
      <w:r w:rsidR="000E01FA">
        <w:rPr>
          <w:lang w:eastAsia="ko-KR"/>
        </w:rPr>
        <w:fldChar w:fldCharType="separate"/>
      </w:r>
      <w:r w:rsidR="00413D37">
        <w:rPr>
          <w:lang w:eastAsia="ko-KR"/>
        </w:rPr>
        <w:t>5.3.1</w:t>
      </w:r>
      <w:r w:rsidR="000E01FA">
        <w:rPr>
          <w:lang w:eastAsia="ko-KR"/>
        </w:rPr>
        <w:fldChar w:fldCharType="end"/>
      </w:r>
      <w:r w:rsidRPr="00057B8B">
        <w:rPr>
          <w:lang w:eastAsia="ko-KR"/>
        </w:rPr>
        <w:t>.</w:t>
      </w:r>
    </w:p>
    <w:p w14:paraId="6FC48C61" w14:textId="77777777" w:rsidR="002819DF" w:rsidRPr="004C35BE" w:rsidRDefault="00413D37" w:rsidP="002819DF">
      <w:pPr>
        <w:rPr>
          <w:lang w:eastAsia="ko-KR"/>
        </w:rPr>
      </w:pPr>
      <w:r>
        <w:rPr>
          <w:lang w:eastAsia="ko-KR"/>
        </w:rPr>
        <w:t>The resources:</w:t>
      </w:r>
    </w:p>
    <w:p w14:paraId="624A485E" w14:textId="77777777" w:rsidR="002819DF" w:rsidRPr="00E347A1" w:rsidRDefault="002819DF" w:rsidP="002819DF">
      <w:pPr>
        <w:numPr>
          <w:ilvl w:val="0"/>
          <w:numId w:val="41"/>
        </w:numPr>
        <w:spacing w:after="0"/>
        <w:rPr>
          <w:b/>
          <w:lang w:eastAsia="ko-KR"/>
        </w:rPr>
      </w:pPr>
      <w:r w:rsidRPr="004C35BE">
        <w:rPr>
          <w:bCs/>
          <w:lang w:eastAsia="ko-KR"/>
        </w:rPr>
        <w:t xml:space="preserve">To </w:t>
      </w:r>
      <w:r>
        <w:rPr>
          <w:bCs/>
          <w:lang w:eastAsia="ko-KR"/>
        </w:rPr>
        <w:t>decline</w:t>
      </w:r>
      <w:r w:rsidRPr="004C35BE">
        <w:rPr>
          <w:bCs/>
          <w:lang w:eastAsia="ko-KR"/>
        </w:rPr>
        <w:t xml:space="preserve"> a </w:t>
      </w:r>
      <w:r>
        <w:rPr>
          <w:bCs/>
          <w:lang w:eastAsia="ko-KR"/>
        </w:rPr>
        <w:t>group</w:t>
      </w:r>
      <w:r w:rsidRPr="004C35BE">
        <w:rPr>
          <w:bCs/>
          <w:lang w:eastAsia="ko-KR"/>
        </w:rPr>
        <w:t xml:space="preserve"> chat session invitation </w:t>
      </w:r>
      <w:r>
        <w:rPr>
          <w:bCs/>
          <w:lang w:eastAsia="ko-KR"/>
        </w:rPr>
        <w:t>delete the Participant</w:t>
      </w:r>
      <w:r w:rsidRPr="004C35BE">
        <w:rPr>
          <w:bCs/>
          <w:lang w:eastAsia="ko-KR"/>
        </w:rPr>
        <w:t xml:space="preserve"> resource </w:t>
      </w:r>
      <w:r>
        <w:rPr>
          <w:bCs/>
          <w:lang w:eastAsia="ko-KR"/>
        </w:rPr>
        <w:t>in the chat session</w:t>
      </w:r>
      <w:r w:rsidRPr="004C35BE">
        <w:rPr>
          <w:bCs/>
          <w:lang w:eastAsia="ko-KR"/>
        </w:rPr>
        <w:t xml:space="preserve"> </w:t>
      </w:r>
      <w:r w:rsidRPr="00E347A1">
        <w:rPr>
          <w:b/>
          <w:bCs/>
          <w:lang w:eastAsia="ko-KR"/>
        </w:rPr>
        <w:t>http://{serverRoot}/{apiVersion}/chat/{userId}/group/{sessionId}/participants/{participantId}</w:t>
      </w:r>
    </w:p>
    <w:p w14:paraId="56C723FA" w14:textId="77777777" w:rsidR="0022297C" w:rsidRDefault="002819DF" w:rsidP="0022297C">
      <w:pPr>
        <w:keepNext/>
        <w:jc w:val="center"/>
      </w:pPr>
      <w:r>
        <w:object w:dxaOrig="10938" w:dyaOrig="4097" w14:anchorId="08DF71AA">
          <v:shape id="_x0000_i1031" type="#_x0000_t75" style="width:503.15pt;height:188.55pt" o:ole="">
            <v:imagedata r:id="rId43" o:title=""/>
          </v:shape>
          <o:OLEObject Type="Embed" ProgID="Visio.Drawing.11" ShapeID="_x0000_i1031" DrawAspect="Content" ObjectID="_1586299873" r:id="rId44"/>
        </w:object>
      </w:r>
    </w:p>
    <w:p w14:paraId="30BC01E4" w14:textId="73D2F873" w:rsidR="002819DF" w:rsidRDefault="0022297C" w:rsidP="0022297C">
      <w:pPr>
        <w:pStyle w:val="Caption"/>
      </w:pPr>
      <w:bookmarkStart w:id="558" w:name="_Toc499754884"/>
      <w:r>
        <w:t xml:space="preserve">Figure </w:t>
      </w:r>
      <w:r>
        <w:fldChar w:fldCharType="begin"/>
      </w:r>
      <w:r>
        <w:instrText xml:space="preserve"> SEQ Figure \* ARABIC </w:instrText>
      </w:r>
      <w:r>
        <w:fldChar w:fldCharType="separate"/>
      </w:r>
      <w:r w:rsidR="00AF5354">
        <w:rPr>
          <w:noProof/>
        </w:rPr>
        <w:t>9</w:t>
      </w:r>
      <w:r>
        <w:fldChar w:fldCharType="end"/>
      </w:r>
      <w:r>
        <w:t xml:space="preserve"> </w:t>
      </w:r>
      <w:r w:rsidRPr="00FA62EE">
        <w:t>Declining a group chat invitation</w:t>
      </w:r>
      <w:bookmarkEnd w:id="558"/>
    </w:p>
    <w:p w14:paraId="37A15A06" w14:textId="77777777" w:rsidR="002819DF" w:rsidRDefault="002819DF" w:rsidP="002819DF">
      <w:r w:rsidRPr="002E5AB3">
        <w:t>Outline of the flow:</w:t>
      </w:r>
    </w:p>
    <w:p w14:paraId="44077BFC" w14:textId="77777777" w:rsidR="002819DF" w:rsidRDefault="002819DF" w:rsidP="002819DF">
      <w:pPr>
        <w:numPr>
          <w:ilvl w:val="0"/>
          <w:numId w:val="53"/>
        </w:numPr>
        <w:spacing w:after="0"/>
        <w:rPr>
          <w:lang w:eastAsia="ko-KR"/>
        </w:rPr>
      </w:pPr>
      <w:r>
        <w:rPr>
          <w:lang w:eastAsia="ko-KR"/>
        </w:rPr>
        <w:t>The originating</w:t>
      </w:r>
      <w:r w:rsidRPr="005A4F51">
        <w:rPr>
          <w:lang w:eastAsia="ko-KR"/>
        </w:rPr>
        <w:t xml:space="preserve"> application </w:t>
      </w:r>
      <w:r>
        <w:rPr>
          <w:lang w:eastAsia="ko-KR"/>
        </w:rPr>
        <w:t xml:space="preserve">starts a group chat session using the POST method to submit to the resource containing all group chat sessions the GroupChatSessionInformation </w:t>
      </w:r>
      <w:r w:rsidRPr="000B3CA2">
        <w:rPr>
          <w:lang w:eastAsia="ko-KR"/>
        </w:rPr>
        <w:t xml:space="preserve">data </w:t>
      </w:r>
      <w:r>
        <w:rPr>
          <w:lang w:eastAsia="ko-KR"/>
        </w:rPr>
        <w:t>structure with the list of invited Participants. Thereby the creation of a new chat session resource is triggered and the application receives the resulting resource URL containing the sessionId.</w:t>
      </w:r>
    </w:p>
    <w:p w14:paraId="6E2C4A49" w14:textId="77777777" w:rsidR="002819DF" w:rsidRDefault="002819DF" w:rsidP="002819DF">
      <w:pPr>
        <w:numPr>
          <w:ilvl w:val="0"/>
          <w:numId w:val="53"/>
        </w:numPr>
        <w:spacing w:after="0"/>
        <w:rPr>
          <w:lang w:eastAsia="ko-KR"/>
        </w:rPr>
      </w:pPr>
      <w:r>
        <w:rPr>
          <w:lang w:eastAsia="ko-KR"/>
        </w:rPr>
        <w:t>The terminating application receives a GroupChatSessionInvitationNotification as a notification.</w:t>
      </w:r>
    </w:p>
    <w:p w14:paraId="342AC742" w14:textId="77777777" w:rsidR="002819DF" w:rsidRDefault="002819DF" w:rsidP="002819DF">
      <w:pPr>
        <w:numPr>
          <w:ilvl w:val="0"/>
          <w:numId w:val="53"/>
        </w:numPr>
        <w:spacing w:after="0"/>
        <w:rPr>
          <w:lang w:eastAsia="ko-KR"/>
        </w:rPr>
      </w:pPr>
      <w:r w:rsidRPr="002E5AB3">
        <w:rPr>
          <w:lang w:eastAsia="ko-KR"/>
        </w:rPr>
        <w:t xml:space="preserve">The terminating application </w:t>
      </w:r>
      <w:r>
        <w:rPr>
          <w:lang w:eastAsia="ko-KR"/>
        </w:rPr>
        <w:t xml:space="preserve">declines the </w:t>
      </w:r>
      <w:r w:rsidRPr="002E5AB3">
        <w:rPr>
          <w:lang w:eastAsia="ko-KR"/>
        </w:rPr>
        <w:t xml:space="preserve">group chat </w:t>
      </w:r>
      <w:r>
        <w:rPr>
          <w:lang w:eastAsia="ko-KR"/>
        </w:rPr>
        <w:t>s</w:t>
      </w:r>
      <w:r w:rsidRPr="002E5AB3">
        <w:rPr>
          <w:lang w:eastAsia="ko-KR"/>
        </w:rPr>
        <w:t>ession</w:t>
      </w:r>
      <w:r>
        <w:rPr>
          <w:lang w:eastAsia="ko-KR"/>
        </w:rPr>
        <w:t xml:space="preserve"> i</w:t>
      </w:r>
      <w:r w:rsidRPr="002E5AB3">
        <w:rPr>
          <w:lang w:eastAsia="ko-KR"/>
        </w:rPr>
        <w:t>nvitation</w:t>
      </w:r>
      <w:r>
        <w:rPr>
          <w:lang w:eastAsia="ko-KR"/>
        </w:rPr>
        <w:t xml:space="preserve"> </w:t>
      </w:r>
      <w:r w:rsidRPr="00D836A9">
        <w:rPr>
          <w:lang w:eastAsia="ko-KR"/>
        </w:rPr>
        <w:t xml:space="preserve">using the DELETE method on the </w:t>
      </w:r>
      <w:r>
        <w:rPr>
          <w:lang w:eastAsia="ko-KR"/>
        </w:rPr>
        <w:t>“</w:t>
      </w:r>
      <w:r w:rsidRPr="00D836A9">
        <w:rPr>
          <w:lang w:eastAsia="ko-KR"/>
        </w:rPr>
        <w:t>participants</w:t>
      </w:r>
      <w:r>
        <w:rPr>
          <w:lang w:eastAsia="ko-KR"/>
        </w:rPr>
        <w:t>”</w:t>
      </w:r>
      <w:r w:rsidRPr="00D836A9">
        <w:rPr>
          <w:lang w:eastAsia="ko-KR"/>
        </w:rPr>
        <w:t xml:space="preserve"> resource including the participantId. The </w:t>
      </w:r>
      <w:r>
        <w:rPr>
          <w:lang w:eastAsia="ko-KR"/>
        </w:rPr>
        <w:t>P</w:t>
      </w:r>
      <w:r w:rsidRPr="00D836A9">
        <w:rPr>
          <w:lang w:eastAsia="ko-KR"/>
        </w:rPr>
        <w:t xml:space="preserve">articipant is thereby deleted from the </w:t>
      </w:r>
      <w:r>
        <w:rPr>
          <w:lang w:eastAsia="ko-KR"/>
        </w:rPr>
        <w:t>P</w:t>
      </w:r>
      <w:r w:rsidRPr="00D836A9">
        <w:rPr>
          <w:lang w:eastAsia="ko-KR"/>
        </w:rPr>
        <w:t xml:space="preserve">articipants list </w:t>
      </w:r>
      <w:r>
        <w:rPr>
          <w:lang w:eastAsia="ko-KR"/>
        </w:rPr>
        <w:t xml:space="preserve">of the session, </w:t>
      </w:r>
      <w:r w:rsidRPr="00D836A9">
        <w:rPr>
          <w:lang w:eastAsia="ko-KR"/>
        </w:rPr>
        <w:t>while the session still exists (</w:t>
      </w:r>
      <w:r w:rsidR="00413D37">
        <w:rPr>
          <w:lang w:eastAsia="ko-KR"/>
        </w:rPr>
        <w:t>as this is a group chat session</w:t>
      </w:r>
      <w:r w:rsidRPr="00D836A9">
        <w:rPr>
          <w:lang w:eastAsia="ko-KR"/>
        </w:rPr>
        <w:t>)</w:t>
      </w:r>
      <w:r w:rsidR="00413D37">
        <w:rPr>
          <w:lang w:eastAsia="ko-KR"/>
        </w:rPr>
        <w:t>.</w:t>
      </w:r>
    </w:p>
    <w:p w14:paraId="682B08D0" w14:textId="77777777" w:rsidR="002819DF" w:rsidRDefault="002819DF" w:rsidP="002819DF">
      <w:pPr>
        <w:numPr>
          <w:ilvl w:val="0"/>
          <w:numId w:val="53"/>
        </w:numPr>
        <w:spacing w:after="0"/>
        <w:rPr>
          <w:lang w:eastAsia="zh-CN"/>
        </w:rPr>
      </w:pPr>
      <w:r w:rsidRPr="003C2F3F">
        <w:rPr>
          <w:lang w:eastAsia="ko-KR"/>
        </w:rPr>
        <w:t xml:space="preserve">A </w:t>
      </w:r>
      <w:r w:rsidRPr="00164467">
        <w:rPr>
          <w:iCs/>
          <w:lang w:eastAsia="ko-KR"/>
        </w:rPr>
        <w:t>Chat</w:t>
      </w:r>
      <w:r w:rsidRPr="003C2F3F">
        <w:rPr>
          <w:lang w:eastAsia="ko-KR"/>
        </w:rPr>
        <w:t>ParticipantStatusNotification is created by the API server to inform all other Participants that a user has left.</w:t>
      </w:r>
    </w:p>
    <w:p w14:paraId="55FE0B99" w14:textId="77777777" w:rsidR="002819DF" w:rsidRDefault="002819DF" w:rsidP="00917FDA">
      <w:pPr>
        <w:pStyle w:val="Heading3"/>
        <w:rPr>
          <w:lang w:eastAsia="ko-KR"/>
        </w:rPr>
      </w:pPr>
      <w:bookmarkStart w:id="559" w:name="_Toc353983577"/>
      <w:bookmarkStart w:id="560" w:name="_Toc507071846"/>
      <w:r>
        <w:rPr>
          <w:lang w:eastAsia="ko-KR"/>
        </w:rPr>
        <w:t>Cancelling a group chat session</w:t>
      </w:r>
      <w:bookmarkEnd w:id="559"/>
      <w:bookmarkEnd w:id="560"/>
    </w:p>
    <w:p w14:paraId="0E0FC5FA" w14:textId="77777777" w:rsidR="002819DF" w:rsidRDefault="002819DF" w:rsidP="002819DF">
      <w:pPr>
        <w:rPr>
          <w:lang w:eastAsia="ko-KR"/>
        </w:rPr>
      </w:pPr>
      <w:r>
        <w:rPr>
          <w:lang w:eastAsia="ko-KR"/>
        </w:rPr>
        <w:t xml:space="preserve">The figure below shows </w:t>
      </w:r>
      <w:r w:rsidRPr="00B95B10">
        <w:rPr>
          <w:lang w:eastAsia="ko-KR"/>
        </w:rPr>
        <w:t>a scenario for</w:t>
      </w:r>
      <w:r>
        <w:rPr>
          <w:lang w:eastAsia="ko-KR"/>
        </w:rPr>
        <w:t xml:space="preserve"> an originator cancelling a group chat. Note that this will only work if no Terminating Participant has yet accepted the invitation.</w:t>
      </w:r>
    </w:p>
    <w:p w14:paraId="0E2AAFAF" w14:textId="77777777" w:rsidR="002819DF" w:rsidRPr="00B95B10" w:rsidRDefault="00413D37" w:rsidP="002819DF">
      <w:pPr>
        <w:rPr>
          <w:lang w:eastAsia="ko-KR"/>
        </w:rPr>
      </w:pPr>
      <w:r>
        <w:rPr>
          <w:lang w:eastAsia="ko-KR"/>
        </w:rPr>
        <w:t>The resources:</w:t>
      </w:r>
    </w:p>
    <w:p w14:paraId="16A29854" w14:textId="77777777" w:rsidR="002819DF" w:rsidRDefault="002819DF" w:rsidP="002819DF">
      <w:pPr>
        <w:numPr>
          <w:ilvl w:val="0"/>
          <w:numId w:val="12"/>
        </w:numPr>
        <w:spacing w:after="0"/>
        <w:rPr>
          <w:b/>
          <w:bCs/>
          <w:lang w:eastAsia="ko-KR"/>
        </w:rPr>
      </w:pPr>
      <w:r w:rsidRPr="003051A3">
        <w:rPr>
          <w:bCs/>
          <w:lang w:eastAsia="ko-KR"/>
        </w:rPr>
        <w:t>To</w:t>
      </w:r>
      <w:r>
        <w:rPr>
          <w:bCs/>
          <w:lang w:eastAsia="ko-KR"/>
        </w:rPr>
        <w:t xml:space="preserve"> cancel a group chat delete the resource  </w:t>
      </w:r>
      <w:r w:rsidRPr="00E347A1">
        <w:rPr>
          <w:b/>
          <w:bCs/>
          <w:lang w:eastAsia="ko-KR"/>
        </w:rPr>
        <w:t>http://{serverRoot}/chat/{apiVersion}/{userId}/</w:t>
      </w:r>
      <w:r w:rsidRPr="001951D4">
        <w:rPr>
          <w:b/>
          <w:lang w:eastAsia="ko-KR"/>
        </w:rPr>
        <w:t>group</w:t>
      </w:r>
      <w:r w:rsidRPr="00E347A1">
        <w:rPr>
          <w:b/>
          <w:bCs/>
          <w:lang w:eastAsia="ko-KR"/>
        </w:rPr>
        <w:t>/{session</w:t>
      </w:r>
      <w:r>
        <w:rPr>
          <w:b/>
          <w:bCs/>
          <w:lang w:eastAsia="ko-KR"/>
        </w:rPr>
        <w:t>Id}</w:t>
      </w:r>
    </w:p>
    <w:p w14:paraId="76BA9A7D" w14:textId="77777777" w:rsidR="0022297C" w:rsidRDefault="002819DF" w:rsidP="0022297C">
      <w:pPr>
        <w:keepNext/>
      </w:pPr>
      <w:r>
        <w:object w:dxaOrig="10943" w:dyaOrig="3398" w14:anchorId="7F182F24">
          <v:shape id="_x0000_i1032" type="#_x0000_t75" style="width:7in;height:156.85pt" o:ole="">
            <v:imagedata r:id="rId45" o:title=""/>
          </v:shape>
          <o:OLEObject Type="Embed" ProgID="Visio.Drawing.11" ShapeID="_x0000_i1032" DrawAspect="Content" ObjectID="_1586299874" r:id="rId46"/>
        </w:object>
      </w:r>
    </w:p>
    <w:p w14:paraId="6FC5B4A7" w14:textId="7F924D3C" w:rsidR="002819DF" w:rsidRDefault="0022297C" w:rsidP="003123F4">
      <w:pPr>
        <w:pStyle w:val="Caption"/>
      </w:pPr>
      <w:bookmarkStart w:id="561" w:name="_Toc499754885"/>
      <w:r>
        <w:t xml:space="preserve">Figure </w:t>
      </w:r>
      <w:r>
        <w:fldChar w:fldCharType="begin"/>
      </w:r>
      <w:r>
        <w:instrText xml:space="preserve"> SEQ Figure \* ARABIC </w:instrText>
      </w:r>
      <w:r>
        <w:fldChar w:fldCharType="separate"/>
      </w:r>
      <w:r w:rsidR="00AF5354">
        <w:rPr>
          <w:noProof/>
        </w:rPr>
        <w:t>10</w:t>
      </w:r>
      <w:r>
        <w:fldChar w:fldCharType="end"/>
      </w:r>
      <w:r>
        <w:t xml:space="preserve"> </w:t>
      </w:r>
      <w:r w:rsidRPr="009C300D">
        <w:t>Cancelling a group chat</w:t>
      </w:r>
      <w:bookmarkEnd w:id="561"/>
    </w:p>
    <w:p w14:paraId="0EB065A1" w14:textId="77777777" w:rsidR="002819DF" w:rsidRDefault="002819DF" w:rsidP="002819DF">
      <w:r w:rsidRPr="002E5AB3">
        <w:t>Outline of the flow</w:t>
      </w:r>
      <w:r>
        <w:t>s</w:t>
      </w:r>
      <w:r w:rsidRPr="002E5AB3">
        <w:t>:</w:t>
      </w:r>
    </w:p>
    <w:p w14:paraId="203787D0" w14:textId="77777777" w:rsidR="002819DF" w:rsidRDefault="002819DF" w:rsidP="002819DF">
      <w:pPr>
        <w:numPr>
          <w:ilvl w:val="0"/>
          <w:numId w:val="58"/>
        </w:numPr>
        <w:spacing w:after="0"/>
        <w:rPr>
          <w:lang w:eastAsia="ko-KR"/>
        </w:rPr>
      </w:pPr>
      <w:r>
        <w:rPr>
          <w:lang w:eastAsia="ko-KR"/>
        </w:rPr>
        <w:t>The originating</w:t>
      </w:r>
      <w:r w:rsidRPr="005A4F51">
        <w:rPr>
          <w:lang w:eastAsia="ko-KR"/>
        </w:rPr>
        <w:t xml:space="preserve"> application </w:t>
      </w:r>
      <w:r>
        <w:rPr>
          <w:lang w:eastAsia="ko-KR"/>
        </w:rPr>
        <w:t xml:space="preserve">sends a group chat session invitation using the POST method to submit the GroupChatSessionInformation </w:t>
      </w:r>
      <w:r w:rsidRPr="000B3CA2">
        <w:rPr>
          <w:lang w:eastAsia="ko-KR"/>
        </w:rPr>
        <w:t xml:space="preserve">data </w:t>
      </w:r>
      <w:r>
        <w:rPr>
          <w:lang w:eastAsia="ko-KR"/>
        </w:rPr>
        <w:t>structure to the resource representing all group chat sessions. Thereby the creation of a new chat session resource is triggered and the application receives the resulting resourc</w:t>
      </w:r>
      <w:r w:rsidR="00413D37">
        <w:rPr>
          <w:lang w:eastAsia="ko-KR"/>
        </w:rPr>
        <w:t>e URL containing the sessionId.</w:t>
      </w:r>
    </w:p>
    <w:p w14:paraId="0D62047E" w14:textId="77777777" w:rsidR="002819DF" w:rsidRDefault="002819DF" w:rsidP="002819DF">
      <w:pPr>
        <w:numPr>
          <w:ilvl w:val="0"/>
          <w:numId w:val="58"/>
        </w:numPr>
        <w:spacing w:after="0"/>
        <w:rPr>
          <w:lang w:eastAsia="ko-KR"/>
        </w:rPr>
      </w:pPr>
      <w:r>
        <w:rPr>
          <w:lang w:eastAsia="ko-KR"/>
        </w:rPr>
        <w:t>The terminating application(s) receive(s) a group chat session</w:t>
      </w:r>
      <w:r w:rsidR="00413D37">
        <w:rPr>
          <w:lang w:eastAsia="ko-KR"/>
        </w:rPr>
        <w:t xml:space="preserve"> invitation as a notification.</w:t>
      </w:r>
    </w:p>
    <w:p w14:paraId="045305A8" w14:textId="77777777" w:rsidR="002819DF" w:rsidRDefault="002819DF" w:rsidP="002819DF">
      <w:pPr>
        <w:numPr>
          <w:ilvl w:val="0"/>
          <w:numId w:val="58"/>
        </w:numPr>
        <w:spacing w:after="0"/>
        <w:rPr>
          <w:lang w:eastAsia="ko-KR"/>
        </w:rPr>
      </w:pPr>
      <w:r>
        <w:rPr>
          <w:lang w:eastAsia="ko-KR"/>
        </w:rPr>
        <w:t xml:space="preserve">Before any of the invited users has accepted the group chat invitation, the </w:t>
      </w:r>
      <w:r w:rsidRPr="000E672A">
        <w:rPr>
          <w:lang w:eastAsia="ko-KR"/>
        </w:rPr>
        <w:t>originating</w:t>
      </w:r>
      <w:r>
        <w:rPr>
          <w:lang w:eastAsia="ko-KR"/>
        </w:rPr>
        <w:t xml:space="preserve"> application cancels the chat session invitation using the DELETE method to the resource repre</w:t>
      </w:r>
      <w:r w:rsidR="00413D37">
        <w:rPr>
          <w:lang w:eastAsia="ko-KR"/>
        </w:rPr>
        <w:t>senting the group chat session.</w:t>
      </w:r>
    </w:p>
    <w:p w14:paraId="000CB422" w14:textId="77777777" w:rsidR="00641989" w:rsidRDefault="002819DF" w:rsidP="00641989">
      <w:pPr>
        <w:numPr>
          <w:ilvl w:val="0"/>
          <w:numId w:val="58"/>
        </w:numPr>
        <w:spacing w:after="0"/>
        <w:rPr>
          <w:lang w:eastAsia="ko-KR"/>
        </w:rPr>
      </w:pPr>
      <w:r w:rsidRPr="001764FA">
        <w:rPr>
          <w:lang w:eastAsia="ko-KR"/>
        </w:rPr>
        <w:t>A chat event notification is sent to the terminating applications that the session has been cancelled.</w:t>
      </w:r>
      <w:bookmarkStart w:id="562" w:name="_Toc355189256"/>
      <w:bookmarkStart w:id="563" w:name="_Toc308789344"/>
      <w:bookmarkStart w:id="564" w:name="_Toc306641266"/>
      <w:bookmarkStart w:id="565" w:name="_Toc306641267"/>
      <w:bookmarkStart w:id="566" w:name="_Toc308671833"/>
      <w:bookmarkStart w:id="567" w:name="_Toc308789755"/>
      <w:bookmarkStart w:id="568" w:name="_Toc306641268"/>
      <w:bookmarkStart w:id="569" w:name="_Toc308671834"/>
      <w:bookmarkStart w:id="570" w:name="_Toc308789756"/>
      <w:bookmarkStart w:id="571" w:name="_Toc306641269"/>
      <w:bookmarkStart w:id="572" w:name="_Toc308671835"/>
      <w:bookmarkStart w:id="573" w:name="_Toc308789757"/>
      <w:bookmarkStart w:id="574" w:name="_Toc308790104"/>
      <w:bookmarkStart w:id="575" w:name="_Toc306641270"/>
      <w:bookmarkStart w:id="576" w:name="_Toc308671836"/>
      <w:bookmarkStart w:id="577" w:name="_Toc308789758"/>
      <w:bookmarkStart w:id="578" w:name="_Toc306641273"/>
      <w:bookmarkStart w:id="579" w:name="_Toc308671839"/>
      <w:bookmarkStart w:id="580" w:name="_Toc308789761"/>
      <w:bookmarkStart w:id="581" w:name="_Toc306641274"/>
      <w:bookmarkStart w:id="582" w:name="_Toc308671840"/>
      <w:bookmarkStart w:id="583" w:name="_Toc308789762"/>
      <w:bookmarkStart w:id="584" w:name="_Toc306641275"/>
      <w:bookmarkStart w:id="585" w:name="_Toc308671841"/>
      <w:bookmarkStart w:id="586" w:name="_Toc308789763"/>
      <w:bookmarkEnd w:id="490"/>
      <w:bookmarkEnd w:id="491"/>
      <w:bookmarkEnd w:id="492"/>
      <w:bookmarkEnd w:id="493"/>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02673560" w14:textId="77777777" w:rsidR="005C7B6B" w:rsidRDefault="0035322C" w:rsidP="0035322C">
      <w:pPr>
        <w:pStyle w:val="Heading1"/>
      </w:pPr>
      <w:bookmarkStart w:id="587" w:name="_Toc355188714"/>
      <w:bookmarkStart w:id="588" w:name="_Toc303287870"/>
      <w:bookmarkStart w:id="589" w:name="_Toc309661560"/>
      <w:bookmarkStart w:id="590" w:name="_Ref309666502"/>
      <w:bookmarkStart w:id="591" w:name="_Ref314670356"/>
      <w:bookmarkStart w:id="592" w:name="_Ref314844475"/>
      <w:bookmarkStart w:id="593" w:name="_Ref322366336"/>
      <w:bookmarkStart w:id="594" w:name="_Ref373149512"/>
      <w:bookmarkStart w:id="595" w:name="_Ref373149564"/>
      <w:bookmarkStart w:id="596" w:name="_Ref373149594"/>
      <w:bookmarkStart w:id="597" w:name="_Ref373149641"/>
      <w:bookmarkStart w:id="598" w:name="_Ref373149701"/>
      <w:bookmarkStart w:id="599" w:name="_Ref373149779"/>
      <w:bookmarkStart w:id="600" w:name="_Ref373149857"/>
      <w:bookmarkStart w:id="601" w:name="_Ref373150034"/>
      <w:bookmarkStart w:id="602" w:name="_Ref373150085"/>
      <w:bookmarkStart w:id="603" w:name="_Ref373150136"/>
      <w:bookmarkStart w:id="604" w:name="_Ref373150183"/>
      <w:bookmarkStart w:id="605" w:name="_Ref373150226"/>
      <w:bookmarkStart w:id="606" w:name="_Ref373150268"/>
      <w:bookmarkStart w:id="607" w:name="_Ref373150309"/>
      <w:bookmarkStart w:id="608" w:name="_Ref373150696"/>
      <w:bookmarkStart w:id="609" w:name="_Toc507071847"/>
      <w:bookmarkEnd w:id="587"/>
      <w:r>
        <w:lastRenderedPageBreak/>
        <w:t>Detailed specification of the resources</w:t>
      </w:r>
      <w:bookmarkEnd w:id="9"/>
      <w:bookmarkEnd w:id="10"/>
      <w:bookmarkEnd w:id="11"/>
      <w:bookmarkEnd w:id="12"/>
      <w:bookmarkEnd w:id="13"/>
      <w:bookmarkEnd w:id="14"/>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4C77601E" w14:textId="77777777" w:rsidR="00FD2A89" w:rsidRPr="0086065E" w:rsidRDefault="00FD2A89" w:rsidP="00FD2A89">
      <w:pPr>
        <w:rPr>
          <w:rFonts w:cs="Arial"/>
        </w:rPr>
      </w:pPr>
      <w:bookmarkStart w:id="610" w:name="_Toc283846835"/>
      <w:bookmarkStart w:id="611" w:name="_Toc292722372"/>
      <w:bookmarkStart w:id="612" w:name="_Toc294624435"/>
      <w:r>
        <w:rPr>
          <w:rFonts w:cs="Arial"/>
        </w:rPr>
        <w:t>The follo</w:t>
      </w:r>
      <w:r w:rsidRPr="0086065E">
        <w:rPr>
          <w:rFonts w:cs="Arial"/>
        </w:rPr>
        <w:t>wing applies to all resources defined in this specification</w:t>
      </w:r>
      <w:r w:rsidRPr="0086065E">
        <w:rPr>
          <w:rFonts w:ascii="Calibri" w:hAnsi="Calibri"/>
          <w:sz w:val="22"/>
          <w:szCs w:val="22"/>
        </w:rPr>
        <w:t xml:space="preserve"> </w:t>
      </w:r>
      <w:r w:rsidRPr="0086065E">
        <w:rPr>
          <w:szCs w:val="22"/>
        </w:rPr>
        <w:t xml:space="preserve">regardless of the representation format (i.e. XML, JSON,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86065E">
        <w:rPr>
          <w:szCs w:val="22"/>
        </w:rPr>
        <w:t>)</w:t>
      </w:r>
      <w:r w:rsidRPr="0086065E">
        <w:rPr>
          <w:rFonts w:cs="Arial"/>
        </w:rPr>
        <w:t>:</w:t>
      </w:r>
    </w:p>
    <w:p w14:paraId="1AAF47E5" w14:textId="77777777" w:rsidR="00FD2A89" w:rsidRPr="00E1359C" w:rsidRDefault="00FD2A89" w:rsidP="00FD2A89">
      <w:pPr>
        <w:numPr>
          <w:ilvl w:val="0"/>
          <w:numId w:val="27"/>
        </w:numPr>
      </w:pPr>
      <w:r w:rsidRPr="00A2294D">
        <w:rPr>
          <w:rFonts w:cs="Arial"/>
        </w:rPr>
        <w:t>Reserved characters in URL variables (parts of a URL denoted below by a name in curly brackets) MUST be percent-encoded according to [RFC3986]. Note that this always applies, no matter whether the URL is used as a Request URL or inside the representation of a resource (such as in “resourceURL” and “link” elements).</w:t>
      </w:r>
    </w:p>
    <w:p w14:paraId="5165DA28" w14:textId="77777777" w:rsidR="00FD2A89" w:rsidRDefault="00FD2A89" w:rsidP="00FD2A89">
      <w:pPr>
        <w:numPr>
          <w:ilvl w:val="0"/>
          <w:numId w:val="27"/>
        </w:numPr>
      </w:pPr>
      <w:r>
        <w:rPr>
          <w:rFonts w:cs="Arial"/>
        </w:rPr>
        <w:t>If a user identifier (e.g. address, userId, etc</w:t>
      </w:r>
      <w:r w:rsidR="00E4749E">
        <w:rPr>
          <w:rFonts w:cs="Arial"/>
        </w:rPr>
        <w:t>.</w:t>
      </w:r>
      <w:r>
        <w:rPr>
          <w:rFonts w:cs="Arial"/>
        </w:rPr>
        <w:t>) of type anyURI is in the form of an MSISDN, it MUST be defined as a global number according to [RFC3966] (e.g. tel:+19585550100)</w:t>
      </w:r>
      <w:r w:rsidR="00AA719E">
        <w:rPr>
          <w:rFonts w:cs="Arial"/>
        </w:rPr>
        <w:t>.</w:t>
      </w:r>
      <w:r w:rsidR="003F2316">
        <w:rPr>
          <w:rFonts w:cs="Arial"/>
        </w:rPr>
        <w:t xml:space="preserve"> T</w:t>
      </w:r>
      <w:r>
        <w:rPr>
          <w:rFonts w:cs="Arial"/>
        </w:rPr>
        <w:t xml:space="preserve">he use of characters other than digits </w:t>
      </w:r>
      <w:r w:rsidR="003F2316" w:rsidRPr="003F2316">
        <w:rPr>
          <w:rFonts w:cs="Arial"/>
        </w:rPr>
        <w:t xml:space="preserve">and the leading “+” sign </w:t>
      </w:r>
      <w:r>
        <w:rPr>
          <w:rFonts w:cs="Arial"/>
        </w:rPr>
        <w:t>SHOULD be avoided in order to ensure uniqueness of the resource URL. This applies regardless of whether the user identifier appears in a URL variable or in a parameter in the body of an HTTP message.</w:t>
      </w:r>
    </w:p>
    <w:p w14:paraId="4B6F12B0" w14:textId="77777777" w:rsidR="00DF3414" w:rsidRPr="00A204FE" w:rsidRDefault="00DF3414" w:rsidP="00DF3414">
      <w:pPr>
        <w:numPr>
          <w:ilvl w:val="0"/>
          <w:numId w:val="27"/>
        </w:numPr>
        <w:rPr>
          <w:rFonts w:cs="Arial"/>
        </w:rPr>
      </w:pPr>
      <w:r w:rsidRPr="00A204FE">
        <w:rPr>
          <w:rFonts w:cs="Arial"/>
        </w:rPr>
        <w:t>If a user identifier (e.g. address, userId, etc) of type anyURI is in the form of a SIP URI, it MUST be defined according to [RFC3261].</w:t>
      </w:r>
    </w:p>
    <w:p w14:paraId="7F2CC1D3" w14:textId="77777777" w:rsidR="0086065E" w:rsidRPr="001865C9" w:rsidRDefault="0086065E" w:rsidP="0086065E">
      <w:pPr>
        <w:numPr>
          <w:ilvl w:val="0"/>
          <w:numId w:val="27"/>
        </w:numPr>
      </w:pPr>
      <w:r>
        <w:rPr>
          <w:rFonts w:cs="Arial"/>
        </w:rPr>
        <w:t xml:space="preserve">If a user identifier (e.g. address, userId, etc) of type anyURI is in the form of an Anonymous Customer Reference (ACR), it MUST be defined according to </w:t>
      </w:r>
      <w:r w:rsidR="00FE4DF8">
        <w:rPr>
          <w:rFonts w:cs="Arial"/>
        </w:rPr>
        <w:t xml:space="preserve">Appendix H of </w:t>
      </w:r>
      <w:r>
        <w:rPr>
          <w:rFonts w:cs="Arial"/>
        </w:rPr>
        <w:t>[</w:t>
      </w:r>
      <w:r w:rsidR="00FE4DF8">
        <w:rPr>
          <w:rFonts w:cs="Arial"/>
        </w:rPr>
        <w:t>REST_NetAPI_</w:t>
      </w:r>
      <w:r>
        <w:rPr>
          <w:rFonts w:cs="Arial"/>
        </w:rPr>
        <w:t>ACR]</w:t>
      </w:r>
      <w:r w:rsidRPr="00724D4B">
        <w:rPr>
          <w:lang w:val="en-US"/>
        </w:rPr>
        <w:t>.</w:t>
      </w:r>
    </w:p>
    <w:p w14:paraId="7314BE53" w14:textId="77777777" w:rsidR="001865C9" w:rsidRDefault="001865C9" w:rsidP="001865C9">
      <w:pPr>
        <w:numPr>
          <w:ilvl w:val="1"/>
          <w:numId w:val="27"/>
        </w:numPr>
      </w:pPr>
      <w:r>
        <w:t>The ACR ‘</w:t>
      </w:r>
      <w:r w:rsidR="00762082" w:rsidRPr="001271ED">
        <w:t>auth</w:t>
      </w:r>
      <w:r>
        <w:t xml:space="preserve">’ is a supported reserved keyword, and MUST NOT be assigned as an ACR to any particular end user. See </w:t>
      </w:r>
      <w:r>
        <w:fldChar w:fldCharType="begin"/>
      </w:r>
      <w:r>
        <w:instrText xml:space="preserve"> REF _Ref314669397 \r \h </w:instrText>
      </w:r>
      <w:r>
        <w:fldChar w:fldCharType="separate"/>
      </w:r>
      <w:r w:rsidR="00413D37">
        <w:t>G.1.2</w:t>
      </w:r>
      <w:r>
        <w:fldChar w:fldCharType="end"/>
      </w:r>
      <w:r>
        <w:t xml:space="preserve"> for details regarding the use of this reserved keyword.</w:t>
      </w:r>
    </w:p>
    <w:p w14:paraId="7DD66DF6" w14:textId="77777777" w:rsidR="00FD2A89" w:rsidRPr="00911CA0" w:rsidRDefault="00FD2A89" w:rsidP="00FD2A89">
      <w:pPr>
        <w:numPr>
          <w:ilvl w:val="0"/>
          <w:numId w:val="27"/>
        </w:numPr>
      </w:pPr>
      <w:r w:rsidRPr="00A2294D">
        <w:t xml:space="preserve">For requests and responses that have a body, the following applies: in the requests received, the server SHALL support JSON and XML encoding of the parameters in the body, and MAY support </w:t>
      </w:r>
      <w:r w:rsidR="00203606" w:rsidRPr="00753480">
        <w:t>application/x-</w:t>
      </w:r>
      <w:r w:rsidR="00203606" w:rsidRPr="00753480">
        <w:rPr>
          <w:rStyle w:val="Emphasis"/>
          <w:i w:val="0"/>
        </w:rPr>
        <w:t>www-form</w:t>
      </w:r>
      <w:r w:rsidR="00203606" w:rsidRPr="00753480">
        <w:rPr>
          <w:rStyle w:val="st"/>
          <w:i/>
        </w:rPr>
        <w:t>-</w:t>
      </w:r>
      <w:r w:rsidR="00203606" w:rsidRPr="00753480">
        <w:rPr>
          <w:rStyle w:val="st"/>
        </w:rPr>
        <w:t>urlencoded</w:t>
      </w:r>
      <w:r w:rsidRPr="00A2294D">
        <w:t xml:space="preserve"> parameters in the body. The Server SHALL return either JSON or XML encoded parameters in the response body, according to the result of the content type negotiation as specified in [REST_NetAPI_Common]. In notifications to the Client, the server SHALL use either XML or JSON encoding, depending on which format the client has specified in the related subscription. The generation and handling of the JSON representations SHALL follow the rules for JSON encoding in HTTP Requests/Responses as specified in [REST_ NetAPI_Common].</w:t>
      </w:r>
    </w:p>
    <w:p w14:paraId="2645614B" w14:textId="77777777" w:rsidR="008F2535" w:rsidRPr="00B95B10" w:rsidRDefault="008F2535" w:rsidP="005757A4">
      <w:pPr>
        <w:pStyle w:val="Heading2"/>
      </w:pPr>
      <w:bookmarkStart w:id="613" w:name="_Toc355188716"/>
      <w:bookmarkStart w:id="614" w:name="_Toc303287871"/>
      <w:bookmarkStart w:id="615" w:name="_Toc309661561"/>
      <w:bookmarkStart w:id="616" w:name="_Ref309667476"/>
      <w:bookmarkStart w:id="617" w:name="_Ref310460887"/>
      <w:bookmarkStart w:id="618" w:name="_Toc507071848"/>
      <w:bookmarkEnd w:id="613"/>
      <w:r w:rsidRPr="00B95B10">
        <w:t xml:space="preserve">Resource: </w:t>
      </w:r>
      <w:r w:rsidRPr="008F2535">
        <w:t>All subscriptions to chat event notifications</w:t>
      </w:r>
      <w:bookmarkEnd w:id="614"/>
      <w:bookmarkEnd w:id="615"/>
      <w:bookmarkEnd w:id="616"/>
      <w:bookmarkEnd w:id="617"/>
      <w:bookmarkEnd w:id="618"/>
    </w:p>
    <w:p w14:paraId="4EB23584" w14:textId="77777777" w:rsidR="008F2535" w:rsidRPr="00B95B10" w:rsidRDefault="00413D37" w:rsidP="008F2535">
      <w:r>
        <w:t>The resource used is:</w:t>
      </w:r>
    </w:p>
    <w:p w14:paraId="25BBD66E" w14:textId="77777777" w:rsidR="008F2535" w:rsidRPr="008F2535" w:rsidRDefault="008F2535" w:rsidP="008F2535">
      <w:pPr>
        <w:rPr>
          <w:b/>
        </w:rPr>
      </w:pPr>
      <w:r w:rsidRPr="008F2535">
        <w:rPr>
          <w:b/>
        </w:rPr>
        <w:t>http://{serverRoot}</w:t>
      </w:r>
      <w:r w:rsidR="000B202D">
        <w:rPr>
          <w:b/>
        </w:rPr>
        <w:t>/chat/{apiVersion}/</w:t>
      </w:r>
      <w:r w:rsidRPr="008F2535">
        <w:rPr>
          <w:b/>
        </w:rPr>
        <w:t>{userId}/subscriptions</w:t>
      </w:r>
    </w:p>
    <w:p w14:paraId="321E0CC2" w14:textId="77777777" w:rsidR="008F2535" w:rsidRDefault="008F2535" w:rsidP="008F2535">
      <w:r w:rsidRPr="00B95B10">
        <w:t xml:space="preserve">This resource is used </w:t>
      </w:r>
      <w:r>
        <w:t>to manage subscriptions to chat event notifications. Note that there is one subscription per client instance.</w:t>
      </w:r>
    </w:p>
    <w:p w14:paraId="45DC3D4D" w14:textId="77777777" w:rsidR="008F2535" w:rsidRPr="00B95B10" w:rsidRDefault="008F2535" w:rsidP="008F2535">
      <w:r w:rsidRPr="00C517DA">
        <w:rPr>
          <w:rFonts w:cs="Arial"/>
          <w:lang w:val="en-US"/>
        </w:rPr>
        <w:t>This resource can be used in conjunction with a Client-side Notification URL, or in conjunction with a Server-side Notification URL. In this latter case, the application MUST first create a Notification Channel (see [REST_NetAPI_NotificationChannel]) before creating a subscription.</w:t>
      </w:r>
    </w:p>
    <w:p w14:paraId="2D28901C"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619" w:name="_Toc355188718"/>
      <w:bookmarkStart w:id="620" w:name="_Toc303287872"/>
      <w:bookmarkStart w:id="621" w:name="_Toc309661562"/>
      <w:bookmarkEnd w:id="619"/>
    </w:p>
    <w:p w14:paraId="082D538C" w14:textId="77777777" w:rsidR="008F2535" w:rsidRPr="00B95B10" w:rsidRDefault="008F2535" w:rsidP="00917FDA">
      <w:pPr>
        <w:pStyle w:val="Heading3"/>
      </w:pPr>
      <w:bookmarkStart w:id="622" w:name="_Toc507071849"/>
      <w:r w:rsidRPr="00B95B10">
        <w:lastRenderedPageBreak/>
        <w:t xml:space="preserve">Request </w:t>
      </w:r>
      <w:r>
        <w:t>URL</w:t>
      </w:r>
      <w:r w:rsidRPr="00B95B10">
        <w:t xml:space="preserve"> variables</w:t>
      </w:r>
      <w:bookmarkEnd w:id="620"/>
      <w:bookmarkEnd w:id="621"/>
      <w:bookmarkEnd w:id="622"/>
    </w:p>
    <w:p w14:paraId="4DEADF60"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6A429173"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6884496"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74BBF8BE"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7D65B8F"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16D2CF82"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306F62D4" w14:textId="77777777" w:rsidR="000E22D2" w:rsidRDefault="00963694" w:rsidP="004568F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base url: hostname+port+base path</w:t>
            </w:r>
          </w:p>
          <w:p w14:paraId="3C2F2620" w14:textId="77777777" w:rsidR="008F2535" w:rsidRPr="00412363" w:rsidRDefault="008F2535" w:rsidP="000E22D2">
            <w:pPr>
              <w:spacing w:before="0"/>
              <w:rPr>
                <w:rFonts w:ascii="Arial" w:hAnsi="Arial" w:cs="Arial"/>
                <w:color w:val="000000"/>
              </w:rPr>
            </w:pPr>
            <w:r>
              <w:rPr>
                <w:rFonts w:ascii="Arial" w:hAnsi="Arial" w:cs="Arial"/>
                <w:color w:val="000000"/>
                <w:lang w:eastAsia="zh-CN"/>
              </w:rPr>
              <w:t xml:space="preserve">Port and base path are OPTIONAL. </w:t>
            </w: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3D1A5EE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7583772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F7F1D43"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5A926430"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F2535" w:rsidRPr="00412363" w14:paraId="326D73D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7B7991D" w14:textId="77777777" w:rsidR="008F2535" w:rsidRPr="00412363" w:rsidRDefault="008F2535"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979B52B" w14:textId="77777777" w:rsidR="000E22D2" w:rsidRDefault="00963694" w:rsidP="008A3938">
            <w:pPr>
              <w:spacing w:before="0"/>
              <w:rPr>
                <w:rFonts w:ascii="Arial" w:hAnsi="Arial" w:cs="Arial"/>
                <w:color w:val="000000"/>
              </w:rPr>
            </w:pPr>
            <w:r>
              <w:rPr>
                <w:rFonts w:ascii="Arial" w:hAnsi="Arial" w:cs="Arial"/>
                <w:color w:val="000000"/>
              </w:rPr>
              <w:t>I</w:t>
            </w:r>
            <w:r w:rsidR="008F2535"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D27FEF8" w14:textId="77777777" w:rsidR="008F2535" w:rsidRPr="00412363" w:rsidRDefault="00CA56E6" w:rsidP="008A3938">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2C00FF5B" w14:textId="77777777" w:rsidR="008F2535" w:rsidRDefault="008A3938" w:rsidP="008F2535">
      <w:pPr>
        <w:rPr>
          <w:lang w:eastAsia="zh-CN"/>
        </w:rPr>
      </w:pPr>
      <w:r>
        <w:t xml:space="preserve">See section </w:t>
      </w:r>
      <w:r w:rsidR="00F9248F">
        <w:fldChar w:fldCharType="begin"/>
      </w:r>
      <w:r w:rsidR="00F9248F">
        <w:instrText xml:space="preserve"> REF _Ref373149512 \r \h </w:instrText>
      </w:r>
      <w:r w:rsidR="00F9248F">
        <w:fldChar w:fldCharType="separate"/>
      </w:r>
      <w:r w:rsidR="00413D37">
        <w:t>6</w:t>
      </w:r>
      <w:r w:rsidR="00F9248F">
        <w:fldChar w:fldCharType="end"/>
      </w:r>
      <w:r w:rsidR="008F2535" w:rsidRPr="00787622">
        <w:t xml:space="preserve"> for a statement on the escaping of reserved characters in URL variables.</w:t>
      </w:r>
    </w:p>
    <w:p w14:paraId="3D510526" w14:textId="77777777" w:rsidR="008F2535" w:rsidRPr="00B95B10" w:rsidRDefault="008F2535" w:rsidP="00917FDA">
      <w:pPr>
        <w:pStyle w:val="Heading3"/>
      </w:pPr>
      <w:bookmarkStart w:id="623" w:name="_Toc303287873"/>
      <w:bookmarkStart w:id="624" w:name="_Toc309661563"/>
      <w:bookmarkStart w:id="625" w:name="_Toc507071850"/>
      <w:r w:rsidRPr="00B95B10">
        <w:t>Response Codes</w:t>
      </w:r>
      <w:r>
        <w:t xml:space="preserve"> and Error Handling</w:t>
      </w:r>
      <w:bookmarkEnd w:id="623"/>
      <w:bookmarkEnd w:id="624"/>
      <w:bookmarkEnd w:id="625"/>
    </w:p>
    <w:p w14:paraId="683F5A65" w14:textId="77777777" w:rsidR="008F2535" w:rsidRDefault="008F2535" w:rsidP="008F2535">
      <w:pPr>
        <w:rPr>
          <w:lang w:val="en-US"/>
        </w:rPr>
      </w:pPr>
      <w:r>
        <w:t xml:space="preserve">For HTTP response codes, see </w:t>
      </w:r>
      <w:r>
        <w:rPr>
          <w:lang w:val="en-US"/>
        </w:rPr>
        <w:t>[REST_NetAPI_Common].</w:t>
      </w:r>
    </w:p>
    <w:p w14:paraId="617BBB7E"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t xml:space="preserve">the </w:t>
      </w:r>
      <w:r w:rsidR="0088740F" w:rsidRPr="0088740F">
        <w:t>RESTful Chat API</w:t>
      </w:r>
      <w:r>
        <w:t xml:space="preserve">, see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t>.</w:t>
      </w:r>
    </w:p>
    <w:p w14:paraId="62D4B2B4" w14:textId="77777777" w:rsidR="008F2535" w:rsidRDefault="008F2535" w:rsidP="00917FDA">
      <w:pPr>
        <w:pStyle w:val="Heading3"/>
      </w:pPr>
      <w:bookmarkStart w:id="626" w:name="_Toc303287874"/>
      <w:bookmarkStart w:id="627" w:name="_Toc309661564"/>
      <w:bookmarkStart w:id="628" w:name="_Ref309667479"/>
      <w:bookmarkStart w:id="629" w:name="_Toc507071851"/>
      <w:r w:rsidRPr="00B95B10">
        <w:t>GET</w:t>
      </w:r>
      <w:bookmarkEnd w:id="626"/>
      <w:bookmarkEnd w:id="627"/>
      <w:bookmarkEnd w:id="628"/>
      <w:bookmarkEnd w:id="629"/>
    </w:p>
    <w:p w14:paraId="14D88CBE" w14:textId="77777777" w:rsidR="008F2535" w:rsidRPr="001013DC" w:rsidRDefault="008F2535" w:rsidP="008F2535">
      <w:pPr>
        <w:rPr>
          <w:lang w:eastAsia="zh-CN"/>
        </w:rPr>
      </w:pPr>
      <w:r w:rsidRPr="00B95B10">
        <w:t>This operation is used for</w:t>
      </w:r>
      <w:r>
        <w:t xml:space="preserve"> reading the list of active chat notification subscriptions.</w:t>
      </w:r>
    </w:p>
    <w:p w14:paraId="529C1756" w14:textId="77777777" w:rsidR="008F2535" w:rsidRDefault="008F2535" w:rsidP="00917FDA">
      <w:pPr>
        <w:pStyle w:val="Heading4"/>
      </w:pPr>
      <w:bookmarkStart w:id="630" w:name="_Toc303287875"/>
      <w:bookmarkStart w:id="631" w:name="_Ref309647966"/>
      <w:bookmarkStart w:id="632" w:name="_Toc309661565"/>
      <w:bookmarkStart w:id="633" w:name="_Toc507071852"/>
      <w:r w:rsidRPr="00B95B10">
        <w:t>Example</w:t>
      </w:r>
      <w:r>
        <w:t>: Reading all active chat notification subscriptions</w:t>
      </w:r>
      <w:r w:rsidRPr="00B95B10">
        <w:t xml:space="preserve"> </w:t>
      </w:r>
      <w:r w:rsidRPr="00B95B10">
        <w:tab/>
        <w:t>(Informative)</w:t>
      </w:r>
      <w:bookmarkEnd w:id="630"/>
      <w:bookmarkEnd w:id="631"/>
      <w:bookmarkEnd w:id="632"/>
      <w:bookmarkEnd w:id="633"/>
    </w:p>
    <w:p w14:paraId="49380E91" w14:textId="77777777" w:rsidR="008F2535" w:rsidRPr="00B95B10" w:rsidRDefault="008F2535" w:rsidP="0056725C">
      <w:pPr>
        <w:pStyle w:val="Heading5"/>
      </w:pPr>
      <w:bookmarkStart w:id="634" w:name="_Toc303287876"/>
      <w:bookmarkStart w:id="635" w:name="_Toc309661566"/>
      <w:bookmarkStart w:id="636" w:name="_Toc507071853"/>
      <w:r w:rsidRPr="00B95B10">
        <w:t>Request</w:t>
      </w:r>
      <w:bookmarkEnd w:id="634"/>
      <w:bookmarkEnd w:id="635"/>
      <w:bookmarkEnd w:id="63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8636E3F" w14:textId="77777777" w:rsidTr="008A3938">
        <w:tc>
          <w:tcPr>
            <w:tcW w:w="5000" w:type="pct"/>
            <w:shd w:val="clear" w:color="auto" w:fill="FFFFCC"/>
            <w:tcMar>
              <w:top w:w="150" w:type="dxa"/>
              <w:left w:w="150" w:type="dxa"/>
              <w:bottom w:w="150" w:type="dxa"/>
              <w:right w:w="150" w:type="dxa"/>
            </w:tcMar>
          </w:tcPr>
          <w:p w14:paraId="06939FBB" w14:textId="77777777" w:rsidR="004351B5" w:rsidRPr="00DE1812" w:rsidRDefault="008F2535" w:rsidP="004351B5">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rsidR="00621627" w:rsidRPr="00621627">
              <w:rPr>
                <w:lang w:val="en-US"/>
              </w:rPr>
              <w:t>/</w:t>
            </w:r>
            <w:r>
              <w:t>subscription</w:t>
            </w:r>
            <w:r w:rsidRPr="00CA54BB">
              <w:t>s</w:t>
            </w:r>
            <w:r w:rsidRPr="00B95B10">
              <w:t xml:space="preserve"> HTTP/1.1</w:t>
            </w:r>
            <w:r w:rsidRPr="00B95B10">
              <w:br/>
              <w:t>Accept: application/xml</w:t>
            </w:r>
            <w:r w:rsidRPr="00B95B10">
              <w:br/>
              <w:t>Host: example.com</w:t>
            </w:r>
          </w:p>
        </w:tc>
      </w:tr>
    </w:tbl>
    <w:p w14:paraId="49895242" w14:textId="77777777" w:rsidR="008F2535" w:rsidRPr="00B95B10" w:rsidRDefault="008F2535" w:rsidP="0056725C">
      <w:pPr>
        <w:pStyle w:val="Heading5"/>
      </w:pPr>
      <w:bookmarkStart w:id="637" w:name="_Toc355188724"/>
      <w:bookmarkStart w:id="638" w:name="_Toc303287877"/>
      <w:bookmarkStart w:id="639" w:name="_Toc309661567"/>
      <w:bookmarkStart w:id="640" w:name="_Toc507071854"/>
      <w:bookmarkEnd w:id="637"/>
      <w:r w:rsidRPr="00B95B10">
        <w:t>Response</w:t>
      </w:r>
      <w:bookmarkEnd w:id="638"/>
      <w:bookmarkEnd w:id="639"/>
      <w:bookmarkEnd w:id="6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87F8F35" w14:textId="77777777" w:rsidTr="008A3938">
        <w:tc>
          <w:tcPr>
            <w:tcW w:w="5000" w:type="pct"/>
            <w:shd w:val="clear" w:color="auto" w:fill="FFFFCC"/>
            <w:tcMar>
              <w:top w:w="150" w:type="dxa"/>
              <w:left w:w="150" w:type="dxa"/>
              <w:bottom w:w="150" w:type="dxa"/>
              <w:right w:w="150" w:type="dxa"/>
            </w:tcMar>
          </w:tcPr>
          <w:p w14:paraId="342592FB" w14:textId="77777777" w:rsidR="008F2535" w:rsidRDefault="008F2535" w:rsidP="008F2535">
            <w:pPr>
              <w:pStyle w:val="listing"/>
            </w:pPr>
            <w:r>
              <w:t>HTTP/1.1 200 OK</w:t>
            </w:r>
          </w:p>
          <w:p w14:paraId="20847B55" w14:textId="77777777" w:rsidR="008F2535" w:rsidRDefault="008F2535" w:rsidP="008F2535">
            <w:pPr>
              <w:pStyle w:val="listing"/>
            </w:pPr>
            <w:r>
              <w:t>Content-Type: application/xml</w:t>
            </w:r>
          </w:p>
          <w:p w14:paraId="157C1EAF" w14:textId="77777777" w:rsidR="008F2535" w:rsidRPr="00A4418C" w:rsidRDefault="008F2535" w:rsidP="008F2535">
            <w:pPr>
              <w:pStyle w:val="listing"/>
              <w:rPr>
                <w:lang w:val="de-DE"/>
              </w:rPr>
            </w:pPr>
            <w:r>
              <w:t xml:space="preserve">Content-Length: </w:t>
            </w:r>
            <w:r>
              <w:rPr>
                <w:lang w:val="de-DE"/>
              </w:rPr>
              <w:t>nnnn</w:t>
            </w:r>
          </w:p>
          <w:p w14:paraId="55B1D8E5" w14:textId="77777777" w:rsidR="008F2535" w:rsidRDefault="008F2535" w:rsidP="008F2535">
            <w:pPr>
              <w:pStyle w:val="listing"/>
            </w:pPr>
            <w:r>
              <w:t xml:space="preserve">Date: </w:t>
            </w:r>
            <w:r>
              <w:rPr>
                <w:lang w:val="de-DE"/>
              </w:rPr>
              <w:t>Thu</w:t>
            </w:r>
            <w:r>
              <w:t>, 28 Ju</w:t>
            </w:r>
            <w:r>
              <w:rPr>
                <w:lang w:val="de-DE"/>
              </w:rPr>
              <w:t>l</w:t>
            </w:r>
            <w:r>
              <w:t xml:space="preserve"> 201</w:t>
            </w:r>
            <w:r>
              <w:rPr>
                <w:lang w:val="de-DE"/>
              </w:rPr>
              <w:t>1</w:t>
            </w:r>
            <w:r>
              <w:t xml:space="preserve"> 17:51:59 GMT </w:t>
            </w:r>
          </w:p>
          <w:p w14:paraId="22DAA14F" w14:textId="77777777" w:rsidR="008F2535" w:rsidRDefault="008F2535" w:rsidP="008F2535">
            <w:pPr>
              <w:pStyle w:val="listing"/>
            </w:pPr>
          </w:p>
          <w:p w14:paraId="386B1E8E" w14:textId="77777777" w:rsidR="008F2535" w:rsidRDefault="008F2535" w:rsidP="008F2535">
            <w:pPr>
              <w:pStyle w:val="listing"/>
            </w:pPr>
            <w:r>
              <w:t>&lt;?xml version="1.0" encoding="UTF-8"?&gt;</w:t>
            </w:r>
          </w:p>
          <w:p w14:paraId="007FF2AD" w14:textId="77777777" w:rsidR="008E782D" w:rsidRDefault="008E782D" w:rsidP="008E782D">
            <w:pPr>
              <w:pStyle w:val="listing"/>
            </w:pPr>
            <w:r>
              <w:t>&lt;chat:chatSubscriptionList xmlns:chat="urn:oma:xml:rest:netapi:chat:1"&gt;</w:t>
            </w:r>
          </w:p>
          <w:p w14:paraId="478D7618" w14:textId="77777777" w:rsidR="008E782D" w:rsidRDefault="008E782D" w:rsidP="008E782D">
            <w:pPr>
              <w:pStyle w:val="listing"/>
              <w:ind w:left="284"/>
            </w:pPr>
            <w:r>
              <w:t>&lt;chatNotificationSubscription&gt;</w:t>
            </w:r>
          </w:p>
          <w:p w14:paraId="18F846BF" w14:textId="77777777" w:rsidR="008E782D" w:rsidRDefault="008E782D" w:rsidP="008E782D">
            <w:pPr>
              <w:pStyle w:val="listing"/>
              <w:ind w:left="567"/>
            </w:pPr>
            <w:r>
              <w:t>&lt;callbackReference&gt;</w:t>
            </w:r>
          </w:p>
          <w:p w14:paraId="07BECC08" w14:textId="77777777" w:rsidR="008E782D" w:rsidRDefault="003A1F34" w:rsidP="008E782D">
            <w:pPr>
              <w:pStyle w:val="listing"/>
              <w:ind w:left="851"/>
            </w:pPr>
            <w:r>
              <w:t>&lt;notifyURL&gt;</w:t>
            </w:r>
            <w:r w:rsidRPr="003A1F34">
              <w:t>http://application.example.com/chat/notifications/77777</w:t>
            </w:r>
            <w:r w:rsidR="008E782D">
              <w:t>&lt;/notifyURL&gt;</w:t>
            </w:r>
          </w:p>
          <w:p w14:paraId="3DA5FCB0" w14:textId="77777777" w:rsidR="008E782D" w:rsidRDefault="003A1F34" w:rsidP="000F1278">
            <w:pPr>
              <w:pStyle w:val="listing"/>
              <w:ind w:left="851"/>
            </w:pPr>
            <w:r>
              <w:t>&lt;callbackData&gt;</w:t>
            </w:r>
            <w:r>
              <w:rPr>
                <w:lang w:val="fr-FR"/>
              </w:rPr>
              <w:t>abcd</w:t>
            </w:r>
            <w:r w:rsidR="008E782D">
              <w:t>&lt;/callbackData&gt;</w:t>
            </w:r>
          </w:p>
          <w:p w14:paraId="23DBC51B" w14:textId="77777777" w:rsidR="008E782D" w:rsidRDefault="008E782D" w:rsidP="008E782D">
            <w:pPr>
              <w:pStyle w:val="listing"/>
              <w:ind w:left="567"/>
            </w:pPr>
            <w:r>
              <w:t>&lt;/callbackReference&gt;</w:t>
            </w:r>
          </w:p>
          <w:p w14:paraId="41255621" w14:textId="77777777" w:rsidR="00E52ED1" w:rsidRPr="006959B1" w:rsidRDefault="00E52ED1" w:rsidP="008E782D">
            <w:pPr>
              <w:pStyle w:val="listing"/>
              <w:ind w:left="567"/>
              <w:rPr>
                <w:lang w:val="en-US"/>
              </w:rPr>
            </w:pPr>
            <w:r w:rsidRPr="006959B1">
              <w:rPr>
                <w:lang w:val="en-US"/>
              </w:rPr>
              <w:t>&lt;duration&gt;7037&lt;/duration&gt;</w:t>
            </w:r>
          </w:p>
          <w:p w14:paraId="5066081A" w14:textId="77777777" w:rsidR="008E782D" w:rsidRDefault="003A1F34" w:rsidP="008E782D">
            <w:pPr>
              <w:pStyle w:val="listing"/>
              <w:ind w:left="567"/>
            </w:pPr>
            <w:r>
              <w:t>&lt;clientCorrelator&gt;</w:t>
            </w:r>
            <w:r w:rsidRPr="00A10C73">
              <w:t>12345</w:t>
            </w:r>
            <w:r w:rsidR="008E782D">
              <w:t>&lt;/clientCorrelator&gt;</w:t>
            </w:r>
          </w:p>
          <w:p w14:paraId="7551BEA9" w14:textId="77777777" w:rsidR="008E782D" w:rsidRDefault="008E782D" w:rsidP="008E782D">
            <w:pPr>
              <w:pStyle w:val="listing"/>
              <w:ind w:left="567"/>
            </w:pPr>
            <w:r>
              <w:t>&lt;resourceURL&gt;</w:t>
            </w:r>
            <w:r w:rsidR="003A1F34" w:rsidRPr="003A1F34">
              <w:t>http://</w:t>
            </w:r>
            <w:r w:rsidR="000F1278" w:rsidRPr="000F1278">
              <w:t>example.com/</w:t>
            </w:r>
            <w:r w:rsidR="003A1F34" w:rsidRPr="003A1F34">
              <w:t>exampleAPI</w:t>
            </w:r>
            <w:r w:rsidR="00392C4D">
              <w:t>/chat/v1/</w:t>
            </w:r>
            <w:r w:rsidR="003A1F34" w:rsidRPr="003A1F34">
              <w:t>tel%3A%2</w:t>
            </w:r>
            <w:r w:rsidR="000F1278">
              <w:t>B19585550100/subscriptions</w:t>
            </w:r>
            <w:r w:rsidR="00DE1812" w:rsidRPr="00DE1812">
              <w:t>/sub001</w:t>
            </w:r>
            <w:r>
              <w:t>&lt;/resourceURL&gt;</w:t>
            </w:r>
          </w:p>
          <w:p w14:paraId="5C0C44D7" w14:textId="77777777" w:rsidR="008E782D" w:rsidRDefault="008E782D" w:rsidP="008E782D">
            <w:pPr>
              <w:pStyle w:val="listing"/>
              <w:ind w:left="284"/>
            </w:pPr>
            <w:r>
              <w:t>&lt;/chatNotificationSubscription&gt;</w:t>
            </w:r>
          </w:p>
          <w:p w14:paraId="5DB9D83A" w14:textId="77777777" w:rsidR="008E782D" w:rsidRDefault="008E782D" w:rsidP="008E782D">
            <w:pPr>
              <w:pStyle w:val="listing"/>
              <w:ind w:left="284"/>
            </w:pPr>
            <w:r>
              <w:t>&lt;resourceURL&gt;</w:t>
            </w:r>
            <w:r w:rsidR="00DE1812" w:rsidRPr="003A1F34">
              <w:t>http://</w:t>
            </w:r>
            <w:r w:rsidR="00DE1812" w:rsidRPr="000F1278">
              <w:t>example.com/</w:t>
            </w:r>
            <w:r w:rsidR="00DE1812" w:rsidRPr="003A1F34">
              <w:t>exampleAPI</w:t>
            </w:r>
            <w:r w:rsidR="00392C4D">
              <w:t>/chat/v1/</w:t>
            </w:r>
            <w:r w:rsidR="00DE1812" w:rsidRPr="003A1F34">
              <w:t>tel%3A%2</w:t>
            </w:r>
            <w:r w:rsidR="00DE1812">
              <w:t>B19585550100/subscriptions</w:t>
            </w:r>
            <w:r>
              <w:t>&lt;/resourceURL&gt;</w:t>
            </w:r>
          </w:p>
          <w:p w14:paraId="3DA90708" w14:textId="77777777" w:rsidR="008F2535" w:rsidRPr="00FB315E" w:rsidRDefault="008E782D" w:rsidP="008E782D">
            <w:pPr>
              <w:pStyle w:val="listing"/>
            </w:pPr>
            <w:r>
              <w:t>&lt;/chat:chatSubscriptionList&gt;</w:t>
            </w:r>
          </w:p>
        </w:tc>
      </w:tr>
    </w:tbl>
    <w:p w14:paraId="70A59ACD" w14:textId="77777777" w:rsidR="008F2535" w:rsidRPr="00B95B10" w:rsidRDefault="008F2535" w:rsidP="00917FDA">
      <w:pPr>
        <w:pStyle w:val="Heading3"/>
      </w:pPr>
      <w:bookmarkStart w:id="641" w:name="_Toc355188726"/>
      <w:bookmarkStart w:id="642" w:name="_Toc303287878"/>
      <w:bookmarkStart w:id="643" w:name="_Toc309661568"/>
      <w:bookmarkStart w:id="644" w:name="_Toc507071855"/>
      <w:bookmarkEnd w:id="641"/>
      <w:r w:rsidRPr="00B95B10">
        <w:lastRenderedPageBreak/>
        <w:t>PUT</w:t>
      </w:r>
      <w:bookmarkEnd w:id="642"/>
      <w:bookmarkEnd w:id="643"/>
      <w:bookmarkEnd w:id="644"/>
    </w:p>
    <w:p w14:paraId="1C308D4E" w14:textId="77777777" w:rsidR="008F2535" w:rsidRDefault="008F2535" w:rsidP="008F2535">
      <w:r w:rsidRPr="00B95B10">
        <w:t>Method not al</w:t>
      </w:r>
      <w:r w:rsidRPr="00B16114">
        <w:t>lowed by the resource. The returned HTTP error status is 405. The server should also include the ‘Allow: GET, POST</w:t>
      </w:r>
      <w:r w:rsidRPr="00B95B10">
        <w:t>’ field in the response as per section 14.7 of [RFC 2616].</w:t>
      </w:r>
    </w:p>
    <w:p w14:paraId="0DA9B34B" w14:textId="77777777" w:rsidR="008F2535" w:rsidRDefault="008F2535" w:rsidP="00917FDA">
      <w:pPr>
        <w:pStyle w:val="Heading3"/>
      </w:pPr>
      <w:bookmarkStart w:id="645" w:name="_Toc355188728"/>
      <w:bookmarkStart w:id="646" w:name="_Ref301813415"/>
      <w:bookmarkStart w:id="647" w:name="_Toc303287879"/>
      <w:bookmarkStart w:id="648" w:name="_Toc309661569"/>
      <w:bookmarkStart w:id="649" w:name="_Toc507071856"/>
      <w:bookmarkEnd w:id="645"/>
      <w:r w:rsidRPr="00B95B10">
        <w:t>POST</w:t>
      </w:r>
      <w:bookmarkEnd w:id="646"/>
      <w:bookmarkEnd w:id="647"/>
      <w:bookmarkEnd w:id="648"/>
      <w:bookmarkEnd w:id="649"/>
    </w:p>
    <w:p w14:paraId="42500270" w14:textId="77777777" w:rsidR="008F2535" w:rsidRDefault="008F2535" w:rsidP="008F2535">
      <w:r w:rsidRPr="00B95B10">
        <w:t xml:space="preserve">This operation is used </w:t>
      </w:r>
      <w:r w:rsidR="00B16114">
        <w:t>to c</w:t>
      </w:r>
      <w:r w:rsidR="00B16114" w:rsidRPr="00B16114">
        <w:t xml:space="preserve">reate </w:t>
      </w:r>
      <w:r w:rsidR="00B16114">
        <w:t xml:space="preserve">a </w:t>
      </w:r>
      <w:r w:rsidR="00B16114" w:rsidRPr="00B16114">
        <w:t>new subscription for chat notifications</w:t>
      </w:r>
      <w:r w:rsidRPr="00B95B10">
        <w:t>.</w:t>
      </w:r>
    </w:p>
    <w:p w14:paraId="127A5363" w14:textId="77777777" w:rsidR="008F2535" w:rsidRPr="00B95B10" w:rsidRDefault="008F2535" w:rsidP="008F2535">
      <w:r w:rsidRPr="00C517DA">
        <w:t>The notifyURL in the callbackReference either contains the Client-side Notification URL (as defined by the client) or the Server-side Notification URL (as obtained during the creation of the Notification Channel [REST_NetAPI_NotificationChannel]).</w:t>
      </w:r>
    </w:p>
    <w:p w14:paraId="79DDC87D" w14:textId="77777777" w:rsidR="008F2535" w:rsidRDefault="008F2535" w:rsidP="00917FDA">
      <w:pPr>
        <w:pStyle w:val="Heading4"/>
      </w:pPr>
      <w:bookmarkStart w:id="650" w:name="_Toc303287880"/>
      <w:bookmarkStart w:id="651" w:name="_Ref309647968"/>
      <w:bookmarkStart w:id="652" w:name="_Toc309661570"/>
      <w:bookmarkStart w:id="653" w:name="_Toc507071857"/>
      <w:r w:rsidRPr="00B95B10">
        <w:t>Example</w:t>
      </w:r>
      <w:r>
        <w:t xml:space="preserve"> 1: </w:t>
      </w:r>
      <w:r w:rsidR="007E386D">
        <w:t>Creating a new subscription</w:t>
      </w:r>
      <w:r w:rsidR="007E386D" w:rsidRPr="00B95B10">
        <w:t xml:space="preserve"> </w:t>
      </w:r>
      <w:r w:rsidR="007E386D">
        <w:t>to chat notifications, response with copy of created resource</w:t>
      </w:r>
      <w:r w:rsidRPr="00B95B10">
        <w:tab/>
        <w:t>(Informative)</w:t>
      </w:r>
      <w:bookmarkEnd w:id="650"/>
      <w:bookmarkEnd w:id="651"/>
      <w:bookmarkEnd w:id="652"/>
      <w:bookmarkEnd w:id="653"/>
    </w:p>
    <w:p w14:paraId="4C616735" w14:textId="77777777" w:rsidR="008F2535" w:rsidRPr="00B95B10" w:rsidRDefault="008F2535" w:rsidP="0056725C">
      <w:pPr>
        <w:pStyle w:val="Heading5"/>
      </w:pPr>
      <w:bookmarkStart w:id="654" w:name="_Toc303287881"/>
      <w:bookmarkStart w:id="655" w:name="_Toc309661571"/>
      <w:bookmarkStart w:id="656" w:name="_Toc507071858"/>
      <w:r w:rsidRPr="00B95B10">
        <w:t>Request</w:t>
      </w:r>
      <w:bookmarkEnd w:id="654"/>
      <w:bookmarkEnd w:id="655"/>
      <w:bookmarkEnd w:id="6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F7B160E" w14:textId="77777777" w:rsidTr="008A3938">
        <w:tc>
          <w:tcPr>
            <w:tcW w:w="5000" w:type="pct"/>
            <w:shd w:val="clear" w:color="auto" w:fill="FFFFCC"/>
            <w:tcMar>
              <w:top w:w="150" w:type="dxa"/>
              <w:left w:w="150" w:type="dxa"/>
              <w:bottom w:w="150" w:type="dxa"/>
              <w:right w:w="150" w:type="dxa"/>
            </w:tcMar>
          </w:tcPr>
          <w:p w14:paraId="4FC14993" w14:textId="77777777" w:rsidR="003D0C62" w:rsidRPr="003B20FF" w:rsidRDefault="003D0C62" w:rsidP="003D0C62">
            <w:pPr>
              <w:pStyle w:val="listing"/>
            </w:pPr>
            <w:r w:rsidRPr="003B20FF">
              <w:t>POST /exampleAPI</w:t>
            </w:r>
            <w:r w:rsidR="00392C4D" w:rsidRPr="003B20FF">
              <w:t>/chat/v1/</w:t>
            </w:r>
            <w:r w:rsidR="00BF3620" w:rsidRPr="003B20FF">
              <w:t>tel%3A%2B19585550100</w:t>
            </w:r>
            <w:r w:rsidRPr="003B20FF">
              <w:t>/subscriptions</w:t>
            </w:r>
            <w:r w:rsidRPr="0056725C">
              <w:t xml:space="preserve"> </w:t>
            </w:r>
            <w:r w:rsidRPr="003B20FF">
              <w:t>HTTP/1.1</w:t>
            </w:r>
          </w:p>
          <w:p w14:paraId="453066C4" w14:textId="77777777" w:rsidR="003D0C62" w:rsidRPr="003B20FF" w:rsidRDefault="003D0C62" w:rsidP="003D0C62">
            <w:pPr>
              <w:pStyle w:val="listing"/>
            </w:pPr>
            <w:r w:rsidRPr="003B20FF">
              <w:t>Content-Type: application/xml</w:t>
            </w:r>
          </w:p>
          <w:p w14:paraId="6CE3494A" w14:textId="77777777" w:rsidR="003D0C62" w:rsidRPr="003B20FF" w:rsidRDefault="003D0C62" w:rsidP="003D0C62">
            <w:pPr>
              <w:pStyle w:val="listing"/>
            </w:pPr>
            <w:r w:rsidRPr="003B20FF">
              <w:t xml:space="preserve">Content-Length: </w:t>
            </w:r>
            <w:r w:rsidRPr="0056725C">
              <w:t>nnnn</w:t>
            </w:r>
          </w:p>
          <w:p w14:paraId="667F7EC9" w14:textId="77777777" w:rsidR="003D0C62" w:rsidRPr="003B20FF" w:rsidRDefault="003D0C62" w:rsidP="003D0C62">
            <w:pPr>
              <w:pStyle w:val="listing"/>
            </w:pPr>
            <w:r w:rsidRPr="003B20FF">
              <w:t>Accept: application/xml</w:t>
            </w:r>
          </w:p>
          <w:p w14:paraId="442FDC3B" w14:textId="77777777" w:rsidR="003D0C62" w:rsidRPr="003B20FF" w:rsidRDefault="003D0C62" w:rsidP="003D0C62">
            <w:pPr>
              <w:pStyle w:val="listing"/>
            </w:pPr>
            <w:r w:rsidRPr="003B20FF">
              <w:t xml:space="preserve">Host: example.com </w:t>
            </w:r>
          </w:p>
          <w:p w14:paraId="7B209CE5" w14:textId="77777777" w:rsidR="003D0C62" w:rsidRPr="003B20FF" w:rsidRDefault="003D0C62" w:rsidP="003D0C62">
            <w:pPr>
              <w:pStyle w:val="listing"/>
            </w:pPr>
          </w:p>
          <w:p w14:paraId="2D2FF8C0" w14:textId="77777777" w:rsidR="003D0C62" w:rsidRPr="003B20FF" w:rsidRDefault="003D0C62" w:rsidP="003D0C62">
            <w:pPr>
              <w:pStyle w:val="listing"/>
            </w:pPr>
            <w:r w:rsidRPr="003B20FF">
              <w:t>&lt;?xml version="1.0" encoding="UTF-8"?&gt;</w:t>
            </w:r>
          </w:p>
          <w:p w14:paraId="2466A575" w14:textId="77777777" w:rsidR="00C93DE4" w:rsidRPr="003B20FF" w:rsidRDefault="00C93DE4" w:rsidP="00C93DE4">
            <w:pPr>
              <w:pStyle w:val="listing"/>
            </w:pPr>
            <w:r w:rsidRPr="003B20FF">
              <w:t>&lt;chat:chatNotificationSubscription xmlns:chat="urn:oma:xml:rest:netapi:chat:1"&gt;</w:t>
            </w:r>
          </w:p>
          <w:p w14:paraId="10E64CD4" w14:textId="77777777" w:rsidR="00C93DE4" w:rsidRPr="003B20FF" w:rsidRDefault="00C93DE4" w:rsidP="008713CF">
            <w:pPr>
              <w:pStyle w:val="listing"/>
              <w:ind w:left="284"/>
            </w:pPr>
            <w:r w:rsidRPr="003B20FF">
              <w:t>&lt;callbackReference&gt;</w:t>
            </w:r>
          </w:p>
          <w:p w14:paraId="6E1E13E4" w14:textId="77777777" w:rsidR="00C93DE4" w:rsidRPr="003B20FF" w:rsidRDefault="00C93DE4" w:rsidP="008713CF">
            <w:pPr>
              <w:pStyle w:val="listing"/>
              <w:ind w:left="567"/>
            </w:pPr>
            <w:r w:rsidRPr="003B20FF">
              <w:t>&lt;notifyURL&gt;http://application.example.com/chat/notifications/77777&lt;/notifyURL&gt;</w:t>
            </w:r>
          </w:p>
          <w:p w14:paraId="12EDF87C" w14:textId="77777777" w:rsidR="00C93DE4" w:rsidRPr="003B20FF" w:rsidRDefault="00C93DE4" w:rsidP="008713CF">
            <w:pPr>
              <w:pStyle w:val="listing"/>
              <w:ind w:left="567"/>
            </w:pPr>
            <w:r w:rsidRPr="003B20FF">
              <w:t>&lt;callbackData&gt;abcd&lt;/callbackData&gt;</w:t>
            </w:r>
          </w:p>
          <w:p w14:paraId="4E625AD4" w14:textId="77777777" w:rsidR="00C93DE4" w:rsidRPr="003B20FF" w:rsidRDefault="00C93DE4" w:rsidP="008713CF">
            <w:pPr>
              <w:pStyle w:val="listing"/>
              <w:ind w:left="284"/>
            </w:pPr>
            <w:r w:rsidRPr="003B20FF">
              <w:t>&lt;/callbackReference&gt;</w:t>
            </w:r>
          </w:p>
          <w:p w14:paraId="2E43502F" w14:textId="77777777" w:rsidR="00E52ED1" w:rsidRPr="0056725C" w:rsidRDefault="00E52ED1" w:rsidP="008713CF">
            <w:pPr>
              <w:pStyle w:val="listing"/>
              <w:ind w:left="284"/>
            </w:pPr>
            <w:r w:rsidRPr="0056725C">
              <w:t>&lt;duration&gt;7200&lt;/duration&gt;</w:t>
            </w:r>
          </w:p>
          <w:p w14:paraId="6767D464" w14:textId="77777777" w:rsidR="00C93DE4" w:rsidRPr="003B20FF" w:rsidRDefault="00C93DE4" w:rsidP="008713CF">
            <w:pPr>
              <w:pStyle w:val="listing"/>
              <w:ind w:left="284"/>
            </w:pPr>
            <w:r w:rsidRPr="003B20FF">
              <w:t>&lt;clientCorrelator&gt;12345&lt;/clientCorrelator&gt;</w:t>
            </w:r>
          </w:p>
          <w:p w14:paraId="154BFECF" w14:textId="77777777" w:rsidR="008F2535" w:rsidRPr="00B95B10" w:rsidRDefault="00C93DE4" w:rsidP="00C93DE4">
            <w:pPr>
              <w:pStyle w:val="listing"/>
            </w:pPr>
            <w:r w:rsidRPr="003B20FF">
              <w:t>&lt;/chat:chatNotificationSubscription&gt;</w:t>
            </w:r>
          </w:p>
        </w:tc>
      </w:tr>
    </w:tbl>
    <w:p w14:paraId="5009DC2B" w14:textId="77777777" w:rsidR="008F2535" w:rsidRPr="00B95B10" w:rsidRDefault="008F2535" w:rsidP="0056725C">
      <w:pPr>
        <w:pStyle w:val="Heading5"/>
      </w:pPr>
      <w:bookmarkStart w:id="657" w:name="_Toc355188732"/>
      <w:bookmarkStart w:id="658" w:name="_Toc303287882"/>
      <w:bookmarkStart w:id="659" w:name="_Toc309661572"/>
      <w:bookmarkStart w:id="660" w:name="_Toc507071859"/>
      <w:bookmarkEnd w:id="657"/>
      <w:r w:rsidRPr="00B95B10">
        <w:t>Response</w:t>
      </w:r>
      <w:bookmarkEnd w:id="658"/>
      <w:bookmarkEnd w:id="659"/>
      <w:bookmarkEnd w:id="66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C00246D" w14:textId="77777777" w:rsidTr="008A3938">
        <w:tc>
          <w:tcPr>
            <w:tcW w:w="5000" w:type="pct"/>
            <w:shd w:val="clear" w:color="auto" w:fill="FFFFCC"/>
            <w:tcMar>
              <w:top w:w="150" w:type="dxa"/>
              <w:left w:w="150" w:type="dxa"/>
              <w:bottom w:w="150" w:type="dxa"/>
              <w:right w:w="150" w:type="dxa"/>
            </w:tcMar>
          </w:tcPr>
          <w:p w14:paraId="25504998" w14:textId="77777777" w:rsidR="003D0C62" w:rsidRDefault="003D0C62" w:rsidP="003D0C62">
            <w:pPr>
              <w:pStyle w:val="listing"/>
            </w:pPr>
            <w:r>
              <w:t>HTTP/1.1 201 Created</w:t>
            </w:r>
          </w:p>
          <w:p w14:paraId="14241C3F" w14:textId="77777777" w:rsidR="003D0C62" w:rsidRDefault="003D0C62" w:rsidP="003D0C62">
            <w:pPr>
              <w:pStyle w:val="listing"/>
            </w:pPr>
            <w:r>
              <w:t>Content-Type: application/xml</w:t>
            </w:r>
          </w:p>
          <w:p w14:paraId="485C5010" w14:textId="77777777" w:rsidR="003D0C62" w:rsidRDefault="003D0C62" w:rsidP="003D0C62">
            <w:pPr>
              <w:pStyle w:val="listing"/>
            </w:pPr>
            <w:r>
              <w:t>Location: http://example.com/exampleAPI</w:t>
            </w:r>
            <w:r w:rsidR="00392C4D">
              <w:t>/chat/v1/</w:t>
            </w:r>
            <w:r w:rsidR="00BF3620" w:rsidRPr="00A2294D">
              <w:t>tel%3A%2B</w:t>
            </w:r>
            <w:r w:rsidR="00BF3620">
              <w:t>1958555</w:t>
            </w:r>
            <w:r w:rsidR="00BF3620" w:rsidRPr="00A2294D">
              <w:t>0100</w:t>
            </w:r>
            <w:r>
              <w:t>/subscriptions/sub001</w:t>
            </w:r>
          </w:p>
          <w:p w14:paraId="187851FA" w14:textId="77777777" w:rsidR="003D0C62" w:rsidRPr="00CB0E08" w:rsidRDefault="003D0C62" w:rsidP="003D0C62">
            <w:pPr>
              <w:pStyle w:val="listing"/>
              <w:rPr>
                <w:lang w:val="en-US"/>
              </w:rPr>
            </w:pPr>
            <w:r>
              <w:t xml:space="preserve">Content-Length: </w:t>
            </w:r>
            <w:r w:rsidRPr="00CB0E08">
              <w:rPr>
                <w:lang w:val="en-US"/>
              </w:rPr>
              <w:t>nnnn</w:t>
            </w:r>
          </w:p>
          <w:p w14:paraId="5AEDA754" w14:textId="77777777" w:rsidR="003D0C62" w:rsidRDefault="003D0C62" w:rsidP="003D0C62">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6A39349A" w14:textId="77777777" w:rsidR="003D0C62" w:rsidRDefault="003D0C62" w:rsidP="003D0C62">
            <w:pPr>
              <w:pStyle w:val="listing"/>
            </w:pPr>
          </w:p>
          <w:p w14:paraId="2FA3F826" w14:textId="77777777" w:rsidR="003D0C62" w:rsidRDefault="003D0C62" w:rsidP="003D0C62">
            <w:pPr>
              <w:pStyle w:val="listing"/>
            </w:pPr>
            <w:r>
              <w:t>&lt;?xml version="1.0" encoding="UTF-8"?&gt;</w:t>
            </w:r>
          </w:p>
          <w:p w14:paraId="40739B7A" w14:textId="77777777" w:rsidR="002034F2" w:rsidRDefault="002034F2" w:rsidP="002034F2">
            <w:pPr>
              <w:pStyle w:val="listing"/>
            </w:pPr>
            <w:r>
              <w:t>&lt;chat:chatNotificationSubscription xmlns:chat="urn:oma:xml:rest:netapi:chat:1"&gt;</w:t>
            </w:r>
          </w:p>
          <w:p w14:paraId="2E2070B6" w14:textId="77777777" w:rsidR="002034F2" w:rsidRDefault="002034F2" w:rsidP="002034F2">
            <w:pPr>
              <w:pStyle w:val="listing"/>
            </w:pPr>
            <w:r>
              <w:t xml:space="preserve">   &lt;callbackReference&gt;</w:t>
            </w:r>
          </w:p>
          <w:p w14:paraId="2D90C458" w14:textId="77777777" w:rsidR="00581214" w:rsidRDefault="00581214" w:rsidP="00581214">
            <w:pPr>
              <w:pStyle w:val="listing"/>
              <w:ind w:left="567"/>
            </w:pPr>
            <w:r>
              <w:t>&lt;notifyURL&gt;http://application.example.com/chat/notifications/77777&lt;/notifyURL&gt;</w:t>
            </w:r>
          </w:p>
          <w:p w14:paraId="25C92FB9" w14:textId="77777777" w:rsidR="00581214" w:rsidRDefault="00581214" w:rsidP="00581214">
            <w:pPr>
              <w:pStyle w:val="listing"/>
              <w:ind w:left="567"/>
            </w:pPr>
            <w:r>
              <w:t>&lt;callbackData&gt;abcd&lt;/callbackData&gt;</w:t>
            </w:r>
          </w:p>
          <w:p w14:paraId="3238982F" w14:textId="77777777" w:rsidR="002034F2" w:rsidRDefault="002034F2" w:rsidP="00581214">
            <w:pPr>
              <w:pStyle w:val="listing"/>
            </w:pPr>
            <w:r>
              <w:t xml:space="preserve">   &lt;/callbackReference&gt;</w:t>
            </w:r>
          </w:p>
          <w:p w14:paraId="403323F5" w14:textId="77777777" w:rsidR="006A5E7C" w:rsidRPr="006959B1" w:rsidRDefault="006A5E7C" w:rsidP="006A5E7C">
            <w:pPr>
              <w:pStyle w:val="listing"/>
              <w:rPr>
                <w:lang w:val="en-US"/>
              </w:rPr>
            </w:pPr>
            <w:r w:rsidRPr="006959B1">
              <w:rPr>
                <w:lang w:val="en-US"/>
              </w:rPr>
              <w:t xml:space="preserve">   &lt;duration&gt;7200&lt;/duration&gt;</w:t>
            </w:r>
          </w:p>
          <w:p w14:paraId="04F74287" w14:textId="77777777" w:rsidR="002034F2" w:rsidRDefault="002034F2" w:rsidP="002034F2">
            <w:pPr>
              <w:pStyle w:val="listing"/>
            </w:pPr>
            <w:r>
              <w:t xml:space="preserve">   &lt;clientCorrelator&gt;12345&lt;/clientCorrelator&gt;</w:t>
            </w:r>
          </w:p>
          <w:p w14:paraId="1CBFE453" w14:textId="77777777" w:rsidR="002034F2" w:rsidRDefault="002034F2" w:rsidP="002034F2">
            <w:pPr>
              <w:pStyle w:val="listing"/>
            </w:pPr>
            <w:r>
              <w:t xml:space="preserve">   &lt;resourceURL&gt;http://</w:t>
            </w:r>
            <w:r w:rsidR="00581214" w:rsidRPr="00581214">
              <w:t>example.com/</w:t>
            </w:r>
            <w:r>
              <w:t>exampleAPI</w:t>
            </w:r>
            <w:r w:rsidR="00392C4D">
              <w:t>/chat/v1/</w:t>
            </w:r>
            <w:r>
              <w:t>tel%3A%2B19585550100/subscriptions/sub001&lt;/resourceURL&gt;</w:t>
            </w:r>
          </w:p>
          <w:p w14:paraId="08A70F3C" w14:textId="77777777" w:rsidR="008F2535" w:rsidRPr="00FB315E" w:rsidRDefault="002034F2" w:rsidP="002034F2">
            <w:pPr>
              <w:pStyle w:val="listing"/>
            </w:pPr>
            <w:r>
              <w:t>&lt;/chat:chatNotificationSubscription&gt;</w:t>
            </w:r>
            <w:r w:rsidRPr="003F0FB7" w:rsidDel="002034F2">
              <w:rPr>
                <w:highlight w:val="yellow"/>
              </w:rPr>
              <w:t xml:space="preserve"> </w:t>
            </w:r>
          </w:p>
        </w:tc>
      </w:tr>
    </w:tbl>
    <w:p w14:paraId="7C8222D7" w14:textId="77777777" w:rsidR="008F2535" w:rsidRDefault="008F2535" w:rsidP="00917FDA">
      <w:pPr>
        <w:pStyle w:val="Heading4"/>
      </w:pPr>
      <w:bookmarkStart w:id="661" w:name="_Toc355188734"/>
      <w:bookmarkStart w:id="662" w:name="_Toc355188735"/>
      <w:bookmarkStart w:id="663" w:name="_Ref299635261"/>
      <w:bookmarkStart w:id="664" w:name="_Toc303287883"/>
      <w:bookmarkStart w:id="665" w:name="_Toc309661573"/>
      <w:bookmarkStart w:id="666" w:name="_Toc507071860"/>
      <w:bookmarkEnd w:id="661"/>
      <w:bookmarkEnd w:id="662"/>
      <w:r w:rsidRPr="00B95B10">
        <w:lastRenderedPageBreak/>
        <w:t>Example</w:t>
      </w:r>
      <w:r>
        <w:t xml:space="preserve"> 2: </w:t>
      </w:r>
      <w:r w:rsidR="00FD1C2C">
        <w:t>Creating a new subscription</w:t>
      </w:r>
      <w:r w:rsidR="00FD1C2C" w:rsidRPr="00B95B10">
        <w:t xml:space="preserve"> </w:t>
      </w:r>
      <w:r w:rsidR="00FD1C2C">
        <w:t>to chat notifications, response with location of created resource</w:t>
      </w:r>
      <w:r w:rsidRPr="00B95B10">
        <w:tab/>
        <w:t>(Informative)</w:t>
      </w:r>
      <w:bookmarkEnd w:id="663"/>
      <w:bookmarkEnd w:id="664"/>
      <w:bookmarkEnd w:id="665"/>
      <w:bookmarkEnd w:id="666"/>
    </w:p>
    <w:p w14:paraId="277F899E" w14:textId="77777777" w:rsidR="008F2535" w:rsidRPr="00B95B10" w:rsidRDefault="008F2535" w:rsidP="0056725C">
      <w:pPr>
        <w:pStyle w:val="Heading5"/>
      </w:pPr>
      <w:bookmarkStart w:id="667" w:name="_Toc303287884"/>
      <w:bookmarkStart w:id="668" w:name="_Toc309661574"/>
      <w:bookmarkStart w:id="669" w:name="_Toc507071861"/>
      <w:r w:rsidRPr="00B95B10">
        <w:t>Request</w:t>
      </w:r>
      <w:bookmarkEnd w:id="667"/>
      <w:bookmarkEnd w:id="668"/>
      <w:bookmarkEnd w:id="66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2C0A8265" w14:textId="77777777" w:rsidTr="008A3938">
        <w:tc>
          <w:tcPr>
            <w:tcW w:w="5000" w:type="pct"/>
            <w:shd w:val="clear" w:color="auto" w:fill="FFFFCC"/>
            <w:tcMar>
              <w:top w:w="150" w:type="dxa"/>
              <w:left w:w="150" w:type="dxa"/>
              <w:bottom w:w="150" w:type="dxa"/>
              <w:right w:w="150" w:type="dxa"/>
            </w:tcMar>
          </w:tcPr>
          <w:p w14:paraId="62CF4172" w14:textId="77777777" w:rsidR="00FD1C2C" w:rsidRPr="005C423A" w:rsidRDefault="00FD1C2C" w:rsidP="00FD1C2C">
            <w:pPr>
              <w:pStyle w:val="listing"/>
            </w:pPr>
            <w:r w:rsidRPr="005C423A">
              <w:t>POST /exampleAPI</w:t>
            </w:r>
            <w:r w:rsidR="00392C4D" w:rsidRPr="005C423A">
              <w:t>/chat/v1/</w:t>
            </w:r>
            <w:r w:rsidR="00BF3620" w:rsidRPr="005C423A">
              <w:t>tel%3A%2B19585550100</w:t>
            </w:r>
            <w:r w:rsidRPr="005C423A">
              <w:t>/subscriptions</w:t>
            </w:r>
            <w:r w:rsidRPr="0056725C">
              <w:t xml:space="preserve"> </w:t>
            </w:r>
            <w:r w:rsidRPr="005C423A">
              <w:t>HTTP/1.1</w:t>
            </w:r>
          </w:p>
          <w:p w14:paraId="440EA474" w14:textId="77777777" w:rsidR="00FD1C2C" w:rsidRPr="005C423A" w:rsidRDefault="00FD1C2C" w:rsidP="00FD1C2C">
            <w:pPr>
              <w:pStyle w:val="listing"/>
            </w:pPr>
            <w:r w:rsidRPr="005C423A">
              <w:t>Content-Type: application/xml</w:t>
            </w:r>
          </w:p>
          <w:p w14:paraId="00C7E184" w14:textId="77777777" w:rsidR="00FD1C2C" w:rsidRPr="005C423A" w:rsidRDefault="00FD1C2C" w:rsidP="00FD1C2C">
            <w:pPr>
              <w:pStyle w:val="listing"/>
            </w:pPr>
            <w:r w:rsidRPr="005C423A">
              <w:t xml:space="preserve">Content-Length: </w:t>
            </w:r>
            <w:r w:rsidRPr="0056725C">
              <w:t>nnnn</w:t>
            </w:r>
          </w:p>
          <w:p w14:paraId="0F234399" w14:textId="77777777" w:rsidR="00FD1C2C" w:rsidRPr="005C423A" w:rsidRDefault="00FD1C2C" w:rsidP="00FD1C2C">
            <w:pPr>
              <w:pStyle w:val="listing"/>
            </w:pPr>
            <w:r w:rsidRPr="005C423A">
              <w:t>Accept: application/xml</w:t>
            </w:r>
          </w:p>
          <w:p w14:paraId="56E4F25D" w14:textId="77777777" w:rsidR="00FD1C2C" w:rsidRPr="005C423A" w:rsidRDefault="00FD1C2C" w:rsidP="00FD1C2C">
            <w:pPr>
              <w:pStyle w:val="listing"/>
            </w:pPr>
            <w:r w:rsidRPr="005C423A">
              <w:t xml:space="preserve">Host: example.com </w:t>
            </w:r>
          </w:p>
          <w:p w14:paraId="2832BE74" w14:textId="77777777" w:rsidR="00FD1C2C" w:rsidRPr="005C423A" w:rsidRDefault="00FD1C2C" w:rsidP="00FD1C2C">
            <w:pPr>
              <w:pStyle w:val="listing"/>
            </w:pPr>
          </w:p>
          <w:p w14:paraId="3DC13012" w14:textId="77777777" w:rsidR="00FD1C2C" w:rsidRPr="005C423A" w:rsidRDefault="00FD1C2C" w:rsidP="00FD1C2C">
            <w:pPr>
              <w:pStyle w:val="listing"/>
            </w:pPr>
            <w:r w:rsidRPr="005C423A">
              <w:t>&lt;?xml version="1.0" encoding="UTF-8"?&gt;</w:t>
            </w:r>
          </w:p>
          <w:p w14:paraId="375E0AC4" w14:textId="77777777" w:rsidR="008713CF" w:rsidRPr="005C423A" w:rsidRDefault="008713CF" w:rsidP="008713CF">
            <w:pPr>
              <w:pStyle w:val="listing"/>
            </w:pPr>
            <w:r w:rsidRPr="005C423A">
              <w:t>&lt;chat:chatNotificationSubscription xmlns:chat="urn:oma:xml:rest:netapi:chat:1"&gt;</w:t>
            </w:r>
          </w:p>
          <w:p w14:paraId="2DCFCE15" w14:textId="77777777" w:rsidR="008713CF" w:rsidRPr="005C423A" w:rsidRDefault="008713CF" w:rsidP="008713CF">
            <w:pPr>
              <w:pStyle w:val="listing"/>
              <w:ind w:left="284"/>
            </w:pPr>
            <w:r w:rsidRPr="005C423A">
              <w:t>&lt;callbackReference&gt;</w:t>
            </w:r>
          </w:p>
          <w:p w14:paraId="1821BD0B" w14:textId="77777777" w:rsidR="008713CF" w:rsidRPr="005C423A" w:rsidRDefault="008713CF" w:rsidP="008713CF">
            <w:pPr>
              <w:pStyle w:val="listing"/>
              <w:ind w:left="567"/>
            </w:pPr>
            <w:r w:rsidRPr="005C423A">
              <w:t>&lt;notifyURL&gt;http://application.example.com/chat/notifications/77777&lt;/notifyURL&gt;</w:t>
            </w:r>
          </w:p>
          <w:p w14:paraId="615E186D" w14:textId="77777777" w:rsidR="008713CF" w:rsidRPr="005C423A" w:rsidRDefault="008713CF" w:rsidP="008713CF">
            <w:pPr>
              <w:pStyle w:val="listing"/>
              <w:ind w:left="567"/>
            </w:pPr>
            <w:r w:rsidRPr="005C423A">
              <w:t>&lt;callbackData&gt;abcd&lt;/callbackData&gt;</w:t>
            </w:r>
          </w:p>
          <w:p w14:paraId="71DBE7BC" w14:textId="77777777" w:rsidR="008713CF" w:rsidRPr="005C423A" w:rsidRDefault="008713CF" w:rsidP="008713CF">
            <w:pPr>
              <w:pStyle w:val="listing"/>
              <w:ind w:left="284"/>
            </w:pPr>
            <w:r w:rsidRPr="005C423A">
              <w:t>&lt;/callbackReference&gt;</w:t>
            </w:r>
          </w:p>
          <w:p w14:paraId="1C5604D8" w14:textId="77777777" w:rsidR="006A5E7C" w:rsidRPr="0056725C" w:rsidRDefault="006A5E7C" w:rsidP="006A5E7C">
            <w:pPr>
              <w:pStyle w:val="listing"/>
            </w:pPr>
            <w:r w:rsidRPr="0056725C">
              <w:t xml:space="preserve">      &lt;duration&gt;7200&lt;/duration&gt;</w:t>
            </w:r>
          </w:p>
          <w:p w14:paraId="2B049B87" w14:textId="77777777" w:rsidR="008713CF" w:rsidRPr="005C423A" w:rsidRDefault="008713CF" w:rsidP="008713CF">
            <w:pPr>
              <w:pStyle w:val="listing"/>
              <w:ind w:left="284"/>
            </w:pPr>
            <w:r w:rsidRPr="005C423A">
              <w:t>&lt;clientCorrelator&gt;12345&lt;/clientCorrelator&gt;</w:t>
            </w:r>
          </w:p>
          <w:p w14:paraId="6ACF4156" w14:textId="77777777" w:rsidR="008F2535" w:rsidRPr="00B95B10" w:rsidRDefault="008713CF" w:rsidP="008713CF">
            <w:pPr>
              <w:pStyle w:val="listing"/>
            </w:pPr>
            <w:r w:rsidRPr="005C423A">
              <w:t>&lt;/chat:chatNotificationSubscription&gt;</w:t>
            </w:r>
          </w:p>
        </w:tc>
      </w:tr>
    </w:tbl>
    <w:p w14:paraId="2A3923CD" w14:textId="77777777" w:rsidR="008F2535" w:rsidRPr="00B95B10" w:rsidRDefault="008F2535" w:rsidP="0056725C">
      <w:pPr>
        <w:pStyle w:val="Heading5"/>
      </w:pPr>
      <w:bookmarkStart w:id="670" w:name="_Toc355188738"/>
      <w:bookmarkStart w:id="671" w:name="_Ref299635265"/>
      <w:bookmarkStart w:id="672" w:name="_Toc303287885"/>
      <w:bookmarkStart w:id="673" w:name="_Toc309661575"/>
      <w:bookmarkStart w:id="674" w:name="_Toc507071862"/>
      <w:bookmarkEnd w:id="670"/>
      <w:r w:rsidRPr="00B95B10">
        <w:t>Response</w:t>
      </w:r>
      <w:bookmarkEnd w:id="671"/>
      <w:bookmarkEnd w:id="672"/>
      <w:bookmarkEnd w:id="673"/>
      <w:bookmarkEnd w:id="67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06800CB5" w14:textId="77777777" w:rsidTr="008A3938">
        <w:tc>
          <w:tcPr>
            <w:tcW w:w="5000" w:type="pct"/>
            <w:shd w:val="clear" w:color="auto" w:fill="FFFFCC"/>
            <w:tcMar>
              <w:top w:w="150" w:type="dxa"/>
              <w:left w:w="150" w:type="dxa"/>
              <w:bottom w:w="150" w:type="dxa"/>
              <w:right w:w="150" w:type="dxa"/>
            </w:tcMar>
          </w:tcPr>
          <w:p w14:paraId="6D1F3168" w14:textId="77777777" w:rsidR="00FD1C2C" w:rsidRDefault="00FD1C2C" w:rsidP="00FD1C2C">
            <w:pPr>
              <w:pStyle w:val="listing"/>
            </w:pPr>
            <w:r>
              <w:t>HTTP/1.1 201 Created</w:t>
            </w:r>
          </w:p>
          <w:p w14:paraId="60B75CFD" w14:textId="77777777" w:rsidR="00FD1C2C" w:rsidRDefault="00FD1C2C" w:rsidP="00FD1C2C">
            <w:pPr>
              <w:pStyle w:val="listing"/>
            </w:pPr>
            <w:r>
              <w:t>Content-Type: application/xml</w:t>
            </w:r>
          </w:p>
          <w:p w14:paraId="757739A3" w14:textId="77777777" w:rsidR="00FD1C2C" w:rsidRDefault="00FD1C2C" w:rsidP="00FD1C2C">
            <w:pPr>
              <w:pStyle w:val="listing"/>
            </w:pPr>
            <w:r>
              <w:t>Location: http://example.com/exampleAPI</w:t>
            </w:r>
            <w:r w:rsidR="00392C4D">
              <w:t>/chat/v1/</w:t>
            </w:r>
            <w:r w:rsidR="00BF3620" w:rsidRPr="00A2294D">
              <w:t>tel%3A%2B</w:t>
            </w:r>
            <w:r w:rsidR="00BF3620">
              <w:t>1958555</w:t>
            </w:r>
            <w:r w:rsidR="00BF3620" w:rsidRPr="00A2294D">
              <w:t>0100</w:t>
            </w:r>
            <w:r w:rsidRPr="00CA54BB">
              <w:t>/</w:t>
            </w:r>
            <w:r>
              <w:t>subscriptions/sub001</w:t>
            </w:r>
          </w:p>
          <w:p w14:paraId="79EB1959" w14:textId="77777777" w:rsidR="00FD1C2C" w:rsidRPr="00CB0E08" w:rsidRDefault="00FD1C2C" w:rsidP="00FD1C2C">
            <w:pPr>
              <w:pStyle w:val="listing"/>
              <w:rPr>
                <w:lang w:val="en-US"/>
              </w:rPr>
            </w:pPr>
            <w:r>
              <w:t xml:space="preserve">Content-Length: </w:t>
            </w:r>
            <w:r w:rsidRPr="00CB0E08">
              <w:rPr>
                <w:lang w:val="en-US"/>
              </w:rPr>
              <w:t>nnnn</w:t>
            </w:r>
          </w:p>
          <w:p w14:paraId="4B386457" w14:textId="77777777" w:rsidR="00FD1C2C" w:rsidRDefault="00FD1C2C" w:rsidP="00FD1C2C">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4D6E44EE" w14:textId="77777777" w:rsidR="00FD1C2C" w:rsidRDefault="00FD1C2C" w:rsidP="00FD1C2C">
            <w:pPr>
              <w:pStyle w:val="listing"/>
            </w:pPr>
          </w:p>
          <w:p w14:paraId="1A574ACF" w14:textId="77777777" w:rsidR="00FD1C2C" w:rsidRDefault="00FD1C2C" w:rsidP="00FD1C2C">
            <w:pPr>
              <w:pStyle w:val="listing"/>
            </w:pPr>
            <w:r>
              <w:t>&lt;?xml version="1.0" encoding="UTF-8"?&gt;</w:t>
            </w:r>
          </w:p>
          <w:p w14:paraId="21DDB3B4" w14:textId="77777777" w:rsidR="00FD1C2C" w:rsidRDefault="00FD1C2C" w:rsidP="00FD1C2C">
            <w:pPr>
              <w:pStyle w:val="listing"/>
            </w:pPr>
            <w:r>
              <w:t>&lt;common:resourceReference xmlns:common="urn:oma:xml:rest:netapi:common:1"&gt;</w:t>
            </w:r>
          </w:p>
          <w:p w14:paraId="5143C553" w14:textId="77777777" w:rsidR="00FD1C2C" w:rsidRDefault="00FD1C2C" w:rsidP="00FD1C2C">
            <w:pPr>
              <w:pStyle w:val="listing"/>
            </w:pPr>
            <w:r>
              <w:t xml:space="preserve">  &lt;resourceURL&gt;http://example.com/exampleAPI</w:t>
            </w:r>
            <w:r w:rsidR="00392C4D">
              <w:t>/chat/v1/</w:t>
            </w:r>
            <w:r w:rsidR="00BF3620" w:rsidRPr="00A2294D">
              <w:t>tel%3A%2B</w:t>
            </w:r>
            <w:r w:rsidR="00BF3620">
              <w:t>1958555</w:t>
            </w:r>
            <w:r w:rsidR="00BF3620" w:rsidRPr="00A2294D">
              <w:t>0100</w:t>
            </w:r>
            <w:r w:rsidRPr="00CA54BB">
              <w:t>/</w:t>
            </w:r>
            <w:r>
              <w:t>subscription</w:t>
            </w:r>
            <w:r w:rsidRPr="00CA54BB">
              <w:t>s</w:t>
            </w:r>
            <w:r>
              <w:t>/sub001&lt;/resourceURL&gt;</w:t>
            </w:r>
          </w:p>
          <w:p w14:paraId="2FF5DF30" w14:textId="77777777" w:rsidR="008F2535" w:rsidRPr="00FB315E" w:rsidRDefault="00FD1C2C" w:rsidP="00FD1C2C">
            <w:pPr>
              <w:pStyle w:val="listing"/>
            </w:pPr>
            <w:r>
              <w:t>&lt;/common:resourceReference&gt;</w:t>
            </w:r>
          </w:p>
        </w:tc>
      </w:tr>
    </w:tbl>
    <w:p w14:paraId="79742E2D" w14:textId="77777777" w:rsidR="003A6CD2" w:rsidRDefault="003A6CD2" w:rsidP="00917FDA">
      <w:pPr>
        <w:pStyle w:val="Heading4"/>
      </w:pPr>
      <w:bookmarkStart w:id="675" w:name="_Toc355188740"/>
      <w:bookmarkStart w:id="676" w:name="_Ref309647975"/>
      <w:bookmarkStart w:id="677" w:name="_Toc309661576"/>
      <w:bookmarkStart w:id="678" w:name="_Toc507071863"/>
      <w:bookmarkEnd w:id="675"/>
      <w:r w:rsidRPr="00B95B10">
        <w:t>Example</w:t>
      </w:r>
      <w:r>
        <w:t xml:space="preserve"> 3: Creating a new subscription</w:t>
      </w:r>
      <w:r w:rsidRPr="00B95B10">
        <w:t xml:space="preserve"> </w:t>
      </w:r>
      <w:r>
        <w:t xml:space="preserve">to chat notifications, requiring </w:t>
      </w:r>
      <w:r w:rsidR="00E401A7">
        <w:t>support of C</w:t>
      </w:r>
      <w:r w:rsidR="00EC08E1" w:rsidRPr="00EC08E1">
        <w:t>onfirmed</w:t>
      </w:r>
      <w:r>
        <w:t xml:space="preserve"> 1-1 </w:t>
      </w:r>
      <w:r w:rsidR="00E401A7">
        <w:t xml:space="preserve">Chats </w:t>
      </w:r>
      <w:r>
        <w:t xml:space="preserve">which the server does not </w:t>
      </w:r>
      <w:r w:rsidR="00413D37">
        <w:t>provide</w:t>
      </w:r>
      <w:r>
        <w:tab/>
      </w:r>
      <w:r w:rsidRPr="00B95B10">
        <w:t>(Informative)</w:t>
      </w:r>
      <w:bookmarkEnd w:id="676"/>
      <w:bookmarkEnd w:id="677"/>
      <w:bookmarkEnd w:id="678"/>
    </w:p>
    <w:p w14:paraId="791C7DEA" w14:textId="77777777" w:rsidR="003A6CD2" w:rsidRPr="00B95B10" w:rsidRDefault="003A6CD2" w:rsidP="0056725C">
      <w:pPr>
        <w:pStyle w:val="Heading5"/>
      </w:pPr>
      <w:bookmarkStart w:id="679" w:name="_Toc309661577"/>
      <w:bookmarkStart w:id="680" w:name="_Toc507071864"/>
      <w:r w:rsidRPr="00B95B10">
        <w:t>Request</w:t>
      </w:r>
      <w:bookmarkEnd w:id="679"/>
      <w:bookmarkEnd w:id="68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A6CD2" w:rsidRPr="00412363" w14:paraId="7D79EFF1" w14:textId="77777777" w:rsidTr="009C21A0">
        <w:tc>
          <w:tcPr>
            <w:tcW w:w="5000" w:type="pct"/>
            <w:shd w:val="clear" w:color="auto" w:fill="FFFFCC"/>
            <w:tcMar>
              <w:top w:w="150" w:type="dxa"/>
              <w:left w:w="150" w:type="dxa"/>
              <w:bottom w:w="150" w:type="dxa"/>
              <w:right w:w="150" w:type="dxa"/>
            </w:tcMar>
          </w:tcPr>
          <w:p w14:paraId="551766BA" w14:textId="77777777" w:rsidR="003A6CD2" w:rsidRPr="005C423A" w:rsidRDefault="003A6CD2" w:rsidP="009C21A0">
            <w:pPr>
              <w:pStyle w:val="listing"/>
            </w:pPr>
            <w:r w:rsidRPr="005C423A">
              <w:t>POST /exampleAPI</w:t>
            </w:r>
            <w:r w:rsidR="00392C4D" w:rsidRPr="005C423A">
              <w:t>/chat/v1/</w:t>
            </w:r>
            <w:r w:rsidRPr="005C423A">
              <w:t>tel%3A%2B19585550100/subscriptions</w:t>
            </w:r>
            <w:r w:rsidRPr="0056725C">
              <w:t xml:space="preserve"> </w:t>
            </w:r>
            <w:r w:rsidRPr="005C423A">
              <w:t>HTTP/1.1</w:t>
            </w:r>
          </w:p>
          <w:p w14:paraId="7DCCDCFC" w14:textId="77777777" w:rsidR="003A6CD2" w:rsidRPr="005C423A" w:rsidRDefault="003A6CD2" w:rsidP="009C21A0">
            <w:pPr>
              <w:pStyle w:val="listing"/>
            </w:pPr>
            <w:r w:rsidRPr="005C423A">
              <w:t>Content-Type: application/xml</w:t>
            </w:r>
          </w:p>
          <w:p w14:paraId="3746B392" w14:textId="77777777" w:rsidR="003A6CD2" w:rsidRPr="005C423A" w:rsidRDefault="003A6CD2" w:rsidP="009C21A0">
            <w:pPr>
              <w:pStyle w:val="listing"/>
            </w:pPr>
            <w:r w:rsidRPr="005C423A">
              <w:t xml:space="preserve">Content-Length: </w:t>
            </w:r>
            <w:r w:rsidRPr="0056725C">
              <w:t>nnnn</w:t>
            </w:r>
          </w:p>
          <w:p w14:paraId="2E63C3FA" w14:textId="77777777" w:rsidR="003A6CD2" w:rsidRPr="005C423A" w:rsidRDefault="003A6CD2" w:rsidP="009C21A0">
            <w:pPr>
              <w:pStyle w:val="listing"/>
            </w:pPr>
            <w:r w:rsidRPr="005C423A">
              <w:t>Accept: application/xml</w:t>
            </w:r>
          </w:p>
          <w:p w14:paraId="446222CA" w14:textId="77777777" w:rsidR="003A6CD2" w:rsidRPr="005C423A" w:rsidRDefault="003A6CD2" w:rsidP="009C21A0">
            <w:pPr>
              <w:pStyle w:val="listing"/>
            </w:pPr>
            <w:r w:rsidRPr="005C423A">
              <w:t xml:space="preserve">Host: example.com </w:t>
            </w:r>
          </w:p>
          <w:p w14:paraId="03DD787A" w14:textId="77777777" w:rsidR="00747FEB" w:rsidRPr="005C423A" w:rsidRDefault="00747FEB" w:rsidP="00747FEB">
            <w:pPr>
              <w:pStyle w:val="listing"/>
            </w:pPr>
          </w:p>
          <w:p w14:paraId="626392AC" w14:textId="77777777" w:rsidR="00747FEB" w:rsidRPr="005C423A" w:rsidRDefault="00747FEB" w:rsidP="00747FEB">
            <w:pPr>
              <w:pStyle w:val="listing"/>
            </w:pPr>
            <w:r w:rsidRPr="005C423A">
              <w:t>&lt;?xml version="1.0" encoding="UTF-8"?&gt;</w:t>
            </w:r>
          </w:p>
          <w:p w14:paraId="20FEACB9" w14:textId="77777777" w:rsidR="00747FEB" w:rsidRPr="005C423A" w:rsidRDefault="00747FEB" w:rsidP="00747FEB">
            <w:pPr>
              <w:pStyle w:val="listing"/>
            </w:pPr>
            <w:r w:rsidRPr="005C423A">
              <w:t>&lt;chat:chatNotificationSubscription xmlns:chat="urn:oma:xml:rest:netapi:chat:1"&gt;</w:t>
            </w:r>
          </w:p>
          <w:p w14:paraId="6534FFAF" w14:textId="77777777" w:rsidR="00747FEB" w:rsidRPr="005C423A" w:rsidRDefault="00747FEB" w:rsidP="00747FEB">
            <w:pPr>
              <w:pStyle w:val="listing"/>
              <w:ind w:left="284"/>
            </w:pPr>
            <w:r w:rsidRPr="005C423A">
              <w:t>&lt;callbackReference&gt;</w:t>
            </w:r>
          </w:p>
          <w:p w14:paraId="3D41CB8B" w14:textId="77777777" w:rsidR="00747FEB" w:rsidRPr="005C423A" w:rsidRDefault="00747FEB" w:rsidP="00747FEB">
            <w:pPr>
              <w:pStyle w:val="listing"/>
              <w:ind w:left="567"/>
            </w:pPr>
            <w:r w:rsidRPr="005C423A">
              <w:t>&lt;notifyURL&gt;http://application.example.com/chat/notifications/77777&lt;/notifyURL&gt;</w:t>
            </w:r>
          </w:p>
          <w:p w14:paraId="202A6DB6" w14:textId="77777777" w:rsidR="00747FEB" w:rsidRPr="005C423A" w:rsidRDefault="00747FEB" w:rsidP="00747FEB">
            <w:pPr>
              <w:pStyle w:val="listing"/>
              <w:ind w:left="567"/>
            </w:pPr>
            <w:r w:rsidRPr="005C423A">
              <w:t>&lt;callbackData&gt;abcd&lt;/callbackData&gt;</w:t>
            </w:r>
          </w:p>
          <w:p w14:paraId="16BFAD45" w14:textId="77777777" w:rsidR="00747FEB" w:rsidRPr="005C423A" w:rsidRDefault="00747FEB" w:rsidP="00747FEB">
            <w:pPr>
              <w:pStyle w:val="listing"/>
              <w:ind w:left="284"/>
            </w:pPr>
            <w:r w:rsidRPr="005C423A">
              <w:t>&lt;/callbackReference&gt;</w:t>
            </w:r>
          </w:p>
          <w:p w14:paraId="5266F4DA" w14:textId="77777777" w:rsidR="007A48BE" w:rsidRPr="0056725C" w:rsidRDefault="007A48BE" w:rsidP="007A48BE">
            <w:pPr>
              <w:pStyle w:val="listing"/>
            </w:pPr>
            <w:r w:rsidRPr="0056725C">
              <w:t xml:space="preserve">      </w:t>
            </w:r>
            <w:r w:rsidRPr="005C423A">
              <w:t>&lt;</w:t>
            </w:r>
            <w:r w:rsidRPr="0056725C">
              <w:t>confirmedChatSupported&gt;true&lt;/confirmedChatSupported&gt;</w:t>
            </w:r>
          </w:p>
          <w:p w14:paraId="52CC1F4B" w14:textId="77777777" w:rsidR="007A48BE" w:rsidRPr="0056725C" w:rsidRDefault="007A48BE" w:rsidP="007A48BE">
            <w:pPr>
              <w:pStyle w:val="listing"/>
            </w:pPr>
            <w:r w:rsidRPr="0056725C">
              <w:t xml:space="preserve">      </w:t>
            </w:r>
            <w:r w:rsidRPr="005C423A">
              <w:t>&lt;</w:t>
            </w:r>
            <w:r w:rsidRPr="0056725C">
              <w:t>adhocChatSupported&gt;false&lt;/adhocChatSupported&gt;</w:t>
            </w:r>
          </w:p>
          <w:p w14:paraId="7BD960C0" w14:textId="77777777" w:rsidR="006A5E7C" w:rsidRPr="0056725C" w:rsidRDefault="006A5E7C" w:rsidP="006A5E7C">
            <w:pPr>
              <w:pStyle w:val="listing"/>
            </w:pPr>
            <w:r w:rsidRPr="0056725C">
              <w:t xml:space="preserve">      &lt;duration&gt;7200&lt;/duration&gt;</w:t>
            </w:r>
          </w:p>
          <w:p w14:paraId="5D61A427" w14:textId="77777777" w:rsidR="00747FEB" w:rsidRPr="005C423A" w:rsidRDefault="00747FEB" w:rsidP="00747FEB">
            <w:pPr>
              <w:pStyle w:val="listing"/>
              <w:ind w:left="284"/>
            </w:pPr>
            <w:r w:rsidRPr="005C423A">
              <w:t>&lt;clientCorrelator&gt;12345&lt;/clientCorrelator&gt;</w:t>
            </w:r>
          </w:p>
          <w:p w14:paraId="05E3567F" w14:textId="77777777" w:rsidR="003A6CD2" w:rsidRPr="00B95B10" w:rsidRDefault="00747FEB" w:rsidP="009C21A0">
            <w:pPr>
              <w:pStyle w:val="listing"/>
            </w:pPr>
            <w:r w:rsidRPr="005C423A">
              <w:lastRenderedPageBreak/>
              <w:t>&lt;/chat:chatNotificationSubscription&gt;</w:t>
            </w:r>
          </w:p>
        </w:tc>
      </w:tr>
    </w:tbl>
    <w:p w14:paraId="49F6FE64" w14:textId="77777777" w:rsidR="003A6CD2" w:rsidRPr="00B95B10" w:rsidRDefault="003A6CD2" w:rsidP="0056725C">
      <w:pPr>
        <w:pStyle w:val="Heading5"/>
      </w:pPr>
      <w:bookmarkStart w:id="681" w:name="_Toc355188743"/>
      <w:bookmarkStart w:id="682" w:name="_Toc309661578"/>
      <w:bookmarkStart w:id="683" w:name="_Toc507071865"/>
      <w:bookmarkEnd w:id="681"/>
      <w:r w:rsidRPr="00B95B10">
        <w:lastRenderedPageBreak/>
        <w:t>Response</w:t>
      </w:r>
      <w:bookmarkEnd w:id="682"/>
      <w:bookmarkEnd w:id="68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A6CD2" w:rsidRPr="00412363" w14:paraId="7B27B61C" w14:textId="77777777" w:rsidTr="009C21A0">
        <w:tc>
          <w:tcPr>
            <w:tcW w:w="5000" w:type="pct"/>
            <w:shd w:val="clear" w:color="auto" w:fill="FFFFCC"/>
            <w:tcMar>
              <w:top w:w="150" w:type="dxa"/>
              <w:left w:w="150" w:type="dxa"/>
              <w:bottom w:w="150" w:type="dxa"/>
              <w:right w:w="150" w:type="dxa"/>
            </w:tcMar>
          </w:tcPr>
          <w:p w14:paraId="238A1653" w14:textId="77777777" w:rsidR="003A6CD2" w:rsidRDefault="003A6CD2" w:rsidP="009C21A0">
            <w:pPr>
              <w:pStyle w:val="listing"/>
            </w:pPr>
            <w:r>
              <w:t xml:space="preserve">HTTP/1.1 </w:t>
            </w:r>
            <w:r>
              <w:rPr>
                <w:lang w:val="de-DE"/>
              </w:rPr>
              <w:t>40</w:t>
            </w:r>
            <w:r w:rsidR="00D53887">
              <w:rPr>
                <w:lang w:val="de-DE"/>
              </w:rPr>
              <w:t>3</w:t>
            </w:r>
            <w:r>
              <w:rPr>
                <w:lang w:val="de-DE"/>
              </w:rPr>
              <w:t xml:space="preserve"> </w:t>
            </w:r>
            <w:r w:rsidR="00D53887">
              <w:rPr>
                <w:lang w:val="de-DE"/>
              </w:rPr>
              <w:t>Forbidden</w:t>
            </w:r>
          </w:p>
          <w:p w14:paraId="03873962" w14:textId="77777777" w:rsidR="003A6CD2" w:rsidRDefault="003A6CD2" w:rsidP="009C21A0">
            <w:pPr>
              <w:pStyle w:val="listing"/>
            </w:pPr>
            <w:r>
              <w:t>Content-Type: application/xml</w:t>
            </w:r>
          </w:p>
          <w:p w14:paraId="75B12629" w14:textId="77777777" w:rsidR="003A6CD2" w:rsidRPr="00CB0E08" w:rsidRDefault="003A6CD2" w:rsidP="009C21A0">
            <w:pPr>
              <w:pStyle w:val="listing"/>
              <w:rPr>
                <w:lang w:val="en-US"/>
              </w:rPr>
            </w:pPr>
            <w:r>
              <w:t xml:space="preserve">Content-Length: </w:t>
            </w:r>
            <w:r w:rsidRPr="00CB0E08">
              <w:rPr>
                <w:lang w:val="en-US"/>
              </w:rPr>
              <w:t>nnnn</w:t>
            </w:r>
          </w:p>
          <w:p w14:paraId="2811F0A0" w14:textId="77777777" w:rsidR="003A6CD2" w:rsidRDefault="003A6CD2" w:rsidP="009C21A0">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5348FC2C" w14:textId="77777777" w:rsidR="003A6CD2" w:rsidRDefault="003A6CD2" w:rsidP="009C21A0">
            <w:pPr>
              <w:pStyle w:val="listing"/>
            </w:pPr>
          </w:p>
          <w:p w14:paraId="31FEF9DA" w14:textId="77777777" w:rsidR="003A6CD2" w:rsidRDefault="003A6CD2" w:rsidP="009C21A0">
            <w:pPr>
              <w:pStyle w:val="listing"/>
            </w:pPr>
            <w:r>
              <w:t>&lt;?xml version="1.0" encoding="UTF-8"?&gt;</w:t>
            </w:r>
          </w:p>
          <w:p w14:paraId="1DC4002E" w14:textId="77777777" w:rsidR="009F45B7" w:rsidRDefault="009F45B7" w:rsidP="009F45B7">
            <w:pPr>
              <w:pStyle w:val="listing"/>
            </w:pPr>
            <w:r>
              <w:t>&lt;</w:t>
            </w:r>
            <w:r w:rsidRPr="009F45B7">
              <w:rPr>
                <w:lang w:val="en-US"/>
              </w:rPr>
              <w:t>common:</w:t>
            </w:r>
            <w:r>
              <w:t>requestError xmlns</w:t>
            </w:r>
            <w:r w:rsidRPr="009F45B7">
              <w:rPr>
                <w:lang w:val="en-US"/>
              </w:rPr>
              <w:t>:common</w:t>
            </w:r>
            <w:r>
              <w:t>="urn:oma:xml:rest:netapi:common:1"&gt;</w:t>
            </w:r>
          </w:p>
          <w:p w14:paraId="0347B257" w14:textId="77777777" w:rsidR="009F45B7" w:rsidRDefault="009F45B7" w:rsidP="009F45B7">
            <w:pPr>
              <w:pStyle w:val="listing"/>
            </w:pPr>
            <w:r>
              <w:t xml:space="preserve">        &lt;</w:t>
            </w:r>
            <w:r w:rsidRPr="00EF4DAF">
              <w:rPr>
                <w:lang w:val="en-US"/>
              </w:rPr>
              <w:t>policy</w:t>
            </w:r>
            <w:r>
              <w:t>Exception&gt;</w:t>
            </w:r>
          </w:p>
          <w:p w14:paraId="70916DF9" w14:textId="77777777" w:rsidR="009F45B7" w:rsidRDefault="009F45B7" w:rsidP="009F45B7">
            <w:pPr>
              <w:pStyle w:val="listing"/>
            </w:pPr>
            <w:r>
              <w:t xml:space="preserve">            &lt;messageId&gt;</w:t>
            </w:r>
            <w:r w:rsidR="00212806" w:rsidRPr="00EF4DAF">
              <w:rPr>
                <w:lang w:val="en-US"/>
              </w:rPr>
              <w:t>POL1013</w:t>
            </w:r>
            <w:r>
              <w:t>&lt;/messageId&gt;</w:t>
            </w:r>
          </w:p>
          <w:p w14:paraId="1634D668" w14:textId="77777777" w:rsidR="009F45B7" w:rsidRDefault="009F45B7" w:rsidP="009F45B7">
            <w:pPr>
              <w:pStyle w:val="listing"/>
            </w:pPr>
            <w:r>
              <w:t xml:space="preserve">            &lt;text&gt;</w:t>
            </w:r>
            <w:r w:rsidR="00EC08E1">
              <w:rPr>
                <w:lang w:val="en-GB"/>
              </w:rPr>
              <w:t>C</w:t>
            </w:r>
            <w:r w:rsidR="00EC08E1" w:rsidRPr="00EC08E1">
              <w:rPr>
                <w:lang w:val="en-GB"/>
              </w:rPr>
              <w:t>onfirmed</w:t>
            </w:r>
            <w:r w:rsidRPr="009F45B7">
              <w:rPr>
                <w:lang w:val="en-GB"/>
              </w:rPr>
              <w:t xml:space="preserve"> 1-1 chats are not supported.</w:t>
            </w:r>
            <w:r>
              <w:t>&lt;/text&gt;</w:t>
            </w:r>
          </w:p>
          <w:p w14:paraId="04122263" w14:textId="77777777" w:rsidR="009F45B7" w:rsidRDefault="009F45B7" w:rsidP="009F45B7">
            <w:pPr>
              <w:pStyle w:val="listing"/>
            </w:pPr>
            <w:r>
              <w:t xml:space="preserve">        &lt;/</w:t>
            </w:r>
            <w:r>
              <w:rPr>
                <w:lang w:val="de-DE"/>
              </w:rPr>
              <w:t>policy</w:t>
            </w:r>
            <w:r>
              <w:t>Exception&gt;</w:t>
            </w:r>
          </w:p>
          <w:p w14:paraId="46BDD1D5" w14:textId="77777777" w:rsidR="003A6CD2" w:rsidRPr="00FB315E" w:rsidRDefault="009F45B7" w:rsidP="009F45B7">
            <w:pPr>
              <w:pStyle w:val="listing"/>
            </w:pPr>
            <w:r>
              <w:t>&lt;/</w:t>
            </w:r>
            <w:r>
              <w:rPr>
                <w:lang w:val="de-DE"/>
              </w:rPr>
              <w:t>common:</w:t>
            </w:r>
            <w:r>
              <w:t>requestError&gt;</w:t>
            </w:r>
            <w:r w:rsidR="003A6CD2" w:rsidRPr="00DB1FC9">
              <w:rPr>
                <w:highlight w:val="yellow"/>
                <w:lang w:val="en-US"/>
              </w:rPr>
              <w:t xml:space="preserve"> </w:t>
            </w:r>
          </w:p>
        </w:tc>
      </w:tr>
    </w:tbl>
    <w:p w14:paraId="3D82594B" w14:textId="77777777" w:rsidR="001342B4" w:rsidRDefault="001342B4" w:rsidP="00917FDA">
      <w:pPr>
        <w:pStyle w:val="Heading4"/>
      </w:pPr>
      <w:bookmarkStart w:id="684" w:name="_Toc355188745"/>
      <w:bookmarkStart w:id="685" w:name="_Toc497234458"/>
      <w:bookmarkStart w:id="686" w:name="_Toc507071866"/>
      <w:bookmarkStart w:id="687" w:name="_Toc303287886"/>
      <w:bookmarkStart w:id="688" w:name="_Toc309661579"/>
      <w:bookmarkEnd w:id="684"/>
      <w:r w:rsidRPr="00D2478A">
        <w:t>Example 4</w:t>
      </w:r>
      <w:r w:rsidRPr="00FE68F4">
        <w:t>: Creating a new subscription</w:t>
      </w:r>
      <w:r w:rsidRPr="00DE7385">
        <w:t xml:space="preserve"> </w:t>
      </w:r>
      <w:r w:rsidRPr="00310FF2">
        <w:t xml:space="preserve">to chat notifications using a list of identifiers for </w:t>
      </w:r>
      <w:r>
        <w:t>bot</w:t>
      </w:r>
      <w:r w:rsidRPr="00310FF2">
        <w:t>s</w:t>
      </w:r>
      <w:r w:rsidRPr="00B95B10">
        <w:tab/>
        <w:t>(Informative)</w:t>
      </w:r>
      <w:bookmarkEnd w:id="685"/>
      <w:bookmarkEnd w:id="686"/>
    </w:p>
    <w:p w14:paraId="4CA8554E" w14:textId="77777777" w:rsidR="001342B4" w:rsidRPr="00B95B10" w:rsidRDefault="001342B4" w:rsidP="0056725C">
      <w:pPr>
        <w:pStyle w:val="Heading5"/>
      </w:pPr>
      <w:bookmarkStart w:id="689" w:name="_Toc497234459"/>
      <w:bookmarkStart w:id="690" w:name="_Toc507071867"/>
      <w:r w:rsidRPr="00B95B10">
        <w:t>Request</w:t>
      </w:r>
      <w:bookmarkEnd w:id="689"/>
      <w:bookmarkEnd w:id="69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342B4" w:rsidRPr="00412363" w14:paraId="3D42BE7F" w14:textId="77777777" w:rsidTr="00CB6DBD">
        <w:tc>
          <w:tcPr>
            <w:tcW w:w="5000" w:type="pct"/>
            <w:shd w:val="clear" w:color="auto" w:fill="FFFFCC"/>
            <w:tcMar>
              <w:top w:w="150" w:type="dxa"/>
              <w:left w:w="150" w:type="dxa"/>
              <w:bottom w:w="150" w:type="dxa"/>
              <w:right w:w="150" w:type="dxa"/>
            </w:tcMar>
          </w:tcPr>
          <w:p w14:paraId="70DD80FA" w14:textId="77777777" w:rsidR="001342B4" w:rsidRDefault="001342B4" w:rsidP="00CB6DBD">
            <w:pPr>
              <w:pStyle w:val="listing"/>
            </w:pPr>
            <w:r>
              <w:t>POST /exampleAPI/chat/v1/</w:t>
            </w:r>
            <w:r w:rsidRPr="00A2294D">
              <w:t>tel%3A%2B</w:t>
            </w:r>
            <w:r>
              <w:t>1958555</w:t>
            </w:r>
            <w:r w:rsidRPr="00A2294D">
              <w:t>0100</w:t>
            </w:r>
            <w:r>
              <w:t>/subscriptions</w:t>
            </w:r>
            <w:r w:rsidRPr="003D0C62">
              <w:rPr>
                <w:lang w:val="en-US"/>
              </w:rPr>
              <w:t xml:space="preserve"> </w:t>
            </w:r>
            <w:r>
              <w:t>HTTP/1.1</w:t>
            </w:r>
          </w:p>
          <w:p w14:paraId="7CA9E962" w14:textId="77777777" w:rsidR="001342B4" w:rsidRDefault="001342B4" w:rsidP="00CB6DBD">
            <w:pPr>
              <w:pStyle w:val="listing"/>
            </w:pPr>
            <w:r>
              <w:t>Content-Type: application/xml</w:t>
            </w:r>
          </w:p>
          <w:p w14:paraId="1D6B4A77" w14:textId="77777777" w:rsidR="001342B4" w:rsidRDefault="001342B4" w:rsidP="00CB6DBD">
            <w:pPr>
              <w:pStyle w:val="listing"/>
            </w:pPr>
            <w:r>
              <w:t xml:space="preserve">Content-Length: </w:t>
            </w:r>
            <w:r w:rsidRPr="00614E6A">
              <w:t>nnnn</w:t>
            </w:r>
          </w:p>
          <w:p w14:paraId="3814866E" w14:textId="77777777" w:rsidR="001342B4" w:rsidRDefault="001342B4" w:rsidP="00CB6DBD">
            <w:pPr>
              <w:pStyle w:val="listing"/>
            </w:pPr>
            <w:r>
              <w:t>Accept: application/xml</w:t>
            </w:r>
          </w:p>
          <w:p w14:paraId="06760394" w14:textId="77777777" w:rsidR="001342B4" w:rsidRDefault="001342B4" w:rsidP="00CB6DBD">
            <w:pPr>
              <w:pStyle w:val="listing"/>
            </w:pPr>
            <w:r>
              <w:t xml:space="preserve">Host: example.com </w:t>
            </w:r>
          </w:p>
          <w:p w14:paraId="78740188" w14:textId="77777777" w:rsidR="001342B4" w:rsidRDefault="001342B4" w:rsidP="00CB6DBD">
            <w:pPr>
              <w:pStyle w:val="listing"/>
            </w:pPr>
          </w:p>
          <w:p w14:paraId="156BA429" w14:textId="77777777" w:rsidR="001342B4" w:rsidRDefault="001342B4" w:rsidP="00CB6DBD">
            <w:pPr>
              <w:pStyle w:val="listing"/>
            </w:pPr>
            <w:r>
              <w:t>&lt;?xml version="1.0" encoding="UTF-8"?&gt;</w:t>
            </w:r>
          </w:p>
          <w:p w14:paraId="5D858625" w14:textId="77777777" w:rsidR="001342B4" w:rsidRDefault="001342B4" w:rsidP="00CB6DBD">
            <w:pPr>
              <w:pStyle w:val="listing"/>
            </w:pPr>
            <w:r>
              <w:t>&lt;chat:chatNotificationSubscription xmlns:chat="urn:oma:xml:rest:netapi:chat:1"&gt;</w:t>
            </w:r>
          </w:p>
          <w:p w14:paraId="66781DB2" w14:textId="77777777" w:rsidR="001342B4" w:rsidRDefault="001342B4" w:rsidP="00CB6DBD">
            <w:pPr>
              <w:pStyle w:val="listing"/>
              <w:ind w:left="284"/>
            </w:pPr>
            <w:r>
              <w:t>&lt;callbackReference&gt;</w:t>
            </w:r>
          </w:p>
          <w:p w14:paraId="291810DB" w14:textId="77777777" w:rsidR="001342B4" w:rsidRDefault="001342B4" w:rsidP="00CB6DBD">
            <w:pPr>
              <w:pStyle w:val="listing"/>
              <w:ind w:left="567"/>
            </w:pPr>
            <w:r>
              <w:t>&lt;notifyURL&gt;http://application.example.com/chat/notifications/77777&lt;/notifyURL&gt;</w:t>
            </w:r>
          </w:p>
          <w:p w14:paraId="1B4B5736" w14:textId="77777777" w:rsidR="001342B4" w:rsidRDefault="001342B4" w:rsidP="00CB6DBD">
            <w:pPr>
              <w:pStyle w:val="listing"/>
              <w:ind w:left="567"/>
            </w:pPr>
            <w:r>
              <w:t>&lt;callbackData&gt;abcd&lt;/callbackData&gt;</w:t>
            </w:r>
          </w:p>
          <w:p w14:paraId="345D6831" w14:textId="77777777" w:rsidR="001342B4" w:rsidRDefault="001342B4" w:rsidP="00CB6DBD">
            <w:pPr>
              <w:pStyle w:val="listing"/>
              <w:ind w:left="284"/>
            </w:pPr>
            <w:r>
              <w:t>&lt;/callbackReference&gt;</w:t>
            </w:r>
          </w:p>
          <w:p w14:paraId="7E72F4C4" w14:textId="77777777" w:rsidR="001342B4" w:rsidRPr="00EA0E69" w:rsidRDefault="001342B4" w:rsidP="00CB6DBD">
            <w:pPr>
              <w:pStyle w:val="listing"/>
              <w:ind w:left="284"/>
            </w:pPr>
            <w:r w:rsidRPr="00264B85">
              <w:t>&lt;listId&gt;sip:chatbot_list_for_CBPx@example.com&lt;/listId&gt;</w:t>
            </w:r>
          </w:p>
          <w:p w14:paraId="1B2502A9" w14:textId="77777777" w:rsidR="001342B4" w:rsidRDefault="001342B4" w:rsidP="00CB6DBD">
            <w:pPr>
              <w:pStyle w:val="listing"/>
              <w:ind w:left="284"/>
            </w:pPr>
            <w:r>
              <w:t>&lt;clientCorrelator&gt;12345&lt;/clientCorrelator&gt;</w:t>
            </w:r>
          </w:p>
          <w:p w14:paraId="75E3BFD1" w14:textId="77777777" w:rsidR="001342B4" w:rsidRPr="00B95B10" w:rsidRDefault="001342B4" w:rsidP="00CB6DBD">
            <w:pPr>
              <w:pStyle w:val="listing"/>
            </w:pPr>
            <w:r>
              <w:t>&lt;/chat:chatNotificationSubscription&gt;</w:t>
            </w:r>
          </w:p>
        </w:tc>
      </w:tr>
    </w:tbl>
    <w:p w14:paraId="4492D47F" w14:textId="77777777" w:rsidR="001342B4" w:rsidRPr="00B95B10" w:rsidRDefault="001342B4" w:rsidP="0056725C">
      <w:pPr>
        <w:pStyle w:val="Heading5"/>
      </w:pPr>
      <w:bookmarkStart w:id="691" w:name="_Toc497234460"/>
      <w:bookmarkStart w:id="692" w:name="_Toc507071868"/>
      <w:r w:rsidRPr="00B95B10">
        <w:t>Response</w:t>
      </w:r>
      <w:bookmarkEnd w:id="691"/>
      <w:bookmarkEnd w:id="69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342B4" w:rsidRPr="00412363" w14:paraId="1E91A325" w14:textId="77777777" w:rsidTr="00CB6DBD">
        <w:tc>
          <w:tcPr>
            <w:tcW w:w="5000" w:type="pct"/>
            <w:shd w:val="clear" w:color="auto" w:fill="FFFFCC"/>
            <w:tcMar>
              <w:top w:w="150" w:type="dxa"/>
              <w:left w:w="150" w:type="dxa"/>
              <w:bottom w:w="150" w:type="dxa"/>
              <w:right w:w="150" w:type="dxa"/>
            </w:tcMar>
          </w:tcPr>
          <w:p w14:paraId="4FEED51E" w14:textId="77777777" w:rsidR="001342B4" w:rsidRDefault="001342B4" w:rsidP="00CB6DBD">
            <w:pPr>
              <w:pStyle w:val="listing"/>
            </w:pPr>
            <w:r>
              <w:t>HTTP/1.1 201 Created</w:t>
            </w:r>
          </w:p>
          <w:p w14:paraId="1872B698" w14:textId="77777777" w:rsidR="001342B4" w:rsidRDefault="001342B4" w:rsidP="00CB6DBD">
            <w:pPr>
              <w:pStyle w:val="listing"/>
            </w:pPr>
            <w:r>
              <w:t>Content-Type: application/xml</w:t>
            </w:r>
          </w:p>
          <w:p w14:paraId="03D39EC5" w14:textId="77777777" w:rsidR="001342B4" w:rsidRDefault="001342B4" w:rsidP="00CB6DBD">
            <w:pPr>
              <w:pStyle w:val="listing"/>
            </w:pPr>
            <w:r>
              <w:t>Location: http://example.com/exampleAPI/chat/v1/</w:t>
            </w:r>
            <w:r w:rsidRPr="00A2294D">
              <w:t>tel%3A%2B</w:t>
            </w:r>
            <w:r>
              <w:t>1958555</w:t>
            </w:r>
            <w:r w:rsidRPr="00A2294D">
              <w:t>0100</w:t>
            </w:r>
            <w:r>
              <w:t>/subscriptions/sub001</w:t>
            </w:r>
          </w:p>
          <w:p w14:paraId="687E8BDC" w14:textId="77777777" w:rsidR="001342B4" w:rsidRPr="00CB0E08" w:rsidRDefault="001342B4" w:rsidP="00CB6DBD">
            <w:pPr>
              <w:pStyle w:val="listing"/>
              <w:rPr>
                <w:lang w:val="en-US"/>
              </w:rPr>
            </w:pPr>
            <w:r>
              <w:t xml:space="preserve">Content-Length: </w:t>
            </w:r>
            <w:r w:rsidRPr="00CB0E08">
              <w:rPr>
                <w:lang w:val="en-US"/>
              </w:rPr>
              <w:t>nnnn</w:t>
            </w:r>
          </w:p>
          <w:p w14:paraId="59C85BC6" w14:textId="77777777" w:rsidR="001342B4" w:rsidRDefault="001342B4" w:rsidP="00CB6DBD">
            <w:pPr>
              <w:pStyle w:val="listing"/>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7675A77F" w14:textId="77777777" w:rsidR="001342B4" w:rsidRDefault="001342B4" w:rsidP="00CB6DBD">
            <w:pPr>
              <w:pStyle w:val="listing"/>
            </w:pPr>
          </w:p>
          <w:p w14:paraId="1AA7BAE9" w14:textId="77777777" w:rsidR="001342B4" w:rsidRDefault="001342B4" w:rsidP="00CB6DBD">
            <w:pPr>
              <w:pStyle w:val="listing"/>
            </w:pPr>
            <w:r>
              <w:t>&lt;?xml version="1.0" encoding="UTF-8"?&gt;</w:t>
            </w:r>
          </w:p>
          <w:p w14:paraId="2FBA3537" w14:textId="77777777" w:rsidR="001342B4" w:rsidRDefault="001342B4" w:rsidP="00CB6DBD">
            <w:pPr>
              <w:pStyle w:val="listing"/>
            </w:pPr>
            <w:r>
              <w:t>&lt;chat:chatNotificationSubscription xmlns:chat="urn:oma:xml:rest:netapi:chat:1"&gt;</w:t>
            </w:r>
          </w:p>
          <w:p w14:paraId="15985E24" w14:textId="77777777" w:rsidR="001342B4" w:rsidRDefault="001342B4" w:rsidP="00CB6DBD">
            <w:pPr>
              <w:pStyle w:val="listing"/>
            </w:pPr>
            <w:r>
              <w:t xml:space="preserve">   &lt;callbackReference&gt;</w:t>
            </w:r>
          </w:p>
          <w:p w14:paraId="116058C8" w14:textId="77777777" w:rsidR="001342B4" w:rsidRDefault="001342B4" w:rsidP="00CB6DBD">
            <w:pPr>
              <w:pStyle w:val="listing"/>
              <w:ind w:left="567"/>
            </w:pPr>
            <w:r>
              <w:t>&lt;notifyURL&gt;http://application.example.com/chat/notifications/77777&lt;/notifyURL&gt;</w:t>
            </w:r>
          </w:p>
          <w:p w14:paraId="383AB1FF" w14:textId="77777777" w:rsidR="001342B4" w:rsidRDefault="001342B4" w:rsidP="00CB6DBD">
            <w:pPr>
              <w:pStyle w:val="listing"/>
              <w:ind w:left="567"/>
            </w:pPr>
            <w:r>
              <w:t>&lt;callbackData&gt;abcd&lt;/callbackData&gt;</w:t>
            </w:r>
          </w:p>
          <w:p w14:paraId="3ECB4619" w14:textId="77777777" w:rsidR="001342B4" w:rsidRDefault="001342B4" w:rsidP="00CB6DBD">
            <w:pPr>
              <w:pStyle w:val="listing"/>
            </w:pPr>
            <w:r>
              <w:t xml:space="preserve">   &lt;/callbackReference&gt;</w:t>
            </w:r>
          </w:p>
          <w:p w14:paraId="174D0B58" w14:textId="77777777" w:rsidR="001342B4" w:rsidRDefault="001342B4" w:rsidP="00CB6DBD">
            <w:pPr>
              <w:pStyle w:val="listing"/>
            </w:pPr>
            <w:r w:rsidRPr="00264B85">
              <w:t xml:space="preserve">   </w:t>
            </w:r>
            <w:r w:rsidRPr="00E17D16">
              <w:t>&lt;listId&gt;sip:chatbot_list_for_CBPx@</w:t>
            </w:r>
            <w:r w:rsidRPr="00A017E4">
              <w:t>example</w:t>
            </w:r>
            <w:r w:rsidRPr="00E17D16">
              <w:t>.com&lt;/listId&gt;</w:t>
            </w:r>
          </w:p>
          <w:p w14:paraId="01B8F5C8" w14:textId="77777777" w:rsidR="001342B4" w:rsidRDefault="001342B4" w:rsidP="00CB6DBD">
            <w:pPr>
              <w:pStyle w:val="listing"/>
            </w:pPr>
            <w:r>
              <w:t xml:space="preserve">   &lt;clientCorrelator&gt;12345&lt;/clientCorrelator&gt;</w:t>
            </w:r>
          </w:p>
          <w:p w14:paraId="2FB99FB9" w14:textId="77777777" w:rsidR="001342B4" w:rsidRDefault="001342B4" w:rsidP="00CB6DBD">
            <w:pPr>
              <w:pStyle w:val="listing"/>
            </w:pPr>
            <w:r>
              <w:t xml:space="preserve">   &lt;resourceURL&gt;http://</w:t>
            </w:r>
            <w:r w:rsidRPr="00581214">
              <w:t>example.com/</w:t>
            </w:r>
            <w:r>
              <w:t>exampleAPI/chat/v1/tel%3A%2B19585550100/subscriptions/sub001&lt;/resourceURL&gt;</w:t>
            </w:r>
          </w:p>
          <w:p w14:paraId="7F313A2C" w14:textId="77777777" w:rsidR="001342B4" w:rsidRPr="00FB315E" w:rsidRDefault="001342B4" w:rsidP="00CB6DBD">
            <w:pPr>
              <w:pStyle w:val="listing"/>
            </w:pPr>
            <w:r>
              <w:lastRenderedPageBreak/>
              <w:t>&lt;/chat:chatNotificationSubscription&gt;</w:t>
            </w:r>
            <w:r w:rsidRPr="003F0FB7" w:rsidDel="002034F2">
              <w:rPr>
                <w:highlight w:val="yellow"/>
              </w:rPr>
              <w:t xml:space="preserve">  </w:t>
            </w:r>
          </w:p>
        </w:tc>
      </w:tr>
    </w:tbl>
    <w:p w14:paraId="542C9157" w14:textId="77777777" w:rsidR="008F2535" w:rsidRPr="00B95B10" w:rsidRDefault="008F2535" w:rsidP="00917FDA">
      <w:pPr>
        <w:pStyle w:val="Heading3"/>
      </w:pPr>
      <w:bookmarkStart w:id="693" w:name="_Toc507071869"/>
      <w:r w:rsidRPr="00B95B10">
        <w:lastRenderedPageBreak/>
        <w:t>DELETE</w:t>
      </w:r>
      <w:bookmarkEnd w:id="687"/>
      <w:bookmarkEnd w:id="688"/>
      <w:bookmarkEnd w:id="693"/>
    </w:p>
    <w:p w14:paraId="4CD09AB6" w14:textId="77777777" w:rsidR="008F2535" w:rsidRDefault="008F2535" w:rsidP="008F2535">
      <w:r w:rsidRPr="00B95B10">
        <w:t xml:space="preserve">Method not allowed by the resource. The returned HTTP error status is 405. The server should also include the ‘Allow: </w:t>
      </w:r>
      <w:r w:rsidRPr="00D53F3C">
        <w:t>GET, POST’ field in the response as per section 14.7 of [RFC 2616].</w:t>
      </w:r>
    </w:p>
    <w:p w14:paraId="79CC055D" w14:textId="77777777" w:rsidR="008F2535" w:rsidRDefault="008F2535" w:rsidP="005757A4">
      <w:pPr>
        <w:pStyle w:val="Heading2"/>
      </w:pPr>
      <w:bookmarkStart w:id="694" w:name="_Toc355188747"/>
      <w:bookmarkStart w:id="695" w:name="_Toc303287887"/>
      <w:bookmarkStart w:id="696" w:name="_Toc309661580"/>
      <w:bookmarkStart w:id="697" w:name="_Ref309667495"/>
      <w:bookmarkStart w:id="698" w:name="_Ref310460892"/>
      <w:bookmarkStart w:id="699" w:name="_Toc507071870"/>
      <w:bookmarkEnd w:id="694"/>
      <w:r w:rsidRPr="00B95B10">
        <w:t>Resource:</w:t>
      </w:r>
      <w:r w:rsidR="00D53F3C">
        <w:t xml:space="preserve"> </w:t>
      </w:r>
      <w:r w:rsidR="00D53F3C" w:rsidRPr="00D53F3C">
        <w:t>Individual subscription to chat event notifications</w:t>
      </w:r>
      <w:bookmarkEnd w:id="695"/>
      <w:bookmarkEnd w:id="696"/>
      <w:bookmarkEnd w:id="697"/>
      <w:bookmarkEnd w:id="698"/>
      <w:bookmarkEnd w:id="699"/>
    </w:p>
    <w:p w14:paraId="22F6CB68" w14:textId="77777777" w:rsidR="008F2535" w:rsidRPr="00B95B10" w:rsidRDefault="00413D37" w:rsidP="008F2535">
      <w:r>
        <w:t>The resource used is:</w:t>
      </w:r>
    </w:p>
    <w:p w14:paraId="70E609C1" w14:textId="77777777" w:rsidR="008F2535" w:rsidRDefault="00D53F3C" w:rsidP="008F2535">
      <w:pPr>
        <w:rPr>
          <w:b/>
          <w:highlight w:val="yellow"/>
        </w:rPr>
      </w:pPr>
      <w:r w:rsidRPr="008F2535">
        <w:rPr>
          <w:b/>
        </w:rPr>
        <w:t>http://{serverRoot}</w:t>
      </w:r>
      <w:r w:rsidR="000B202D">
        <w:rPr>
          <w:b/>
        </w:rPr>
        <w:t>/chat/{apiVersion}/</w:t>
      </w:r>
      <w:r w:rsidRPr="008F2535">
        <w:rPr>
          <w:b/>
        </w:rPr>
        <w:t>{userId}/subscriptions</w:t>
      </w:r>
      <w:r>
        <w:rPr>
          <w:b/>
        </w:rPr>
        <w:t>/{subscriptionId}</w:t>
      </w:r>
    </w:p>
    <w:p w14:paraId="44111B10" w14:textId="77777777" w:rsidR="008F2535" w:rsidRPr="00B95B10" w:rsidRDefault="008F2535" w:rsidP="008F2535">
      <w:pPr>
        <w:rPr>
          <w:lang w:eastAsia="zh-CN"/>
        </w:rPr>
      </w:pPr>
      <w:r w:rsidRPr="00B95B10">
        <w:t xml:space="preserve">This resource </w:t>
      </w:r>
      <w:r w:rsidR="00D53F3C">
        <w:t>represents an individual subscription to chat notifications</w:t>
      </w:r>
      <w:r>
        <w:t>.</w:t>
      </w:r>
    </w:p>
    <w:p w14:paraId="5F4808A8" w14:textId="77777777" w:rsidR="008F2535" w:rsidRPr="00B95B10" w:rsidRDefault="008F2535" w:rsidP="00917FDA">
      <w:pPr>
        <w:pStyle w:val="Heading3"/>
      </w:pPr>
      <w:bookmarkStart w:id="700" w:name="_Toc303287888"/>
      <w:bookmarkStart w:id="701" w:name="_Toc309661581"/>
      <w:bookmarkStart w:id="702" w:name="_Toc507071871"/>
      <w:r w:rsidRPr="00B95B10">
        <w:t xml:space="preserve">Request </w:t>
      </w:r>
      <w:r>
        <w:t>URL</w:t>
      </w:r>
      <w:r w:rsidRPr="00B95B10">
        <w:t xml:space="preserve"> variables</w:t>
      </w:r>
      <w:bookmarkEnd w:id="700"/>
      <w:bookmarkEnd w:id="701"/>
      <w:bookmarkEnd w:id="702"/>
    </w:p>
    <w:p w14:paraId="6980F8AF"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62A2885"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13D141B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DD3ECA4"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15BDBE30"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A614118"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00B1A33" w14:textId="77777777" w:rsidR="000E22D2" w:rsidRDefault="00963694" w:rsidP="000E22D2">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 xml:space="preserve">base url: hostname+port+base path </w:t>
            </w:r>
          </w:p>
          <w:p w14:paraId="04F8E043" w14:textId="77777777" w:rsidR="000E22D2" w:rsidRDefault="008F2535" w:rsidP="000E22D2">
            <w:pPr>
              <w:spacing w:before="0"/>
              <w:rPr>
                <w:rFonts w:ascii="Arial" w:hAnsi="Arial" w:cs="Arial"/>
                <w:color w:val="000000"/>
                <w:lang w:eastAsia="zh-CN"/>
              </w:rPr>
            </w:pPr>
            <w:r>
              <w:rPr>
                <w:rFonts w:ascii="Arial" w:hAnsi="Arial" w:cs="Arial"/>
                <w:color w:val="000000"/>
                <w:lang w:eastAsia="zh-CN"/>
              </w:rPr>
              <w:t>P</w:t>
            </w:r>
            <w:r w:rsidR="00413D37">
              <w:rPr>
                <w:rFonts w:ascii="Arial" w:hAnsi="Arial" w:cs="Arial"/>
                <w:color w:val="000000"/>
                <w:lang w:eastAsia="zh-CN"/>
              </w:rPr>
              <w:t>ort and base path are OPTIONAL.</w:t>
            </w:r>
          </w:p>
          <w:p w14:paraId="5AC013A0" w14:textId="77777777" w:rsidR="008F2535" w:rsidRPr="00412363" w:rsidRDefault="008F2535" w:rsidP="000E22D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5D78037"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2B3601D8"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1F17D1B" w14:textId="77777777" w:rsidR="000E22D2" w:rsidRDefault="00963694" w:rsidP="008A3938">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 of the API clients want to use</w:t>
            </w:r>
          </w:p>
          <w:p w14:paraId="38595325" w14:textId="77777777" w:rsidR="008F2535" w:rsidRPr="00412363" w:rsidRDefault="008F2535" w:rsidP="008A3938">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A3938" w:rsidRPr="00412363" w14:paraId="30975B12"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475EACA6" w14:textId="77777777" w:rsidR="008A3938" w:rsidRPr="00412363" w:rsidRDefault="008A3938" w:rsidP="008A3938">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6124103" w14:textId="2AA9E192" w:rsidR="000E22D2" w:rsidRDefault="00963694" w:rsidP="000E22D2">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user</w:t>
            </w:r>
            <w:r w:rsidR="00EE64C0" w:rsidRPr="00412363">
              <w:rPr>
                <w:rFonts w:ascii="Arial" w:hAnsi="Arial" w:cs="Arial"/>
                <w:color w:val="000000"/>
              </w:rPr>
              <w:t xml:space="preserve"> </w:t>
            </w:r>
            <w:r w:rsidR="001342B4" w:rsidRPr="00712E2D">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554C85C" w14:textId="77777777" w:rsidR="008A3938" w:rsidRPr="00412363" w:rsidRDefault="00CA56E6" w:rsidP="000E22D2">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A3938" w:rsidRPr="00412363" w14:paraId="600D26B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398D9FBA" w14:textId="77777777" w:rsidR="008A3938" w:rsidRPr="00412363" w:rsidRDefault="008A3938" w:rsidP="008A3938">
            <w:pPr>
              <w:spacing w:before="0"/>
              <w:rPr>
                <w:rFonts w:ascii="Arial" w:hAnsi="Arial" w:cs="Arial"/>
                <w:color w:val="000000"/>
              </w:rPr>
            </w:pPr>
            <w:r w:rsidRPr="00412363">
              <w:rPr>
                <w:rFonts w:ascii="Arial" w:hAnsi="Arial" w:cs="Arial"/>
                <w:color w:val="000000"/>
              </w:rPr>
              <w:t>subscriptionId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935626A" w14:textId="77777777" w:rsidR="008A3938" w:rsidRPr="00412363" w:rsidRDefault="00963694" w:rsidP="008A3938">
            <w:pPr>
              <w:spacing w:before="0"/>
              <w:rPr>
                <w:rFonts w:ascii="Arial" w:hAnsi="Arial" w:cs="Arial"/>
                <w:color w:val="000000"/>
              </w:rPr>
            </w:pPr>
            <w:r>
              <w:rPr>
                <w:rFonts w:ascii="Arial" w:hAnsi="Arial" w:cs="Arial"/>
                <w:color w:val="000000"/>
              </w:rPr>
              <w:t>I</w:t>
            </w:r>
            <w:r w:rsidR="008A3938" w:rsidRPr="00412363">
              <w:rPr>
                <w:rFonts w:ascii="Arial" w:hAnsi="Arial" w:cs="Arial"/>
                <w:color w:val="000000"/>
              </w:rPr>
              <w:t>dentifier of the subscription</w:t>
            </w:r>
          </w:p>
        </w:tc>
      </w:tr>
    </w:tbl>
    <w:p w14:paraId="73923841" w14:textId="77777777" w:rsidR="008F2535" w:rsidRPr="003123F4" w:rsidRDefault="008A3938" w:rsidP="008F2535">
      <w:pPr>
        <w:rPr>
          <w:szCs w:val="32"/>
          <w:lang w:eastAsia="zh-CN"/>
        </w:rPr>
      </w:pPr>
      <w:r w:rsidRPr="003123F4">
        <w:t xml:space="preserve">See </w:t>
      </w:r>
      <w:r w:rsidRPr="0022297C">
        <w:t xml:space="preserve">section </w:t>
      </w:r>
      <w:r w:rsidR="00F9248F" w:rsidRPr="003123F4">
        <w:fldChar w:fldCharType="begin"/>
      </w:r>
      <w:r w:rsidR="00F9248F" w:rsidRPr="003123F4">
        <w:instrText xml:space="preserve"> REF _Ref373149564 \r \h </w:instrText>
      </w:r>
      <w:r w:rsidR="0022297C">
        <w:instrText xml:space="preserve"> \* MERGEFORMAT </w:instrText>
      </w:r>
      <w:r w:rsidR="00F9248F" w:rsidRPr="003123F4">
        <w:fldChar w:fldCharType="separate"/>
      </w:r>
      <w:r w:rsidR="00413D37">
        <w:t>6</w:t>
      </w:r>
      <w:r w:rsidR="00F9248F" w:rsidRPr="003123F4">
        <w:fldChar w:fldCharType="end"/>
      </w:r>
      <w:r w:rsidR="008F2535" w:rsidRPr="003123F4">
        <w:t xml:space="preserve"> for a statement on the escaping of reserved characters in URL variables.</w:t>
      </w:r>
    </w:p>
    <w:p w14:paraId="4B84FB4A" w14:textId="77777777" w:rsidR="008F2535" w:rsidRPr="00B95B10" w:rsidRDefault="008F2535" w:rsidP="00917FDA">
      <w:pPr>
        <w:pStyle w:val="Heading3"/>
      </w:pPr>
      <w:bookmarkStart w:id="703" w:name="_Toc303287889"/>
      <w:bookmarkStart w:id="704" w:name="_Toc309661582"/>
      <w:bookmarkStart w:id="705" w:name="_Toc507071872"/>
      <w:r w:rsidRPr="00B95B10">
        <w:t>Response Codes</w:t>
      </w:r>
      <w:r>
        <w:t xml:space="preserve"> and Error Handling</w:t>
      </w:r>
      <w:bookmarkEnd w:id="703"/>
      <w:bookmarkEnd w:id="704"/>
      <w:bookmarkEnd w:id="705"/>
    </w:p>
    <w:p w14:paraId="47A93274" w14:textId="77777777" w:rsidR="008F2535" w:rsidRDefault="008F2535" w:rsidP="008F2535">
      <w:pPr>
        <w:rPr>
          <w:lang w:val="en-US"/>
        </w:rPr>
      </w:pPr>
      <w:r>
        <w:t xml:space="preserve">For HTTP response codes, see </w:t>
      </w:r>
      <w:r>
        <w:rPr>
          <w:lang w:val="en-US"/>
        </w:rPr>
        <w:t>[REST_NetAPI_Common].</w:t>
      </w:r>
    </w:p>
    <w:p w14:paraId="41016D8C"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see</w:t>
      </w:r>
      <w:r w:rsidR="000156B0">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0156B0">
        <w:t>.</w:t>
      </w:r>
    </w:p>
    <w:p w14:paraId="6ED472CA" w14:textId="77777777" w:rsidR="008F2535" w:rsidRDefault="008F2535" w:rsidP="00917FDA">
      <w:pPr>
        <w:pStyle w:val="Heading3"/>
      </w:pPr>
      <w:bookmarkStart w:id="706" w:name="_Toc303287890"/>
      <w:bookmarkStart w:id="707" w:name="_Toc309661583"/>
      <w:bookmarkStart w:id="708" w:name="_Ref309667498"/>
      <w:bookmarkStart w:id="709" w:name="_Toc507071873"/>
      <w:r w:rsidRPr="00B95B10">
        <w:t>GET</w:t>
      </w:r>
      <w:bookmarkEnd w:id="706"/>
      <w:bookmarkEnd w:id="707"/>
      <w:bookmarkEnd w:id="708"/>
      <w:bookmarkEnd w:id="709"/>
    </w:p>
    <w:p w14:paraId="6744B4E7" w14:textId="77777777" w:rsidR="008F2535" w:rsidRPr="00B95B10" w:rsidRDefault="008F2535" w:rsidP="008F2535">
      <w:r w:rsidRPr="00B95B10">
        <w:t>This operation is used for</w:t>
      </w:r>
      <w:r>
        <w:t xml:space="preserve"> </w:t>
      </w:r>
      <w:r w:rsidR="008A3938">
        <w:t>r</w:t>
      </w:r>
      <w:r w:rsidR="008A3938" w:rsidRPr="008A3938">
        <w:t>ead</w:t>
      </w:r>
      <w:r w:rsidR="008A3938">
        <w:t>ing an individual subscription</w:t>
      </w:r>
      <w:r w:rsidRPr="00B95B10">
        <w:t>.</w:t>
      </w:r>
    </w:p>
    <w:p w14:paraId="51DCF622" w14:textId="77777777" w:rsidR="008F2535" w:rsidRDefault="008F2535" w:rsidP="00917FDA">
      <w:pPr>
        <w:pStyle w:val="Heading4"/>
      </w:pPr>
      <w:bookmarkStart w:id="710" w:name="_Toc303287891"/>
      <w:bookmarkStart w:id="711" w:name="_Ref309648592"/>
      <w:bookmarkStart w:id="712" w:name="_Toc309661584"/>
      <w:bookmarkStart w:id="713" w:name="_Toc507071874"/>
      <w:r w:rsidRPr="00B95B10">
        <w:t>Example</w:t>
      </w:r>
      <w:r>
        <w:t xml:space="preserve">: </w:t>
      </w:r>
      <w:r w:rsidR="008A3938" w:rsidRPr="008A3938">
        <w:t>Read</w:t>
      </w:r>
      <w:r w:rsidR="008A3938">
        <w:t>ing</w:t>
      </w:r>
      <w:r w:rsidR="00413D37">
        <w:t xml:space="preserve"> an individual subscription</w:t>
      </w:r>
      <w:r w:rsidRPr="00B95B10">
        <w:tab/>
        <w:t>(Informative)</w:t>
      </w:r>
      <w:bookmarkEnd w:id="710"/>
      <w:bookmarkEnd w:id="711"/>
      <w:bookmarkEnd w:id="712"/>
      <w:bookmarkEnd w:id="713"/>
    </w:p>
    <w:p w14:paraId="24DB45A1" w14:textId="77777777" w:rsidR="008A3938" w:rsidRDefault="008A3938" w:rsidP="008A3938">
      <w:r w:rsidRPr="008A3938">
        <w:t>This example shows also an alternative way to indicate desired content type in response from the server, by using URL query parameter “?resFormat” which is described in [REST_NetAPI_Common].</w:t>
      </w:r>
    </w:p>
    <w:p w14:paraId="0B0AEBB6" w14:textId="77777777" w:rsidR="008F2535" w:rsidRPr="00B95B10" w:rsidRDefault="008F2535" w:rsidP="0056725C">
      <w:pPr>
        <w:pStyle w:val="Heading5"/>
      </w:pPr>
      <w:bookmarkStart w:id="714" w:name="_Toc355188753"/>
      <w:bookmarkStart w:id="715" w:name="_Toc303287892"/>
      <w:bookmarkStart w:id="716" w:name="_Toc309661585"/>
      <w:bookmarkStart w:id="717" w:name="_Toc507071875"/>
      <w:bookmarkEnd w:id="714"/>
      <w:r w:rsidRPr="00B95B10">
        <w:t>Request</w:t>
      </w:r>
      <w:bookmarkEnd w:id="715"/>
      <w:bookmarkEnd w:id="716"/>
      <w:bookmarkEnd w:id="7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04ADDEAD" w14:textId="77777777" w:rsidTr="008A3938">
        <w:tc>
          <w:tcPr>
            <w:tcW w:w="5000" w:type="pct"/>
            <w:shd w:val="clear" w:color="auto" w:fill="FFFFCC"/>
            <w:tcMar>
              <w:top w:w="150" w:type="dxa"/>
              <w:left w:w="150" w:type="dxa"/>
              <w:bottom w:w="150" w:type="dxa"/>
              <w:right w:w="150" w:type="dxa"/>
            </w:tcMar>
          </w:tcPr>
          <w:p w14:paraId="3D015DC3" w14:textId="77777777" w:rsidR="006E4E27" w:rsidRPr="006E4E27" w:rsidRDefault="008A3938" w:rsidP="008A3938">
            <w:pPr>
              <w:pStyle w:val="listing"/>
              <w:rPr>
                <w:lang w:val="en-US"/>
              </w:rPr>
            </w:pPr>
            <w:r w:rsidRPr="00B95B10">
              <w:t xml:space="preserve">GET </w:t>
            </w:r>
            <w:r>
              <w:t>/exampleAPI</w:t>
            </w:r>
            <w:r w:rsidR="00392C4D">
              <w:t>/chat/v1/</w:t>
            </w:r>
            <w:r w:rsidR="00BF3620" w:rsidRPr="00A2294D">
              <w:t>tel%3A%2B</w:t>
            </w:r>
            <w:r w:rsidR="00BF3620">
              <w:t>1958555</w:t>
            </w:r>
            <w:r w:rsidR="00BF3620" w:rsidRPr="00A2294D">
              <w:t>0100</w:t>
            </w:r>
            <w:r>
              <w:t>/subscriptions/sub001</w:t>
            </w:r>
            <w:r w:rsidRPr="00E47DA2">
              <w:rPr>
                <w:lang w:val="en-US"/>
              </w:rPr>
              <w:t>?</w:t>
            </w:r>
            <w:r>
              <w:rPr>
                <w:lang w:val="en-US"/>
              </w:rPr>
              <w:t>resFormat=XML</w:t>
            </w:r>
            <w:r w:rsidRPr="00B95B10">
              <w:t xml:space="preserve"> HTTP/1.1</w:t>
            </w:r>
            <w:r w:rsidRPr="00B95B10">
              <w:br/>
            </w:r>
            <w:r w:rsidR="006E4E27" w:rsidRPr="00B95B10">
              <w:t>Accept: application/xml</w:t>
            </w:r>
          </w:p>
          <w:p w14:paraId="7876E7F7" w14:textId="77777777" w:rsidR="006E4E27" w:rsidRPr="006E4E27" w:rsidRDefault="008A3938" w:rsidP="008A3938">
            <w:pPr>
              <w:pStyle w:val="listing"/>
              <w:rPr>
                <w:lang w:val="de-DE"/>
              </w:rPr>
            </w:pPr>
            <w:r w:rsidRPr="00B95B10">
              <w:t>Host: example.com</w:t>
            </w:r>
          </w:p>
        </w:tc>
      </w:tr>
    </w:tbl>
    <w:p w14:paraId="1D4454B6" w14:textId="77777777" w:rsidR="008F2535" w:rsidRPr="00B95B10" w:rsidRDefault="008F2535" w:rsidP="0056725C">
      <w:pPr>
        <w:pStyle w:val="Heading5"/>
      </w:pPr>
      <w:bookmarkStart w:id="718" w:name="_Toc355188755"/>
      <w:bookmarkStart w:id="719" w:name="_Toc303287893"/>
      <w:bookmarkStart w:id="720" w:name="_Toc309661586"/>
      <w:bookmarkStart w:id="721" w:name="_Toc507071876"/>
      <w:bookmarkEnd w:id="718"/>
      <w:r w:rsidRPr="00B95B10">
        <w:t>Response</w:t>
      </w:r>
      <w:bookmarkEnd w:id="719"/>
      <w:bookmarkEnd w:id="720"/>
      <w:bookmarkEnd w:id="7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4B9E014C" w14:textId="77777777" w:rsidTr="008A3938">
        <w:tc>
          <w:tcPr>
            <w:tcW w:w="5000" w:type="pct"/>
            <w:shd w:val="clear" w:color="auto" w:fill="FFFFCC"/>
            <w:tcMar>
              <w:top w:w="150" w:type="dxa"/>
              <w:left w:w="150" w:type="dxa"/>
              <w:bottom w:w="150" w:type="dxa"/>
              <w:right w:w="150" w:type="dxa"/>
            </w:tcMar>
          </w:tcPr>
          <w:p w14:paraId="617296FE" w14:textId="77777777" w:rsidR="00FA47FF" w:rsidRDefault="00FA47FF" w:rsidP="00FA47FF">
            <w:pPr>
              <w:pStyle w:val="listing"/>
            </w:pPr>
            <w:r>
              <w:t>HTTP/1.1 200 OK</w:t>
            </w:r>
          </w:p>
          <w:p w14:paraId="0417760E" w14:textId="77777777" w:rsidR="00FA47FF" w:rsidRDefault="00FA47FF" w:rsidP="00FA47FF">
            <w:pPr>
              <w:pStyle w:val="listing"/>
            </w:pPr>
            <w:r>
              <w:lastRenderedPageBreak/>
              <w:t>Content-Type: application/xml</w:t>
            </w:r>
          </w:p>
          <w:p w14:paraId="13189A28" w14:textId="77777777" w:rsidR="00FA47FF" w:rsidRDefault="00FA47FF" w:rsidP="00FA47FF">
            <w:pPr>
              <w:pStyle w:val="listing"/>
            </w:pPr>
            <w:r>
              <w:t xml:space="preserve">Content-Length: </w:t>
            </w:r>
            <w:r w:rsidRPr="00CB0E08">
              <w:rPr>
                <w:lang w:val="en-US"/>
              </w:rPr>
              <w:t>nnnn</w:t>
            </w:r>
          </w:p>
          <w:p w14:paraId="31DEA44F" w14:textId="77777777" w:rsidR="00FA47FF" w:rsidRDefault="00FA47FF" w:rsidP="00FA47FF">
            <w:pPr>
              <w:pStyle w:val="listing"/>
            </w:pPr>
            <w:r>
              <w:t xml:space="preserve">Date: Mon, 28 Jun 2010 17:51:59 GMT </w:t>
            </w:r>
          </w:p>
          <w:p w14:paraId="455231E2" w14:textId="77777777" w:rsidR="00FA47FF" w:rsidRDefault="00FA47FF" w:rsidP="00FA47FF">
            <w:pPr>
              <w:pStyle w:val="listing"/>
            </w:pPr>
          </w:p>
          <w:p w14:paraId="7D507401" w14:textId="77777777" w:rsidR="008F2535" w:rsidRPr="00DB1FC9" w:rsidRDefault="00FA47FF" w:rsidP="008A3938">
            <w:pPr>
              <w:pStyle w:val="listing"/>
              <w:rPr>
                <w:lang w:val="en-US"/>
              </w:rPr>
            </w:pPr>
            <w:r>
              <w:t>&lt;?xml version="1.0" encoding="UTF-8"?&gt;</w:t>
            </w:r>
          </w:p>
          <w:p w14:paraId="127F4074" w14:textId="77777777" w:rsidR="00441CE2" w:rsidRDefault="00441CE2" w:rsidP="00441CE2">
            <w:pPr>
              <w:pStyle w:val="listing"/>
            </w:pPr>
            <w:r>
              <w:t>&lt;chat:chatNotificationSubscription xmlns:chat="urn:oma:xml:rest:netapi:chat:1"&gt;</w:t>
            </w:r>
          </w:p>
          <w:p w14:paraId="36D85FCF" w14:textId="77777777" w:rsidR="00441CE2" w:rsidRDefault="00441CE2" w:rsidP="00441CE2">
            <w:pPr>
              <w:pStyle w:val="listing"/>
              <w:ind w:left="284"/>
            </w:pPr>
            <w:r>
              <w:t>&lt;callbackReference</w:t>
            </w:r>
            <w:r w:rsidRPr="00D37587">
              <w:rPr>
                <w:lang w:val="en-US"/>
              </w:rPr>
              <w:t xml:space="preserve"> xmlns:common="urn:oma:xml:rest:netapi:common:1"</w:t>
            </w:r>
            <w:r>
              <w:t>&gt;</w:t>
            </w:r>
          </w:p>
          <w:p w14:paraId="25E04E7C" w14:textId="77777777" w:rsidR="00581214" w:rsidRDefault="00581214" w:rsidP="00581214">
            <w:pPr>
              <w:pStyle w:val="listing"/>
              <w:ind w:left="567"/>
            </w:pPr>
            <w:r>
              <w:t>&lt;notifyURL&gt;http://application.example.com/chat/notifications/77777&lt;/notifyURL&gt;</w:t>
            </w:r>
          </w:p>
          <w:p w14:paraId="292FAD0F" w14:textId="77777777" w:rsidR="00581214" w:rsidRDefault="00581214" w:rsidP="00581214">
            <w:pPr>
              <w:pStyle w:val="listing"/>
              <w:ind w:left="567"/>
            </w:pPr>
            <w:r>
              <w:t>&lt;callbackData&gt;abcd&lt;/callbackData&gt;</w:t>
            </w:r>
          </w:p>
          <w:p w14:paraId="250EF344" w14:textId="77777777" w:rsidR="00441CE2" w:rsidRDefault="00441CE2" w:rsidP="00441CE2">
            <w:pPr>
              <w:pStyle w:val="listing"/>
              <w:ind w:left="284"/>
            </w:pPr>
            <w:r>
              <w:t>&lt;/callbackReference&gt;</w:t>
            </w:r>
          </w:p>
          <w:p w14:paraId="499730E0" w14:textId="77777777" w:rsidR="006A5E7C" w:rsidRPr="006959B1" w:rsidRDefault="006A5E7C" w:rsidP="006A5E7C">
            <w:pPr>
              <w:pStyle w:val="listing"/>
              <w:rPr>
                <w:lang w:val="en-US"/>
              </w:rPr>
            </w:pPr>
            <w:r w:rsidRPr="006959B1">
              <w:rPr>
                <w:lang w:val="en-US"/>
              </w:rPr>
              <w:t xml:space="preserve">      &lt;duration&gt;7200&lt;/duration&gt;</w:t>
            </w:r>
          </w:p>
          <w:p w14:paraId="483ACB8E" w14:textId="77777777" w:rsidR="00441CE2" w:rsidRDefault="00441CE2" w:rsidP="00441CE2">
            <w:pPr>
              <w:pStyle w:val="listing"/>
              <w:ind w:left="284"/>
            </w:pPr>
            <w:r>
              <w:t>&lt;clientCorrelator&gt;12345&lt;/clientCorrelator&gt;</w:t>
            </w:r>
          </w:p>
          <w:p w14:paraId="129FD9AF" w14:textId="77777777" w:rsidR="00441CE2" w:rsidRDefault="00441CE2" w:rsidP="00441CE2">
            <w:pPr>
              <w:pStyle w:val="listing"/>
              <w:ind w:left="284"/>
            </w:pPr>
            <w:r>
              <w:t>&lt;resourceURL&gt;http://</w:t>
            </w:r>
            <w:r w:rsidRPr="00441CE2">
              <w:t>example.com/</w:t>
            </w:r>
            <w:r>
              <w:t>exampleAPI</w:t>
            </w:r>
            <w:r w:rsidR="00392C4D">
              <w:t>/chat/v1/</w:t>
            </w:r>
            <w:r>
              <w:t>tel%3A%2B19585550100/subscriptions/sub001&lt;/resourceURL&gt;</w:t>
            </w:r>
          </w:p>
          <w:p w14:paraId="196ED2E9" w14:textId="77777777" w:rsidR="008F2535" w:rsidRPr="00FB315E" w:rsidRDefault="00441CE2" w:rsidP="00441CE2">
            <w:pPr>
              <w:pStyle w:val="listing"/>
            </w:pPr>
            <w:r>
              <w:t>&lt;/chat:chatNotificationSubscription&gt;</w:t>
            </w:r>
          </w:p>
        </w:tc>
      </w:tr>
    </w:tbl>
    <w:p w14:paraId="07A4937C" w14:textId="77777777" w:rsidR="008F2535" w:rsidRPr="00B95B10" w:rsidRDefault="008F2535" w:rsidP="00917FDA">
      <w:pPr>
        <w:pStyle w:val="Heading3"/>
      </w:pPr>
      <w:bookmarkStart w:id="722" w:name="_Toc355188757"/>
      <w:bookmarkStart w:id="723" w:name="_Toc303287894"/>
      <w:bookmarkStart w:id="724" w:name="_Toc309661587"/>
      <w:bookmarkStart w:id="725" w:name="_Toc507071877"/>
      <w:bookmarkEnd w:id="722"/>
      <w:r w:rsidRPr="00B95B10">
        <w:lastRenderedPageBreak/>
        <w:t>PUT</w:t>
      </w:r>
      <w:bookmarkEnd w:id="723"/>
      <w:bookmarkEnd w:id="724"/>
      <w:bookmarkEnd w:id="725"/>
    </w:p>
    <w:p w14:paraId="4FBAAB7A" w14:textId="77777777" w:rsidR="008F2535" w:rsidRPr="00B95B10" w:rsidRDefault="008F2535" w:rsidP="008F2535">
      <w:pPr>
        <w:rPr>
          <w:lang w:eastAsia="zh-CN"/>
        </w:rPr>
      </w:pPr>
      <w:r w:rsidRPr="00586962">
        <w:t>Method not allowed by the resource. The returned HTTP error status is 405. The server should also include the ‘Allow: GET, DELETE’ field in the response as per section 14.7 of [RFC 2616].</w:t>
      </w:r>
    </w:p>
    <w:p w14:paraId="47514056" w14:textId="77777777" w:rsidR="008F2535" w:rsidRDefault="008F2535" w:rsidP="00917FDA">
      <w:pPr>
        <w:pStyle w:val="Heading3"/>
      </w:pPr>
      <w:bookmarkStart w:id="726" w:name="_Toc303287895"/>
      <w:bookmarkStart w:id="727" w:name="_Toc309661588"/>
      <w:bookmarkStart w:id="728" w:name="_Toc507071878"/>
      <w:r w:rsidRPr="00B95B10">
        <w:t>POST</w:t>
      </w:r>
      <w:bookmarkEnd w:id="726"/>
      <w:bookmarkEnd w:id="727"/>
      <w:bookmarkEnd w:id="728"/>
    </w:p>
    <w:p w14:paraId="131DF4FE" w14:textId="77777777" w:rsidR="008F2535" w:rsidRPr="00B95B10" w:rsidRDefault="008F2535" w:rsidP="002C60A6">
      <w:pPr>
        <w:rPr>
          <w:rFonts w:ascii="Arial" w:hAnsi="Arial"/>
          <w:lang w:eastAsia="zh-CN"/>
        </w:rPr>
      </w:pPr>
      <w:r w:rsidRPr="00586962">
        <w:t>Method not allowed by the resource. The returned HTTP error status is 405. The server should also include the ‘Allow: GET, DELETE’ field in the response as per section 14.7 of [RFC 2616].</w:t>
      </w:r>
    </w:p>
    <w:p w14:paraId="7F4C6E44" w14:textId="77777777" w:rsidR="008F2535" w:rsidRPr="00B95B10" w:rsidRDefault="008F2535" w:rsidP="00917FDA">
      <w:pPr>
        <w:pStyle w:val="Heading3"/>
      </w:pPr>
      <w:bookmarkStart w:id="729" w:name="_Toc303287896"/>
      <w:bookmarkStart w:id="730" w:name="_Toc309661589"/>
      <w:bookmarkStart w:id="731" w:name="_Ref309667501"/>
      <w:bookmarkStart w:id="732" w:name="_Toc507071879"/>
      <w:r w:rsidRPr="00B95B10">
        <w:t>DELETE</w:t>
      </w:r>
      <w:bookmarkEnd w:id="729"/>
      <w:bookmarkEnd w:id="730"/>
      <w:bookmarkEnd w:id="731"/>
      <w:bookmarkEnd w:id="732"/>
    </w:p>
    <w:p w14:paraId="322F172C" w14:textId="77777777" w:rsidR="008F2535" w:rsidRPr="00B95B10" w:rsidRDefault="008F2535" w:rsidP="008F2535">
      <w:r w:rsidRPr="00B95B10">
        <w:t xml:space="preserve">This operation is used </w:t>
      </w:r>
      <w:r w:rsidR="00F279D3">
        <w:t>to c</w:t>
      </w:r>
      <w:r w:rsidR="00F279D3" w:rsidRPr="00F279D3">
        <w:t xml:space="preserve">ancel </w:t>
      </w:r>
      <w:r w:rsidR="00F279D3">
        <w:t xml:space="preserve">a </w:t>
      </w:r>
      <w:r w:rsidR="00F279D3" w:rsidRPr="00F279D3">
        <w:t xml:space="preserve">subscription and </w:t>
      </w:r>
      <w:r w:rsidR="00F279D3">
        <w:t xml:space="preserve">to </w:t>
      </w:r>
      <w:r w:rsidR="00F279D3" w:rsidRPr="00F279D3">
        <w:t>stop corresponding notifications</w:t>
      </w:r>
      <w:r w:rsidRPr="00B95B10">
        <w:t>.</w:t>
      </w:r>
    </w:p>
    <w:p w14:paraId="5398BF30" w14:textId="77777777" w:rsidR="008F2535" w:rsidRDefault="008F2535" w:rsidP="00917FDA">
      <w:pPr>
        <w:pStyle w:val="Heading4"/>
      </w:pPr>
      <w:bookmarkStart w:id="733" w:name="_Toc303287897"/>
      <w:bookmarkStart w:id="734" w:name="_Ref309648598"/>
      <w:bookmarkStart w:id="735" w:name="_Toc309661590"/>
      <w:bookmarkStart w:id="736" w:name="_Toc507071880"/>
      <w:r w:rsidRPr="00B95B10">
        <w:t>Example</w:t>
      </w:r>
      <w:r>
        <w:t xml:space="preserve">: </w:t>
      </w:r>
      <w:r w:rsidR="00242C90">
        <w:t>C</w:t>
      </w:r>
      <w:r w:rsidR="00242C90" w:rsidRPr="00F279D3">
        <w:t>ancel</w:t>
      </w:r>
      <w:r w:rsidR="00242C90">
        <w:t>ling</w:t>
      </w:r>
      <w:r w:rsidR="00242C90" w:rsidRPr="00F279D3">
        <w:t xml:space="preserve"> </w:t>
      </w:r>
      <w:r w:rsidR="00242C90">
        <w:t>a subscription</w:t>
      </w:r>
      <w:r w:rsidRPr="00B95B10">
        <w:tab/>
        <w:t>(Informative)</w:t>
      </w:r>
      <w:bookmarkEnd w:id="733"/>
      <w:bookmarkEnd w:id="734"/>
      <w:bookmarkEnd w:id="735"/>
      <w:bookmarkEnd w:id="736"/>
    </w:p>
    <w:p w14:paraId="25EB63DD" w14:textId="77777777" w:rsidR="008F2535" w:rsidRPr="00B95B10" w:rsidRDefault="008F2535" w:rsidP="0056725C">
      <w:pPr>
        <w:pStyle w:val="Heading5"/>
      </w:pPr>
      <w:bookmarkStart w:id="737" w:name="_Toc303287898"/>
      <w:bookmarkStart w:id="738" w:name="_Toc309661591"/>
      <w:bookmarkStart w:id="739" w:name="_Toc507071881"/>
      <w:r w:rsidRPr="00B95B10">
        <w:t>Request</w:t>
      </w:r>
      <w:bookmarkEnd w:id="737"/>
      <w:bookmarkEnd w:id="738"/>
      <w:bookmarkEnd w:id="73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35D60ED2" w14:textId="77777777" w:rsidTr="008A3938">
        <w:tc>
          <w:tcPr>
            <w:tcW w:w="5000" w:type="pct"/>
            <w:shd w:val="clear" w:color="auto" w:fill="FFFFCC"/>
            <w:tcMar>
              <w:top w:w="150" w:type="dxa"/>
              <w:left w:w="150" w:type="dxa"/>
              <w:bottom w:w="150" w:type="dxa"/>
              <w:right w:w="150" w:type="dxa"/>
            </w:tcMar>
          </w:tcPr>
          <w:p w14:paraId="5262DD71" w14:textId="77777777" w:rsidR="008F2535" w:rsidRPr="00B95B10" w:rsidRDefault="00242C90" w:rsidP="00F97AD3">
            <w:pPr>
              <w:pStyle w:val="listing"/>
            </w:pPr>
            <w:r>
              <w:t>DELETE</w:t>
            </w:r>
            <w:r w:rsidRPr="00B95B10">
              <w:t xml:space="preserve"> </w:t>
            </w:r>
            <w:r>
              <w:t>/exampleAPI</w:t>
            </w:r>
            <w:r w:rsidR="00392C4D">
              <w:t>/chat/v1/</w:t>
            </w:r>
            <w:r w:rsidR="00BF3620" w:rsidRPr="00A2294D">
              <w:t>tel%3A%2B</w:t>
            </w:r>
            <w:r w:rsidR="00BF3620">
              <w:t>1958555</w:t>
            </w:r>
            <w:r w:rsidR="00BF3620" w:rsidRPr="00A2294D">
              <w:t>0100</w:t>
            </w:r>
            <w:r w:rsidR="00F97AD3" w:rsidRPr="00F97AD3">
              <w:rPr>
                <w:lang w:val="en-US"/>
              </w:rPr>
              <w:t>/</w:t>
            </w:r>
            <w:r>
              <w:t>subscriptions/sub001</w:t>
            </w:r>
            <w:r w:rsidRPr="00B95B10">
              <w:t xml:space="preserve"> HTTP/1.1</w:t>
            </w:r>
            <w:r w:rsidRPr="00B95B10">
              <w:br/>
              <w:t>Accept: application/xml</w:t>
            </w:r>
            <w:r w:rsidRPr="00B95B10">
              <w:br/>
              <w:t>Host: example.com</w:t>
            </w:r>
          </w:p>
        </w:tc>
      </w:tr>
    </w:tbl>
    <w:p w14:paraId="70034ECD" w14:textId="77777777" w:rsidR="008F2535" w:rsidRPr="00B95B10" w:rsidRDefault="008F2535" w:rsidP="0056725C">
      <w:pPr>
        <w:pStyle w:val="Heading5"/>
      </w:pPr>
      <w:bookmarkStart w:id="740" w:name="_Toc355188763"/>
      <w:bookmarkStart w:id="741" w:name="_Toc303287899"/>
      <w:bookmarkStart w:id="742" w:name="_Toc309661592"/>
      <w:bookmarkStart w:id="743" w:name="_Toc507071882"/>
      <w:bookmarkEnd w:id="740"/>
      <w:r w:rsidRPr="00B95B10">
        <w:t>Response</w:t>
      </w:r>
      <w:bookmarkEnd w:id="741"/>
      <w:bookmarkEnd w:id="742"/>
      <w:bookmarkEnd w:id="74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340927B6" w14:textId="77777777" w:rsidTr="008A3938">
        <w:tc>
          <w:tcPr>
            <w:tcW w:w="5000" w:type="pct"/>
            <w:shd w:val="clear" w:color="auto" w:fill="FFFFCC"/>
            <w:tcMar>
              <w:top w:w="150" w:type="dxa"/>
              <w:left w:w="150" w:type="dxa"/>
              <w:bottom w:w="150" w:type="dxa"/>
              <w:right w:w="150" w:type="dxa"/>
            </w:tcMar>
          </w:tcPr>
          <w:p w14:paraId="49F2F75F" w14:textId="77777777" w:rsidR="00242C90" w:rsidRDefault="00242C90" w:rsidP="00242C90">
            <w:pPr>
              <w:pStyle w:val="listing"/>
            </w:pPr>
            <w:r>
              <w:t>HTTP/1.1 204 No Content</w:t>
            </w:r>
          </w:p>
          <w:p w14:paraId="0908DCBE" w14:textId="77777777" w:rsidR="008F2535" w:rsidRPr="00FB315E" w:rsidRDefault="00242C90" w:rsidP="00242C90">
            <w:pPr>
              <w:pStyle w:val="listing"/>
            </w:pPr>
            <w:r>
              <w:t>Date: Mon, 28 Jun 2010 17:51:59 GMT</w:t>
            </w:r>
          </w:p>
        </w:tc>
      </w:tr>
    </w:tbl>
    <w:p w14:paraId="555DA671" w14:textId="08153AC1" w:rsidR="00AC36FB" w:rsidRPr="00B85FC2" w:rsidRDefault="00AC36FB" w:rsidP="00AC36FB">
      <w:pPr>
        <w:pStyle w:val="Heading2"/>
        <w:tabs>
          <w:tab w:val="clear" w:pos="864"/>
          <w:tab w:val="num" w:pos="5967"/>
        </w:tabs>
        <w:rPr>
          <w:ins w:id="744" w:author="donald.chisholm" w:date="2018-04-26T23:11:00Z"/>
        </w:rPr>
      </w:pPr>
      <w:bookmarkStart w:id="745" w:name="_Toc355188765"/>
      <w:bookmarkStart w:id="746" w:name="_Toc309653024"/>
      <w:bookmarkStart w:id="747" w:name="_Toc309653027"/>
      <w:bookmarkStart w:id="748" w:name="_Toc309653029"/>
      <w:bookmarkStart w:id="749" w:name="_Toc309653050"/>
      <w:bookmarkStart w:id="750" w:name="_Toc309653051"/>
      <w:bookmarkStart w:id="751" w:name="_Toc309653052"/>
      <w:bookmarkStart w:id="752" w:name="_Toc309653054"/>
      <w:bookmarkStart w:id="753" w:name="_Toc309653055"/>
      <w:bookmarkStart w:id="754" w:name="_Toc309653056"/>
      <w:bookmarkStart w:id="755" w:name="_Toc309653059"/>
      <w:bookmarkStart w:id="756" w:name="_Toc309653074"/>
      <w:bookmarkStart w:id="757" w:name="_Toc309653079"/>
      <w:bookmarkStart w:id="758" w:name="_Toc309653080"/>
      <w:bookmarkStart w:id="759" w:name="_Toc309653082"/>
      <w:bookmarkStart w:id="760" w:name="_Toc309653083"/>
      <w:bookmarkStart w:id="761" w:name="_Toc309653089"/>
      <w:bookmarkStart w:id="762" w:name="_Toc309653095"/>
      <w:bookmarkStart w:id="763" w:name="_Toc309653096"/>
      <w:bookmarkStart w:id="764" w:name="_Toc309653097"/>
      <w:bookmarkStart w:id="765" w:name="_Toc309653103"/>
      <w:bookmarkStart w:id="766" w:name="_Toc309653109"/>
      <w:bookmarkStart w:id="767" w:name="_Toc309653112"/>
      <w:bookmarkStart w:id="768" w:name="_Toc309653113"/>
      <w:bookmarkStart w:id="769" w:name="_Toc309653116"/>
      <w:bookmarkStart w:id="770" w:name="_Toc309653123"/>
      <w:bookmarkStart w:id="771" w:name="_Toc309653129"/>
      <w:bookmarkStart w:id="772" w:name="_Toc309653130"/>
      <w:bookmarkStart w:id="773" w:name="_Toc309653131"/>
      <w:bookmarkStart w:id="774" w:name="_Toc309653138"/>
      <w:bookmarkStart w:id="775" w:name="_Toc309653144"/>
      <w:bookmarkStart w:id="776" w:name="_Toc309653145"/>
      <w:bookmarkStart w:id="777" w:name="_Toc309653148"/>
      <w:bookmarkStart w:id="778" w:name="_Toc309653150"/>
      <w:bookmarkStart w:id="779" w:name="_Toc309653151"/>
      <w:bookmarkStart w:id="780" w:name="_Toc309653152"/>
      <w:bookmarkStart w:id="781" w:name="_Toc309653159"/>
      <w:bookmarkStart w:id="782" w:name="_Toc309653165"/>
      <w:bookmarkStart w:id="783" w:name="_Toc309653166"/>
      <w:bookmarkStart w:id="784" w:name="_Toc309653167"/>
      <w:bookmarkStart w:id="785" w:name="_Toc309653174"/>
      <w:bookmarkStart w:id="786" w:name="_Toc309653180"/>
      <w:bookmarkStart w:id="787" w:name="_Toc309653183"/>
      <w:bookmarkStart w:id="788" w:name="_Toc309653184"/>
      <w:bookmarkStart w:id="789" w:name="_Toc309653187"/>
      <w:bookmarkStart w:id="790" w:name="_Toc309653194"/>
      <w:bookmarkStart w:id="791" w:name="_Toc309653200"/>
      <w:bookmarkStart w:id="792" w:name="_Toc309653201"/>
      <w:bookmarkStart w:id="793" w:name="_Toc309653202"/>
      <w:bookmarkStart w:id="794" w:name="_Toc309653209"/>
      <w:bookmarkStart w:id="795" w:name="_Toc309653215"/>
      <w:bookmarkStart w:id="796" w:name="_Toc309830602"/>
      <w:bookmarkStart w:id="797" w:name="_Toc309830605"/>
      <w:bookmarkStart w:id="798" w:name="_Toc309830607"/>
      <w:bookmarkStart w:id="799" w:name="_Toc309830628"/>
      <w:bookmarkStart w:id="800" w:name="_Toc309830629"/>
      <w:bookmarkStart w:id="801" w:name="_Toc309830630"/>
      <w:bookmarkStart w:id="802" w:name="_Toc309830632"/>
      <w:bookmarkStart w:id="803" w:name="_Toc309830633"/>
      <w:bookmarkStart w:id="804" w:name="_Toc309830634"/>
      <w:bookmarkStart w:id="805" w:name="_Toc309830637"/>
      <w:bookmarkStart w:id="806" w:name="_Toc309830652"/>
      <w:bookmarkStart w:id="807" w:name="_Toc309830657"/>
      <w:bookmarkStart w:id="808" w:name="_Toc309830658"/>
      <w:bookmarkStart w:id="809" w:name="_Toc309830660"/>
      <w:bookmarkStart w:id="810" w:name="_Toc309830661"/>
      <w:bookmarkStart w:id="811" w:name="_Toc309830667"/>
      <w:bookmarkStart w:id="812" w:name="_Toc309830673"/>
      <w:bookmarkStart w:id="813" w:name="_Toc309830674"/>
      <w:bookmarkStart w:id="814" w:name="_Toc309830675"/>
      <w:bookmarkStart w:id="815" w:name="_Toc309830681"/>
      <w:bookmarkStart w:id="816" w:name="_Toc309830687"/>
      <w:bookmarkStart w:id="817" w:name="_Toc309830690"/>
      <w:bookmarkStart w:id="818" w:name="_Toc309830691"/>
      <w:bookmarkStart w:id="819" w:name="_Toc309830694"/>
      <w:bookmarkStart w:id="820" w:name="_Toc309830701"/>
      <w:bookmarkStart w:id="821" w:name="_Toc309830707"/>
      <w:bookmarkStart w:id="822" w:name="_Toc309830708"/>
      <w:bookmarkStart w:id="823" w:name="_Toc309830709"/>
      <w:bookmarkStart w:id="824" w:name="_Toc309830716"/>
      <w:bookmarkStart w:id="825" w:name="_Toc309830722"/>
      <w:bookmarkStart w:id="826" w:name="_Toc309830723"/>
      <w:bookmarkStart w:id="827" w:name="_Toc309830726"/>
      <w:bookmarkStart w:id="828" w:name="_Toc309830728"/>
      <w:bookmarkStart w:id="829" w:name="_Toc309830729"/>
      <w:bookmarkStart w:id="830" w:name="_Toc309830730"/>
      <w:bookmarkStart w:id="831" w:name="_Toc309830737"/>
      <w:bookmarkStart w:id="832" w:name="_Toc309830743"/>
      <w:bookmarkStart w:id="833" w:name="_Toc309830744"/>
      <w:bookmarkStart w:id="834" w:name="_Toc309830745"/>
      <w:bookmarkStart w:id="835" w:name="_Toc309830752"/>
      <w:bookmarkStart w:id="836" w:name="_Toc309830758"/>
      <w:bookmarkStart w:id="837" w:name="_Toc309830761"/>
      <w:bookmarkStart w:id="838" w:name="_Toc309830762"/>
      <w:bookmarkStart w:id="839" w:name="_Toc309830765"/>
      <w:bookmarkStart w:id="840" w:name="_Toc309830772"/>
      <w:bookmarkStart w:id="841" w:name="_Toc309830778"/>
      <w:bookmarkStart w:id="842" w:name="_Toc309830779"/>
      <w:bookmarkStart w:id="843" w:name="_Toc309830780"/>
      <w:bookmarkStart w:id="844" w:name="_Toc309830787"/>
      <w:bookmarkStart w:id="845" w:name="_Toc309830793"/>
      <w:bookmarkStart w:id="846" w:name="_Toc355188766"/>
      <w:bookmarkStart w:id="847" w:name="_Ref319584620"/>
      <w:bookmarkStart w:id="848" w:name="_Toc507071883"/>
      <w:bookmarkStart w:id="849" w:name="_Toc306642093"/>
      <w:bookmarkStart w:id="850" w:name="_Toc309661667"/>
      <w:bookmarkStart w:id="851" w:name="_Ref309916642"/>
      <w:bookmarkStart w:id="852" w:name="_Ref310460922"/>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ins w:id="853" w:author="donald.chisholm" w:date="2018-04-26T23:11:00Z">
        <w:r w:rsidRPr="00B85FC2">
          <w:t xml:space="preserve">Resource: Individual subscription </w:t>
        </w:r>
      </w:ins>
      <w:ins w:id="854" w:author="donald.chisholm" w:date="2018-04-26T23:12:00Z">
        <w:r w:rsidR="00440DD7">
          <w:t xml:space="preserve">chat </w:t>
        </w:r>
      </w:ins>
      <w:ins w:id="855" w:author="donald.chisholm" w:date="2018-04-26T23:18:00Z">
        <w:r w:rsidR="009D5E84">
          <w:t xml:space="preserve">event </w:t>
        </w:r>
      </w:ins>
      <w:ins w:id="856" w:author="donald.chisholm" w:date="2018-04-26T23:11:00Z">
        <w:r w:rsidRPr="00B85FC2">
          <w:t>notifications data</w:t>
        </w:r>
      </w:ins>
    </w:p>
    <w:p w14:paraId="04C71851" w14:textId="77777777" w:rsidR="00AC36FB" w:rsidRPr="00DB6ABA" w:rsidRDefault="00AC36FB" w:rsidP="00AC36FB">
      <w:pPr>
        <w:rPr>
          <w:ins w:id="857" w:author="donald.chisholm" w:date="2018-04-26T23:11:00Z"/>
        </w:rPr>
      </w:pPr>
      <w:ins w:id="858" w:author="donald.chisholm" w:date="2018-04-26T23:11:00Z">
        <w:r w:rsidRPr="00B95B10">
          <w:t xml:space="preserve">The resource used is: </w:t>
        </w:r>
      </w:ins>
    </w:p>
    <w:p w14:paraId="64FC980A" w14:textId="32970A32" w:rsidR="00AC36FB" w:rsidRPr="008A55AE" w:rsidRDefault="00AC36FB" w:rsidP="00AC36FB">
      <w:pPr>
        <w:rPr>
          <w:ins w:id="859" w:author="donald.chisholm" w:date="2018-04-26T23:11:00Z"/>
          <w:lang w:val="en-US"/>
        </w:rPr>
      </w:pPr>
      <w:ins w:id="860" w:author="donald.chisholm" w:date="2018-04-26T23:11:00Z">
        <w:r w:rsidRPr="008A55AE">
          <w:rPr>
            <w:b/>
            <w:lang w:val="en-US"/>
          </w:rPr>
          <w:t>http://{serverRoot}/</w:t>
        </w:r>
      </w:ins>
      <w:ins w:id="861" w:author="donald.chisholm" w:date="2018-04-26T23:13:00Z">
        <w:r w:rsidR="008E3111">
          <w:rPr>
            <w:b/>
            <w:lang w:val="en-US"/>
          </w:rPr>
          <w:t>chat</w:t>
        </w:r>
      </w:ins>
      <w:ins w:id="862" w:author="donald.chisholm" w:date="2018-04-26T23:11:00Z">
        <w:r w:rsidRPr="008A55AE">
          <w:rPr>
            <w:b/>
            <w:lang w:val="en-US"/>
          </w:rPr>
          <w:t>/{apiVersion}/{userId}/</w:t>
        </w:r>
        <w:r>
          <w:rPr>
            <w:b/>
            <w:lang w:val="en-US"/>
          </w:rPr>
          <w:t>subscriptions/{subscriptionId}/</w:t>
        </w:r>
        <w:r w:rsidRPr="0081358C">
          <w:rPr>
            <w:b/>
            <w:lang w:val="en-US"/>
          </w:rPr>
          <w:t>[ResourceRelPath]</w:t>
        </w:r>
      </w:ins>
    </w:p>
    <w:p w14:paraId="4961B5D0" w14:textId="4F31D947" w:rsidR="00AC36FB" w:rsidRPr="00B95B10" w:rsidRDefault="00AC36FB" w:rsidP="00AC36FB">
      <w:pPr>
        <w:rPr>
          <w:ins w:id="863" w:author="donald.chisholm" w:date="2018-04-26T23:11:00Z"/>
        </w:rPr>
      </w:pPr>
      <w:ins w:id="864" w:author="donald.chisholm" w:date="2018-04-26T23:11:00Z">
        <w:r w:rsidRPr="00B95B10">
          <w:t xml:space="preserve">This resource is used </w:t>
        </w:r>
        <w:r>
          <w:t xml:space="preserve">to manage data within an individual subscription to </w:t>
        </w:r>
      </w:ins>
      <w:ins w:id="865" w:author="donald.chisholm" w:date="2018-04-26T23:18:00Z">
        <w:r w:rsidR="009D5E84">
          <w:t>chat event</w:t>
        </w:r>
      </w:ins>
      <w:ins w:id="866" w:author="donald.chisholm" w:date="2018-04-26T23:11:00Z">
        <w:r>
          <w:t xml:space="preserve"> notifications</w:t>
        </w:r>
        <w:r>
          <w:rPr>
            <w:rFonts w:cs="Arial"/>
            <w:lang w:val="en-US"/>
          </w:rPr>
          <w:t>.</w:t>
        </w:r>
      </w:ins>
    </w:p>
    <w:p w14:paraId="4488C1E8" w14:textId="77777777" w:rsidR="00AC36FB" w:rsidRPr="00B95B10" w:rsidRDefault="00AC36FB" w:rsidP="00AC36FB">
      <w:pPr>
        <w:pStyle w:val="Heading3"/>
        <w:tabs>
          <w:tab w:val="clear" w:pos="1134"/>
          <w:tab w:val="num" w:pos="1080"/>
        </w:tabs>
        <w:rPr>
          <w:ins w:id="867" w:author="donald.chisholm" w:date="2018-04-26T23:11:00Z"/>
        </w:rPr>
      </w:pPr>
      <w:ins w:id="868" w:author="donald.chisholm" w:date="2018-04-26T23:11:00Z">
        <w:r w:rsidRPr="00B95B10">
          <w:t xml:space="preserve">Request </w:t>
        </w:r>
        <w:r>
          <w:t>URL</w:t>
        </w:r>
        <w:r w:rsidRPr="00B95B10">
          <w:t xml:space="preserve"> variables</w:t>
        </w:r>
      </w:ins>
    </w:p>
    <w:p w14:paraId="4D83B6D9" w14:textId="77777777" w:rsidR="00AC36FB" w:rsidRPr="00B95B10" w:rsidRDefault="00AC36FB" w:rsidP="00AC36FB">
      <w:pPr>
        <w:rPr>
          <w:ins w:id="869" w:author="donald.chisholm" w:date="2018-04-26T23:11:00Z"/>
        </w:rPr>
      </w:pPr>
      <w:ins w:id="870" w:author="donald.chisholm" w:date="2018-04-26T23:11:00Z">
        <w:r w:rsidRPr="00B95B10">
          <w:t xml:space="preserve">The following request </w:t>
        </w:r>
        <w:r>
          <w:t>URL</w:t>
        </w:r>
        <w:r w:rsidRPr="00B95B10">
          <w:t xml:space="preserve"> variables are common for all HTTP commands:</w:t>
        </w:r>
      </w:ins>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044"/>
        <w:gridCol w:w="8126"/>
      </w:tblGrid>
      <w:tr w:rsidR="00AC36FB" w:rsidRPr="00896512" w14:paraId="367F3FA6" w14:textId="77777777" w:rsidTr="006D0AD0">
        <w:trPr>
          <w:ins w:id="871" w:author="donald.chisholm" w:date="2018-04-26T23:11:00Z"/>
        </w:trPr>
        <w:tc>
          <w:tcPr>
            <w:tcW w:w="1005" w:type="pct"/>
            <w:tcBorders>
              <w:top w:val="single" w:sz="6" w:space="0" w:color="000000"/>
              <w:left w:val="single" w:sz="6" w:space="0" w:color="000000"/>
              <w:bottom w:val="single" w:sz="6" w:space="0" w:color="000000"/>
              <w:right w:val="single" w:sz="6" w:space="0" w:color="000000"/>
            </w:tcBorders>
            <w:shd w:val="clear" w:color="auto" w:fill="CCCCCC"/>
          </w:tcPr>
          <w:p w14:paraId="510A8D4E" w14:textId="77777777" w:rsidR="00AC36FB" w:rsidRPr="00896512" w:rsidRDefault="00AC36FB" w:rsidP="006D0AD0">
            <w:pPr>
              <w:spacing w:before="0"/>
              <w:rPr>
                <w:ins w:id="872" w:author="donald.chisholm" w:date="2018-04-26T23:11:00Z"/>
                <w:rFonts w:ascii="Arial" w:hAnsi="Arial" w:cs="Arial"/>
                <w:b/>
                <w:bCs/>
                <w:color w:val="000000"/>
              </w:rPr>
            </w:pPr>
            <w:ins w:id="873" w:author="donald.chisholm" w:date="2018-04-26T23:11:00Z">
              <w:r w:rsidRPr="00896512">
                <w:rPr>
                  <w:rFonts w:ascii="Arial" w:hAnsi="Arial" w:cs="Arial"/>
                  <w:b/>
                  <w:bCs/>
                  <w:color w:val="000000"/>
                </w:rPr>
                <w:t>Name</w:t>
              </w:r>
            </w:ins>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CDBC773" w14:textId="77777777" w:rsidR="00AC36FB" w:rsidRPr="00896512" w:rsidRDefault="00AC36FB" w:rsidP="006D0AD0">
            <w:pPr>
              <w:spacing w:before="0"/>
              <w:rPr>
                <w:ins w:id="874" w:author="donald.chisholm" w:date="2018-04-26T23:11:00Z"/>
                <w:rFonts w:ascii="Arial" w:hAnsi="Arial" w:cs="Arial"/>
                <w:b/>
                <w:bCs/>
                <w:color w:val="000000"/>
              </w:rPr>
            </w:pPr>
            <w:ins w:id="875" w:author="donald.chisholm" w:date="2018-04-26T23:11:00Z">
              <w:r w:rsidRPr="00896512">
                <w:rPr>
                  <w:rFonts w:ascii="Arial" w:hAnsi="Arial" w:cs="Arial"/>
                  <w:b/>
                  <w:bCs/>
                  <w:color w:val="000000"/>
                </w:rPr>
                <w:t>Description</w:t>
              </w:r>
            </w:ins>
          </w:p>
        </w:tc>
      </w:tr>
      <w:tr w:rsidR="00AC36FB" w:rsidRPr="00896512" w14:paraId="4935B578" w14:textId="77777777" w:rsidTr="006D0AD0">
        <w:trPr>
          <w:ins w:id="876" w:author="donald.chisholm" w:date="2018-04-26T23:11:00Z"/>
        </w:trPr>
        <w:tc>
          <w:tcPr>
            <w:tcW w:w="1005" w:type="pct"/>
            <w:tcBorders>
              <w:top w:val="single" w:sz="6" w:space="0" w:color="000000"/>
              <w:left w:val="single" w:sz="6" w:space="0" w:color="000000"/>
              <w:bottom w:val="single" w:sz="6" w:space="0" w:color="000000"/>
              <w:right w:val="single" w:sz="6" w:space="0" w:color="000000"/>
            </w:tcBorders>
            <w:vAlign w:val="center"/>
          </w:tcPr>
          <w:p w14:paraId="4AB997F9" w14:textId="77777777" w:rsidR="00AC36FB" w:rsidRPr="00896512" w:rsidRDefault="00AC36FB" w:rsidP="006D0AD0">
            <w:pPr>
              <w:spacing w:before="0"/>
              <w:rPr>
                <w:ins w:id="877" w:author="donald.chisholm" w:date="2018-04-26T23:11:00Z"/>
                <w:rFonts w:ascii="Arial" w:hAnsi="Arial" w:cs="Arial"/>
                <w:color w:val="000000"/>
              </w:rPr>
            </w:pPr>
            <w:ins w:id="878" w:author="donald.chisholm" w:date="2018-04-26T23:11:00Z">
              <w:r w:rsidRPr="00896512">
                <w:rPr>
                  <w:rFonts w:ascii="Arial" w:hAnsi="Arial" w:cs="Arial"/>
                  <w:color w:val="000000"/>
                </w:rPr>
                <w:t>serverRoot</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4D080F09" w14:textId="77777777" w:rsidR="00AC36FB" w:rsidRPr="00896512" w:rsidRDefault="00AC36FB" w:rsidP="006D0AD0">
            <w:pPr>
              <w:spacing w:before="0"/>
              <w:rPr>
                <w:ins w:id="879" w:author="donald.chisholm" w:date="2018-04-26T23:11:00Z"/>
                <w:rFonts w:ascii="Arial" w:hAnsi="Arial" w:cs="Arial"/>
                <w:color w:val="000000"/>
              </w:rPr>
            </w:pPr>
            <w:ins w:id="880" w:author="donald.chisholm" w:date="2018-04-26T23:11:00Z">
              <w:r w:rsidRPr="00896512">
                <w:rPr>
                  <w:rFonts w:ascii="Arial" w:hAnsi="Arial" w:cs="Arial"/>
                  <w:color w:val="000000"/>
                </w:rPr>
                <w:t xml:space="preserve">Server </w:t>
              </w:r>
              <w:r w:rsidRPr="00B95B10">
                <w:rPr>
                  <w:rFonts w:ascii="Arial" w:hAnsi="Arial" w:cs="Arial"/>
                  <w:color w:val="000000"/>
                  <w:lang w:eastAsia="zh-CN"/>
                </w:rPr>
                <w:t xml:space="preserve">base url: hostname+port+base path. </w:t>
              </w:r>
              <w:r>
                <w:rPr>
                  <w:rFonts w:ascii="Arial" w:hAnsi="Arial" w:cs="Arial"/>
                  <w:color w:val="000000"/>
                  <w:lang w:eastAsia="zh-CN"/>
                </w:rPr>
                <w:t xml:space="preserve">Port and base path are OPTIONAL. </w:t>
              </w:r>
              <w:r>
                <w:rPr>
                  <w:rFonts w:ascii="Arial" w:hAnsi="Arial" w:cs="Arial"/>
                  <w:color w:val="000000"/>
                  <w:lang w:eastAsia="zh-CN"/>
                </w:rPr>
                <w:br/>
              </w:r>
              <w:r w:rsidRPr="001F3AC4">
                <w:rPr>
                  <w:rFonts w:ascii="Arial" w:hAnsi="Arial" w:cs="Arial"/>
                  <w:color w:val="000000"/>
                  <w:lang w:eastAsia="zh-CN"/>
                </w:rPr>
                <w:t xml:space="preserve">Example: </w:t>
              </w:r>
              <w:r w:rsidRPr="006A359E">
                <w:rPr>
                  <w:rFonts w:ascii="Arial" w:hAnsi="Arial" w:cs="Arial"/>
                  <w:color w:val="000000"/>
                  <w:lang w:eastAsia="zh-CN"/>
                </w:rPr>
                <w:t>example.com/exampleAPI</w:t>
              </w:r>
            </w:ins>
          </w:p>
        </w:tc>
      </w:tr>
      <w:tr w:rsidR="00AC36FB" w:rsidRPr="00896512" w14:paraId="0B2F93B8" w14:textId="77777777" w:rsidTr="006D0AD0">
        <w:trPr>
          <w:ins w:id="881" w:author="donald.chisholm" w:date="2018-04-26T23:11:00Z"/>
        </w:trPr>
        <w:tc>
          <w:tcPr>
            <w:tcW w:w="1005" w:type="pct"/>
            <w:tcBorders>
              <w:top w:val="single" w:sz="6" w:space="0" w:color="000000"/>
              <w:left w:val="single" w:sz="6" w:space="0" w:color="000000"/>
              <w:bottom w:val="single" w:sz="6" w:space="0" w:color="000000"/>
              <w:right w:val="single" w:sz="6" w:space="0" w:color="000000"/>
            </w:tcBorders>
            <w:vAlign w:val="center"/>
          </w:tcPr>
          <w:p w14:paraId="2C7F9755" w14:textId="77777777" w:rsidR="00AC36FB" w:rsidRPr="00896512" w:rsidRDefault="00AC36FB" w:rsidP="006D0AD0">
            <w:pPr>
              <w:spacing w:before="0"/>
              <w:rPr>
                <w:ins w:id="882" w:author="donald.chisholm" w:date="2018-04-26T23:11:00Z"/>
                <w:rFonts w:ascii="Arial" w:hAnsi="Arial" w:cs="Arial"/>
                <w:color w:val="000000"/>
              </w:rPr>
            </w:pPr>
            <w:ins w:id="883" w:author="donald.chisholm" w:date="2018-04-26T23:11:00Z">
              <w:r w:rsidRPr="00896512">
                <w:rPr>
                  <w:rFonts w:ascii="Arial" w:hAnsi="Arial" w:cs="Arial"/>
                  <w:color w:val="000000"/>
                </w:rPr>
                <w:lastRenderedPageBreak/>
                <w:t>apiVersion</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35DD7072" w14:textId="77777777" w:rsidR="00AC36FB" w:rsidRPr="00896512" w:rsidRDefault="00AC36FB" w:rsidP="006D0AD0">
            <w:pPr>
              <w:spacing w:before="0"/>
              <w:rPr>
                <w:ins w:id="884" w:author="donald.chisholm" w:date="2018-04-26T23:11:00Z"/>
                <w:rFonts w:ascii="Arial" w:hAnsi="Arial" w:cs="Arial"/>
                <w:color w:val="000000"/>
              </w:rPr>
            </w:pPr>
            <w:ins w:id="885" w:author="donald.chisholm" w:date="2018-04-26T23:11:00Z">
              <w:r w:rsidRPr="00896512">
                <w:rPr>
                  <w:rFonts w:ascii="Arial" w:hAnsi="Arial" w:cs="Arial"/>
                  <w:color w:val="000000"/>
                </w:rPr>
                <w:t xml:space="preserve">Version of the API client wants to use. The value of this variable is defined in section </w:t>
              </w:r>
              <w:r w:rsidRPr="00896512">
                <w:rPr>
                  <w:rFonts w:ascii="Arial" w:hAnsi="Arial" w:cs="Arial"/>
                  <w:color w:val="000000"/>
                </w:rPr>
                <w:fldChar w:fldCharType="begin"/>
              </w:r>
              <w:r w:rsidRPr="00896512">
                <w:rPr>
                  <w:rFonts w:ascii="Arial" w:hAnsi="Arial" w:cs="Arial"/>
                  <w:color w:val="000000"/>
                </w:rPr>
                <w:instrText xml:space="preserve"> REF _Ref329076556 \r \h </w:instrText>
              </w:r>
            </w:ins>
            <w:r w:rsidRPr="00896512">
              <w:rPr>
                <w:rFonts w:ascii="Arial" w:hAnsi="Arial" w:cs="Arial"/>
                <w:color w:val="000000"/>
              </w:rPr>
            </w:r>
            <w:ins w:id="886" w:author="donald.chisholm" w:date="2018-04-26T23:11:00Z">
              <w:r w:rsidRPr="00896512">
                <w:rPr>
                  <w:rFonts w:ascii="Arial" w:hAnsi="Arial" w:cs="Arial"/>
                  <w:color w:val="000000"/>
                </w:rPr>
                <w:fldChar w:fldCharType="separate"/>
              </w:r>
              <w:r>
                <w:rPr>
                  <w:rFonts w:ascii="Arial" w:hAnsi="Arial" w:cs="Arial"/>
                  <w:color w:val="000000"/>
                </w:rPr>
                <w:t>5.1</w:t>
              </w:r>
              <w:r w:rsidRPr="00896512">
                <w:rPr>
                  <w:rFonts w:ascii="Arial" w:hAnsi="Arial" w:cs="Arial"/>
                  <w:color w:val="000000"/>
                </w:rPr>
                <w:fldChar w:fldCharType="end"/>
              </w:r>
              <w:r w:rsidRPr="00896512">
                <w:rPr>
                  <w:rFonts w:ascii="Arial" w:hAnsi="Arial" w:cs="Arial"/>
                  <w:color w:val="000000"/>
                </w:rPr>
                <w:t>.</w:t>
              </w:r>
            </w:ins>
          </w:p>
        </w:tc>
      </w:tr>
      <w:tr w:rsidR="00AC36FB" w:rsidRPr="00896512" w14:paraId="0F26EAF1" w14:textId="77777777" w:rsidTr="006D0AD0">
        <w:trPr>
          <w:ins w:id="887" w:author="donald.chisholm" w:date="2018-04-26T23:11:00Z"/>
        </w:trPr>
        <w:tc>
          <w:tcPr>
            <w:tcW w:w="1005" w:type="pct"/>
            <w:tcBorders>
              <w:top w:val="single" w:sz="6" w:space="0" w:color="000000"/>
              <w:left w:val="single" w:sz="6" w:space="0" w:color="000000"/>
              <w:bottom w:val="single" w:sz="6" w:space="0" w:color="000000"/>
              <w:right w:val="single" w:sz="6" w:space="0" w:color="000000"/>
            </w:tcBorders>
            <w:vAlign w:val="center"/>
          </w:tcPr>
          <w:p w14:paraId="3B42A634" w14:textId="77777777" w:rsidR="00AC36FB" w:rsidRPr="00896512" w:rsidRDefault="00AC36FB" w:rsidP="006D0AD0">
            <w:pPr>
              <w:spacing w:before="0"/>
              <w:rPr>
                <w:ins w:id="888" w:author="donald.chisholm" w:date="2018-04-26T23:11:00Z"/>
                <w:rFonts w:ascii="Arial" w:hAnsi="Arial" w:cs="Arial"/>
                <w:color w:val="000000"/>
              </w:rPr>
            </w:pPr>
            <w:ins w:id="889" w:author="donald.chisholm" w:date="2018-04-26T23:11:00Z">
              <w:r w:rsidRPr="00896512">
                <w:rPr>
                  <w:rFonts w:ascii="Arial" w:hAnsi="Arial" w:cs="Arial"/>
                  <w:color w:val="000000"/>
                </w:rPr>
                <w:t>userId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06EEE0C0" w14:textId="77777777" w:rsidR="00AC36FB" w:rsidRPr="00353E16" w:rsidRDefault="00AC36FB" w:rsidP="006D0AD0">
            <w:pPr>
              <w:spacing w:before="0"/>
              <w:rPr>
                <w:ins w:id="890" w:author="donald.chisholm" w:date="2018-04-26T23:11:00Z"/>
                <w:rFonts w:ascii="Arial" w:hAnsi="Arial" w:cs="Arial"/>
                <w:color w:val="000000"/>
              </w:rPr>
            </w:pPr>
            <w:ins w:id="891" w:author="donald.chisholm" w:date="2018-04-26T23:11:00Z">
              <w:r w:rsidRPr="00353E16">
                <w:rPr>
                  <w:rFonts w:ascii="Arial" w:hAnsi="Arial" w:cs="Arial"/>
                  <w:color w:val="000000"/>
                </w:rPr>
                <w:t>Identifier of the user (i.e. individual, service or aggregator) on whose behalf the application acts</w:t>
              </w:r>
            </w:ins>
          </w:p>
          <w:p w14:paraId="1530E0A6" w14:textId="77777777" w:rsidR="00AC36FB" w:rsidRPr="00896512" w:rsidRDefault="00AC36FB" w:rsidP="006D0AD0">
            <w:pPr>
              <w:spacing w:before="0"/>
              <w:rPr>
                <w:ins w:id="892" w:author="donald.chisholm" w:date="2018-04-26T23:11:00Z"/>
                <w:rFonts w:ascii="Arial" w:hAnsi="Arial" w:cs="Arial"/>
                <w:color w:val="000000"/>
              </w:rPr>
            </w:pPr>
            <w:ins w:id="893" w:author="donald.chisholm" w:date="2018-04-26T23:11:00Z">
              <w:r w:rsidRPr="00353E16">
                <w:rPr>
                  <w:rFonts w:ascii="Arial" w:hAnsi="Arial" w:cs="Arial"/>
                  <w:color w:val="000000"/>
                </w:rPr>
                <w:t>Examples: tel:+19585550100, acr:pseudonym123, sip:bot42@example.com, sip:aggr101@example.com, sip:botplatform5@example.com</w:t>
              </w:r>
            </w:ins>
          </w:p>
        </w:tc>
      </w:tr>
      <w:tr w:rsidR="00AC36FB" w:rsidRPr="00896512" w14:paraId="590F4694" w14:textId="77777777" w:rsidTr="006D0AD0">
        <w:trPr>
          <w:ins w:id="894" w:author="donald.chisholm" w:date="2018-04-26T23:11:00Z"/>
        </w:trPr>
        <w:tc>
          <w:tcPr>
            <w:tcW w:w="1005" w:type="pct"/>
            <w:tcBorders>
              <w:top w:val="single" w:sz="6" w:space="0" w:color="000000"/>
              <w:left w:val="single" w:sz="6" w:space="0" w:color="000000"/>
              <w:bottom w:val="single" w:sz="6" w:space="0" w:color="000000"/>
              <w:right w:val="single" w:sz="6" w:space="0" w:color="000000"/>
            </w:tcBorders>
            <w:vAlign w:val="center"/>
          </w:tcPr>
          <w:p w14:paraId="630FE096" w14:textId="77777777" w:rsidR="00AC36FB" w:rsidRPr="00896512" w:rsidRDefault="00AC36FB" w:rsidP="006D0AD0">
            <w:pPr>
              <w:spacing w:before="0"/>
              <w:rPr>
                <w:ins w:id="895" w:author="donald.chisholm" w:date="2018-04-26T23:11:00Z"/>
                <w:rFonts w:ascii="Arial" w:hAnsi="Arial" w:cs="Arial"/>
                <w:color w:val="000000"/>
              </w:rPr>
            </w:pPr>
            <w:ins w:id="896" w:author="donald.chisholm" w:date="2018-04-26T23:11:00Z">
              <w:r>
                <w:rPr>
                  <w:rFonts w:ascii="Arial" w:hAnsi="Arial" w:cs="Arial"/>
                  <w:color w:val="000000"/>
                </w:rPr>
                <w:t>subscriptionId</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7327CDCE" w14:textId="77777777" w:rsidR="00AC36FB" w:rsidRPr="00896512" w:rsidRDefault="00AC36FB" w:rsidP="006D0AD0">
            <w:pPr>
              <w:spacing w:before="0"/>
              <w:rPr>
                <w:ins w:id="897" w:author="donald.chisholm" w:date="2018-04-26T23:11:00Z"/>
                <w:rFonts w:ascii="Arial" w:hAnsi="Arial" w:cs="Arial"/>
                <w:color w:val="000000"/>
              </w:rPr>
            </w:pPr>
            <w:ins w:id="898" w:author="donald.chisholm" w:date="2018-04-26T23:11:00Z">
              <w:r>
                <w:rPr>
                  <w:rFonts w:ascii="Arial" w:hAnsi="Arial" w:cs="Arial"/>
                  <w:color w:val="000000"/>
                </w:rPr>
                <w:t>Identifier of the subscription</w:t>
              </w:r>
            </w:ins>
          </w:p>
        </w:tc>
      </w:tr>
      <w:tr w:rsidR="00AC36FB" w:rsidRPr="00896512" w14:paraId="74979854" w14:textId="77777777" w:rsidTr="006D0AD0">
        <w:trPr>
          <w:ins w:id="899" w:author="donald.chisholm" w:date="2018-04-26T23:11:00Z"/>
        </w:trPr>
        <w:tc>
          <w:tcPr>
            <w:tcW w:w="1005" w:type="pct"/>
            <w:tcBorders>
              <w:top w:val="single" w:sz="6" w:space="0" w:color="000000"/>
              <w:left w:val="single" w:sz="6" w:space="0" w:color="000000"/>
              <w:bottom w:val="single" w:sz="6" w:space="0" w:color="000000"/>
              <w:right w:val="single" w:sz="6" w:space="0" w:color="000000"/>
            </w:tcBorders>
            <w:vAlign w:val="center"/>
          </w:tcPr>
          <w:p w14:paraId="3A138797" w14:textId="77777777" w:rsidR="00AC36FB" w:rsidRDefault="00AC36FB" w:rsidP="006D0AD0">
            <w:pPr>
              <w:spacing w:before="0"/>
              <w:rPr>
                <w:ins w:id="900" w:author="donald.chisholm" w:date="2018-04-26T23:11:00Z"/>
                <w:rFonts w:ascii="Arial" w:hAnsi="Arial" w:cs="Arial"/>
                <w:color w:val="000000"/>
              </w:rPr>
            </w:pPr>
            <w:ins w:id="901" w:author="donald.chisholm" w:date="2018-04-26T23:11:00Z">
              <w:r>
                <w:rPr>
                  <w:rFonts w:ascii="Arial" w:hAnsi="Arial" w:cs="Arial"/>
                  <w:color w:val="000000"/>
                </w:rPr>
                <w:t>[ResourceRelPath]</w:t>
              </w:r>
            </w:ins>
          </w:p>
        </w:tc>
        <w:tc>
          <w:tcPr>
            <w:tcW w:w="3995" w:type="pct"/>
            <w:tcBorders>
              <w:top w:val="single" w:sz="6" w:space="0" w:color="000000"/>
              <w:left w:val="single" w:sz="6" w:space="0" w:color="000000"/>
              <w:bottom w:val="single" w:sz="6" w:space="0" w:color="000000"/>
              <w:right w:val="single" w:sz="6" w:space="0" w:color="000000"/>
            </w:tcBorders>
            <w:vAlign w:val="center"/>
          </w:tcPr>
          <w:p w14:paraId="1A456DF2" w14:textId="1E520ED4" w:rsidR="00AC36FB" w:rsidRDefault="00AC36FB" w:rsidP="006D0AD0">
            <w:pPr>
              <w:spacing w:before="0"/>
              <w:rPr>
                <w:ins w:id="902" w:author="donald.chisholm" w:date="2018-04-26T23:11:00Z"/>
                <w:rFonts w:ascii="Arial" w:hAnsi="Arial" w:cs="Arial"/>
                <w:color w:val="000000"/>
              </w:rPr>
            </w:pPr>
            <w:ins w:id="903" w:author="donald.chisholm" w:date="2018-04-26T23:11:00Z">
              <w:r w:rsidRPr="0001462F">
                <w:rPr>
                  <w:rFonts w:ascii="Arial" w:hAnsi="Arial" w:cs="Arial"/>
                  <w:color w:val="000000"/>
                </w:rPr>
                <w:t xml:space="preserve">Relative resource path for a Light-weight Resource, consisting of a relative path down to an element in the data structure. For more information about the applicable values (strings) for this variable, see </w:t>
              </w:r>
              <w:r w:rsidRPr="006D0AD0">
                <w:fldChar w:fldCharType="begin"/>
              </w:r>
            </w:ins>
            <w:ins w:id="904" w:author="donald.chisholm" w:date="2018-04-26T23:15:00Z">
              <w:r w:rsidR="003B736B">
                <w:instrText>HYPERLINK  \l "_GET"</w:instrText>
              </w:r>
            </w:ins>
            <w:ins w:id="905" w:author="donald.chisholm" w:date="2018-04-26T23:11:00Z">
              <w:r w:rsidRPr="006D0AD0">
                <w:fldChar w:fldCharType="separate"/>
              </w:r>
            </w:ins>
            <w:ins w:id="906" w:author="donald.chisholm" w:date="2018-04-26T23:15:00Z">
              <w:r w:rsidR="003B736B">
                <w:t>6.3.3</w:t>
              </w:r>
            </w:ins>
            <w:ins w:id="907" w:author="donald.chisholm" w:date="2018-04-26T23:11:00Z">
              <w:r w:rsidRPr="006D0AD0">
                <w:fldChar w:fldCharType="end"/>
              </w:r>
              <w:r w:rsidRPr="006D0AD0">
                <w:t xml:space="preserve"> and </w:t>
              </w:r>
              <w:r w:rsidRPr="006D0AD0">
                <w:fldChar w:fldCharType="begin"/>
              </w:r>
            </w:ins>
            <w:ins w:id="908" w:author="donald.chisholm" w:date="2018-04-26T23:16:00Z">
              <w:r w:rsidR="00F1003A">
                <w:instrText>HYPERLINK  \l "_PUT"</w:instrText>
              </w:r>
            </w:ins>
            <w:ins w:id="909" w:author="donald.chisholm" w:date="2018-04-26T23:11:00Z">
              <w:r w:rsidRPr="006D0AD0">
                <w:fldChar w:fldCharType="separate"/>
              </w:r>
            </w:ins>
            <w:ins w:id="910" w:author="donald.chisholm" w:date="2018-04-26T23:16:00Z">
              <w:r w:rsidR="00F1003A">
                <w:t>6.3.4</w:t>
              </w:r>
            </w:ins>
            <w:ins w:id="911" w:author="donald.chisholm" w:date="2018-04-26T23:11:00Z">
              <w:r w:rsidRPr="006D0AD0">
                <w:fldChar w:fldCharType="end"/>
              </w:r>
              <w:r w:rsidRPr="0001462F">
                <w:rPr>
                  <w:rFonts w:ascii="Arial" w:hAnsi="Arial" w:cs="Arial"/>
                  <w:color w:val="000000"/>
                </w:rPr>
                <w:t>.</w:t>
              </w:r>
            </w:ins>
          </w:p>
        </w:tc>
      </w:tr>
    </w:tbl>
    <w:p w14:paraId="76BBD04A" w14:textId="77777777" w:rsidR="00AC36FB" w:rsidRDefault="00AC36FB" w:rsidP="00AC36FB">
      <w:pPr>
        <w:rPr>
          <w:ins w:id="912" w:author="donald.chisholm" w:date="2018-04-26T23:11:00Z"/>
        </w:rPr>
      </w:pPr>
      <w:ins w:id="913" w:author="donald.chisholm" w:date="2018-04-26T23:11:00Z">
        <w:r w:rsidRPr="009043C4">
          <w:t xml:space="preserve">See section </w:t>
        </w:r>
        <w:r>
          <w:fldChar w:fldCharType="begin"/>
        </w:r>
        <w:r>
          <w:instrText xml:space="preserve"> REF _Ref412632197 \r \h </w:instrText>
        </w:r>
      </w:ins>
      <w:ins w:id="914" w:author="donald.chisholm" w:date="2018-04-26T23:11:00Z">
        <w:r>
          <w:fldChar w:fldCharType="separate"/>
        </w:r>
        <w:r>
          <w:t>6</w:t>
        </w:r>
        <w:r>
          <w:fldChar w:fldCharType="end"/>
        </w:r>
        <w:r w:rsidRPr="009043C4">
          <w:t xml:space="preserve"> for a statement on the escaping of reserved characters in URL variables.</w:t>
        </w:r>
      </w:ins>
    </w:p>
    <w:p w14:paraId="1E3297CD" w14:textId="77777777" w:rsidR="00AC36FB" w:rsidRDefault="00AC36FB" w:rsidP="00AC36FB">
      <w:pPr>
        <w:pStyle w:val="Heading4"/>
        <w:rPr>
          <w:ins w:id="915" w:author="donald.chisholm" w:date="2018-04-26T23:11:00Z"/>
        </w:rPr>
      </w:pPr>
      <w:ins w:id="916" w:author="donald.chisholm" w:date="2018-04-26T23:11:00Z">
        <w:r>
          <w:t>Light-weight relative resource paths</w:t>
        </w:r>
      </w:ins>
    </w:p>
    <w:p w14:paraId="15F66320" w14:textId="77777777" w:rsidR="00AC36FB" w:rsidRDefault="00AC36FB" w:rsidP="00AC36FB">
      <w:pPr>
        <w:rPr>
          <w:ins w:id="917" w:author="donald.chisholm" w:date="2018-04-26T23:11:00Z"/>
          <w:rFonts w:ascii="Arial" w:hAnsi="Arial" w:cs="Arial"/>
          <w:szCs w:val="32"/>
        </w:rPr>
      </w:pPr>
      <w:ins w:id="918" w:author="donald.chisholm" w:date="2018-04-26T23:11:00Z">
        <w:r>
          <w:rPr>
            <w:rFonts w:ascii="Arial" w:hAnsi="Arial" w:cs="Arial"/>
            <w:szCs w:val="32"/>
          </w:rPr>
          <w:t>The following table describes the type of Light-weight Resources that can be accessed by using this resource, applicable methods, and the link to a data structure that contains values (strings) for those relative resource paths.</w:t>
        </w:r>
      </w:ins>
    </w:p>
    <w:tbl>
      <w:tblPr>
        <w:tblW w:w="5000" w:type="pct"/>
        <w:tblBorders>
          <w:top w:val="single" w:sz="6" w:space="0" w:color="000000"/>
          <w:left w:val="single" w:sz="6" w:space="0" w:color="000000"/>
          <w:bottom w:val="single" w:sz="6" w:space="0" w:color="000000"/>
          <w:right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3143"/>
        <w:gridCol w:w="2099"/>
        <w:gridCol w:w="4928"/>
      </w:tblGrid>
      <w:tr w:rsidR="00AC36FB" w:rsidRPr="00896512" w14:paraId="010C52D5" w14:textId="77777777" w:rsidTr="006D0AD0">
        <w:trPr>
          <w:ins w:id="919" w:author="donald.chisholm" w:date="2018-04-26T23:11:00Z"/>
        </w:trPr>
        <w:tc>
          <w:tcPr>
            <w:tcW w:w="1545" w:type="pct"/>
            <w:tcBorders>
              <w:top w:val="single" w:sz="6" w:space="0" w:color="000000"/>
              <w:left w:val="single" w:sz="6" w:space="0" w:color="000000"/>
              <w:bottom w:val="single" w:sz="6" w:space="0" w:color="000000"/>
              <w:right w:val="single" w:sz="6" w:space="0" w:color="000000"/>
            </w:tcBorders>
            <w:shd w:val="clear" w:color="auto" w:fill="CCCCCC"/>
          </w:tcPr>
          <w:p w14:paraId="28457953" w14:textId="77777777" w:rsidR="00AC36FB" w:rsidRPr="00896512" w:rsidRDefault="00AC36FB" w:rsidP="006D0AD0">
            <w:pPr>
              <w:spacing w:before="0"/>
              <w:rPr>
                <w:ins w:id="920" w:author="donald.chisholm" w:date="2018-04-26T23:11:00Z"/>
                <w:rFonts w:ascii="Arial" w:hAnsi="Arial" w:cs="Arial"/>
                <w:b/>
                <w:bCs/>
              </w:rPr>
            </w:pPr>
            <w:ins w:id="921" w:author="donald.chisholm" w:date="2018-04-26T23:11:00Z">
              <w:r w:rsidRPr="00896512">
                <w:rPr>
                  <w:rFonts w:ascii="Arial" w:hAnsi="Arial" w:cs="Arial"/>
                  <w:b/>
                </w:rPr>
                <w:t>Light-weight Resource type</w:t>
              </w:r>
            </w:ins>
          </w:p>
        </w:tc>
        <w:tc>
          <w:tcPr>
            <w:tcW w:w="1032"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0C4C2F8F" w14:textId="77777777" w:rsidR="00AC36FB" w:rsidRPr="00896512" w:rsidRDefault="00AC36FB" w:rsidP="006D0AD0">
            <w:pPr>
              <w:spacing w:before="0"/>
              <w:rPr>
                <w:ins w:id="922" w:author="donald.chisholm" w:date="2018-04-26T23:11:00Z"/>
                <w:rFonts w:ascii="Arial" w:hAnsi="Arial" w:cs="Arial"/>
                <w:b/>
                <w:bCs/>
              </w:rPr>
            </w:pPr>
            <w:ins w:id="923" w:author="donald.chisholm" w:date="2018-04-26T23:11:00Z">
              <w:r w:rsidRPr="00896512">
                <w:rPr>
                  <w:rFonts w:ascii="Arial" w:hAnsi="Arial" w:cs="Arial"/>
                  <w:b/>
                  <w:bCs/>
                </w:rPr>
                <w:t>Method supported</w:t>
              </w:r>
            </w:ins>
          </w:p>
        </w:tc>
        <w:tc>
          <w:tcPr>
            <w:tcW w:w="2423" w:type="pct"/>
            <w:tcBorders>
              <w:top w:val="single" w:sz="6" w:space="0" w:color="000000"/>
              <w:left w:val="single" w:sz="6" w:space="0" w:color="000000"/>
              <w:bottom w:val="single" w:sz="6" w:space="0" w:color="000000"/>
              <w:right w:val="single" w:sz="6" w:space="0" w:color="000000"/>
            </w:tcBorders>
            <w:shd w:val="clear" w:color="auto" w:fill="CCCCCC"/>
          </w:tcPr>
          <w:p w14:paraId="61C94296" w14:textId="77777777" w:rsidR="00AC36FB" w:rsidRPr="00896512" w:rsidRDefault="00AC36FB" w:rsidP="006D0AD0">
            <w:pPr>
              <w:spacing w:before="0"/>
              <w:rPr>
                <w:ins w:id="924" w:author="donald.chisholm" w:date="2018-04-26T23:11:00Z"/>
                <w:rFonts w:ascii="Arial" w:hAnsi="Arial" w:cs="Arial"/>
                <w:b/>
                <w:bCs/>
              </w:rPr>
            </w:pPr>
            <w:ins w:id="925" w:author="donald.chisholm" w:date="2018-04-26T23:11:00Z">
              <w:r w:rsidRPr="00896512">
                <w:rPr>
                  <w:rFonts w:ascii="Arial" w:hAnsi="Arial" w:cs="Arial"/>
                  <w:b/>
                  <w:bCs/>
                </w:rPr>
                <w:t>Description</w:t>
              </w:r>
            </w:ins>
          </w:p>
        </w:tc>
      </w:tr>
      <w:tr w:rsidR="00AC36FB" w:rsidRPr="00896512" w14:paraId="1219DD5B" w14:textId="77777777" w:rsidTr="006D0AD0">
        <w:trPr>
          <w:ins w:id="926" w:author="donald.chisholm" w:date="2018-04-26T23:11:00Z"/>
        </w:trPr>
        <w:tc>
          <w:tcPr>
            <w:tcW w:w="1545" w:type="pct"/>
            <w:tcBorders>
              <w:top w:val="single" w:sz="6" w:space="0" w:color="000000"/>
              <w:left w:val="single" w:sz="6" w:space="0" w:color="000000"/>
              <w:bottom w:val="single" w:sz="6" w:space="0" w:color="000000"/>
              <w:right w:val="single" w:sz="6" w:space="0" w:color="000000"/>
            </w:tcBorders>
            <w:vAlign w:val="center"/>
          </w:tcPr>
          <w:p w14:paraId="50D25CCA" w14:textId="0C67BFB9" w:rsidR="00AC36FB" w:rsidRPr="00896512" w:rsidRDefault="00AC36FB" w:rsidP="006D0AD0">
            <w:pPr>
              <w:spacing w:before="0"/>
              <w:rPr>
                <w:ins w:id="927" w:author="donald.chisholm" w:date="2018-04-26T23:11:00Z"/>
                <w:rFonts w:ascii="Arial" w:hAnsi="Arial" w:cs="Arial"/>
              </w:rPr>
            </w:pPr>
            <w:ins w:id="928" w:author="donald.chisholm" w:date="2018-04-26T23:11:00Z">
              <w:r w:rsidRPr="00045936">
                <w:rPr>
                  <w:rFonts w:ascii="Arial" w:hAnsi="Arial" w:cs="Arial"/>
                </w:rPr>
                <w:t xml:space="preserve">Individual </w:t>
              </w:r>
              <w:r>
                <w:rPr>
                  <w:rFonts w:ascii="Arial" w:hAnsi="Arial" w:cs="Arial"/>
                </w:rPr>
                <w:t>s</w:t>
              </w:r>
              <w:r w:rsidRPr="00045936">
                <w:rPr>
                  <w:rFonts w:ascii="Arial" w:hAnsi="Arial" w:cs="Arial"/>
                </w:rPr>
                <w:t>ubscription t</w:t>
              </w:r>
            </w:ins>
            <w:ins w:id="929" w:author="donald.chisholm" w:date="2018-04-26T23:17:00Z">
              <w:r w:rsidR="003E3A1D">
                <w:rPr>
                  <w:rFonts w:ascii="Arial" w:hAnsi="Arial" w:cs="Arial"/>
                </w:rPr>
                <w:t xml:space="preserve">o chat </w:t>
              </w:r>
            </w:ins>
            <w:ins w:id="930" w:author="donald.chisholm" w:date="2018-04-26T23:18:00Z">
              <w:r w:rsidR="00482DC0">
                <w:rPr>
                  <w:rFonts w:ascii="Arial" w:hAnsi="Arial" w:cs="Arial"/>
                </w:rPr>
                <w:t>e</w:t>
              </w:r>
            </w:ins>
            <w:ins w:id="931" w:author="donald.chisholm" w:date="2018-04-26T23:19:00Z">
              <w:r w:rsidR="00482DC0">
                <w:rPr>
                  <w:rFonts w:ascii="Arial" w:hAnsi="Arial" w:cs="Arial"/>
                </w:rPr>
                <w:t xml:space="preserve">vent </w:t>
              </w:r>
            </w:ins>
            <w:ins w:id="932" w:author="donald.chisholm" w:date="2018-04-26T23:11:00Z">
              <w:r w:rsidRPr="00045936">
                <w:rPr>
                  <w:rFonts w:ascii="Arial" w:hAnsi="Arial" w:cs="Arial"/>
                </w:rPr>
                <w:t>notifications data</w:t>
              </w:r>
            </w:ins>
          </w:p>
        </w:tc>
        <w:tc>
          <w:tcPr>
            <w:tcW w:w="1032" w:type="pct"/>
            <w:tcBorders>
              <w:top w:val="single" w:sz="6" w:space="0" w:color="000000"/>
              <w:left w:val="single" w:sz="6" w:space="0" w:color="000000"/>
              <w:bottom w:val="single" w:sz="6" w:space="0" w:color="000000"/>
              <w:right w:val="single" w:sz="6" w:space="0" w:color="000000"/>
            </w:tcBorders>
            <w:vAlign w:val="center"/>
          </w:tcPr>
          <w:p w14:paraId="313EA00E" w14:textId="77777777" w:rsidR="00AC36FB" w:rsidRPr="00896512" w:rsidRDefault="00AC36FB" w:rsidP="006D0AD0">
            <w:pPr>
              <w:spacing w:before="0"/>
              <w:rPr>
                <w:ins w:id="933" w:author="donald.chisholm" w:date="2018-04-26T23:11:00Z"/>
                <w:rFonts w:ascii="Arial" w:hAnsi="Arial" w:cs="Arial"/>
              </w:rPr>
            </w:pPr>
            <w:ins w:id="934" w:author="donald.chisholm" w:date="2018-04-26T23:11:00Z">
              <w:r w:rsidRPr="00896512">
                <w:rPr>
                  <w:rFonts w:ascii="Arial" w:hAnsi="Arial" w:cs="Arial"/>
                </w:rPr>
                <w:t>GET, PUT</w:t>
              </w:r>
            </w:ins>
          </w:p>
        </w:tc>
        <w:tc>
          <w:tcPr>
            <w:tcW w:w="2423" w:type="pct"/>
            <w:tcBorders>
              <w:top w:val="single" w:sz="6" w:space="0" w:color="000000"/>
              <w:left w:val="single" w:sz="6" w:space="0" w:color="000000"/>
              <w:bottom w:val="single" w:sz="6" w:space="0" w:color="000000"/>
              <w:right w:val="single" w:sz="6" w:space="0" w:color="000000"/>
            </w:tcBorders>
          </w:tcPr>
          <w:p w14:paraId="4A8F02E4" w14:textId="36534AE9" w:rsidR="00AC36FB" w:rsidRPr="00896512" w:rsidRDefault="00AC36FB" w:rsidP="006D0AD0">
            <w:pPr>
              <w:spacing w:before="0"/>
              <w:rPr>
                <w:ins w:id="935" w:author="donald.chisholm" w:date="2018-04-26T23:11:00Z"/>
                <w:rFonts w:ascii="Arial" w:hAnsi="Arial" w:cs="Arial"/>
              </w:rPr>
            </w:pPr>
            <w:ins w:id="936" w:author="donald.chisholm" w:date="2018-04-26T23:11:00Z">
              <w:r w:rsidRPr="00896512">
                <w:rPr>
                  <w:rFonts w:ascii="Arial" w:hAnsi="Arial" w:cs="Arial"/>
                </w:rPr>
                <w:t xml:space="preserve">Enables access to duration parameter (lifetime) for a particular </w:t>
              </w:r>
              <w:r w:rsidRPr="00933D40">
                <w:rPr>
                  <w:rFonts w:ascii="Arial" w:hAnsi="Arial" w:cs="Arial"/>
                </w:rPr>
                <w:t xml:space="preserve">subscription to </w:t>
              </w:r>
            </w:ins>
            <w:ins w:id="937" w:author="donald.chisholm" w:date="2018-04-26T23:19:00Z">
              <w:r w:rsidR="00482DC0">
                <w:rPr>
                  <w:rFonts w:ascii="Arial" w:hAnsi="Arial" w:cs="Arial"/>
                </w:rPr>
                <w:t>chat event</w:t>
              </w:r>
            </w:ins>
            <w:ins w:id="938" w:author="donald.chisholm" w:date="2018-04-26T23:11:00Z">
              <w:r w:rsidRPr="00933D40">
                <w:rPr>
                  <w:rFonts w:ascii="Arial" w:hAnsi="Arial" w:cs="Arial"/>
                </w:rPr>
                <w:t xml:space="preserve"> notifications</w:t>
              </w:r>
              <w:r w:rsidRPr="00896512">
                <w:rPr>
                  <w:rFonts w:ascii="Arial" w:hAnsi="Arial" w:cs="Arial"/>
                </w:rPr>
                <w:t>.</w:t>
              </w:r>
            </w:ins>
          </w:p>
          <w:p w14:paraId="6B6EBB71" w14:textId="650CF21F" w:rsidR="00AC36FB" w:rsidRPr="00E2037B" w:rsidRDefault="00AC36FB" w:rsidP="006D0AD0">
            <w:pPr>
              <w:spacing w:before="0"/>
              <w:rPr>
                <w:ins w:id="939" w:author="donald.chisholm" w:date="2018-04-26T23:11:00Z"/>
                <w:rFonts w:ascii="Arial" w:hAnsi="Arial" w:cs="Arial"/>
              </w:rPr>
            </w:pPr>
            <w:ins w:id="940" w:author="donald.chisholm" w:date="2018-04-26T23:11:00Z">
              <w:r w:rsidRPr="00E2037B">
                <w:rPr>
                  <w:rFonts w:ascii="Arial" w:hAnsi="Arial" w:cs="Arial"/>
                </w:rPr>
                <w:t xml:space="preserve">See column [ResourceRelPath] for element “duration” in section </w:t>
              </w:r>
              <w:r w:rsidRPr="00E2037B">
                <w:rPr>
                  <w:rFonts w:ascii="Arial" w:hAnsi="Arial" w:cs="Arial"/>
                </w:rPr>
                <w:fldChar w:fldCharType="begin"/>
              </w:r>
            </w:ins>
            <w:ins w:id="941" w:author="donald.chisholm" w:date="2018-04-26T23:22:00Z">
              <w:r w:rsidR="00E33A80">
                <w:rPr>
                  <w:rFonts w:ascii="Arial" w:hAnsi="Arial" w:cs="Arial"/>
                </w:rPr>
                <w:instrText>HYPERLINK  \l "_Toc293675849"</w:instrText>
              </w:r>
            </w:ins>
            <w:ins w:id="942" w:author="donald.chisholm" w:date="2018-04-26T23:11:00Z">
              <w:r w:rsidRPr="00E2037B">
                <w:rPr>
                  <w:rFonts w:ascii="Arial" w:hAnsi="Arial" w:cs="Arial"/>
                </w:rPr>
                <w:fldChar w:fldCharType="separate"/>
              </w:r>
            </w:ins>
            <w:ins w:id="943" w:author="donald.chisholm" w:date="2018-04-26T23:22:00Z">
              <w:r w:rsidR="00E33A80">
                <w:rPr>
                  <w:rFonts w:ascii="Arial" w:hAnsi="Arial" w:cs="Arial"/>
                </w:rPr>
                <w:t>5.2.2.2</w:t>
              </w:r>
            </w:ins>
            <w:ins w:id="944" w:author="donald.chisholm" w:date="2018-04-26T23:11:00Z">
              <w:r w:rsidRPr="00E2037B">
                <w:rPr>
                  <w:rFonts w:ascii="Arial" w:hAnsi="Arial" w:cs="Arial"/>
                </w:rPr>
                <w:fldChar w:fldCharType="end"/>
              </w:r>
              <w:r w:rsidRPr="00E2037B">
                <w:rPr>
                  <w:rFonts w:ascii="Arial" w:hAnsi="Arial" w:cs="Arial"/>
                </w:rPr>
                <w:t xml:space="preserve"> for possible values for the light-weight relative resource path.</w:t>
              </w:r>
            </w:ins>
          </w:p>
        </w:tc>
      </w:tr>
    </w:tbl>
    <w:p w14:paraId="054DB6EA" w14:textId="77777777" w:rsidR="00AC36FB" w:rsidRPr="00B95B10" w:rsidRDefault="00AC36FB" w:rsidP="00AC36FB">
      <w:pPr>
        <w:pStyle w:val="Heading3"/>
        <w:tabs>
          <w:tab w:val="clear" w:pos="1134"/>
          <w:tab w:val="num" w:pos="1080"/>
        </w:tabs>
        <w:rPr>
          <w:ins w:id="945" w:author="donald.chisholm" w:date="2018-04-26T23:11:00Z"/>
        </w:rPr>
      </w:pPr>
      <w:ins w:id="946" w:author="donald.chisholm" w:date="2018-04-26T23:11:00Z">
        <w:r w:rsidRPr="00B95B10">
          <w:t>Response Codes</w:t>
        </w:r>
        <w:r>
          <w:t xml:space="preserve"> and Error Handling</w:t>
        </w:r>
      </w:ins>
    </w:p>
    <w:p w14:paraId="116EF418" w14:textId="77777777" w:rsidR="00AC36FB" w:rsidRDefault="00AC36FB" w:rsidP="00AC36FB">
      <w:pPr>
        <w:rPr>
          <w:ins w:id="947" w:author="donald.chisholm" w:date="2018-04-26T23:11:00Z"/>
          <w:lang w:val="en-US"/>
        </w:rPr>
      </w:pPr>
      <w:ins w:id="948" w:author="donald.chisholm" w:date="2018-04-26T23:11:00Z">
        <w:r>
          <w:t xml:space="preserve">For HTTP response codes, see </w:t>
        </w:r>
        <w:r>
          <w:rPr>
            <w:lang w:val="en-US"/>
          </w:rPr>
          <w:t>[REST_NetAPI_Common].</w:t>
        </w:r>
      </w:ins>
    </w:p>
    <w:p w14:paraId="68970253" w14:textId="157AB1CF" w:rsidR="00AC36FB" w:rsidRPr="00C738AF" w:rsidRDefault="00AC36FB" w:rsidP="00AC36FB">
      <w:pPr>
        <w:rPr>
          <w:ins w:id="949" w:author="donald.chisholm" w:date="2018-04-26T23:11:00Z"/>
          <w:rFonts w:ascii="Arial" w:hAnsi="Arial" w:cs="Arial"/>
        </w:rPr>
      </w:pPr>
      <w:ins w:id="950" w:author="donald.chisholm" w:date="2018-04-26T23:11:00Z">
        <w:r w:rsidRPr="00B81105">
          <w:t xml:space="preserve">For Policy Exception and Service Exception fault codes applicable to </w:t>
        </w:r>
        <w:r w:rsidRPr="0009654F">
          <w:t>C</w:t>
        </w:r>
      </w:ins>
      <w:ins w:id="951" w:author="donald.chisholm" w:date="2018-04-26T23:22:00Z">
        <w:r w:rsidR="004303E5">
          <w:t>hat</w:t>
        </w:r>
      </w:ins>
      <w:ins w:id="952" w:author="donald.chisholm" w:date="2018-04-26T23:11:00Z">
        <w:r>
          <w:t xml:space="preserve">, see section </w:t>
        </w:r>
        <w:r w:rsidRPr="00BA5C56">
          <w:fldChar w:fldCharType="begin"/>
        </w:r>
      </w:ins>
      <w:ins w:id="953" w:author="donald.chisholm" w:date="2018-04-26T23:23:00Z">
        <w:r w:rsidR="004303E5">
          <w:instrText>HYPERLINK  \l "_Fault_definitions"</w:instrText>
        </w:r>
      </w:ins>
      <w:ins w:id="954" w:author="donald.chisholm" w:date="2018-04-26T23:11:00Z">
        <w:r w:rsidRPr="00BA5C56">
          <w:fldChar w:fldCharType="separate"/>
        </w:r>
        <w:r>
          <w:t>7</w:t>
        </w:r>
        <w:r w:rsidRPr="00BA5C56">
          <w:fldChar w:fldCharType="end"/>
        </w:r>
        <w:r>
          <w:t>.</w:t>
        </w:r>
      </w:ins>
    </w:p>
    <w:p w14:paraId="0441208B" w14:textId="77777777" w:rsidR="00AC36FB" w:rsidRPr="00252C2D" w:rsidRDefault="00AC36FB" w:rsidP="00AC36FB">
      <w:pPr>
        <w:pStyle w:val="Heading3"/>
        <w:tabs>
          <w:tab w:val="clear" w:pos="1134"/>
          <w:tab w:val="num" w:pos="1080"/>
        </w:tabs>
        <w:rPr>
          <w:ins w:id="955" w:author="donald.chisholm" w:date="2018-04-26T23:11:00Z"/>
        </w:rPr>
      </w:pPr>
      <w:bookmarkStart w:id="956" w:name="_GET"/>
      <w:bookmarkEnd w:id="956"/>
      <w:ins w:id="957" w:author="donald.chisholm" w:date="2018-04-26T23:11:00Z">
        <w:r w:rsidRPr="00B95B10">
          <w:t>GET</w:t>
        </w:r>
      </w:ins>
    </w:p>
    <w:p w14:paraId="518A27AC" w14:textId="3CA357AF" w:rsidR="00AC36FB" w:rsidRDefault="00AC36FB" w:rsidP="00AC36FB">
      <w:pPr>
        <w:rPr>
          <w:ins w:id="958" w:author="donald.chisholm" w:date="2018-04-26T23:11:00Z"/>
        </w:rPr>
      </w:pPr>
      <w:ins w:id="959" w:author="donald.chisholm" w:date="2018-04-26T23:11:00Z">
        <w:r w:rsidRPr="003C09CE">
          <w:t>This operation is use</w:t>
        </w:r>
        <w:r>
          <w:t>d for r</w:t>
        </w:r>
        <w:r w:rsidRPr="003C09CE">
          <w:t xml:space="preserve">etrieval of duration parameter information for a particular </w:t>
        </w:r>
        <w:r w:rsidRPr="00716F89">
          <w:t xml:space="preserve">subscription to </w:t>
        </w:r>
      </w:ins>
      <w:ins w:id="960" w:author="donald.chisholm" w:date="2018-04-26T23:24:00Z">
        <w:r w:rsidR="000B78C2">
          <w:t>chat event</w:t>
        </w:r>
      </w:ins>
      <w:ins w:id="961" w:author="donald.chisholm" w:date="2018-04-26T23:11:00Z">
        <w:r w:rsidRPr="00716F89">
          <w:t xml:space="preserve"> notifications</w:t>
        </w:r>
        <w:r>
          <w:t>.</w:t>
        </w:r>
      </w:ins>
    </w:p>
    <w:p w14:paraId="3C20CDA6" w14:textId="574FA3E7" w:rsidR="00AC36FB" w:rsidRDefault="00AC36FB" w:rsidP="00AC36FB">
      <w:pPr>
        <w:pStyle w:val="Heading4"/>
        <w:rPr>
          <w:ins w:id="962" w:author="donald.chisholm" w:date="2018-04-26T23:11:00Z"/>
        </w:rPr>
      </w:pPr>
      <w:bookmarkStart w:id="963" w:name="_Example:_Retrieve_duration"/>
      <w:bookmarkEnd w:id="963"/>
      <w:ins w:id="964" w:author="donald.chisholm" w:date="2018-04-26T23:11:00Z">
        <w:r w:rsidRPr="00B95B10">
          <w:t>Example</w:t>
        </w:r>
        <w:r>
          <w:t xml:space="preserve">: Retrieve duration data for an individual subscription to </w:t>
        </w:r>
      </w:ins>
      <w:ins w:id="965" w:author="donald.chisholm" w:date="2018-04-26T23:25:00Z">
        <w:r w:rsidR="00CE663A">
          <w:t>chat event</w:t>
        </w:r>
      </w:ins>
      <w:ins w:id="966" w:author="donald.chisholm" w:date="2018-04-26T23:11:00Z">
        <w:r>
          <w:t xml:space="preserve"> notifications</w:t>
        </w:r>
        <w:r w:rsidRPr="00B95B10">
          <w:tab/>
          <w:t>(Informative)</w:t>
        </w:r>
      </w:ins>
    </w:p>
    <w:p w14:paraId="517E1CD0" w14:textId="77777777" w:rsidR="00AC36FB" w:rsidRPr="00B95B10" w:rsidRDefault="00AC36FB" w:rsidP="00AC36FB">
      <w:pPr>
        <w:pStyle w:val="Heading5"/>
        <w:tabs>
          <w:tab w:val="clear" w:pos="1938"/>
          <w:tab w:val="num" w:pos="1560"/>
        </w:tabs>
        <w:rPr>
          <w:ins w:id="967" w:author="donald.chisholm" w:date="2018-04-26T23:11:00Z"/>
        </w:rPr>
      </w:pPr>
      <w:ins w:id="968" w:author="donald.chisholm" w:date="2018-04-26T23:11:00Z">
        <w:r w:rsidRPr="00B95B10">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C36FB" w:rsidRPr="00412363" w14:paraId="0150C283" w14:textId="77777777" w:rsidTr="006D0AD0">
        <w:trPr>
          <w:ins w:id="969" w:author="donald.chisholm" w:date="2018-04-26T23:11:00Z"/>
        </w:trPr>
        <w:tc>
          <w:tcPr>
            <w:tcW w:w="5000" w:type="pct"/>
            <w:shd w:val="clear" w:color="auto" w:fill="FFFFCC"/>
            <w:tcMar>
              <w:top w:w="150" w:type="dxa"/>
              <w:left w:w="150" w:type="dxa"/>
              <w:bottom w:w="150" w:type="dxa"/>
              <w:right w:w="150" w:type="dxa"/>
            </w:tcMar>
          </w:tcPr>
          <w:p w14:paraId="6E244AA6" w14:textId="0B1102ED" w:rsidR="00AC36FB" w:rsidRPr="00DE1812" w:rsidRDefault="00AC36FB" w:rsidP="006D0AD0">
            <w:pPr>
              <w:pStyle w:val="listing"/>
              <w:rPr>
                <w:ins w:id="970" w:author="donald.chisholm" w:date="2018-04-26T23:11:00Z"/>
                <w:lang w:val="en-US"/>
              </w:rPr>
            </w:pPr>
            <w:ins w:id="971" w:author="donald.chisholm" w:date="2018-04-26T23:11:00Z">
              <w:r w:rsidRPr="00B95B10">
                <w:t xml:space="preserve">GET </w:t>
              </w:r>
              <w:r>
                <w:t>/exampleAPI/</w:t>
              </w:r>
            </w:ins>
            <w:ins w:id="972" w:author="donald.chisholm" w:date="2018-04-26T23:25:00Z">
              <w:r w:rsidR="00CE663A">
                <w:rPr>
                  <w:lang w:val="en-US"/>
                </w:rPr>
                <w:t>chat</w:t>
              </w:r>
            </w:ins>
            <w:ins w:id="973" w:author="donald.chisholm" w:date="2018-04-26T23:11:00Z">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t>Accept: application/xml</w:t>
              </w:r>
              <w:r w:rsidRPr="00B95B10">
                <w:br/>
                <w:t>Host: example.com</w:t>
              </w:r>
            </w:ins>
          </w:p>
        </w:tc>
      </w:tr>
    </w:tbl>
    <w:p w14:paraId="1242C6FA" w14:textId="77777777" w:rsidR="00AC36FB" w:rsidRPr="00B95B10" w:rsidRDefault="00AC36FB" w:rsidP="00AC36FB">
      <w:pPr>
        <w:pStyle w:val="Heading5"/>
        <w:tabs>
          <w:tab w:val="clear" w:pos="1938"/>
          <w:tab w:val="num" w:pos="1560"/>
        </w:tabs>
        <w:rPr>
          <w:ins w:id="974" w:author="donald.chisholm" w:date="2018-04-26T23:11:00Z"/>
        </w:rPr>
      </w:pPr>
      <w:ins w:id="975" w:author="donald.chisholm" w:date="2018-04-26T23:11:00Z">
        <w:r w:rsidRPr="00B95B10">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C36FB" w:rsidRPr="00412363" w14:paraId="3C2352E0" w14:textId="77777777" w:rsidTr="006D0AD0">
        <w:trPr>
          <w:ins w:id="976" w:author="donald.chisholm" w:date="2018-04-26T23:11:00Z"/>
        </w:trPr>
        <w:tc>
          <w:tcPr>
            <w:tcW w:w="5000" w:type="pct"/>
            <w:shd w:val="clear" w:color="auto" w:fill="FFFFCC"/>
            <w:tcMar>
              <w:top w:w="150" w:type="dxa"/>
              <w:left w:w="150" w:type="dxa"/>
              <w:bottom w:w="150" w:type="dxa"/>
              <w:right w:w="150" w:type="dxa"/>
            </w:tcMar>
          </w:tcPr>
          <w:p w14:paraId="26D81ED1" w14:textId="77777777" w:rsidR="00AC36FB" w:rsidRDefault="00AC36FB" w:rsidP="006D0AD0">
            <w:pPr>
              <w:pStyle w:val="listing"/>
              <w:rPr>
                <w:ins w:id="977" w:author="donald.chisholm" w:date="2018-04-26T23:11:00Z"/>
              </w:rPr>
            </w:pPr>
            <w:ins w:id="978" w:author="donald.chisholm" w:date="2018-04-26T23:11:00Z">
              <w:r>
                <w:t>HTTP/1.1 200 OK</w:t>
              </w:r>
            </w:ins>
          </w:p>
          <w:p w14:paraId="4C230D88" w14:textId="77777777" w:rsidR="00AC36FB" w:rsidRDefault="00AC36FB" w:rsidP="006D0AD0">
            <w:pPr>
              <w:pStyle w:val="listing"/>
              <w:rPr>
                <w:ins w:id="979" w:author="donald.chisholm" w:date="2018-04-26T23:11:00Z"/>
              </w:rPr>
            </w:pPr>
            <w:ins w:id="980" w:author="donald.chisholm" w:date="2018-04-26T23:11:00Z">
              <w:r>
                <w:t>Content-Type: application/xml</w:t>
              </w:r>
            </w:ins>
          </w:p>
          <w:p w14:paraId="77CAF52E" w14:textId="77777777" w:rsidR="00AC36FB" w:rsidRPr="00A4418C" w:rsidRDefault="00AC36FB" w:rsidP="006D0AD0">
            <w:pPr>
              <w:pStyle w:val="listing"/>
              <w:rPr>
                <w:ins w:id="981" w:author="donald.chisholm" w:date="2018-04-26T23:11:00Z"/>
                <w:lang w:val="de-DE"/>
              </w:rPr>
            </w:pPr>
            <w:ins w:id="982" w:author="donald.chisholm" w:date="2018-04-26T23:11:00Z">
              <w:r>
                <w:t xml:space="preserve">Content-Length: </w:t>
              </w:r>
              <w:r>
                <w:rPr>
                  <w:lang w:val="de-DE"/>
                </w:rPr>
                <w:t>nnnn</w:t>
              </w:r>
            </w:ins>
          </w:p>
          <w:p w14:paraId="402CD4E8" w14:textId="77777777" w:rsidR="00AC36FB" w:rsidRDefault="00AC36FB" w:rsidP="006D0AD0">
            <w:pPr>
              <w:pStyle w:val="0listing"/>
              <w:rPr>
                <w:ins w:id="983" w:author="donald.chisholm" w:date="2018-04-26T23:11:00Z"/>
              </w:rPr>
            </w:pPr>
            <w:ins w:id="984" w:author="donald.chisholm" w:date="2018-04-26T23:11:00Z">
              <w:r w:rsidRPr="00C97531">
                <w:t xml:space="preserve">Date: Thu, 04 Jun </w:t>
              </w:r>
              <w:r>
                <w:t>2012</w:t>
              </w:r>
              <w:r w:rsidRPr="00C97531">
                <w:t xml:space="preserve"> 02:51:59 GMT</w:t>
              </w:r>
            </w:ins>
          </w:p>
          <w:p w14:paraId="12F0910A" w14:textId="77777777" w:rsidR="00AC36FB" w:rsidRDefault="00AC36FB" w:rsidP="006D0AD0">
            <w:pPr>
              <w:pStyle w:val="listing"/>
              <w:rPr>
                <w:ins w:id="985" w:author="donald.chisholm" w:date="2018-04-26T23:11:00Z"/>
              </w:rPr>
            </w:pPr>
          </w:p>
          <w:p w14:paraId="31F8EE6C" w14:textId="77777777" w:rsidR="00AC36FB" w:rsidRPr="00896512" w:rsidRDefault="00AC36FB" w:rsidP="006D0AD0">
            <w:pPr>
              <w:autoSpaceDE w:val="0"/>
              <w:autoSpaceDN w:val="0"/>
              <w:adjustRightInd w:val="0"/>
              <w:spacing w:before="0" w:after="0"/>
              <w:rPr>
                <w:ins w:id="986" w:author="donald.chisholm" w:date="2018-04-26T23:11:00Z"/>
                <w:rFonts w:ascii="Arial Narrow" w:hAnsi="Arial Narrow" w:cs="Courier New"/>
                <w:color w:val="000000"/>
                <w:lang w:val="la-Latn"/>
              </w:rPr>
            </w:pPr>
            <w:ins w:id="987" w:author="donald.chisholm" w:date="2018-04-26T23:11:00Z">
              <w:r w:rsidRPr="00896512">
                <w:rPr>
                  <w:rFonts w:ascii="Arial Narrow" w:hAnsi="Arial Narrow" w:cs="Courier New"/>
                  <w:color w:val="000000"/>
                  <w:lang w:val="la-Latn"/>
                </w:rPr>
                <w:t>&lt;?xml version="1.0" encoding="UTF-8"?&gt;</w:t>
              </w:r>
            </w:ins>
          </w:p>
          <w:p w14:paraId="35DF6B25" w14:textId="20EDF034" w:rsidR="00AC36FB" w:rsidRPr="00896512" w:rsidRDefault="00AC36FB" w:rsidP="006D0AD0">
            <w:pPr>
              <w:autoSpaceDE w:val="0"/>
              <w:autoSpaceDN w:val="0"/>
              <w:adjustRightInd w:val="0"/>
              <w:spacing w:before="0" w:after="0"/>
              <w:rPr>
                <w:ins w:id="988" w:author="donald.chisholm" w:date="2018-04-26T23:11:00Z"/>
                <w:rFonts w:ascii="Arial Narrow" w:hAnsi="Arial Narrow" w:cs="Courier New"/>
                <w:color w:val="000000"/>
                <w:lang w:val="la-Latn"/>
              </w:rPr>
            </w:pPr>
            <w:ins w:id="989" w:author="donald.chisholm" w:date="2018-04-26T23:11:00Z">
              <w:r w:rsidRPr="00896512">
                <w:rPr>
                  <w:rFonts w:ascii="Arial Narrow" w:hAnsi="Arial Narrow" w:cs="Courier New"/>
                  <w:color w:val="000000"/>
                  <w:lang w:val="la-Latn"/>
                </w:rPr>
                <w:t>&lt;</w:t>
              </w:r>
            </w:ins>
            <w:ins w:id="990" w:author="donald.chisholm" w:date="2018-04-26T23:32:00Z">
              <w:r w:rsidR="001364A7">
                <w:rPr>
                  <w:rFonts w:ascii="Arial Narrow" w:hAnsi="Arial Narrow" w:cs="Courier New"/>
                  <w:color w:val="000000"/>
                  <w:lang w:val="en-CA"/>
                </w:rPr>
                <w:t>chat</w:t>
              </w:r>
            </w:ins>
            <w:ins w:id="991" w:author="donald.chisholm" w:date="2018-04-26T23:11:00Z">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w:t>
              </w:r>
            </w:ins>
            <w:ins w:id="992" w:author="donald.chisholm" w:date="2018-04-27T02:04:00Z">
              <w:r w:rsidR="00404ACE">
                <w:rPr>
                  <w:rFonts w:ascii="Arial Narrow" w:hAnsi="Arial Narrow" w:cs="Courier New"/>
                  <w:color w:val="000000"/>
                  <w:lang w:val="en-CA"/>
                </w:rPr>
                <w:t>chat</w:t>
              </w:r>
            </w:ins>
            <w:ins w:id="993" w:author="donald.chisholm" w:date="2018-04-26T23:11:00Z">
              <w:r w:rsidRPr="00896512">
                <w:rPr>
                  <w:rFonts w:ascii="Arial Narrow" w:hAnsi="Arial Narrow" w:cs="Courier New"/>
                  <w:color w:val="000000"/>
                  <w:lang w:val="la-Latn"/>
                </w:rPr>
                <w:t>="urn:oma:xml:rest:netapi:</w:t>
              </w:r>
            </w:ins>
            <w:ins w:id="994" w:author="donald.chisholm" w:date="2018-04-26T23:32:00Z">
              <w:r w:rsidR="00A05415">
                <w:rPr>
                  <w:rFonts w:ascii="Arial Narrow" w:hAnsi="Arial Narrow" w:cs="Courier New"/>
                  <w:color w:val="000000"/>
                  <w:lang w:val="en-CA"/>
                </w:rPr>
                <w:t>chat</w:t>
              </w:r>
            </w:ins>
            <w:ins w:id="995" w:author="donald.chisholm" w:date="2018-04-26T23:11:00Z">
              <w:r w:rsidRPr="00896512">
                <w:rPr>
                  <w:rFonts w:ascii="Arial Narrow" w:hAnsi="Arial Narrow" w:cs="Courier New"/>
                  <w:color w:val="000000"/>
                  <w:lang w:val="la-Latn"/>
                </w:rPr>
                <w:t>:1"&gt;</w:t>
              </w:r>
              <w:r>
                <w:rPr>
                  <w:rFonts w:ascii="Arial Narrow" w:hAnsi="Arial Narrow" w:cs="Courier New"/>
                  <w:color w:val="000000"/>
                  <w:lang w:val="en-CA"/>
                </w:rPr>
                <w:t>5346</w:t>
              </w:r>
              <w:r w:rsidRPr="00896512">
                <w:rPr>
                  <w:rFonts w:ascii="Arial Narrow" w:hAnsi="Arial Narrow" w:cs="Courier New"/>
                  <w:color w:val="000000"/>
                  <w:lang w:val="la-Latn"/>
                </w:rPr>
                <w:t>&lt;/</w:t>
              </w:r>
            </w:ins>
            <w:ins w:id="996" w:author="donald.chisholm" w:date="2018-04-26T23:32:00Z">
              <w:r w:rsidR="00A05415">
                <w:rPr>
                  <w:rFonts w:ascii="Arial Narrow" w:hAnsi="Arial Narrow" w:cs="Courier New"/>
                  <w:color w:val="000000"/>
                  <w:lang w:val="en-CA"/>
                </w:rPr>
                <w:t>chat</w:t>
              </w:r>
            </w:ins>
            <w:ins w:id="997" w:author="donald.chisholm" w:date="2018-04-26T23:11:00Z">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571E2FF9" w14:textId="77777777" w:rsidR="00AC36FB" w:rsidRPr="000D4BCA" w:rsidRDefault="00AC36FB" w:rsidP="006D0AD0">
            <w:pPr>
              <w:pStyle w:val="listing"/>
              <w:rPr>
                <w:ins w:id="998" w:author="donald.chisholm" w:date="2018-04-26T23:11:00Z"/>
                <w:lang w:val="sv-SE"/>
              </w:rPr>
            </w:pPr>
          </w:p>
        </w:tc>
      </w:tr>
    </w:tbl>
    <w:p w14:paraId="322F3909" w14:textId="77777777" w:rsidR="00AC36FB" w:rsidRPr="00B95B10" w:rsidRDefault="00AC36FB" w:rsidP="00AC36FB">
      <w:pPr>
        <w:pStyle w:val="Heading3"/>
        <w:tabs>
          <w:tab w:val="num" w:pos="1506"/>
        </w:tabs>
        <w:rPr>
          <w:ins w:id="999" w:author="donald.chisholm" w:date="2018-04-26T23:11:00Z"/>
        </w:rPr>
      </w:pPr>
      <w:bookmarkStart w:id="1000" w:name="_PUT"/>
      <w:bookmarkEnd w:id="1000"/>
      <w:ins w:id="1001" w:author="donald.chisholm" w:date="2018-04-26T23:11:00Z">
        <w:r w:rsidRPr="00B95B10">
          <w:lastRenderedPageBreak/>
          <w:t>PUT</w:t>
        </w:r>
      </w:ins>
    </w:p>
    <w:p w14:paraId="58ABEA0E" w14:textId="77777777" w:rsidR="00AC36FB" w:rsidRPr="00B95B10" w:rsidRDefault="00AC36FB" w:rsidP="00AC36FB">
      <w:pPr>
        <w:rPr>
          <w:ins w:id="1002" w:author="donald.chisholm" w:date="2018-04-26T23:11:00Z"/>
        </w:rPr>
      </w:pPr>
      <w:ins w:id="1003" w:author="donald.chisholm" w:date="2018-04-26T23:11:00Z">
        <w:r w:rsidRPr="00B95B10">
          <w:t xml:space="preserve">This operation is used </w:t>
        </w:r>
        <w:r>
          <w:t xml:space="preserve">to update/refresh duration time for an </w:t>
        </w:r>
        <w:r w:rsidRPr="00AC0280">
          <w:t>individual subscription to service capabilities notifications</w:t>
        </w:r>
        <w:r>
          <w:t>.</w:t>
        </w:r>
      </w:ins>
    </w:p>
    <w:p w14:paraId="563F087B" w14:textId="4AA02F42" w:rsidR="00AC36FB" w:rsidRDefault="00AC36FB" w:rsidP="00AC36FB">
      <w:pPr>
        <w:pStyle w:val="Heading4"/>
        <w:rPr>
          <w:ins w:id="1004" w:author="donald.chisholm" w:date="2018-04-26T23:11:00Z"/>
        </w:rPr>
      </w:pPr>
      <w:bookmarkStart w:id="1005" w:name="_Example_1:_Update/refresh"/>
      <w:bookmarkEnd w:id="1005"/>
      <w:ins w:id="1006" w:author="donald.chisholm" w:date="2018-04-26T23:11:00Z">
        <w:r w:rsidRPr="00B95B10">
          <w:t>Example</w:t>
        </w:r>
        <w:r>
          <w:t xml:space="preserve"> 1: U</w:t>
        </w:r>
        <w:r w:rsidRPr="00DE0133">
          <w:t xml:space="preserve">pdate/refresh duration time for an individual subscription to </w:t>
        </w:r>
      </w:ins>
      <w:ins w:id="1007" w:author="donald.chisholm" w:date="2018-04-26T23:33:00Z">
        <w:r w:rsidR="006C1015">
          <w:t>chat event</w:t>
        </w:r>
      </w:ins>
      <w:ins w:id="1008" w:author="donald.chisholm" w:date="2018-04-26T23:11:00Z">
        <w:r w:rsidRPr="00DE0133">
          <w:t xml:space="preserve"> notifications</w:t>
        </w:r>
        <w:r w:rsidRPr="00B95B10">
          <w:tab/>
          <w:t>(Informative)</w:t>
        </w:r>
      </w:ins>
    </w:p>
    <w:p w14:paraId="4B353804" w14:textId="77777777" w:rsidR="00AC36FB" w:rsidRPr="00B95B10" w:rsidRDefault="00AC36FB" w:rsidP="00AC36FB">
      <w:pPr>
        <w:pStyle w:val="Heading5"/>
        <w:tabs>
          <w:tab w:val="clear" w:pos="1938"/>
          <w:tab w:val="num" w:pos="1512"/>
        </w:tabs>
        <w:rPr>
          <w:ins w:id="1009" w:author="donald.chisholm" w:date="2018-04-26T23:11:00Z"/>
        </w:rPr>
      </w:pPr>
      <w:ins w:id="1010" w:author="donald.chisholm" w:date="2018-04-26T23:11:00Z">
        <w:r w:rsidRPr="00B95B10">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C36FB" w:rsidRPr="00896512" w14:paraId="54A54D04" w14:textId="77777777" w:rsidTr="006D0AD0">
        <w:trPr>
          <w:ins w:id="1011" w:author="donald.chisholm" w:date="2018-04-26T23:11:00Z"/>
        </w:trPr>
        <w:tc>
          <w:tcPr>
            <w:tcW w:w="5000" w:type="pct"/>
            <w:shd w:val="clear" w:color="auto" w:fill="FFFFCC"/>
            <w:tcMar>
              <w:top w:w="150" w:type="dxa"/>
              <w:left w:w="150" w:type="dxa"/>
              <w:bottom w:w="150" w:type="dxa"/>
              <w:right w:w="150" w:type="dxa"/>
            </w:tcMar>
          </w:tcPr>
          <w:p w14:paraId="53B2C96B" w14:textId="74871ACD" w:rsidR="00AC36FB" w:rsidRDefault="00AC36FB" w:rsidP="006D0AD0">
            <w:pPr>
              <w:pStyle w:val="0listing"/>
              <w:rPr>
                <w:ins w:id="1012" w:author="donald.chisholm" w:date="2018-04-26T23:11:00Z"/>
              </w:rPr>
            </w:pPr>
            <w:ins w:id="1013" w:author="donald.chisholm" w:date="2018-04-26T23:11:00Z">
              <w:r>
                <w:t>PUT</w:t>
              </w:r>
              <w:r w:rsidRPr="00B95B10">
                <w:t xml:space="preserve"> </w:t>
              </w:r>
              <w:r>
                <w:t>/exampleAPI/</w:t>
              </w:r>
            </w:ins>
            <w:ins w:id="1014" w:author="donald.chisholm" w:date="2018-04-26T23:33:00Z">
              <w:r w:rsidR="006C1015">
                <w:rPr>
                  <w:lang w:val="en-CA"/>
                </w:rPr>
                <w:t>chat</w:t>
              </w:r>
            </w:ins>
            <w:ins w:id="1015" w:author="donald.chisholm" w:date="2018-04-26T23:11:00Z">
              <w:r>
                <w:t>/v1/tel%3A%2B19585550100</w:t>
              </w:r>
              <w:r w:rsidRPr="00C531D8">
                <w:t>/</w:t>
              </w:r>
              <w:r>
                <w:rPr>
                  <w:lang w:val="en-CA"/>
                </w:rPr>
                <w:t>subscriptions</w:t>
              </w:r>
              <w:r>
                <w:t>/</w:t>
              </w:r>
              <w:r>
                <w:rPr>
                  <w:lang w:val="en-CA"/>
                </w:rPr>
                <w:t>sub001</w:t>
              </w:r>
              <w:r>
                <w:t>/</w:t>
              </w:r>
              <w:r>
                <w:rPr>
                  <w:lang w:val="en-CA"/>
                </w:rPr>
                <w:t>duration</w:t>
              </w:r>
              <w:r>
                <w:t xml:space="preserve"> HTTP/1.1</w:t>
              </w:r>
              <w:r>
                <w:br/>
              </w:r>
              <w:r w:rsidRPr="00B95B10">
                <w:t>Host: example.com</w:t>
              </w:r>
            </w:ins>
          </w:p>
          <w:p w14:paraId="0CE5F128" w14:textId="77777777" w:rsidR="00AC36FB" w:rsidRDefault="00AC36FB" w:rsidP="006D0AD0">
            <w:pPr>
              <w:pStyle w:val="0listing"/>
              <w:rPr>
                <w:ins w:id="1016" w:author="donald.chisholm" w:date="2018-04-26T23:11:00Z"/>
              </w:rPr>
            </w:pPr>
            <w:ins w:id="1017" w:author="donald.chisholm" w:date="2018-04-26T23:11:00Z">
              <w:r>
                <w:t>Accept: application/xml</w:t>
              </w:r>
            </w:ins>
          </w:p>
          <w:p w14:paraId="6C61327E" w14:textId="77777777" w:rsidR="00AC36FB" w:rsidRDefault="00AC36FB" w:rsidP="006D0AD0">
            <w:pPr>
              <w:pStyle w:val="0listing"/>
              <w:rPr>
                <w:ins w:id="1018" w:author="donald.chisholm" w:date="2018-04-26T23:11:00Z"/>
              </w:rPr>
            </w:pPr>
            <w:ins w:id="1019" w:author="donald.chisholm" w:date="2018-04-26T23:11:00Z">
              <w:r>
                <w:t>Content-Type: application/xml</w:t>
              </w:r>
            </w:ins>
          </w:p>
          <w:p w14:paraId="67DAF6FE" w14:textId="77777777" w:rsidR="00AC36FB" w:rsidRDefault="00AC36FB" w:rsidP="006D0AD0">
            <w:pPr>
              <w:pStyle w:val="0listing"/>
              <w:rPr>
                <w:ins w:id="1020" w:author="donald.chisholm" w:date="2018-04-26T23:11:00Z"/>
              </w:rPr>
            </w:pPr>
            <w:ins w:id="1021" w:author="donald.chisholm" w:date="2018-04-26T23:11:00Z">
              <w:r>
                <w:t>Content-Length: nnnn</w:t>
              </w:r>
            </w:ins>
          </w:p>
          <w:p w14:paraId="56426BC7" w14:textId="77777777" w:rsidR="00AC36FB" w:rsidRPr="000B5848" w:rsidRDefault="00AC36FB" w:rsidP="006D0AD0">
            <w:pPr>
              <w:pStyle w:val="0Listing0"/>
              <w:rPr>
                <w:ins w:id="1022" w:author="donald.chisholm" w:date="2018-04-26T23:11:00Z"/>
                <w:lang w:val="la-Latn"/>
              </w:rPr>
            </w:pPr>
          </w:p>
          <w:p w14:paraId="4D2D94A6" w14:textId="77777777" w:rsidR="00AC36FB" w:rsidRPr="00896512" w:rsidRDefault="00AC36FB" w:rsidP="006D0AD0">
            <w:pPr>
              <w:autoSpaceDE w:val="0"/>
              <w:autoSpaceDN w:val="0"/>
              <w:adjustRightInd w:val="0"/>
              <w:spacing w:before="0" w:after="0"/>
              <w:rPr>
                <w:ins w:id="1023" w:author="donald.chisholm" w:date="2018-04-26T23:11:00Z"/>
                <w:rFonts w:ascii="Arial Narrow" w:hAnsi="Arial Narrow" w:cs="Courier New"/>
                <w:color w:val="000000"/>
                <w:lang w:val="la-Latn"/>
              </w:rPr>
            </w:pPr>
            <w:ins w:id="1024" w:author="donald.chisholm" w:date="2018-04-26T23:11:00Z">
              <w:r w:rsidRPr="00896512">
                <w:rPr>
                  <w:rFonts w:ascii="Arial Narrow" w:hAnsi="Arial Narrow" w:cs="Courier New"/>
                  <w:color w:val="000000"/>
                  <w:lang w:val="la-Latn"/>
                </w:rPr>
                <w:t>&lt;?xml version="1.0" encoding="UTF-8"?&gt;</w:t>
              </w:r>
            </w:ins>
          </w:p>
          <w:p w14:paraId="68AC7899" w14:textId="77ED030F" w:rsidR="00AC36FB" w:rsidRPr="00896512" w:rsidRDefault="00AC36FB" w:rsidP="006D0AD0">
            <w:pPr>
              <w:autoSpaceDE w:val="0"/>
              <w:autoSpaceDN w:val="0"/>
              <w:adjustRightInd w:val="0"/>
              <w:spacing w:before="0" w:after="0"/>
              <w:rPr>
                <w:ins w:id="1025" w:author="donald.chisholm" w:date="2018-04-26T23:11:00Z"/>
                <w:rFonts w:ascii="Arial Narrow" w:hAnsi="Arial Narrow" w:cs="Courier New"/>
                <w:color w:val="000000"/>
                <w:lang w:val="la-Latn"/>
              </w:rPr>
            </w:pPr>
            <w:ins w:id="1026" w:author="donald.chisholm" w:date="2018-04-26T23:11:00Z">
              <w:r w:rsidRPr="00896512">
                <w:rPr>
                  <w:rFonts w:ascii="Arial Narrow" w:hAnsi="Arial Narrow" w:cs="Courier New"/>
                  <w:color w:val="000000"/>
                  <w:lang w:val="la-Latn"/>
                </w:rPr>
                <w:t>&lt;</w:t>
              </w:r>
            </w:ins>
            <w:ins w:id="1027" w:author="donald.chisholm" w:date="2018-04-26T23:34:00Z">
              <w:r w:rsidR="006C1015">
                <w:rPr>
                  <w:rFonts w:ascii="Arial Narrow" w:hAnsi="Arial Narrow" w:cs="Courier New"/>
                  <w:color w:val="000000"/>
                  <w:lang w:val="en-CA"/>
                </w:rPr>
                <w:t>chat</w:t>
              </w:r>
            </w:ins>
            <w:ins w:id="1028" w:author="donald.chisholm" w:date="2018-04-26T23:11:00Z">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 xml:space="preserve"> xmlns:c</w:t>
              </w:r>
            </w:ins>
            <w:ins w:id="1029" w:author="donald.chisholm" w:date="2018-04-27T02:04:00Z">
              <w:r w:rsidR="00404ACE">
                <w:rPr>
                  <w:rFonts w:ascii="Arial Narrow" w:hAnsi="Arial Narrow" w:cs="Courier New"/>
                  <w:color w:val="000000"/>
                  <w:lang w:val="en-CA"/>
                </w:rPr>
                <w:t>hat</w:t>
              </w:r>
            </w:ins>
            <w:ins w:id="1030" w:author="donald.chisholm" w:date="2018-04-26T23:11:00Z">
              <w:r w:rsidRPr="00896512">
                <w:rPr>
                  <w:rFonts w:ascii="Arial Narrow" w:hAnsi="Arial Narrow" w:cs="Courier New"/>
                  <w:color w:val="000000"/>
                  <w:lang w:val="la-Latn"/>
                </w:rPr>
                <w:t>="urn:oma:xml:rest:netapi:</w:t>
              </w:r>
            </w:ins>
            <w:ins w:id="1031" w:author="donald.chisholm" w:date="2018-04-26T23:34:00Z">
              <w:r w:rsidR="006C1015">
                <w:rPr>
                  <w:rFonts w:ascii="Arial Narrow" w:hAnsi="Arial Narrow" w:cs="Courier New"/>
                  <w:color w:val="000000"/>
                  <w:lang w:val="en-CA"/>
                </w:rPr>
                <w:t>chat</w:t>
              </w:r>
            </w:ins>
            <w:ins w:id="1032" w:author="donald.chisholm" w:date="2018-04-26T23:11:00Z">
              <w:r w:rsidRPr="00896512">
                <w:rPr>
                  <w:rFonts w:ascii="Arial Narrow" w:hAnsi="Arial Narrow" w:cs="Courier New"/>
                  <w:color w:val="000000"/>
                  <w:lang w:val="la-Latn"/>
                </w:rPr>
                <w:t>:1"&gt;</w:t>
              </w:r>
              <w:r>
                <w:rPr>
                  <w:rFonts w:ascii="Arial Narrow" w:hAnsi="Arial Narrow" w:cs="Courier New"/>
                  <w:color w:val="000000"/>
                  <w:lang w:val="en-CA"/>
                </w:rPr>
                <w:t>7200</w:t>
              </w:r>
              <w:r w:rsidRPr="00896512">
                <w:rPr>
                  <w:rFonts w:ascii="Arial Narrow" w:hAnsi="Arial Narrow" w:cs="Courier New"/>
                  <w:color w:val="000000"/>
                  <w:lang w:val="la-Latn"/>
                </w:rPr>
                <w:t>&lt;/</w:t>
              </w:r>
            </w:ins>
            <w:ins w:id="1033" w:author="donald.chisholm" w:date="2018-04-26T23:34:00Z">
              <w:r w:rsidR="006C1015">
                <w:rPr>
                  <w:rFonts w:ascii="Arial Narrow" w:hAnsi="Arial Narrow" w:cs="Courier New"/>
                  <w:color w:val="000000"/>
                  <w:lang w:val="en-CA"/>
                </w:rPr>
                <w:t>chat</w:t>
              </w:r>
            </w:ins>
            <w:ins w:id="1034" w:author="donald.chisholm" w:date="2018-04-26T23:11:00Z">
              <w:r w:rsidRPr="00896512">
                <w:rPr>
                  <w:rFonts w:ascii="Arial Narrow" w:hAnsi="Arial Narrow" w:cs="Courier New"/>
                  <w:color w:val="000000"/>
                  <w:lang w:val="la-Latn"/>
                </w:rPr>
                <w:t>:</w:t>
              </w:r>
              <w:r>
                <w:rPr>
                  <w:rFonts w:ascii="Arial Narrow" w:hAnsi="Arial Narrow" w:cs="Courier New"/>
                  <w:color w:val="000000"/>
                  <w:lang w:val="en-CA"/>
                </w:rPr>
                <w:t>duration</w:t>
              </w:r>
              <w:r w:rsidRPr="00896512">
                <w:rPr>
                  <w:rFonts w:ascii="Arial Narrow" w:hAnsi="Arial Narrow" w:cs="Courier New"/>
                  <w:color w:val="000000"/>
                  <w:lang w:val="la-Latn"/>
                </w:rPr>
                <w:t>&gt;</w:t>
              </w:r>
            </w:ins>
          </w:p>
          <w:p w14:paraId="3B9B6CAF" w14:textId="77777777" w:rsidR="00AC36FB" w:rsidRPr="00896512" w:rsidRDefault="00AC36FB" w:rsidP="006D0AD0">
            <w:pPr>
              <w:autoSpaceDE w:val="0"/>
              <w:autoSpaceDN w:val="0"/>
              <w:adjustRightInd w:val="0"/>
              <w:spacing w:before="0" w:after="0"/>
              <w:ind w:firstLine="90"/>
              <w:rPr>
                <w:ins w:id="1035" w:author="donald.chisholm" w:date="2018-04-26T23:11:00Z"/>
                <w:lang w:val="la-Latn"/>
              </w:rPr>
            </w:pPr>
          </w:p>
        </w:tc>
      </w:tr>
    </w:tbl>
    <w:p w14:paraId="64886B51" w14:textId="77777777" w:rsidR="00AC36FB" w:rsidRPr="00B95B10" w:rsidRDefault="00AC36FB" w:rsidP="00AC36FB">
      <w:pPr>
        <w:pStyle w:val="Heading5"/>
        <w:tabs>
          <w:tab w:val="clear" w:pos="1938"/>
          <w:tab w:val="num" w:pos="1512"/>
        </w:tabs>
        <w:rPr>
          <w:ins w:id="1036" w:author="donald.chisholm" w:date="2018-04-26T23:11:00Z"/>
        </w:rPr>
      </w:pPr>
      <w:ins w:id="1037" w:author="donald.chisholm" w:date="2018-04-26T23:11:00Z">
        <w:r w:rsidRPr="00B95B10">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C36FB" w:rsidRPr="00896512" w14:paraId="15E55A0F" w14:textId="77777777" w:rsidTr="006D0AD0">
        <w:trPr>
          <w:ins w:id="1038" w:author="donald.chisholm" w:date="2018-04-26T23:11:00Z"/>
        </w:trPr>
        <w:tc>
          <w:tcPr>
            <w:tcW w:w="5000" w:type="pct"/>
            <w:shd w:val="clear" w:color="auto" w:fill="FFFFCC"/>
            <w:tcMar>
              <w:top w:w="150" w:type="dxa"/>
              <w:left w:w="150" w:type="dxa"/>
              <w:bottom w:w="150" w:type="dxa"/>
              <w:right w:w="150" w:type="dxa"/>
            </w:tcMar>
          </w:tcPr>
          <w:p w14:paraId="6089EC99" w14:textId="77777777" w:rsidR="00AC36FB" w:rsidRPr="00C97531" w:rsidRDefault="00AC36FB" w:rsidP="006D0AD0">
            <w:pPr>
              <w:pStyle w:val="0Listing0"/>
              <w:spacing w:after="0"/>
              <w:rPr>
                <w:ins w:id="1039" w:author="donald.chisholm" w:date="2018-04-26T23:11:00Z"/>
              </w:rPr>
            </w:pPr>
            <w:ins w:id="1040" w:author="donald.chisholm" w:date="2018-04-26T23:11:00Z">
              <w:r w:rsidRPr="00C97531">
                <w:t>HTTP/1.1 20</w:t>
              </w:r>
              <w:r>
                <w:t>0</w:t>
              </w:r>
              <w:r w:rsidRPr="00C97531">
                <w:t xml:space="preserve"> </w:t>
              </w:r>
              <w:r>
                <w:t>OK</w:t>
              </w:r>
            </w:ins>
          </w:p>
          <w:p w14:paraId="2646922F" w14:textId="77777777" w:rsidR="00AC36FB" w:rsidRDefault="00AC36FB" w:rsidP="006D0AD0">
            <w:pPr>
              <w:pStyle w:val="0listing"/>
              <w:rPr>
                <w:ins w:id="1041" w:author="donald.chisholm" w:date="2018-04-26T23:11:00Z"/>
              </w:rPr>
            </w:pPr>
            <w:ins w:id="1042" w:author="donald.chisholm" w:date="2018-04-26T23:11:00Z">
              <w:r w:rsidRPr="00C97531">
                <w:t xml:space="preserve">Date: Thu, 04 Jun </w:t>
              </w:r>
              <w:r>
                <w:t>2012</w:t>
              </w:r>
              <w:r w:rsidRPr="00C97531">
                <w:t xml:space="preserve"> 02:51:59 GMT</w:t>
              </w:r>
            </w:ins>
          </w:p>
          <w:p w14:paraId="7C62DE6D" w14:textId="77777777" w:rsidR="00AC36FB" w:rsidRDefault="00AC36FB" w:rsidP="006D0AD0">
            <w:pPr>
              <w:pStyle w:val="0listing"/>
              <w:rPr>
                <w:ins w:id="1043" w:author="donald.chisholm" w:date="2018-04-26T23:11:00Z"/>
              </w:rPr>
            </w:pPr>
            <w:ins w:id="1044" w:author="donald.chisholm" w:date="2018-04-26T23:11:00Z">
              <w:r>
                <w:t>Content-Type: application/xml</w:t>
              </w:r>
            </w:ins>
          </w:p>
          <w:p w14:paraId="77FBF521" w14:textId="77777777" w:rsidR="00AC36FB" w:rsidRDefault="00AC36FB" w:rsidP="006D0AD0">
            <w:pPr>
              <w:pStyle w:val="0listing"/>
              <w:rPr>
                <w:ins w:id="1045" w:author="donald.chisholm" w:date="2018-04-26T23:11:00Z"/>
              </w:rPr>
            </w:pPr>
            <w:ins w:id="1046" w:author="donald.chisholm" w:date="2018-04-26T23:11:00Z">
              <w:r>
                <w:t>Content-Length: nnnn</w:t>
              </w:r>
            </w:ins>
          </w:p>
          <w:p w14:paraId="17F7E4CF" w14:textId="77777777" w:rsidR="00AC36FB" w:rsidRPr="00FB315E" w:rsidRDefault="00AC36FB" w:rsidP="006D0AD0">
            <w:pPr>
              <w:pStyle w:val="0listing"/>
              <w:rPr>
                <w:ins w:id="1047" w:author="donald.chisholm" w:date="2018-04-26T23:11:00Z"/>
              </w:rPr>
            </w:pPr>
          </w:p>
          <w:p w14:paraId="1C118961" w14:textId="77777777" w:rsidR="00AC36FB" w:rsidRPr="00896512" w:rsidRDefault="00AC36FB" w:rsidP="006D0AD0">
            <w:pPr>
              <w:autoSpaceDE w:val="0"/>
              <w:autoSpaceDN w:val="0"/>
              <w:adjustRightInd w:val="0"/>
              <w:spacing w:before="0" w:after="0"/>
              <w:rPr>
                <w:ins w:id="1048" w:author="donald.chisholm" w:date="2018-04-26T23:11:00Z"/>
                <w:rFonts w:ascii="Arial Narrow" w:hAnsi="Arial Narrow" w:cs="Courier New"/>
                <w:color w:val="000000"/>
                <w:lang w:val="en-US"/>
              </w:rPr>
            </w:pPr>
            <w:ins w:id="1049" w:author="donald.chisholm" w:date="2018-04-26T23:11:00Z">
              <w:r w:rsidRPr="00896512">
                <w:rPr>
                  <w:rFonts w:ascii="Arial Narrow" w:hAnsi="Arial Narrow" w:cs="Courier New"/>
                  <w:color w:val="000000"/>
                  <w:lang w:val="en-US"/>
                </w:rPr>
                <w:t>&lt;?xml version="1.0" encoding="UTF-8"?&gt;</w:t>
              </w:r>
            </w:ins>
          </w:p>
          <w:p w14:paraId="67D02035" w14:textId="3684282E" w:rsidR="00AC36FB" w:rsidRPr="00896512" w:rsidRDefault="00AC36FB" w:rsidP="006D0AD0">
            <w:pPr>
              <w:autoSpaceDE w:val="0"/>
              <w:autoSpaceDN w:val="0"/>
              <w:adjustRightInd w:val="0"/>
              <w:spacing w:before="0" w:after="0"/>
              <w:rPr>
                <w:ins w:id="1050" w:author="donald.chisholm" w:date="2018-04-26T23:11:00Z"/>
                <w:rFonts w:ascii="Arial Narrow" w:hAnsi="Arial Narrow" w:cs="Courier New"/>
                <w:color w:val="000000"/>
                <w:lang w:val="en-US"/>
              </w:rPr>
            </w:pPr>
            <w:ins w:id="1051" w:author="donald.chisholm" w:date="2018-04-26T23:11:00Z">
              <w:r w:rsidRPr="00896512">
                <w:rPr>
                  <w:rFonts w:ascii="Arial Narrow" w:hAnsi="Arial Narrow" w:cs="Courier New"/>
                  <w:color w:val="000000"/>
                  <w:lang w:val="en-US"/>
                </w:rPr>
                <w:t>&lt;</w:t>
              </w:r>
            </w:ins>
            <w:ins w:id="1052" w:author="donald.chisholm" w:date="2018-04-26T23:34:00Z">
              <w:r w:rsidR="006C1015">
                <w:rPr>
                  <w:rFonts w:ascii="Arial Narrow" w:hAnsi="Arial Narrow" w:cs="Courier New"/>
                  <w:color w:val="000000"/>
                  <w:lang w:val="en-US"/>
                </w:rPr>
                <w:t>chat</w:t>
              </w:r>
            </w:ins>
            <w:ins w:id="1053" w:author="donald.chisholm" w:date="2018-04-26T23:11:00Z">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 xml:space="preserve"> xmlns:c</w:t>
              </w:r>
            </w:ins>
            <w:ins w:id="1054" w:author="donald.chisholm" w:date="2018-04-27T02:05:00Z">
              <w:r w:rsidR="00404ACE">
                <w:rPr>
                  <w:rFonts w:ascii="Arial Narrow" w:hAnsi="Arial Narrow" w:cs="Courier New"/>
                  <w:color w:val="000000"/>
                  <w:lang w:val="en-US"/>
                </w:rPr>
                <w:t>hat</w:t>
              </w:r>
            </w:ins>
            <w:bookmarkStart w:id="1055" w:name="_GoBack"/>
            <w:bookmarkEnd w:id="1055"/>
            <w:ins w:id="1056" w:author="donald.chisholm" w:date="2018-04-26T23:11:00Z">
              <w:r w:rsidRPr="00896512">
                <w:rPr>
                  <w:rFonts w:ascii="Arial Narrow" w:hAnsi="Arial Narrow" w:cs="Courier New"/>
                  <w:color w:val="000000"/>
                  <w:lang w:val="en-US"/>
                </w:rPr>
                <w:t>="urn:oma:xml:rest:netapi:</w:t>
              </w:r>
            </w:ins>
            <w:ins w:id="1057" w:author="donald.chisholm" w:date="2018-04-26T23:34:00Z">
              <w:r w:rsidR="006C1015">
                <w:rPr>
                  <w:rFonts w:ascii="Arial Narrow" w:hAnsi="Arial Narrow" w:cs="Courier New"/>
                  <w:color w:val="000000"/>
                  <w:lang w:val="en-US"/>
                </w:rPr>
                <w:t>chat</w:t>
              </w:r>
            </w:ins>
            <w:ins w:id="1058" w:author="donald.chisholm" w:date="2018-04-26T23:11:00Z">
              <w:r w:rsidRPr="00896512">
                <w:rPr>
                  <w:rFonts w:ascii="Arial Narrow" w:hAnsi="Arial Narrow" w:cs="Courier New"/>
                  <w:color w:val="000000"/>
                  <w:lang w:val="en-US"/>
                </w:rPr>
                <w:t>:1"&gt;</w:t>
              </w:r>
              <w:r>
                <w:rPr>
                  <w:rFonts w:ascii="Arial Narrow" w:hAnsi="Arial Narrow" w:cs="Courier New"/>
                  <w:color w:val="000000"/>
                  <w:lang w:val="en-US"/>
                </w:rPr>
                <w:t>7200</w:t>
              </w:r>
              <w:r w:rsidRPr="00896512">
                <w:rPr>
                  <w:rFonts w:ascii="Arial Narrow" w:hAnsi="Arial Narrow" w:cs="Courier New"/>
                  <w:color w:val="000000"/>
                  <w:lang w:val="en-US"/>
                </w:rPr>
                <w:t>&lt;/</w:t>
              </w:r>
            </w:ins>
            <w:ins w:id="1059" w:author="donald.chisholm" w:date="2018-04-26T23:34:00Z">
              <w:r w:rsidR="006C1015">
                <w:rPr>
                  <w:rFonts w:ascii="Arial Narrow" w:hAnsi="Arial Narrow" w:cs="Courier New"/>
                  <w:color w:val="000000"/>
                  <w:lang w:val="en-US"/>
                </w:rPr>
                <w:t>chat</w:t>
              </w:r>
            </w:ins>
            <w:ins w:id="1060" w:author="donald.chisholm" w:date="2018-04-26T23:11:00Z">
              <w:r w:rsidRPr="00896512">
                <w:rPr>
                  <w:rFonts w:ascii="Arial Narrow" w:hAnsi="Arial Narrow" w:cs="Courier New"/>
                  <w:color w:val="000000"/>
                  <w:lang w:val="en-US"/>
                </w:rPr>
                <w:t>:</w:t>
              </w:r>
              <w:r>
                <w:rPr>
                  <w:rFonts w:ascii="Arial Narrow" w:hAnsi="Arial Narrow" w:cs="Courier New"/>
                  <w:color w:val="000000"/>
                  <w:lang w:val="en-US"/>
                </w:rPr>
                <w:t>duration</w:t>
              </w:r>
              <w:r w:rsidRPr="00896512">
                <w:rPr>
                  <w:rFonts w:ascii="Arial Narrow" w:hAnsi="Arial Narrow" w:cs="Courier New"/>
                  <w:color w:val="000000"/>
                  <w:lang w:val="en-US"/>
                </w:rPr>
                <w:t>&gt;</w:t>
              </w:r>
            </w:ins>
          </w:p>
          <w:p w14:paraId="36708685" w14:textId="77777777" w:rsidR="00AC36FB" w:rsidRPr="00FB315E" w:rsidRDefault="00AC36FB" w:rsidP="006D0AD0">
            <w:pPr>
              <w:pStyle w:val="listing"/>
              <w:rPr>
                <w:ins w:id="1061" w:author="donald.chisholm" w:date="2018-04-26T23:11:00Z"/>
              </w:rPr>
            </w:pPr>
          </w:p>
        </w:tc>
      </w:tr>
    </w:tbl>
    <w:p w14:paraId="1ABCBEB4" w14:textId="77777777" w:rsidR="00AC36FB" w:rsidRDefault="00AC36FB" w:rsidP="00AC36FB">
      <w:pPr>
        <w:pStyle w:val="Heading3"/>
        <w:tabs>
          <w:tab w:val="num" w:pos="1506"/>
        </w:tabs>
        <w:rPr>
          <w:ins w:id="1062" w:author="donald.chisholm" w:date="2018-04-26T23:11:00Z"/>
        </w:rPr>
      </w:pPr>
      <w:ins w:id="1063" w:author="donald.chisholm" w:date="2018-04-26T23:11:00Z">
        <w:r w:rsidRPr="00B95B10">
          <w:t>POST</w:t>
        </w:r>
      </w:ins>
    </w:p>
    <w:p w14:paraId="55ECBD48" w14:textId="77777777" w:rsidR="00AC36FB" w:rsidRDefault="00AC36FB" w:rsidP="00AC36FB">
      <w:pPr>
        <w:rPr>
          <w:ins w:id="1064" w:author="donald.chisholm" w:date="2018-04-26T23:11:00Z"/>
        </w:rPr>
      </w:pPr>
      <w:ins w:id="1065" w:author="donald.chisholm" w:date="2018-04-26T23:11: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76264E57" w14:textId="77777777" w:rsidR="00AC36FB" w:rsidRPr="00B95B10" w:rsidRDefault="00AC36FB" w:rsidP="00AC36FB">
      <w:pPr>
        <w:pStyle w:val="Heading3"/>
        <w:tabs>
          <w:tab w:val="clear" w:pos="1134"/>
          <w:tab w:val="num" w:pos="1080"/>
        </w:tabs>
        <w:rPr>
          <w:ins w:id="1066" w:author="donald.chisholm" w:date="2018-04-26T23:11:00Z"/>
        </w:rPr>
      </w:pPr>
      <w:ins w:id="1067" w:author="donald.chisholm" w:date="2018-04-26T23:11:00Z">
        <w:r w:rsidRPr="00B95B10">
          <w:t>DELETE</w:t>
        </w:r>
      </w:ins>
    </w:p>
    <w:p w14:paraId="369861FB" w14:textId="77777777" w:rsidR="00AC36FB" w:rsidRDefault="00AC36FB" w:rsidP="00AC36FB">
      <w:pPr>
        <w:rPr>
          <w:ins w:id="1068" w:author="donald.chisholm" w:date="2018-04-26T23:11:00Z"/>
        </w:rPr>
      </w:pPr>
      <w:ins w:id="1069" w:author="donald.chisholm" w:date="2018-04-26T23:11:00Z">
        <w:r w:rsidRPr="00B95B10">
          <w:t>Method not al</w:t>
        </w:r>
        <w:r w:rsidRPr="00B16114">
          <w:t>lowed by the resource. The returned HTTP error status is 405. The server should al</w:t>
        </w:r>
        <w:r>
          <w:t>so include the ‘Allow: GET, PUT</w:t>
        </w:r>
        <w:r w:rsidRPr="00B95B10">
          <w:t>’ field in the response as per</w:t>
        </w:r>
        <w:r w:rsidRPr="00791ABD">
          <w:t xml:space="preserve"> </w:t>
        </w:r>
        <w:r>
          <w:t>sections 6.5.5 and 7.4.1 of [RFC7231]</w:t>
        </w:r>
        <w:r w:rsidRPr="00B95B10">
          <w:t>.</w:t>
        </w:r>
      </w:ins>
    </w:p>
    <w:p w14:paraId="5E453DEB" w14:textId="7C8EBE5D" w:rsidR="00C8634F" w:rsidRDefault="00695EFD" w:rsidP="008D0BD3">
      <w:pPr>
        <w:pStyle w:val="Heading2"/>
      </w:pPr>
      <w:r>
        <w:t xml:space="preserve">Resource: </w:t>
      </w:r>
      <w:r w:rsidR="00C8634F">
        <w:t xml:space="preserve">All 1-1 </w:t>
      </w:r>
      <w:r w:rsidR="00C8634F" w:rsidRPr="00C8634F">
        <w:t xml:space="preserve">chat </w:t>
      </w:r>
      <w:r w:rsidR="00C8634F">
        <w:t xml:space="preserve">sessions </w:t>
      </w:r>
      <w:r w:rsidR="001B4200">
        <w:t>between two</w:t>
      </w:r>
      <w:r w:rsidR="00C8634F">
        <w:t xml:space="preserve"> users</w:t>
      </w:r>
      <w:bookmarkEnd w:id="847"/>
      <w:bookmarkEnd w:id="848"/>
    </w:p>
    <w:p w14:paraId="2165412E" w14:textId="77777777" w:rsidR="00E373EB" w:rsidRPr="00B92B54" w:rsidRDefault="00413D37" w:rsidP="00E373EB">
      <w:r>
        <w:t>The resource used is:</w:t>
      </w:r>
    </w:p>
    <w:p w14:paraId="44824F43" w14:textId="77777777" w:rsidR="00E373EB" w:rsidRPr="00B92B54" w:rsidRDefault="00E373EB" w:rsidP="00E373EB">
      <w:pPr>
        <w:rPr>
          <w:b/>
        </w:rPr>
      </w:pPr>
      <w:r w:rsidRPr="00B92B54">
        <w:rPr>
          <w:b/>
        </w:rPr>
        <w:t>http://{serverRoot}</w:t>
      </w:r>
      <w:r>
        <w:rPr>
          <w:b/>
        </w:rPr>
        <w:t>/chat/{apiVersion}/</w:t>
      </w:r>
      <w:r w:rsidRPr="00B92B54">
        <w:rPr>
          <w:b/>
        </w:rPr>
        <w:t>{userId}/oneToOne/{other</w:t>
      </w:r>
      <w:r w:rsidR="00DA25A0">
        <w:rPr>
          <w:b/>
        </w:rPr>
        <w:t>U</w:t>
      </w:r>
      <w:r w:rsidRPr="00B92B54">
        <w:rPr>
          <w:b/>
        </w:rPr>
        <w:t>serId}/</w:t>
      </w:r>
    </w:p>
    <w:p w14:paraId="5627971A" w14:textId="77777777" w:rsidR="00E373EB" w:rsidRDefault="00E373EB" w:rsidP="00E373EB">
      <w:r w:rsidRPr="00B92B54">
        <w:t xml:space="preserve">This resource </w:t>
      </w:r>
      <w:r>
        <w:t>contains information about all 1-1 chat sessions between two particular users</w:t>
      </w:r>
      <w:r w:rsidRPr="00B92B54">
        <w:t>.</w:t>
      </w:r>
    </w:p>
    <w:p w14:paraId="47DCB183" w14:textId="77777777" w:rsidR="00E373EB" w:rsidRPr="00B92B54" w:rsidRDefault="00E373EB" w:rsidP="00917FDA">
      <w:pPr>
        <w:pStyle w:val="Heading3"/>
      </w:pPr>
      <w:bookmarkStart w:id="1070" w:name="_Toc355188768"/>
      <w:bookmarkStart w:id="1071" w:name="_Toc507071884"/>
      <w:bookmarkEnd w:id="1070"/>
      <w:r w:rsidRPr="00B92B54">
        <w:t>Request URL variables</w:t>
      </w:r>
      <w:bookmarkEnd w:id="1071"/>
    </w:p>
    <w:p w14:paraId="7892CC19" w14:textId="77777777" w:rsidR="00E373EB" w:rsidRPr="00B92B54" w:rsidRDefault="00E373EB" w:rsidP="00E373EB">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E373EB" w:rsidRPr="00412363" w14:paraId="59E94F8E" w14:textId="77777777" w:rsidTr="008B2B3F">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2ACCF4C"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A9965F6" w14:textId="77777777" w:rsidR="00E373EB" w:rsidRPr="002C60A6" w:rsidRDefault="00E373EB" w:rsidP="008B2B3F">
            <w:pPr>
              <w:spacing w:before="0"/>
              <w:rPr>
                <w:rFonts w:ascii="Arial" w:hAnsi="Arial" w:cs="Arial"/>
                <w:b/>
                <w:bCs/>
                <w:color w:val="000000"/>
              </w:rPr>
            </w:pPr>
            <w:r w:rsidRPr="002C60A6">
              <w:rPr>
                <w:rFonts w:ascii="Arial" w:hAnsi="Arial" w:cs="Arial"/>
                <w:b/>
                <w:bCs/>
                <w:color w:val="000000"/>
              </w:rPr>
              <w:t>Description</w:t>
            </w:r>
          </w:p>
        </w:tc>
      </w:tr>
      <w:tr w:rsidR="00E373EB" w:rsidRPr="00412363" w14:paraId="40925DD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669DD579" w14:textId="77777777" w:rsidR="00E373EB" w:rsidRPr="00412363" w:rsidRDefault="00E373EB" w:rsidP="008B2B3F">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50136975" w14:textId="77777777" w:rsidR="00E373EB" w:rsidRDefault="00E373EB" w:rsidP="008B2B3F">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2B54">
              <w:rPr>
                <w:rFonts w:ascii="Arial" w:hAnsi="Arial" w:cs="Arial"/>
                <w:color w:val="000000"/>
                <w:lang w:eastAsia="zh-CN"/>
              </w:rPr>
              <w:t>base url: hostname+port+base path</w:t>
            </w:r>
          </w:p>
          <w:p w14:paraId="13C199EE" w14:textId="77777777" w:rsidR="00E373EB" w:rsidRDefault="00E373EB" w:rsidP="008B2B3F">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053AEC92" w14:textId="77777777" w:rsidR="00E373EB" w:rsidRPr="00412363" w:rsidRDefault="00E373EB" w:rsidP="008B2B3F">
            <w:pPr>
              <w:spacing w:before="0"/>
              <w:rPr>
                <w:rFonts w:ascii="Arial" w:hAnsi="Arial" w:cs="Arial"/>
                <w:color w:val="000000"/>
              </w:rPr>
            </w:pPr>
            <w:r w:rsidRPr="00B92B54">
              <w:rPr>
                <w:rFonts w:ascii="Arial" w:hAnsi="Arial" w:cs="Arial"/>
                <w:color w:val="000000"/>
                <w:lang w:eastAsia="zh-CN"/>
              </w:rPr>
              <w:t xml:space="preserve">Example: </w:t>
            </w:r>
            <w:r w:rsidRPr="004568F2">
              <w:rPr>
                <w:rFonts w:ascii="Arial" w:hAnsi="Arial" w:cs="Arial"/>
                <w:color w:val="000000"/>
                <w:lang w:eastAsia="zh-CN"/>
              </w:rPr>
              <w:t>example.com/exampleAPI</w:t>
            </w:r>
          </w:p>
        </w:tc>
      </w:tr>
      <w:tr w:rsidR="00E373EB" w:rsidRPr="00412363" w14:paraId="0482E626"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A27529B" w14:textId="77777777" w:rsidR="00E373EB" w:rsidRPr="00412363" w:rsidRDefault="00E373EB" w:rsidP="008B2B3F">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198D90D" w14:textId="77777777" w:rsidR="00E373EB" w:rsidRDefault="00E373EB" w:rsidP="008B2B3F">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3FCBB245"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E373EB" w:rsidRPr="00412363" w14:paraId="687A8F9A"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2CC3F48E" w14:textId="77777777" w:rsidR="00E373EB" w:rsidRPr="00412363" w:rsidRDefault="00E373EB" w:rsidP="008B2B3F">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489C0A0" w14:textId="77777777" w:rsidR="00E373EB"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63AFC08B" w14:textId="77777777" w:rsidR="00E373EB" w:rsidRPr="00412363" w:rsidRDefault="00E373EB" w:rsidP="008B2B3F">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E373EB" w:rsidRPr="00412363" w14:paraId="336284BE"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40E3F17E" w14:textId="77777777" w:rsidR="00E373EB" w:rsidRPr="00412363" w:rsidRDefault="00E373EB" w:rsidP="008B2B3F">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3B453DB" w14:textId="77777777" w:rsidR="00E373EB" w:rsidRPr="00D92E08" w:rsidRDefault="00E373EB" w:rsidP="008B2B3F">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t>
            </w:r>
            <w:r>
              <w:rPr>
                <w:rFonts w:ascii="Arial" w:hAnsi="Arial" w:cs="Arial"/>
                <w:color w:val="000000"/>
              </w:rPr>
              <w:t>who acts as chat partner</w:t>
            </w:r>
          </w:p>
          <w:p w14:paraId="3801AD4F" w14:textId="77777777" w:rsidR="00E373EB" w:rsidRPr="00412363" w:rsidRDefault="00E373EB" w:rsidP="008B2B3F">
            <w:pPr>
              <w:spacing w:before="0"/>
              <w:rPr>
                <w:rFonts w:ascii="Arial" w:hAnsi="Arial" w:cs="Arial"/>
                <w:color w:val="000000"/>
              </w:rPr>
            </w:pPr>
            <w:r w:rsidRPr="00D92E08">
              <w:rPr>
                <w:rFonts w:ascii="Arial" w:hAnsi="Arial" w:cs="Arial"/>
                <w:color w:val="000000"/>
              </w:rPr>
              <w:t>Examples: tel:+19585550100, acr:pseudonym123</w:t>
            </w:r>
          </w:p>
        </w:tc>
      </w:tr>
    </w:tbl>
    <w:p w14:paraId="658B4D14" w14:textId="77777777" w:rsidR="00E373EB" w:rsidRPr="00B92B54" w:rsidRDefault="00E373EB" w:rsidP="00E373EB">
      <w:pPr>
        <w:rPr>
          <w:rFonts w:ascii="Arial" w:hAnsi="Arial" w:cs="Arial"/>
          <w:szCs w:val="32"/>
          <w:lang w:val="en-US"/>
        </w:rPr>
      </w:pPr>
      <w:r w:rsidRPr="00B92B54">
        <w:t xml:space="preserve">See section </w:t>
      </w:r>
      <w:r w:rsidR="00F9248F">
        <w:fldChar w:fldCharType="begin"/>
      </w:r>
      <w:r w:rsidR="00F9248F">
        <w:instrText xml:space="preserve"> REF _Ref373149594 \r \h </w:instrText>
      </w:r>
      <w:r w:rsidR="00F9248F">
        <w:fldChar w:fldCharType="separate"/>
      </w:r>
      <w:r w:rsidR="00413D37">
        <w:t>6</w:t>
      </w:r>
      <w:r w:rsidR="00F9248F">
        <w:fldChar w:fldCharType="end"/>
      </w:r>
      <w:r w:rsidRPr="00B92B54">
        <w:t xml:space="preserve"> for a statement on the escaping of reserved characters in URL variables.</w:t>
      </w:r>
    </w:p>
    <w:p w14:paraId="2C18F339" w14:textId="77777777" w:rsidR="00E373EB" w:rsidRPr="00B92B54" w:rsidRDefault="00E373EB" w:rsidP="00917FDA">
      <w:pPr>
        <w:pStyle w:val="Heading3"/>
      </w:pPr>
      <w:bookmarkStart w:id="1072" w:name="_Toc355188770"/>
      <w:bookmarkStart w:id="1073" w:name="_Toc507071885"/>
      <w:bookmarkEnd w:id="1072"/>
      <w:r w:rsidRPr="00B92B54">
        <w:t>Response Codes and Error Handling</w:t>
      </w:r>
      <w:bookmarkEnd w:id="1073"/>
    </w:p>
    <w:p w14:paraId="5437AE51" w14:textId="77777777" w:rsidR="00E373EB" w:rsidRPr="00B92B54" w:rsidRDefault="00E373EB" w:rsidP="00E373EB">
      <w:pPr>
        <w:rPr>
          <w:lang w:val="en-US"/>
        </w:rPr>
      </w:pPr>
      <w:r w:rsidRPr="00B92B54">
        <w:t xml:space="preserve">For HTTP response codes, see </w:t>
      </w:r>
      <w:r w:rsidRPr="00B92B54">
        <w:rPr>
          <w:lang w:val="en-US"/>
        </w:rPr>
        <w:t>[REST_NetAPI_Common].</w:t>
      </w:r>
    </w:p>
    <w:p w14:paraId="772746BE" w14:textId="77777777" w:rsidR="00E373EB" w:rsidRPr="006F2E20" w:rsidRDefault="00E373EB" w:rsidP="00E373EB">
      <w:r w:rsidRPr="00B92B54">
        <w:t xml:space="preserve">For Policy Exception and Service Exception fault codes applicable to </w:t>
      </w:r>
      <w:r w:rsidRPr="0088740F">
        <w:t>the RESTful Chat API</w:t>
      </w:r>
      <w:r w:rsidRPr="00B92B54">
        <w:t xml:space="preserve">, see </w:t>
      </w:r>
      <w:r>
        <w:t xml:space="preserve">section </w:t>
      </w:r>
      <w:r>
        <w:fldChar w:fldCharType="begin"/>
      </w:r>
      <w:r>
        <w:instrText xml:space="preserve"> REF _Ref266973923 \r \h </w:instrText>
      </w:r>
      <w:r>
        <w:fldChar w:fldCharType="separate"/>
      </w:r>
      <w:r w:rsidR="00413D37">
        <w:t>7</w:t>
      </w:r>
      <w:r>
        <w:fldChar w:fldCharType="end"/>
      </w:r>
      <w:r w:rsidRPr="00B92B54">
        <w:t>.</w:t>
      </w:r>
    </w:p>
    <w:p w14:paraId="38D1E7C0" w14:textId="77777777" w:rsidR="00E373EB" w:rsidRDefault="00E373EB" w:rsidP="00917FDA">
      <w:pPr>
        <w:pStyle w:val="Heading3"/>
      </w:pPr>
      <w:bookmarkStart w:id="1074" w:name="_Toc507071886"/>
      <w:r w:rsidRPr="00B92B54">
        <w:t>GET</w:t>
      </w:r>
      <w:bookmarkEnd w:id="1074"/>
    </w:p>
    <w:p w14:paraId="67B48CFC"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xml:space="preserve">’ field in the response as </w:t>
      </w:r>
      <w:r>
        <w:t>per section 14.7 of [RFC 2616].</w:t>
      </w:r>
    </w:p>
    <w:p w14:paraId="14919064" w14:textId="77777777" w:rsidR="006F2E20" w:rsidRDefault="006F2E20" w:rsidP="00917FDA">
      <w:pPr>
        <w:pStyle w:val="Heading3"/>
      </w:pPr>
      <w:bookmarkStart w:id="1075" w:name="_Toc507071887"/>
      <w:r>
        <w:t>PU</w:t>
      </w:r>
      <w:r w:rsidRPr="00B92B54">
        <w:t>T</w:t>
      </w:r>
      <w:bookmarkEnd w:id="1075"/>
    </w:p>
    <w:p w14:paraId="2F5D14EF" w14:textId="77777777" w:rsidR="006F2E20" w:rsidRPr="006F2E20" w:rsidRDefault="006F2E20" w:rsidP="006F2E20">
      <w:r w:rsidRPr="00B92B54">
        <w:t xml:space="preserve">Method not allowed by the resource. The returned HTTP error status is 405. The server should also include the ‘Allow: </w:t>
      </w:r>
      <w:r>
        <w:t>POST</w:t>
      </w:r>
      <w:r w:rsidRPr="00B92B54">
        <w:t>’ field in the response as per section 14.7 of [RFC 2616].</w:t>
      </w:r>
    </w:p>
    <w:p w14:paraId="20F8EF0A" w14:textId="77777777" w:rsidR="00167199" w:rsidRDefault="00167199" w:rsidP="00917FDA">
      <w:pPr>
        <w:pStyle w:val="Heading3"/>
      </w:pPr>
      <w:bookmarkStart w:id="1076" w:name="_Ref319789146"/>
      <w:bookmarkStart w:id="1077" w:name="_Ref319789156"/>
      <w:bookmarkStart w:id="1078" w:name="_Ref319789497"/>
      <w:bookmarkStart w:id="1079" w:name="_Ref319789522"/>
      <w:bookmarkStart w:id="1080" w:name="_Toc507071888"/>
      <w:r>
        <w:t>POST</w:t>
      </w:r>
      <w:bookmarkEnd w:id="1076"/>
      <w:bookmarkEnd w:id="1077"/>
      <w:bookmarkEnd w:id="1078"/>
      <w:bookmarkEnd w:id="1079"/>
      <w:bookmarkEnd w:id="1080"/>
    </w:p>
    <w:p w14:paraId="08F720C9" w14:textId="77777777" w:rsidR="00167199" w:rsidRDefault="00167199" w:rsidP="00167199">
      <w:r w:rsidRPr="00B92B54">
        <w:t xml:space="preserve">This operation is used to create a 1-1 chat session with the user represented by {userId} as </w:t>
      </w:r>
      <w:r>
        <w:t>O</w:t>
      </w:r>
      <w:r w:rsidRPr="00B92B54">
        <w:t xml:space="preserve">riginator and the one represented by {otherUserId} as </w:t>
      </w:r>
      <w:r>
        <w:t>T</w:t>
      </w:r>
      <w:r w:rsidRPr="00B92B54">
        <w:t xml:space="preserve">erminating </w:t>
      </w:r>
      <w:r>
        <w:t>P</w:t>
      </w:r>
      <w:r w:rsidRPr="00B92B54">
        <w:t>articipant.</w:t>
      </w:r>
    </w:p>
    <w:p w14:paraId="0BB183CF" w14:textId="77777777" w:rsidR="006F2E20" w:rsidRDefault="001C0E57" w:rsidP="00167199">
      <w:r w:rsidRPr="00A23464">
        <w:t xml:space="preserve">For </w:t>
      </w:r>
      <w:r w:rsidR="002A12AE" w:rsidRPr="002A12AE">
        <w:rPr>
          <w:lang w:val="en-US"/>
        </w:rPr>
        <w:t>Ad-hoc 1-1 Chat</w:t>
      </w:r>
      <w:r w:rsidRPr="00A23464">
        <w:t>s (i.e. those using the reserved value “adhoc” for {sessionId}</w:t>
      </w:r>
      <w:r w:rsidR="00F752C9">
        <w:t>)</w:t>
      </w:r>
      <w:r w:rsidRPr="00A23464">
        <w:t>, this step is not necessary</w:t>
      </w:r>
      <w:r w:rsidR="006F2E20" w:rsidRPr="00A23464">
        <w:t>.</w:t>
      </w:r>
    </w:p>
    <w:p w14:paraId="341A45EF" w14:textId="77777777" w:rsidR="00167199" w:rsidRPr="00B92B54" w:rsidRDefault="00167199" w:rsidP="00917FDA">
      <w:pPr>
        <w:pStyle w:val="Heading4"/>
      </w:pPr>
      <w:bookmarkStart w:id="1081" w:name="_Ref319582611"/>
      <w:bookmarkStart w:id="1082" w:name="_Ref319584249"/>
      <w:bookmarkStart w:id="1083" w:name="_Toc507071889"/>
      <w:r w:rsidRPr="00B92B54">
        <w:t>Example</w:t>
      </w:r>
      <w:r w:rsidR="00760B81" w:rsidRPr="00137CC7">
        <w:rPr>
          <w:lang w:val="en-US"/>
        </w:rPr>
        <w:t xml:space="preserve"> 1</w:t>
      </w:r>
      <w:r w:rsidR="00413D37">
        <w:t>: Creating a 1-1 chat session</w:t>
      </w:r>
      <w:r w:rsidRPr="00B92B54">
        <w:tab/>
        <w:t>(Informative)</w:t>
      </w:r>
      <w:bookmarkEnd w:id="1081"/>
      <w:bookmarkEnd w:id="1082"/>
      <w:bookmarkEnd w:id="1083"/>
    </w:p>
    <w:p w14:paraId="6EF9C254" w14:textId="77777777" w:rsidR="00167199" w:rsidRPr="00B92B54" w:rsidRDefault="00167199" w:rsidP="0056725C">
      <w:pPr>
        <w:pStyle w:val="Heading5"/>
      </w:pPr>
      <w:bookmarkStart w:id="1084" w:name="_Toc507071890"/>
      <w:r w:rsidRPr="00B92B54">
        <w:t>Request</w:t>
      </w:r>
      <w:bookmarkEnd w:id="108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167199" w:rsidRPr="00412363" w14:paraId="4DA011BC" w14:textId="77777777" w:rsidTr="008B2B3F">
        <w:tc>
          <w:tcPr>
            <w:tcW w:w="5000" w:type="pct"/>
            <w:shd w:val="clear" w:color="auto" w:fill="FFFFCC"/>
            <w:tcMar>
              <w:top w:w="150" w:type="dxa"/>
              <w:left w:w="150" w:type="dxa"/>
              <w:bottom w:w="150" w:type="dxa"/>
              <w:right w:w="150" w:type="dxa"/>
            </w:tcMar>
          </w:tcPr>
          <w:p w14:paraId="7EA10EEB" w14:textId="77777777" w:rsidR="00A54DCE" w:rsidRPr="006959B1" w:rsidRDefault="00167199" w:rsidP="008B2B3F">
            <w:pPr>
              <w:pStyle w:val="listing"/>
              <w:rPr>
                <w:lang w:val="en-US"/>
              </w:rPr>
            </w:pPr>
            <w:r w:rsidRPr="00B92B54">
              <w:rPr>
                <w:lang w:val="en-US"/>
              </w:rPr>
              <w:t>P</w:t>
            </w:r>
            <w:r w:rsidR="004624D2">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03C637B3" w14:textId="77777777" w:rsidR="00A54DCE" w:rsidRPr="00A54DCE" w:rsidRDefault="00A54DCE" w:rsidP="00A54DCE">
            <w:pPr>
              <w:pStyle w:val="listing"/>
            </w:pPr>
            <w:r w:rsidRPr="00A54DCE">
              <w:t>Content-Type: application/xml</w:t>
            </w:r>
          </w:p>
          <w:p w14:paraId="665377E9" w14:textId="77777777" w:rsidR="00167199" w:rsidRPr="008D0BD3" w:rsidRDefault="00167199" w:rsidP="008B2B3F">
            <w:pPr>
              <w:pStyle w:val="listing"/>
              <w:rPr>
                <w:lang w:val="en-US"/>
              </w:rPr>
            </w:pPr>
            <w:r w:rsidRPr="00B92B54">
              <w:t>Host: example.com</w:t>
            </w:r>
          </w:p>
          <w:p w14:paraId="2B2C1417" w14:textId="77777777" w:rsidR="00167199" w:rsidRPr="008D0BD3" w:rsidRDefault="00167199" w:rsidP="008B2B3F">
            <w:pPr>
              <w:pStyle w:val="listing"/>
              <w:rPr>
                <w:lang w:val="en-US"/>
              </w:rPr>
            </w:pPr>
            <w:r w:rsidRPr="00B92B54">
              <w:t xml:space="preserve">Content-Length: </w:t>
            </w:r>
            <w:r w:rsidRPr="008D0BD3">
              <w:rPr>
                <w:lang w:val="en-US"/>
              </w:rPr>
              <w:t>nnnn</w:t>
            </w:r>
          </w:p>
          <w:p w14:paraId="550B8627" w14:textId="77777777" w:rsidR="00167199" w:rsidRPr="008D0BD3" w:rsidRDefault="00167199" w:rsidP="008B2B3F">
            <w:pPr>
              <w:pStyle w:val="listing"/>
              <w:rPr>
                <w:lang w:val="en-US"/>
              </w:rPr>
            </w:pPr>
          </w:p>
          <w:p w14:paraId="3626712B" w14:textId="77777777" w:rsidR="00167199" w:rsidRPr="00B92B54" w:rsidRDefault="00167199" w:rsidP="008B2B3F">
            <w:pPr>
              <w:pStyle w:val="listing"/>
              <w:rPr>
                <w:lang w:val="en-US"/>
              </w:rPr>
            </w:pPr>
            <w:r w:rsidRPr="00B92B54">
              <w:t>&lt;?xml version="1.0" encoding="UTF-8"?&gt;</w:t>
            </w:r>
          </w:p>
          <w:p w14:paraId="7BD040C8" w14:textId="77777777" w:rsidR="009E4A5C" w:rsidRPr="009E4A5C" w:rsidRDefault="009E4A5C" w:rsidP="009E4A5C">
            <w:pPr>
              <w:pStyle w:val="listing"/>
              <w:rPr>
                <w:lang w:val="en-US"/>
              </w:rPr>
            </w:pPr>
            <w:r w:rsidRPr="009E4A5C">
              <w:rPr>
                <w:lang w:val="en-US"/>
              </w:rPr>
              <w:t>&lt;chat:chatSessionInformation xmlns:chat="urn:oma:xml:rest:netapi:chat:1"&gt;</w:t>
            </w:r>
          </w:p>
          <w:p w14:paraId="7F522167" w14:textId="77777777" w:rsidR="009E4A5C" w:rsidRPr="009E4A5C" w:rsidRDefault="009E4A5C" w:rsidP="009E4A5C">
            <w:pPr>
              <w:pStyle w:val="listing"/>
              <w:rPr>
                <w:lang w:val="en-US"/>
              </w:rPr>
            </w:pPr>
            <w:r w:rsidRPr="009E4A5C">
              <w:rPr>
                <w:lang w:val="en-US"/>
              </w:rPr>
              <w:t xml:space="preserve">    &lt;subject&gt;</w:t>
            </w:r>
            <w:r w:rsidR="000D54E2">
              <w:rPr>
                <w:lang w:val="en-US"/>
              </w:rPr>
              <w:t>Dinner tonight</w:t>
            </w:r>
            <w:r w:rsidRPr="009E4A5C">
              <w:rPr>
                <w:lang w:val="en-US"/>
              </w:rPr>
              <w:t>&lt;/subject&gt;</w:t>
            </w:r>
          </w:p>
          <w:p w14:paraId="0CD86A3A" w14:textId="77777777" w:rsidR="009E4A5C" w:rsidRPr="009E4A5C" w:rsidRDefault="009E4A5C" w:rsidP="009E4A5C">
            <w:pPr>
              <w:pStyle w:val="listing"/>
              <w:rPr>
                <w:lang w:val="en-US"/>
              </w:rPr>
            </w:pPr>
            <w:r w:rsidRPr="009E4A5C">
              <w:rPr>
                <w:lang w:val="en-US"/>
              </w:rPr>
              <w:t xml:space="preserve">    &lt;originatorAddress&gt;tel:+19585550100&lt;/originatorAddress&gt;</w:t>
            </w:r>
          </w:p>
          <w:p w14:paraId="656FE5A5" w14:textId="77777777" w:rsidR="009E4A5C" w:rsidRPr="009E4A5C" w:rsidRDefault="009E4A5C" w:rsidP="009E4A5C">
            <w:pPr>
              <w:pStyle w:val="listing"/>
              <w:rPr>
                <w:lang w:val="en-US"/>
              </w:rPr>
            </w:pPr>
            <w:r w:rsidRPr="009E4A5C">
              <w:rPr>
                <w:lang w:val="en-US"/>
              </w:rPr>
              <w:t xml:space="preserve">    &lt;originatorName&gt;Alice&lt;/originatorName&gt;</w:t>
            </w:r>
          </w:p>
          <w:p w14:paraId="10C9DC16" w14:textId="77777777" w:rsidR="009E4A5C" w:rsidRPr="009E4A5C" w:rsidRDefault="009E4A5C" w:rsidP="009E4A5C">
            <w:pPr>
              <w:pStyle w:val="listing"/>
              <w:rPr>
                <w:lang w:val="en-US"/>
              </w:rPr>
            </w:pPr>
            <w:r w:rsidRPr="009E4A5C">
              <w:rPr>
                <w:lang w:val="en-US"/>
              </w:rPr>
              <w:t xml:space="preserve">    &lt;tParticipantAddress&gt;tel:+19585550101&lt;/tParticipantAddress&gt;</w:t>
            </w:r>
          </w:p>
          <w:p w14:paraId="2B0CF61C" w14:textId="77777777" w:rsidR="009E4A5C" w:rsidRPr="009E4A5C" w:rsidRDefault="009E4A5C" w:rsidP="009E4A5C">
            <w:pPr>
              <w:pStyle w:val="listing"/>
              <w:rPr>
                <w:lang w:val="en-US"/>
              </w:rPr>
            </w:pPr>
            <w:r w:rsidRPr="009E4A5C">
              <w:rPr>
                <w:lang w:val="en-US"/>
              </w:rPr>
              <w:t xml:space="preserve">    &lt;tParticipantName&gt;</w:t>
            </w:r>
            <w:r w:rsidR="001A6886">
              <w:rPr>
                <w:lang w:val="en-US"/>
              </w:rPr>
              <w:t>Bob</w:t>
            </w:r>
            <w:r w:rsidRPr="009E4A5C">
              <w:rPr>
                <w:lang w:val="en-US"/>
              </w:rPr>
              <w:t>&lt;/tParticipantName&gt;</w:t>
            </w:r>
          </w:p>
          <w:p w14:paraId="2B4A59E7" w14:textId="77777777" w:rsidR="001D4E81" w:rsidRPr="000B044C" w:rsidRDefault="001D4E81" w:rsidP="001D4E81">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5E67C291" w14:textId="77777777" w:rsidR="00167199" w:rsidRPr="00B92B54" w:rsidRDefault="009E4A5C" w:rsidP="009E4A5C">
            <w:pPr>
              <w:pStyle w:val="listing"/>
              <w:rPr>
                <w:lang w:val="en-US"/>
              </w:rPr>
            </w:pPr>
            <w:r w:rsidRPr="009E4A5C">
              <w:rPr>
                <w:lang w:val="en-US"/>
              </w:rPr>
              <w:t>&lt;/chat:chatSessionInformation&gt;</w:t>
            </w:r>
          </w:p>
        </w:tc>
      </w:tr>
    </w:tbl>
    <w:p w14:paraId="10D54A11" w14:textId="77777777" w:rsidR="00167199" w:rsidRPr="00B92B54" w:rsidRDefault="00167199" w:rsidP="0056725C">
      <w:pPr>
        <w:pStyle w:val="Heading5"/>
      </w:pPr>
      <w:bookmarkStart w:id="1085" w:name="_Toc507071891"/>
      <w:r w:rsidRPr="00B92B54">
        <w:t>Response</w:t>
      </w:r>
      <w:bookmarkEnd w:id="108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67199" w:rsidRPr="00412363" w14:paraId="10973966" w14:textId="77777777" w:rsidTr="008B2B3F">
        <w:tc>
          <w:tcPr>
            <w:tcW w:w="5000" w:type="pct"/>
            <w:shd w:val="clear" w:color="auto" w:fill="FFFFCC"/>
            <w:tcMar>
              <w:top w:w="150" w:type="dxa"/>
              <w:left w:w="150" w:type="dxa"/>
              <w:bottom w:w="150" w:type="dxa"/>
              <w:right w:w="150" w:type="dxa"/>
            </w:tcMar>
          </w:tcPr>
          <w:p w14:paraId="61872FD0" w14:textId="77777777" w:rsidR="00167199" w:rsidRPr="00B92B54" w:rsidRDefault="00167199" w:rsidP="008B2B3F">
            <w:pPr>
              <w:pStyle w:val="listing"/>
              <w:rPr>
                <w:lang w:val="de-DE"/>
              </w:rPr>
            </w:pPr>
            <w:r w:rsidRPr="00B92B54">
              <w:t>HTTP/1.1 20</w:t>
            </w:r>
            <w:r w:rsidRPr="00B92B54">
              <w:rPr>
                <w:lang w:val="de-DE"/>
              </w:rPr>
              <w:t>1</w:t>
            </w:r>
            <w:r w:rsidRPr="00B92B54">
              <w:t xml:space="preserve"> </w:t>
            </w:r>
            <w:r w:rsidRPr="00B92B54">
              <w:rPr>
                <w:lang w:val="de-DE"/>
              </w:rPr>
              <w:t>Created</w:t>
            </w:r>
          </w:p>
          <w:p w14:paraId="1A421CE6" w14:textId="77777777" w:rsidR="00167199" w:rsidRPr="00B92B54" w:rsidRDefault="00167199" w:rsidP="008B2B3F">
            <w:pPr>
              <w:pStyle w:val="listing"/>
            </w:pPr>
            <w:r w:rsidRPr="00B92B54">
              <w:t>Content-Type: application/xml</w:t>
            </w:r>
          </w:p>
          <w:p w14:paraId="755B7154" w14:textId="77777777" w:rsidR="00167199" w:rsidRPr="00B92B54" w:rsidRDefault="00167199" w:rsidP="008B2B3F">
            <w:pPr>
              <w:pStyle w:val="listing"/>
              <w:rPr>
                <w:lang w:val="de-DE"/>
              </w:rPr>
            </w:pPr>
            <w:r w:rsidRPr="00B92B54">
              <w:t xml:space="preserve">Content-Length: </w:t>
            </w:r>
            <w:r w:rsidRPr="00B92B54">
              <w:rPr>
                <w:lang w:val="de-DE"/>
              </w:rPr>
              <w:t>nnnn</w:t>
            </w:r>
          </w:p>
          <w:p w14:paraId="5017922F" w14:textId="77777777" w:rsidR="00167199" w:rsidRPr="00B92B54" w:rsidRDefault="00167199" w:rsidP="008B2B3F">
            <w:pPr>
              <w:pStyle w:val="listing"/>
            </w:pPr>
            <w:r w:rsidRPr="00B92B54">
              <w:lastRenderedPageBreak/>
              <w:t>Date: Mon, 28 Ju</w:t>
            </w:r>
            <w:r w:rsidRPr="00B92B54">
              <w:rPr>
                <w:lang w:val="de-DE"/>
              </w:rPr>
              <w:t>l</w:t>
            </w:r>
            <w:r w:rsidRPr="00B92B54">
              <w:t xml:space="preserve"> 201</w:t>
            </w:r>
            <w:r w:rsidRPr="00B92B54">
              <w:rPr>
                <w:lang w:val="de-DE"/>
              </w:rPr>
              <w:t>1</w:t>
            </w:r>
            <w:r w:rsidRPr="00B92B54">
              <w:t xml:space="preserve"> 17:51:59 GMT </w:t>
            </w:r>
          </w:p>
          <w:p w14:paraId="334FF9DB" w14:textId="77777777" w:rsidR="00167199" w:rsidRPr="00B92B54" w:rsidRDefault="00167199" w:rsidP="008B2B3F">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sidR="004624D2">
              <w:rPr>
                <w:lang w:val="en-GB"/>
              </w:rPr>
              <w:t>sess001</w:t>
            </w:r>
          </w:p>
          <w:p w14:paraId="1E3105CD" w14:textId="77777777" w:rsidR="00167199" w:rsidRPr="00B92B54" w:rsidRDefault="00167199" w:rsidP="008B2B3F">
            <w:pPr>
              <w:pStyle w:val="listing"/>
              <w:rPr>
                <w:lang w:val="en-US"/>
              </w:rPr>
            </w:pPr>
          </w:p>
          <w:p w14:paraId="59B848A3" w14:textId="77777777" w:rsidR="00167199" w:rsidRPr="00B92B54" w:rsidRDefault="00167199" w:rsidP="008B2B3F">
            <w:pPr>
              <w:pStyle w:val="listing"/>
              <w:rPr>
                <w:lang w:val="en-US"/>
              </w:rPr>
            </w:pPr>
            <w:r w:rsidRPr="00B92B54">
              <w:t>&lt;?xml version="1.0" encoding="UTF-8"?&gt;</w:t>
            </w:r>
          </w:p>
          <w:p w14:paraId="0DC773C7" w14:textId="77777777" w:rsidR="000E0D0B" w:rsidRPr="000E0D0B" w:rsidRDefault="000E0D0B" w:rsidP="000E0D0B">
            <w:pPr>
              <w:pStyle w:val="listing"/>
              <w:rPr>
                <w:lang w:val="en-US"/>
              </w:rPr>
            </w:pPr>
            <w:r w:rsidRPr="000E0D0B">
              <w:rPr>
                <w:lang w:val="en-US"/>
              </w:rPr>
              <w:t>&lt;chat:chatSessionInformation xmlns:chat="urn:oma:xml:rest:netapi:chat:1"&gt;</w:t>
            </w:r>
          </w:p>
          <w:p w14:paraId="37B1559C" w14:textId="77777777" w:rsidR="000E0D0B" w:rsidRPr="000E0D0B" w:rsidRDefault="000E0D0B" w:rsidP="000E0D0B">
            <w:pPr>
              <w:pStyle w:val="listing"/>
              <w:rPr>
                <w:lang w:val="en-US"/>
              </w:rPr>
            </w:pPr>
            <w:r w:rsidRPr="000E0D0B">
              <w:rPr>
                <w:lang w:val="en-US"/>
              </w:rPr>
              <w:t xml:space="preserve">    &lt;subject&gt;</w:t>
            </w:r>
            <w:r w:rsidR="000D54E2" w:rsidRPr="000E5CF7">
              <w:rPr>
                <w:lang w:val="en-US"/>
              </w:rPr>
              <w:t>Dinner tonight</w:t>
            </w:r>
            <w:r w:rsidRPr="000E0D0B">
              <w:rPr>
                <w:lang w:val="en-US"/>
              </w:rPr>
              <w:t>&lt;/subject&gt;</w:t>
            </w:r>
          </w:p>
          <w:p w14:paraId="292E23FB" w14:textId="77777777" w:rsidR="000E0D0B" w:rsidRPr="000E0D0B" w:rsidRDefault="000E0D0B" w:rsidP="000E0D0B">
            <w:pPr>
              <w:pStyle w:val="listing"/>
              <w:rPr>
                <w:lang w:val="en-US"/>
              </w:rPr>
            </w:pPr>
            <w:r w:rsidRPr="000E0D0B">
              <w:rPr>
                <w:lang w:val="en-US"/>
              </w:rPr>
              <w:t xml:space="preserve">    &lt;originatorAddress&gt;tel:+19585550100&lt;/originatorAddress&gt;</w:t>
            </w:r>
          </w:p>
          <w:p w14:paraId="6A2713A5" w14:textId="77777777" w:rsidR="000E0D0B" w:rsidRPr="000E0D0B" w:rsidRDefault="000E0D0B" w:rsidP="000E0D0B">
            <w:pPr>
              <w:pStyle w:val="listing"/>
              <w:rPr>
                <w:lang w:val="en-US"/>
              </w:rPr>
            </w:pPr>
            <w:r w:rsidRPr="000E0D0B">
              <w:rPr>
                <w:lang w:val="en-US"/>
              </w:rPr>
              <w:t xml:space="preserve">    &lt;originatorName&gt;Alice&lt;/originatorName&gt;</w:t>
            </w:r>
          </w:p>
          <w:p w14:paraId="78299B5F" w14:textId="77777777" w:rsidR="000E0D0B" w:rsidRPr="000E0D0B" w:rsidRDefault="000E0D0B" w:rsidP="000E0D0B">
            <w:pPr>
              <w:pStyle w:val="listing"/>
              <w:rPr>
                <w:lang w:val="en-US"/>
              </w:rPr>
            </w:pPr>
            <w:r w:rsidRPr="000E0D0B">
              <w:rPr>
                <w:lang w:val="en-US"/>
              </w:rPr>
              <w:t xml:space="preserve">    &lt;tParticipantAddress&gt;tel:+19585550101&lt;/tParticipantAddress&gt;</w:t>
            </w:r>
          </w:p>
          <w:p w14:paraId="6F3A8412" w14:textId="77777777" w:rsidR="000E0D0B" w:rsidRPr="000E0D0B" w:rsidRDefault="000E0D0B" w:rsidP="000E0D0B">
            <w:pPr>
              <w:pStyle w:val="listing"/>
              <w:rPr>
                <w:lang w:val="en-US"/>
              </w:rPr>
            </w:pPr>
            <w:r w:rsidRPr="000E0D0B">
              <w:rPr>
                <w:lang w:val="en-US"/>
              </w:rPr>
              <w:t xml:space="preserve">    &lt;tParticipantName&gt;</w:t>
            </w:r>
            <w:r w:rsidR="001A6886">
              <w:rPr>
                <w:lang w:val="en-US"/>
              </w:rPr>
              <w:t>Bob</w:t>
            </w:r>
            <w:r w:rsidRPr="000E0D0B">
              <w:rPr>
                <w:lang w:val="en-US"/>
              </w:rPr>
              <w:t>&lt;/tParticipantName&gt;</w:t>
            </w:r>
          </w:p>
          <w:p w14:paraId="32E98A6B" w14:textId="77777777" w:rsidR="000E0D0B" w:rsidRPr="000E0D0B" w:rsidRDefault="000E0D0B" w:rsidP="000E0D0B">
            <w:pPr>
              <w:pStyle w:val="listing"/>
              <w:rPr>
                <w:lang w:val="en-US"/>
              </w:rPr>
            </w:pPr>
            <w:r w:rsidRPr="000E0D0B">
              <w:rPr>
                <w:lang w:val="en-US"/>
              </w:rPr>
              <w:t xml:space="preserve">    &lt;status&gt;Invited&lt;/status&gt;</w:t>
            </w:r>
          </w:p>
          <w:p w14:paraId="447009A8" w14:textId="77777777" w:rsidR="001D4E81" w:rsidRPr="000B044C" w:rsidRDefault="001D4E81" w:rsidP="001D4E81">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192F4342" w14:textId="77777777" w:rsidR="000E0D0B" w:rsidRPr="000E0D0B" w:rsidRDefault="000E0D0B" w:rsidP="000E0D0B">
            <w:pPr>
              <w:pStyle w:val="listing"/>
              <w:rPr>
                <w:lang w:val="en-US"/>
              </w:rPr>
            </w:pPr>
            <w:r>
              <w:rPr>
                <w:lang w:val="en-US"/>
              </w:rPr>
              <w:t xml:space="preserve">    </w:t>
            </w:r>
            <w:r w:rsidRPr="000E0D0B">
              <w:rPr>
                <w:lang w:val="en-US"/>
              </w:rPr>
              <w:t>&lt;resourceURL&gt;</w:t>
            </w:r>
          </w:p>
          <w:p w14:paraId="4533EA8E" w14:textId="77777777" w:rsidR="000E0D0B" w:rsidRPr="000E0D0B" w:rsidRDefault="000E0D0B" w:rsidP="000E0D0B">
            <w:pPr>
              <w:pStyle w:val="listing"/>
              <w:rPr>
                <w:lang w:val="en-US"/>
              </w:rPr>
            </w:pPr>
            <w:r w:rsidRPr="000E0D0B">
              <w:rPr>
                <w:lang w:val="en-US"/>
              </w:rPr>
              <w:t xml:space="preserve">    </w:t>
            </w:r>
            <w:r>
              <w:rPr>
                <w:lang w:val="en-US"/>
              </w:rPr>
              <w:t xml:space="preserve">    </w:t>
            </w:r>
            <w:r w:rsidR="00950514" w:rsidRPr="00950514">
              <w:rPr>
                <w:lang w:val="en-US"/>
              </w:rPr>
              <w:t>http://example.com/</w:t>
            </w:r>
            <w:r w:rsidR="00950514" w:rsidRPr="00950514">
              <w:rPr>
                <w:lang w:val="en-GB"/>
              </w:rPr>
              <w:t>exampleAPI/chat/v1/tel%3A%2B19585550100/</w:t>
            </w:r>
            <w:r w:rsidR="00950514" w:rsidRPr="00950514">
              <w:rPr>
                <w:lang w:val="en-US"/>
              </w:rPr>
              <w:t>oneToOne/</w:t>
            </w:r>
            <w:r w:rsidR="00950514" w:rsidRPr="00950514">
              <w:rPr>
                <w:lang w:val="en-GB"/>
              </w:rPr>
              <w:t>tel%3A%2B1958555010</w:t>
            </w:r>
            <w:r w:rsidR="00950514" w:rsidRPr="00950514">
              <w:rPr>
                <w:lang w:val="en-US"/>
              </w:rPr>
              <w:t>1</w:t>
            </w:r>
            <w:r w:rsidRPr="000E0D0B">
              <w:rPr>
                <w:lang w:val="en-US"/>
              </w:rPr>
              <w:t>/sess001</w:t>
            </w:r>
          </w:p>
          <w:p w14:paraId="73BA3089" w14:textId="77777777" w:rsidR="000E0D0B" w:rsidRPr="000E0D0B" w:rsidRDefault="000E0D0B" w:rsidP="000E0D0B">
            <w:pPr>
              <w:pStyle w:val="listing"/>
              <w:rPr>
                <w:lang w:val="en-US"/>
              </w:rPr>
            </w:pPr>
            <w:r w:rsidRPr="000E0D0B">
              <w:rPr>
                <w:lang w:val="en-US"/>
              </w:rPr>
              <w:t xml:space="preserve">    &lt;/resourceURL&gt;</w:t>
            </w:r>
          </w:p>
          <w:p w14:paraId="48E4E7A3" w14:textId="77777777" w:rsidR="00167199" w:rsidRPr="00B92B54" w:rsidRDefault="000E0D0B" w:rsidP="000E0D0B">
            <w:pPr>
              <w:pStyle w:val="listing"/>
            </w:pPr>
            <w:r w:rsidRPr="000E0D0B">
              <w:rPr>
                <w:lang w:val="en-US"/>
              </w:rPr>
              <w:t>&lt;/chat:chatSessionInformation&gt;</w:t>
            </w:r>
          </w:p>
        </w:tc>
      </w:tr>
    </w:tbl>
    <w:p w14:paraId="1481C816" w14:textId="77777777" w:rsidR="00760B81" w:rsidRPr="00B92B54" w:rsidRDefault="00760B81" w:rsidP="00917FDA">
      <w:pPr>
        <w:pStyle w:val="Heading4"/>
      </w:pPr>
      <w:bookmarkStart w:id="1086" w:name="_Ref372298720"/>
      <w:bookmarkStart w:id="1087" w:name="_Toc507071892"/>
      <w:r w:rsidRPr="00B92B54">
        <w:lastRenderedPageBreak/>
        <w:t>Example</w:t>
      </w:r>
      <w:r w:rsidRPr="00137CC7">
        <w:rPr>
          <w:lang w:val="en-US"/>
        </w:rPr>
        <w:t>2</w:t>
      </w:r>
      <w:r w:rsidRPr="00B92B54">
        <w:t xml:space="preserve">: Creating a 1-1 chat session </w:t>
      </w:r>
      <w:r w:rsidRPr="00137CC7">
        <w:rPr>
          <w:lang w:val="en-US"/>
        </w:rPr>
        <w:t>with initial message</w:t>
      </w:r>
      <w:r w:rsidRPr="00B92B54">
        <w:tab/>
        <w:t>(Informative)</w:t>
      </w:r>
      <w:bookmarkEnd w:id="1086"/>
      <w:bookmarkEnd w:id="1087"/>
    </w:p>
    <w:p w14:paraId="51E5B926" w14:textId="77777777" w:rsidR="00760B81" w:rsidRPr="00B92B54" w:rsidRDefault="00760B81" w:rsidP="0056725C">
      <w:pPr>
        <w:pStyle w:val="Heading5"/>
      </w:pPr>
      <w:bookmarkStart w:id="1088" w:name="_Toc507071893"/>
      <w:r w:rsidRPr="00B92B54">
        <w:t>Request</w:t>
      </w:r>
      <w:bookmarkEnd w:id="108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712847C3" w14:textId="77777777" w:rsidTr="00DB3BD3">
        <w:tc>
          <w:tcPr>
            <w:tcW w:w="5000" w:type="pct"/>
            <w:shd w:val="clear" w:color="auto" w:fill="FFFFCC"/>
            <w:tcMar>
              <w:top w:w="150" w:type="dxa"/>
              <w:left w:w="150" w:type="dxa"/>
              <w:bottom w:w="150" w:type="dxa"/>
              <w:right w:w="150" w:type="dxa"/>
            </w:tcMar>
          </w:tcPr>
          <w:p w14:paraId="74FCD9BE" w14:textId="77777777" w:rsidR="00760B81" w:rsidRPr="006959B1" w:rsidRDefault="00760B81" w:rsidP="00DB3BD3">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233A404B" w14:textId="77777777" w:rsidR="00760B81" w:rsidRPr="00A54DCE" w:rsidRDefault="00760B81" w:rsidP="00DB3BD3">
            <w:pPr>
              <w:pStyle w:val="listing"/>
            </w:pPr>
            <w:r w:rsidRPr="00A54DCE">
              <w:t>Content-Type: application/xml</w:t>
            </w:r>
          </w:p>
          <w:p w14:paraId="0CC130E0" w14:textId="77777777" w:rsidR="00760B81" w:rsidRPr="008D0BD3" w:rsidRDefault="00760B81" w:rsidP="00DB3BD3">
            <w:pPr>
              <w:pStyle w:val="listing"/>
              <w:rPr>
                <w:lang w:val="en-US"/>
              </w:rPr>
            </w:pPr>
            <w:r w:rsidRPr="00B92B54">
              <w:t>Host: example.com</w:t>
            </w:r>
          </w:p>
          <w:p w14:paraId="6A7CBA9E" w14:textId="77777777" w:rsidR="00760B81" w:rsidRPr="008D0BD3" w:rsidRDefault="00760B81" w:rsidP="00DB3BD3">
            <w:pPr>
              <w:pStyle w:val="listing"/>
              <w:rPr>
                <w:lang w:val="en-US"/>
              </w:rPr>
            </w:pPr>
            <w:r w:rsidRPr="00B92B54">
              <w:t xml:space="preserve">Content-Length: </w:t>
            </w:r>
            <w:r w:rsidRPr="008D0BD3">
              <w:rPr>
                <w:lang w:val="en-US"/>
              </w:rPr>
              <w:t>nnnn</w:t>
            </w:r>
          </w:p>
          <w:p w14:paraId="4E1036E9" w14:textId="77777777" w:rsidR="00760B81" w:rsidRPr="008D0BD3" w:rsidRDefault="00760B81" w:rsidP="00DB3BD3">
            <w:pPr>
              <w:pStyle w:val="listing"/>
              <w:rPr>
                <w:lang w:val="en-US"/>
              </w:rPr>
            </w:pPr>
          </w:p>
          <w:p w14:paraId="5F17579E" w14:textId="77777777" w:rsidR="00760B81" w:rsidRPr="00B92B54" w:rsidRDefault="00760B81" w:rsidP="00DB3BD3">
            <w:pPr>
              <w:pStyle w:val="listing"/>
              <w:rPr>
                <w:lang w:val="en-US"/>
              </w:rPr>
            </w:pPr>
            <w:r w:rsidRPr="00B92B54">
              <w:t>&lt;?xml version="1.0" encoding="UTF-8"?&gt;</w:t>
            </w:r>
          </w:p>
          <w:p w14:paraId="1D893379" w14:textId="77777777" w:rsidR="00760B81" w:rsidRPr="009E4A5C" w:rsidRDefault="00760B81" w:rsidP="00DB3BD3">
            <w:pPr>
              <w:pStyle w:val="listing"/>
              <w:rPr>
                <w:lang w:val="en-US"/>
              </w:rPr>
            </w:pPr>
            <w:r w:rsidRPr="009E4A5C">
              <w:rPr>
                <w:lang w:val="en-US"/>
              </w:rPr>
              <w:t>&lt;chat:chatSessionInformation xmlns:chat="urn:oma:xml:rest:netapi:chat:1"&gt;</w:t>
            </w:r>
          </w:p>
          <w:p w14:paraId="33887217" w14:textId="77777777" w:rsidR="00760B81" w:rsidRPr="009E4A5C" w:rsidRDefault="00760B81" w:rsidP="00DB3BD3">
            <w:pPr>
              <w:pStyle w:val="listing"/>
              <w:rPr>
                <w:lang w:val="en-US"/>
              </w:rPr>
            </w:pPr>
            <w:r w:rsidRPr="009E4A5C">
              <w:rPr>
                <w:lang w:val="en-US"/>
              </w:rPr>
              <w:t xml:space="preserve">    &lt;subject&gt;</w:t>
            </w:r>
            <w:r>
              <w:rPr>
                <w:lang w:val="en-US"/>
              </w:rPr>
              <w:t>Dinner tonight</w:t>
            </w:r>
            <w:r w:rsidRPr="009E4A5C">
              <w:rPr>
                <w:lang w:val="en-US"/>
              </w:rPr>
              <w:t>&lt;/subject&gt;</w:t>
            </w:r>
          </w:p>
          <w:p w14:paraId="148D9AA0" w14:textId="77777777" w:rsidR="00760B81" w:rsidRPr="009E4A5C" w:rsidRDefault="00760B81" w:rsidP="00DB3BD3">
            <w:pPr>
              <w:pStyle w:val="listing"/>
              <w:rPr>
                <w:lang w:val="en-US"/>
              </w:rPr>
            </w:pPr>
            <w:r w:rsidRPr="009E4A5C">
              <w:rPr>
                <w:lang w:val="en-US"/>
              </w:rPr>
              <w:t xml:space="preserve">    &lt;originatorAddress&gt;tel:+19585550100&lt;/originatorAddress&gt;</w:t>
            </w:r>
          </w:p>
          <w:p w14:paraId="17719D6E" w14:textId="77777777" w:rsidR="00760B81" w:rsidRPr="009E4A5C" w:rsidRDefault="00760B81" w:rsidP="00DB3BD3">
            <w:pPr>
              <w:pStyle w:val="listing"/>
              <w:rPr>
                <w:lang w:val="en-US"/>
              </w:rPr>
            </w:pPr>
            <w:r w:rsidRPr="009E4A5C">
              <w:rPr>
                <w:lang w:val="en-US"/>
              </w:rPr>
              <w:t xml:space="preserve">    &lt;originatorName&gt;Alice&lt;/originatorName&gt;</w:t>
            </w:r>
          </w:p>
          <w:p w14:paraId="7CB14C5D" w14:textId="77777777" w:rsidR="00760B81" w:rsidRPr="009E4A5C" w:rsidRDefault="00760B81" w:rsidP="00DB3BD3">
            <w:pPr>
              <w:pStyle w:val="listing"/>
              <w:rPr>
                <w:lang w:val="en-US"/>
              </w:rPr>
            </w:pPr>
            <w:r w:rsidRPr="009E4A5C">
              <w:rPr>
                <w:lang w:val="en-US"/>
              </w:rPr>
              <w:t xml:space="preserve">    &lt;tParticipantAddress&gt;tel:+19585550101&lt;/tParticipantAddress&gt;</w:t>
            </w:r>
          </w:p>
          <w:p w14:paraId="38CB8FF6" w14:textId="77777777" w:rsidR="00760B81" w:rsidRPr="009E4A5C" w:rsidRDefault="00760B81" w:rsidP="00DB3BD3">
            <w:pPr>
              <w:pStyle w:val="listing"/>
              <w:rPr>
                <w:lang w:val="en-US"/>
              </w:rPr>
            </w:pPr>
            <w:r w:rsidRPr="009E4A5C">
              <w:rPr>
                <w:lang w:val="en-US"/>
              </w:rPr>
              <w:t xml:space="preserve">    &lt;tParticipantName&gt;</w:t>
            </w:r>
            <w:r>
              <w:rPr>
                <w:lang w:val="en-US"/>
              </w:rPr>
              <w:t>Bob</w:t>
            </w:r>
            <w:r w:rsidRPr="009E4A5C">
              <w:rPr>
                <w:lang w:val="en-US"/>
              </w:rPr>
              <w:t>&lt;/tParticipantName&gt;</w:t>
            </w:r>
          </w:p>
          <w:p w14:paraId="745E93BA" w14:textId="77777777" w:rsidR="00760B81" w:rsidRDefault="00760B81" w:rsidP="00DB3BD3">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6B562BB9" w14:textId="77777777" w:rsidR="00760B81" w:rsidRDefault="00760B81" w:rsidP="00DB3BD3">
            <w:pPr>
              <w:pStyle w:val="listing"/>
              <w:rPr>
                <w:lang w:val="en-US"/>
              </w:rPr>
            </w:pPr>
            <w:r>
              <w:rPr>
                <w:lang w:val="en-US"/>
              </w:rPr>
              <w:t xml:space="preserve">    &lt;initialMessage&gt;</w:t>
            </w:r>
          </w:p>
          <w:p w14:paraId="63D83A70" w14:textId="77777777" w:rsidR="00760B81" w:rsidRPr="00892B45" w:rsidRDefault="00760B81" w:rsidP="00DB3BD3">
            <w:pPr>
              <w:pStyle w:val="listing"/>
            </w:pPr>
            <w:r w:rsidRPr="00137CC7">
              <w:rPr>
                <w:lang w:val="en-US"/>
              </w:rPr>
              <w:t xml:space="preserve">        </w:t>
            </w:r>
            <w:r w:rsidRPr="00892B45">
              <w:t>&lt;text&gt;</w:t>
            </w:r>
            <w:r>
              <w:rPr>
                <w:lang w:val="en-US"/>
              </w:rPr>
              <w:t>What about dinner tonight at 8pm at our favorite restaurant</w:t>
            </w:r>
            <w:r w:rsidRPr="00892B45">
              <w:rPr>
                <w:lang w:val="en-US"/>
              </w:rPr>
              <w:t>?</w:t>
            </w:r>
            <w:r w:rsidRPr="00892B45">
              <w:t xml:space="preserve"> &lt;/text&gt;</w:t>
            </w:r>
          </w:p>
          <w:p w14:paraId="7946B99E" w14:textId="77777777" w:rsidR="00760B81" w:rsidRPr="00892B45" w:rsidRDefault="00760B81" w:rsidP="00DB3BD3">
            <w:pPr>
              <w:pStyle w:val="listing"/>
            </w:pPr>
            <w:r w:rsidRPr="00137CC7">
              <w:rPr>
                <w:lang w:val="en-US"/>
              </w:rPr>
              <w:t xml:space="preserve">        </w:t>
            </w:r>
            <w:r w:rsidRPr="00892B45">
              <w:t>&lt;reportRequest&gt;Displayed&lt;/reportRequest&gt;</w:t>
            </w:r>
          </w:p>
          <w:p w14:paraId="294BE7EC" w14:textId="77777777" w:rsidR="00760B81" w:rsidRPr="00892B45" w:rsidRDefault="00760B81" w:rsidP="00DB3BD3">
            <w:pPr>
              <w:pStyle w:val="listing"/>
              <w:rPr>
                <w:lang w:val="en-US"/>
              </w:rPr>
            </w:pPr>
            <w:r w:rsidRPr="00892B45">
              <w:rPr>
                <w:lang w:val="en-US"/>
              </w:rPr>
              <w:t xml:space="preserve">    &lt;</w:t>
            </w:r>
            <w:r>
              <w:rPr>
                <w:lang w:val="en-US"/>
              </w:rPr>
              <w:t>/</w:t>
            </w:r>
            <w:r w:rsidRPr="00945385">
              <w:rPr>
                <w:lang w:val="en-US"/>
              </w:rPr>
              <w:t>initial</w:t>
            </w:r>
            <w:r w:rsidRPr="00892B45">
              <w:rPr>
                <w:lang w:val="en-US"/>
              </w:rPr>
              <w:t>Message&gt;</w:t>
            </w:r>
          </w:p>
          <w:p w14:paraId="600D1695" w14:textId="77777777" w:rsidR="00760B81" w:rsidRPr="00B92B54" w:rsidRDefault="00760B81" w:rsidP="00DB3BD3">
            <w:pPr>
              <w:pStyle w:val="listing"/>
              <w:rPr>
                <w:lang w:val="en-US"/>
              </w:rPr>
            </w:pPr>
            <w:r w:rsidRPr="009E4A5C">
              <w:rPr>
                <w:lang w:val="en-US"/>
              </w:rPr>
              <w:t>&lt;/chat:chatSessionInformation&gt;</w:t>
            </w:r>
          </w:p>
        </w:tc>
      </w:tr>
    </w:tbl>
    <w:p w14:paraId="31560AC9" w14:textId="77777777" w:rsidR="00760B81" w:rsidRPr="00B92B54" w:rsidRDefault="00760B81" w:rsidP="0056725C">
      <w:pPr>
        <w:pStyle w:val="Heading5"/>
      </w:pPr>
      <w:bookmarkStart w:id="1089" w:name="_Toc507071894"/>
      <w:r w:rsidRPr="00B92B54">
        <w:t>Response</w:t>
      </w:r>
      <w:bookmarkEnd w:id="10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36FBC2FF" w14:textId="77777777" w:rsidTr="00DB3BD3">
        <w:tc>
          <w:tcPr>
            <w:tcW w:w="5000" w:type="pct"/>
            <w:shd w:val="clear" w:color="auto" w:fill="FFFFCC"/>
            <w:tcMar>
              <w:top w:w="150" w:type="dxa"/>
              <w:left w:w="150" w:type="dxa"/>
              <w:bottom w:w="150" w:type="dxa"/>
              <w:right w:w="150" w:type="dxa"/>
            </w:tcMar>
          </w:tcPr>
          <w:p w14:paraId="4CE8A01A" w14:textId="77777777" w:rsidR="00760B81" w:rsidRPr="00137CC7" w:rsidRDefault="00760B81" w:rsidP="00DB3BD3">
            <w:pPr>
              <w:pStyle w:val="listing"/>
              <w:rPr>
                <w:lang w:val="en-US"/>
              </w:rPr>
            </w:pPr>
            <w:r w:rsidRPr="00B92B54">
              <w:t>HTTP/1.1 20</w:t>
            </w:r>
            <w:r w:rsidRPr="00137CC7">
              <w:rPr>
                <w:lang w:val="en-US"/>
              </w:rPr>
              <w:t>1</w:t>
            </w:r>
            <w:r w:rsidRPr="00B92B54">
              <w:t xml:space="preserve"> </w:t>
            </w:r>
            <w:r w:rsidRPr="00137CC7">
              <w:rPr>
                <w:lang w:val="en-US"/>
              </w:rPr>
              <w:t>Created</w:t>
            </w:r>
          </w:p>
          <w:p w14:paraId="1352F28B" w14:textId="77777777" w:rsidR="00760B81" w:rsidRPr="00B92B54" w:rsidRDefault="00760B81" w:rsidP="00DB3BD3">
            <w:pPr>
              <w:pStyle w:val="listing"/>
            </w:pPr>
            <w:r w:rsidRPr="00B92B54">
              <w:t>Content-Type: application/xml</w:t>
            </w:r>
          </w:p>
          <w:p w14:paraId="702F83F4" w14:textId="77777777" w:rsidR="00760B81" w:rsidRPr="00137CC7" w:rsidRDefault="00760B81" w:rsidP="00DB3BD3">
            <w:pPr>
              <w:pStyle w:val="listing"/>
              <w:rPr>
                <w:lang w:val="en-US"/>
              </w:rPr>
            </w:pPr>
            <w:r w:rsidRPr="00B92B54">
              <w:t xml:space="preserve">Content-Length: </w:t>
            </w:r>
            <w:r w:rsidRPr="00137CC7">
              <w:rPr>
                <w:lang w:val="en-US"/>
              </w:rPr>
              <w:t>nnnn</w:t>
            </w:r>
          </w:p>
          <w:p w14:paraId="69E61017" w14:textId="77777777" w:rsidR="00760B81" w:rsidRPr="00B92B54" w:rsidRDefault="00760B81" w:rsidP="00DB3BD3">
            <w:pPr>
              <w:pStyle w:val="listing"/>
            </w:pPr>
            <w:r w:rsidRPr="00B92B54">
              <w:t>Date: Mon, 28 Ju</w:t>
            </w:r>
            <w:r w:rsidRPr="00137CC7">
              <w:rPr>
                <w:lang w:val="en-US"/>
              </w:rPr>
              <w:t>l</w:t>
            </w:r>
            <w:r w:rsidRPr="00B92B54">
              <w:t xml:space="preserve"> 201</w:t>
            </w:r>
            <w:r w:rsidRPr="00137CC7">
              <w:rPr>
                <w:lang w:val="en-US"/>
              </w:rPr>
              <w:t>1</w:t>
            </w:r>
            <w:r w:rsidRPr="00B92B54">
              <w:t xml:space="preserve"> 17:51:59 GMT </w:t>
            </w:r>
          </w:p>
          <w:p w14:paraId="3A04244A" w14:textId="77777777" w:rsidR="00760B81" w:rsidRPr="00B92B54" w:rsidRDefault="00760B81"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Pr="00392C4D">
              <w:rPr>
                <w:lang w:val="en-US"/>
              </w:rPr>
              <w:t>1/</w:t>
            </w:r>
            <w:r>
              <w:rPr>
                <w:lang w:val="en-GB"/>
              </w:rPr>
              <w:t>sess002</w:t>
            </w:r>
          </w:p>
          <w:p w14:paraId="4BF0EDDE" w14:textId="77777777" w:rsidR="00760B81" w:rsidRPr="00B92B54" w:rsidRDefault="00760B81" w:rsidP="00DB3BD3">
            <w:pPr>
              <w:pStyle w:val="listing"/>
              <w:rPr>
                <w:lang w:val="en-US"/>
              </w:rPr>
            </w:pPr>
          </w:p>
          <w:p w14:paraId="74E24652" w14:textId="77777777" w:rsidR="00760B81" w:rsidRPr="00B92B54" w:rsidRDefault="00760B81" w:rsidP="00DB3BD3">
            <w:pPr>
              <w:pStyle w:val="listing"/>
              <w:rPr>
                <w:lang w:val="en-US"/>
              </w:rPr>
            </w:pPr>
            <w:r w:rsidRPr="00B92B54">
              <w:t>&lt;?xml version="1.0" encoding="UTF-8"?&gt;</w:t>
            </w:r>
          </w:p>
          <w:p w14:paraId="27B0AE7A" w14:textId="77777777" w:rsidR="00760B81" w:rsidRPr="000E0D0B" w:rsidRDefault="00760B81" w:rsidP="00DB3BD3">
            <w:pPr>
              <w:pStyle w:val="listing"/>
              <w:rPr>
                <w:lang w:val="en-US"/>
              </w:rPr>
            </w:pPr>
            <w:r w:rsidRPr="000E0D0B">
              <w:rPr>
                <w:lang w:val="en-US"/>
              </w:rPr>
              <w:t>&lt;chat:chatSessionInformation xmlns:chat="urn:oma:xml:rest:netapi:chat:1"&gt;</w:t>
            </w:r>
          </w:p>
          <w:p w14:paraId="40224D5F" w14:textId="77777777" w:rsidR="00760B81" w:rsidRPr="000E0D0B" w:rsidRDefault="00760B81" w:rsidP="00DB3BD3">
            <w:pPr>
              <w:pStyle w:val="listing"/>
              <w:rPr>
                <w:lang w:val="en-US"/>
              </w:rPr>
            </w:pPr>
            <w:r w:rsidRPr="000E0D0B">
              <w:rPr>
                <w:lang w:val="en-US"/>
              </w:rPr>
              <w:t xml:space="preserve">    &lt;subject&gt;</w:t>
            </w:r>
            <w:r w:rsidRPr="000E5CF7">
              <w:rPr>
                <w:lang w:val="en-US"/>
              </w:rPr>
              <w:t>Dinner tonight</w:t>
            </w:r>
            <w:r w:rsidRPr="000E0D0B">
              <w:rPr>
                <w:lang w:val="en-US"/>
              </w:rPr>
              <w:t>&lt;/subject&gt;</w:t>
            </w:r>
          </w:p>
          <w:p w14:paraId="7EFF0130" w14:textId="77777777" w:rsidR="00760B81" w:rsidRPr="000E0D0B" w:rsidRDefault="00760B81" w:rsidP="00DB3BD3">
            <w:pPr>
              <w:pStyle w:val="listing"/>
              <w:rPr>
                <w:lang w:val="en-US"/>
              </w:rPr>
            </w:pPr>
            <w:r w:rsidRPr="000E0D0B">
              <w:rPr>
                <w:lang w:val="en-US"/>
              </w:rPr>
              <w:t xml:space="preserve">    &lt;originatorAddress&gt;tel:+19585550100&lt;/originatorAddress&gt;</w:t>
            </w:r>
          </w:p>
          <w:p w14:paraId="17DD79D0" w14:textId="77777777" w:rsidR="00760B81" w:rsidRPr="000E0D0B" w:rsidRDefault="00760B81" w:rsidP="00DB3BD3">
            <w:pPr>
              <w:pStyle w:val="listing"/>
              <w:rPr>
                <w:lang w:val="en-US"/>
              </w:rPr>
            </w:pPr>
            <w:r w:rsidRPr="000E0D0B">
              <w:rPr>
                <w:lang w:val="en-US"/>
              </w:rPr>
              <w:t xml:space="preserve">    &lt;originatorName&gt;Alice&lt;/originatorName&gt;</w:t>
            </w:r>
          </w:p>
          <w:p w14:paraId="2696DF48" w14:textId="77777777" w:rsidR="00760B81" w:rsidRPr="000E0D0B" w:rsidRDefault="00760B81" w:rsidP="00DB3BD3">
            <w:pPr>
              <w:pStyle w:val="listing"/>
              <w:rPr>
                <w:lang w:val="en-US"/>
              </w:rPr>
            </w:pPr>
            <w:r w:rsidRPr="000E0D0B">
              <w:rPr>
                <w:lang w:val="en-US"/>
              </w:rPr>
              <w:t xml:space="preserve">    &lt;tParticipantAddress&gt;tel:+19585550101&lt;/tParticipantAddress&gt;</w:t>
            </w:r>
          </w:p>
          <w:p w14:paraId="050081E9" w14:textId="77777777" w:rsidR="00760B81" w:rsidRPr="000E0D0B" w:rsidRDefault="00760B81" w:rsidP="00DB3BD3">
            <w:pPr>
              <w:pStyle w:val="listing"/>
              <w:rPr>
                <w:lang w:val="en-US"/>
              </w:rPr>
            </w:pPr>
            <w:r w:rsidRPr="000E0D0B">
              <w:rPr>
                <w:lang w:val="en-US"/>
              </w:rPr>
              <w:t xml:space="preserve">    &lt;tParticipantName&gt;</w:t>
            </w:r>
            <w:r>
              <w:rPr>
                <w:lang w:val="en-US"/>
              </w:rPr>
              <w:t>Bob</w:t>
            </w:r>
            <w:r w:rsidRPr="000E0D0B">
              <w:rPr>
                <w:lang w:val="en-US"/>
              </w:rPr>
              <w:t>&lt;/tParticipantName&gt;</w:t>
            </w:r>
          </w:p>
          <w:p w14:paraId="7F847652" w14:textId="77777777" w:rsidR="00760B81" w:rsidRPr="000E0D0B" w:rsidRDefault="00760B81" w:rsidP="00DB3BD3">
            <w:pPr>
              <w:pStyle w:val="listing"/>
              <w:rPr>
                <w:lang w:val="en-US"/>
              </w:rPr>
            </w:pPr>
            <w:r w:rsidRPr="000E0D0B">
              <w:rPr>
                <w:lang w:val="en-US"/>
              </w:rPr>
              <w:lastRenderedPageBreak/>
              <w:t xml:space="preserve">    &lt;status&gt;Invited&lt;/status&gt;</w:t>
            </w:r>
          </w:p>
          <w:p w14:paraId="17BC2E37" w14:textId="77777777" w:rsidR="00760B81" w:rsidRPr="000B044C" w:rsidRDefault="00760B81" w:rsidP="00DB3BD3">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2945A25D" w14:textId="77777777" w:rsidR="00760B81" w:rsidRPr="000E0D0B" w:rsidRDefault="00760B81" w:rsidP="00DB3BD3">
            <w:pPr>
              <w:pStyle w:val="listing"/>
              <w:rPr>
                <w:lang w:val="en-US"/>
              </w:rPr>
            </w:pPr>
            <w:r>
              <w:rPr>
                <w:lang w:val="en-US"/>
              </w:rPr>
              <w:t xml:space="preserve">    </w:t>
            </w:r>
            <w:r w:rsidRPr="000E0D0B">
              <w:rPr>
                <w:lang w:val="en-US"/>
              </w:rPr>
              <w:t>&lt;resourceURL&gt;</w:t>
            </w:r>
          </w:p>
          <w:p w14:paraId="6F728DF8" w14:textId="77777777" w:rsidR="00760B81" w:rsidRPr="000E0D0B" w:rsidRDefault="00760B81" w:rsidP="00DB3BD3">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Pr>
                <w:lang w:val="en-US"/>
              </w:rPr>
              <w:t>/sess002</w:t>
            </w:r>
          </w:p>
          <w:p w14:paraId="18BD482D" w14:textId="77777777" w:rsidR="00760B81" w:rsidRPr="000E0D0B" w:rsidRDefault="00760B81" w:rsidP="00DB3BD3">
            <w:pPr>
              <w:pStyle w:val="listing"/>
              <w:rPr>
                <w:lang w:val="en-US"/>
              </w:rPr>
            </w:pPr>
            <w:r w:rsidRPr="000E0D0B">
              <w:rPr>
                <w:lang w:val="en-US"/>
              </w:rPr>
              <w:t xml:space="preserve">    &lt;/resourceURL&gt;</w:t>
            </w:r>
          </w:p>
          <w:p w14:paraId="30869B2C" w14:textId="77777777" w:rsidR="00760B81" w:rsidRPr="00B92B54" w:rsidRDefault="00760B81" w:rsidP="00DB3BD3">
            <w:pPr>
              <w:pStyle w:val="listing"/>
            </w:pPr>
            <w:r w:rsidRPr="000E0D0B">
              <w:rPr>
                <w:lang w:val="en-US"/>
              </w:rPr>
              <w:t>&lt;/chat:chatSessionInformation&gt;</w:t>
            </w:r>
          </w:p>
        </w:tc>
      </w:tr>
    </w:tbl>
    <w:p w14:paraId="73748C92" w14:textId="5FCA7618" w:rsidR="007525DB" w:rsidRPr="00B92B54" w:rsidRDefault="007525DB" w:rsidP="00917FDA">
      <w:pPr>
        <w:pStyle w:val="Heading4"/>
      </w:pPr>
      <w:bookmarkStart w:id="1090" w:name="_Toc497234487"/>
      <w:bookmarkStart w:id="1091" w:name="_Toc507071895"/>
      <w:r w:rsidRPr="00B92B54">
        <w:lastRenderedPageBreak/>
        <w:t>Example</w:t>
      </w:r>
      <w:r>
        <w:rPr>
          <w:lang w:val="en-US"/>
        </w:rPr>
        <w:t xml:space="preserve"> 3</w:t>
      </w:r>
      <w:r>
        <w:t>: Creating a 1-1 chat session with a bot</w:t>
      </w:r>
      <w:r w:rsidR="005C423A" w:rsidRPr="005C423A">
        <w:t>, with anonymization</w:t>
      </w:r>
      <w:r w:rsidRPr="00B92B54">
        <w:tab/>
        <w:t>(Informative)</w:t>
      </w:r>
      <w:bookmarkEnd w:id="1090"/>
      <w:bookmarkEnd w:id="1091"/>
    </w:p>
    <w:p w14:paraId="5941B85F" w14:textId="77777777" w:rsidR="007525DB" w:rsidRPr="00B92B54" w:rsidRDefault="007525DB" w:rsidP="0056725C">
      <w:pPr>
        <w:pStyle w:val="Heading5"/>
      </w:pPr>
      <w:bookmarkStart w:id="1092" w:name="_Toc497234488"/>
      <w:bookmarkStart w:id="1093" w:name="_Toc507071896"/>
      <w:r w:rsidRPr="00B92B54">
        <w:t>Request</w:t>
      </w:r>
      <w:bookmarkEnd w:id="1092"/>
      <w:bookmarkEnd w:id="10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49465B16" w14:textId="77777777" w:rsidTr="00CB6DBD">
        <w:tc>
          <w:tcPr>
            <w:tcW w:w="5000" w:type="pct"/>
            <w:shd w:val="clear" w:color="auto" w:fill="FFFFCC"/>
            <w:tcMar>
              <w:top w:w="150" w:type="dxa"/>
              <w:left w:w="150" w:type="dxa"/>
              <w:bottom w:w="150" w:type="dxa"/>
              <w:right w:w="150" w:type="dxa"/>
            </w:tcMar>
          </w:tcPr>
          <w:p w14:paraId="494AEDC0" w14:textId="77777777" w:rsidR="007525DB" w:rsidRPr="006959B1" w:rsidRDefault="007525DB" w:rsidP="00CB6DBD">
            <w:pPr>
              <w:pStyle w:val="listing"/>
              <w:rPr>
                <w:lang w:val="en-US"/>
              </w:rPr>
            </w:pPr>
            <w:r w:rsidRPr="00B92B54">
              <w:rPr>
                <w:lang w:val="en-US"/>
              </w:rPr>
              <w:t>P</w:t>
            </w:r>
            <w:r>
              <w:rPr>
                <w:lang w:val="en-US"/>
              </w:rPr>
              <w:t>OS</w:t>
            </w:r>
            <w:r w:rsidRPr="00B92B54">
              <w:t>T /exampleAPI</w:t>
            </w:r>
            <w:r>
              <w:t>/chat/v1/</w:t>
            </w:r>
            <w:r w:rsidRPr="00B92B54">
              <w:t>tel%3A%2B19585550100/</w:t>
            </w:r>
            <w:r w:rsidRPr="00B92B54">
              <w:rPr>
                <w:lang w:val="en-US"/>
              </w:rPr>
              <w:t>oneToOne/</w:t>
            </w:r>
            <w:r w:rsidRPr="00B92B54">
              <w:t>tel%3A%2B1958555010</w:t>
            </w:r>
            <w:r w:rsidRPr="00B92B54">
              <w:rPr>
                <w:lang w:val="en-US"/>
              </w:rPr>
              <w:t xml:space="preserve">1 </w:t>
            </w:r>
            <w:r w:rsidRPr="00B92B54">
              <w:t>HTTP/1.1</w:t>
            </w:r>
            <w:r w:rsidRPr="00B92B54">
              <w:br/>
              <w:t>Accept: application/xml</w:t>
            </w:r>
          </w:p>
          <w:p w14:paraId="5A8FC567" w14:textId="77777777" w:rsidR="007525DB" w:rsidRPr="00A54DCE" w:rsidRDefault="007525DB" w:rsidP="00CB6DBD">
            <w:pPr>
              <w:pStyle w:val="listing"/>
            </w:pPr>
            <w:r w:rsidRPr="00A54DCE">
              <w:t>Content-Type: application/xml</w:t>
            </w:r>
          </w:p>
          <w:p w14:paraId="5894D469" w14:textId="77777777" w:rsidR="007525DB" w:rsidRPr="008D0BD3" w:rsidRDefault="007525DB" w:rsidP="00CB6DBD">
            <w:pPr>
              <w:pStyle w:val="listing"/>
              <w:rPr>
                <w:lang w:val="en-US"/>
              </w:rPr>
            </w:pPr>
            <w:r w:rsidRPr="00B92B54">
              <w:t>Host: example.com</w:t>
            </w:r>
          </w:p>
          <w:p w14:paraId="60A5B1BC" w14:textId="77777777" w:rsidR="007525DB" w:rsidRPr="008D0BD3" w:rsidRDefault="007525DB" w:rsidP="00CB6DBD">
            <w:pPr>
              <w:pStyle w:val="listing"/>
              <w:rPr>
                <w:lang w:val="en-US"/>
              </w:rPr>
            </w:pPr>
            <w:r w:rsidRPr="00B92B54">
              <w:t xml:space="preserve">Content-Length: </w:t>
            </w:r>
            <w:r w:rsidRPr="008D0BD3">
              <w:rPr>
                <w:lang w:val="en-US"/>
              </w:rPr>
              <w:t>nnnn</w:t>
            </w:r>
          </w:p>
          <w:p w14:paraId="4FA06139" w14:textId="77777777" w:rsidR="007525DB" w:rsidRPr="008D0BD3" w:rsidRDefault="007525DB" w:rsidP="00CB6DBD">
            <w:pPr>
              <w:pStyle w:val="listing"/>
              <w:rPr>
                <w:lang w:val="en-US"/>
              </w:rPr>
            </w:pPr>
          </w:p>
          <w:p w14:paraId="56BE9F13" w14:textId="77777777" w:rsidR="007525DB" w:rsidRPr="00B92B54" w:rsidRDefault="007525DB" w:rsidP="00CB6DBD">
            <w:pPr>
              <w:pStyle w:val="listing"/>
              <w:rPr>
                <w:lang w:val="en-US"/>
              </w:rPr>
            </w:pPr>
            <w:r w:rsidRPr="00B92B54">
              <w:t>&lt;?xml version="1.0" encoding="UTF-8"?&gt;</w:t>
            </w:r>
          </w:p>
          <w:p w14:paraId="69E96DCC" w14:textId="77777777" w:rsidR="007525DB" w:rsidRPr="009E4A5C" w:rsidRDefault="007525DB" w:rsidP="00CB6DBD">
            <w:pPr>
              <w:pStyle w:val="listing"/>
              <w:rPr>
                <w:lang w:val="en-US"/>
              </w:rPr>
            </w:pPr>
            <w:r w:rsidRPr="009E4A5C">
              <w:rPr>
                <w:lang w:val="en-US"/>
              </w:rPr>
              <w:t>&lt;chat:chatSessionInformation xmlns:chat="urn:oma:xml:rest:netapi:chat:1"&gt;</w:t>
            </w:r>
          </w:p>
          <w:p w14:paraId="3B261968" w14:textId="77777777" w:rsidR="007525DB" w:rsidRPr="009E4A5C" w:rsidRDefault="007525DB" w:rsidP="00CB6DBD">
            <w:pPr>
              <w:pStyle w:val="listing"/>
              <w:rPr>
                <w:lang w:val="en-US"/>
              </w:rPr>
            </w:pPr>
            <w:r w:rsidRPr="009E4A5C">
              <w:rPr>
                <w:lang w:val="en-US"/>
              </w:rPr>
              <w:t xml:space="preserve">    &lt;subject&gt;</w:t>
            </w:r>
            <w:r>
              <w:rPr>
                <w:lang w:val="en-US"/>
              </w:rPr>
              <w:t>weather in Montreal</w:t>
            </w:r>
            <w:r w:rsidRPr="009E4A5C">
              <w:rPr>
                <w:lang w:val="en-US"/>
              </w:rPr>
              <w:t>&lt;/subject&gt;</w:t>
            </w:r>
          </w:p>
          <w:p w14:paraId="3FA96CA5" w14:textId="77777777" w:rsidR="007525DB" w:rsidRPr="009E4A5C" w:rsidRDefault="007525DB" w:rsidP="00CB6DBD">
            <w:pPr>
              <w:pStyle w:val="listing"/>
              <w:rPr>
                <w:lang w:val="en-US"/>
              </w:rPr>
            </w:pPr>
            <w:r w:rsidRPr="009E4A5C">
              <w:rPr>
                <w:lang w:val="en-US"/>
              </w:rPr>
              <w:t xml:space="preserve">    &lt;originatorAddress&gt;tel:+19585550100&lt;/originatorAddress&gt;</w:t>
            </w:r>
          </w:p>
          <w:p w14:paraId="61B9C2D1" w14:textId="77777777" w:rsidR="007525DB" w:rsidRPr="009E4A5C" w:rsidRDefault="007525DB" w:rsidP="00CB6DBD">
            <w:pPr>
              <w:pStyle w:val="listing"/>
              <w:rPr>
                <w:lang w:val="en-US"/>
              </w:rPr>
            </w:pPr>
            <w:r w:rsidRPr="009E4A5C">
              <w:rPr>
                <w:lang w:val="en-US"/>
              </w:rPr>
              <w:t xml:space="preserve">    &lt;originatorName&gt;Alice&lt;/originatorName&gt;</w:t>
            </w:r>
          </w:p>
          <w:p w14:paraId="2E73B3B4" w14:textId="523F71BC" w:rsidR="007525DB" w:rsidRPr="009E4A5C" w:rsidRDefault="007525DB" w:rsidP="00CB6DBD">
            <w:pPr>
              <w:pStyle w:val="listing"/>
              <w:rPr>
                <w:lang w:val="en-US"/>
              </w:rPr>
            </w:pPr>
            <w:r w:rsidRPr="009E4A5C">
              <w:rPr>
                <w:lang w:val="en-US"/>
              </w:rPr>
              <w:t xml:space="preserve">    &lt;tParticipantAddress&gt;</w:t>
            </w:r>
            <w:r w:rsidR="005C423A" w:rsidRPr="005C423A">
              <w:rPr>
                <w:lang w:val="en-US"/>
              </w:rPr>
              <w:t>sip:botXYZ@example.com</w:t>
            </w:r>
            <w:r w:rsidRPr="009E4A5C">
              <w:rPr>
                <w:lang w:val="en-US"/>
              </w:rPr>
              <w:t>&lt;/tParticipantAddress&gt;</w:t>
            </w:r>
          </w:p>
          <w:p w14:paraId="27C1C9D2" w14:textId="77777777" w:rsidR="007525DB" w:rsidRPr="00595240" w:rsidRDefault="007525DB" w:rsidP="00CB6DBD">
            <w:pPr>
              <w:pStyle w:val="listing"/>
              <w:rPr>
                <w:lang w:val="en-US"/>
              </w:rPr>
            </w:pPr>
            <w:r w:rsidRPr="009E4A5C">
              <w:rPr>
                <w:lang w:val="en-US"/>
              </w:rPr>
              <w:t xml:space="preserve">    </w:t>
            </w:r>
            <w:r w:rsidRPr="00595240">
              <w:rPr>
                <w:lang w:val="en-US"/>
              </w:rPr>
              <w:t>&lt;tParticipantName&gt;BotXYZ&lt;/tParticipantName&gt;</w:t>
            </w:r>
          </w:p>
          <w:p w14:paraId="5068576D"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&lt;serviceCapability&gt;</w:t>
            </w:r>
          </w:p>
          <w:p w14:paraId="4DEEDE24" w14:textId="77777777" w:rsidR="007525DB" w:rsidRPr="00595240" w:rsidRDefault="007525DB" w:rsidP="00CB6DBD">
            <w:pPr>
              <w:autoSpaceDE w:val="0"/>
              <w:autoSpaceDN w:val="0"/>
              <w:adjustRightInd w:val="0"/>
              <w:spacing w:before="0" w:after="0"/>
              <w:ind w:firstLine="90"/>
              <w:rPr>
                <w:rFonts w:ascii="Arial Narrow" w:hAnsi="Arial Narrow" w:cs="Courier New"/>
                <w:color w:val="000000"/>
                <w:lang w:val="en-US"/>
              </w:rPr>
            </w:pPr>
            <w:r w:rsidRPr="00595240">
              <w:rPr>
                <w:rFonts w:ascii="Arial Narrow" w:hAnsi="Arial Narrow" w:cs="Courier New"/>
                <w:color w:val="000000"/>
                <w:lang w:val="en-US"/>
              </w:rPr>
              <w:t xml:space="preserve">    &lt;capabilityId&gt;Chatbot&lt;/capabilityId&gt;</w:t>
            </w:r>
          </w:p>
          <w:p w14:paraId="5FCCFA58"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commentRangeStart w:id="1094"/>
            <w:r w:rsidRPr="00595240">
              <w:rPr>
                <w:rFonts w:ascii="Arial Narrow" w:eastAsia="Batang" w:hAnsi="Arial Narrow" w:cs="Courier New"/>
                <w:noProof/>
                <w:lang w:val="la-Latn" w:eastAsia="ko-KR"/>
              </w:rPr>
              <w:t>&gt;</w:t>
            </w:r>
            <w:commentRangeEnd w:id="1094"/>
            <w:r w:rsidRPr="00EF0B0A">
              <w:rPr>
                <w:rFonts w:ascii="Arial Narrow" w:hAnsi="Arial Narrow" w:cs="Courier New"/>
                <w:color w:val="000000"/>
                <w:lang w:val="en-US"/>
              </w:rPr>
              <w:commentReference w:id="1094"/>
            </w:r>
            <w:r w:rsidRPr="00EF0B0A">
              <w:rPr>
                <w:rFonts w:ascii="Arial Narrow" w:hAnsi="Arial Narrow" w:cs="Courier New"/>
                <w:color w:val="000000"/>
                <w:lang w:val="fr-CA"/>
              </w:rPr>
              <w:t>+g.gsma.rcs.botversion=&amp;quot;#&amp;lt;=4&amp;quot;&lt;/version&gt;</w:t>
            </w:r>
          </w:p>
          <w:p w14:paraId="55ACF80E" w14:textId="66FB0F03"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595240">
              <w:rPr>
                <w:rFonts w:ascii="Arial Narrow" w:hAnsi="Arial Narrow" w:cs="Courier New"/>
                <w:color w:val="000000"/>
                <w:lang w:val="en-US"/>
              </w:rPr>
              <w:t>&lt;/serviceCapability&gt;</w:t>
            </w:r>
            <w:r w:rsidR="005C423A">
              <w:rPr>
                <w:rFonts w:ascii="Arial Narrow" w:hAnsi="Arial Narrow" w:cs="Courier New"/>
                <w:color w:val="000000"/>
                <w:lang w:val="en-US"/>
              </w:rPr>
              <w:br/>
            </w:r>
            <w:r w:rsidR="005C423A" w:rsidRPr="005C423A">
              <w:rPr>
                <w:rFonts w:ascii="Arial Narrow" w:hAnsi="Arial Narrow" w:cs="Courier New"/>
                <w:color w:val="000000"/>
                <w:lang w:val="en-US"/>
              </w:rPr>
              <w:t>&lt;anonymiza</w:t>
            </w:r>
            <w:r w:rsidR="005C423A">
              <w:rPr>
                <w:rFonts w:ascii="Arial Narrow" w:hAnsi="Arial Narrow" w:cs="Courier New"/>
                <w:color w:val="000000"/>
                <w:lang w:val="en-US"/>
              </w:rPr>
              <w:t>tion&gt;UseToken&lt;/anonymization&gt;</w:t>
            </w:r>
          </w:p>
          <w:p w14:paraId="67B5151D" w14:textId="77777777" w:rsidR="007525DB" w:rsidRPr="000B044C" w:rsidRDefault="007525DB" w:rsidP="00CB6DBD">
            <w:pPr>
              <w:pStyle w:val="listing"/>
              <w:rPr>
                <w:lang w:val="en-US"/>
              </w:rPr>
            </w:pPr>
            <w:r w:rsidRPr="000B044C">
              <w:rPr>
                <w:lang w:val="en-US"/>
              </w:rPr>
              <w:t xml:space="preserve"> </w:t>
            </w:r>
            <w:r>
              <w:rPr>
                <w:lang w:val="en-US"/>
              </w:rPr>
              <w:t xml:space="preserve">  </w:t>
            </w:r>
            <w:r w:rsidRPr="000B044C">
              <w:rPr>
                <w:lang w:val="en-US"/>
              </w:rPr>
              <w:t xml:space="preserve"> &lt;clientCorrelator&gt;</w:t>
            </w:r>
            <w:r>
              <w:rPr>
                <w:lang w:val="en-US"/>
              </w:rPr>
              <w:t>23456</w:t>
            </w:r>
            <w:r w:rsidRPr="000B044C">
              <w:rPr>
                <w:lang w:val="en-US"/>
              </w:rPr>
              <w:t>&lt;/clientCorrelator&gt;</w:t>
            </w:r>
          </w:p>
          <w:p w14:paraId="28F7E62F" w14:textId="77777777" w:rsidR="007525DB" w:rsidRPr="00B92B54" w:rsidRDefault="007525DB" w:rsidP="00CB6DBD">
            <w:pPr>
              <w:pStyle w:val="listing"/>
              <w:rPr>
                <w:lang w:val="en-US"/>
              </w:rPr>
            </w:pPr>
            <w:r w:rsidRPr="009E4A5C">
              <w:rPr>
                <w:lang w:val="en-US"/>
              </w:rPr>
              <w:t>&lt;/chat:chatSessionInformation&gt;</w:t>
            </w:r>
          </w:p>
        </w:tc>
      </w:tr>
    </w:tbl>
    <w:p w14:paraId="2B2135CF" w14:textId="77777777" w:rsidR="007525DB" w:rsidRPr="00B92B54" w:rsidRDefault="007525DB" w:rsidP="0056725C">
      <w:pPr>
        <w:pStyle w:val="Heading5"/>
      </w:pPr>
      <w:bookmarkStart w:id="1095" w:name="_Toc497234489"/>
      <w:bookmarkStart w:id="1096" w:name="_Toc507071897"/>
      <w:r w:rsidRPr="00B92B54">
        <w:t>Response</w:t>
      </w:r>
      <w:bookmarkEnd w:id="1095"/>
      <w:bookmarkEnd w:id="10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525DB" w:rsidRPr="00412363" w14:paraId="7E78845E" w14:textId="77777777" w:rsidTr="00CB6DBD">
        <w:tc>
          <w:tcPr>
            <w:tcW w:w="5000" w:type="pct"/>
            <w:shd w:val="clear" w:color="auto" w:fill="FFFFCC"/>
            <w:tcMar>
              <w:top w:w="150" w:type="dxa"/>
              <w:left w:w="150" w:type="dxa"/>
              <w:bottom w:w="150" w:type="dxa"/>
              <w:right w:w="150" w:type="dxa"/>
            </w:tcMar>
          </w:tcPr>
          <w:p w14:paraId="3419FF5F" w14:textId="77777777" w:rsidR="007525DB" w:rsidRPr="00B92B54" w:rsidRDefault="007525DB" w:rsidP="00CB6DBD">
            <w:pPr>
              <w:pStyle w:val="listing"/>
              <w:rPr>
                <w:lang w:val="de-DE"/>
              </w:rPr>
            </w:pPr>
            <w:r w:rsidRPr="00B92B54">
              <w:t>HTTP/1.1 20</w:t>
            </w:r>
            <w:r w:rsidRPr="00B92B54">
              <w:rPr>
                <w:lang w:val="de-DE"/>
              </w:rPr>
              <w:t>1</w:t>
            </w:r>
            <w:r w:rsidRPr="00B92B54">
              <w:t xml:space="preserve"> </w:t>
            </w:r>
            <w:r w:rsidRPr="00B92B54">
              <w:rPr>
                <w:lang w:val="de-DE"/>
              </w:rPr>
              <w:t>Created</w:t>
            </w:r>
          </w:p>
          <w:p w14:paraId="6466A9B0" w14:textId="77777777" w:rsidR="007525DB" w:rsidRPr="00B92B54" w:rsidRDefault="007525DB" w:rsidP="00CB6DBD">
            <w:pPr>
              <w:pStyle w:val="listing"/>
            </w:pPr>
            <w:r w:rsidRPr="00B92B54">
              <w:t>Content-Type: application/xml</w:t>
            </w:r>
          </w:p>
          <w:p w14:paraId="5188BE65" w14:textId="77777777" w:rsidR="007525DB" w:rsidRPr="00B92B54" w:rsidRDefault="007525DB" w:rsidP="00CB6DBD">
            <w:pPr>
              <w:pStyle w:val="listing"/>
              <w:rPr>
                <w:lang w:val="de-DE"/>
              </w:rPr>
            </w:pPr>
            <w:r w:rsidRPr="00B92B54">
              <w:t xml:space="preserve">Content-Length: </w:t>
            </w:r>
            <w:r w:rsidRPr="00B92B54">
              <w:rPr>
                <w:lang w:val="de-DE"/>
              </w:rPr>
              <w:t>nnnn</w:t>
            </w:r>
          </w:p>
          <w:p w14:paraId="05FD1365" w14:textId="77777777" w:rsidR="007525DB" w:rsidRPr="00B92B54" w:rsidRDefault="007525DB" w:rsidP="00CB6DBD">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 </w:t>
            </w:r>
          </w:p>
          <w:p w14:paraId="58DDAFFB" w14:textId="77777777" w:rsidR="007525DB" w:rsidRPr="00667ED0" w:rsidRDefault="007525DB" w:rsidP="00CB6DBD">
            <w:pPr>
              <w:pStyle w:val="listing"/>
              <w:rPr>
                <w:lang w:val="fr-CA"/>
              </w:rPr>
            </w:pPr>
            <w:r w:rsidRPr="00667ED0">
              <w:rPr>
                <w:lang w:val="fr-CA"/>
              </w:rPr>
              <w:t>Location: http://example.com</w:t>
            </w:r>
            <w:r w:rsidRPr="00392C4D">
              <w:t>/exampleAPI</w:t>
            </w:r>
            <w:r>
              <w:t>/chat/v1/</w:t>
            </w:r>
            <w:r w:rsidRPr="00392C4D">
              <w:t>tel%3A%2B19585550100/</w:t>
            </w:r>
            <w:r w:rsidRPr="00667ED0">
              <w:rPr>
                <w:lang w:val="fr-CA"/>
              </w:rPr>
              <w:t>oneToOne/</w:t>
            </w:r>
            <w:r w:rsidRPr="00392C4D">
              <w:t>tel%3A%2B1958555010</w:t>
            </w:r>
            <w:r w:rsidRPr="00667ED0">
              <w:rPr>
                <w:lang w:val="fr-CA"/>
              </w:rPr>
              <w:t>1/sess001</w:t>
            </w:r>
          </w:p>
          <w:p w14:paraId="4BB5030E" w14:textId="77777777" w:rsidR="007525DB" w:rsidRPr="00667ED0" w:rsidRDefault="007525DB" w:rsidP="00CB6DBD">
            <w:pPr>
              <w:pStyle w:val="listing"/>
              <w:rPr>
                <w:lang w:val="fr-CA"/>
              </w:rPr>
            </w:pPr>
          </w:p>
          <w:p w14:paraId="7A4305E0" w14:textId="77777777" w:rsidR="007525DB" w:rsidRPr="00B92B54" w:rsidRDefault="007525DB" w:rsidP="00CB6DBD">
            <w:pPr>
              <w:pStyle w:val="listing"/>
              <w:rPr>
                <w:lang w:val="en-US"/>
              </w:rPr>
            </w:pPr>
            <w:r w:rsidRPr="00B92B54">
              <w:t>&lt;?xml version="1.0" encoding="UTF-8"?&gt;</w:t>
            </w:r>
          </w:p>
          <w:p w14:paraId="784561C0" w14:textId="77777777" w:rsidR="007525DB" w:rsidRPr="000E0D0B" w:rsidRDefault="007525DB" w:rsidP="00CB6DBD">
            <w:pPr>
              <w:pStyle w:val="listing"/>
              <w:rPr>
                <w:lang w:val="en-US"/>
              </w:rPr>
            </w:pPr>
            <w:r w:rsidRPr="000E0D0B">
              <w:rPr>
                <w:lang w:val="en-US"/>
              </w:rPr>
              <w:t>&lt;chat:chatSessionInformation xmlns:chat="urn:oma:xml:rest:netapi:chat:1"&gt;</w:t>
            </w:r>
          </w:p>
          <w:p w14:paraId="18C3FADD" w14:textId="77777777" w:rsidR="007525DB" w:rsidRPr="000E0D0B" w:rsidRDefault="007525DB" w:rsidP="00CB6DBD">
            <w:pPr>
              <w:pStyle w:val="listing"/>
              <w:rPr>
                <w:lang w:val="en-US"/>
              </w:rPr>
            </w:pPr>
            <w:r w:rsidRPr="000E0D0B">
              <w:rPr>
                <w:lang w:val="en-US"/>
              </w:rPr>
              <w:t xml:space="preserve">    &lt;subject&gt;</w:t>
            </w:r>
            <w:r>
              <w:rPr>
                <w:lang w:val="en-US"/>
              </w:rPr>
              <w:t>weather in Montreal</w:t>
            </w:r>
            <w:r w:rsidRPr="000E0D0B">
              <w:rPr>
                <w:lang w:val="en-US"/>
              </w:rPr>
              <w:t>&lt;/subject&gt;</w:t>
            </w:r>
          </w:p>
          <w:p w14:paraId="317BAA5B" w14:textId="77777777" w:rsidR="007525DB" w:rsidRPr="000E0D0B" w:rsidRDefault="007525DB" w:rsidP="00CB6DBD">
            <w:pPr>
              <w:pStyle w:val="listing"/>
              <w:rPr>
                <w:lang w:val="en-US"/>
              </w:rPr>
            </w:pPr>
            <w:r w:rsidRPr="000E0D0B">
              <w:rPr>
                <w:lang w:val="en-US"/>
              </w:rPr>
              <w:t xml:space="preserve">    &lt;originatorAddress&gt;tel:+19585550100&lt;/originatorAddress&gt;</w:t>
            </w:r>
          </w:p>
          <w:p w14:paraId="70433621" w14:textId="77777777" w:rsidR="007525DB" w:rsidRPr="000E0D0B" w:rsidRDefault="007525DB" w:rsidP="00CB6DBD">
            <w:pPr>
              <w:pStyle w:val="listing"/>
              <w:rPr>
                <w:lang w:val="en-US"/>
              </w:rPr>
            </w:pPr>
            <w:r w:rsidRPr="000E0D0B">
              <w:rPr>
                <w:lang w:val="en-US"/>
              </w:rPr>
              <w:t xml:space="preserve">    &lt;originatorName&gt;Alice&lt;/originatorName&gt;</w:t>
            </w:r>
          </w:p>
          <w:p w14:paraId="5D807E5B" w14:textId="487BDE80" w:rsidR="007525DB" w:rsidRPr="000E0D0B" w:rsidRDefault="007525DB" w:rsidP="00CB6DBD">
            <w:pPr>
              <w:pStyle w:val="listing"/>
              <w:rPr>
                <w:lang w:val="en-US"/>
              </w:rPr>
            </w:pPr>
            <w:r w:rsidRPr="000E0D0B">
              <w:rPr>
                <w:lang w:val="en-US"/>
              </w:rPr>
              <w:t xml:space="preserve">    &lt;tParticipantAddress&gt;</w:t>
            </w:r>
            <w:r w:rsidR="00F226E6" w:rsidRPr="00F226E6">
              <w:rPr>
                <w:lang w:val="en-US"/>
              </w:rPr>
              <w:t>sip:botXYZ@example.com</w:t>
            </w:r>
            <w:r w:rsidRPr="000E0D0B">
              <w:rPr>
                <w:lang w:val="en-US"/>
              </w:rPr>
              <w:t>&lt;/tParticipantAddress&gt;</w:t>
            </w:r>
          </w:p>
          <w:p w14:paraId="257C5854" w14:textId="77777777" w:rsidR="007525DB" w:rsidRDefault="007525DB" w:rsidP="00CB6DBD">
            <w:pPr>
              <w:pStyle w:val="listing"/>
              <w:rPr>
                <w:lang w:val="en-US"/>
              </w:rPr>
            </w:pPr>
            <w:r w:rsidRPr="000E0D0B">
              <w:rPr>
                <w:lang w:val="en-US"/>
              </w:rPr>
              <w:t xml:space="preserve">    &lt;tParticipantName&gt;</w:t>
            </w:r>
            <w:r>
              <w:rPr>
                <w:lang w:val="en-US"/>
              </w:rPr>
              <w:t>BotXYZ</w:t>
            </w:r>
            <w:r w:rsidRPr="000E0D0B">
              <w:rPr>
                <w:lang w:val="en-US"/>
              </w:rPr>
              <w:t>&lt;/tParticipantName&gt;</w:t>
            </w:r>
          </w:p>
          <w:p w14:paraId="2E555E3E"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&lt;serviceCapability&gt;</w:t>
            </w:r>
          </w:p>
          <w:p w14:paraId="1C0D2E31" w14:textId="77777777" w:rsidR="007525DB" w:rsidRPr="009922A6" w:rsidRDefault="007525DB" w:rsidP="00CB6DBD">
            <w:pPr>
              <w:autoSpaceDE w:val="0"/>
              <w:autoSpaceDN w:val="0"/>
              <w:adjustRightInd w:val="0"/>
              <w:spacing w:before="0" w:after="0"/>
              <w:ind w:firstLine="90"/>
              <w:rPr>
                <w:rFonts w:ascii="Arial Narrow" w:hAnsi="Arial Narrow" w:cs="Courier New"/>
                <w:color w:val="000000"/>
                <w:lang w:val="en-US"/>
              </w:rPr>
            </w:pPr>
            <w:r w:rsidRPr="009922A6">
              <w:rPr>
                <w:rFonts w:ascii="Arial Narrow" w:hAnsi="Arial Narrow" w:cs="Courier New"/>
                <w:color w:val="000000"/>
                <w:lang w:val="en-US"/>
              </w:rPr>
              <w:t xml:space="preserve">    &lt;capabilityId&gt;Chatbot&lt;/capabilityId&gt;</w:t>
            </w:r>
          </w:p>
          <w:p w14:paraId="40B1D41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fr-CA"/>
              </w:rPr>
            </w:pPr>
            <w:r w:rsidRPr="00EF0B0A">
              <w:rPr>
                <w:rFonts w:ascii="Arial Narrow" w:hAnsi="Arial Narrow" w:cs="Courier New"/>
                <w:color w:val="000000"/>
                <w:lang w:val="fr-CA"/>
              </w:rPr>
              <w:t xml:space="preserve">    &lt;version</w:t>
            </w:r>
            <w:r w:rsidRPr="009922A6">
              <w:rPr>
                <w:rFonts w:ascii="Arial Narrow" w:eastAsia="Batang" w:hAnsi="Arial Narrow" w:cs="Courier New"/>
                <w:noProof/>
                <w:lang w:val="la-Latn" w:eastAsia="ko-KR"/>
              </w:rPr>
              <w:t>&gt;</w:t>
            </w:r>
            <w:r w:rsidRPr="00EF0B0A">
              <w:rPr>
                <w:rFonts w:ascii="Arial Narrow" w:hAnsi="Arial Narrow" w:cs="Courier New"/>
                <w:color w:val="000000"/>
                <w:lang w:val="fr-CA"/>
              </w:rPr>
              <w:t>+g.gsma.rcs.botversion=&amp;quot;#&amp;lt;=4&amp;quot</w:t>
            </w:r>
            <w:r w:rsidRPr="00EF0B0A">
              <w:rPr>
                <w:rFonts w:ascii="Arial" w:hAnsi="Arial" w:cs="Arial"/>
                <w:lang w:val="fr-CA"/>
              </w:rPr>
              <w:t>;</w:t>
            </w:r>
            <w:r w:rsidRPr="009922A6">
              <w:rPr>
                <w:rFonts w:ascii="Arial Narrow" w:eastAsia="Batang" w:hAnsi="Arial Narrow" w:cs="Courier New"/>
                <w:noProof/>
                <w:lang w:val="la-Latn" w:eastAsia="ko-KR"/>
              </w:rPr>
              <w:t>&lt;/</w:t>
            </w:r>
            <w:r w:rsidRPr="00EF0B0A">
              <w:rPr>
                <w:rFonts w:ascii="Arial Narrow" w:hAnsi="Arial Narrow" w:cs="Courier New"/>
                <w:color w:val="000000"/>
                <w:lang w:val="fr-CA"/>
              </w:rPr>
              <w:t>version&gt;</w:t>
            </w:r>
          </w:p>
          <w:p w14:paraId="01221202" w14:textId="77777777" w:rsidR="007525DB" w:rsidRPr="005D7A6A" w:rsidRDefault="007525DB" w:rsidP="00CB6DBD">
            <w:pPr>
              <w:autoSpaceDE w:val="0"/>
              <w:autoSpaceDN w:val="0"/>
              <w:adjustRightInd w:val="0"/>
              <w:spacing w:before="0" w:after="0"/>
              <w:ind w:firstLine="90"/>
              <w:rPr>
                <w:rFonts w:ascii="Arial Narrow" w:hAnsi="Arial Narrow" w:cs="Courier New"/>
                <w:color w:val="000000"/>
                <w:lang w:val="en-US"/>
              </w:rPr>
            </w:pPr>
            <w:r w:rsidRPr="00EF0B0A">
              <w:rPr>
                <w:rFonts w:ascii="Arial Narrow" w:hAnsi="Arial Narrow" w:cs="Courier New"/>
                <w:color w:val="000000"/>
                <w:lang w:val="fr-CA"/>
              </w:rPr>
              <w:t xml:space="preserve"> </w:t>
            </w:r>
            <w:r w:rsidRPr="00896512">
              <w:rPr>
                <w:rFonts w:ascii="Arial Narrow" w:hAnsi="Arial Narrow" w:cs="Courier New"/>
                <w:color w:val="000000"/>
                <w:lang w:val="en-US"/>
              </w:rPr>
              <w:t>&lt;/serviceCapability&gt;</w:t>
            </w:r>
            <w:r w:rsidRPr="005D7A6A">
              <w:rPr>
                <w:rFonts w:ascii="Arial Narrow" w:hAnsi="Arial Narrow" w:cs="Courier New"/>
                <w:color w:val="000000"/>
                <w:lang w:val="en-US"/>
              </w:rPr>
              <w:t xml:space="preserve">   </w:t>
            </w:r>
          </w:p>
          <w:p w14:paraId="277DCF8A" w14:textId="68DF7110" w:rsidR="00F226E6" w:rsidRPr="00F226E6" w:rsidRDefault="007525DB" w:rsidP="00F226E6">
            <w:pPr>
              <w:pStyle w:val="listing"/>
              <w:rPr>
                <w:lang w:val="en-US"/>
              </w:rPr>
            </w:pPr>
            <w:r w:rsidRPr="000E0D0B">
              <w:rPr>
                <w:lang w:val="en-US"/>
              </w:rPr>
              <w:t xml:space="preserve">    &lt;status&gt;Invited&lt;/status&gt;</w:t>
            </w:r>
          </w:p>
          <w:p w14:paraId="13198B2E" w14:textId="54F2D4C0" w:rsidR="007525DB" w:rsidRPr="000E0D0B" w:rsidRDefault="00F226E6" w:rsidP="00F226E6">
            <w:pPr>
              <w:pStyle w:val="listing"/>
              <w:rPr>
                <w:lang w:val="en-US"/>
              </w:rPr>
            </w:pPr>
            <w:r w:rsidRPr="00F226E6">
              <w:rPr>
                <w:lang w:val="en-US"/>
              </w:rPr>
              <w:t>&lt;anonymization&gt;TokenUsed&lt;/anonymization&gt;</w:t>
            </w:r>
          </w:p>
          <w:p w14:paraId="55FD1CE2" w14:textId="77777777" w:rsidR="007525DB" w:rsidRPr="000B044C" w:rsidRDefault="007525DB" w:rsidP="00CB6DBD">
            <w:pPr>
              <w:pStyle w:val="listing"/>
              <w:rPr>
                <w:lang w:val="en-US"/>
              </w:rPr>
            </w:pPr>
            <w:r w:rsidRPr="000B044C">
              <w:rPr>
                <w:lang w:val="en-US"/>
              </w:rPr>
              <w:t xml:space="preserve">   </w:t>
            </w:r>
            <w:r>
              <w:rPr>
                <w:lang w:val="en-US"/>
              </w:rPr>
              <w:t xml:space="preserve"> &lt;clientCorrelator&gt;</w:t>
            </w:r>
            <w:r w:rsidRPr="000B044C">
              <w:rPr>
                <w:lang w:val="en-US"/>
              </w:rPr>
              <w:t>2345</w:t>
            </w:r>
            <w:r>
              <w:rPr>
                <w:lang w:val="en-US"/>
              </w:rPr>
              <w:t>6</w:t>
            </w:r>
            <w:r w:rsidRPr="000B044C">
              <w:rPr>
                <w:lang w:val="en-US"/>
              </w:rPr>
              <w:t>&lt;/clientCorrelator&gt;</w:t>
            </w:r>
          </w:p>
          <w:p w14:paraId="6A49DFC8" w14:textId="77777777" w:rsidR="007525DB" w:rsidRPr="000E0D0B" w:rsidRDefault="007525DB" w:rsidP="00CB6DBD">
            <w:pPr>
              <w:pStyle w:val="listing"/>
              <w:rPr>
                <w:lang w:val="en-US"/>
              </w:rPr>
            </w:pPr>
            <w:r>
              <w:rPr>
                <w:lang w:val="en-US"/>
              </w:rPr>
              <w:lastRenderedPageBreak/>
              <w:t xml:space="preserve">    </w:t>
            </w:r>
            <w:r w:rsidRPr="000E0D0B">
              <w:rPr>
                <w:lang w:val="en-US"/>
              </w:rPr>
              <w:t>&lt;resourceURL&gt;</w:t>
            </w:r>
          </w:p>
          <w:p w14:paraId="2F1ADD5D" w14:textId="77777777" w:rsidR="007525DB" w:rsidRPr="000E0D0B" w:rsidRDefault="007525DB" w:rsidP="00CB6DBD">
            <w:pPr>
              <w:pStyle w:val="listing"/>
              <w:rPr>
                <w:lang w:val="en-US"/>
              </w:rPr>
            </w:pPr>
            <w:r w:rsidRPr="000E0D0B">
              <w:rPr>
                <w:lang w:val="en-US"/>
              </w:rPr>
              <w:t xml:space="preserve">    </w:t>
            </w:r>
            <w:r>
              <w:rPr>
                <w:lang w:val="en-US"/>
              </w:rPr>
              <w:t xml:space="preserve">    </w:t>
            </w:r>
            <w:r w:rsidRPr="00950514">
              <w:rPr>
                <w:lang w:val="en-US"/>
              </w:rPr>
              <w:t>http://example.com/</w:t>
            </w:r>
            <w:r w:rsidRPr="00950514">
              <w:rPr>
                <w:lang w:val="en-GB"/>
              </w:rPr>
              <w:t>exampleAPI/chat/v1/tel%3A%2B19585550100/</w:t>
            </w:r>
            <w:r w:rsidRPr="00950514">
              <w:rPr>
                <w:lang w:val="en-US"/>
              </w:rPr>
              <w:t>oneToOne/</w:t>
            </w:r>
            <w:r w:rsidRPr="00950514">
              <w:rPr>
                <w:lang w:val="en-GB"/>
              </w:rPr>
              <w:t>tel%3A%2B1958555010</w:t>
            </w:r>
            <w:r w:rsidRPr="00950514">
              <w:rPr>
                <w:lang w:val="en-US"/>
              </w:rPr>
              <w:t>1</w:t>
            </w:r>
            <w:r w:rsidRPr="000E0D0B">
              <w:rPr>
                <w:lang w:val="en-US"/>
              </w:rPr>
              <w:t>/sess001</w:t>
            </w:r>
          </w:p>
          <w:p w14:paraId="34AB0D3B" w14:textId="77777777" w:rsidR="007525DB" w:rsidRPr="000E0D0B" w:rsidRDefault="007525DB" w:rsidP="00CB6DBD">
            <w:pPr>
              <w:pStyle w:val="listing"/>
              <w:rPr>
                <w:lang w:val="en-US"/>
              </w:rPr>
            </w:pPr>
            <w:r w:rsidRPr="000E0D0B">
              <w:rPr>
                <w:lang w:val="en-US"/>
              </w:rPr>
              <w:t xml:space="preserve">    &lt;/resourceURL&gt;</w:t>
            </w:r>
          </w:p>
          <w:p w14:paraId="21275F1C" w14:textId="77777777" w:rsidR="007525DB" w:rsidRPr="00B92B54" w:rsidRDefault="007525DB" w:rsidP="00CB6DBD">
            <w:pPr>
              <w:pStyle w:val="listing"/>
            </w:pPr>
            <w:r w:rsidRPr="000E0D0B">
              <w:rPr>
                <w:lang w:val="en-US"/>
              </w:rPr>
              <w:t>&lt;/chat:chatSessionInformation&gt;</w:t>
            </w:r>
          </w:p>
        </w:tc>
      </w:tr>
    </w:tbl>
    <w:p w14:paraId="707B0A20" w14:textId="77777777" w:rsidR="006F2E20" w:rsidRDefault="006F2E20" w:rsidP="00917FDA">
      <w:pPr>
        <w:pStyle w:val="Heading3"/>
      </w:pPr>
      <w:bookmarkStart w:id="1097" w:name="_Toc507071898"/>
      <w:r>
        <w:lastRenderedPageBreak/>
        <w:t>DELETE</w:t>
      </w:r>
      <w:bookmarkEnd w:id="1097"/>
    </w:p>
    <w:p w14:paraId="3B4050C1" w14:textId="77777777" w:rsidR="00167199" w:rsidRDefault="006F2E20" w:rsidP="00C8634F">
      <w:pPr>
        <w:rPr>
          <w:lang w:eastAsia="zh-CN"/>
        </w:rPr>
      </w:pPr>
      <w:r w:rsidRPr="00B92B54">
        <w:t xml:space="preserve">Method not allowed by the resource. The returned HTTP error status is 405. The server should also include the ‘Allow: </w:t>
      </w:r>
      <w:r>
        <w:t>POST</w:t>
      </w:r>
      <w:r w:rsidRPr="00B92B54">
        <w:t>’ field in the response as per section 14.7 of [RFC 2616].</w:t>
      </w:r>
    </w:p>
    <w:p w14:paraId="2D66E1F1" w14:textId="77777777" w:rsidR="008D0BD3" w:rsidRPr="00B92B54" w:rsidRDefault="00695EFD" w:rsidP="008D0BD3">
      <w:pPr>
        <w:pStyle w:val="Heading2"/>
      </w:pPr>
      <w:bookmarkStart w:id="1098" w:name="_Ref319584629"/>
      <w:bookmarkStart w:id="1099" w:name="_Toc507071899"/>
      <w:r>
        <w:t xml:space="preserve">Resource: </w:t>
      </w:r>
      <w:r w:rsidR="00491AA4">
        <w:t xml:space="preserve">Individual </w:t>
      </w:r>
      <w:r w:rsidR="008D0BD3" w:rsidRPr="00B92B54">
        <w:t>1-1 chat session</w:t>
      </w:r>
      <w:bookmarkEnd w:id="849"/>
      <w:bookmarkEnd w:id="850"/>
      <w:bookmarkEnd w:id="851"/>
      <w:bookmarkEnd w:id="852"/>
      <w:bookmarkEnd w:id="1098"/>
      <w:bookmarkEnd w:id="1099"/>
    </w:p>
    <w:p w14:paraId="5EF6AE9E" w14:textId="77777777" w:rsidR="008D0BD3" w:rsidRPr="00B92B54" w:rsidRDefault="00413D37" w:rsidP="008D0BD3">
      <w:r>
        <w:t>The resource used is:</w:t>
      </w:r>
    </w:p>
    <w:p w14:paraId="3895DBF5" w14:textId="77777777" w:rsidR="008D0BD3" w:rsidRPr="00B92B54" w:rsidRDefault="008D0BD3" w:rsidP="008D0BD3">
      <w:pPr>
        <w:rPr>
          <w:b/>
        </w:rPr>
      </w:pPr>
      <w:r w:rsidRPr="00B92B54">
        <w:rPr>
          <w:b/>
        </w:rPr>
        <w:t>http://{serverRoot}</w:t>
      </w:r>
      <w:r w:rsidR="000B202D">
        <w:rPr>
          <w:b/>
        </w:rPr>
        <w:t>/chat/{apiVersion}/</w:t>
      </w:r>
      <w:r w:rsidRPr="00B92B54">
        <w:rPr>
          <w:b/>
        </w:rPr>
        <w:t>{userId}/oneToOne/{other</w:t>
      </w:r>
      <w:r w:rsidR="00A47176">
        <w:rPr>
          <w:b/>
        </w:rPr>
        <w:t>U</w:t>
      </w:r>
      <w:r w:rsidRPr="00B92B54">
        <w:rPr>
          <w:b/>
        </w:rPr>
        <w:t>serId}/</w:t>
      </w:r>
      <w:r w:rsidR="00217EA5" w:rsidRPr="00217EA5">
        <w:rPr>
          <w:b/>
        </w:rPr>
        <w:t>{sessionId}/</w:t>
      </w:r>
    </w:p>
    <w:p w14:paraId="682429CE" w14:textId="77777777" w:rsidR="008D0BD3" w:rsidRPr="00B92B54" w:rsidRDefault="008D0BD3" w:rsidP="008D0BD3">
      <w:r w:rsidRPr="00B92B54">
        <w:t xml:space="preserve">This resource represents </w:t>
      </w:r>
      <w:r w:rsidR="00B8600D">
        <w:t xml:space="preserve">a 1-1 chat </w:t>
      </w:r>
      <w:r w:rsidRPr="00B92B54">
        <w:t>session.</w:t>
      </w:r>
    </w:p>
    <w:p w14:paraId="4E64C1F1" w14:textId="77777777" w:rsidR="00555316" w:rsidRPr="00B92B54" w:rsidRDefault="008D0BD3" w:rsidP="008D0BD3">
      <w:pPr>
        <w:rPr>
          <w:lang w:eastAsia="zh-CN"/>
        </w:rPr>
      </w:pPr>
      <w:r w:rsidRPr="00B92B54">
        <w:t xml:space="preserve">A 1-1 chat session MAY be extended to a group chat session as described in section </w:t>
      </w:r>
      <w:r w:rsidRPr="00B92B54">
        <w:fldChar w:fldCharType="begin"/>
      </w:r>
      <w:r w:rsidRPr="00B92B54">
        <w:instrText xml:space="preserve"> REF _Ref299968921 \r \h  \* MERGEFORMAT </w:instrText>
      </w:r>
      <w:r w:rsidRPr="00B92B54">
        <w:fldChar w:fldCharType="separate"/>
      </w:r>
      <w:r w:rsidR="00413D37">
        <w:t>6.6</w:t>
      </w:r>
      <w:r w:rsidRPr="00B92B54">
        <w:fldChar w:fldCharType="end"/>
      </w:r>
      <w:r w:rsidRPr="00B92B54">
        <w:t xml:space="preserve">. These are represented using different resources because the feature sets of both types of sessions are different. In case a 1-1 session has been successfully extended into a group chat session, the 1-1 session is closed. For a certain period of time after extending the session, it is RECOMMENDED to redirect all accesses to a 1-1 session resource or its offspring resources to the resource representing the corresponding group chat session. Section </w:t>
      </w:r>
      <w:r w:rsidRPr="00B92B54">
        <w:fldChar w:fldCharType="begin"/>
      </w:r>
      <w:r w:rsidRPr="00B92B54">
        <w:instrText xml:space="preserve"> REF _Ref299969255 \r \h  \* MERGEFORMAT </w:instrText>
      </w:r>
      <w:r w:rsidRPr="00B92B54">
        <w:fldChar w:fldCharType="separate"/>
      </w:r>
      <w:r w:rsidR="00413D37">
        <w:t>6.4.3.2</w:t>
      </w:r>
      <w:r w:rsidRPr="00B92B54">
        <w:fldChar w:fldCharType="end"/>
      </w:r>
      <w:r w:rsidRPr="00B92B54">
        <w:t xml:space="preserve"> provides an</w:t>
      </w:r>
      <w:r w:rsidR="00413D37">
        <w:t xml:space="preserve"> example for such redirection.</w:t>
      </w:r>
    </w:p>
    <w:p w14:paraId="0A7108EE" w14:textId="77777777" w:rsidR="00413D37" w:rsidRDefault="00413D37" w:rsidP="00917FDA">
      <w:pPr>
        <w:pStyle w:val="Heading3"/>
        <w:sectPr w:rsidR="00413D37" w:rsidSect="008D19D1">
          <w:pgSz w:w="12240" w:h="15840" w:code="1"/>
          <w:pgMar w:top="1440" w:right="1080" w:bottom="1152" w:left="1080" w:header="576" w:footer="576" w:gutter="0"/>
          <w:paperSrc w:first="5" w:other="5"/>
          <w:cols w:space="720"/>
          <w:docGrid w:linePitch="272"/>
        </w:sectPr>
      </w:pPr>
      <w:bookmarkStart w:id="1100" w:name="_Toc306642094"/>
      <w:bookmarkStart w:id="1101" w:name="_Toc309661668"/>
    </w:p>
    <w:p w14:paraId="2D7045CA" w14:textId="77777777" w:rsidR="008D0BD3" w:rsidRPr="00B92B54" w:rsidRDefault="008D0BD3" w:rsidP="00917FDA">
      <w:pPr>
        <w:pStyle w:val="Heading3"/>
      </w:pPr>
      <w:bookmarkStart w:id="1102" w:name="_Toc507071900"/>
      <w:r w:rsidRPr="00B92B54">
        <w:lastRenderedPageBreak/>
        <w:t>Request URL variables</w:t>
      </w:r>
      <w:bookmarkEnd w:id="1100"/>
      <w:bookmarkEnd w:id="1101"/>
      <w:bookmarkEnd w:id="1102"/>
    </w:p>
    <w:p w14:paraId="47321A1E"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0DDF48E7"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820D287"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3978E2"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251521A8"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9FC6E61"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4235C5F" w14:textId="77777777" w:rsidR="00F57793" w:rsidRDefault="00963694"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base url: hostname+port+base path</w:t>
            </w:r>
          </w:p>
          <w:p w14:paraId="0B9BA040"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413D37">
              <w:rPr>
                <w:rFonts w:ascii="Arial" w:hAnsi="Arial" w:cs="Arial"/>
                <w:color w:val="000000"/>
                <w:lang w:eastAsia="zh-CN"/>
              </w:rPr>
              <w:t>ort and base path are OPTIONAL.</w:t>
            </w:r>
          </w:p>
          <w:p w14:paraId="6C5F74EA"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056A86F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6B8EC3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F49FC8C" w14:textId="77777777" w:rsidR="00F57793" w:rsidRDefault="00963694" w:rsidP="009C21A0">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use</w:t>
            </w:r>
          </w:p>
          <w:p w14:paraId="046A8485" w14:textId="77777777" w:rsidR="008D0BD3" w:rsidRPr="00412363" w:rsidRDefault="008D0BD3" w:rsidP="009C21A0">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413D37">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7516B35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62C83806"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61A21E9" w14:textId="77777777" w:rsidR="00F57793" w:rsidRDefault="00963694" w:rsidP="009C21A0">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93B86B" w14:textId="77777777" w:rsidR="008D0BD3" w:rsidRPr="00412363" w:rsidRDefault="008D0BD3" w:rsidP="009C21A0">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152F9C21"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2EBF678" w14:textId="77777777" w:rsidR="008D0BD3" w:rsidRPr="00412363" w:rsidRDefault="00D92E08"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15AFA7D" w14:textId="77777777" w:rsidR="00D92E08" w:rsidRPr="00D92E08" w:rsidRDefault="00963694" w:rsidP="00D92E08">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D92E08" w:rsidRPr="00D92E08">
              <w:rPr>
                <w:rFonts w:ascii="Arial" w:hAnsi="Arial" w:cs="Arial"/>
                <w:color w:val="000000"/>
              </w:rPr>
              <w:t xml:space="preserve">user </w:t>
            </w:r>
            <w:r w:rsidR="00D92E08">
              <w:rPr>
                <w:rFonts w:ascii="Arial" w:hAnsi="Arial" w:cs="Arial"/>
                <w:color w:val="000000"/>
              </w:rPr>
              <w:t xml:space="preserve">who acts as </w:t>
            </w:r>
            <w:r w:rsidR="00C60296">
              <w:rPr>
                <w:rFonts w:ascii="Arial" w:hAnsi="Arial" w:cs="Arial"/>
                <w:color w:val="000000"/>
              </w:rPr>
              <w:t>chat partner</w:t>
            </w:r>
          </w:p>
          <w:p w14:paraId="0A485D4A" w14:textId="77777777" w:rsidR="008D0BD3" w:rsidRPr="00412363" w:rsidRDefault="00D92E08" w:rsidP="00D92E08">
            <w:pPr>
              <w:spacing w:before="0"/>
              <w:rPr>
                <w:rFonts w:ascii="Arial" w:hAnsi="Arial" w:cs="Arial"/>
                <w:color w:val="000000"/>
              </w:rPr>
            </w:pPr>
            <w:r w:rsidRPr="00D92E08">
              <w:rPr>
                <w:rFonts w:ascii="Arial" w:hAnsi="Arial" w:cs="Arial"/>
                <w:color w:val="000000"/>
              </w:rPr>
              <w:t>Examples: tel:+19585550100, acr:pseudonym123</w:t>
            </w:r>
          </w:p>
        </w:tc>
      </w:tr>
      <w:tr w:rsidR="004650C1" w:rsidRPr="00412363" w14:paraId="05E3853C" w14:textId="77777777" w:rsidTr="008B2B3F">
        <w:tc>
          <w:tcPr>
            <w:tcW w:w="1137" w:type="pct"/>
            <w:tcBorders>
              <w:top w:val="single" w:sz="6" w:space="0" w:color="000000"/>
              <w:left w:val="single" w:sz="6" w:space="0" w:color="000000"/>
              <w:bottom w:val="single" w:sz="6" w:space="0" w:color="000000"/>
              <w:right w:val="single" w:sz="6" w:space="0" w:color="000000"/>
            </w:tcBorders>
            <w:vAlign w:val="center"/>
          </w:tcPr>
          <w:p w14:paraId="5E8552F6" w14:textId="77777777" w:rsidR="004650C1" w:rsidRDefault="004650C1" w:rsidP="008B2B3F">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BCC9151" w14:textId="77777777" w:rsidR="004650C1" w:rsidRDefault="004650C1" w:rsidP="008B2B3F">
            <w:pPr>
              <w:spacing w:before="0"/>
              <w:rPr>
                <w:rFonts w:ascii="Arial" w:hAnsi="Arial" w:cs="Arial"/>
                <w:color w:val="000000"/>
              </w:rPr>
            </w:pPr>
            <w:r>
              <w:rPr>
                <w:rFonts w:ascii="Arial" w:hAnsi="Arial" w:cs="Arial"/>
                <w:color w:val="000000"/>
              </w:rPr>
              <w:t>Identifier of the chat session</w:t>
            </w:r>
          </w:p>
          <w:p w14:paraId="31EFA41F"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16F8A" w:rsidRPr="00216F8A">
              <w:rPr>
                <w:rFonts w:ascii="Arial" w:hAnsi="Arial" w:cs="Arial"/>
                <w:color w:val="000000"/>
              </w:rPr>
              <w:t>Confirmed 1-1 Chat</w:t>
            </w:r>
            <w:r w:rsidR="00216F8A">
              <w:rPr>
                <w:rFonts w:ascii="Arial" w:hAnsi="Arial" w:cs="Arial"/>
                <w:color w:val="000000"/>
              </w:rPr>
              <w:t xml:space="preserve"> </w:t>
            </w:r>
            <w:r>
              <w:rPr>
                <w:rFonts w:ascii="Arial" w:hAnsi="Arial" w:cs="Arial"/>
                <w:color w:val="000000"/>
              </w:rPr>
              <w:t>mode, this identifier is populated by the server during resource creation.</w:t>
            </w:r>
          </w:p>
          <w:p w14:paraId="51780EFB" w14:textId="77777777" w:rsidR="004650C1" w:rsidRDefault="004650C1" w:rsidP="008B2B3F">
            <w:pPr>
              <w:spacing w:before="0"/>
              <w:rPr>
                <w:rFonts w:ascii="Arial" w:hAnsi="Arial" w:cs="Arial"/>
                <w:color w:val="000000"/>
              </w:rPr>
            </w:pPr>
            <w:r>
              <w:rPr>
                <w:rFonts w:ascii="Arial" w:hAnsi="Arial" w:cs="Arial"/>
                <w:color w:val="000000"/>
              </w:rPr>
              <w:t xml:space="preserve">In </w:t>
            </w:r>
            <w:r w:rsidR="002A12AE"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00E31803" w:rsidRPr="00E31803">
              <w:rPr>
                <w:rFonts w:ascii="Arial" w:hAnsi="Arial" w:cs="Arial"/>
                <w:color w:val="000000"/>
              </w:rPr>
              <w:t>, which SHALL NOT be used for other purposes in this resource URL</w:t>
            </w:r>
            <w:r w:rsidR="00341CEE">
              <w:rPr>
                <w:rFonts w:ascii="Arial" w:hAnsi="Arial" w:cs="Arial"/>
                <w:color w:val="000000"/>
              </w:rPr>
              <w:t xml:space="preserve"> </w:t>
            </w:r>
            <w:r w:rsidR="00341CEE" w:rsidRPr="00341CEE">
              <w:rPr>
                <w:rFonts w:ascii="Arial" w:hAnsi="Arial" w:cs="Arial"/>
                <w:color w:val="000000"/>
              </w:rPr>
              <w:t>variable</w:t>
            </w:r>
            <w:r>
              <w:rPr>
                <w:rFonts w:ascii="Arial" w:hAnsi="Arial" w:cs="Arial"/>
                <w:color w:val="000000"/>
              </w:rPr>
              <w:t>.</w:t>
            </w:r>
          </w:p>
        </w:tc>
      </w:tr>
    </w:tbl>
    <w:p w14:paraId="047AFE4E"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_Ref373149641 \r \h </w:instrText>
      </w:r>
      <w:r w:rsidR="00F9248F">
        <w:fldChar w:fldCharType="separate"/>
      </w:r>
      <w:r w:rsidR="00413D37">
        <w:t>6</w:t>
      </w:r>
      <w:r w:rsidR="00F9248F">
        <w:fldChar w:fldCharType="end"/>
      </w:r>
      <w:r w:rsidRPr="00B92B54">
        <w:t xml:space="preserve"> for a statement on the escaping of reserved characters in URL variables.</w:t>
      </w:r>
    </w:p>
    <w:p w14:paraId="7D7AAFF4" w14:textId="77777777" w:rsidR="008D0BD3" w:rsidRPr="00B92B54" w:rsidRDefault="008D0BD3" w:rsidP="00917FDA">
      <w:pPr>
        <w:pStyle w:val="Heading3"/>
      </w:pPr>
      <w:bookmarkStart w:id="1103" w:name="_Toc306642095"/>
      <w:bookmarkStart w:id="1104" w:name="_Toc303287912"/>
      <w:bookmarkStart w:id="1105" w:name="_Toc309661669"/>
      <w:bookmarkStart w:id="1106" w:name="_Toc507071901"/>
      <w:r w:rsidRPr="00B92B54">
        <w:t>Response Codes and Error Handling</w:t>
      </w:r>
      <w:bookmarkEnd w:id="1103"/>
      <w:bookmarkEnd w:id="1104"/>
      <w:bookmarkEnd w:id="1105"/>
      <w:bookmarkEnd w:id="1106"/>
    </w:p>
    <w:p w14:paraId="66BD17A1"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7F405C38"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413D37">
        <w:t>7</w:t>
      </w:r>
      <w:r w:rsidR="000156B0" w:rsidRPr="000156B0">
        <w:fldChar w:fldCharType="end"/>
      </w:r>
      <w:r w:rsidR="00413D37">
        <w:t>.</w:t>
      </w:r>
    </w:p>
    <w:p w14:paraId="631EBD4A" w14:textId="77777777" w:rsidR="008D0BD3" w:rsidRPr="00B92B54" w:rsidRDefault="008D0BD3" w:rsidP="00917FDA">
      <w:pPr>
        <w:pStyle w:val="Heading3"/>
      </w:pPr>
      <w:bookmarkStart w:id="1107" w:name="_Toc306642096"/>
      <w:bookmarkStart w:id="1108" w:name="_Toc303287913"/>
      <w:bookmarkStart w:id="1109" w:name="_Toc309661670"/>
      <w:bookmarkStart w:id="1110" w:name="_Ref309916645"/>
      <w:bookmarkStart w:id="1111" w:name="_Toc507071902"/>
      <w:r w:rsidRPr="00B92B54">
        <w:t>GET</w:t>
      </w:r>
      <w:bookmarkEnd w:id="1107"/>
      <w:bookmarkEnd w:id="1108"/>
      <w:bookmarkEnd w:id="1109"/>
      <w:bookmarkEnd w:id="1110"/>
      <w:bookmarkEnd w:id="1111"/>
    </w:p>
    <w:p w14:paraId="2D509DEB" w14:textId="77777777" w:rsidR="008D0BD3" w:rsidRPr="00B92B54" w:rsidRDefault="008D0BD3" w:rsidP="008D0BD3">
      <w:pPr>
        <w:rPr>
          <w:lang w:eastAsia="zh-CN"/>
        </w:rPr>
      </w:pPr>
      <w:r w:rsidRPr="00B92B54">
        <w:t>This operation is used to retrieve chat session information.</w:t>
      </w:r>
    </w:p>
    <w:p w14:paraId="08C718A4" w14:textId="77777777" w:rsidR="0065705D" w:rsidRDefault="0065705D" w:rsidP="0056725C">
      <w:pPr>
        <w:pStyle w:val="Heading4"/>
        <w:sectPr w:rsidR="0065705D" w:rsidSect="008D19D1">
          <w:pgSz w:w="12240" w:h="15840" w:code="1"/>
          <w:pgMar w:top="1440" w:right="1080" w:bottom="1152" w:left="1080" w:header="576" w:footer="576" w:gutter="0"/>
          <w:paperSrc w:first="5" w:other="5"/>
          <w:cols w:space="720"/>
          <w:docGrid w:linePitch="272"/>
        </w:sectPr>
      </w:pPr>
      <w:bookmarkStart w:id="1112" w:name="_Toc306642097"/>
      <w:bookmarkStart w:id="1113" w:name="_Toc303287914"/>
      <w:bookmarkStart w:id="1114" w:name="_Ref309649641"/>
      <w:bookmarkStart w:id="1115" w:name="_Toc309661671"/>
    </w:p>
    <w:p w14:paraId="5908FE01" w14:textId="77777777" w:rsidR="008D0BD3" w:rsidRPr="00B92B54" w:rsidRDefault="008D0BD3" w:rsidP="0056725C">
      <w:pPr>
        <w:pStyle w:val="Heading4"/>
      </w:pPr>
      <w:bookmarkStart w:id="1116" w:name="_Toc507071903"/>
      <w:r w:rsidRPr="00B92B54">
        <w:lastRenderedPageBreak/>
        <w:t xml:space="preserve">Example 1: Retrieving chat session information </w:t>
      </w:r>
      <w:r w:rsidR="003F24C9">
        <w:t xml:space="preserve">of a 1-1 session </w:t>
      </w:r>
      <w:r w:rsidRPr="00B92B54">
        <w:tab/>
        <w:t>(Informative)</w:t>
      </w:r>
      <w:bookmarkEnd w:id="1112"/>
      <w:bookmarkEnd w:id="1113"/>
      <w:bookmarkEnd w:id="1114"/>
      <w:bookmarkEnd w:id="1115"/>
      <w:bookmarkEnd w:id="1116"/>
    </w:p>
    <w:p w14:paraId="49054F91" w14:textId="77777777" w:rsidR="008D0BD3" w:rsidRPr="00B92B54" w:rsidRDefault="008D0BD3" w:rsidP="0056725C">
      <w:pPr>
        <w:pStyle w:val="Heading5"/>
      </w:pPr>
      <w:bookmarkStart w:id="1117" w:name="_Toc306642098"/>
      <w:bookmarkStart w:id="1118" w:name="_Toc303287915"/>
      <w:bookmarkStart w:id="1119" w:name="_Toc309661672"/>
      <w:bookmarkStart w:id="1120" w:name="_Toc507071904"/>
      <w:r w:rsidRPr="00B92B54">
        <w:t>Request</w:t>
      </w:r>
      <w:bookmarkEnd w:id="1117"/>
      <w:bookmarkEnd w:id="1118"/>
      <w:bookmarkEnd w:id="1119"/>
      <w:bookmarkEnd w:id="112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CFAC409" w14:textId="77777777" w:rsidTr="009C21A0">
        <w:tc>
          <w:tcPr>
            <w:tcW w:w="5000" w:type="pct"/>
            <w:shd w:val="clear" w:color="auto" w:fill="FFFFCC"/>
            <w:tcMar>
              <w:top w:w="150" w:type="dxa"/>
              <w:left w:w="150" w:type="dxa"/>
              <w:bottom w:w="150" w:type="dxa"/>
              <w:right w:w="150" w:type="dxa"/>
            </w:tcMar>
          </w:tcPr>
          <w:p w14:paraId="6BCA5A65" w14:textId="77777777" w:rsidR="008D0BD3" w:rsidRPr="00B92B54" w:rsidRDefault="008D0BD3" w:rsidP="008A3060">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8A3060">
              <w:rPr>
                <w:lang w:val="en-GB"/>
              </w:rPr>
              <w:t>001</w:t>
            </w:r>
            <w:r w:rsidRPr="00B92B54">
              <w:rPr>
                <w:lang w:val="en-US"/>
              </w:rPr>
              <w:t xml:space="preserve"> </w:t>
            </w:r>
            <w:r w:rsidRPr="00B92B54">
              <w:t>HTTP/1.1</w:t>
            </w:r>
            <w:r w:rsidRPr="00B92B54">
              <w:br/>
              <w:t>Accept: application/xml</w:t>
            </w:r>
            <w:r w:rsidRPr="00B92B54">
              <w:br/>
              <w:t>Host: example.com</w:t>
            </w:r>
          </w:p>
        </w:tc>
      </w:tr>
    </w:tbl>
    <w:p w14:paraId="4B3F641C" w14:textId="77777777" w:rsidR="008D0BD3" w:rsidRPr="00B92B54" w:rsidRDefault="008D0BD3" w:rsidP="0056725C">
      <w:pPr>
        <w:pStyle w:val="Heading5"/>
      </w:pPr>
      <w:bookmarkStart w:id="1121" w:name="_Toc314843976"/>
      <w:bookmarkStart w:id="1122" w:name="_Toc314847481"/>
      <w:bookmarkStart w:id="1123" w:name="_Toc314847895"/>
      <w:bookmarkStart w:id="1124" w:name="_Toc314848309"/>
      <w:bookmarkStart w:id="1125" w:name="_Toc306642099"/>
      <w:bookmarkStart w:id="1126" w:name="_Toc303287916"/>
      <w:bookmarkStart w:id="1127" w:name="_Toc309661673"/>
      <w:bookmarkStart w:id="1128" w:name="_Toc507071905"/>
      <w:bookmarkEnd w:id="1121"/>
      <w:bookmarkEnd w:id="1122"/>
      <w:bookmarkEnd w:id="1123"/>
      <w:bookmarkEnd w:id="1124"/>
      <w:r w:rsidRPr="00B92B54">
        <w:t>Response</w:t>
      </w:r>
      <w:bookmarkEnd w:id="1125"/>
      <w:bookmarkEnd w:id="1126"/>
      <w:bookmarkEnd w:id="1127"/>
      <w:bookmarkEnd w:id="1128"/>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8D0BD3" w:rsidRPr="00412363" w14:paraId="217976EC" w14:textId="77777777" w:rsidTr="00530B85">
        <w:tc>
          <w:tcPr>
            <w:tcW w:w="5000" w:type="pct"/>
            <w:shd w:val="clear" w:color="auto" w:fill="FFFFCC"/>
            <w:tcMar>
              <w:top w:w="150" w:type="dxa"/>
              <w:left w:w="150" w:type="dxa"/>
              <w:bottom w:w="150" w:type="dxa"/>
              <w:right w:w="150" w:type="dxa"/>
            </w:tcMar>
          </w:tcPr>
          <w:p w14:paraId="59F07404" w14:textId="77777777" w:rsidR="008D0BD3" w:rsidRPr="000F3CAD" w:rsidRDefault="008D0BD3" w:rsidP="000F3CAD">
            <w:pPr>
              <w:pStyle w:val="listing"/>
            </w:pPr>
            <w:r w:rsidRPr="000F3CAD">
              <w:t>HTTP/1.1 200 OK</w:t>
            </w:r>
          </w:p>
          <w:p w14:paraId="789FA23B" w14:textId="77777777" w:rsidR="008D0BD3" w:rsidRPr="000F3CAD" w:rsidRDefault="008D0BD3" w:rsidP="000F3CAD">
            <w:pPr>
              <w:pStyle w:val="listing"/>
            </w:pPr>
            <w:r w:rsidRPr="000F3CAD">
              <w:t>Content-Type: application/xml</w:t>
            </w:r>
          </w:p>
          <w:p w14:paraId="1F1F970A" w14:textId="77777777" w:rsidR="008D0BD3" w:rsidRPr="000F3CAD" w:rsidRDefault="008D0BD3" w:rsidP="000F3CAD">
            <w:pPr>
              <w:pStyle w:val="listing"/>
            </w:pPr>
            <w:r w:rsidRPr="000F3CAD">
              <w:t>Content-Length: nnnn</w:t>
            </w:r>
          </w:p>
          <w:p w14:paraId="19F219CD" w14:textId="77777777" w:rsidR="008D0BD3" w:rsidRPr="000F3CAD" w:rsidRDefault="008D0BD3" w:rsidP="000F3CAD">
            <w:pPr>
              <w:pStyle w:val="listing"/>
            </w:pPr>
            <w:r w:rsidRPr="000F3CAD">
              <w:t xml:space="preserve">Date: Mon, 28 Jul 2011 17:51:59 GMT </w:t>
            </w:r>
          </w:p>
          <w:p w14:paraId="77D485AA" w14:textId="77777777" w:rsidR="008D0BD3" w:rsidRPr="000F3CAD" w:rsidRDefault="008D0BD3" w:rsidP="000F3CAD">
            <w:pPr>
              <w:pStyle w:val="listing"/>
            </w:pPr>
          </w:p>
          <w:p w14:paraId="2F18D3CE" w14:textId="77777777" w:rsidR="008D0BD3" w:rsidRPr="000F3CAD" w:rsidRDefault="008D0BD3" w:rsidP="000F3CAD">
            <w:pPr>
              <w:pStyle w:val="listing"/>
            </w:pPr>
            <w:r w:rsidRPr="000F3CAD">
              <w:t>&lt;?xml version="1.0" encoding="UTF-8"?&gt;</w:t>
            </w:r>
          </w:p>
          <w:p w14:paraId="668241DA" w14:textId="77777777" w:rsidR="008A3060" w:rsidRPr="000F3CAD" w:rsidRDefault="008A3060" w:rsidP="000F3CAD">
            <w:pPr>
              <w:pStyle w:val="listing"/>
            </w:pPr>
            <w:r w:rsidRPr="000F3CAD">
              <w:t>&lt;chat:chatSessionInformation xmlns:chat="urn:oma:xml:rest:netapi:chat:1"&gt;</w:t>
            </w:r>
          </w:p>
          <w:p w14:paraId="2E2534FE" w14:textId="77777777" w:rsidR="008A3060" w:rsidRPr="000F3CAD" w:rsidRDefault="008A3060" w:rsidP="000F3CAD">
            <w:pPr>
              <w:pStyle w:val="listing"/>
            </w:pPr>
            <w:r w:rsidRPr="000F3CAD">
              <w:t xml:space="preserve">    &lt;subject&gt;</w:t>
            </w:r>
            <w:r w:rsidR="000D54E2" w:rsidRPr="000E5CF7">
              <w:rPr>
                <w:lang w:val="en-US"/>
              </w:rPr>
              <w:t>Dinner tonight</w:t>
            </w:r>
            <w:r w:rsidRPr="000F3CAD">
              <w:t>&lt;/subject&gt;</w:t>
            </w:r>
          </w:p>
          <w:p w14:paraId="646EC438" w14:textId="77777777" w:rsidR="008A3060" w:rsidRPr="000F3CAD" w:rsidRDefault="008A3060" w:rsidP="000F3CAD">
            <w:pPr>
              <w:pStyle w:val="listing"/>
            </w:pPr>
            <w:r w:rsidRPr="000F3CAD">
              <w:t xml:space="preserve">    &lt;originatorAddress&gt;tel:+19585550100&lt;/originatorAddress&gt;</w:t>
            </w:r>
          </w:p>
          <w:p w14:paraId="086A9148" w14:textId="77777777" w:rsidR="008A3060" w:rsidRPr="000F3CAD" w:rsidRDefault="008A3060" w:rsidP="000F3CAD">
            <w:pPr>
              <w:pStyle w:val="listing"/>
            </w:pPr>
            <w:r w:rsidRPr="000F3CAD">
              <w:t xml:space="preserve">    &lt;originatorName&gt;Alice&lt;/originatorName&gt;</w:t>
            </w:r>
          </w:p>
          <w:p w14:paraId="7B543113" w14:textId="77777777" w:rsidR="008A3060" w:rsidRPr="000F3CAD" w:rsidRDefault="008A3060" w:rsidP="000F3CAD">
            <w:pPr>
              <w:pStyle w:val="listing"/>
            </w:pPr>
            <w:r w:rsidRPr="000F3CAD">
              <w:t xml:space="preserve">    &lt;tParticipantAddress&gt;tel:+19585550101&lt;/tParticipantAddress&gt;</w:t>
            </w:r>
          </w:p>
          <w:p w14:paraId="67EB8F66" w14:textId="77777777" w:rsidR="008A3060" w:rsidRPr="000F3CAD" w:rsidRDefault="008A3060" w:rsidP="000F3CAD">
            <w:pPr>
              <w:pStyle w:val="listing"/>
            </w:pPr>
            <w:r w:rsidRPr="000F3CAD">
              <w:t xml:space="preserve">    &lt;tParticipantName&gt;</w:t>
            </w:r>
            <w:r w:rsidR="001A6886" w:rsidRPr="000F3CAD">
              <w:t>Bob</w:t>
            </w:r>
            <w:r w:rsidRPr="000F3CAD">
              <w:t>&lt;/tParticipantName&gt;</w:t>
            </w:r>
          </w:p>
          <w:p w14:paraId="52E932AA" w14:textId="77777777" w:rsidR="008A3060" w:rsidRPr="000F3CAD" w:rsidRDefault="008A3060" w:rsidP="000F3CAD">
            <w:pPr>
              <w:pStyle w:val="listing"/>
            </w:pPr>
            <w:r w:rsidRPr="000F3CAD">
              <w:t xml:space="preserve">    &lt;status&gt;Invited&lt;/status&gt;</w:t>
            </w:r>
          </w:p>
          <w:p w14:paraId="57499233" w14:textId="77777777" w:rsidR="001D4E81" w:rsidRPr="00F66721" w:rsidRDefault="001D4E81" w:rsidP="001D4E81">
            <w:pPr>
              <w:pStyle w:val="listing"/>
              <w:rPr>
                <w:lang w:val="en-US"/>
              </w:rPr>
            </w:pPr>
            <w:r w:rsidRPr="00F66721">
              <w:rPr>
                <w:lang w:val="en-US"/>
              </w:rPr>
              <w:t xml:space="preserve">    &lt;clientCorrelator&gt;23456&lt;/clientCorrelator&gt;</w:t>
            </w:r>
          </w:p>
          <w:p w14:paraId="3C7AA4B1" w14:textId="77777777" w:rsidR="00E853A0" w:rsidRPr="000F3CAD" w:rsidRDefault="008A3060" w:rsidP="000F3CAD">
            <w:pPr>
              <w:pStyle w:val="listing"/>
            </w:pPr>
            <w:r w:rsidRPr="000F3CAD">
              <w:t xml:space="preserve">    &lt;resourceURL&gt;</w:t>
            </w:r>
          </w:p>
          <w:p w14:paraId="480CDEEF" w14:textId="77777777" w:rsidR="008A3060" w:rsidRPr="000F3CAD" w:rsidRDefault="00950514" w:rsidP="000F3CAD">
            <w:pPr>
              <w:pStyle w:val="listing"/>
            </w:pPr>
            <w:r w:rsidRPr="000F3CAD">
              <w:t>http://example.com/exampleAPI/chat/v1/tel%3A%2B19585550100/oneToOne/tel%3A%2B19585550101</w:t>
            </w:r>
            <w:r w:rsidR="008A3060" w:rsidRPr="000F3CAD">
              <w:t>/sess001</w:t>
            </w:r>
          </w:p>
          <w:p w14:paraId="30D15F5A" w14:textId="77777777" w:rsidR="008A3060" w:rsidRPr="000F3CAD" w:rsidRDefault="008A3060" w:rsidP="000F3CAD">
            <w:pPr>
              <w:pStyle w:val="listing"/>
            </w:pPr>
            <w:r w:rsidRPr="000F3CAD">
              <w:t xml:space="preserve">    &lt;/resourceURL&gt;</w:t>
            </w:r>
          </w:p>
          <w:p w14:paraId="6B43C214" w14:textId="77777777" w:rsidR="008D0BD3" w:rsidRPr="00B92B54" w:rsidRDefault="008A3060" w:rsidP="000F3CAD">
            <w:pPr>
              <w:pStyle w:val="listing"/>
            </w:pPr>
            <w:r w:rsidRPr="000F3CAD">
              <w:t>&lt;/chat:chatSessionInformation&gt;</w:t>
            </w:r>
          </w:p>
        </w:tc>
      </w:tr>
    </w:tbl>
    <w:p w14:paraId="4BD406BD" w14:textId="77777777" w:rsidR="008D0BD3" w:rsidRPr="00B92B54" w:rsidRDefault="008D0BD3" w:rsidP="00917FDA">
      <w:pPr>
        <w:pStyle w:val="Heading4"/>
      </w:pPr>
      <w:bookmarkStart w:id="1129" w:name="_Toc314843978"/>
      <w:bookmarkStart w:id="1130" w:name="_Toc314847483"/>
      <w:bookmarkStart w:id="1131" w:name="_Toc314847897"/>
      <w:bookmarkStart w:id="1132" w:name="_Toc314848311"/>
      <w:bookmarkStart w:id="1133" w:name="_Ref299969255"/>
      <w:bookmarkStart w:id="1134" w:name="_Toc306642100"/>
      <w:bookmarkStart w:id="1135" w:name="_Toc303287917"/>
      <w:bookmarkStart w:id="1136" w:name="_Toc309661674"/>
      <w:bookmarkStart w:id="1137" w:name="_Toc507071906"/>
      <w:bookmarkEnd w:id="1129"/>
      <w:bookmarkEnd w:id="1130"/>
      <w:bookmarkEnd w:id="1131"/>
      <w:bookmarkEnd w:id="1132"/>
      <w:r w:rsidRPr="00B92B54">
        <w:t>Example 2: Retrieving chat session information of a 1-1 session that was previously e</w:t>
      </w:r>
      <w:r w:rsidR="0030112B">
        <w:t>xtended to a group chat session</w:t>
      </w:r>
      <w:r w:rsidRPr="00B92B54">
        <w:tab/>
        <w:t>(Informative)</w:t>
      </w:r>
      <w:bookmarkEnd w:id="1133"/>
      <w:bookmarkEnd w:id="1134"/>
      <w:bookmarkEnd w:id="1135"/>
      <w:bookmarkEnd w:id="1136"/>
      <w:bookmarkEnd w:id="1137"/>
    </w:p>
    <w:p w14:paraId="201353AF" w14:textId="77777777" w:rsidR="008D0BD3" w:rsidRPr="00B92B54" w:rsidRDefault="008D0BD3" w:rsidP="0056725C">
      <w:pPr>
        <w:pStyle w:val="Heading5"/>
      </w:pPr>
      <w:bookmarkStart w:id="1138" w:name="_Toc306642101"/>
      <w:bookmarkStart w:id="1139" w:name="_Toc303287918"/>
      <w:bookmarkStart w:id="1140" w:name="_Toc309661675"/>
      <w:bookmarkStart w:id="1141" w:name="_Toc507071907"/>
      <w:r w:rsidRPr="00B92B54">
        <w:t>Request</w:t>
      </w:r>
      <w:bookmarkEnd w:id="1138"/>
      <w:bookmarkEnd w:id="1139"/>
      <w:bookmarkEnd w:id="1140"/>
      <w:bookmarkEnd w:id="114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214F7753" w14:textId="77777777" w:rsidTr="009C21A0">
        <w:tc>
          <w:tcPr>
            <w:tcW w:w="5000" w:type="pct"/>
            <w:shd w:val="clear" w:color="auto" w:fill="FFFFCC"/>
            <w:tcMar>
              <w:top w:w="150" w:type="dxa"/>
              <w:left w:w="150" w:type="dxa"/>
              <w:bottom w:w="150" w:type="dxa"/>
              <w:right w:w="150" w:type="dxa"/>
            </w:tcMar>
          </w:tcPr>
          <w:p w14:paraId="207E1DF1" w14:textId="77777777" w:rsidR="008D0BD3" w:rsidRPr="00B92B54" w:rsidRDefault="008D0BD3" w:rsidP="00DC1D61">
            <w:pPr>
              <w:pStyle w:val="listing"/>
            </w:pPr>
            <w:r w:rsidRPr="00B92B54">
              <w:t>GET /exampleAPI</w:t>
            </w:r>
            <w:r w:rsidR="00392C4D">
              <w:t>/chat/v1/</w:t>
            </w:r>
            <w:r w:rsidRPr="00B92B54">
              <w:t>tel%3A%2B19585550100/</w:t>
            </w:r>
            <w:r w:rsidRPr="00B92B54">
              <w:rPr>
                <w:lang w:val="en-US"/>
              </w:rPr>
              <w:t>oneToOne/</w:t>
            </w:r>
            <w:r w:rsidRPr="00B92B54">
              <w:t>tel%3A%2B1958555010</w:t>
            </w:r>
            <w:r w:rsidRPr="00B92B54">
              <w:rPr>
                <w:lang w:val="en-US"/>
              </w:rPr>
              <w:t>1/</w:t>
            </w:r>
            <w:r w:rsidR="00217EA5" w:rsidRPr="00217EA5">
              <w:rPr>
                <w:lang w:val="en-GB"/>
              </w:rPr>
              <w:t>sess</w:t>
            </w:r>
            <w:r w:rsidR="00DC1D61">
              <w:rPr>
                <w:lang w:val="en-GB"/>
              </w:rPr>
              <w:t>001</w:t>
            </w:r>
            <w:r w:rsidRPr="00B92B54">
              <w:rPr>
                <w:lang w:val="en-US"/>
              </w:rPr>
              <w:t xml:space="preserve"> </w:t>
            </w:r>
            <w:r w:rsidRPr="00B92B54">
              <w:t>HTTP/1.1</w:t>
            </w:r>
            <w:r w:rsidRPr="00B92B54">
              <w:br/>
              <w:t>Accept: application/xml</w:t>
            </w:r>
            <w:r w:rsidRPr="00B92B54">
              <w:br/>
              <w:t>Host: example.com</w:t>
            </w:r>
          </w:p>
        </w:tc>
      </w:tr>
    </w:tbl>
    <w:p w14:paraId="00A17DA7" w14:textId="77777777" w:rsidR="008D0BD3" w:rsidRPr="00B92B54" w:rsidRDefault="008D0BD3" w:rsidP="0056725C">
      <w:pPr>
        <w:pStyle w:val="Heading5"/>
      </w:pPr>
      <w:bookmarkStart w:id="1142" w:name="_Toc314843981"/>
      <w:bookmarkStart w:id="1143" w:name="_Toc314847486"/>
      <w:bookmarkStart w:id="1144" w:name="_Toc314847900"/>
      <w:bookmarkStart w:id="1145" w:name="_Toc314848314"/>
      <w:bookmarkStart w:id="1146" w:name="_Toc306642102"/>
      <w:bookmarkStart w:id="1147" w:name="_Toc303287919"/>
      <w:bookmarkStart w:id="1148" w:name="_Toc309661676"/>
      <w:bookmarkStart w:id="1149" w:name="_Toc507071908"/>
      <w:bookmarkEnd w:id="1142"/>
      <w:bookmarkEnd w:id="1143"/>
      <w:bookmarkEnd w:id="1144"/>
      <w:bookmarkEnd w:id="1145"/>
      <w:r w:rsidRPr="00B92B54">
        <w:t>Response</w:t>
      </w:r>
      <w:bookmarkEnd w:id="1146"/>
      <w:bookmarkEnd w:id="1147"/>
      <w:bookmarkEnd w:id="1148"/>
      <w:bookmarkEnd w:id="114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2AB1BC0A" w14:textId="77777777" w:rsidTr="009C21A0">
        <w:tc>
          <w:tcPr>
            <w:tcW w:w="5000" w:type="pct"/>
            <w:shd w:val="clear" w:color="auto" w:fill="FFFFCC"/>
            <w:tcMar>
              <w:top w:w="150" w:type="dxa"/>
              <w:left w:w="150" w:type="dxa"/>
              <w:bottom w:w="150" w:type="dxa"/>
              <w:right w:w="150" w:type="dxa"/>
            </w:tcMar>
          </w:tcPr>
          <w:p w14:paraId="4E5E229E" w14:textId="77777777" w:rsidR="008D0BD3" w:rsidRPr="00B92B54" w:rsidRDefault="008D0BD3" w:rsidP="009C21A0">
            <w:pPr>
              <w:pStyle w:val="listing"/>
            </w:pPr>
            <w:r w:rsidRPr="00B92B54">
              <w:t>HTTP/1.1 303 See Other</w:t>
            </w:r>
          </w:p>
          <w:p w14:paraId="0C62F506" w14:textId="77777777" w:rsidR="008D0BD3" w:rsidRPr="00B92B54" w:rsidRDefault="008D0BD3" w:rsidP="009C21A0">
            <w:pPr>
              <w:pStyle w:val="listing"/>
            </w:pPr>
            <w:r w:rsidRPr="00B92B54">
              <w:t>Content-Type: application/xml</w:t>
            </w:r>
          </w:p>
          <w:p w14:paraId="4B5E9C27" w14:textId="77777777" w:rsidR="008D0BD3" w:rsidRPr="00B92B54" w:rsidRDefault="008D0BD3" w:rsidP="009C21A0">
            <w:pPr>
              <w:pStyle w:val="listing"/>
            </w:pPr>
            <w:r w:rsidRPr="00B92B54">
              <w:t>Location: /exampleAPI</w:t>
            </w:r>
            <w:r w:rsidR="00392C4D">
              <w:t>/chat/v1/</w:t>
            </w:r>
            <w:r w:rsidRPr="00B92B54">
              <w:t>tel%3A%2B19585550100/group/sess001</w:t>
            </w:r>
          </w:p>
          <w:p w14:paraId="07996E1F" w14:textId="77777777" w:rsidR="008D0BD3" w:rsidRPr="00B92B54" w:rsidRDefault="008D0BD3" w:rsidP="009C21A0">
            <w:pPr>
              <w:pStyle w:val="listing"/>
            </w:pPr>
            <w:r w:rsidRPr="00B92B54">
              <w:t>Content-Length: nnnn</w:t>
            </w:r>
          </w:p>
          <w:p w14:paraId="24224898" w14:textId="77777777" w:rsidR="008D0BD3" w:rsidRPr="00B92B54" w:rsidRDefault="008D0BD3" w:rsidP="009C21A0">
            <w:pPr>
              <w:pStyle w:val="listing"/>
            </w:pPr>
            <w:r w:rsidRPr="00B92B54">
              <w:t xml:space="preserve">Date: Mon, 28 Jul 2011 17:51:59 GMT </w:t>
            </w:r>
          </w:p>
          <w:p w14:paraId="5247C4F0" w14:textId="77777777" w:rsidR="008D0BD3" w:rsidRPr="00B92B54" w:rsidRDefault="008D0BD3" w:rsidP="009C21A0">
            <w:pPr>
              <w:pStyle w:val="listing"/>
            </w:pPr>
          </w:p>
          <w:p w14:paraId="265AFD3C" w14:textId="77777777" w:rsidR="008D0BD3" w:rsidRPr="00B92B54" w:rsidRDefault="008D0BD3" w:rsidP="009C21A0">
            <w:pPr>
              <w:pStyle w:val="listing"/>
            </w:pPr>
            <w:r w:rsidRPr="00B92B54">
              <w:t>&lt;?xml version="1.0" encoding="UTF-8"?&gt;</w:t>
            </w:r>
          </w:p>
          <w:p w14:paraId="0BB1BCAB" w14:textId="77777777" w:rsidR="008D0BD3" w:rsidRPr="00B92B54" w:rsidRDefault="008D0BD3" w:rsidP="009C21A0">
            <w:pPr>
              <w:pStyle w:val="listing"/>
            </w:pPr>
            <w:r w:rsidRPr="00B92B54">
              <w:t>&lt;common:resourceReference xmlns:common="urn:oma:xml:rest:netapi:common:1"&gt;</w:t>
            </w:r>
          </w:p>
          <w:p w14:paraId="3C9FA5BE"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53A637A6" w14:textId="77777777" w:rsidR="008D0BD3" w:rsidRPr="00B92B54" w:rsidRDefault="008D0BD3" w:rsidP="009C21A0">
            <w:pPr>
              <w:pStyle w:val="listing"/>
              <w:rPr>
                <w:lang w:val="en-US"/>
              </w:rPr>
            </w:pPr>
            <w:r w:rsidRPr="00B92B54">
              <w:t>&lt;/common:resourceReference&gt;</w:t>
            </w:r>
          </w:p>
        </w:tc>
      </w:tr>
    </w:tbl>
    <w:p w14:paraId="7F879236" w14:textId="272C4E1D" w:rsidR="007525DB" w:rsidRPr="00B92B54" w:rsidRDefault="007525DB" w:rsidP="0056725C">
      <w:pPr>
        <w:pStyle w:val="Heading4"/>
      </w:pPr>
      <w:bookmarkStart w:id="1150" w:name="_Toc314843983"/>
      <w:bookmarkStart w:id="1151" w:name="_Toc314847488"/>
      <w:bookmarkStart w:id="1152" w:name="_Toc314847902"/>
      <w:bookmarkStart w:id="1153" w:name="_Toc314848316"/>
      <w:bookmarkStart w:id="1154" w:name="_Toc497234501"/>
      <w:bookmarkStart w:id="1155" w:name="_Toc507071909"/>
      <w:bookmarkStart w:id="1156" w:name="_Toc306642103"/>
      <w:bookmarkStart w:id="1157" w:name="_Toc303287920"/>
      <w:bookmarkStart w:id="1158" w:name="_Toc309661677"/>
      <w:bookmarkStart w:id="1159" w:name="_Ref309916657"/>
      <w:bookmarkEnd w:id="1150"/>
      <w:bookmarkEnd w:id="1151"/>
      <w:bookmarkEnd w:id="1152"/>
      <w:bookmarkEnd w:id="1153"/>
      <w:r>
        <w:lastRenderedPageBreak/>
        <w:t>Example 3</w:t>
      </w:r>
      <w:r w:rsidRPr="00B92B54">
        <w:t xml:space="preserve">: Retrieving chat session information </w:t>
      </w:r>
      <w:r>
        <w:t>of a 1-1 session with a bot</w:t>
      </w:r>
      <w:r w:rsidR="00F226E6" w:rsidRPr="00F226E6">
        <w:t>, with anonymization</w:t>
      </w:r>
      <w:r>
        <w:t xml:space="preserve"> </w:t>
      </w:r>
      <w:r w:rsidRPr="00B92B54">
        <w:tab/>
        <w:t>(Informative)</w:t>
      </w:r>
      <w:bookmarkEnd w:id="1154"/>
      <w:bookmarkEnd w:id="1155"/>
    </w:p>
    <w:p w14:paraId="0F0125DE" w14:textId="77777777" w:rsidR="007525DB" w:rsidRPr="00B92B54" w:rsidRDefault="007525DB" w:rsidP="0056725C">
      <w:pPr>
        <w:pStyle w:val="Heading5"/>
      </w:pPr>
      <w:bookmarkStart w:id="1160" w:name="_Toc497234502"/>
      <w:bookmarkStart w:id="1161" w:name="_Toc507071910"/>
      <w:r w:rsidRPr="00B92B54">
        <w:t>Request</w:t>
      </w:r>
      <w:bookmarkEnd w:id="1160"/>
      <w:bookmarkEnd w:id="11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525DB" w:rsidRPr="00412363" w14:paraId="0C3B5ABA" w14:textId="77777777" w:rsidTr="00CB6DBD">
        <w:tc>
          <w:tcPr>
            <w:tcW w:w="5000" w:type="pct"/>
            <w:shd w:val="clear" w:color="auto" w:fill="FFFFCC"/>
            <w:tcMar>
              <w:top w:w="150" w:type="dxa"/>
              <w:left w:w="150" w:type="dxa"/>
              <w:bottom w:w="150" w:type="dxa"/>
              <w:right w:w="150" w:type="dxa"/>
            </w:tcMar>
          </w:tcPr>
          <w:p w14:paraId="3A16800E" w14:textId="77777777" w:rsidR="007525DB" w:rsidRPr="00B92B54" w:rsidRDefault="007525DB" w:rsidP="00CB6DBD">
            <w:pPr>
              <w:pStyle w:val="listing"/>
            </w:pPr>
            <w:r w:rsidRPr="00B92B54">
              <w:t>GET /exampleAPI</w:t>
            </w:r>
            <w:r>
              <w:t>/chat/v1/</w:t>
            </w:r>
            <w:r w:rsidRPr="00B92B54">
              <w:t>tel%3A%2B19585550100/</w:t>
            </w:r>
            <w:r w:rsidRPr="00B92B54">
              <w:rPr>
                <w:lang w:val="en-US"/>
              </w:rPr>
              <w:t>oneToOne/</w:t>
            </w:r>
            <w:r w:rsidRPr="0049058A">
              <w:t>sip%3Achatbot1%40example.com</w:t>
            </w:r>
            <w:r w:rsidRPr="00B92B54">
              <w:rPr>
                <w:lang w:val="en-US"/>
              </w:rPr>
              <w:t>/</w:t>
            </w:r>
            <w:r w:rsidRPr="00217EA5">
              <w:rPr>
                <w:lang w:val="en-GB"/>
              </w:rPr>
              <w:t>sess</w:t>
            </w:r>
            <w:r>
              <w:rPr>
                <w:lang w:val="en-GB"/>
              </w:rPr>
              <w:t>001</w:t>
            </w:r>
            <w:r w:rsidRPr="00B92B54">
              <w:rPr>
                <w:lang w:val="en-US"/>
              </w:rPr>
              <w:t xml:space="preserve"> </w:t>
            </w:r>
            <w:r w:rsidRPr="00B92B54">
              <w:t>HTTP/1.1</w:t>
            </w:r>
            <w:r w:rsidRPr="00B92B54">
              <w:br/>
              <w:t>Accept: application/xml</w:t>
            </w:r>
            <w:r w:rsidRPr="00B92B54">
              <w:br/>
              <w:t>Host: example.com</w:t>
            </w:r>
          </w:p>
        </w:tc>
      </w:tr>
    </w:tbl>
    <w:p w14:paraId="5C14498A" w14:textId="77777777" w:rsidR="007525DB" w:rsidRPr="00B92B54" w:rsidRDefault="007525DB" w:rsidP="0056725C">
      <w:pPr>
        <w:pStyle w:val="Heading5"/>
      </w:pPr>
      <w:bookmarkStart w:id="1162" w:name="_Toc497234503"/>
      <w:bookmarkStart w:id="1163" w:name="_Toc507071911"/>
      <w:r w:rsidRPr="00B92B54">
        <w:t>Response</w:t>
      </w:r>
      <w:bookmarkEnd w:id="1162"/>
      <w:bookmarkEnd w:id="1163"/>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7525DB" w:rsidRPr="00412363" w14:paraId="12C4421F" w14:textId="77777777" w:rsidTr="00CB6DBD">
        <w:tc>
          <w:tcPr>
            <w:tcW w:w="5000" w:type="pct"/>
            <w:shd w:val="clear" w:color="auto" w:fill="FFFFCC"/>
            <w:tcMar>
              <w:top w:w="150" w:type="dxa"/>
              <w:left w:w="150" w:type="dxa"/>
              <w:bottom w:w="150" w:type="dxa"/>
              <w:right w:w="150" w:type="dxa"/>
            </w:tcMar>
          </w:tcPr>
          <w:p w14:paraId="11562746" w14:textId="77777777" w:rsidR="007525DB" w:rsidRPr="000F3CAD" w:rsidRDefault="007525DB" w:rsidP="00CB6DBD">
            <w:pPr>
              <w:pStyle w:val="listing"/>
            </w:pPr>
            <w:r w:rsidRPr="000F3CAD">
              <w:t>HTTP/1.1 200 OK</w:t>
            </w:r>
          </w:p>
          <w:p w14:paraId="312D70BD" w14:textId="77777777" w:rsidR="007525DB" w:rsidRPr="000F3CAD" w:rsidRDefault="007525DB" w:rsidP="00CB6DBD">
            <w:pPr>
              <w:pStyle w:val="listing"/>
            </w:pPr>
            <w:r w:rsidRPr="000F3CAD">
              <w:t>Content-Type: application/xml</w:t>
            </w:r>
          </w:p>
          <w:p w14:paraId="374AC100" w14:textId="77777777" w:rsidR="007525DB" w:rsidRPr="000F3CAD" w:rsidRDefault="007525DB" w:rsidP="00CB6DBD">
            <w:pPr>
              <w:pStyle w:val="listing"/>
            </w:pPr>
            <w:r w:rsidRPr="000F3CAD">
              <w:t>Content-Length: nnnn</w:t>
            </w:r>
          </w:p>
          <w:p w14:paraId="49DAFBA2" w14:textId="77777777" w:rsidR="007525DB" w:rsidRPr="000F3CAD" w:rsidRDefault="007525DB" w:rsidP="00CB6DBD">
            <w:pPr>
              <w:pStyle w:val="listing"/>
            </w:pPr>
            <w:r w:rsidRPr="000F3CAD">
              <w:t xml:space="preserve">Date: Mon, 28 Jul 2011 17:51:59 GMT </w:t>
            </w:r>
          </w:p>
          <w:p w14:paraId="70F45F7F" w14:textId="77777777" w:rsidR="007525DB" w:rsidRPr="000F3CAD" w:rsidRDefault="007525DB" w:rsidP="00CB6DBD">
            <w:pPr>
              <w:pStyle w:val="listing"/>
            </w:pPr>
          </w:p>
          <w:p w14:paraId="6A008FAF" w14:textId="77777777" w:rsidR="007525DB" w:rsidRPr="000F3CAD" w:rsidRDefault="007525DB" w:rsidP="00CB6DBD">
            <w:pPr>
              <w:pStyle w:val="listing"/>
            </w:pPr>
            <w:r w:rsidRPr="000F3CAD">
              <w:t>&lt;?xml version="1.0" encoding="UTF-8"?&gt;</w:t>
            </w:r>
          </w:p>
          <w:p w14:paraId="329512DA" w14:textId="77777777" w:rsidR="007525DB" w:rsidRPr="000F3CAD" w:rsidRDefault="007525DB" w:rsidP="00CB6DBD">
            <w:pPr>
              <w:pStyle w:val="listing"/>
            </w:pPr>
            <w:r w:rsidRPr="000F3CAD">
              <w:t>&lt;chat:chatSessionInformation xmlns:chat="urn:oma:xml:rest:netapi:chat:1"&gt;</w:t>
            </w:r>
          </w:p>
          <w:p w14:paraId="1C010CB7" w14:textId="77777777" w:rsidR="007525DB" w:rsidRPr="000F3CAD" w:rsidRDefault="007525DB" w:rsidP="00CB6DBD">
            <w:pPr>
              <w:pStyle w:val="listing"/>
            </w:pPr>
            <w:r w:rsidRPr="000F3CAD">
              <w:t xml:space="preserve">    &lt;subject&gt;</w:t>
            </w:r>
            <w:r>
              <w:rPr>
                <w:lang w:val="en-US"/>
              </w:rPr>
              <w:t>Weather in Montreal</w:t>
            </w:r>
            <w:r w:rsidRPr="000F3CAD">
              <w:t>&lt;/subject&gt;</w:t>
            </w:r>
          </w:p>
          <w:p w14:paraId="6F5181F3" w14:textId="77777777" w:rsidR="007525DB" w:rsidRPr="000F3CAD" w:rsidRDefault="007525DB" w:rsidP="00CB6DBD">
            <w:pPr>
              <w:pStyle w:val="listing"/>
            </w:pPr>
            <w:r w:rsidRPr="000F3CAD">
              <w:t xml:space="preserve">    &lt;originatorAddress&gt;tel:+19585550100&lt;/originatorAddress&gt;</w:t>
            </w:r>
          </w:p>
          <w:p w14:paraId="24F32D55" w14:textId="77777777" w:rsidR="007525DB" w:rsidRPr="000F3CAD" w:rsidRDefault="007525DB" w:rsidP="00CB6DBD">
            <w:pPr>
              <w:pStyle w:val="listing"/>
            </w:pPr>
            <w:r w:rsidRPr="000F3CAD">
              <w:t xml:space="preserve">    &lt;originatorName&gt;Alice&lt;/originatorName&gt;</w:t>
            </w:r>
          </w:p>
          <w:p w14:paraId="201ED8A4" w14:textId="347BB822" w:rsidR="007525DB" w:rsidRPr="000F3CAD" w:rsidRDefault="007525DB" w:rsidP="00CB6DBD">
            <w:pPr>
              <w:pStyle w:val="listing"/>
            </w:pPr>
            <w:r w:rsidRPr="000F3CAD">
              <w:t xml:space="preserve">    &lt;tParticipantAddress&gt;</w:t>
            </w:r>
            <w:r w:rsidRPr="0049058A">
              <w:t>sip</w:t>
            </w:r>
            <w:r w:rsidR="009769B5" w:rsidRPr="00150B23">
              <w:t>:</w:t>
            </w:r>
            <w:r w:rsidRPr="0049058A">
              <w:t>chatbot</w:t>
            </w:r>
            <w:r w:rsidR="009769B5" w:rsidRPr="009769B5">
              <w:t>@</w:t>
            </w:r>
            <w:r w:rsidRPr="0049058A">
              <w:t>example.com</w:t>
            </w:r>
            <w:r w:rsidRPr="000F3CAD">
              <w:t>&lt;/tParticipantAddress&gt;</w:t>
            </w:r>
          </w:p>
          <w:p w14:paraId="5A69DF59" w14:textId="77777777" w:rsidR="007525DB" w:rsidRPr="0049058A" w:rsidRDefault="007525DB" w:rsidP="00CB6DBD">
            <w:pPr>
              <w:pStyle w:val="listing"/>
            </w:pPr>
            <w:r w:rsidRPr="000F3CAD">
              <w:t xml:space="preserve">    </w:t>
            </w:r>
            <w:r w:rsidRPr="0049058A">
              <w:t>&lt;tParticipantName&gt;</w:t>
            </w:r>
            <w:r w:rsidRPr="00EF0B0A">
              <w:t>botXYZ</w:t>
            </w:r>
            <w:r w:rsidRPr="0049058A">
              <w:t>&lt;/tParticipantName&gt;</w:t>
            </w:r>
          </w:p>
          <w:p w14:paraId="2AAA3605"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&lt;serviceCapability&gt;</w:t>
            </w:r>
          </w:p>
          <w:p w14:paraId="5EE72BBE"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&lt;capabilityId&gt;Chatbot/capabilityId&gt;</w:t>
            </w:r>
          </w:p>
          <w:p w14:paraId="6585EE44"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&lt;version</w:t>
            </w:r>
            <w:r w:rsidRPr="0049058A">
              <w:rPr>
                <w:rFonts w:ascii="Arial Narrow" w:eastAsia="Batang" w:hAnsi="Arial Narrow" w:cs="Courier New"/>
                <w:noProof/>
                <w:lang w:val="la-Latn" w:eastAsia="ko-KR"/>
              </w:rPr>
              <w:t>&gt;</w:t>
            </w:r>
            <w:r w:rsidRPr="00C6478E">
              <w:rPr>
                <w:rFonts w:ascii="Arial Narrow" w:hAnsi="Arial Narrow" w:cs="Courier New"/>
                <w:color w:val="000000"/>
                <w:lang w:val="fr-CA"/>
              </w:rPr>
              <w:t>g.gsma.rcs.botversion=&amp;quot;#&amp;lt;=4&amp;quot</w:t>
            </w:r>
            <w:r w:rsidRPr="00C6478E">
              <w:rPr>
                <w:rFonts w:ascii="Arial" w:hAnsi="Arial" w:cs="Arial"/>
                <w:lang w:val="fr-CA"/>
              </w:rPr>
              <w:t>;</w:t>
            </w:r>
            <w:r w:rsidRPr="0049058A">
              <w:rPr>
                <w:rFonts w:ascii="Arial Narrow" w:eastAsia="Batang" w:hAnsi="Arial Narrow" w:cs="Courier New"/>
                <w:noProof/>
                <w:lang w:val="la-Latn" w:eastAsia="ko-KR"/>
              </w:rPr>
              <w:t>&lt;/</w:t>
            </w:r>
            <w:r w:rsidRPr="00EF0B0A">
              <w:rPr>
                <w:rFonts w:ascii="Arial Narrow" w:hAnsi="Arial Narrow" w:cs="Courier New"/>
                <w:color w:val="000000"/>
                <w:lang w:val="la-Latn"/>
              </w:rPr>
              <w:t>version&gt;</w:t>
            </w:r>
          </w:p>
          <w:p w14:paraId="5E12832A" w14:textId="77777777" w:rsidR="007525DB" w:rsidRPr="00EF0B0A" w:rsidRDefault="007525DB" w:rsidP="00CB6DBD">
            <w:pPr>
              <w:autoSpaceDE w:val="0"/>
              <w:autoSpaceDN w:val="0"/>
              <w:adjustRightInd w:val="0"/>
              <w:spacing w:before="0" w:after="0"/>
              <w:ind w:firstLine="90"/>
              <w:rPr>
                <w:rFonts w:ascii="Arial Narrow" w:hAnsi="Arial Narrow" w:cs="Courier New"/>
                <w:color w:val="000000"/>
                <w:lang w:val="la-Latn"/>
              </w:rPr>
            </w:pPr>
            <w:r w:rsidRPr="00EF0B0A">
              <w:rPr>
                <w:rFonts w:ascii="Arial Narrow" w:hAnsi="Arial Narrow" w:cs="Courier New"/>
                <w:color w:val="000000"/>
                <w:lang w:val="la-Latn"/>
              </w:rPr>
              <w:t xml:space="preserve"> &lt;/serviceCapability&gt;   </w:t>
            </w:r>
          </w:p>
          <w:p w14:paraId="17C6F6E6" w14:textId="77777777" w:rsidR="009769B5" w:rsidRDefault="007525DB" w:rsidP="009769B5">
            <w:pPr>
              <w:pStyle w:val="listing"/>
            </w:pPr>
            <w:r w:rsidRPr="000F3CAD">
              <w:t xml:space="preserve">    &lt;status&gt;Invited&lt;/status&gt;</w:t>
            </w:r>
          </w:p>
          <w:p w14:paraId="073EC1A5" w14:textId="70112592" w:rsidR="007525DB" w:rsidRPr="000F3CAD" w:rsidRDefault="009769B5" w:rsidP="009769B5">
            <w:pPr>
              <w:pStyle w:val="listing"/>
            </w:pPr>
            <w:r>
              <w:t>&lt;anonymization&gt;UseToken&lt;/anonymization&gt;</w:t>
            </w:r>
          </w:p>
          <w:p w14:paraId="0D979330" w14:textId="77777777" w:rsidR="007525DB" w:rsidRPr="00F66721" w:rsidRDefault="007525DB" w:rsidP="00CB6DBD">
            <w:pPr>
              <w:pStyle w:val="listing"/>
              <w:rPr>
                <w:lang w:val="en-US"/>
              </w:rPr>
            </w:pPr>
            <w:r w:rsidRPr="00F66721">
              <w:rPr>
                <w:lang w:val="en-US"/>
              </w:rPr>
              <w:t xml:space="preserve">    &lt;clientCorrelator&gt;23456&lt;/clientCorrelator&gt;</w:t>
            </w:r>
          </w:p>
          <w:p w14:paraId="0AF64D6A" w14:textId="77777777" w:rsidR="007525DB" w:rsidRPr="000F3CAD" w:rsidRDefault="007525DB" w:rsidP="00CB6DBD">
            <w:pPr>
              <w:pStyle w:val="listing"/>
            </w:pPr>
            <w:r w:rsidRPr="000F3CAD">
              <w:t xml:space="preserve">    &lt;resourceURL&gt;</w:t>
            </w:r>
          </w:p>
          <w:p w14:paraId="26049F18" w14:textId="77777777" w:rsidR="007525DB" w:rsidRPr="000F3CAD" w:rsidRDefault="007525DB" w:rsidP="00CB6DBD">
            <w:pPr>
              <w:pStyle w:val="listing"/>
            </w:pPr>
            <w:r w:rsidRPr="000F3CAD">
              <w:t>http://example.com/exampleAPI/chat/v1/tel%3A%2B19585550100/oneToOne/</w:t>
            </w:r>
            <w:r>
              <w:rPr>
                <w:rFonts w:ascii="Segoe UI" w:hAnsi="Segoe UI" w:cs="Segoe UI"/>
                <w:color w:val="044444"/>
                <w:sz w:val="17"/>
                <w:szCs w:val="17"/>
              </w:rPr>
              <w:t>sip%3Achatbot1%40example.com</w:t>
            </w:r>
            <w:r w:rsidRPr="000F3CAD">
              <w:t>/sess001</w:t>
            </w:r>
          </w:p>
          <w:p w14:paraId="1A582F6B" w14:textId="77777777" w:rsidR="007525DB" w:rsidRPr="000F3CAD" w:rsidRDefault="007525DB" w:rsidP="00CB6DBD">
            <w:pPr>
              <w:pStyle w:val="listing"/>
            </w:pPr>
            <w:r w:rsidRPr="000F3CAD">
              <w:t xml:space="preserve">    &lt;/resourceURL&gt;</w:t>
            </w:r>
          </w:p>
          <w:p w14:paraId="441FCB3A" w14:textId="77777777" w:rsidR="007525DB" w:rsidRPr="00B92B54" w:rsidRDefault="007525DB" w:rsidP="00CB6DBD">
            <w:pPr>
              <w:pStyle w:val="listing"/>
            </w:pPr>
            <w:r w:rsidRPr="000F3CAD">
              <w:t>&lt;/chat:chatSessionInformation&gt;</w:t>
            </w:r>
          </w:p>
        </w:tc>
      </w:tr>
    </w:tbl>
    <w:p w14:paraId="0E294EC5" w14:textId="77777777" w:rsidR="008D0BD3" w:rsidRPr="00B92B54" w:rsidRDefault="008D0BD3" w:rsidP="00917FDA">
      <w:pPr>
        <w:pStyle w:val="Heading3"/>
      </w:pPr>
      <w:bookmarkStart w:id="1164" w:name="_Toc507071912"/>
      <w:r w:rsidRPr="00B92B54">
        <w:t>PUT</w:t>
      </w:r>
      <w:bookmarkEnd w:id="1156"/>
      <w:bookmarkEnd w:id="1157"/>
      <w:bookmarkEnd w:id="1158"/>
      <w:bookmarkEnd w:id="1159"/>
      <w:bookmarkEnd w:id="1164"/>
    </w:p>
    <w:p w14:paraId="61BF952F" w14:textId="77777777" w:rsidR="008D0BD3" w:rsidRPr="00B92B54" w:rsidRDefault="00167199" w:rsidP="008D0BD3">
      <w:pPr>
        <w:rPr>
          <w:lang w:eastAsia="zh-CN"/>
        </w:rPr>
      </w:pPr>
      <w:r w:rsidRPr="00B92B54">
        <w:t>Method not allowed by the resource. The returned HTTP error status is 405. The server should also include the ‘Allow: GET, DELETE’ field in the response as per section 14.7 of [RFC 2616].</w:t>
      </w:r>
      <w:bookmarkStart w:id="1165" w:name="_Toc314843985"/>
      <w:bookmarkStart w:id="1166" w:name="_Toc314847490"/>
      <w:bookmarkStart w:id="1167" w:name="_Toc314847904"/>
      <w:bookmarkStart w:id="1168" w:name="_Toc314848318"/>
      <w:bookmarkStart w:id="1169" w:name="_Toc314843988"/>
      <w:bookmarkStart w:id="1170" w:name="_Toc314847493"/>
      <w:bookmarkStart w:id="1171" w:name="_Toc314847907"/>
      <w:bookmarkStart w:id="1172" w:name="_Toc314848321"/>
      <w:bookmarkEnd w:id="1165"/>
      <w:bookmarkEnd w:id="1166"/>
      <w:bookmarkEnd w:id="1167"/>
      <w:bookmarkEnd w:id="1168"/>
      <w:bookmarkEnd w:id="1169"/>
      <w:bookmarkEnd w:id="1170"/>
      <w:bookmarkEnd w:id="1171"/>
      <w:bookmarkEnd w:id="1172"/>
    </w:p>
    <w:p w14:paraId="0DCB2011" w14:textId="77777777" w:rsidR="008D0BD3" w:rsidRPr="00B92B54" w:rsidRDefault="008D0BD3" w:rsidP="00917FDA">
      <w:pPr>
        <w:pStyle w:val="Heading3"/>
      </w:pPr>
      <w:bookmarkStart w:id="1173" w:name="_Toc306642104"/>
      <w:bookmarkStart w:id="1174" w:name="_Toc309661681"/>
      <w:bookmarkStart w:id="1175" w:name="_Toc507071913"/>
      <w:r w:rsidRPr="00B92B54">
        <w:t>POST</w:t>
      </w:r>
      <w:bookmarkEnd w:id="1173"/>
      <w:bookmarkEnd w:id="1174"/>
      <w:bookmarkEnd w:id="1175"/>
    </w:p>
    <w:p w14:paraId="4499E68C" w14:textId="77777777" w:rsidR="008D0BD3" w:rsidRPr="00B92B54" w:rsidRDefault="008D0BD3" w:rsidP="008D0BD3">
      <w:r w:rsidRPr="00B92B54">
        <w:t>Method not allowed by the resource. The returned HTTP error status is 405. The server should also include the ‘Allow: GET, DELETE’ field in the response as per section 14.7 of [RFC 2616].</w:t>
      </w:r>
    </w:p>
    <w:p w14:paraId="5F2E4F71" w14:textId="77777777" w:rsidR="008D0BD3" w:rsidRPr="00B92B54" w:rsidRDefault="008D0BD3" w:rsidP="00917FDA">
      <w:pPr>
        <w:pStyle w:val="Heading3"/>
      </w:pPr>
      <w:bookmarkStart w:id="1176" w:name="_Toc320624199"/>
      <w:bookmarkStart w:id="1177" w:name="_Toc306642105"/>
      <w:bookmarkStart w:id="1178" w:name="_Toc303287922"/>
      <w:bookmarkStart w:id="1179" w:name="_Toc309661682"/>
      <w:bookmarkStart w:id="1180" w:name="_Ref309916660"/>
      <w:bookmarkStart w:id="1181" w:name="_Ref373150435"/>
      <w:bookmarkStart w:id="1182" w:name="_Ref373150450"/>
      <w:bookmarkStart w:id="1183" w:name="_Toc507071914"/>
      <w:bookmarkEnd w:id="1176"/>
      <w:r w:rsidRPr="00B92B54">
        <w:t>DELETE</w:t>
      </w:r>
      <w:bookmarkEnd w:id="1177"/>
      <w:bookmarkEnd w:id="1178"/>
      <w:bookmarkEnd w:id="1179"/>
      <w:bookmarkEnd w:id="1180"/>
      <w:bookmarkEnd w:id="1181"/>
      <w:bookmarkEnd w:id="1182"/>
      <w:bookmarkEnd w:id="1183"/>
    </w:p>
    <w:p w14:paraId="0EAA7FF0" w14:textId="77777777" w:rsidR="008D0BD3" w:rsidRPr="00B92B54" w:rsidRDefault="008D0BD3" w:rsidP="008D0BD3">
      <w:r w:rsidRPr="00B92B54">
        <w:t>This operation ends the chat session.</w:t>
      </w:r>
    </w:p>
    <w:p w14:paraId="3DFAE484" w14:textId="77777777" w:rsidR="008D0BD3" w:rsidRPr="00B92B54" w:rsidRDefault="008D0BD3" w:rsidP="008D0BD3">
      <w:r w:rsidRPr="00B92B54">
        <w:t>It is used in the following contexts:</w:t>
      </w:r>
    </w:p>
    <w:p w14:paraId="5D1D7CFC" w14:textId="77777777" w:rsidR="008D0BD3" w:rsidRPr="00B92B54" w:rsidRDefault="008D0BD3" w:rsidP="008D0BD3">
      <w:pPr>
        <w:numPr>
          <w:ilvl w:val="0"/>
          <w:numId w:val="12"/>
        </w:numPr>
      </w:pPr>
      <w:r w:rsidRPr="00B92B54">
        <w:t>by the Originator to cancel a pending invitation before the Terminating Participant has accepted the invitation, which will cause the session to end</w:t>
      </w:r>
    </w:p>
    <w:p w14:paraId="4F50B201" w14:textId="77777777" w:rsidR="008D0BD3" w:rsidRPr="00B92B54" w:rsidRDefault="008D0BD3" w:rsidP="008D0BD3">
      <w:pPr>
        <w:numPr>
          <w:ilvl w:val="0"/>
          <w:numId w:val="12"/>
        </w:numPr>
      </w:pPr>
      <w:r w:rsidRPr="00B92B54">
        <w:t>by the Terminating Participant to decline an invitation to a chat session, which will cause the session to end</w:t>
      </w:r>
    </w:p>
    <w:p w14:paraId="65C99DC3" w14:textId="77777777" w:rsidR="008D0BD3" w:rsidRPr="00B92B54" w:rsidRDefault="008D0BD3" w:rsidP="008D0BD3">
      <w:pPr>
        <w:numPr>
          <w:ilvl w:val="0"/>
          <w:numId w:val="12"/>
        </w:numPr>
      </w:pPr>
      <w:r w:rsidRPr="00B92B54">
        <w:t>by any Participant to terminate the chat session.</w:t>
      </w:r>
    </w:p>
    <w:p w14:paraId="02B63409" w14:textId="77777777" w:rsidR="008D0BD3" w:rsidRPr="00B92B54" w:rsidRDefault="008D0BD3" w:rsidP="0056725C">
      <w:pPr>
        <w:pStyle w:val="Heading4"/>
      </w:pPr>
      <w:bookmarkStart w:id="1184" w:name="_Toc355188792"/>
      <w:bookmarkStart w:id="1185" w:name="_Toc306642106"/>
      <w:bookmarkStart w:id="1186" w:name="_Toc303287923"/>
      <w:bookmarkStart w:id="1187" w:name="_Ref309649656"/>
      <w:bookmarkStart w:id="1188" w:name="_Toc309661683"/>
      <w:bookmarkStart w:id="1189" w:name="_Toc507071915"/>
      <w:bookmarkEnd w:id="1184"/>
      <w:r w:rsidRPr="00B92B54">
        <w:lastRenderedPageBreak/>
        <w:t>Example: Terminating a 1-1 chat session</w:t>
      </w:r>
      <w:r w:rsidR="00D078EF">
        <w:t>, or declining an invitation</w:t>
      </w:r>
      <w:r w:rsidRPr="00B92B54">
        <w:t xml:space="preserve"> </w:t>
      </w:r>
      <w:r w:rsidRPr="00B92B54">
        <w:tab/>
        <w:t>(Informative)</w:t>
      </w:r>
      <w:bookmarkEnd w:id="1185"/>
      <w:bookmarkEnd w:id="1186"/>
      <w:bookmarkEnd w:id="1187"/>
      <w:bookmarkEnd w:id="1188"/>
      <w:bookmarkEnd w:id="1189"/>
    </w:p>
    <w:p w14:paraId="22F6E9DB" w14:textId="77777777" w:rsidR="008D0BD3" w:rsidRPr="00B92B54" w:rsidRDefault="008D0BD3" w:rsidP="0056725C">
      <w:pPr>
        <w:pStyle w:val="Heading5"/>
      </w:pPr>
      <w:bookmarkStart w:id="1190" w:name="_Toc306642107"/>
      <w:bookmarkStart w:id="1191" w:name="_Toc303287924"/>
      <w:bookmarkStart w:id="1192" w:name="_Toc309661684"/>
      <w:bookmarkStart w:id="1193" w:name="_Toc507071916"/>
      <w:r w:rsidRPr="00B92B54">
        <w:t>Request</w:t>
      </w:r>
      <w:bookmarkEnd w:id="1190"/>
      <w:bookmarkEnd w:id="1191"/>
      <w:bookmarkEnd w:id="1192"/>
      <w:bookmarkEnd w:id="119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42CF4A1E" w14:textId="77777777" w:rsidTr="009C21A0">
        <w:tc>
          <w:tcPr>
            <w:tcW w:w="5000" w:type="pct"/>
            <w:shd w:val="clear" w:color="auto" w:fill="FFFFCC"/>
            <w:tcMar>
              <w:top w:w="150" w:type="dxa"/>
              <w:left w:w="150" w:type="dxa"/>
              <w:bottom w:w="150" w:type="dxa"/>
              <w:right w:w="150" w:type="dxa"/>
            </w:tcMar>
          </w:tcPr>
          <w:p w14:paraId="75762CF5" w14:textId="77777777" w:rsidR="008D0BD3" w:rsidRPr="00B92B54" w:rsidRDefault="008D0BD3" w:rsidP="009C21A0">
            <w:pPr>
              <w:pStyle w:val="listing"/>
            </w:pPr>
            <w:r w:rsidRPr="00B92B54">
              <w:t>DELETE /exampleAPI</w:t>
            </w:r>
            <w:r w:rsidR="00392C4D">
              <w:t>/chat/v1/</w:t>
            </w:r>
            <w:r w:rsidRPr="00B92B54">
              <w:t>tel%3A%2B19585550100/</w:t>
            </w:r>
            <w:r w:rsidRPr="00B92B54">
              <w:rPr>
                <w:lang w:val="en-US"/>
              </w:rPr>
              <w:t>oneToOne/</w:t>
            </w:r>
            <w:r w:rsidRPr="00B92B54">
              <w:t>tel%3A%2B1958555010</w:t>
            </w:r>
            <w:r w:rsidRPr="00B92B54">
              <w:rPr>
                <w:lang w:val="en-US"/>
              </w:rPr>
              <w:t>1/</w:t>
            </w:r>
            <w:r w:rsidR="00697509">
              <w:rPr>
                <w:lang w:val="en-GB"/>
              </w:rPr>
              <w:t>sess001</w:t>
            </w:r>
            <w:r w:rsidRPr="00B92B54">
              <w:t xml:space="preserve"> HTTP/1.1</w:t>
            </w:r>
          </w:p>
          <w:p w14:paraId="51A79EE6" w14:textId="77777777" w:rsidR="008D0BD3" w:rsidRPr="00B92B54" w:rsidRDefault="008D0BD3" w:rsidP="009C21A0">
            <w:pPr>
              <w:pStyle w:val="listing"/>
            </w:pPr>
            <w:r w:rsidRPr="00B92B54">
              <w:t>Accept: application/xml</w:t>
            </w:r>
          </w:p>
          <w:p w14:paraId="2687CCFA" w14:textId="77777777" w:rsidR="008D0BD3" w:rsidRPr="00B92B54" w:rsidRDefault="008D0BD3" w:rsidP="009C21A0">
            <w:pPr>
              <w:pStyle w:val="listing"/>
            </w:pPr>
            <w:r w:rsidRPr="00B92B54">
              <w:t>Host: example.com</w:t>
            </w:r>
          </w:p>
        </w:tc>
      </w:tr>
    </w:tbl>
    <w:p w14:paraId="255B3CB0" w14:textId="77777777" w:rsidR="008D0BD3" w:rsidRPr="00B92B54" w:rsidRDefault="008D0BD3" w:rsidP="0056725C">
      <w:pPr>
        <w:pStyle w:val="Heading5"/>
      </w:pPr>
      <w:bookmarkStart w:id="1194" w:name="_Toc355188795"/>
      <w:bookmarkStart w:id="1195" w:name="_Toc306642108"/>
      <w:bookmarkStart w:id="1196" w:name="_Toc303287925"/>
      <w:bookmarkStart w:id="1197" w:name="_Toc309661685"/>
      <w:bookmarkStart w:id="1198" w:name="_Toc507071917"/>
      <w:bookmarkEnd w:id="1194"/>
      <w:r w:rsidRPr="00B92B54">
        <w:t>Response</w:t>
      </w:r>
      <w:bookmarkEnd w:id="1195"/>
      <w:bookmarkEnd w:id="1196"/>
      <w:bookmarkEnd w:id="1197"/>
      <w:bookmarkEnd w:id="119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72602E90" w14:textId="77777777" w:rsidTr="009C21A0">
        <w:tc>
          <w:tcPr>
            <w:tcW w:w="5000" w:type="pct"/>
            <w:shd w:val="clear" w:color="auto" w:fill="FFFFCC"/>
            <w:tcMar>
              <w:top w:w="150" w:type="dxa"/>
              <w:left w:w="150" w:type="dxa"/>
              <w:bottom w:w="150" w:type="dxa"/>
              <w:right w:w="150" w:type="dxa"/>
            </w:tcMar>
          </w:tcPr>
          <w:p w14:paraId="3833F2F8" w14:textId="77777777" w:rsidR="008D0BD3" w:rsidRPr="00B92B54" w:rsidRDefault="008D0BD3" w:rsidP="009C21A0">
            <w:pPr>
              <w:pStyle w:val="listing"/>
            </w:pPr>
            <w:r w:rsidRPr="00B92B54">
              <w:t>HTTP/1.1 204 No Content</w:t>
            </w:r>
          </w:p>
          <w:p w14:paraId="3BFCF56D" w14:textId="77777777" w:rsidR="008D0BD3" w:rsidRPr="00B92B54" w:rsidRDefault="008D0BD3" w:rsidP="009C21A0">
            <w:pPr>
              <w:pStyle w:val="listing"/>
            </w:pPr>
            <w:r w:rsidRPr="00B92B54">
              <w:t>Date: Mon, 28 Ju</w:t>
            </w:r>
            <w:r w:rsidRPr="00B92B54">
              <w:rPr>
                <w:lang w:val="de-DE"/>
              </w:rPr>
              <w:t>l</w:t>
            </w:r>
            <w:r w:rsidRPr="00B92B54">
              <w:t xml:space="preserve"> 201</w:t>
            </w:r>
            <w:r w:rsidRPr="00B92B54">
              <w:rPr>
                <w:lang w:val="de-DE"/>
              </w:rPr>
              <w:t>1</w:t>
            </w:r>
            <w:r w:rsidRPr="00B92B54">
              <w:t xml:space="preserve"> 17:51:59 GMT</w:t>
            </w:r>
          </w:p>
        </w:tc>
      </w:tr>
    </w:tbl>
    <w:p w14:paraId="6EE72D97" w14:textId="77777777" w:rsidR="0065705D" w:rsidRDefault="0065705D" w:rsidP="008D0BD3">
      <w:pPr>
        <w:pStyle w:val="Heading2"/>
        <w:sectPr w:rsidR="0065705D" w:rsidSect="008D19D1">
          <w:pgSz w:w="12240" w:h="15840" w:code="1"/>
          <w:pgMar w:top="1440" w:right="1080" w:bottom="1152" w:left="1080" w:header="576" w:footer="576" w:gutter="0"/>
          <w:paperSrc w:first="5" w:other="5"/>
          <w:cols w:space="720"/>
          <w:docGrid w:linePitch="272"/>
        </w:sectPr>
      </w:pPr>
      <w:bookmarkStart w:id="1199" w:name="_Toc306642109"/>
      <w:bookmarkStart w:id="1200" w:name="_Toc303287926"/>
      <w:bookmarkStart w:id="1201" w:name="_Toc309661686"/>
      <w:bookmarkStart w:id="1202" w:name="_Ref309916667"/>
      <w:bookmarkStart w:id="1203" w:name="_Ref310460929"/>
    </w:p>
    <w:p w14:paraId="35CCED9F" w14:textId="77777777" w:rsidR="008D0BD3" w:rsidRPr="00B92B54" w:rsidRDefault="008D0BD3" w:rsidP="008D0BD3">
      <w:pPr>
        <w:pStyle w:val="Heading2"/>
      </w:pPr>
      <w:bookmarkStart w:id="1204" w:name="_Toc507071918"/>
      <w:r w:rsidRPr="00B92B54">
        <w:lastRenderedPageBreak/>
        <w:t>Resource: 1-1 chat session status</w:t>
      </w:r>
      <w:bookmarkEnd w:id="1199"/>
      <w:bookmarkEnd w:id="1200"/>
      <w:bookmarkEnd w:id="1201"/>
      <w:bookmarkEnd w:id="1202"/>
      <w:bookmarkEnd w:id="1203"/>
      <w:bookmarkEnd w:id="1204"/>
    </w:p>
    <w:p w14:paraId="11C4B8AB" w14:textId="77777777" w:rsidR="008D0BD3" w:rsidRPr="00B92B54" w:rsidRDefault="008D0BD3" w:rsidP="008D0BD3">
      <w:r w:rsidRPr="00B92B54">
        <w:t>The resou</w:t>
      </w:r>
      <w:r w:rsidR="0030112B">
        <w:t>rce used is:</w:t>
      </w:r>
    </w:p>
    <w:p w14:paraId="42ED2BAC"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rPr>
        <w:t>{sessionId}/</w:t>
      </w:r>
      <w:r w:rsidRPr="00B92B54">
        <w:rPr>
          <w:b/>
        </w:rPr>
        <w:t>status</w:t>
      </w:r>
    </w:p>
    <w:p w14:paraId="1FB13E20" w14:textId="77777777" w:rsidR="008D0BD3" w:rsidRPr="00B92B54" w:rsidRDefault="008D0BD3" w:rsidP="008D0BD3">
      <w:pPr>
        <w:rPr>
          <w:lang w:eastAsia="zh-CN"/>
        </w:rPr>
      </w:pPr>
      <w:r w:rsidRPr="00B92B54">
        <w:t>This resource represents the status of the session and is used for accepting a 1-1 chat invitation, by means of updating the status.</w:t>
      </w:r>
    </w:p>
    <w:p w14:paraId="6DA926E4" w14:textId="77777777" w:rsidR="008D0BD3" w:rsidRPr="00B92B54" w:rsidRDefault="008D0BD3" w:rsidP="00917FDA">
      <w:pPr>
        <w:pStyle w:val="Heading3"/>
      </w:pPr>
      <w:bookmarkStart w:id="1205" w:name="_Toc306642110"/>
      <w:bookmarkStart w:id="1206" w:name="_Toc303287927"/>
      <w:bookmarkStart w:id="1207" w:name="_Toc309661687"/>
      <w:bookmarkStart w:id="1208" w:name="_Toc507071919"/>
      <w:r w:rsidRPr="00B92B54">
        <w:t>Request URL variables</w:t>
      </w:r>
      <w:bookmarkEnd w:id="1205"/>
      <w:bookmarkEnd w:id="1206"/>
      <w:bookmarkEnd w:id="1207"/>
      <w:bookmarkEnd w:id="1208"/>
    </w:p>
    <w:p w14:paraId="0D45EDCB" w14:textId="77777777" w:rsidR="008D0BD3" w:rsidRPr="00B92B54" w:rsidRDefault="008D0BD3" w:rsidP="008D0BD3">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6440C43B"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EC04D0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258D06D" w14:textId="77777777" w:rsidR="008D0BD3" w:rsidRPr="002C60A6" w:rsidRDefault="008D0BD3" w:rsidP="009C21A0">
            <w:pPr>
              <w:spacing w:before="0"/>
              <w:rPr>
                <w:rFonts w:ascii="Arial" w:hAnsi="Arial" w:cs="Arial"/>
                <w:b/>
                <w:bCs/>
                <w:color w:val="000000"/>
              </w:rPr>
            </w:pPr>
            <w:r w:rsidRPr="002C60A6">
              <w:rPr>
                <w:rFonts w:ascii="Arial" w:hAnsi="Arial" w:cs="Arial"/>
                <w:b/>
                <w:bCs/>
                <w:color w:val="000000"/>
              </w:rPr>
              <w:t>Description</w:t>
            </w:r>
          </w:p>
        </w:tc>
      </w:tr>
      <w:tr w:rsidR="008D0BD3" w:rsidRPr="00412363" w14:paraId="619429B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23B4F516" w14:textId="77777777" w:rsidR="008D0BD3" w:rsidRPr="00412363" w:rsidRDefault="008D0BD3" w:rsidP="009C21A0">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02B04D0"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3D6485C4" w14:textId="77777777" w:rsidR="00F57793" w:rsidRDefault="008D0BD3" w:rsidP="00F57793">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546C80C0" w14:textId="77777777" w:rsidR="008D0BD3" w:rsidRPr="00412363" w:rsidRDefault="008D0BD3" w:rsidP="00F57793">
            <w:pPr>
              <w:spacing w:before="0"/>
              <w:rPr>
                <w:rFonts w:ascii="Arial" w:hAnsi="Arial" w:cs="Arial"/>
                <w:color w:val="000000"/>
              </w:rPr>
            </w:pPr>
            <w:r w:rsidRPr="00B92B54">
              <w:rPr>
                <w:rFonts w:ascii="Arial" w:hAnsi="Arial" w:cs="Arial"/>
                <w:color w:val="000000"/>
                <w:lang w:eastAsia="zh-CN"/>
              </w:rPr>
              <w:t xml:space="preserve">Example: </w:t>
            </w:r>
            <w:r w:rsidR="004568F2" w:rsidRPr="004568F2">
              <w:rPr>
                <w:rFonts w:ascii="Arial" w:hAnsi="Arial" w:cs="Arial"/>
                <w:color w:val="000000"/>
                <w:lang w:eastAsia="zh-CN"/>
              </w:rPr>
              <w:t>example.com/exampleAPI</w:t>
            </w:r>
          </w:p>
        </w:tc>
      </w:tr>
      <w:tr w:rsidR="008D0BD3" w:rsidRPr="00412363" w14:paraId="48296CDD"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0C10C412" w14:textId="77777777" w:rsidR="008D0BD3" w:rsidRPr="00412363" w:rsidRDefault="008D0BD3" w:rsidP="009C21A0">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7A3EACAB" w14:textId="77777777" w:rsidR="00F57793" w:rsidRDefault="0086138A" w:rsidP="00F57793">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ersion of the API clients want to u</w:t>
            </w:r>
            <w:r w:rsidR="0030112B">
              <w:rPr>
                <w:rFonts w:ascii="Arial" w:hAnsi="Arial" w:cs="Arial"/>
                <w:color w:val="000000"/>
              </w:rPr>
              <w:t>se</w:t>
            </w:r>
          </w:p>
          <w:p w14:paraId="51731CEC" w14:textId="77777777" w:rsidR="008D0BD3" w:rsidRPr="00412363" w:rsidRDefault="008D0BD3"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 MERGEFORMAT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8D0BD3" w:rsidRPr="00412363" w14:paraId="6AF9F055"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78424009" w14:textId="77777777" w:rsidR="008D0BD3" w:rsidRPr="00412363" w:rsidRDefault="008D0BD3" w:rsidP="009C21A0">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09F8CBC" w14:textId="77777777" w:rsidR="00F57793" w:rsidRDefault="0086138A" w:rsidP="00F57793">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23E6DEB1" w14:textId="77777777" w:rsidR="008D0BD3" w:rsidRPr="00412363" w:rsidRDefault="008D0BD3" w:rsidP="00F57793">
            <w:pPr>
              <w:spacing w:before="0"/>
              <w:rPr>
                <w:rFonts w:ascii="Arial" w:hAnsi="Arial" w:cs="Arial"/>
                <w:color w:val="000000"/>
              </w:rPr>
            </w:pPr>
            <w:r w:rsidRPr="00412363">
              <w:rPr>
                <w:rFonts w:ascii="Arial" w:hAnsi="Arial" w:cs="Arial"/>
              </w:rPr>
              <w:t>Examples: tel:+19585550100, acr:pseudonym123</w:t>
            </w:r>
            <w:r w:rsidR="001342B4" w:rsidRPr="00712E2D">
              <w:rPr>
                <w:rFonts w:ascii="Arial" w:hAnsi="Arial" w:cs="Arial"/>
              </w:rPr>
              <w:t>, sip:bot42@example.com, sip:aggr101@example.com, sip:botplatform5@example.com</w:t>
            </w:r>
          </w:p>
        </w:tc>
      </w:tr>
      <w:tr w:rsidR="008D0BD3" w:rsidRPr="00412363" w14:paraId="2ADD679A"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1185EA63" w14:textId="77777777" w:rsidR="008D0BD3" w:rsidRPr="00412363" w:rsidRDefault="00967EA4" w:rsidP="009C21A0">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97D9508" w14:textId="77777777" w:rsidR="00967EA4" w:rsidRPr="00967EA4" w:rsidRDefault="0086138A" w:rsidP="00967EA4">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967EA4" w:rsidRPr="00967EA4">
              <w:rPr>
                <w:rFonts w:ascii="Arial" w:hAnsi="Arial" w:cs="Arial"/>
                <w:color w:val="000000"/>
              </w:rPr>
              <w:t xml:space="preserve">user who acts as </w:t>
            </w:r>
            <w:r w:rsidR="00C60296">
              <w:rPr>
                <w:rFonts w:ascii="Arial" w:hAnsi="Arial" w:cs="Arial"/>
                <w:color w:val="000000"/>
              </w:rPr>
              <w:t>chat partner</w:t>
            </w:r>
          </w:p>
          <w:p w14:paraId="41CB2F2B" w14:textId="77777777" w:rsidR="008D0BD3" w:rsidRPr="00412363" w:rsidRDefault="00967EA4" w:rsidP="00967EA4">
            <w:pPr>
              <w:spacing w:before="0"/>
              <w:rPr>
                <w:rFonts w:ascii="Arial" w:hAnsi="Arial" w:cs="Arial"/>
                <w:color w:val="000000"/>
              </w:rPr>
            </w:pPr>
            <w:r w:rsidRPr="00967EA4">
              <w:rPr>
                <w:rFonts w:ascii="Arial" w:hAnsi="Arial" w:cs="Arial"/>
                <w:color w:val="000000"/>
              </w:rPr>
              <w:t>Examples: tel:+19585550100, acr:pseudonym123</w:t>
            </w:r>
          </w:p>
        </w:tc>
      </w:tr>
      <w:tr w:rsidR="00B05213" w:rsidRPr="00B05213" w14:paraId="489AF2D5"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ADC56C4" w14:textId="77777777" w:rsidR="00B05213" w:rsidRPr="00B05213" w:rsidRDefault="00B05213" w:rsidP="0056498D">
            <w:pPr>
              <w:spacing w:before="0"/>
              <w:rPr>
                <w:rFonts w:ascii="Arial" w:hAnsi="Arial" w:cs="Arial"/>
              </w:rPr>
            </w:pPr>
            <w:r w:rsidRPr="00B05213">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1F94C2F" w14:textId="77777777" w:rsidR="00B05213" w:rsidRPr="00B05213" w:rsidRDefault="00B05213" w:rsidP="0056498D">
            <w:pPr>
              <w:spacing w:before="0"/>
              <w:rPr>
                <w:rFonts w:ascii="Arial" w:hAnsi="Arial" w:cs="Arial"/>
              </w:rPr>
            </w:pPr>
            <w:r w:rsidRPr="00B05213">
              <w:rPr>
                <w:rFonts w:ascii="Arial" w:hAnsi="Arial" w:cs="Arial"/>
              </w:rPr>
              <w:t>Identifier of the chat session</w:t>
            </w:r>
          </w:p>
          <w:p w14:paraId="13EC7CA5" w14:textId="77777777" w:rsidR="00B05213" w:rsidRPr="00B05213" w:rsidRDefault="00B05213" w:rsidP="0056498D">
            <w:pPr>
              <w:spacing w:before="0"/>
              <w:rPr>
                <w:rFonts w:ascii="Arial" w:hAnsi="Arial" w:cs="Arial"/>
              </w:rPr>
            </w:pPr>
            <w:r w:rsidRPr="00B05213">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B05213">
              <w:rPr>
                <w:rFonts w:ascii="Arial" w:hAnsi="Arial" w:cs="Arial"/>
              </w:rPr>
              <w:t>mode, this identifier is populated by the server during resource creation.</w:t>
            </w:r>
          </w:p>
          <w:p w14:paraId="72768A0C" w14:textId="77777777" w:rsidR="00B05213" w:rsidRPr="00B05213" w:rsidRDefault="00B05213" w:rsidP="0056498D">
            <w:pPr>
              <w:spacing w:before="0"/>
              <w:rPr>
                <w:rFonts w:ascii="Arial" w:hAnsi="Arial" w:cs="Arial"/>
              </w:rPr>
            </w:pPr>
            <w:r w:rsidRPr="00B05213">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B05213">
              <w:rPr>
                <w:rFonts w:ascii="Arial" w:hAnsi="Arial" w:cs="Arial"/>
              </w:rPr>
              <w:t>mode, this identifier SHALL be set to the reserved word “adhoc”, which SHALL NOT be used for other purposes in this resource URL variable.</w:t>
            </w:r>
          </w:p>
        </w:tc>
      </w:tr>
    </w:tbl>
    <w:p w14:paraId="7B62B49C"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_Ref373149701 \r \h </w:instrText>
      </w:r>
      <w:r w:rsidR="00F9248F">
        <w:fldChar w:fldCharType="separate"/>
      </w:r>
      <w:r w:rsidR="0030112B">
        <w:t>6</w:t>
      </w:r>
      <w:r w:rsidR="00F9248F">
        <w:fldChar w:fldCharType="end"/>
      </w:r>
      <w:r w:rsidRPr="00B92B54">
        <w:t xml:space="preserve"> for a statement on the escaping of reserved characters in URL variables.</w:t>
      </w:r>
    </w:p>
    <w:p w14:paraId="14B7BFB5" w14:textId="77777777" w:rsidR="008D0BD3" w:rsidRPr="00B92B54" w:rsidRDefault="008D0BD3" w:rsidP="00917FDA">
      <w:pPr>
        <w:pStyle w:val="Heading3"/>
      </w:pPr>
      <w:bookmarkStart w:id="1209" w:name="_Toc306642111"/>
      <w:bookmarkStart w:id="1210" w:name="_Toc303287928"/>
      <w:bookmarkStart w:id="1211" w:name="_Toc309661688"/>
      <w:bookmarkStart w:id="1212" w:name="_Toc507071920"/>
      <w:r w:rsidRPr="00B92B54">
        <w:t>Response Codes and Error Handling</w:t>
      </w:r>
      <w:bookmarkEnd w:id="1209"/>
      <w:bookmarkEnd w:id="1210"/>
      <w:bookmarkEnd w:id="1211"/>
      <w:bookmarkEnd w:id="1212"/>
    </w:p>
    <w:p w14:paraId="6842401E"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50A2B609"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0030112B">
        <w:t>.</w:t>
      </w:r>
    </w:p>
    <w:p w14:paraId="0D2E49C5" w14:textId="77777777" w:rsidR="008D0BD3" w:rsidRPr="00B92B54" w:rsidRDefault="008D0BD3" w:rsidP="00917FDA">
      <w:pPr>
        <w:pStyle w:val="Heading3"/>
      </w:pPr>
      <w:bookmarkStart w:id="1213" w:name="_Toc306642112"/>
      <w:bookmarkStart w:id="1214" w:name="_Toc303287929"/>
      <w:bookmarkStart w:id="1215" w:name="_Toc309661689"/>
      <w:bookmarkStart w:id="1216" w:name="_Toc507071921"/>
      <w:r w:rsidRPr="00B92B54">
        <w:t>GET</w:t>
      </w:r>
      <w:bookmarkEnd w:id="1213"/>
      <w:bookmarkEnd w:id="1214"/>
      <w:bookmarkEnd w:id="1215"/>
      <w:bookmarkEnd w:id="1216"/>
    </w:p>
    <w:p w14:paraId="43D0BD85"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3A035E93" w14:textId="77777777" w:rsidR="008D0BD3" w:rsidRPr="00B92B54" w:rsidRDefault="008D0BD3" w:rsidP="00917FDA">
      <w:pPr>
        <w:pStyle w:val="Heading3"/>
      </w:pPr>
      <w:bookmarkStart w:id="1217" w:name="_Ref301813984"/>
      <w:bookmarkStart w:id="1218" w:name="_Toc306642114"/>
      <w:bookmarkStart w:id="1219" w:name="_Toc303287931"/>
      <w:bookmarkStart w:id="1220" w:name="_Toc309661691"/>
      <w:bookmarkStart w:id="1221" w:name="_Toc507071922"/>
      <w:r w:rsidRPr="00B92B54">
        <w:t>P</w:t>
      </w:r>
      <w:r w:rsidR="00E55C76">
        <w:t>U</w:t>
      </w:r>
      <w:r w:rsidRPr="00B92B54">
        <w:t>T</w:t>
      </w:r>
      <w:bookmarkEnd w:id="1217"/>
      <w:bookmarkEnd w:id="1218"/>
      <w:bookmarkEnd w:id="1219"/>
      <w:bookmarkEnd w:id="1220"/>
      <w:bookmarkEnd w:id="1221"/>
    </w:p>
    <w:p w14:paraId="2E4FFD47" w14:textId="77777777" w:rsidR="008D0BD3" w:rsidRPr="00B92B54" w:rsidRDefault="008D0BD3" w:rsidP="008D0BD3">
      <w:r w:rsidRPr="00B92B54">
        <w:t>This operation is used is used for accepting a 1-1 chat invitation, by means of updating the status.</w:t>
      </w:r>
    </w:p>
    <w:p w14:paraId="4DB4586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222" w:name="_Ref301815259"/>
      <w:bookmarkStart w:id="1223" w:name="_Toc306642115"/>
      <w:bookmarkStart w:id="1224" w:name="_Toc303287932"/>
      <w:bookmarkStart w:id="1225" w:name="_Toc309661692"/>
    </w:p>
    <w:p w14:paraId="1AAFFF19" w14:textId="77777777" w:rsidR="008D0BD3" w:rsidRPr="00B92B54" w:rsidRDefault="008D0BD3" w:rsidP="00917FDA">
      <w:pPr>
        <w:pStyle w:val="Heading4"/>
      </w:pPr>
      <w:bookmarkStart w:id="1226" w:name="_Toc507071923"/>
      <w:r w:rsidRPr="00B92B54">
        <w:lastRenderedPageBreak/>
        <w:t>Example 1: Accepting a 1-1 chat invitation</w:t>
      </w:r>
      <w:r w:rsidRPr="00B92B54">
        <w:tab/>
        <w:t>(Informative)</w:t>
      </w:r>
      <w:bookmarkEnd w:id="1222"/>
      <w:bookmarkEnd w:id="1223"/>
      <w:bookmarkEnd w:id="1224"/>
      <w:bookmarkEnd w:id="1225"/>
      <w:bookmarkEnd w:id="1226"/>
    </w:p>
    <w:p w14:paraId="6CDA24D7" w14:textId="77777777" w:rsidR="008D0BD3" w:rsidRPr="00B92B54" w:rsidRDefault="008D0BD3" w:rsidP="0056725C">
      <w:pPr>
        <w:pStyle w:val="Heading5"/>
      </w:pPr>
      <w:bookmarkStart w:id="1227" w:name="_Toc306642116"/>
      <w:bookmarkStart w:id="1228" w:name="_Toc303287933"/>
      <w:bookmarkStart w:id="1229" w:name="_Toc309661693"/>
      <w:bookmarkStart w:id="1230" w:name="_Toc507071924"/>
      <w:r w:rsidRPr="00B92B54">
        <w:t>Request</w:t>
      </w:r>
      <w:bookmarkEnd w:id="1227"/>
      <w:bookmarkEnd w:id="1228"/>
      <w:bookmarkEnd w:id="1229"/>
      <w:bookmarkEnd w:id="123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040AC3DA" w14:textId="77777777" w:rsidTr="009C21A0">
        <w:tc>
          <w:tcPr>
            <w:tcW w:w="5000" w:type="pct"/>
            <w:shd w:val="clear" w:color="auto" w:fill="FFFFCC"/>
            <w:tcMar>
              <w:top w:w="150" w:type="dxa"/>
              <w:left w:w="150" w:type="dxa"/>
              <w:bottom w:w="150" w:type="dxa"/>
              <w:right w:w="150" w:type="dxa"/>
            </w:tcMar>
          </w:tcPr>
          <w:p w14:paraId="07C4463E" w14:textId="77777777" w:rsidR="008D0BD3" w:rsidRPr="009769B5" w:rsidRDefault="008D0BD3" w:rsidP="009C21A0">
            <w:pPr>
              <w:pStyle w:val="listing"/>
            </w:pPr>
            <w:r w:rsidRPr="009769B5">
              <w:t>P</w:t>
            </w:r>
            <w:r w:rsidR="005D7A5F" w:rsidRPr="0056725C">
              <w:t>U</w:t>
            </w:r>
            <w:r w:rsidRPr="009769B5">
              <w:t>T /exampleAPI</w:t>
            </w:r>
            <w:r w:rsidR="00392C4D" w:rsidRPr="009769B5">
              <w:t>/chat/v1/</w:t>
            </w:r>
            <w:r w:rsidRPr="009769B5">
              <w:t>tel%3A%2B1958555010</w:t>
            </w:r>
            <w:r w:rsidRPr="0056725C">
              <w:t>1</w:t>
            </w:r>
            <w:r w:rsidRPr="009769B5">
              <w:t>/</w:t>
            </w:r>
            <w:r w:rsidRPr="0056725C">
              <w:t>oneToOne/</w:t>
            </w:r>
            <w:r w:rsidR="00760B81" w:rsidRPr="0056725C">
              <w:t>tel%3A%2B19585550100</w:t>
            </w:r>
            <w:r w:rsidRPr="0056725C">
              <w:t>/</w:t>
            </w:r>
            <w:r w:rsidR="00925D14" w:rsidRPr="0056725C">
              <w:t>sess001</w:t>
            </w:r>
            <w:r w:rsidR="00217EA5" w:rsidRPr="0056725C">
              <w:t>/</w:t>
            </w:r>
            <w:r w:rsidRPr="0056725C">
              <w:t xml:space="preserve">status </w:t>
            </w:r>
            <w:r w:rsidRPr="009769B5">
              <w:t>HTTP/1.1</w:t>
            </w:r>
          </w:p>
          <w:p w14:paraId="0FC76F00" w14:textId="77777777" w:rsidR="008D0BD3" w:rsidRPr="009769B5" w:rsidRDefault="008D0BD3" w:rsidP="009C21A0">
            <w:pPr>
              <w:pStyle w:val="listing"/>
            </w:pPr>
            <w:r w:rsidRPr="009769B5">
              <w:t>Content-Type: application/xml</w:t>
            </w:r>
          </w:p>
          <w:p w14:paraId="70FA087F" w14:textId="77777777" w:rsidR="008D0BD3" w:rsidRPr="009769B5" w:rsidRDefault="008D0BD3" w:rsidP="009C21A0">
            <w:pPr>
              <w:pStyle w:val="listing"/>
            </w:pPr>
            <w:r w:rsidRPr="009769B5">
              <w:t xml:space="preserve">Content-Length: </w:t>
            </w:r>
            <w:r w:rsidRPr="0056725C">
              <w:t>nnnn</w:t>
            </w:r>
          </w:p>
          <w:p w14:paraId="4324E480" w14:textId="77777777" w:rsidR="008D0BD3" w:rsidRPr="009769B5" w:rsidRDefault="008D0BD3" w:rsidP="009C21A0">
            <w:pPr>
              <w:pStyle w:val="listing"/>
            </w:pPr>
            <w:r w:rsidRPr="009769B5">
              <w:t>Accept: application/xml</w:t>
            </w:r>
          </w:p>
          <w:p w14:paraId="795EDFC8" w14:textId="77777777" w:rsidR="008D0BD3" w:rsidRPr="009769B5" w:rsidRDefault="008D0BD3" w:rsidP="009C21A0">
            <w:pPr>
              <w:pStyle w:val="listing"/>
            </w:pPr>
            <w:r w:rsidRPr="009769B5">
              <w:t xml:space="preserve">Host: example.com </w:t>
            </w:r>
          </w:p>
          <w:p w14:paraId="47BC0154" w14:textId="77777777" w:rsidR="008D0BD3" w:rsidRPr="009769B5" w:rsidRDefault="008D0BD3" w:rsidP="009C21A0">
            <w:pPr>
              <w:pStyle w:val="listing"/>
            </w:pPr>
          </w:p>
          <w:p w14:paraId="128BCF28" w14:textId="77777777" w:rsidR="008D0BD3" w:rsidRPr="009769B5" w:rsidRDefault="008D0BD3" w:rsidP="009C21A0">
            <w:pPr>
              <w:pStyle w:val="listing"/>
            </w:pPr>
            <w:r w:rsidRPr="009769B5">
              <w:t>&lt;?xml version="1.0" encoding="UTF-8"?&gt;</w:t>
            </w:r>
          </w:p>
          <w:p w14:paraId="1896EAA1" w14:textId="77777777" w:rsidR="00607628" w:rsidRPr="009769B5" w:rsidRDefault="00607628" w:rsidP="00607628">
            <w:pPr>
              <w:pStyle w:val="listing"/>
            </w:pPr>
            <w:r w:rsidRPr="009769B5">
              <w:t>&lt;</w:t>
            </w:r>
            <w:r w:rsidRPr="0056725C">
              <w:t>chat:</w:t>
            </w:r>
            <w:r w:rsidRPr="009769B5">
              <w:t>participantSessionStatus xmlns</w:t>
            </w:r>
            <w:r w:rsidRPr="0056725C">
              <w:t>:chat</w:t>
            </w:r>
            <w:r w:rsidRPr="009769B5">
              <w:t>="urn:oma:xml:rest:netapi:chat:1"&gt;</w:t>
            </w:r>
          </w:p>
          <w:p w14:paraId="70B3E5B2" w14:textId="77777777" w:rsidR="00607628" w:rsidRPr="009769B5" w:rsidRDefault="00607628" w:rsidP="00607628">
            <w:pPr>
              <w:pStyle w:val="listing"/>
            </w:pPr>
            <w:r w:rsidRPr="009769B5">
              <w:t xml:space="preserve">    &lt;status&gt;</w:t>
            </w:r>
            <w:r w:rsidRPr="0056725C">
              <w:t>Connected</w:t>
            </w:r>
            <w:r w:rsidRPr="009769B5">
              <w:t>&lt;/status&gt;</w:t>
            </w:r>
          </w:p>
          <w:p w14:paraId="407FDB3F" w14:textId="77777777" w:rsidR="008D0BD3" w:rsidRPr="00B92B54" w:rsidRDefault="00607628" w:rsidP="00607628">
            <w:pPr>
              <w:pStyle w:val="listing"/>
            </w:pPr>
            <w:r w:rsidRPr="009769B5">
              <w:t>&lt;/</w:t>
            </w:r>
            <w:r w:rsidRPr="0056725C">
              <w:t>chat:</w:t>
            </w:r>
            <w:r w:rsidRPr="009769B5">
              <w:t>participantSessionStatus&gt;</w:t>
            </w:r>
          </w:p>
        </w:tc>
      </w:tr>
    </w:tbl>
    <w:p w14:paraId="2C082C02" w14:textId="77777777" w:rsidR="008D0BD3" w:rsidRPr="00B92B54" w:rsidRDefault="008D0BD3" w:rsidP="0056725C">
      <w:pPr>
        <w:pStyle w:val="Heading5"/>
      </w:pPr>
      <w:bookmarkStart w:id="1231" w:name="_Toc355188804"/>
      <w:bookmarkStart w:id="1232" w:name="_Toc306642117"/>
      <w:bookmarkStart w:id="1233" w:name="_Toc303287937"/>
      <w:bookmarkStart w:id="1234" w:name="_Toc309661694"/>
      <w:bookmarkStart w:id="1235" w:name="_Toc507071925"/>
      <w:bookmarkEnd w:id="1231"/>
      <w:r w:rsidRPr="00B92B54">
        <w:t>Response</w:t>
      </w:r>
      <w:bookmarkEnd w:id="1232"/>
      <w:bookmarkEnd w:id="1233"/>
      <w:bookmarkEnd w:id="1234"/>
      <w:bookmarkEnd w:id="1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513CD85" w14:textId="77777777" w:rsidTr="009C21A0">
        <w:tc>
          <w:tcPr>
            <w:tcW w:w="5000" w:type="pct"/>
            <w:shd w:val="clear" w:color="auto" w:fill="FFFFCC"/>
            <w:tcMar>
              <w:top w:w="150" w:type="dxa"/>
              <w:left w:w="150" w:type="dxa"/>
              <w:bottom w:w="150" w:type="dxa"/>
              <w:right w:w="150" w:type="dxa"/>
            </w:tcMar>
          </w:tcPr>
          <w:p w14:paraId="508D09D7" w14:textId="77777777" w:rsidR="008D0BD3" w:rsidRPr="00B92B54" w:rsidRDefault="008D0BD3" w:rsidP="009C21A0">
            <w:pPr>
              <w:pStyle w:val="listing"/>
            </w:pPr>
            <w:r w:rsidRPr="00B92B54">
              <w:t>HTTP/1.1 20</w:t>
            </w:r>
            <w:r w:rsidR="00571B51">
              <w:rPr>
                <w:lang w:val="de-DE"/>
              </w:rPr>
              <w:t>4 No Content</w:t>
            </w:r>
          </w:p>
          <w:p w14:paraId="4DBF5106" w14:textId="77777777" w:rsidR="008D0BD3" w:rsidRPr="00B92B54" w:rsidRDefault="008D0BD3" w:rsidP="009C21A0">
            <w:pPr>
              <w:pStyle w:val="listing"/>
            </w:pPr>
            <w:r w:rsidRPr="00B92B54">
              <w:t xml:space="preserve">Date: </w:t>
            </w:r>
            <w:r w:rsidRPr="00B92B54">
              <w:rPr>
                <w:lang w:val="de-DE"/>
              </w:rPr>
              <w:t>Thu</w:t>
            </w:r>
            <w:r w:rsidRPr="00B92B54">
              <w:t>, 28 Ju</w:t>
            </w:r>
            <w:r w:rsidRPr="00B92B54">
              <w:rPr>
                <w:lang w:val="de-DE"/>
              </w:rPr>
              <w:t>l</w:t>
            </w:r>
            <w:r w:rsidRPr="00B92B54">
              <w:t xml:space="preserve"> 201</w:t>
            </w:r>
            <w:r w:rsidRPr="00B92B54">
              <w:rPr>
                <w:lang w:val="de-DE"/>
              </w:rPr>
              <w:t>1</w:t>
            </w:r>
            <w:r w:rsidRPr="00B92B54">
              <w:t xml:space="preserve"> 17:51:59 GMT </w:t>
            </w:r>
          </w:p>
          <w:p w14:paraId="3F943DCE" w14:textId="77777777" w:rsidR="008D0BD3" w:rsidRPr="00B92B54" w:rsidRDefault="008D0BD3" w:rsidP="009C21A0">
            <w:pPr>
              <w:pStyle w:val="listing"/>
            </w:pPr>
          </w:p>
        </w:tc>
      </w:tr>
    </w:tbl>
    <w:p w14:paraId="53C03E4F" w14:textId="77777777" w:rsidR="00E55C76" w:rsidRPr="00B92B54" w:rsidRDefault="00E55C76" w:rsidP="00917FDA">
      <w:pPr>
        <w:pStyle w:val="Heading3"/>
      </w:pPr>
      <w:bookmarkStart w:id="1236" w:name="_Toc355188806"/>
      <w:bookmarkStart w:id="1237" w:name="_Toc507071926"/>
      <w:bookmarkEnd w:id="1236"/>
      <w:r w:rsidRPr="00B92B54">
        <w:t>P</w:t>
      </w:r>
      <w:r>
        <w:t>OS</w:t>
      </w:r>
      <w:r w:rsidRPr="00B92B54">
        <w:t>T</w:t>
      </w:r>
      <w:bookmarkEnd w:id="1237"/>
    </w:p>
    <w:p w14:paraId="1123321F" w14:textId="77777777" w:rsidR="008D0BD3" w:rsidRPr="00B92B54" w:rsidRDefault="00E55C76" w:rsidP="002C60A6">
      <w:pPr>
        <w:rPr>
          <w:rFonts w:ascii="Arial" w:hAnsi="Arial"/>
          <w:lang w:eastAsia="zh-CN"/>
        </w:rPr>
      </w:pPr>
      <w:r w:rsidRPr="00B92B54">
        <w:t>Method not allowed by the resource. The returned HTTP error status is 405. The server sho</w:t>
      </w:r>
      <w:r>
        <w:t>uld also include the ‘Allow: PU</w:t>
      </w:r>
      <w:r w:rsidRPr="00B92B54">
        <w:t>T’ field in the response as per section 14.7 of [RFC 2616].</w:t>
      </w:r>
    </w:p>
    <w:p w14:paraId="0E468570" w14:textId="77777777" w:rsidR="008D0BD3" w:rsidRPr="00B92B54" w:rsidRDefault="008D0BD3" w:rsidP="00917FDA">
      <w:pPr>
        <w:pStyle w:val="Heading3"/>
      </w:pPr>
      <w:bookmarkStart w:id="1238" w:name="_Toc306642121"/>
      <w:bookmarkStart w:id="1239" w:name="_Toc303287938"/>
      <w:bookmarkStart w:id="1240" w:name="_Toc309661695"/>
      <w:bookmarkStart w:id="1241" w:name="_Toc507071927"/>
      <w:r w:rsidRPr="00B92B54">
        <w:t>DELETE</w:t>
      </w:r>
      <w:bookmarkEnd w:id="1238"/>
      <w:bookmarkEnd w:id="1239"/>
      <w:bookmarkEnd w:id="1240"/>
      <w:bookmarkEnd w:id="1241"/>
    </w:p>
    <w:p w14:paraId="4279D9AD" w14:textId="77777777" w:rsidR="008D0BD3" w:rsidRPr="00B92B54" w:rsidRDefault="008D0BD3" w:rsidP="008D0BD3">
      <w:pPr>
        <w:rPr>
          <w:lang w:eastAsia="zh-CN"/>
        </w:rPr>
      </w:pPr>
      <w:r w:rsidRPr="00B92B54">
        <w:t>Method not allowed by the resource. The returned HTTP error status is 405. The server should also include the ‘Allow: P</w:t>
      </w:r>
      <w:r w:rsidR="00E55C76">
        <w:t>U</w:t>
      </w:r>
      <w:r w:rsidRPr="00B92B54">
        <w:t>T’ field in the response as per section 14.7 of [RFC 2616].</w:t>
      </w:r>
    </w:p>
    <w:p w14:paraId="57A0A055" w14:textId="77777777" w:rsidR="008D0BD3" w:rsidRPr="00B92B54" w:rsidRDefault="008D0BD3" w:rsidP="008D0BD3">
      <w:pPr>
        <w:pStyle w:val="Heading2"/>
      </w:pPr>
      <w:bookmarkStart w:id="1242" w:name="_Ref299968921"/>
      <w:bookmarkStart w:id="1243" w:name="_Toc306642122"/>
      <w:bookmarkStart w:id="1244" w:name="_Toc303287939"/>
      <w:bookmarkStart w:id="1245" w:name="_Toc309661696"/>
      <w:bookmarkStart w:id="1246" w:name="_Toc507071928"/>
      <w:r w:rsidRPr="00B92B54">
        <w:t>Resource: Extend 1-1 chat to a group chat session</w:t>
      </w:r>
      <w:bookmarkEnd w:id="1242"/>
      <w:bookmarkEnd w:id="1243"/>
      <w:bookmarkEnd w:id="1244"/>
      <w:bookmarkEnd w:id="1245"/>
      <w:bookmarkEnd w:id="1246"/>
    </w:p>
    <w:p w14:paraId="4833B897" w14:textId="77777777" w:rsidR="008D0BD3" w:rsidRPr="00B92B54" w:rsidRDefault="0030112B" w:rsidP="008D0BD3">
      <w:r>
        <w:t>The resource used is:</w:t>
      </w:r>
    </w:p>
    <w:p w14:paraId="033D5F49" w14:textId="77777777" w:rsidR="008D0BD3" w:rsidRPr="00B92B54" w:rsidRDefault="008D0BD3" w:rsidP="008D0BD3">
      <w:pPr>
        <w:rPr>
          <w:b/>
        </w:rPr>
      </w:pPr>
      <w:r w:rsidRPr="00B92B54">
        <w:rPr>
          <w:b/>
        </w:rPr>
        <w:t>http://{serverRoot}</w:t>
      </w:r>
      <w:r w:rsidR="000B202D">
        <w:rPr>
          <w:b/>
        </w:rPr>
        <w:t>/chat/{apiVersion}/</w:t>
      </w:r>
      <w:r w:rsidRPr="00B92B54">
        <w:rPr>
          <w:b/>
        </w:rPr>
        <w:t>{userId}/oneToOne/{otherUserId}/</w:t>
      </w:r>
      <w:r w:rsidR="00217EA5" w:rsidRPr="00217EA5">
        <w:rPr>
          <w:b/>
          <w:bCs/>
        </w:rPr>
        <w:t>{sessionId}/</w:t>
      </w:r>
      <w:r w:rsidRPr="00B92B54">
        <w:rPr>
          <w:b/>
        </w:rPr>
        <w:t>extend</w:t>
      </w:r>
    </w:p>
    <w:p w14:paraId="647D329B" w14:textId="77777777" w:rsidR="008D0BD3" w:rsidRPr="00B92B54" w:rsidRDefault="008D0BD3" w:rsidP="008D0BD3">
      <w:pPr>
        <w:rPr>
          <w:lang w:eastAsia="zh-CN"/>
        </w:rPr>
      </w:pPr>
      <w:r w:rsidRPr="00B92B54">
        <w:t>This resource is used to extend a 1-1 chat to a group chat session.</w:t>
      </w:r>
    </w:p>
    <w:p w14:paraId="320B6244" w14:textId="77777777" w:rsidR="0030112B" w:rsidRDefault="0030112B" w:rsidP="00917FDA">
      <w:pPr>
        <w:pStyle w:val="Heading3"/>
        <w:sectPr w:rsidR="0030112B" w:rsidSect="008D19D1">
          <w:pgSz w:w="12240" w:h="15840" w:code="1"/>
          <w:pgMar w:top="1440" w:right="1080" w:bottom="1152" w:left="1080" w:header="576" w:footer="576" w:gutter="0"/>
          <w:paperSrc w:first="5" w:other="5"/>
          <w:cols w:space="720"/>
          <w:docGrid w:linePitch="272"/>
        </w:sectPr>
      </w:pPr>
      <w:bookmarkStart w:id="1247" w:name="_Toc306642123"/>
      <w:bookmarkStart w:id="1248" w:name="_Toc309661697"/>
    </w:p>
    <w:p w14:paraId="79C5A224" w14:textId="77777777" w:rsidR="008D0BD3" w:rsidRPr="00B92B54" w:rsidRDefault="008D0BD3" w:rsidP="00917FDA">
      <w:pPr>
        <w:pStyle w:val="Heading3"/>
      </w:pPr>
      <w:bookmarkStart w:id="1249" w:name="_Toc507071929"/>
      <w:r w:rsidRPr="00B92B54">
        <w:lastRenderedPageBreak/>
        <w:t>Request URL variables</w:t>
      </w:r>
      <w:bookmarkEnd w:id="1247"/>
      <w:bookmarkEnd w:id="1248"/>
      <w:bookmarkEnd w:id="1249"/>
    </w:p>
    <w:p w14:paraId="2DEA3E4F" w14:textId="77777777" w:rsidR="008D0BD3" w:rsidRPr="00B92B54" w:rsidRDefault="008D0BD3" w:rsidP="009518EC">
      <w:pPr>
        <w:keepNext/>
      </w:pPr>
      <w:r w:rsidRPr="00B92B54">
        <w:t xml:space="preserve">The following request URL variables are common for all HTTP </w:t>
      </w:r>
      <w:r w:rsidR="00E4749E">
        <w:t>methods</w:t>
      </w:r>
      <w:r w:rsidRPr="00B92B54">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D0BD3" w:rsidRPr="00412363" w14:paraId="77357926" w14:textId="77777777" w:rsidTr="009C21A0">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0E6520AA"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58A2C391" w14:textId="77777777" w:rsidR="008D0BD3" w:rsidRPr="002C60A6" w:rsidRDefault="008D0BD3" w:rsidP="009518EC">
            <w:pPr>
              <w:keepNext/>
              <w:spacing w:before="0"/>
              <w:rPr>
                <w:rFonts w:ascii="Arial" w:hAnsi="Arial" w:cs="Arial"/>
                <w:b/>
                <w:bCs/>
                <w:color w:val="000000"/>
              </w:rPr>
            </w:pPr>
            <w:r w:rsidRPr="002C60A6">
              <w:rPr>
                <w:rFonts w:ascii="Arial" w:hAnsi="Arial" w:cs="Arial"/>
                <w:b/>
                <w:bCs/>
                <w:color w:val="000000"/>
              </w:rPr>
              <w:t>Description</w:t>
            </w:r>
          </w:p>
        </w:tc>
      </w:tr>
      <w:tr w:rsidR="008D0BD3" w:rsidRPr="00412363" w14:paraId="0530FF2F"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975A116" w14:textId="77777777" w:rsidR="008D0BD3" w:rsidRPr="00412363" w:rsidRDefault="008D0BD3" w:rsidP="0056498D">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10B1B39E" w14:textId="77777777" w:rsidR="00F57793" w:rsidRDefault="0086138A" w:rsidP="0056498D">
            <w:pPr>
              <w:spacing w:before="0"/>
              <w:rPr>
                <w:rFonts w:ascii="Arial" w:hAnsi="Arial" w:cs="Arial"/>
                <w:color w:val="000000"/>
                <w:lang w:eastAsia="zh-CN"/>
              </w:rPr>
            </w:pPr>
            <w:r>
              <w:rPr>
                <w:rFonts w:ascii="Arial" w:hAnsi="Arial" w:cs="Arial"/>
                <w:color w:val="000000"/>
              </w:rPr>
              <w:t>S</w:t>
            </w:r>
            <w:r w:rsidR="008D0BD3" w:rsidRPr="00412363">
              <w:rPr>
                <w:rFonts w:ascii="Arial" w:hAnsi="Arial" w:cs="Arial"/>
                <w:color w:val="000000"/>
              </w:rPr>
              <w:t xml:space="preserve">erver </w:t>
            </w:r>
            <w:r w:rsidR="008D0BD3" w:rsidRPr="00B92B54">
              <w:rPr>
                <w:rFonts w:ascii="Arial" w:hAnsi="Arial" w:cs="Arial"/>
                <w:color w:val="000000"/>
                <w:lang w:eastAsia="zh-CN"/>
              </w:rPr>
              <w:t>ba</w:t>
            </w:r>
            <w:r w:rsidR="0030112B">
              <w:rPr>
                <w:rFonts w:ascii="Arial" w:hAnsi="Arial" w:cs="Arial"/>
                <w:color w:val="000000"/>
                <w:lang w:eastAsia="zh-CN"/>
              </w:rPr>
              <w:t>se url: hostname+port+base path</w:t>
            </w:r>
          </w:p>
          <w:p w14:paraId="0C447A16" w14:textId="77777777" w:rsidR="00F57793" w:rsidRDefault="008D0BD3" w:rsidP="0056498D">
            <w:pPr>
              <w:spacing w:before="0"/>
              <w:rPr>
                <w:rFonts w:ascii="Arial" w:hAnsi="Arial" w:cs="Arial"/>
                <w:color w:val="000000"/>
                <w:lang w:eastAsia="zh-CN"/>
              </w:rPr>
            </w:pPr>
            <w:r w:rsidRPr="00B92B54">
              <w:rPr>
                <w:rFonts w:ascii="Arial" w:hAnsi="Arial" w:cs="Arial"/>
                <w:color w:val="000000"/>
                <w:lang w:eastAsia="zh-CN"/>
              </w:rPr>
              <w:t>P</w:t>
            </w:r>
            <w:r w:rsidR="0030112B">
              <w:rPr>
                <w:rFonts w:ascii="Arial" w:hAnsi="Arial" w:cs="Arial"/>
                <w:color w:val="000000"/>
                <w:lang w:eastAsia="zh-CN"/>
              </w:rPr>
              <w:t>ort and base path are OPTIONAL.</w:t>
            </w:r>
          </w:p>
          <w:p w14:paraId="3A0C4E9F" w14:textId="77777777" w:rsidR="008D0BD3" w:rsidRPr="00412363" w:rsidRDefault="008D0BD3" w:rsidP="0056498D">
            <w:pPr>
              <w:spacing w:before="0"/>
              <w:rPr>
                <w:rFonts w:ascii="Arial" w:hAnsi="Arial" w:cs="Arial"/>
                <w:color w:val="000000"/>
              </w:rPr>
            </w:pPr>
            <w:r w:rsidRPr="00B92B54">
              <w:rPr>
                <w:rFonts w:ascii="Arial" w:hAnsi="Arial" w:cs="Arial"/>
                <w:color w:val="000000"/>
                <w:lang w:eastAsia="zh-CN"/>
              </w:rPr>
              <w:t>Example: example.com/exampleAPI</w:t>
            </w:r>
          </w:p>
        </w:tc>
      </w:tr>
      <w:tr w:rsidR="008D0BD3" w:rsidRPr="00412363" w14:paraId="284A21A6"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43BA643F" w14:textId="77777777" w:rsidR="008D0BD3" w:rsidRPr="00412363" w:rsidRDefault="008D0BD3" w:rsidP="0056498D">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60A4AB3D" w14:textId="77777777" w:rsidR="008D0BD3" w:rsidRPr="00412363" w:rsidRDefault="0086138A" w:rsidP="0056498D">
            <w:pPr>
              <w:spacing w:before="0"/>
              <w:rPr>
                <w:rFonts w:ascii="Arial" w:hAnsi="Arial" w:cs="Arial"/>
                <w:color w:val="000000"/>
              </w:rPr>
            </w:pPr>
            <w:r>
              <w:rPr>
                <w:rFonts w:ascii="Arial" w:hAnsi="Arial" w:cs="Arial"/>
                <w:color w:val="000000"/>
              </w:rPr>
              <w:t>V</w:t>
            </w:r>
            <w:r w:rsidR="008D0BD3" w:rsidRPr="00412363">
              <w:rPr>
                <w:rFonts w:ascii="Arial" w:hAnsi="Arial" w:cs="Arial"/>
                <w:color w:val="000000"/>
              </w:rPr>
              <w:t xml:space="preserve">ersion of the API clients want to use. The value of this variable is defined in section </w:t>
            </w:r>
            <w:r w:rsidR="008D0BD3" w:rsidRPr="00412363">
              <w:rPr>
                <w:rFonts w:ascii="Arial" w:hAnsi="Arial" w:cs="Arial"/>
                <w:color w:val="000000"/>
              </w:rPr>
              <w:fldChar w:fldCharType="begin"/>
            </w:r>
            <w:r w:rsidR="008D0BD3" w:rsidRPr="00412363">
              <w:rPr>
                <w:rFonts w:ascii="Arial" w:hAnsi="Arial" w:cs="Arial"/>
                <w:color w:val="000000"/>
              </w:rPr>
              <w:instrText xml:space="preserve"> REF _Ref294545121 \r \h  \* MERGEFORMAT </w:instrText>
            </w:r>
            <w:r w:rsidR="008D0BD3" w:rsidRPr="00412363">
              <w:rPr>
                <w:rFonts w:ascii="Arial" w:hAnsi="Arial" w:cs="Arial"/>
                <w:color w:val="000000"/>
              </w:rPr>
            </w:r>
            <w:r w:rsidR="008D0BD3" w:rsidRPr="00412363">
              <w:rPr>
                <w:rFonts w:ascii="Arial" w:hAnsi="Arial" w:cs="Arial"/>
                <w:color w:val="000000"/>
              </w:rPr>
              <w:fldChar w:fldCharType="separate"/>
            </w:r>
            <w:r w:rsidR="0030112B">
              <w:rPr>
                <w:rFonts w:ascii="Arial" w:hAnsi="Arial" w:cs="Arial"/>
                <w:color w:val="000000"/>
              </w:rPr>
              <w:t>5.1</w:t>
            </w:r>
            <w:r w:rsidR="008D0BD3" w:rsidRPr="00412363">
              <w:rPr>
                <w:rFonts w:ascii="Arial" w:hAnsi="Arial" w:cs="Arial"/>
                <w:color w:val="000000"/>
              </w:rPr>
              <w:fldChar w:fldCharType="end"/>
            </w:r>
            <w:r w:rsidR="008D0BD3" w:rsidRPr="00412363">
              <w:rPr>
                <w:rFonts w:ascii="Arial" w:hAnsi="Arial" w:cs="Arial"/>
                <w:color w:val="000000"/>
              </w:rPr>
              <w:t>.</w:t>
            </w:r>
          </w:p>
        </w:tc>
      </w:tr>
      <w:tr w:rsidR="008D0BD3" w:rsidRPr="00412363" w14:paraId="1175249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3EF992A7" w14:textId="77777777" w:rsidR="008D0BD3" w:rsidRPr="00412363" w:rsidRDefault="008D0BD3" w:rsidP="0056498D">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7BF719" w14:textId="77777777" w:rsid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dentifier of the user</w:t>
            </w:r>
            <w:r w:rsidR="00DE6996"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DE6996" w:rsidRPr="00412363">
              <w:rPr>
                <w:rFonts w:ascii="Arial" w:hAnsi="Arial" w:cs="Arial"/>
                <w:color w:val="000000"/>
              </w:rPr>
              <w:t>on whose behalf the application acts</w:t>
            </w:r>
          </w:p>
          <w:p w14:paraId="39C3392C" w14:textId="0953BDFB" w:rsidR="008D0BD3" w:rsidRPr="00412363" w:rsidRDefault="008D0BD3" w:rsidP="00F12867">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8D0BD3" w:rsidRPr="00412363" w14:paraId="489EA8E4" w14:textId="77777777" w:rsidTr="009C21A0">
        <w:tc>
          <w:tcPr>
            <w:tcW w:w="1137" w:type="pct"/>
            <w:tcBorders>
              <w:top w:val="single" w:sz="6" w:space="0" w:color="000000"/>
              <w:left w:val="single" w:sz="6" w:space="0" w:color="000000"/>
              <w:bottom w:val="single" w:sz="6" w:space="0" w:color="000000"/>
              <w:right w:val="single" w:sz="6" w:space="0" w:color="000000"/>
            </w:tcBorders>
            <w:vAlign w:val="center"/>
          </w:tcPr>
          <w:p w14:paraId="56090234" w14:textId="77777777" w:rsidR="008D0BD3" w:rsidRPr="00412363" w:rsidRDefault="00B91B62" w:rsidP="0056498D">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666D3" w14:textId="77777777" w:rsidR="00B91B62" w:rsidRPr="00B91B62" w:rsidRDefault="0086138A" w:rsidP="0056498D">
            <w:pPr>
              <w:spacing w:before="0"/>
              <w:rPr>
                <w:rFonts w:ascii="Arial" w:hAnsi="Arial" w:cs="Arial"/>
                <w:color w:val="000000"/>
              </w:rPr>
            </w:pPr>
            <w:r>
              <w:rPr>
                <w:rFonts w:ascii="Arial" w:hAnsi="Arial" w:cs="Arial"/>
                <w:color w:val="000000"/>
              </w:rPr>
              <w:t>I</w:t>
            </w:r>
            <w:r w:rsidR="008D0BD3" w:rsidRPr="00412363">
              <w:rPr>
                <w:rFonts w:ascii="Arial" w:hAnsi="Arial" w:cs="Arial"/>
                <w:color w:val="000000"/>
              </w:rPr>
              <w:t xml:space="preserve">dentifier of the </w:t>
            </w:r>
            <w:r w:rsidR="00B91B62" w:rsidRPr="00B91B62">
              <w:rPr>
                <w:rFonts w:ascii="Arial" w:hAnsi="Arial" w:cs="Arial"/>
                <w:color w:val="000000"/>
              </w:rPr>
              <w:t xml:space="preserve">user who acts as </w:t>
            </w:r>
            <w:r w:rsidR="00C60296">
              <w:rPr>
                <w:rFonts w:ascii="Arial" w:hAnsi="Arial" w:cs="Arial"/>
                <w:color w:val="000000"/>
              </w:rPr>
              <w:t>chat partner</w:t>
            </w:r>
          </w:p>
          <w:p w14:paraId="34C36FA4" w14:textId="77777777" w:rsidR="008D0BD3" w:rsidRPr="00412363" w:rsidRDefault="00B91B62" w:rsidP="0056498D">
            <w:pPr>
              <w:spacing w:before="0"/>
              <w:rPr>
                <w:rFonts w:ascii="Arial" w:hAnsi="Arial" w:cs="Arial"/>
                <w:color w:val="000000"/>
              </w:rPr>
            </w:pPr>
            <w:r w:rsidRPr="00B91B62">
              <w:rPr>
                <w:rFonts w:ascii="Arial" w:hAnsi="Arial" w:cs="Arial"/>
                <w:color w:val="000000"/>
              </w:rPr>
              <w:t>Examples: tel:+19585550100, acr:pseudonym123</w:t>
            </w:r>
            <w:r w:rsidR="0086138A">
              <w:rPr>
                <w:rFonts w:ascii="Arial" w:hAnsi="Arial" w:cs="Arial"/>
                <w:color w:val="000000"/>
              </w:rPr>
              <w:t>.</w:t>
            </w:r>
          </w:p>
        </w:tc>
      </w:tr>
      <w:tr w:rsidR="00B05213" w:rsidRPr="0000306E" w14:paraId="53F45B2E" w14:textId="77777777" w:rsidTr="00D712E2">
        <w:tc>
          <w:tcPr>
            <w:tcW w:w="1137" w:type="pct"/>
            <w:tcBorders>
              <w:top w:val="single" w:sz="6" w:space="0" w:color="000000"/>
              <w:left w:val="single" w:sz="6" w:space="0" w:color="000000"/>
              <w:bottom w:val="single" w:sz="6" w:space="0" w:color="000000"/>
              <w:right w:val="single" w:sz="6" w:space="0" w:color="000000"/>
            </w:tcBorders>
            <w:vAlign w:val="center"/>
          </w:tcPr>
          <w:p w14:paraId="09C20328" w14:textId="77777777" w:rsidR="00B05213" w:rsidRPr="0000306E" w:rsidRDefault="00B05213" w:rsidP="0056498D">
            <w:pPr>
              <w:spacing w:before="0"/>
              <w:rPr>
                <w:rFonts w:ascii="Arial" w:hAnsi="Arial" w:cs="Arial"/>
              </w:rPr>
            </w:pPr>
            <w:r w:rsidRPr="0000306E">
              <w:rPr>
                <w:rFonts w:ascii="Arial" w:hAnsi="Arial" w:cs="Arial"/>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2FFBE37" w14:textId="77777777" w:rsidR="00B05213" w:rsidRPr="0000306E" w:rsidRDefault="00B05213" w:rsidP="0056498D">
            <w:pPr>
              <w:spacing w:before="0"/>
              <w:rPr>
                <w:rFonts w:ascii="Arial" w:hAnsi="Arial" w:cs="Arial"/>
              </w:rPr>
            </w:pPr>
            <w:r w:rsidRPr="0000306E">
              <w:rPr>
                <w:rFonts w:ascii="Arial" w:hAnsi="Arial" w:cs="Arial"/>
              </w:rPr>
              <w:t>Identifier of the chat session</w:t>
            </w:r>
          </w:p>
          <w:p w14:paraId="58313605" w14:textId="77777777" w:rsidR="00B05213" w:rsidRPr="0000306E" w:rsidRDefault="00B05213" w:rsidP="0056498D">
            <w:pPr>
              <w:spacing w:before="0"/>
              <w:rPr>
                <w:rFonts w:ascii="Arial" w:hAnsi="Arial" w:cs="Arial"/>
              </w:rPr>
            </w:pPr>
            <w:r w:rsidRPr="0000306E">
              <w:rPr>
                <w:rFonts w:ascii="Arial" w:hAnsi="Arial" w:cs="Arial"/>
              </w:rPr>
              <w:t xml:space="preserve">In </w:t>
            </w:r>
            <w:r w:rsidR="00216F8A" w:rsidRPr="00216F8A">
              <w:rPr>
                <w:rFonts w:ascii="Arial" w:hAnsi="Arial" w:cs="Arial"/>
              </w:rPr>
              <w:t>Confirmed 1-1 Chat</w:t>
            </w:r>
            <w:r w:rsidR="00216F8A">
              <w:rPr>
                <w:rFonts w:ascii="Arial" w:hAnsi="Arial" w:cs="Arial"/>
              </w:rPr>
              <w:t xml:space="preserve"> </w:t>
            </w:r>
            <w:r w:rsidRPr="0000306E">
              <w:rPr>
                <w:rFonts w:ascii="Arial" w:hAnsi="Arial" w:cs="Arial"/>
              </w:rPr>
              <w:t>mode, this identifier is populated by the server during resource creation.</w:t>
            </w:r>
          </w:p>
          <w:p w14:paraId="72F24956" w14:textId="77777777" w:rsidR="00B05213" w:rsidRPr="0000306E" w:rsidRDefault="00B05213" w:rsidP="0056498D">
            <w:pPr>
              <w:spacing w:before="0"/>
              <w:rPr>
                <w:rFonts w:ascii="Arial" w:hAnsi="Arial" w:cs="Arial"/>
              </w:rPr>
            </w:pPr>
            <w:r w:rsidRPr="0000306E">
              <w:rPr>
                <w:rFonts w:ascii="Arial" w:hAnsi="Arial" w:cs="Arial"/>
              </w:rPr>
              <w:t xml:space="preserve">In </w:t>
            </w:r>
            <w:r w:rsidR="002A12AE" w:rsidRPr="002A12AE">
              <w:rPr>
                <w:rFonts w:ascii="Arial" w:hAnsi="Arial" w:cs="Arial"/>
                <w:lang w:val="en-US"/>
              </w:rPr>
              <w:t>Ad-hoc 1-1 Chat</w:t>
            </w:r>
            <w:r w:rsidR="002A12AE">
              <w:rPr>
                <w:rFonts w:ascii="Arial" w:hAnsi="Arial" w:cs="Arial"/>
              </w:rPr>
              <w:t xml:space="preserve"> </w:t>
            </w:r>
            <w:r w:rsidRPr="0000306E">
              <w:rPr>
                <w:rFonts w:ascii="Arial" w:hAnsi="Arial" w:cs="Arial"/>
              </w:rPr>
              <w:t>mode, this identifier SHALL be set to the reserved word “adhoc”, which SHALL NOT be used for other purposes in this resource URL variable.</w:t>
            </w:r>
          </w:p>
        </w:tc>
      </w:tr>
    </w:tbl>
    <w:p w14:paraId="605AE620" w14:textId="77777777" w:rsidR="008D0BD3" w:rsidRPr="00B92B54" w:rsidRDefault="008D0BD3" w:rsidP="008D0BD3">
      <w:pPr>
        <w:rPr>
          <w:rFonts w:ascii="Arial" w:hAnsi="Arial" w:cs="Arial"/>
          <w:szCs w:val="32"/>
          <w:lang w:eastAsia="zh-CN"/>
        </w:rPr>
      </w:pPr>
      <w:r w:rsidRPr="00B92B54">
        <w:t xml:space="preserve">See section </w:t>
      </w:r>
      <w:r w:rsidR="00F9248F">
        <w:fldChar w:fldCharType="begin"/>
      </w:r>
      <w:r w:rsidR="00F9248F">
        <w:instrText xml:space="preserve"> REF _Ref373149779 \r \h </w:instrText>
      </w:r>
      <w:r w:rsidR="00F9248F">
        <w:fldChar w:fldCharType="separate"/>
      </w:r>
      <w:r w:rsidR="0030112B">
        <w:t>6</w:t>
      </w:r>
      <w:r w:rsidR="00F9248F">
        <w:fldChar w:fldCharType="end"/>
      </w:r>
      <w:r w:rsidRPr="00B92B54">
        <w:t xml:space="preserve"> for a statement on the escaping of reserved characters in URL variables.</w:t>
      </w:r>
    </w:p>
    <w:p w14:paraId="1A3B417A" w14:textId="77777777" w:rsidR="008D0BD3" w:rsidRPr="00B92B54" w:rsidRDefault="008D0BD3" w:rsidP="00917FDA">
      <w:pPr>
        <w:pStyle w:val="Heading3"/>
      </w:pPr>
      <w:bookmarkStart w:id="1250" w:name="_Toc306642124"/>
      <w:bookmarkStart w:id="1251" w:name="_Toc303287941"/>
      <w:bookmarkStart w:id="1252" w:name="_Toc309661698"/>
      <w:bookmarkStart w:id="1253" w:name="_Toc507071930"/>
      <w:r w:rsidRPr="00B92B54">
        <w:t>Response Codes and Error Handling</w:t>
      </w:r>
      <w:bookmarkEnd w:id="1250"/>
      <w:bookmarkEnd w:id="1251"/>
      <w:bookmarkEnd w:id="1252"/>
      <w:bookmarkEnd w:id="1253"/>
    </w:p>
    <w:p w14:paraId="6E4BB5B7" w14:textId="77777777" w:rsidR="008D0BD3" w:rsidRPr="00B92B54" w:rsidRDefault="008D0BD3" w:rsidP="008D0BD3">
      <w:pPr>
        <w:rPr>
          <w:lang w:val="en-US"/>
        </w:rPr>
      </w:pPr>
      <w:r w:rsidRPr="00B92B54">
        <w:t xml:space="preserve">For HTTP response codes, see </w:t>
      </w:r>
      <w:r w:rsidRPr="00B92B54">
        <w:rPr>
          <w:lang w:val="en-US"/>
        </w:rPr>
        <w:t>[REST_NetAPI_Common].</w:t>
      </w:r>
    </w:p>
    <w:p w14:paraId="698729DC" w14:textId="77777777" w:rsidR="008D0BD3" w:rsidRPr="00B92B54" w:rsidRDefault="008D0BD3" w:rsidP="008D0BD3">
      <w:pPr>
        <w:rPr>
          <w:rFonts w:ascii="Arial" w:hAnsi="Arial" w:cs="Arial"/>
          <w:lang w:eastAsia="zh-CN"/>
        </w:rPr>
      </w:pPr>
      <w:r w:rsidRPr="00B92B54">
        <w:t xml:space="preserve">For Policy Exception and Service Exception fault codes applicable to </w:t>
      </w:r>
      <w:r w:rsidR="0088740F" w:rsidRPr="0088740F">
        <w:t>the RESTful Chat API</w:t>
      </w:r>
      <w:r w:rsidRPr="00B92B54">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rsidRPr="00B92B54">
        <w:t>.</w:t>
      </w:r>
    </w:p>
    <w:p w14:paraId="015DCAD9" w14:textId="77777777" w:rsidR="008D0BD3" w:rsidRPr="00B92B54" w:rsidRDefault="008D0BD3" w:rsidP="00917FDA">
      <w:pPr>
        <w:pStyle w:val="Heading3"/>
      </w:pPr>
      <w:bookmarkStart w:id="1254" w:name="_Toc306642125"/>
      <w:bookmarkStart w:id="1255" w:name="_Toc303287942"/>
      <w:bookmarkStart w:id="1256" w:name="_Toc309661699"/>
      <w:bookmarkStart w:id="1257" w:name="_Toc507071931"/>
      <w:r w:rsidRPr="00B92B54">
        <w:t>GET</w:t>
      </w:r>
      <w:bookmarkEnd w:id="1254"/>
      <w:bookmarkEnd w:id="1255"/>
      <w:bookmarkEnd w:id="1256"/>
      <w:bookmarkEnd w:id="1257"/>
    </w:p>
    <w:p w14:paraId="063B85DB"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348ADDAE" w14:textId="77777777" w:rsidR="008D0BD3" w:rsidRPr="00B92B54" w:rsidRDefault="008D0BD3" w:rsidP="00917FDA">
      <w:pPr>
        <w:pStyle w:val="Heading3"/>
      </w:pPr>
      <w:bookmarkStart w:id="1258" w:name="_Toc306642126"/>
      <w:bookmarkStart w:id="1259" w:name="_Toc303287943"/>
      <w:bookmarkStart w:id="1260" w:name="_Toc309661700"/>
      <w:bookmarkStart w:id="1261" w:name="_Toc507071932"/>
      <w:r w:rsidRPr="00B92B54">
        <w:t>PUT</w:t>
      </w:r>
      <w:bookmarkEnd w:id="1258"/>
      <w:bookmarkEnd w:id="1259"/>
      <w:bookmarkEnd w:id="1260"/>
      <w:bookmarkEnd w:id="1261"/>
    </w:p>
    <w:p w14:paraId="4E67273F" w14:textId="77777777" w:rsidR="008D0BD3" w:rsidRPr="00B92B54"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66597DEE" w14:textId="77777777" w:rsidR="008D0BD3" w:rsidRPr="00B92B54" w:rsidRDefault="008D0BD3" w:rsidP="00917FDA">
      <w:pPr>
        <w:pStyle w:val="Heading3"/>
      </w:pPr>
      <w:bookmarkStart w:id="1262" w:name="_Ref301814067"/>
      <w:bookmarkStart w:id="1263" w:name="_Toc306642127"/>
      <w:bookmarkStart w:id="1264" w:name="_Toc303287944"/>
      <w:bookmarkStart w:id="1265" w:name="_Toc309661701"/>
      <w:bookmarkStart w:id="1266" w:name="_Toc507071933"/>
      <w:r w:rsidRPr="00B92B54">
        <w:t>POST</w:t>
      </w:r>
      <w:bookmarkEnd w:id="1262"/>
      <w:bookmarkEnd w:id="1263"/>
      <w:bookmarkEnd w:id="1264"/>
      <w:bookmarkEnd w:id="1265"/>
      <w:bookmarkEnd w:id="1266"/>
    </w:p>
    <w:p w14:paraId="1240F41F" w14:textId="77777777" w:rsidR="008D0BD3" w:rsidRPr="00B92B54" w:rsidRDefault="008D0BD3" w:rsidP="008D0BD3">
      <w:r w:rsidRPr="00B92B54">
        <w:t>This</w:t>
      </w:r>
      <w:r w:rsidR="0030112B">
        <w:t xml:space="preserve"> operation is used to extend a </w:t>
      </w:r>
      <w:r w:rsidRPr="00B92B54">
        <w:t>1-1 chat to a group chat session.</w:t>
      </w:r>
      <w:r w:rsidR="004C2097">
        <w:t xml:space="preserve"> </w:t>
      </w:r>
      <w:r w:rsidR="003C1156">
        <w:t>The list in the body of the request represents those users that are to be added to the session.</w:t>
      </w:r>
    </w:p>
    <w:p w14:paraId="60E208E0" w14:textId="77777777" w:rsidR="008D0BD3" w:rsidRPr="00B92B54" w:rsidRDefault="008D0BD3" w:rsidP="008D0BD3">
      <w:pPr>
        <w:rPr>
          <w:lang w:val="en-US"/>
        </w:rPr>
      </w:pPr>
      <w:r w:rsidRPr="00B92B54">
        <w:rPr>
          <w:lang w:val="en-US"/>
        </w:rPr>
        <w:t>In case of successful operation, “303 See Other” SHALL be returned, providing a Location header and a resourceReference root element with the location representing the new group chat session in which the Originator is already a Participant. All Participants given in the body of the HTTP request are inv</w:t>
      </w:r>
      <w:r w:rsidR="0030112B">
        <w:rPr>
          <w:lang w:val="en-US"/>
        </w:rPr>
        <w:t>ited to the group chat session.</w:t>
      </w:r>
    </w:p>
    <w:p w14:paraId="5A7B5B61" w14:textId="77777777" w:rsidR="00760B81" w:rsidRDefault="008D0BD3" w:rsidP="00760B81">
      <w:pPr>
        <w:rPr>
          <w:lang w:val="en-US"/>
        </w:rPr>
      </w:pPr>
      <w:r w:rsidRPr="00B92B54">
        <w:rPr>
          <w:lang w:val="en-US"/>
        </w:rPr>
        <w:t xml:space="preserve">On behalf of the </w:t>
      </w:r>
      <w:r w:rsidRPr="00B92B54">
        <w:t xml:space="preserve">Terminating </w:t>
      </w:r>
      <w:r w:rsidRPr="00B92B54">
        <w:rPr>
          <w:lang w:val="en-US"/>
        </w:rPr>
        <w:t>Participant in the original 1-1 session, the API server SHALL end the original 1-1 chat session once the Terminating Participant in the original 1-1 session has accepted or declined the invitation to the group chat, or once that invitation has timed out.</w:t>
      </w:r>
    </w:p>
    <w:p w14:paraId="496D888E" w14:textId="77777777" w:rsidR="008D0BD3" w:rsidRPr="00B92B54" w:rsidRDefault="00760B81" w:rsidP="00760B81">
      <w:pPr>
        <w:rPr>
          <w:lang w:eastAsia="zh-CN"/>
        </w:rPr>
      </w:pPr>
      <w:r>
        <w:rPr>
          <w:lang w:val="en-US"/>
        </w:rPr>
        <w:t>The entity body of the POST request can carry two different data types: ParticipantList or ExtensionParameters. ExtensionParameters allows to OPTIONALLY mark the resulting group chat session as “closed”, in addition to listing the additional participants. The use of “ParticipantList” is deprecated for clients, but servers still MUST support it.</w:t>
      </w:r>
    </w:p>
    <w:p w14:paraId="0A1C9425" w14:textId="77777777" w:rsidR="008D0BD3" w:rsidRPr="00B92B54" w:rsidRDefault="008D0BD3" w:rsidP="00917FDA">
      <w:pPr>
        <w:pStyle w:val="Heading4"/>
      </w:pPr>
      <w:bookmarkStart w:id="1267" w:name="_Toc306642128"/>
      <w:bookmarkStart w:id="1268" w:name="_Toc303287945"/>
      <w:bookmarkStart w:id="1269" w:name="_Ref309650497"/>
      <w:bookmarkStart w:id="1270" w:name="_Toc309661702"/>
      <w:bookmarkStart w:id="1271" w:name="_Toc507071934"/>
      <w:r w:rsidRPr="00B92B54">
        <w:lastRenderedPageBreak/>
        <w:t xml:space="preserve">Example: Extending a </w:t>
      </w:r>
      <w:r w:rsidR="00216F8A" w:rsidRPr="00216F8A">
        <w:t>Confirmed 1-1 Chat</w:t>
      </w:r>
      <w:r w:rsidRPr="00B92B54">
        <w:t xml:space="preserve"> to a group chat session</w:t>
      </w:r>
      <w:r w:rsidRPr="00B92B54">
        <w:tab/>
        <w:t>(Informative)</w:t>
      </w:r>
      <w:bookmarkEnd w:id="1267"/>
      <w:bookmarkEnd w:id="1268"/>
      <w:bookmarkEnd w:id="1269"/>
      <w:bookmarkEnd w:id="1270"/>
      <w:bookmarkEnd w:id="1271"/>
    </w:p>
    <w:p w14:paraId="056BF9C8" w14:textId="77777777" w:rsidR="008D0BD3" w:rsidRPr="00B92B54" w:rsidRDefault="008D0BD3" w:rsidP="0056725C">
      <w:pPr>
        <w:pStyle w:val="Heading5"/>
      </w:pPr>
      <w:bookmarkStart w:id="1272" w:name="_Toc306642129"/>
      <w:bookmarkStart w:id="1273" w:name="_Toc309661703"/>
      <w:bookmarkStart w:id="1274" w:name="_Toc507071935"/>
      <w:r w:rsidRPr="00B92B54">
        <w:t>Request</w:t>
      </w:r>
      <w:bookmarkEnd w:id="1272"/>
      <w:bookmarkEnd w:id="1273"/>
      <w:bookmarkEnd w:id="12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D0BD3" w:rsidRPr="00412363" w14:paraId="78E889E2" w14:textId="77777777" w:rsidTr="009C21A0">
        <w:tc>
          <w:tcPr>
            <w:tcW w:w="5000" w:type="pct"/>
            <w:shd w:val="clear" w:color="auto" w:fill="FFFFCC"/>
            <w:tcMar>
              <w:top w:w="150" w:type="dxa"/>
              <w:left w:w="150" w:type="dxa"/>
              <w:bottom w:w="150" w:type="dxa"/>
              <w:right w:w="150" w:type="dxa"/>
            </w:tcMar>
          </w:tcPr>
          <w:p w14:paraId="1A5A12D3" w14:textId="77777777" w:rsidR="008D0BD3" w:rsidRPr="009769B5" w:rsidRDefault="008D0BD3" w:rsidP="009C21A0">
            <w:pPr>
              <w:pStyle w:val="listing"/>
            </w:pPr>
            <w:r w:rsidRPr="009769B5">
              <w:t>POST /exampleAPI</w:t>
            </w:r>
            <w:r w:rsidR="00392C4D" w:rsidRPr="009769B5">
              <w:t>/chat/v1/</w:t>
            </w:r>
            <w:r w:rsidRPr="009769B5">
              <w:t>tel%3A%2B19585550100/</w:t>
            </w:r>
            <w:r w:rsidRPr="0056725C">
              <w:t>oneToOne/</w:t>
            </w:r>
            <w:r w:rsidR="00F560E3" w:rsidRPr="0056725C">
              <w:t>tel%3A%2B19585550101</w:t>
            </w:r>
            <w:r w:rsidRPr="0056725C">
              <w:t>/</w:t>
            </w:r>
            <w:r w:rsidR="00217EA5" w:rsidRPr="0056725C">
              <w:t>sess</w:t>
            </w:r>
            <w:r w:rsidR="00F560E3" w:rsidRPr="0056725C">
              <w:t>001</w:t>
            </w:r>
            <w:r w:rsidR="00217EA5" w:rsidRPr="0056725C">
              <w:t>/</w:t>
            </w:r>
            <w:r w:rsidRPr="0056725C">
              <w:t xml:space="preserve">extend </w:t>
            </w:r>
            <w:r w:rsidRPr="009769B5">
              <w:t>HTTP/1.1</w:t>
            </w:r>
          </w:p>
          <w:p w14:paraId="0C90DFBA" w14:textId="77777777" w:rsidR="008D0BD3" w:rsidRPr="009769B5" w:rsidRDefault="008D0BD3" w:rsidP="009C21A0">
            <w:pPr>
              <w:pStyle w:val="listing"/>
            </w:pPr>
            <w:r w:rsidRPr="009769B5">
              <w:t>Content-Type: application/xml</w:t>
            </w:r>
          </w:p>
          <w:p w14:paraId="2CE3A974" w14:textId="77777777" w:rsidR="008D0BD3" w:rsidRPr="009769B5" w:rsidRDefault="008D0BD3" w:rsidP="009C21A0">
            <w:pPr>
              <w:pStyle w:val="listing"/>
            </w:pPr>
            <w:r w:rsidRPr="009769B5">
              <w:t xml:space="preserve">Content-Length: </w:t>
            </w:r>
            <w:r w:rsidRPr="0056725C">
              <w:t>nnnn</w:t>
            </w:r>
          </w:p>
          <w:p w14:paraId="34E89A89" w14:textId="77777777" w:rsidR="008D0BD3" w:rsidRPr="009769B5" w:rsidRDefault="008D0BD3" w:rsidP="009C21A0">
            <w:pPr>
              <w:pStyle w:val="listing"/>
            </w:pPr>
            <w:r w:rsidRPr="009769B5">
              <w:t>Accept: application/xml</w:t>
            </w:r>
          </w:p>
          <w:p w14:paraId="5A7D59FA" w14:textId="77777777" w:rsidR="008D0BD3" w:rsidRPr="009769B5" w:rsidRDefault="008D0BD3" w:rsidP="009C21A0">
            <w:pPr>
              <w:pStyle w:val="listing"/>
            </w:pPr>
            <w:r w:rsidRPr="009769B5">
              <w:t xml:space="preserve">Host: example.com </w:t>
            </w:r>
          </w:p>
          <w:p w14:paraId="15F1AE5B" w14:textId="77777777" w:rsidR="008D0BD3" w:rsidRPr="009769B5" w:rsidRDefault="008D0BD3" w:rsidP="009C21A0">
            <w:pPr>
              <w:pStyle w:val="listing"/>
            </w:pPr>
          </w:p>
          <w:p w14:paraId="73BA8710" w14:textId="77777777" w:rsidR="008D0BD3" w:rsidRPr="0056725C" w:rsidRDefault="008D0BD3" w:rsidP="009C21A0">
            <w:pPr>
              <w:pStyle w:val="listing"/>
            </w:pPr>
            <w:r w:rsidRPr="009769B5">
              <w:t>&lt;?xml version="1.0" encoding="UTF-8"?&gt;</w:t>
            </w:r>
          </w:p>
          <w:p w14:paraId="55DC5EE2" w14:textId="77777777" w:rsidR="00AF3600" w:rsidRPr="0056725C" w:rsidRDefault="00AF3600" w:rsidP="00AF3600">
            <w:pPr>
              <w:pStyle w:val="listing"/>
            </w:pPr>
            <w:r w:rsidRPr="0056725C">
              <w:t>&lt;chat:</w:t>
            </w:r>
            <w:r w:rsidR="00760B81" w:rsidRPr="0056725C">
              <w:t xml:space="preserve">extensionParameters </w:t>
            </w:r>
            <w:r w:rsidRPr="0056725C">
              <w:t>xmlns:</w:t>
            </w:r>
            <w:r w:rsidR="00526BFB" w:rsidRPr="0056725C">
              <w:t>chat</w:t>
            </w:r>
            <w:r w:rsidRPr="0056725C">
              <w:t>="urn:oma:xml:rest:netapi:chat:1"&gt;</w:t>
            </w:r>
          </w:p>
          <w:p w14:paraId="0230D780" w14:textId="77777777" w:rsidR="00AF3600" w:rsidRPr="0056725C" w:rsidRDefault="00AF3600" w:rsidP="00AF3600">
            <w:pPr>
              <w:pStyle w:val="listing"/>
            </w:pPr>
            <w:r w:rsidRPr="0056725C">
              <w:t xml:space="preserve">       &lt;participant&gt;</w:t>
            </w:r>
          </w:p>
          <w:p w14:paraId="26C80359" w14:textId="77777777" w:rsidR="00AF3600" w:rsidRPr="0056725C" w:rsidRDefault="00AF3600" w:rsidP="00AF3600">
            <w:pPr>
              <w:pStyle w:val="listing"/>
            </w:pPr>
            <w:r w:rsidRPr="0056725C">
              <w:t xml:space="preserve">        &lt;address&gt;tel:+B19585550102&lt;/address&gt;</w:t>
            </w:r>
          </w:p>
          <w:p w14:paraId="62352980" w14:textId="77777777" w:rsidR="00AF3600" w:rsidRPr="0056725C" w:rsidRDefault="00AF3600" w:rsidP="00AF3600">
            <w:pPr>
              <w:pStyle w:val="listing"/>
            </w:pPr>
            <w:r w:rsidRPr="0056725C">
              <w:t xml:space="preserve">        &lt;name&gt;Ted&lt;/name&gt;</w:t>
            </w:r>
          </w:p>
          <w:p w14:paraId="2C85FEE0" w14:textId="77777777" w:rsidR="00AF3600" w:rsidRPr="0056725C" w:rsidRDefault="00AF3600" w:rsidP="00AF3600">
            <w:pPr>
              <w:pStyle w:val="listing"/>
            </w:pPr>
            <w:r w:rsidRPr="0056725C">
              <w:t xml:space="preserve">        &lt;clientCorrelator&gt;ABCDE&lt;/clientCorrelator&gt;</w:t>
            </w:r>
          </w:p>
          <w:p w14:paraId="2B8F9604" w14:textId="77777777" w:rsidR="00760B81" w:rsidRPr="0056725C" w:rsidRDefault="00AF3600" w:rsidP="00760B81">
            <w:pPr>
              <w:pStyle w:val="listing"/>
            </w:pPr>
            <w:r w:rsidRPr="0056725C">
              <w:t xml:space="preserve">    &lt;/participant&gt;</w:t>
            </w:r>
          </w:p>
          <w:p w14:paraId="3E7AEB99" w14:textId="77777777" w:rsidR="00AF3600" w:rsidRPr="0056725C" w:rsidRDefault="00760B81" w:rsidP="00760B81">
            <w:pPr>
              <w:pStyle w:val="listing"/>
            </w:pPr>
            <w:r w:rsidRPr="0056725C">
              <w:t xml:space="preserve">   &lt;isClosed&gt;false&lt;/isClosed&gt;</w:t>
            </w:r>
          </w:p>
          <w:p w14:paraId="0CAD25C0" w14:textId="77777777" w:rsidR="00AF3600" w:rsidRPr="0056725C" w:rsidRDefault="00AF3600" w:rsidP="00AF3600">
            <w:pPr>
              <w:pStyle w:val="listing"/>
            </w:pPr>
            <w:r w:rsidRPr="0056725C">
              <w:t>&lt;/chat:</w:t>
            </w:r>
            <w:r w:rsidR="00760B81" w:rsidRPr="0056725C">
              <w:t>extensionParameters</w:t>
            </w:r>
            <w:r w:rsidRPr="0056725C">
              <w:t>&gt;</w:t>
            </w:r>
          </w:p>
          <w:p w14:paraId="698DF011" w14:textId="77777777" w:rsidR="00727A9B" w:rsidRPr="0056725C" w:rsidRDefault="00727A9B" w:rsidP="009C21A0">
            <w:pPr>
              <w:pStyle w:val="listing"/>
            </w:pPr>
          </w:p>
          <w:p w14:paraId="053FBAA9" w14:textId="77777777" w:rsidR="008D0BD3" w:rsidRPr="00B92B54" w:rsidRDefault="008D0BD3" w:rsidP="00902A80">
            <w:pPr>
              <w:pStyle w:val="listing"/>
            </w:pPr>
          </w:p>
        </w:tc>
      </w:tr>
    </w:tbl>
    <w:p w14:paraId="0BFE8E8D" w14:textId="77777777" w:rsidR="008D0BD3" w:rsidRPr="00B92B54" w:rsidRDefault="008D0BD3" w:rsidP="0056725C">
      <w:pPr>
        <w:pStyle w:val="Heading5"/>
      </w:pPr>
      <w:bookmarkStart w:id="1275" w:name="_Toc355188817"/>
      <w:bookmarkStart w:id="1276" w:name="_Toc306642130"/>
      <w:bookmarkStart w:id="1277" w:name="_Toc303287947"/>
      <w:bookmarkStart w:id="1278" w:name="_Toc309661704"/>
      <w:bookmarkStart w:id="1279" w:name="_Toc507071936"/>
      <w:bookmarkEnd w:id="1275"/>
      <w:r w:rsidRPr="00B92B54">
        <w:t>Response</w:t>
      </w:r>
      <w:bookmarkEnd w:id="1276"/>
      <w:bookmarkEnd w:id="1277"/>
      <w:bookmarkEnd w:id="1278"/>
      <w:bookmarkEnd w:id="12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D0BD3" w:rsidRPr="00412363" w14:paraId="37587B7E" w14:textId="77777777" w:rsidTr="009C21A0">
        <w:tc>
          <w:tcPr>
            <w:tcW w:w="5000" w:type="pct"/>
            <w:shd w:val="clear" w:color="auto" w:fill="FFFFCC"/>
            <w:tcMar>
              <w:top w:w="150" w:type="dxa"/>
              <w:left w:w="150" w:type="dxa"/>
              <w:bottom w:w="150" w:type="dxa"/>
              <w:right w:w="150" w:type="dxa"/>
            </w:tcMar>
          </w:tcPr>
          <w:p w14:paraId="3FAF7CFB" w14:textId="77777777" w:rsidR="008D0BD3" w:rsidRPr="00B92B54" w:rsidRDefault="008D0BD3" w:rsidP="009C21A0">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4A5A8725" w14:textId="77777777" w:rsidR="008D0BD3" w:rsidRPr="00B92B54" w:rsidRDefault="008D0BD3" w:rsidP="009C21A0">
            <w:pPr>
              <w:pStyle w:val="listing"/>
            </w:pPr>
            <w:r w:rsidRPr="00B92B54">
              <w:t>Content-Type: application/xml</w:t>
            </w:r>
          </w:p>
          <w:p w14:paraId="0DFF67BE" w14:textId="77777777" w:rsidR="008D0BD3" w:rsidRPr="00B92B54" w:rsidRDefault="008D0BD3" w:rsidP="009C21A0">
            <w:pPr>
              <w:pStyle w:val="listing"/>
            </w:pPr>
            <w:r w:rsidRPr="00B92B54">
              <w:t>Location: /exampleAPI</w:t>
            </w:r>
            <w:r w:rsidR="00392C4D">
              <w:t>/chat/v1/</w:t>
            </w:r>
            <w:r w:rsidRPr="00B92B54">
              <w:t>tel%3A%2B19585550100/group</w:t>
            </w:r>
            <w:r w:rsidRPr="00B92B54">
              <w:rPr>
                <w:lang w:val="en-US"/>
              </w:rPr>
              <w:t>/sess001</w:t>
            </w:r>
          </w:p>
          <w:p w14:paraId="1A3B9A93" w14:textId="77777777" w:rsidR="008D0BD3" w:rsidRPr="00B92B54" w:rsidRDefault="008D0BD3" w:rsidP="009C21A0">
            <w:pPr>
              <w:pStyle w:val="listing"/>
            </w:pPr>
            <w:r w:rsidRPr="00B92B54">
              <w:t xml:space="preserve">Content-Length: </w:t>
            </w:r>
            <w:r w:rsidRPr="00B92B54">
              <w:rPr>
                <w:lang w:val="en-US"/>
              </w:rPr>
              <w:t>nnnn</w:t>
            </w:r>
          </w:p>
          <w:p w14:paraId="7BA5B5DE" w14:textId="77777777" w:rsidR="008D0BD3" w:rsidRPr="00B92B54" w:rsidRDefault="008D0BD3" w:rsidP="009C21A0">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1F3EF5E5" w14:textId="77777777" w:rsidR="008D0BD3" w:rsidRPr="00B92B54" w:rsidRDefault="008D0BD3" w:rsidP="009C21A0">
            <w:pPr>
              <w:pStyle w:val="listing"/>
            </w:pPr>
          </w:p>
          <w:p w14:paraId="4D6C0990" w14:textId="77777777" w:rsidR="008D0BD3" w:rsidRPr="00B92B54" w:rsidRDefault="008D0BD3" w:rsidP="009C21A0">
            <w:pPr>
              <w:pStyle w:val="listing"/>
            </w:pPr>
            <w:r w:rsidRPr="00B92B54">
              <w:t>&lt;?xml version="1.0" encoding="UTF-8"?&gt;</w:t>
            </w:r>
          </w:p>
          <w:p w14:paraId="44B7BC11" w14:textId="77777777" w:rsidR="008D0BD3" w:rsidRPr="00B92B54" w:rsidRDefault="008D0BD3" w:rsidP="009C21A0">
            <w:pPr>
              <w:pStyle w:val="listing"/>
            </w:pPr>
            <w:r w:rsidRPr="00B92B54">
              <w:t>&lt;common:</w:t>
            </w:r>
            <w:r w:rsidRPr="00B92B54">
              <w:rPr>
                <w:lang w:val="en-US"/>
              </w:rPr>
              <w:t>resourceReference</w:t>
            </w:r>
            <w:r w:rsidRPr="00B92B54">
              <w:t xml:space="preserve"> xmlns:common="urn:oma:xml:rest:netapi:common:1"&gt;</w:t>
            </w:r>
          </w:p>
          <w:p w14:paraId="57B6C173" w14:textId="77777777" w:rsidR="008D0BD3" w:rsidRPr="00B92B54" w:rsidRDefault="008D0BD3" w:rsidP="009C21A0">
            <w:pPr>
              <w:pStyle w:val="listing"/>
            </w:pPr>
            <w:r w:rsidRPr="00B92B54">
              <w:t xml:space="preserve">   &lt;resourceURL&gt;http://example.com/exampleAPI</w:t>
            </w:r>
            <w:r w:rsidR="00392C4D">
              <w:t>/chat/v1/</w:t>
            </w:r>
            <w:r w:rsidRPr="00B92B54">
              <w:t>tel%3A%2B19585550100/group/sess001&lt;/resourceURL&gt;</w:t>
            </w:r>
          </w:p>
          <w:p w14:paraId="19283A7D" w14:textId="77777777" w:rsidR="008D0BD3" w:rsidRPr="00B92B54" w:rsidRDefault="008D0BD3" w:rsidP="009C21A0">
            <w:pPr>
              <w:pStyle w:val="listing"/>
            </w:pPr>
            <w:r w:rsidRPr="00B92B54">
              <w:t>&lt;</w:t>
            </w:r>
            <w:r w:rsidRPr="00B92B54">
              <w:rPr>
                <w:lang w:val="en-US"/>
              </w:rPr>
              <w:t>/</w:t>
            </w:r>
            <w:r w:rsidRPr="00B92B54">
              <w:t>common:</w:t>
            </w:r>
            <w:r w:rsidRPr="00B92B54">
              <w:rPr>
                <w:lang w:val="de-DE"/>
              </w:rPr>
              <w:t>resourceReference</w:t>
            </w:r>
            <w:r w:rsidRPr="00B92B54">
              <w:t>&gt;</w:t>
            </w:r>
          </w:p>
        </w:tc>
      </w:tr>
    </w:tbl>
    <w:p w14:paraId="58865F72" w14:textId="77777777" w:rsidR="008D0BD3" w:rsidRPr="00B92B54" w:rsidRDefault="008D0BD3" w:rsidP="00917FDA">
      <w:pPr>
        <w:pStyle w:val="Heading3"/>
      </w:pPr>
      <w:bookmarkStart w:id="1280" w:name="_Toc355188819"/>
      <w:bookmarkStart w:id="1281" w:name="_Toc306642131"/>
      <w:bookmarkStart w:id="1282" w:name="_Toc303287948"/>
      <w:bookmarkStart w:id="1283" w:name="_Toc309661705"/>
      <w:bookmarkStart w:id="1284" w:name="_Toc507071937"/>
      <w:bookmarkEnd w:id="1280"/>
      <w:r w:rsidRPr="00B92B54">
        <w:t>DELETE</w:t>
      </w:r>
      <w:bookmarkEnd w:id="1281"/>
      <w:bookmarkEnd w:id="1282"/>
      <w:bookmarkEnd w:id="1283"/>
      <w:bookmarkEnd w:id="1284"/>
    </w:p>
    <w:p w14:paraId="36088DFA" w14:textId="77777777" w:rsidR="008D0BD3" w:rsidRDefault="008D0BD3" w:rsidP="008D0BD3">
      <w:pPr>
        <w:rPr>
          <w:lang w:eastAsia="zh-CN"/>
        </w:rPr>
      </w:pPr>
      <w:r w:rsidRPr="00B92B54">
        <w:t>Method not allowed by the resource. The returned HTTP error status is 405. The server should also include the ‘Allow: POST’ field in the response as per section 14.7 of [RFC 2616].</w:t>
      </w:r>
    </w:p>
    <w:p w14:paraId="013B8970"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285" w:name="_Ref322960297"/>
      <w:bookmarkStart w:id="1286" w:name="_Toc303287949"/>
      <w:bookmarkStart w:id="1287" w:name="_Toc309661706"/>
      <w:bookmarkStart w:id="1288" w:name="_Ref309917983"/>
      <w:bookmarkStart w:id="1289" w:name="_Ref310461015"/>
    </w:p>
    <w:p w14:paraId="64144A74" w14:textId="77777777" w:rsidR="00AF24B2" w:rsidRPr="00B95B10" w:rsidRDefault="00AF24B2" w:rsidP="00AF24B2">
      <w:pPr>
        <w:pStyle w:val="Heading2"/>
      </w:pPr>
      <w:bookmarkStart w:id="1290" w:name="_Ref436140515"/>
      <w:bookmarkStart w:id="1291" w:name="_Toc507071938"/>
      <w:r w:rsidRPr="00B95B10">
        <w:lastRenderedPageBreak/>
        <w:t xml:space="preserve">Resource: </w:t>
      </w:r>
      <w:r w:rsidRPr="009127E2">
        <w:t>Chat messages in a 1-1 chat</w:t>
      </w:r>
      <w:bookmarkEnd w:id="1285"/>
      <w:bookmarkEnd w:id="1290"/>
      <w:bookmarkEnd w:id="1291"/>
    </w:p>
    <w:p w14:paraId="797929E4" w14:textId="77777777" w:rsidR="00AF24B2" w:rsidRPr="00B95B10" w:rsidRDefault="0030112B" w:rsidP="00AF24B2">
      <w:pPr>
        <w:outlineLvl w:val="0"/>
      </w:pPr>
      <w:r>
        <w:t>The resource used is:</w:t>
      </w:r>
    </w:p>
    <w:p w14:paraId="38490EC2" w14:textId="77777777" w:rsidR="00AF24B2" w:rsidRDefault="00AF24B2" w:rsidP="00AF24B2">
      <w:pPr>
        <w:rPr>
          <w:b/>
          <w:highlight w:val="yellow"/>
        </w:rPr>
      </w:pPr>
      <w:r w:rsidRPr="009127E2">
        <w:rPr>
          <w:b/>
        </w:rPr>
        <w:t>http://{serverRoot}</w:t>
      </w:r>
      <w:r>
        <w:rPr>
          <w:b/>
        </w:rPr>
        <w:t>/chat/{apiVersion}/</w:t>
      </w:r>
      <w:r w:rsidRPr="009127E2">
        <w:rPr>
          <w:b/>
        </w:rPr>
        <w:t>{userId}/</w:t>
      </w:r>
      <w:r>
        <w:rPr>
          <w:b/>
        </w:rPr>
        <w:t>oneToOne</w:t>
      </w:r>
      <w:r w:rsidRPr="009127E2">
        <w:rPr>
          <w:b/>
        </w:rPr>
        <w:t>/{</w:t>
      </w:r>
      <w:r w:rsidRPr="001E01ED">
        <w:rPr>
          <w:b/>
          <w:bCs/>
          <w:lang w:eastAsia="ko-KR"/>
        </w:rPr>
        <w:t>otherUser</w:t>
      </w:r>
      <w:r w:rsidRPr="009127E2">
        <w:rPr>
          <w:b/>
        </w:rPr>
        <w:t>Id}</w:t>
      </w:r>
      <w:r>
        <w:rPr>
          <w:b/>
        </w:rPr>
        <w:t>/</w:t>
      </w:r>
      <w:r w:rsidRPr="00217EA5">
        <w:rPr>
          <w:b/>
        </w:rPr>
        <w:t>{sessionId}/</w:t>
      </w:r>
      <w:r>
        <w:rPr>
          <w:b/>
        </w:rPr>
        <w:t>messages</w:t>
      </w:r>
    </w:p>
    <w:p w14:paraId="65C7F6ED" w14:textId="77777777" w:rsidR="00AF24B2" w:rsidRPr="00B95B10" w:rsidRDefault="00AF24B2" w:rsidP="00AF24B2">
      <w:pPr>
        <w:rPr>
          <w:lang w:eastAsia="zh-CN"/>
        </w:rPr>
      </w:pPr>
      <w:r w:rsidRPr="00B95B10">
        <w:t xml:space="preserve">This resource </w:t>
      </w:r>
      <w:r>
        <w:t>represents all chat messages in a chat session. In the current version of the specification, it is a “send-only” resource (i.e. chat messages cannot be read back).</w:t>
      </w:r>
    </w:p>
    <w:p w14:paraId="4358C2C1" w14:textId="77777777" w:rsidR="00AF24B2" w:rsidRPr="00B95B10" w:rsidRDefault="00AF24B2" w:rsidP="00917FDA">
      <w:pPr>
        <w:pStyle w:val="Heading3"/>
      </w:pPr>
      <w:bookmarkStart w:id="1292" w:name="_Toc507071939"/>
      <w:r w:rsidRPr="00B95B10">
        <w:t xml:space="preserve">Request </w:t>
      </w:r>
      <w:r>
        <w:t>URL</w:t>
      </w:r>
      <w:r w:rsidRPr="00B95B10">
        <w:t xml:space="preserve"> variables</w:t>
      </w:r>
      <w:bookmarkEnd w:id="1292"/>
    </w:p>
    <w:p w14:paraId="3F344C17"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208FDC37"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457F05C"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CACE9BD"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767D27FE"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9FFFAAE"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C40B0BC"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58C92018"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6E1260A"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7AF84F5"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3A743DB9"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870C531"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 xml:space="preserve">ersion of the API clients want to use </w:t>
            </w:r>
          </w:p>
          <w:p w14:paraId="39499A41"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11BEB844"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38C8093"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02D4B83"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24B6BEB4"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AF24B2" w:rsidRPr="00412363" w14:paraId="4EF83A82"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5CAFB702"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C0CAB4E" w14:textId="77777777" w:rsidR="00AF24B2" w:rsidRPr="00D92E08"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D92E08">
              <w:rPr>
                <w:rFonts w:ascii="Arial" w:hAnsi="Arial" w:cs="Arial"/>
                <w:color w:val="000000"/>
              </w:rPr>
              <w:t xml:space="preserve">user who acts as </w:t>
            </w:r>
            <w:r>
              <w:rPr>
                <w:rFonts w:ascii="Arial" w:hAnsi="Arial" w:cs="Arial"/>
                <w:color w:val="000000"/>
              </w:rPr>
              <w:t>chat partner</w:t>
            </w:r>
          </w:p>
          <w:p w14:paraId="6D14B888" w14:textId="77777777" w:rsidR="00AF24B2" w:rsidRPr="00412363" w:rsidRDefault="00AF24B2" w:rsidP="00C04479">
            <w:pPr>
              <w:spacing w:before="0"/>
              <w:rPr>
                <w:rFonts w:ascii="Arial" w:hAnsi="Arial" w:cs="Arial"/>
                <w:color w:val="000000"/>
              </w:rPr>
            </w:pPr>
            <w:r w:rsidRPr="00D92E08">
              <w:rPr>
                <w:rFonts w:ascii="Arial" w:hAnsi="Arial" w:cs="Arial"/>
                <w:color w:val="000000"/>
              </w:rPr>
              <w:t>Examples: tel:+19585550100, acr:pseudonym123</w:t>
            </w:r>
          </w:p>
        </w:tc>
      </w:tr>
      <w:tr w:rsidR="00AF24B2" w:rsidRPr="00412363" w14:paraId="72EBD4AC"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23E965DE"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4BF5CAEB"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F7667F9" w14:textId="77777777" w:rsidR="00AF24B2" w:rsidRDefault="00AF24B2" w:rsidP="00C04479">
            <w:pPr>
              <w:spacing w:before="0"/>
              <w:rPr>
                <w:rFonts w:ascii="Arial" w:hAnsi="Arial" w:cs="Arial"/>
                <w:color w:val="000000"/>
              </w:rPr>
            </w:pPr>
            <w:r>
              <w:rPr>
                <w:rFonts w:ascii="Arial" w:hAnsi="Arial" w:cs="Arial"/>
                <w:color w:val="000000"/>
              </w:rPr>
              <w:t>In C</w:t>
            </w:r>
            <w:r w:rsidRPr="00EC08E1">
              <w:rPr>
                <w:rFonts w:ascii="Arial" w:hAnsi="Arial" w:cs="Arial"/>
                <w:color w:val="000000"/>
              </w:rPr>
              <w:t>onfirmed</w:t>
            </w:r>
            <w:r>
              <w:rPr>
                <w:rFonts w:ascii="Arial" w:hAnsi="Arial" w:cs="Arial"/>
                <w:color w:val="000000"/>
              </w:rPr>
              <w:t xml:space="preserve"> 1-1 Chat mode, this identifier is populated by the server during resource creation.</w:t>
            </w:r>
          </w:p>
          <w:p w14:paraId="6C7F83AF"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 which SHALL NOT be used for other purposes in this resource URL variable.</w:t>
            </w:r>
          </w:p>
        </w:tc>
      </w:tr>
    </w:tbl>
    <w:p w14:paraId="5C4AAD50"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_Ref373149857 \r \h </w:instrText>
      </w:r>
      <w:r w:rsidR="00F9248F">
        <w:fldChar w:fldCharType="separate"/>
      </w:r>
      <w:r w:rsidR="0030112B">
        <w:t>6</w:t>
      </w:r>
      <w:r w:rsidR="00F9248F">
        <w:fldChar w:fldCharType="end"/>
      </w:r>
      <w:r w:rsidRPr="00787622">
        <w:t xml:space="preserve"> for a statement on the escaping of reserved characters in URL variables.</w:t>
      </w:r>
    </w:p>
    <w:p w14:paraId="37E7C661" w14:textId="77777777" w:rsidR="00AF24B2" w:rsidRPr="00B95B10" w:rsidRDefault="00AF24B2" w:rsidP="00917FDA">
      <w:pPr>
        <w:pStyle w:val="Heading3"/>
      </w:pPr>
      <w:bookmarkStart w:id="1293" w:name="_Toc507071940"/>
      <w:r w:rsidRPr="00B95B10">
        <w:t>Response Codes</w:t>
      </w:r>
      <w:r>
        <w:t xml:space="preserve"> and Error Handling</w:t>
      </w:r>
      <w:bookmarkEnd w:id="1293"/>
    </w:p>
    <w:p w14:paraId="51B25BCB" w14:textId="77777777" w:rsidR="00AF24B2" w:rsidRDefault="00AF24B2" w:rsidP="00AF24B2">
      <w:pPr>
        <w:outlineLvl w:val="0"/>
        <w:rPr>
          <w:lang w:val="en-US"/>
        </w:rPr>
      </w:pPr>
      <w:r>
        <w:t xml:space="preserve">For HTTP response codes, see </w:t>
      </w:r>
      <w:r>
        <w:rPr>
          <w:lang w:val="en-US"/>
        </w:rPr>
        <w:t>[REST_NetAPI_Common].</w:t>
      </w:r>
    </w:p>
    <w:p w14:paraId="42784B72"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1BF31FF2" w14:textId="77777777" w:rsidR="00AF24B2" w:rsidRDefault="00AF24B2" w:rsidP="00917FDA">
      <w:pPr>
        <w:pStyle w:val="Heading3"/>
      </w:pPr>
      <w:bookmarkStart w:id="1294" w:name="_Toc507071941"/>
      <w:r w:rsidRPr="00B95B10">
        <w:t>GET</w:t>
      </w:r>
      <w:bookmarkEnd w:id="1294"/>
    </w:p>
    <w:p w14:paraId="591D3DFC" w14:textId="77777777" w:rsidR="00AF24B2" w:rsidRPr="00B95B10" w:rsidRDefault="00AF24B2"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51DFD9CB" w14:textId="77777777" w:rsidR="00AF24B2" w:rsidRPr="00B95B10" w:rsidRDefault="00AF24B2" w:rsidP="00917FDA">
      <w:pPr>
        <w:pStyle w:val="Heading3"/>
      </w:pPr>
      <w:bookmarkStart w:id="1295" w:name="_Toc507071942"/>
      <w:r w:rsidRPr="00B95B10">
        <w:t>PUT</w:t>
      </w:r>
      <w:bookmarkEnd w:id="1295"/>
    </w:p>
    <w:p w14:paraId="13B31425" w14:textId="77777777" w:rsidR="00AF24B2" w:rsidRPr="00B95B10" w:rsidRDefault="00AF24B2" w:rsidP="00AF24B2">
      <w:pPr>
        <w:rPr>
          <w:lang w:eastAsia="zh-CN"/>
        </w:rPr>
      </w:pPr>
      <w:r w:rsidRPr="00B95B10">
        <w:t>Metho</w:t>
      </w:r>
      <w:r w:rsidRPr="008641FF">
        <w:t>d not allowed by the resource. The returned HTTP error status is 405. The server should also include the ‘Allow: POST</w:t>
      </w:r>
      <w:r w:rsidRPr="00B95B10">
        <w:t>’ field in the response as per section 14.7 of [RFC 2616].</w:t>
      </w:r>
    </w:p>
    <w:p w14:paraId="58188949" w14:textId="77777777" w:rsidR="00AF24B2" w:rsidRDefault="00AF24B2" w:rsidP="00917FDA">
      <w:pPr>
        <w:pStyle w:val="Heading3"/>
      </w:pPr>
      <w:bookmarkStart w:id="1296" w:name="_Ref322961789"/>
      <w:bookmarkStart w:id="1297" w:name="_Ref322978324"/>
      <w:bookmarkStart w:id="1298" w:name="_Toc507071943"/>
      <w:r w:rsidRPr="00B95B10">
        <w:t>POST</w:t>
      </w:r>
      <w:bookmarkEnd w:id="1296"/>
      <w:bookmarkEnd w:id="1297"/>
      <w:bookmarkEnd w:id="1298"/>
    </w:p>
    <w:p w14:paraId="4057980D" w14:textId="77777777" w:rsidR="00AF24B2" w:rsidRDefault="00AF24B2" w:rsidP="00AF24B2">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7B70FF17" w14:textId="77777777" w:rsidR="00AF24B2" w:rsidRDefault="00AF24B2" w:rsidP="00917FDA">
      <w:pPr>
        <w:pStyle w:val="Heading4"/>
      </w:pPr>
      <w:bookmarkStart w:id="1299" w:name="_Ref322978223"/>
      <w:bookmarkStart w:id="1300" w:name="_Toc507071944"/>
      <w:r w:rsidRPr="00B95B10">
        <w:lastRenderedPageBreak/>
        <w:t>Example</w:t>
      </w:r>
      <w:r>
        <w:t xml:space="preserve"> 1: Creating a chat message, using tel URI</w:t>
      </w:r>
      <w:r w:rsidRPr="00B95B10">
        <w:t xml:space="preserve"> </w:t>
      </w:r>
      <w:r>
        <w:t>and returning the location of the created resource</w:t>
      </w:r>
      <w:r w:rsidRPr="00B95B10">
        <w:tab/>
        <w:t>(Informative)</w:t>
      </w:r>
      <w:bookmarkEnd w:id="1299"/>
      <w:bookmarkEnd w:id="1300"/>
    </w:p>
    <w:p w14:paraId="38F7036D" w14:textId="77777777" w:rsidR="00AF24B2" w:rsidRPr="00B95B10" w:rsidRDefault="00AF24B2" w:rsidP="0056725C">
      <w:pPr>
        <w:pStyle w:val="Heading5"/>
      </w:pPr>
      <w:bookmarkStart w:id="1301" w:name="_Toc507071945"/>
      <w:r w:rsidRPr="00B95B10">
        <w:t>Request</w:t>
      </w:r>
      <w:bookmarkEnd w:id="130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0D3920A9" w14:textId="77777777" w:rsidTr="00C04479">
        <w:tc>
          <w:tcPr>
            <w:tcW w:w="5000" w:type="pct"/>
            <w:shd w:val="clear" w:color="auto" w:fill="FFFFCC"/>
            <w:tcMar>
              <w:top w:w="150" w:type="dxa"/>
              <w:left w:w="150" w:type="dxa"/>
              <w:bottom w:w="150" w:type="dxa"/>
              <w:right w:w="150" w:type="dxa"/>
            </w:tcMar>
          </w:tcPr>
          <w:p w14:paraId="774B3FFD" w14:textId="77777777" w:rsidR="00AF24B2" w:rsidRPr="009769B5" w:rsidRDefault="00AF24B2" w:rsidP="00C04479">
            <w:pPr>
              <w:pStyle w:val="listing"/>
            </w:pPr>
            <w:r w:rsidRPr="009769B5">
              <w:t>POST /exampleAPI/chat/v1/tel%3A%2B19585550100/</w:t>
            </w:r>
            <w:r w:rsidRPr="0056725C">
              <w:t>oneToOne/</w:t>
            </w:r>
            <w:r w:rsidRPr="009769B5">
              <w:t>tel%3A%2B1958555010</w:t>
            </w:r>
            <w:r w:rsidRPr="0056725C">
              <w:t>1/adhoc/messages</w:t>
            </w:r>
            <w:r w:rsidRPr="009769B5">
              <w:t xml:space="preserve"> HTTP/1.1</w:t>
            </w:r>
          </w:p>
          <w:p w14:paraId="1CE2D37C" w14:textId="77777777" w:rsidR="00AF24B2" w:rsidRPr="009769B5" w:rsidRDefault="00AF24B2" w:rsidP="00C04479">
            <w:pPr>
              <w:pStyle w:val="listing"/>
            </w:pPr>
            <w:r w:rsidRPr="009769B5">
              <w:t>Content-Type: application/xml</w:t>
            </w:r>
          </w:p>
          <w:p w14:paraId="44D7F837" w14:textId="77777777" w:rsidR="00AF24B2" w:rsidRPr="009769B5" w:rsidRDefault="00AF24B2" w:rsidP="00C04479">
            <w:pPr>
              <w:pStyle w:val="listing"/>
            </w:pPr>
            <w:r w:rsidRPr="009769B5">
              <w:t xml:space="preserve">Content-Length: </w:t>
            </w:r>
            <w:r w:rsidRPr="0056725C">
              <w:t>nnnn</w:t>
            </w:r>
          </w:p>
          <w:p w14:paraId="2C5A2A5A" w14:textId="77777777" w:rsidR="00AF24B2" w:rsidRPr="009769B5" w:rsidRDefault="00AF24B2" w:rsidP="00C04479">
            <w:pPr>
              <w:pStyle w:val="listing"/>
            </w:pPr>
            <w:r w:rsidRPr="009769B5">
              <w:t>Accept: application/xml</w:t>
            </w:r>
          </w:p>
          <w:p w14:paraId="1A178668" w14:textId="77777777" w:rsidR="00AF24B2" w:rsidRPr="009769B5" w:rsidRDefault="00AF24B2" w:rsidP="00C04479">
            <w:pPr>
              <w:pStyle w:val="listing"/>
            </w:pPr>
            <w:r w:rsidRPr="009769B5">
              <w:t xml:space="preserve">Host: example.com </w:t>
            </w:r>
          </w:p>
          <w:p w14:paraId="138BF0BE" w14:textId="77777777" w:rsidR="00AF24B2" w:rsidRPr="009769B5" w:rsidRDefault="00AF24B2" w:rsidP="00C04479">
            <w:pPr>
              <w:pStyle w:val="listing"/>
            </w:pPr>
          </w:p>
          <w:p w14:paraId="7A9F5BE6" w14:textId="77777777" w:rsidR="00AF24B2" w:rsidRPr="009769B5" w:rsidRDefault="00AF24B2" w:rsidP="00C04479">
            <w:pPr>
              <w:pStyle w:val="listing"/>
            </w:pPr>
            <w:r w:rsidRPr="009769B5">
              <w:t>&lt;?xml version="1.0" encoding="UTF-8"?&gt;</w:t>
            </w:r>
          </w:p>
          <w:p w14:paraId="4E956D35" w14:textId="77777777" w:rsidR="00AF24B2" w:rsidRPr="009769B5" w:rsidRDefault="00AF24B2" w:rsidP="00C04479">
            <w:pPr>
              <w:pStyle w:val="listing"/>
            </w:pPr>
            <w:r w:rsidRPr="009769B5">
              <w:t>&lt;chat:chatMessage xmlns:chat="urn:oma:xml:rest:netapi:chat:1"&gt;</w:t>
            </w:r>
          </w:p>
          <w:p w14:paraId="558B5E66" w14:textId="77777777" w:rsidR="00AF24B2" w:rsidRPr="009769B5" w:rsidRDefault="00AF24B2" w:rsidP="00C04479">
            <w:pPr>
              <w:pStyle w:val="listing"/>
              <w:ind w:left="142"/>
            </w:pPr>
            <w:r w:rsidRPr="009769B5">
              <w:t>&lt;text&gt;</w:t>
            </w:r>
            <w:r w:rsidRPr="0056725C">
              <w:t>How are you?</w:t>
            </w:r>
            <w:r w:rsidRPr="009769B5">
              <w:t>&lt;/text&gt;</w:t>
            </w:r>
          </w:p>
          <w:p w14:paraId="5EB14838" w14:textId="77777777" w:rsidR="00AF24B2" w:rsidRPr="009769B5" w:rsidRDefault="00AF24B2" w:rsidP="00C04479">
            <w:pPr>
              <w:pStyle w:val="listing"/>
              <w:ind w:left="142"/>
            </w:pPr>
            <w:r w:rsidRPr="009769B5">
              <w:t>&lt;reportRequest&gt;Displayed&lt;/reportRequest&gt;</w:t>
            </w:r>
          </w:p>
          <w:p w14:paraId="522C6C07" w14:textId="77777777" w:rsidR="00AF24B2" w:rsidRPr="009B2DCB" w:rsidRDefault="00AF24B2" w:rsidP="00C04479">
            <w:pPr>
              <w:pStyle w:val="listing"/>
              <w:rPr>
                <w:highlight w:val="yellow"/>
                <w:lang w:val="en-US"/>
              </w:rPr>
            </w:pPr>
            <w:r w:rsidRPr="009769B5">
              <w:t>&lt;/chat:chatMessage&gt;</w:t>
            </w:r>
          </w:p>
        </w:tc>
      </w:tr>
    </w:tbl>
    <w:p w14:paraId="63A6BE3F" w14:textId="77777777" w:rsidR="00AF24B2" w:rsidRPr="00B95B10" w:rsidRDefault="00AF24B2" w:rsidP="0056725C">
      <w:pPr>
        <w:pStyle w:val="Heading5"/>
      </w:pPr>
      <w:bookmarkStart w:id="1302" w:name="_Toc355188829"/>
      <w:bookmarkStart w:id="1303" w:name="_Toc507071946"/>
      <w:bookmarkEnd w:id="1302"/>
      <w:r w:rsidRPr="00B95B10">
        <w:t>Response</w:t>
      </w:r>
      <w:bookmarkEnd w:id="13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5203E47C" w14:textId="77777777" w:rsidTr="00C04479">
        <w:trPr>
          <w:trHeight w:val="24"/>
        </w:trPr>
        <w:tc>
          <w:tcPr>
            <w:tcW w:w="5000" w:type="pct"/>
            <w:shd w:val="clear" w:color="auto" w:fill="FFFFCC"/>
            <w:tcMar>
              <w:top w:w="150" w:type="dxa"/>
              <w:left w:w="150" w:type="dxa"/>
              <w:bottom w:w="150" w:type="dxa"/>
              <w:right w:w="150" w:type="dxa"/>
            </w:tcMar>
          </w:tcPr>
          <w:p w14:paraId="0EDD6256" w14:textId="77777777" w:rsidR="00AF24B2" w:rsidRPr="008C46D6" w:rsidRDefault="00AF24B2" w:rsidP="00C04479">
            <w:pPr>
              <w:pStyle w:val="listing"/>
              <w:rPr>
                <w:lang w:val="de-DE"/>
              </w:rPr>
            </w:pPr>
            <w:r>
              <w:t xml:space="preserve">HTTP/1.1 201 </w:t>
            </w:r>
            <w:r w:rsidRPr="00B21863">
              <w:t>Created</w:t>
            </w:r>
          </w:p>
          <w:p w14:paraId="5E1242D9" w14:textId="77777777" w:rsidR="00AF24B2" w:rsidRDefault="00AF24B2" w:rsidP="00C04479">
            <w:pPr>
              <w:pStyle w:val="listing"/>
            </w:pPr>
            <w:r>
              <w:t>Content-Type: application/xml</w:t>
            </w:r>
          </w:p>
          <w:p w14:paraId="7D9B7537"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/msg001</w:t>
            </w:r>
          </w:p>
          <w:p w14:paraId="4FECBEE2" w14:textId="77777777" w:rsidR="00AF24B2" w:rsidRDefault="00AF24B2" w:rsidP="00C04479">
            <w:pPr>
              <w:pStyle w:val="listing"/>
            </w:pPr>
            <w:r>
              <w:t xml:space="preserve">Content-Length: </w:t>
            </w:r>
            <w:r w:rsidRPr="00187F7A">
              <w:t>nnnn</w:t>
            </w:r>
          </w:p>
          <w:p w14:paraId="4863C057" w14:textId="77777777" w:rsidR="00AF24B2" w:rsidRDefault="00AF24B2" w:rsidP="00C04479">
            <w:pPr>
              <w:pStyle w:val="listing"/>
            </w:pPr>
            <w:r>
              <w:t xml:space="preserve">Date: Mon, 28 Jun 2010 17:51:59 GMT </w:t>
            </w:r>
          </w:p>
          <w:p w14:paraId="35D69416" w14:textId="77777777" w:rsidR="00AF24B2" w:rsidRPr="00187F7A" w:rsidRDefault="00AF24B2" w:rsidP="00C04479">
            <w:pPr>
              <w:pStyle w:val="listing"/>
              <w:rPr>
                <w:highlight w:val="yellow"/>
              </w:rPr>
            </w:pPr>
          </w:p>
          <w:p w14:paraId="03FBD89A" w14:textId="77777777" w:rsidR="00AF24B2" w:rsidRDefault="00AF24B2" w:rsidP="00C04479">
            <w:pPr>
              <w:pStyle w:val="listing"/>
            </w:pPr>
            <w:r>
              <w:t>&lt;?xml version="1.0" encoding="UTF-8"?&gt;</w:t>
            </w:r>
          </w:p>
          <w:p w14:paraId="6FB13FCB" w14:textId="77777777" w:rsidR="00AF24B2" w:rsidRDefault="00AF24B2" w:rsidP="00C04479">
            <w:pPr>
              <w:pStyle w:val="listing"/>
            </w:pPr>
            <w:r>
              <w:t>&lt;common:resourceReference xmlns:common="urn:oma:xml:rest:netapi:common:1"&gt;</w:t>
            </w:r>
          </w:p>
          <w:p w14:paraId="7DE94342" w14:textId="77777777" w:rsidR="00AF24B2" w:rsidRPr="001F273E"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messages/msg001</w:t>
            </w:r>
          </w:p>
          <w:p w14:paraId="78C62632" w14:textId="77777777" w:rsidR="00AF24B2" w:rsidRDefault="00AF24B2" w:rsidP="00C04479">
            <w:pPr>
              <w:pStyle w:val="listing"/>
            </w:pPr>
            <w:r>
              <w:rPr>
                <w:lang w:val="en-US"/>
              </w:rPr>
              <w:t xml:space="preserve">  </w:t>
            </w:r>
            <w:r>
              <w:t>&lt;/resourceURL&gt;</w:t>
            </w:r>
          </w:p>
          <w:p w14:paraId="64B449AB" w14:textId="77777777" w:rsidR="00AF24B2" w:rsidRDefault="00AF24B2" w:rsidP="00C04479">
            <w:pPr>
              <w:pStyle w:val="listing"/>
              <w:rPr>
                <w:lang w:val="de-DE"/>
              </w:rPr>
            </w:pPr>
            <w:r>
              <w:t>&lt;/common:resourceReference&gt;</w:t>
            </w:r>
          </w:p>
          <w:p w14:paraId="737B088C" w14:textId="77777777" w:rsidR="00AF24B2" w:rsidRPr="0069720A" w:rsidRDefault="00AF24B2" w:rsidP="00C04479">
            <w:pPr>
              <w:pStyle w:val="listing"/>
              <w:rPr>
                <w:highlight w:val="yellow"/>
                <w:lang w:val="en-US"/>
              </w:rPr>
            </w:pPr>
          </w:p>
        </w:tc>
      </w:tr>
    </w:tbl>
    <w:p w14:paraId="7A614C2C" w14:textId="77777777" w:rsidR="00AF24B2" w:rsidRDefault="00AF24B2" w:rsidP="00AF24B2">
      <w:r>
        <w:t xml:space="preserve">Note that alternatively, a copy of the created resource can be returned, as illustrated in section </w:t>
      </w:r>
      <w:r w:rsidR="00A926B1">
        <w:fldChar w:fldCharType="begin"/>
      </w:r>
      <w:r w:rsidR="00A926B1">
        <w:instrText xml:space="preserve"> REF _Ref322978202 \r \h </w:instrText>
      </w:r>
      <w:r w:rsidR="00A926B1">
        <w:fldChar w:fldCharType="separate"/>
      </w:r>
      <w:r w:rsidR="0030112B">
        <w:t>6.7.5.2</w:t>
      </w:r>
      <w:r w:rsidR="00A926B1">
        <w:fldChar w:fldCharType="end"/>
      </w:r>
      <w:r>
        <w:t>.</w:t>
      </w:r>
    </w:p>
    <w:p w14:paraId="01B4401B" w14:textId="77777777" w:rsidR="00AF24B2" w:rsidRDefault="00AF24B2" w:rsidP="00917FDA">
      <w:pPr>
        <w:pStyle w:val="Heading4"/>
      </w:pPr>
      <w:bookmarkStart w:id="1304" w:name="_Toc355188831"/>
      <w:bookmarkStart w:id="1305" w:name="_Ref322978202"/>
      <w:bookmarkStart w:id="1306" w:name="_Toc507071947"/>
      <w:bookmarkEnd w:id="1304"/>
      <w:r w:rsidRPr="00B95B10">
        <w:t>Example</w:t>
      </w:r>
      <w:r>
        <w:t xml:space="preserve"> 2: Creating a chat message, using ACR</w:t>
      </w:r>
      <w:r w:rsidRPr="00B95B10">
        <w:t xml:space="preserve"> </w:t>
      </w:r>
      <w:r>
        <w:t>and returning a copy of the created resource</w:t>
      </w:r>
      <w:r w:rsidRPr="00B95B10">
        <w:tab/>
        <w:t>(Informative)</w:t>
      </w:r>
      <w:bookmarkEnd w:id="1305"/>
      <w:bookmarkEnd w:id="1306"/>
    </w:p>
    <w:p w14:paraId="7B0BF2B1" w14:textId="77777777" w:rsidR="00AF24B2" w:rsidRPr="00B95B10" w:rsidRDefault="00AF24B2" w:rsidP="0056725C">
      <w:pPr>
        <w:pStyle w:val="Heading5"/>
      </w:pPr>
      <w:bookmarkStart w:id="1307" w:name="_Toc507071948"/>
      <w:r w:rsidRPr="00B95B10">
        <w:t>Request</w:t>
      </w:r>
      <w:bookmarkEnd w:id="130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F595FC" w14:textId="77777777" w:rsidTr="00C04479">
        <w:tc>
          <w:tcPr>
            <w:tcW w:w="5000" w:type="pct"/>
            <w:shd w:val="clear" w:color="auto" w:fill="FFFFCC"/>
            <w:tcMar>
              <w:top w:w="150" w:type="dxa"/>
              <w:left w:w="150" w:type="dxa"/>
              <w:bottom w:w="150" w:type="dxa"/>
              <w:right w:w="150" w:type="dxa"/>
            </w:tcMar>
          </w:tcPr>
          <w:p w14:paraId="146A7AEC" w14:textId="77777777" w:rsidR="00AF24B2" w:rsidRPr="001000B6" w:rsidRDefault="00AF24B2" w:rsidP="00C04479">
            <w:pPr>
              <w:pStyle w:val="listing"/>
            </w:pPr>
            <w:r w:rsidRPr="001000B6">
              <w:t>POST /exampleAPI/chat/v1/</w:t>
            </w:r>
            <w:r w:rsidRPr="0056725C">
              <w:t>acr</w:t>
            </w:r>
            <w:r w:rsidRPr="001000B6">
              <w:t>%3A</w:t>
            </w:r>
            <w:r w:rsidRPr="0056725C">
              <w:t>pseudonym123</w:t>
            </w:r>
            <w:r w:rsidRPr="001000B6">
              <w:t>/</w:t>
            </w:r>
            <w:r w:rsidRPr="0056725C">
              <w:t>oneToOne/acr</w:t>
            </w:r>
            <w:r w:rsidRPr="001000B6">
              <w:t>%3A</w:t>
            </w:r>
            <w:r w:rsidRPr="0056725C">
              <w:t>pseudonym456/adhoc/messages</w:t>
            </w:r>
            <w:r w:rsidRPr="001000B6">
              <w:t xml:space="preserve"> HTTP/1.1</w:t>
            </w:r>
          </w:p>
          <w:p w14:paraId="53FA7BA3" w14:textId="77777777" w:rsidR="00AF24B2" w:rsidRPr="001000B6" w:rsidRDefault="00AF24B2" w:rsidP="00C04479">
            <w:pPr>
              <w:pStyle w:val="listing"/>
            </w:pPr>
            <w:r w:rsidRPr="001000B6">
              <w:t>Content-Type: application/xml</w:t>
            </w:r>
          </w:p>
          <w:p w14:paraId="4B65F621" w14:textId="77777777" w:rsidR="00AF24B2" w:rsidRPr="001000B6" w:rsidRDefault="00AF24B2" w:rsidP="00C04479">
            <w:pPr>
              <w:pStyle w:val="listing"/>
            </w:pPr>
            <w:r w:rsidRPr="001000B6">
              <w:t xml:space="preserve">Content-Length: </w:t>
            </w:r>
            <w:r w:rsidRPr="0056725C">
              <w:t>nnnn</w:t>
            </w:r>
          </w:p>
          <w:p w14:paraId="21A028A1" w14:textId="77777777" w:rsidR="00AF24B2" w:rsidRPr="001000B6" w:rsidRDefault="00AF24B2" w:rsidP="00C04479">
            <w:pPr>
              <w:pStyle w:val="listing"/>
            </w:pPr>
            <w:r w:rsidRPr="001000B6">
              <w:t>Accept: application/xml</w:t>
            </w:r>
          </w:p>
          <w:p w14:paraId="18437DC2" w14:textId="77777777" w:rsidR="00AF24B2" w:rsidRPr="001000B6" w:rsidRDefault="00AF24B2" w:rsidP="00C04479">
            <w:pPr>
              <w:pStyle w:val="listing"/>
            </w:pPr>
            <w:r w:rsidRPr="001000B6">
              <w:t xml:space="preserve">Host: example.com </w:t>
            </w:r>
          </w:p>
          <w:p w14:paraId="703C4A13" w14:textId="77777777" w:rsidR="00AF24B2" w:rsidRPr="001000B6" w:rsidRDefault="00AF24B2" w:rsidP="00C04479">
            <w:pPr>
              <w:pStyle w:val="listing"/>
            </w:pPr>
          </w:p>
          <w:p w14:paraId="53F2A97F" w14:textId="77777777" w:rsidR="00AF24B2" w:rsidRPr="001000B6" w:rsidRDefault="00AF24B2" w:rsidP="00C04479">
            <w:pPr>
              <w:pStyle w:val="listing"/>
            </w:pPr>
            <w:r w:rsidRPr="001000B6">
              <w:t>&lt;?xml version="1.0" encoding="UTF-8"?&gt;</w:t>
            </w:r>
          </w:p>
          <w:p w14:paraId="1F5D4AE0" w14:textId="77777777" w:rsidR="00AF24B2" w:rsidRPr="001000B6" w:rsidRDefault="00AF24B2" w:rsidP="00C04479">
            <w:pPr>
              <w:pStyle w:val="listing"/>
            </w:pPr>
            <w:r w:rsidRPr="001000B6">
              <w:t>&lt;chat:chatMessage xmlns:chat="urn:oma:xml:rest:netapi:chat:1"&gt;</w:t>
            </w:r>
          </w:p>
          <w:p w14:paraId="590E2FC4" w14:textId="77777777" w:rsidR="00AF24B2" w:rsidRPr="001000B6" w:rsidRDefault="00AF24B2" w:rsidP="00C04479">
            <w:pPr>
              <w:pStyle w:val="listing"/>
              <w:ind w:left="142"/>
            </w:pPr>
            <w:r w:rsidRPr="001000B6">
              <w:t>&lt;text&gt;</w:t>
            </w:r>
            <w:r w:rsidRPr="0056725C">
              <w:t>How are you?</w:t>
            </w:r>
            <w:r w:rsidRPr="001000B6">
              <w:t>&lt;/text&gt;</w:t>
            </w:r>
          </w:p>
          <w:p w14:paraId="104B5B7B" w14:textId="77777777" w:rsidR="00AF24B2" w:rsidRPr="001000B6" w:rsidRDefault="00AF24B2" w:rsidP="00C04479">
            <w:pPr>
              <w:pStyle w:val="listing"/>
              <w:ind w:left="142"/>
            </w:pPr>
            <w:r w:rsidRPr="001000B6">
              <w:t>&lt;reportRequest&gt;Displayed&lt;/reportRequest&gt;</w:t>
            </w:r>
          </w:p>
          <w:p w14:paraId="36013907" w14:textId="77777777" w:rsidR="00AF24B2" w:rsidRPr="009B2DCB" w:rsidRDefault="00AF24B2" w:rsidP="00C04479">
            <w:pPr>
              <w:pStyle w:val="listing"/>
              <w:rPr>
                <w:highlight w:val="yellow"/>
                <w:lang w:val="en-US"/>
              </w:rPr>
            </w:pPr>
            <w:r w:rsidRPr="001000B6">
              <w:t>&lt;/chat:chatMessage&gt;</w:t>
            </w:r>
          </w:p>
        </w:tc>
      </w:tr>
    </w:tbl>
    <w:p w14:paraId="5387D996" w14:textId="77777777" w:rsidR="0030112B" w:rsidRDefault="0030112B" w:rsidP="0056725C">
      <w:pPr>
        <w:pStyle w:val="Heading5"/>
        <w:sectPr w:rsidR="0030112B" w:rsidSect="008D19D1">
          <w:pgSz w:w="12240" w:h="15840" w:code="1"/>
          <w:pgMar w:top="1440" w:right="1080" w:bottom="1152" w:left="1080" w:header="576" w:footer="576" w:gutter="0"/>
          <w:paperSrc w:first="5" w:other="5"/>
          <w:cols w:space="720"/>
          <w:docGrid w:linePitch="272"/>
        </w:sectPr>
      </w:pPr>
      <w:bookmarkStart w:id="1308" w:name="_Toc355188834"/>
      <w:bookmarkEnd w:id="1308"/>
    </w:p>
    <w:p w14:paraId="1DB31EB2" w14:textId="77777777" w:rsidR="00AF24B2" w:rsidRPr="00B95B10" w:rsidRDefault="00AF24B2" w:rsidP="0056725C">
      <w:pPr>
        <w:pStyle w:val="Heading5"/>
      </w:pPr>
      <w:bookmarkStart w:id="1309" w:name="_Toc507071949"/>
      <w:r w:rsidRPr="00B95B10">
        <w:lastRenderedPageBreak/>
        <w:t>Response</w:t>
      </w:r>
      <w:bookmarkEnd w:id="13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076B7B88" w14:textId="77777777" w:rsidTr="00C04479">
        <w:trPr>
          <w:trHeight w:val="24"/>
        </w:trPr>
        <w:tc>
          <w:tcPr>
            <w:tcW w:w="5000" w:type="pct"/>
            <w:shd w:val="clear" w:color="auto" w:fill="FFFFCC"/>
            <w:tcMar>
              <w:top w:w="150" w:type="dxa"/>
              <w:left w:w="150" w:type="dxa"/>
              <w:bottom w:w="150" w:type="dxa"/>
              <w:right w:w="150" w:type="dxa"/>
            </w:tcMar>
          </w:tcPr>
          <w:p w14:paraId="7BAD45E9" w14:textId="77777777" w:rsidR="00AF24B2" w:rsidRDefault="00AF24B2" w:rsidP="00C04479">
            <w:pPr>
              <w:pStyle w:val="listing"/>
              <w:rPr>
                <w:lang w:val="de-DE"/>
              </w:rPr>
            </w:pPr>
            <w:r>
              <w:t>HTTP/1.1 20</w:t>
            </w:r>
            <w:r>
              <w:rPr>
                <w:lang w:val="de-DE"/>
              </w:rPr>
              <w:t>1 Created</w:t>
            </w:r>
          </w:p>
          <w:p w14:paraId="41600523" w14:textId="77777777" w:rsidR="00AF24B2" w:rsidRPr="006838A1" w:rsidRDefault="00AF24B2" w:rsidP="00C04479">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seudonym456/adhoc/messages</w:t>
            </w:r>
            <w:r w:rsidRPr="006838A1">
              <w:rPr>
                <w:lang w:val="en-US"/>
              </w:rPr>
              <w:t>/</w:t>
            </w:r>
            <w:r>
              <w:rPr>
                <w:lang w:val="en-US"/>
              </w:rPr>
              <w:t>msg001</w:t>
            </w:r>
          </w:p>
          <w:p w14:paraId="1BB1F58C" w14:textId="77777777" w:rsidR="00AF24B2" w:rsidRDefault="00AF24B2" w:rsidP="00C04479">
            <w:pPr>
              <w:pStyle w:val="listing"/>
            </w:pPr>
            <w:r>
              <w:t>Content-Type: application/xml</w:t>
            </w:r>
          </w:p>
          <w:p w14:paraId="1525A992" w14:textId="77777777" w:rsidR="00AF24B2" w:rsidRDefault="00AF24B2" w:rsidP="00C04479">
            <w:pPr>
              <w:pStyle w:val="listing"/>
            </w:pPr>
            <w:r>
              <w:t>Content-Length: nnnn</w:t>
            </w:r>
          </w:p>
          <w:p w14:paraId="60E6F1DF" w14:textId="77777777" w:rsidR="00AF24B2" w:rsidRPr="00746A1D" w:rsidRDefault="00AF24B2" w:rsidP="00C04479">
            <w:pPr>
              <w:pStyle w:val="listing"/>
              <w:rPr>
                <w:lang w:val="en-US"/>
              </w:rPr>
            </w:pPr>
            <w:r>
              <w:t>Date: Mon, 28 Ju</w:t>
            </w:r>
            <w:r w:rsidRPr="00746A1D">
              <w:rPr>
                <w:lang w:val="en-US"/>
              </w:rPr>
              <w:t>l</w:t>
            </w:r>
            <w:r>
              <w:t xml:space="preserve"> 201</w:t>
            </w:r>
            <w:r w:rsidRPr="00746A1D">
              <w:rPr>
                <w:lang w:val="en-US"/>
              </w:rPr>
              <w:t>1</w:t>
            </w:r>
            <w:r>
              <w:t xml:space="preserve"> 17:51:59 GMT </w:t>
            </w:r>
          </w:p>
          <w:p w14:paraId="16D9DBD2" w14:textId="77777777" w:rsidR="00AF24B2" w:rsidRPr="00746A1D" w:rsidRDefault="00AF24B2" w:rsidP="00C04479">
            <w:pPr>
              <w:pStyle w:val="listing"/>
              <w:rPr>
                <w:lang w:val="en-US"/>
              </w:rPr>
            </w:pPr>
          </w:p>
          <w:p w14:paraId="3ED2B8AB" w14:textId="77777777" w:rsidR="00AF24B2" w:rsidRDefault="00AF24B2" w:rsidP="00C04479">
            <w:pPr>
              <w:pStyle w:val="listing"/>
            </w:pPr>
            <w:r>
              <w:t>&lt;?xml version="1.0" encoding="UTF-8"?&gt;</w:t>
            </w:r>
          </w:p>
          <w:p w14:paraId="3503467F" w14:textId="77777777" w:rsidR="00AF24B2" w:rsidRDefault="00AF24B2" w:rsidP="00C04479">
            <w:pPr>
              <w:pStyle w:val="listing"/>
            </w:pPr>
            <w:r>
              <w:t>&lt;chat:chatMessage xmlns:chat="urn:oma:xml:rest:netapi:chat:1"&gt;</w:t>
            </w:r>
          </w:p>
          <w:p w14:paraId="59B44FD3" w14:textId="77777777" w:rsidR="00AF24B2" w:rsidRDefault="00AF24B2" w:rsidP="00C04479">
            <w:pPr>
              <w:pStyle w:val="listing"/>
              <w:ind w:left="142"/>
            </w:pPr>
            <w:r>
              <w:t>&lt;text&gt;</w:t>
            </w:r>
            <w:r w:rsidRPr="008C46D6">
              <w:rPr>
                <w:lang w:val="en-US"/>
              </w:rPr>
              <w:t>How are you</w:t>
            </w:r>
            <w:r>
              <w:rPr>
                <w:lang w:val="en-US"/>
              </w:rPr>
              <w:t>?</w:t>
            </w:r>
            <w:r>
              <w:t>&lt;/text&gt;</w:t>
            </w:r>
          </w:p>
          <w:p w14:paraId="75673BBF" w14:textId="77777777" w:rsidR="00AF24B2" w:rsidRDefault="00AF24B2" w:rsidP="00C04479">
            <w:pPr>
              <w:pStyle w:val="listing"/>
              <w:ind w:left="142"/>
            </w:pPr>
            <w:r>
              <w:t>&lt;reportRequest&gt;Displayed&lt;/reportRequest&gt;</w:t>
            </w:r>
          </w:p>
          <w:p w14:paraId="146C1662" w14:textId="77777777" w:rsidR="00AF24B2" w:rsidRPr="001F273E" w:rsidRDefault="00AF24B2" w:rsidP="00C04479">
            <w:pPr>
              <w:pStyle w:val="listing"/>
              <w:rPr>
                <w:lang w:val="en-US"/>
              </w:rPr>
            </w:pPr>
            <w:r>
              <w:t xml:space="preserve">  </w:t>
            </w:r>
            <w:r w:rsidRPr="00B46944">
              <w:rPr>
                <w:lang w:val="en-US"/>
              </w:rPr>
              <w:t xml:space="preserve"> </w:t>
            </w:r>
            <w:r>
              <w:t>&lt;resourceURL&gt;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F54F8B">
              <w:t>acr%3Apseudonym123/oneToOne/acr%3Apseudonym456/messages/</w:t>
            </w:r>
            <w:r w:rsidRPr="00217EA5">
              <w:rPr>
                <w:lang w:val="en-US"/>
              </w:rPr>
              <w:t>adhoc/</w:t>
            </w:r>
            <w:r w:rsidRPr="00F54F8B">
              <w:t>msg001</w:t>
            </w:r>
          </w:p>
          <w:p w14:paraId="11A37B28" w14:textId="77777777" w:rsidR="00AF24B2" w:rsidRDefault="00AF24B2" w:rsidP="00C04479">
            <w:pPr>
              <w:pStyle w:val="listing"/>
              <w:rPr>
                <w:lang w:val="de-DE"/>
              </w:rPr>
            </w:pPr>
            <w:r>
              <w:rPr>
                <w:lang w:val="en-US"/>
              </w:rPr>
              <w:t xml:space="preserve">   </w:t>
            </w:r>
            <w:r>
              <w:t>&lt;/resourceURL&gt;</w:t>
            </w:r>
          </w:p>
          <w:p w14:paraId="47B860EF" w14:textId="77777777" w:rsidR="00AF24B2" w:rsidRPr="00B46944" w:rsidRDefault="00AF24B2" w:rsidP="00C04479">
            <w:pPr>
              <w:pStyle w:val="listing"/>
              <w:rPr>
                <w:lang w:val="de-DE"/>
              </w:rPr>
            </w:pPr>
            <w:r>
              <w:t>&lt;/chat:chatMessage&gt;</w:t>
            </w:r>
          </w:p>
        </w:tc>
      </w:tr>
    </w:tbl>
    <w:p w14:paraId="416EC78E" w14:textId="77777777" w:rsidR="00AF24B2" w:rsidRDefault="00AF24B2" w:rsidP="00AF24B2">
      <w:r>
        <w:t xml:space="preserve">Note that alternatively, the location of the created resource can be returned, as illustrated in section </w:t>
      </w:r>
      <w:r w:rsidR="00A926B1">
        <w:fldChar w:fldCharType="begin"/>
      </w:r>
      <w:r w:rsidR="00A926B1">
        <w:instrText xml:space="preserve"> REF _Ref322978223 \r \h </w:instrText>
      </w:r>
      <w:r w:rsidR="00A926B1">
        <w:fldChar w:fldCharType="separate"/>
      </w:r>
      <w:r w:rsidR="0030112B">
        <w:t>6.7.5.1</w:t>
      </w:r>
      <w:r w:rsidR="00A926B1">
        <w:fldChar w:fldCharType="end"/>
      </w:r>
      <w:r w:rsidR="0030112B">
        <w:t>.</w:t>
      </w:r>
    </w:p>
    <w:p w14:paraId="51EA6070" w14:textId="77777777" w:rsidR="00AF24B2" w:rsidRDefault="00AF24B2" w:rsidP="00917FDA">
      <w:pPr>
        <w:pStyle w:val="Heading4"/>
      </w:pPr>
      <w:bookmarkStart w:id="1310" w:name="_Toc355188836"/>
      <w:bookmarkStart w:id="1311" w:name="_Ref322978354"/>
      <w:bookmarkStart w:id="1312" w:name="_Toc507071950"/>
      <w:bookmarkEnd w:id="1310"/>
      <w:r w:rsidRPr="00B95B10">
        <w:t>Example</w:t>
      </w:r>
      <w:r>
        <w:t xml:space="preserve"> 3: Creating an “isComposing” message and returning the location of the created resource (Informative)</w:t>
      </w:r>
      <w:bookmarkEnd w:id="1311"/>
      <w:bookmarkEnd w:id="1312"/>
    </w:p>
    <w:p w14:paraId="278277F7" w14:textId="77777777" w:rsidR="00AF24B2" w:rsidRPr="00B95B10" w:rsidRDefault="00AF24B2" w:rsidP="0056725C">
      <w:pPr>
        <w:pStyle w:val="Heading5"/>
      </w:pPr>
      <w:bookmarkStart w:id="1313" w:name="_Toc507071951"/>
      <w:r w:rsidRPr="00B95B10">
        <w:t>Request</w:t>
      </w:r>
      <w:bookmarkEnd w:id="1313"/>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733A66B" w14:textId="77777777" w:rsidTr="00C04479">
        <w:tc>
          <w:tcPr>
            <w:tcW w:w="5000" w:type="pct"/>
            <w:shd w:val="clear" w:color="auto" w:fill="FFFFCC"/>
            <w:tcMar>
              <w:top w:w="150" w:type="dxa"/>
              <w:left w:w="150" w:type="dxa"/>
              <w:bottom w:w="150" w:type="dxa"/>
              <w:right w:w="150" w:type="dxa"/>
            </w:tcMar>
          </w:tcPr>
          <w:p w14:paraId="5340F8F3"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1/adhoc/messages</w:t>
            </w:r>
            <w:r w:rsidRPr="006864D2">
              <w:t xml:space="preserve"> HTTP/1.1</w:t>
            </w:r>
          </w:p>
          <w:p w14:paraId="7E9B6148" w14:textId="77777777" w:rsidR="00AF24B2" w:rsidRPr="006864D2" w:rsidRDefault="00AF24B2" w:rsidP="00C04479">
            <w:pPr>
              <w:pStyle w:val="listing"/>
            </w:pPr>
            <w:r w:rsidRPr="006864D2">
              <w:t>Content-Type: application/xml</w:t>
            </w:r>
          </w:p>
          <w:p w14:paraId="29F013A6" w14:textId="77777777" w:rsidR="00AF24B2" w:rsidRPr="006864D2" w:rsidRDefault="00AF24B2" w:rsidP="00C04479">
            <w:pPr>
              <w:pStyle w:val="listing"/>
            </w:pPr>
            <w:r w:rsidRPr="006864D2">
              <w:t xml:space="preserve">Content-Length: </w:t>
            </w:r>
            <w:r w:rsidRPr="0056725C">
              <w:t>nnnn</w:t>
            </w:r>
          </w:p>
          <w:p w14:paraId="7A2E90F5" w14:textId="77777777" w:rsidR="00AF24B2" w:rsidRPr="006864D2" w:rsidRDefault="00AF24B2" w:rsidP="00C04479">
            <w:pPr>
              <w:pStyle w:val="listing"/>
            </w:pPr>
            <w:r w:rsidRPr="006864D2">
              <w:t>Accept: application/xml</w:t>
            </w:r>
          </w:p>
          <w:p w14:paraId="677BF60C" w14:textId="77777777" w:rsidR="00AF24B2" w:rsidRPr="006864D2" w:rsidRDefault="00AF24B2" w:rsidP="00C04479">
            <w:pPr>
              <w:pStyle w:val="listing"/>
            </w:pPr>
            <w:r w:rsidRPr="006864D2">
              <w:t xml:space="preserve">Host: example.com </w:t>
            </w:r>
          </w:p>
          <w:p w14:paraId="199B0BB2" w14:textId="77777777" w:rsidR="00AF24B2" w:rsidRPr="006864D2" w:rsidRDefault="00AF24B2" w:rsidP="00C04479">
            <w:pPr>
              <w:pStyle w:val="listing"/>
            </w:pPr>
          </w:p>
          <w:p w14:paraId="6C1C5D44" w14:textId="77777777" w:rsidR="00AF24B2" w:rsidRPr="006864D2" w:rsidRDefault="00AF24B2" w:rsidP="00C04479">
            <w:pPr>
              <w:pStyle w:val="listing"/>
            </w:pPr>
            <w:r w:rsidRPr="006864D2">
              <w:t>&lt;?xml version="1.0" encoding="UTF-8"?&gt;</w:t>
            </w:r>
          </w:p>
          <w:p w14:paraId="1732DCFC" w14:textId="77777777" w:rsidR="00AF24B2" w:rsidRPr="0056725C" w:rsidRDefault="00AF24B2" w:rsidP="00C04479">
            <w:pPr>
              <w:pStyle w:val="listing"/>
            </w:pPr>
            <w:r w:rsidRPr="0056725C">
              <w:t>&lt;chat:isComposing xmlns:chat="urn:oma:xml:rest:netapi:chat:1"&gt;</w:t>
            </w:r>
          </w:p>
          <w:p w14:paraId="15547CF3" w14:textId="77777777" w:rsidR="00AF24B2" w:rsidRPr="0056725C" w:rsidRDefault="00AF24B2" w:rsidP="00C04479">
            <w:pPr>
              <w:pStyle w:val="listing"/>
            </w:pPr>
            <w:r w:rsidRPr="0056725C">
              <w:t xml:space="preserve">   &lt;state&gt;active&lt;/state&gt;</w:t>
            </w:r>
          </w:p>
          <w:p w14:paraId="654A421A" w14:textId="77777777" w:rsidR="00AF24B2" w:rsidRPr="0056725C" w:rsidRDefault="00AF24B2" w:rsidP="00C04479">
            <w:pPr>
              <w:pStyle w:val="listing"/>
            </w:pPr>
            <w:r w:rsidRPr="0056725C">
              <w:t xml:space="preserve">   &lt;contenttype&gt;text/plain&lt;/contenttype&gt;</w:t>
            </w:r>
          </w:p>
          <w:p w14:paraId="6CD6D8C0" w14:textId="77777777" w:rsidR="00AF24B2" w:rsidRPr="0056725C" w:rsidRDefault="00AF24B2" w:rsidP="00C04479">
            <w:pPr>
              <w:pStyle w:val="listing"/>
            </w:pPr>
            <w:r w:rsidRPr="0056725C">
              <w:t xml:space="preserve">   &lt;refresh&gt;90&lt;/refresh&gt;</w:t>
            </w:r>
          </w:p>
          <w:p w14:paraId="094640E1" w14:textId="77777777" w:rsidR="00AF24B2" w:rsidRPr="005A31C6" w:rsidRDefault="00AF24B2" w:rsidP="00417D2F">
            <w:pPr>
              <w:pStyle w:val="listing"/>
              <w:rPr>
                <w:highlight w:val="yellow"/>
                <w:lang w:val="de-DE"/>
              </w:rPr>
            </w:pPr>
            <w:r w:rsidRPr="0056725C">
              <w:t>&lt;/chat:isComposing&gt;</w:t>
            </w:r>
          </w:p>
        </w:tc>
      </w:tr>
    </w:tbl>
    <w:p w14:paraId="438436EE" w14:textId="77777777" w:rsidR="00AF24B2" w:rsidRPr="00B95B10" w:rsidRDefault="00AF24B2" w:rsidP="0056725C">
      <w:pPr>
        <w:pStyle w:val="Heading5"/>
      </w:pPr>
      <w:bookmarkStart w:id="1314" w:name="_Toc355188839"/>
      <w:bookmarkStart w:id="1315" w:name="_Toc507071952"/>
      <w:bookmarkEnd w:id="1314"/>
      <w:r w:rsidRPr="00B95B10">
        <w:t>Response</w:t>
      </w:r>
      <w:bookmarkEnd w:id="131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6986F345" w14:textId="77777777" w:rsidTr="00C04479">
        <w:trPr>
          <w:trHeight w:val="24"/>
        </w:trPr>
        <w:tc>
          <w:tcPr>
            <w:tcW w:w="5000" w:type="pct"/>
            <w:shd w:val="clear" w:color="auto" w:fill="FFFFCC"/>
            <w:tcMar>
              <w:top w:w="150" w:type="dxa"/>
              <w:left w:w="150" w:type="dxa"/>
              <w:bottom w:w="150" w:type="dxa"/>
              <w:right w:w="150" w:type="dxa"/>
            </w:tcMar>
          </w:tcPr>
          <w:p w14:paraId="423C1D0E" w14:textId="77777777" w:rsidR="00AF24B2" w:rsidRPr="008C46D6" w:rsidRDefault="00AF24B2" w:rsidP="00C04479">
            <w:pPr>
              <w:pStyle w:val="listing"/>
              <w:rPr>
                <w:lang w:val="de-DE"/>
              </w:rPr>
            </w:pPr>
            <w:r>
              <w:t xml:space="preserve">HTTP/1.1 201 </w:t>
            </w:r>
            <w:r w:rsidRPr="00B21863">
              <w:t>Created</w:t>
            </w:r>
          </w:p>
          <w:p w14:paraId="17337EB3" w14:textId="77777777" w:rsidR="00AF24B2" w:rsidRDefault="00AF24B2" w:rsidP="00C04479">
            <w:pPr>
              <w:pStyle w:val="listing"/>
            </w:pPr>
            <w:r>
              <w:t>Content-Type: application/xml</w:t>
            </w:r>
          </w:p>
          <w:p w14:paraId="2D905FFC" w14:textId="77777777" w:rsidR="00AF24B2" w:rsidRPr="00187F7A" w:rsidRDefault="00AF24B2" w:rsidP="00C04479">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/msg002</w:t>
            </w:r>
          </w:p>
          <w:p w14:paraId="16BF20EA" w14:textId="77777777" w:rsidR="00AF24B2" w:rsidRDefault="00AF24B2" w:rsidP="00C04479">
            <w:pPr>
              <w:pStyle w:val="listing"/>
            </w:pPr>
            <w:r>
              <w:t xml:space="preserve">Content-Length: </w:t>
            </w:r>
            <w:r w:rsidRPr="00187F7A">
              <w:t>nnnn</w:t>
            </w:r>
          </w:p>
          <w:p w14:paraId="3D5E66BB" w14:textId="77777777" w:rsidR="00AF24B2" w:rsidRDefault="00AF24B2" w:rsidP="00C04479">
            <w:pPr>
              <w:pStyle w:val="listing"/>
            </w:pPr>
            <w:r>
              <w:t xml:space="preserve">Date: Mon, 28 Jun 2010 17:51:59 GMT </w:t>
            </w:r>
          </w:p>
          <w:p w14:paraId="6997F6D6" w14:textId="77777777" w:rsidR="00AF24B2" w:rsidRPr="00187F7A" w:rsidRDefault="00AF24B2" w:rsidP="00C04479">
            <w:pPr>
              <w:pStyle w:val="listing"/>
              <w:rPr>
                <w:highlight w:val="yellow"/>
              </w:rPr>
            </w:pPr>
          </w:p>
          <w:p w14:paraId="05E566F5" w14:textId="77777777" w:rsidR="00AF24B2" w:rsidRDefault="00AF24B2" w:rsidP="00C04479">
            <w:pPr>
              <w:pStyle w:val="listing"/>
            </w:pPr>
            <w:r>
              <w:t>&lt;?xml version="1.0" encoding="UTF-8"?&gt;</w:t>
            </w:r>
          </w:p>
          <w:p w14:paraId="4CAB781B" w14:textId="77777777" w:rsidR="00AF24B2" w:rsidRDefault="00AF24B2" w:rsidP="00C04479">
            <w:pPr>
              <w:pStyle w:val="listing"/>
            </w:pPr>
            <w:r>
              <w:t>&lt;common:resourceReference xmlns:common="urn:oma:xml:rest:netapi:common:1"&gt;</w:t>
            </w:r>
          </w:p>
          <w:p w14:paraId="692B7900" w14:textId="77777777" w:rsidR="00AF24B2" w:rsidRPr="004C16E1" w:rsidRDefault="00AF24B2" w:rsidP="00C04479">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217EA5">
              <w:rPr>
                <w:lang w:val="en-US"/>
              </w:rPr>
              <w:t>adhoc/</w:t>
            </w:r>
            <w:r>
              <w:t>messages/msg00</w:t>
            </w:r>
            <w:r w:rsidRPr="004C16E1">
              <w:rPr>
                <w:lang w:val="en-US"/>
              </w:rPr>
              <w:t>2</w:t>
            </w:r>
          </w:p>
          <w:p w14:paraId="43CDE2FF" w14:textId="77777777" w:rsidR="00AF24B2" w:rsidRDefault="00AF24B2" w:rsidP="00C04479">
            <w:pPr>
              <w:pStyle w:val="listing"/>
            </w:pPr>
            <w:r>
              <w:rPr>
                <w:lang w:val="en-US"/>
              </w:rPr>
              <w:t xml:space="preserve">  </w:t>
            </w:r>
            <w:r>
              <w:t>&lt;/resourceURL&gt;</w:t>
            </w:r>
          </w:p>
          <w:p w14:paraId="4C8A1CFD" w14:textId="77777777" w:rsidR="00AF24B2" w:rsidRPr="0069720A" w:rsidRDefault="00AF24B2" w:rsidP="00C04479">
            <w:pPr>
              <w:pStyle w:val="listing"/>
              <w:rPr>
                <w:highlight w:val="yellow"/>
                <w:lang w:val="en-US"/>
              </w:rPr>
            </w:pPr>
            <w:r>
              <w:t>&lt;/common:resourceReference&gt;</w:t>
            </w:r>
          </w:p>
        </w:tc>
      </w:tr>
    </w:tbl>
    <w:p w14:paraId="792F8457" w14:textId="77777777" w:rsidR="00AF24B2" w:rsidRDefault="00AF24B2" w:rsidP="00AF24B2">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364348">
        <w:t>6.7.5.2</w:t>
      </w:r>
      <w:r w:rsidR="00A926B1" w:rsidRPr="00A926B1">
        <w:fldChar w:fldCharType="end"/>
      </w:r>
      <w:r>
        <w:t>.</w:t>
      </w:r>
    </w:p>
    <w:p w14:paraId="2EF4FB7D" w14:textId="77777777" w:rsidR="00AF24B2" w:rsidRDefault="00AF24B2" w:rsidP="00917FDA">
      <w:pPr>
        <w:pStyle w:val="Heading4"/>
      </w:pPr>
      <w:bookmarkStart w:id="1316" w:name="_Toc355188841"/>
      <w:bookmarkStart w:id="1317" w:name="_Ref322978831"/>
      <w:bookmarkStart w:id="1318" w:name="_Toc507071953"/>
      <w:bookmarkEnd w:id="1316"/>
      <w:r w:rsidRPr="00B95B10">
        <w:lastRenderedPageBreak/>
        <w:t>Example</w:t>
      </w:r>
      <w:r>
        <w:t xml:space="preserve"> 4: Creating a chat message during session set-up in C</w:t>
      </w:r>
      <w:r w:rsidRPr="00EC08E1">
        <w:t>onfirmed</w:t>
      </w:r>
      <w:r>
        <w:t xml:space="preserve"> 1-1 Chat mode (Informative)</w:t>
      </w:r>
      <w:bookmarkEnd w:id="1317"/>
      <w:bookmarkEnd w:id="1318"/>
    </w:p>
    <w:p w14:paraId="0760A3E2" w14:textId="77777777" w:rsidR="00AF24B2" w:rsidRPr="006B6764" w:rsidRDefault="00AF24B2" w:rsidP="00AF24B2">
      <w:r>
        <w:t>This example illustrates the case of trying to send a chat message between creating the chat session and receiving the acceptance message from the terminating participant. In case the Chat server does not buffer such messages, an exception is returned as follows.</w:t>
      </w:r>
    </w:p>
    <w:p w14:paraId="217BD4CB" w14:textId="77777777" w:rsidR="00AF24B2" w:rsidRPr="00B95B10" w:rsidRDefault="00AF24B2" w:rsidP="0056725C">
      <w:pPr>
        <w:pStyle w:val="Heading5"/>
      </w:pPr>
      <w:bookmarkStart w:id="1319" w:name="_Toc507071954"/>
      <w:r w:rsidRPr="00B95B10">
        <w:t>Request</w:t>
      </w:r>
      <w:bookmarkEnd w:id="131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6C5B3FC0" w14:textId="77777777" w:rsidTr="00C04479">
        <w:tc>
          <w:tcPr>
            <w:tcW w:w="5000" w:type="pct"/>
            <w:shd w:val="clear" w:color="auto" w:fill="FFFFCC"/>
            <w:tcMar>
              <w:top w:w="150" w:type="dxa"/>
              <w:left w:w="150" w:type="dxa"/>
              <w:bottom w:w="150" w:type="dxa"/>
              <w:right w:w="150" w:type="dxa"/>
            </w:tcMar>
          </w:tcPr>
          <w:p w14:paraId="269F325C" w14:textId="77777777" w:rsidR="00AF24B2" w:rsidRPr="006864D2" w:rsidRDefault="00AF24B2" w:rsidP="00C04479">
            <w:pPr>
              <w:pStyle w:val="listing"/>
            </w:pPr>
            <w:r w:rsidRPr="006864D2">
              <w:t>POST /exampleAPI/chat/v1/tel%3A%2B19585550100/</w:t>
            </w:r>
            <w:r w:rsidRPr="0056725C">
              <w:t>oneToOne/</w:t>
            </w:r>
            <w:r w:rsidRPr="006864D2">
              <w:t>tel%3A%2B1958555010</w:t>
            </w:r>
            <w:r w:rsidRPr="0056725C">
              <w:t>1/sess001/messages</w:t>
            </w:r>
            <w:r w:rsidRPr="006864D2">
              <w:t xml:space="preserve"> HTTP/1.1</w:t>
            </w:r>
          </w:p>
          <w:p w14:paraId="445BB941" w14:textId="77777777" w:rsidR="00AF24B2" w:rsidRPr="006864D2" w:rsidRDefault="00AF24B2" w:rsidP="00C04479">
            <w:pPr>
              <w:pStyle w:val="listing"/>
            </w:pPr>
            <w:r w:rsidRPr="006864D2">
              <w:t>Content-Type: application/xml</w:t>
            </w:r>
          </w:p>
          <w:p w14:paraId="0DDED78C" w14:textId="77777777" w:rsidR="00AF24B2" w:rsidRPr="006864D2" w:rsidRDefault="00AF24B2" w:rsidP="00C04479">
            <w:pPr>
              <w:pStyle w:val="listing"/>
            </w:pPr>
            <w:r w:rsidRPr="006864D2">
              <w:t xml:space="preserve">Content-Length: </w:t>
            </w:r>
            <w:r w:rsidRPr="0056725C">
              <w:t>nnnn</w:t>
            </w:r>
          </w:p>
          <w:p w14:paraId="38FFBCAC" w14:textId="77777777" w:rsidR="00AF24B2" w:rsidRPr="006864D2" w:rsidRDefault="00AF24B2" w:rsidP="00C04479">
            <w:pPr>
              <w:pStyle w:val="listing"/>
            </w:pPr>
            <w:r w:rsidRPr="006864D2">
              <w:t>Accept: application/xml</w:t>
            </w:r>
          </w:p>
          <w:p w14:paraId="45F5EFC5" w14:textId="77777777" w:rsidR="00AF24B2" w:rsidRPr="006864D2" w:rsidRDefault="00AF24B2" w:rsidP="00C04479">
            <w:pPr>
              <w:pStyle w:val="listing"/>
            </w:pPr>
            <w:r w:rsidRPr="006864D2">
              <w:t xml:space="preserve">Host: example.com </w:t>
            </w:r>
          </w:p>
          <w:p w14:paraId="06FC37E1" w14:textId="77777777" w:rsidR="00AF24B2" w:rsidRPr="006864D2" w:rsidRDefault="00AF24B2" w:rsidP="00C04479">
            <w:pPr>
              <w:pStyle w:val="listing"/>
            </w:pPr>
          </w:p>
          <w:p w14:paraId="14F86804" w14:textId="77777777" w:rsidR="00AF24B2" w:rsidRPr="006864D2" w:rsidRDefault="00AF24B2" w:rsidP="00C04479">
            <w:pPr>
              <w:pStyle w:val="listing"/>
            </w:pPr>
            <w:r w:rsidRPr="006864D2">
              <w:t>&lt;?xml version="1.0" encoding="UTF-8"?&gt;</w:t>
            </w:r>
          </w:p>
          <w:p w14:paraId="18BB1A8D" w14:textId="77777777" w:rsidR="00AF24B2" w:rsidRPr="006864D2" w:rsidRDefault="00AF24B2" w:rsidP="00C04479">
            <w:pPr>
              <w:pStyle w:val="listing"/>
            </w:pPr>
            <w:r w:rsidRPr="006864D2">
              <w:t>&lt;chat:chatMessage xmlns:chat="urn:oma:xml:rest:netapi:chat:1"&gt;</w:t>
            </w:r>
          </w:p>
          <w:p w14:paraId="5CF6566F" w14:textId="77777777" w:rsidR="00AF24B2" w:rsidRPr="006864D2" w:rsidRDefault="00AF24B2" w:rsidP="00C04479">
            <w:pPr>
              <w:pStyle w:val="listing"/>
            </w:pPr>
            <w:r w:rsidRPr="0056725C">
              <w:t xml:space="preserve">    </w:t>
            </w:r>
            <w:r w:rsidRPr="006864D2">
              <w:t>&lt;text&gt;</w:t>
            </w:r>
            <w:r w:rsidRPr="0056725C">
              <w:t>How are you?</w:t>
            </w:r>
            <w:r w:rsidRPr="006864D2">
              <w:t>&lt;/text&gt;</w:t>
            </w:r>
          </w:p>
          <w:p w14:paraId="715EB78A" w14:textId="77777777" w:rsidR="00AF24B2" w:rsidRPr="006864D2" w:rsidRDefault="00AF24B2" w:rsidP="00C04479">
            <w:pPr>
              <w:pStyle w:val="listing"/>
            </w:pPr>
            <w:r w:rsidRPr="0056725C">
              <w:t xml:space="preserve">    </w:t>
            </w:r>
            <w:r w:rsidRPr="006864D2">
              <w:t>&lt;reportRequest&gt;Displayed&lt;/reportRequest&gt;</w:t>
            </w:r>
          </w:p>
          <w:p w14:paraId="59B41374" w14:textId="77777777" w:rsidR="00AF24B2" w:rsidRPr="00EF4DAF" w:rsidRDefault="00AF24B2" w:rsidP="00C04479">
            <w:pPr>
              <w:pStyle w:val="listing"/>
              <w:rPr>
                <w:highlight w:val="yellow"/>
                <w:lang w:val="en-US"/>
              </w:rPr>
            </w:pPr>
            <w:r w:rsidRPr="0056725C">
              <w:t>&lt;/chat:chatMessage&gt;</w:t>
            </w:r>
          </w:p>
        </w:tc>
      </w:tr>
    </w:tbl>
    <w:p w14:paraId="03A99733" w14:textId="77777777" w:rsidR="00AF24B2" w:rsidRPr="00B95B10" w:rsidRDefault="00AF24B2" w:rsidP="0056725C">
      <w:pPr>
        <w:pStyle w:val="Heading5"/>
      </w:pPr>
      <w:bookmarkStart w:id="1320" w:name="_Toc355188844"/>
      <w:bookmarkStart w:id="1321" w:name="_Toc507071955"/>
      <w:bookmarkEnd w:id="1320"/>
      <w:r w:rsidRPr="00B95B10">
        <w:t>Response</w:t>
      </w:r>
      <w:bookmarkEnd w:id="1321"/>
    </w:p>
    <w:tbl>
      <w:tblPr>
        <w:tblW w:w="5000"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AF24B2" w:rsidRPr="005569A1" w14:paraId="4724B132" w14:textId="77777777" w:rsidTr="00760B81">
        <w:trPr>
          <w:trHeight w:val="24"/>
        </w:trPr>
        <w:tc>
          <w:tcPr>
            <w:tcW w:w="5000" w:type="pct"/>
            <w:shd w:val="clear" w:color="auto" w:fill="FFFFCC"/>
            <w:tcMar>
              <w:top w:w="150" w:type="dxa"/>
              <w:left w:w="150" w:type="dxa"/>
              <w:bottom w:w="150" w:type="dxa"/>
              <w:right w:w="150" w:type="dxa"/>
            </w:tcMar>
          </w:tcPr>
          <w:p w14:paraId="1C1A291D" w14:textId="77777777" w:rsidR="00AF24B2" w:rsidRPr="005569A1" w:rsidRDefault="00AF24B2" w:rsidP="00C04479">
            <w:pPr>
              <w:pStyle w:val="listing"/>
              <w:rPr>
                <w:lang w:val="de-DE"/>
              </w:rPr>
            </w:pPr>
            <w:r w:rsidRPr="005569A1">
              <w:t xml:space="preserve">HTTP/1.1 </w:t>
            </w:r>
            <w:r w:rsidRPr="005569A1">
              <w:rPr>
                <w:lang w:val="de-DE"/>
              </w:rPr>
              <w:t>403 Forbidden</w:t>
            </w:r>
          </w:p>
          <w:p w14:paraId="32A8101B" w14:textId="77777777" w:rsidR="00AF24B2" w:rsidRPr="005569A1" w:rsidRDefault="00AF24B2" w:rsidP="00C04479">
            <w:pPr>
              <w:pStyle w:val="listing"/>
            </w:pPr>
            <w:r w:rsidRPr="005569A1">
              <w:t>Content-Type: application/xml</w:t>
            </w:r>
          </w:p>
          <w:p w14:paraId="747EBC17" w14:textId="77777777" w:rsidR="00AF24B2" w:rsidRPr="005569A1" w:rsidRDefault="00AF24B2" w:rsidP="00C04479">
            <w:pPr>
              <w:pStyle w:val="listing"/>
            </w:pPr>
            <w:r w:rsidRPr="005569A1">
              <w:t>Content-Length: nnnn</w:t>
            </w:r>
          </w:p>
          <w:p w14:paraId="3D02A7DB" w14:textId="77777777" w:rsidR="00AF24B2" w:rsidRPr="005569A1" w:rsidRDefault="00AF24B2" w:rsidP="00C04479">
            <w:pPr>
              <w:pStyle w:val="listing"/>
            </w:pPr>
            <w:r w:rsidRPr="005569A1">
              <w:t xml:space="preserve">Date: Mon, 28 Jun 2010 17:51:59 GMT </w:t>
            </w:r>
          </w:p>
          <w:p w14:paraId="29EE4CCF" w14:textId="77777777" w:rsidR="00AF24B2" w:rsidRPr="005569A1" w:rsidRDefault="00AF24B2" w:rsidP="00C04479">
            <w:pPr>
              <w:pStyle w:val="listing"/>
            </w:pPr>
          </w:p>
          <w:p w14:paraId="36056948" w14:textId="77777777" w:rsidR="00AF24B2" w:rsidRPr="005569A1" w:rsidRDefault="00AF24B2" w:rsidP="00C04479">
            <w:pPr>
              <w:pStyle w:val="listing"/>
            </w:pPr>
            <w:r w:rsidRPr="005569A1">
              <w:t>&lt;?xml version="1.0" encoding="UTF-8"?&gt;</w:t>
            </w:r>
          </w:p>
          <w:p w14:paraId="08A4BEF5" w14:textId="77777777" w:rsidR="00AF24B2" w:rsidRPr="005569A1" w:rsidRDefault="00AF24B2" w:rsidP="00C04479">
            <w:pPr>
              <w:pStyle w:val="listing"/>
            </w:pPr>
            <w:r w:rsidRPr="005569A1">
              <w:rPr>
                <w:lang w:val="en-US"/>
              </w:rPr>
              <w:t>&lt;common:requestError xmlns:common=</w:t>
            </w:r>
            <w:r w:rsidRPr="005569A1">
              <w:t>"urn:oma:xml:rest:netapi:</w:t>
            </w:r>
            <w:r w:rsidR="00861963">
              <w:rPr>
                <w:lang w:val="en-US"/>
              </w:rPr>
              <w:t>common</w:t>
            </w:r>
            <w:r w:rsidRPr="005569A1">
              <w:t>:1"&gt;</w:t>
            </w:r>
          </w:p>
          <w:p w14:paraId="333E81A4" w14:textId="77777777" w:rsidR="00AF24B2" w:rsidRPr="005569A1" w:rsidRDefault="00FD3A49" w:rsidP="00C04479">
            <w:pPr>
              <w:pStyle w:val="listing"/>
              <w:ind w:firstLine="165"/>
              <w:rPr>
                <w:lang w:val="en-US"/>
              </w:rPr>
            </w:pPr>
            <w:r>
              <w:rPr>
                <w:lang w:val="en-US"/>
              </w:rPr>
              <w:t>&lt;link rel="ChatMessage"</w:t>
            </w:r>
          </w:p>
          <w:p w14:paraId="000032BE" w14:textId="77777777" w:rsidR="00AF24B2" w:rsidRPr="005569A1" w:rsidRDefault="00FD3A49" w:rsidP="00C04479">
            <w:pPr>
              <w:pStyle w:val="listing"/>
              <w:ind w:firstLine="165"/>
              <w:rPr>
                <w:lang w:val="en-US"/>
              </w:rPr>
            </w:pPr>
            <w:r>
              <w:rPr>
                <w:lang w:val="en-US"/>
              </w:rPr>
              <w:t>href="</w:t>
            </w:r>
            <w:r w:rsidR="00AF24B2" w:rsidRPr="005569A1">
              <w:t>http://example.com/exampleAPI/chat/v1/</w:t>
            </w:r>
            <w:r w:rsidR="00AF24B2" w:rsidRPr="005569A1">
              <w:rPr>
                <w:lang w:val="fr-FR"/>
              </w:rPr>
              <w:t>tel%3A%2B</w:t>
            </w:r>
            <w:r w:rsidR="00AF24B2" w:rsidRPr="005569A1">
              <w:t>1958555</w:t>
            </w:r>
            <w:r w:rsidR="00AF24B2" w:rsidRPr="005569A1">
              <w:rPr>
                <w:lang w:val="fr-FR"/>
              </w:rPr>
              <w:t>0100</w:t>
            </w:r>
            <w:r w:rsidR="00AF24B2" w:rsidRPr="005569A1">
              <w:t>/</w:t>
            </w:r>
            <w:r w:rsidR="00AF24B2" w:rsidRPr="005569A1">
              <w:rPr>
                <w:lang w:val="en-US"/>
              </w:rPr>
              <w:t>oneToOne</w:t>
            </w:r>
            <w:r w:rsidR="00AF24B2" w:rsidRPr="005569A1">
              <w:rPr>
                <w:lang w:val="fr-FR"/>
              </w:rPr>
              <w:t>/tel%3A%2B</w:t>
            </w:r>
            <w:r w:rsidR="00AF24B2" w:rsidRPr="005569A1">
              <w:t>1958555</w:t>
            </w:r>
            <w:r w:rsidR="00AF24B2" w:rsidRPr="005569A1">
              <w:rPr>
                <w:lang w:val="fr-FR"/>
              </w:rPr>
              <w:t>0101</w:t>
            </w:r>
            <w:r w:rsidR="00AF24B2" w:rsidRPr="005569A1">
              <w:t>/</w:t>
            </w:r>
            <w:r w:rsidR="00AF24B2" w:rsidRPr="005569A1">
              <w:rPr>
                <w:lang w:val="en-US"/>
              </w:rPr>
              <w:t>sess001/</w:t>
            </w:r>
            <w:r w:rsidR="00AF24B2" w:rsidRPr="005569A1">
              <w:t>messages/msg00</w:t>
            </w:r>
            <w:r>
              <w:rPr>
                <w:lang w:val="en-US"/>
              </w:rPr>
              <w:t>2"</w:t>
            </w:r>
            <w:r w:rsidR="00AF24B2" w:rsidRPr="005569A1">
              <w:rPr>
                <w:lang w:val="en-US"/>
              </w:rPr>
              <w:t>/&gt;</w:t>
            </w:r>
          </w:p>
          <w:p w14:paraId="22A76569" w14:textId="77777777" w:rsidR="00AF24B2" w:rsidRDefault="00AF24B2" w:rsidP="00C04479">
            <w:pPr>
              <w:pStyle w:val="listing"/>
              <w:ind w:firstLine="165"/>
              <w:rPr>
                <w:lang w:val="en-US"/>
              </w:rPr>
            </w:pPr>
            <w:r w:rsidRPr="005569A1">
              <w:rPr>
                <w:lang w:val="en-US"/>
              </w:rPr>
              <w:t>&lt;policyException&gt;</w:t>
            </w:r>
          </w:p>
          <w:p w14:paraId="0AEA4471" w14:textId="77777777" w:rsidR="00AF24B2" w:rsidRPr="00275C7E" w:rsidRDefault="00AF24B2" w:rsidP="00C04479">
            <w:pPr>
              <w:pStyle w:val="listing"/>
              <w:ind w:firstLine="165"/>
              <w:rPr>
                <w:lang w:val="en-US"/>
              </w:rPr>
            </w:pPr>
            <w:r>
              <w:rPr>
                <w:lang w:val="en-US"/>
              </w:rPr>
              <w:t xml:space="preserve">    </w:t>
            </w:r>
            <w:r w:rsidRPr="00275C7E">
              <w:rPr>
                <w:lang w:val="en-US"/>
              </w:rPr>
              <w:t>&lt;messageId&gt;</w:t>
            </w:r>
            <w:r>
              <w:rPr>
                <w:lang w:val="en-US"/>
              </w:rPr>
              <w:t>POL1012</w:t>
            </w:r>
            <w:r w:rsidRPr="00275C7E">
              <w:rPr>
                <w:lang w:val="en-US"/>
              </w:rPr>
              <w:t>&lt;/messageId&gt;</w:t>
            </w:r>
          </w:p>
          <w:p w14:paraId="58505567" w14:textId="77777777" w:rsidR="00AF24B2" w:rsidRPr="00275C7E" w:rsidRDefault="00AF24B2" w:rsidP="00C04479">
            <w:pPr>
              <w:pStyle w:val="listing"/>
              <w:ind w:firstLine="165"/>
              <w:rPr>
                <w:lang w:val="en-US"/>
              </w:rPr>
            </w:pPr>
            <w:r w:rsidRPr="00275C7E">
              <w:rPr>
                <w:lang w:val="en-US"/>
              </w:rPr>
              <w:t xml:space="preserve">    &lt;text&gt;</w:t>
            </w:r>
            <w:r w:rsidRPr="00505D7D">
              <w:rPr>
                <w:lang w:val="en-US"/>
              </w:rPr>
              <w:t>Messages during session setup not supported</w:t>
            </w:r>
            <w:r>
              <w:rPr>
                <w:lang w:val="en-US"/>
              </w:rPr>
              <w:t>.</w:t>
            </w:r>
            <w:r w:rsidRPr="00275C7E">
              <w:rPr>
                <w:lang w:val="en-US"/>
              </w:rPr>
              <w:t>&lt;/text&gt;</w:t>
            </w:r>
          </w:p>
          <w:p w14:paraId="1CE92CA8" w14:textId="77777777" w:rsidR="00AF24B2" w:rsidRPr="005569A1" w:rsidRDefault="00AF24B2" w:rsidP="00C04479">
            <w:pPr>
              <w:pStyle w:val="listing"/>
              <w:ind w:firstLine="165"/>
              <w:rPr>
                <w:lang w:val="en-US"/>
              </w:rPr>
            </w:pPr>
            <w:r w:rsidRPr="005569A1">
              <w:rPr>
                <w:lang w:val="en-US"/>
              </w:rPr>
              <w:t>&lt;</w:t>
            </w:r>
            <w:r>
              <w:rPr>
                <w:lang w:val="en-US"/>
              </w:rPr>
              <w:t>/</w:t>
            </w:r>
            <w:r w:rsidRPr="005569A1">
              <w:rPr>
                <w:lang w:val="en-US"/>
              </w:rPr>
              <w:t>policyException&gt;</w:t>
            </w:r>
          </w:p>
          <w:p w14:paraId="3862F383" w14:textId="77777777" w:rsidR="00AF24B2" w:rsidRPr="005569A1" w:rsidRDefault="00AF24B2" w:rsidP="00C04479">
            <w:pPr>
              <w:pStyle w:val="listing"/>
              <w:rPr>
                <w:lang w:val="en-US"/>
              </w:rPr>
            </w:pPr>
            <w:r w:rsidRPr="005569A1">
              <w:rPr>
                <w:lang w:val="en-US"/>
              </w:rPr>
              <w:t>&lt;/common:requestError&gt;</w:t>
            </w:r>
          </w:p>
        </w:tc>
      </w:tr>
    </w:tbl>
    <w:p w14:paraId="65AEA560" w14:textId="77777777" w:rsidR="00760B81" w:rsidRDefault="00760B81" w:rsidP="00917FDA">
      <w:pPr>
        <w:pStyle w:val="Heading4"/>
      </w:pPr>
      <w:bookmarkStart w:id="1322" w:name="_Ref372291300"/>
      <w:bookmarkStart w:id="1323" w:name="_Toc507071956"/>
      <w:r w:rsidRPr="00B95B10">
        <w:t>Example</w:t>
      </w:r>
      <w:r>
        <w:t xml:space="preserve"> 5: Creating a multimedia chat message, using tel URI</w:t>
      </w:r>
      <w:r w:rsidRPr="00B95B10">
        <w:t xml:space="preserve"> </w:t>
      </w:r>
      <w:r>
        <w:t>and returning the location of the created resource</w:t>
      </w:r>
      <w:r w:rsidRPr="00B95B10">
        <w:tab/>
        <w:t>(Informative)</w:t>
      </w:r>
      <w:bookmarkEnd w:id="1322"/>
      <w:bookmarkEnd w:id="1323"/>
    </w:p>
    <w:p w14:paraId="780B4863" w14:textId="77777777" w:rsidR="00760B81" w:rsidRPr="00B95B10" w:rsidRDefault="00760B81" w:rsidP="0056725C">
      <w:pPr>
        <w:pStyle w:val="Heading5"/>
      </w:pPr>
      <w:bookmarkStart w:id="1324" w:name="_Toc507071957"/>
      <w:r w:rsidRPr="00B95B10">
        <w:t>Request</w:t>
      </w:r>
      <w:bookmarkEnd w:id="13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60B81" w:rsidRPr="00412363" w14:paraId="2269AF6B" w14:textId="77777777" w:rsidTr="00DB3BD3">
        <w:tc>
          <w:tcPr>
            <w:tcW w:w="5000" w:type="pct"/>
            <w:shd w:val="clear" w:color="auto" w:fill="FFFFCC"/>
            <w:tcMar>
              <w:top w:w="150" w:type="dxa"/>
              <w:left w:w="150" w:type="dxa"/>
              <w:bottom w:w="150" w:type="dxa"/>
              <w:right w:w="150" w:type="dxa"/>
            </w:tcMar>
          </w:tcPr>
          <w:p w14:paraId="63E4E91C" w14:textId="77777777" w:rsidR="00760B81" w:rsidRDefault="00760B81"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FCFCDC8" w14:textId="77777777" w:rsidR="00760B81" w:rsidRDefault="00760B81" w:rsidP="00DB3BD3">
            <w:pPr>
              <w:pStyle w:val="listing"/>
            </w:pPr>
            <w:r>
              <w:t>Accept: application/xml</w:t>
            </w:r>
          </w:p>
          <w:p w14:paraId="4216601A" w14:textId="77777777" w:rsidR="00760B81" w:rsidRDefault="00760B81" w:rsidP="00DB3BD3">
            <w:pPr>
              <w:pStyle w:val="listing"/>
            </w:pPr>
            <w:r>
              <w:t xml:space="preserve">Host: example.com </w:t>
            </w:r>
          </w:p>
          <w:p w14:paraId="6F71953E"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3775685"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443F14D7" w14:textId="77777777" w:rsidR="00760B81" w:rsidRPr="006A7CDF" w:rsidRDefault="00760B81"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430F64EE" w14:textId="77777777" w:rsidR="00760B81" w:rsidRPr="00466067" w:rsidRDefault="00760B81" w:rsidP="00DB3BD3">
            <w:pPr>
              <w:pStyle w:val="0listing"/>
              <w:rPr>
                <w:rFonts w:cs="Courier New"/>
              </w:rPr>
            </w:pPr>
            <w:r w:rsidRPr="00466067">
              <w:rPr>
                <w:rFonts w:cs="Courier New"/>
              </w:rPr>
              <w:lastRenderedPageBreak/>
              <w:t>&lt;?xml version="1.0" encoding="UTF-8"?&gt;</w:t>
            </w:r>
          </w:p>
          <w:p w14:paraId="409FDCB9" w14:textId="77777777" w:rsidR="00760B81" w:rsidRPr="00466067" w:rsidRDefault="00760B81"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w:t>
            </w:r>
            <w:r w:rsidRPr="00466067">
              <w:rPr>
                <w:rFonts w:cs="Courier New"/>
                <w:lang w:val="en-US"/>
              </w:rPr>
              <w:t>ultimediaChatMessage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4FE36C03" w14:textId="77777777" w:rsidR="00760B81" w:rsidRPr="00BA1079" w:rsidRDefault="00760B81"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62B3A1E1" w14:textId="77777777" w:rsidR="00760B81" w:rsidRPr="00466067" w:rsidRDefault="00760B81"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20561912" w14:textId="77777777" w:rsidR="00760B81" w:rsidRPr="006A7CDF" w:rsidRDefault="00760B81" w:rsidP="00DB3BD3">
            <w:pPr>
              <w:spacing w:before="0"/>
              <w:rPr>
                <w:rFonts w:ascii="Arial Narrow" w:hAnsi="Arial Narrow" w:cs="Courier New"/>
                <w:lang w:val="en-US" w:eastAsia="zh-CN"/>
              </w:rPr>
            </w:pPr>
          </w:p>
          <w:p w14:paraId="220C8356"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5172BC5"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4F700E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42E9892F"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440BB00"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1252AA32"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085806AD" w14:textId="77777777" w:rsidR="00760B81" w:rsidRPr="006A7CDF" w:rsidRDefault="00760B81" w:rsidP="00DB3BD3">
            <w:pPr>
              <w:spacing w:before="0"/>
              <w:rPr>
                <w:rFonts w:ascii="Arial Narrow" w:hAnsi="Arial Narrow" w:cs="Courier New"/>
                <w:lang w:val="en-US" w:eastAsia="zh-CN"/>
              </w:rPr>
            </w:pPr>
          </w:p>
          <w:p w14:paraId="3404CB67"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36FBFCDE" w14:textId="77777777" w:rsidR="00760B81" w:rsidRPr="006A7CDF" w:rsidRDefault="00760B81" w:rsidP="00DB3BD3">
            <w:pPr>
              <w:spacing w:before="0"/>
              <w:rPr>
                <w:rFonts w:ascii="Arial Narrow" w:hAnsi="Arial Narrow" w:cs="Courier New"/>
                <w:lang w:val="en-US" w:eastAsia="zh-CN"/>
              </w:rPr>
            </w:pPr>
          </w:p>
          <w:p w14:paraId="7C20B14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D3EE351"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0A35625" w14:textId="77777777" w:rsidR="00760B81" w:rsidRPr="006A7CDF" w:rsidRDefault="00760B81"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552C9A5D" w14:textId="77777777" w:rsidR="00760B81" w:rsidRPr="006A7CDF" w:rsidRDefault="00760B81"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B2AC238" w14:textId="77777777" w:rsidR="00760B81" w:rsidRPr="00BA1079" w:rsidRDefault="00760B81" w:rsidP="00DB3BD3">
            <w:pPr>
              <w:pStyle w:val="listing"/>
              <w:rPr>
                <w:highlight w:val="yellow"/>
                <w:lang w:val="de-DE"/>
              </w:rPr>
            </w:pPr>
            <w:r w:rsidRPr="006A7CDF">
              <w:rPr>
                <w:lang w:val="en-US" w:eastAsia="zh-CN"/>
              </w:rPr>
              <w:t>--===============123456==--</w:t>
            </w:r>
          </w:p>
        </w:tc>
      </w:tr>
    </w:tbl>
    <w:p w14:paraId="4B7B63E0" w14:textId="77777777" w:rsidR="00760B81" w:rsidRPr="00B95B10" w:rsidRDefault="00760B81" w:rsidP="0056725C">
      <w:pPr>
        <w:pStyle w:val="Heading5"/>
      </w:pPr>
      <w:bookmarkStart w:id="1325" w:name="_Toc507071958"/>
      <w:r w:rsidRPr="00B95B10">
        <w:lastRenderedPageBreak/>
        <w:t>Response</w:t>
      </w:r>
      <w:bookmarkEnd w:id="132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60B81" w:rsidRPr="00412363" w14:paraId="5D7771B8" w14:textId="77777777" w:rsidTr="00DB3BD3">
        <w:trPr>
          <w:trHeight w:val="24"/>
        </w:trPr>
        <w:tc>
          <w:tcPr>
            <w:tcW w:w="5000" w:type="pct"/>
            <w:shd w:val="clear" w:color="auto" w:fill="FFFFCC"/>
            <w:tcMar>
              <w:top w:w="150" w:type="dxa"/>
              <w:left w:w="150" w:type="dxa"/>
              <w:bottom w:w="150" w:type="dxa"/>
              <w:right w:w="150" w:type="dxa"/>
            </w:tcMar>
          </w:tcPr>
          <w:p w14:paraId="57B37791" w14:textId="77777777" w:rsidR="00760B81" w:rsidRPr="008C46D6" w:rsidRDefault="00760B81" w:rsidP="00DB3BD3">
            <w:pPr>
              <w:pStyle w:val="listing"/>
              <w:rPr>
                <w:lang w:val="de-DE"/>
              </w:rPr>
            </w:pPr>
            <w:r>
              <w:t xml:space="preserve">HTTP/1.1 201 </w:t>
            </w:r>
            <w:r w:rsidRPr="00B21863">
              <w:t>Created</w:t>
            </w:r>
          </w:p>
          <w:p w14:paraId="1AFEE4CC" w14:textId="77777777" w:rsidR="00760B81" w:rsidRDefault="00760B81" w:rsidP="00DB3BD3">
            <w:pPr>
              <w:pStyle w:val="listing"/>
            </w:pPr>
            <w:r>
              <w:t>Content-Type: application/xml</w:t>
            </w:r>
          </w:p>
          <w:p w14:paraId="3F9C27E6" w14:textId="77777777" w:rsidR="00760B81" w:rsidRPr="00187F7A" w:rsidRDefault="00760B81"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64B36876" w14:textId="77777777" w:rsidR="00760B81" w:rsidRDefault="00760B81" w:rsidP="00DB3BD3">
            <w:pPr>
              <w:pStyle w:val="listing"/>
            </w:pPr>
            <w:r>
              <w:t xml:space="preserve">Content-Length: </w:t>
            </w:r>
            <w:r w:rsidRPr="00187F7A">
              <w:t>nnnn</w:t>
            </w:r>
          </w:p>
          <w:p w14:paraId="51BB62C3" w14:textId="77777777" w:rsidR="00760B81" w:rsidRDefault="00760B81" w:rsidP="00DB3BD3">
            <w:pPr>
              <w:pStyle w:val="listing"/>
            </w:pPr>
            <w:r>
              <w:t xml:space="preserve">Date: Mon, 28 Jun 2010 17:51:59 GMT </w:t>
            </w:r>
          </w:p>
          <w:p w14:paraId="1CC8C243" w14:textId="77777777" w:rsidR="00760B81" w:rsidRPr="00187F7A" w:rsidRDefault="00760B81" w:rsidP="00DB3BD3">
            <w:pPr>
              <w:pStyle w:val="listing"/>
              <w:rPr>
                <w:highlight w:val="yellow"/>
              </w:rPr>
            </w:pPr>
          </w:p>
          <w:p w14:paraId="5CD13BA3" w14:textId="77777777" w:rsidR="00760B81" w:rsidRDefault="00760B81" w:rsidP="00DB3BD3">
            <w:pPr>
              <w:pStyle w:val="listing"/>
            </w:pPr>
            <w:r>
              <w:t>&lt;?xml version="1.0" encoding="UTF-8"?&gt;</w:t>
            </w:r>
          </w:p>
          <w:p w14:paraId="61E9B800" w14:textId="77777777" w:rsidR="00760B81" w:rsidRDefault="00760B81" w:rsidP="00DB3BD3">
            <w:pPr>
              <w:pStyle w:val="listing"/>
            </w:pPr>
            <w:r>
              <w:t>&lt;common:resourceReference xmlns:common="urn:oma:xml:rest:netapi:common:1"&gt;</w:t>
            </w:r>
          </w:p>
          <w:p w14:paraId="5E44C565" w14:textId="77777777" w:rsidR="00760B81" w:rsidRPr="00DD4759" w:rsidRDefault="00760B81" w:rsidP="00DB3BD3">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F54F8B">
              <w:t>/</w:t>
            </w:r>
            <w:r w:rsidRPr="00217EA5">
              <w:rPr>
                <w:lang w:val="en-US"/>
              </w:rPr>
              <w:t>adhoc/</w:t>
            </w:r>
            <w:r w:rsidRPr="00F54F8B">
              <w:t>messages/msg00</w:t>
            </w:r>
            <w:r w:rsidRPr="00137CC7">
              <w:rPr>
                <w:lang w:val="en-US"/>
              </w:rPr>
              <w:t>3</w:t>
            </w:r>
          </w:p>
          <w:p w14:paraId="0F559507" w14:textId="77777777" w:rsidR="00760B81" w:rsidRDefault="00760B81" w:rsidP="00DB3BD3">
            <w:pPr>
              <w:pStyle w:val="listing"/>
            </w:pPr>
            <w:r>
              <w:rPr>
                <w:lang w:val="en-US"/>
              </w:rPr>
              <w:t xml:space="preserve">  </w:t>
            </w:r>
            <w:r>
              <w:t>&lt;/resourceURL&gt;</w:t>
            </w:r>
          </w:p>
          <w:p w14:paraId="6142DF25" w14:textId="77777777" w:rsidR="00760B81" w:rsidRPr="0069720A" w:rsidRDefault="00760B81" w:rsidP="00DB3BD3">
            <w:pPr>
              <w:pStyle w:val="listing"/>
              <w:rPr>
                <w:highlight w:val="yellow"/>
                <w:lang w:val="en-US"/>
              </w:rPr>
            </w:pPr>
            <w:r>
              <w:t>&lt;/common:resourceReference&gt;</w:t>
            </w:r>
          </w:p>
        </w:tc>
      </w:tr>
    </w:tbl>
    <w:p w14:paraId="4A529388" w14:textId="77777777" w:rsidR="00AF24B2" w:rsidRPr="00B95B10" w:rsidRDefault="00AF24B2" w:rsidP="00917FDA">
      <w:pPr>
        <w:pStyle w:val="Heading3"/>
      </w:pPr>
      <w:bookmarkStart w:id="1326" w:name="_Toc507071959"/>
      <w:r w:rsidRPr="00B95B10">
        <w:t>DELETE</w:t>
      </w:r>
      <w:bookmarkEnd w:id="1326"/>
    </w:p>
    <w:p w14:paraId="5CF2B3A1" w14:textId="77777777" w:rsidR="00AF24B2" w:rsidRDefault="00AF24B2" w:rsidP="00AF24B2">
      <w:r w:rsidRPr="00B95B10">
        <w:t>Metho</w:t>
      </w:r>
      <w:r w:rsidRPr="008B7C3A">
        <w:t>d not allowed by the resource. The returned HTTP error status is 405. The server should also include the ‘Allow: POST</w:t>
      </w:r>
      <w:r>
        <w:t xml:space="preserve">’ </w:t>
      </w:r>
      <w:r w:rsidRPr="00B95B10">
        <w:t>field in the response as per section 14.7 of [RFC 2616].</w:t>
      </w:r>
    </w:p>
    <w:p w14:paraId="65E1FE8E" w14:textId="77777777" w:rsidR="0030112B" w:rsidRDefault="0030112B" w:rsidP="00AF24B2">
      <w:pPr>
        <w:pStyle w:val="Heading2"/>
        <w:sectPr w:rsidR="0030112B" w:rsidSect="008D19D1">
          <w:pgSz w:w="12240" w:h="15840" w:code="1"/>
          <w:pgMar w:top="1440" w:right="1080" w:bottom="1152" w:left="1080" w:header="576" w:footer="576" w:gutter="0"/>
          <w:paperSrc w:first="5" w:other="5"/>
          <w:cols w:space="720"/>
          <w:docGrid w:linePitch="272"/>
        </w:sectPr>
      </w:pPr>
      <w:bookmarkStart w:id="1327" w:name="_Toc355188847"/>
      <w:bookmarkStart w:id="1328" w:name="_Ref322960303"/>
      <w:bookmarkEnd w:id="1327"/>
    </w:p>
    <w:p w14:paraId="29EF69F9" w14:textId="77777777" w:rsidR="00AF24B2" w:rsidRPr="00B95B10" w:rsidRDefault="00AF24B2" w:rsidP="00AF24B2">
      <w:pPr>
        <w:pStyle w:val="Heading2"/>
      </w:pPr>
      <w:bookmarkStart w:id="1329" w:name="_Ref436140537"/>
      <w:bookmarkStart w:id="1330" w:name="_Toc507071960"/>
      <w:r w:rsidRPr="00B95B10">
        <w:lastRenderedPageBreak/>
        <w:t xml:space="preserve">Resource: </w:t>
      </w:r>
      <w:r w:rsidRPr="00B25520">
        <w:t>Ind</w:t>
      </w:r>
      <w:r>
        <w:t xml:space="preserve">ividual message </w:t>
      </w:r>
      <w:r w:rsidRPr="00B25520">
        <w:t>status</w:t>
      </w:r>
      <w:r>
        <w:t xml:space="preserve"> in a 1-1 chat</w:t>
      </w:r>
      <w:bookmarkEnd w:id="1328"/>
      <w:bookmarkEnd w:id="1329"/>
      <w:bookmarkEnd w:id="1330"/>
    </w:p>
    <w:p w14:paraId="60C14DDF" w14:textId="77777777" w:rsidR="00AF24B2" w:rsidRPr="00B95B10" w:rsidRDefault="0030112B" w:rsidP="00AF24B2">
      <w:pPr>
        <w:outlineLvl w:val="0"/>
      </w:pPr>
      <w:r>
        <w:t>The resource used is:</w:t>
      </w:r>
    </w:p>
    <w:p w14:paraId="72D54ABC" w14:textId="77777777" w:rsidR="00AF24B2" w:rsidRDefault="00AF24B2" w:rsidP="00AF24B2">
      <w:pPr>
        <w:rPr>
          <w:b/>
          <w:highlight w:val="yellow"/>
        </w:rPr>
      </w:pPr>
      <w:r w:rsidRPr="00B25520">
        <w:rPr>
          <w:b/>
        </w:rPr>
        <w:t>http://{serverRoot}</w:t>
      </w:r>
      <w:r>
        <w:rPr>
          <w:b/>
        </w:rPr>
        <w:t>/chat/{apiVersion}/</w:t>
      </w:r>
      <w:r w:rsidRPr="00B25520">
        <w:rPr>
          <w:b/>
        </w:rPr>
        <w:t>{userId}/</w:t>
      </w:r>
      <w:r>
        <w:rPr>
          <w:b/>
        </w:rPr>
        <w:t>oneToOne</w:t>
      </w:r>
      <w:r w:rsidRPr="00B25520">
        <w:rPr>
          <w:b/>
        </w:rPr>
        <w:t>/{</w:t>
      </w:r>
      <w:r w:rsidRPr="001E01ED">
        <w:rPr>
          <w:b/>
          <w:bCs/>
          <w:lang w:eastAsia="ko-KR"/>
        </w:rPr>
        <w:t>otherUser</w:t>
      </w:r>
      <w:r w:rsidRPr="00B25520">
        <w:rPr>
          <w:b/>
        </w:rPr>
        <w:t>Id}/</w:t>
      </w:r>
      <w:r w:rsidRPr="00217EA5">
        <w:rPr>
          <w:b/>
        </w:rPr>
        <w:t>{sessionId}/</w:t>
      </w:r>
      <w:r w:rsidRPr="00B25520">
        <w:rPr>
          <w:b/>
        </w:rPr>
        <w:t>messages/{messageId}/status</w:t>
      </w:r>
    </w:p>
    <w:p w14:paraId="7BA10F9F" w14:textId="77777777" w:rsidR="00AF24B2" w:rsidRDefault="00AF24B2" w:rsidP="00AF24B2">
      <w:pPr>
        <w:outlineLvl w:val="0"/>
      </w:pPr>
      <w:r w:rsidRPr="00B95B10">
        <w:t xml:space="preserve">This resource </w:t>
      </w:r>
      <w:r>
        <w:t>represents the status of a message.</w:t>
      </w:r>
    </w:p>
    <w:p w14:paraId="6CE13461" w14:textId="77777777" w:rsidR="00AF24B2" w:rsidRPr="00B95B10" w:rsidRDefault="00AF24B2" w:rsidP="002C60A6">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16A3638E" w14:textId="77777777" w:rsidR="00AF24B2" w:rsidRPr="00B95B10" w:rsidRDefault="00AF24B2" w:rsidP="00917FDA">
      <w:pPr>
        <w:pStyle w:val="Heading3"/>
      </w:pPr>
      <w:bookmarkStart w:id="1331" w:name="_Toc507071961"/>
      <w:r w:rsidRPr="00B95B10">
        <w:t xml:space="preserve">Request </w:t>
      </w:r>
      <w:r>
        <w:t>URL</w:t>
      </w:r>
      <w:r w:rsidRPr="00B95B10">
        <w:t xml:space="preserve"> variables</w:t>
      </w:r>
      <w:bookmarkEnd w:id="1331"/>
    </w:p>
    <w:p w14:paraId="152EEADF" w14:textId="77777777" w:rsidR="00AF24B2" w:rsidRPr="00B95B10" w:rsidRDefault="00AF24B2" w:rsidP="00AF24B2">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F24B2" w:rsidRPr="00412363" w14:paraId="73C66272" w14:textId="77777777" w:rsidTr="00C04479">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43F52DE6"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FEEB5EF" w14:textId="77777777" w:rsidR="00AF24B2" w:rsidRPr="002C60A6" w:rsidRDefault="00AF24B2" w:rsidP="00C04479">
            <w:pPr>
              <w:spacing w:before="0"/>
              <w:rPr>
                <w:rFonts w:ascii="Arial" w:hAnsi="Arial" w:cs="Arial"/>
                <w:b/>
                <w:bCs/>
                <w:color w:val="000000"/>
              </w:rPr>
            </w:pPr>
            <w:r w:rsidRPr="002C60A6">
              <w:rPr>
                <w:rFonts w:ascii="Arial" w:hAnsi="Arial" w:cs="Arial"/>
                <w:b/>
                <w:bCs/>
                <w:color w:val="000000"/>
              </w:rPr>
              <w:t>Description</w:t>
            </w:r>
          </w:p>
        </w:tc>
      </w:tr>
      <w:tr w:rsidR="00AF24B2" w:rsidRPr="00412363" w14:paraId="54D4A419"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CBB9A57" w14:textId="77777777" w:rsidR="00AF24B2" w:rsidRPr="00412363" w:rsidRDefault="00AF24B2" w:rsidP="00C04479">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641CB6DF" w14:textId="77777777" w:rsidR="00AF24B2" w:rsidRDefault="00AF24B2" w:rsidP="00C04479">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30112B">
              <w:rPr>
                <w:rFonts w:ascii="Arial" w:hAnsi="Arial" w:cs="Arial"/>
                <w:color w:val="000000"/>
                <w:lang w:eastAsia="zh-CN"/>
              </w:rPr>
              <w:t>se url: hostname+port+base path</w:t>
            </w:r>
          </w:p>
          <w:p w14:paraId="3CA07CDA" w14:textId="77777777" w:rsidR="00AF24B2" w:rsidRDefault="00AF24B2" w:rsidP="00C04479">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73E289FD" w14:textId="77777777" w:rsidR="00AF24B2" w:rsidRPr="00412363" w:rsidRDefault="00AF24B2" w:rsidP="00C04479">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F24B2" w:rsidRPr="00412363" w14:paraId="503604DF"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CA83037" w14:textId="77777777" w:rsidR="00AF24B2" w:rsidRPr="00412363" w:rsidRDefault="00AF24B2" w:rsidP="00C04479">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B4EA5B7" w14:textId="77777777" w:rsidR="00AF24B2" w:rsidRDefault="00AF24B2" w:rsidP="00C04479">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73384182" w14:textId="77777777" w:rsidR="00AF24B2" w:rsidRPr="00412363" w:rsidRDefault="00AF24B2" w:rsidP="00C04479">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F24B2" w:rsidRPr="00412363" w14:paraId="39AF8F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4365C789" w14:textId="77777777" w:rsidR="00AF24B2" w:rsidRPr="00412363" w:rsidRDefault="00AF24B2" w:rsidP="00C04479">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2A4BB85" w14:textId="77777777" w:rsidR="00AF24B2"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74BAB49B" w14:textId="77777777" w:rsidR="00AF24B2" w:rsidRPr="00412363" w:rsidRDefault="00AF24B2" w:rsidP="00C04479">
            <w:pPr>
              <w:spacing w:before="0"/>
              <w:rPr>
                <w:rFonts w:ascii="Arial" w:hAnsi="Arial" w:cs="Arial"/>
                <w:color w:val="000000"/>
              </w:rPr>
            </w:pPr>
            <w:r w:rsidRPr="00412363">
              <w:rPr>
                <w:rFonts w:ascii="Arial" w:hAnsi="Arial" w:cs="Arial"/>
              </w:rPr>
              <w:t>Examples: tel:+19585550100, acr:pseudonym123</w:t>
            </w:r>
            <w:r w:rsidR="001342B4" w:rsidRPr="00B63A48">
              <w:rPr>
                <w:rFonts w:ascii="Arial" w:hAnsi="Arial" w:cs="Arial"/>
              </w:rPr>
              <w:t>, sip:bot42@example.com, sip:aggr101@example.com, sip:botplatform5@example.com</w:t>
            </w:r>
          </w:p>
        </w:tc>
      </w:tr>
      <w:tr w:rsidR="00AF24B2" w:rsidRPr="00412363" w14:paraId="14540238"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1F24D300" w14:textId="77777777" w:rsidR="00AF24B2" w:rsidRPr="00412363" w:rsidRDefault="00AF24B2" w:rsidP="00C04479">
            <w:pPr>
              <w:spacing w:before="0"/>
              <w:rPr>
                <w:rFonts w:ascii="Arial" w:hAnsi="Arial" w:cs="Arial"/>
                <w:color w:val="000000"/>
              </w:rPr>
            </w:pPr>
            <w:r>
              <w:rPr>
                <w:rFonts w:ascii="Arial" w:hAnsi="Arial" w:cs="Arial"/>
                <w:color w:val="000000"/>
              </w:rPr>
              <w:t>otherUser</w:t>
            </w:r>
            <w:r w:rsidRPr="00412363">
              <w:rPr>
                <w:rFonts w:ascii="Arial" w:hAnsi="Arial" w:cs="Arial"/>
                <w:color w:val="000000"/>
              </w:rPr>
              <w: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2BF687C" w14:textId="77777777" w:rsidR="00AF24B2" w:rsidRPr="00967EA4"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w:t>
            </w:r>
            <w:r w:rsidRPr="00967EA4">
              <w:rPr>
                <w:rFonts w:ascii="Arial" w:hAnsi="Arial" w:cs="Arial"/>
                <w:color w:val="000000"/>
              </w:rPr>
              <w:t xml:space="preserve">user who acts as </w:t>
            </w:r>
            <w:r>
              <w:rPr>
                <w:rFonts w:ascii="Arial" w:hAnsi="Arial" w:cs="Arial"/>
                <w:color w:val="000000"/>
              </w:rPr>
              <w:t>chat partner</w:t>
            </w:r>
          </w:p>
          <w:p w14:paraId="641853CE" w14:textId="77777777" w:rsidR="00AF24B2" w:rsidRPr="00412363" w:rsidRDefault="00AF24B2" w:rsidP="00C04479">
            <w:pPr>
              <w:spacing w:before="0"/>
              <w:rPr>
                <w:rFonts w:ascii="Arial" w:hAnsi="Arial" w:cs="Arial"/>
                <w:color w:val="000000"/>
              </w:rPr>
            </w:pPr>
            <w:r w:rsidRPr="00967EA4">
              <w:rPr>
                <w:rFonts w:ascii="Arial" w:hAnsi="Arial" w:cs="Arial"/>
                <w:color w:val="000000"/>
              </w:rPr>
              <w:t>Examples: tel:+19585550100, acr:pseudonym123</w:t>
            </w:r>
          </w:p>
        </w:tc>
      </w:tr>
      <w:tr w:rsidR="00AF24B2" w:rsidRPr="00412363" w14:paraId="788E63D0"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75E5E5E6" w14:textId="77777777" w:rsidR="00AF24B2" w:rsidRDefault="00AF24B2" w:rsidP="00C04479">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FB1944E" w14:textId="77777777" w:rsidR="00AF24B2" w:rsidRDefault="00AF24B2" w:rsidP="00C04479">
            <w:pPr>
              <w:spacing w:before="0"/>
              <w:rPr>
                <w:rFonts w:ascii="Arial" w:hAnsi="Arial" w:cs="Arial"/>
                <w:color w:val="000000"/>
              </w:rPr>
            </w:pPr>
            <w:r>
              <w:rPr>
                <w:rFonts w:ascii="Arial" w:hAnsi="Arial" w:cs="Arial"/>
                <w:color w:val="000000"/>
              </w:rPr>
              <w:t>Identifier of the chat session</w:t>
            </w:r>
          </w:p>
          <w:p w14:paraId="2A932F9B"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6B961AC8" w14:textId="77777777" w:rsidR="00AF24B2" w:rsidRDefault="00AF24B2" w:rsidP="00C04479">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AF24B2" w:rsidRPr="00412363" w14:paraId="1009089A" w14:textId="77777777" w:rsidTr="00C04479">
        <w:tc>
          <w:tcPr>
            <w:tcW w:w="1137" w:type="pct"/>
            <w:tcBorders>
              <w:top w:val="single" w:sz="6" w:space="0" w:color="000000"/>
              <w:left w:val="single" w:sz="6" w:space="0" w:color="000000"/>
              <w:bottom w:val="single" w:sz="6" w:space="0" w:color="000000"/>
              <w:right w:val="single" w:sz="6" w:space="0" w:color="000000"/>
            </w:tcBorders>
            <w:vAlign w:val="center"/>
          </w:tcPr>
          <w:p w14:paraId="099817D4" w14:textId="77777777" w:rsidR="00AF24B2" w:rsidRPr="00412363" w:rsidRDefault="00AF24B2" w:rsidP="00C04479">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D6DDD5" w14:textId="77777777" w:rsidR="00AF24B2" w:rsidRPr="00412363" w:rsidRDefault="00AF24B2" w:rsidP="00C04479">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bl>
    <w:p w14:paraId="459BB5B7" w14:textId="77777777" w:rsidR="00AF24B2" w:rsidRPr="00B95B10" w:rsidRDefault="00AF24B2" w:rsidP="00AF24B2">
      <w:pPr>
        <w:rPr>
          <w:rFonts w:ascii="Arial" w:hAnsi="Arial" w:cs="Arial"/>
          <w:szCs w:val="32"/>
          <w:lang w:eastAsia="zh-CN"/>
        </w:rPr>
      </w:pPr>
      <w:r>
        <w:t xml:space="preserve">See section </w:t>
      </w:r>
      <w:r w:rsidR="00F9248F">
        <w:fldChar w:fldCharType="begin"/>
      </w:r>
      <w:r w:rsidR="00F9248F">
        <w:instrText xml:space="preserve"> REF _Ref373150034 \r \h </w:instrText>
      </w:r>
      <w:r w:rsidR="00F9248F">
        <w:fldChar w:fldCharType="separate"/>
      </w:r>
      <w:r w:rsidR="0030112B">
        <w:t>6</w:t>
      </w:r>
      <w:r w:rsidR="00F9248F">
        <w:fldChar w:fldCharType="end"/>
      </w:r>
      <w:r w:rsidRPr="00787622">
        <w:t xml:space="preserve"> for a statement on the escaping of reserved characters in URL variables.</w:t>
      </w:r>
    </w:p>
    <w:p w14:paraId="0197090C" w14:textId="77777777" w:rsidR="00AF24B2" w:rsidRPr="00B95B10" w:rsidRDefault="00AF24B2" w:rsidP="00917FDA">
      <w:pPr>
        <w:pStyle w:val="Heading3"/>
      </w:pPr>
      <w:bookmarkStart w:id="1332" w:name="_Toc507071962"/>
      <w:r w:rsidRPr="00B95B10">
        <w:t>Response Codes</w:t>
      </w:r>
      <w:r>
        <w:t xml:space="preserve"> and Error Handling</w:t>
      </w:r>
      <w:bookmarkEnd w:id="1332"/>
    </w:p>
    <w:p w14:paraId="1A42C37D" w14:textId="77777777" w:rsidR="00AF24B2" w:rsidRDefault="00AF24B2" w:rsidP="00AF24B2">
      <w:pPr>
        <w:outlineLvl w:val="0"/>
        <w:rPr>
          <w:lang w:val="en-US"/>
        </w:rPr>
      </w:pPr>
      <w:r>
        <w:t xml:space="preserve">For HTTP response codes, see </w:t>
      </w:r>
      <w:r>
        <w:rPr>
          <w:lang w:val="en-US"/>
        </w:rPr>
        <w:t>[REST_NetAPI_Common].</w:t>
      </w:r>
    </w:p>
    <w:p w14:paraId="0E5259BF" w14:textId="77777777" w:rsidR="00AF24B2" w:rsidRPr="00C738AF" w:rsidRDefault="00AF24B2"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30112B">
        <w:t>7</w:t>
      </w:r>
      <w:r w:rsidRPr="000156B0">
        <w:fldChar w:fldCharType="end"/>
      </w:r>
      <w:r>
        <w:t>.</w:t>
      </w:r>
    </w:p>
    <w:p w14:paraId="0849B05F" w14:textId="77777777" w:rsidR="00AF24B2" w:rsidRDefault="00AF24B2" w:rsidP="00917FDA">
      <w:pPr>
        <w:pStyle w:val="Heading3"/>
      </w:pPr>
      <w:bookmarkStart w:id="1333" w:name="_Ref322961797"/>
      <w:bookmarkStart w:id="1334" w:name="_Toc507071963"/>
      <w:r w:rsidRPr="00B95B10">
        <w:t>GET</w:t>
      </w:r>
      <w:bookmarkEnd w:id="1333"/>
      <w:bookmarkEnd w:id="1334"/>
    </w:p>
    <w:p w14:paraId="0DFFDC48" w14:textId="77777777" w:rsidR="00AF24B2" w:rsidRPr="00B95B10" w:rsidRDefault="00AF24B2" w:rsidP="00AF24B2">
      <w:r w:rsidRPr="00B95B10">
        <w:t>This operation is used for</w:t>
      </w:r>
      <w:r>
        <w:t xml:space="preserve"> r</w:t>
      </w:r>
      <w:r w:rsidRPr="008A3938">
        <w:t>ead</w:t>
      </w:r>
      <w:r>
        <w:t>ing the status of an individual message</w:t>
      </w:r>
      <w:r w:rsidRPr="00B95B10">
        <w:t>.</w:t>
      </w:r>
    </w:p>
    <w:p w14:paraId="2BB274FC" w14:textId="77777777" w:rsidR="00AF24B2" w:rsidRDefault="00B71436" w:rsidP="00917FDA">
      <w:pPr>
        <w:pStyle w:val="Heading4"/>
        <w:rPr>
          <w:lang w:eastAsia="zh-CN"/>
        </w:rPr>
      </w:pPr>
      <w:bookmarkStart w:id="1335" w:name="_Toc355188852"/>
      <w:bookmarkStart w:id="1336" w:name="_Ref373269354"/>
      <w:bookmarkStart w:id="1337" w:name="_Toc507071964"/>
      <w:bookmarkEnd w:id="1335"/>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ab/>
        <w:t>(Informative)</w:t>
      </w:r>
      <w:bookmarkEnd w:id="1336"/>
      <w:bookmarkEnd w:id="1337"/>
    </w:p>
    <w:p w14:paraId="783EB9ED" w14:textId="77777777" w:rsidR="00AF24B2" w:rsidRPr="00B95B10" w:rsidRDefault="00AF24B2" w:rsidP="0056725C">
      <w:pPr>
        <w:pStyle w:val="Heading5"/>
      </w:pPr>
      <w:bookmarkStart w:id="1338" w:name="_Toc507071965"/>
      <w:r w:rsidRPr="00B95B10">
        <w:t>Request</w:t>
      </w:r>
      <w:bookmarkEnd w:id="13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36F07E2A" w14:textId="77777777" w:rsidTr="00C04479">
        <w:tc>
          <w:tcPr>
            <w:tcW w:w="5000" w:type="pct"/>
            <w:shd w:val="clear" w:color="auto" w:fill="FFFFCC"/>
            <w:tcMar>
              <w:top w:w="150" w:type="dxa"/>
              <w:left w:w="150" w:type="dxa"/>
              <w:bottom w:w="150" w:type="dxa"/>
              <w:right w:w="150" w:type="dxa"/>
            </w:tcMar>
          </w:tcPr>
          <w:p w14:paraId="196FC182" w14:textId="77777777" w:rsidR="00AF24B2" w:rsidRPr="006E4E27" w:rsidRDefault="00AF24B2" w:rsidP="00C04479">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application/xml</w:t>
            </w:r>
          </w:p>
          <w:p w14:paraId="6F5F5298" w14:textId="77777777" w:rsidR="00AF24B2" w:rsidRPr="006E4E27" w:rsidRDefault="00AF24B2" w:rsidP="00C04479">
            <w:pPr>
              <w:pStyle w:val="listing"/>
              <w:rPr>
                <w:lang w:val="de-DE"/>
              </w:rPr>
            </w:pPr>
            <w:r w:rsidRPr="00B95B10">
              <w:t>Host: example.com</w:t>
            </w:r>
          </w:p>
        </w:tc>
      </w:tr>
    </w:tbl>
    <w:p w14:paraId="4324EF4B" w14:textId="77777777" w:rsidR="00AF24B2" w:rsidRPr="00B95B10" w:rsidRDefault="00AF24B2" w:rsidP="0056725C">
      <w:pPr>
        <w:pStyle w:val="Heading5"/>
      </w:pPr>
      <w:bookmarkStart w:id="1339" w:name="_Toc355188855"/>
      <w:bookmarkStart w:id="1340" w:name="_Toc507071966"/>
      <w:bookmarkEnd w:id="1339"/>
      <w:r w:rsidRPr="00B95B10">
        <w:lastRenderedPageBreak/>
        <w:t>Response</w:t>
      </w:r>
      <w:bookmarkEnd w:id="134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4613985C" w14:textId="77777777" w:rsidTr="00C04479">
        <w:tc>
          <w:tcPr>
            <w:tcW w:w="5000" w:type="pct"/>
            <w:shd w:val="clear" w:color="auto" w:fill="FFFFCC"/>
            <w:tcMar>
              <w:top w:w="150" w:type="dxa"/>
              <w:left w:w="150" w:type="dxa"/>
              <w:bottom w:w="150" w:type="dxa"/>
              <w:right w:w="150" w:type="dxa"/>
            </w:tcMar>
          </w:tcPr>
          <w:p w14:paraId="7AFCE882" w14:textId="77777777" w:rsidR="00AF24B2" w:rsidRDefault="00AF24B2" w:rsidP="00C04479">
            <w:pPr>
              <w:pStyle w:val="listing"/>
            </w:pPr>
            <w:r>
              <w:t>HTTP/1.1 200 OK</w:t>
            </w:r>
          </w:p>
          <w:p w14:paraId="5370C261" w14:textId="77777777" w:rsidR="00AF24B2" w:rsidRDefault="00AF24B2" w:rsidP="00C04479">
            <w:pPr>
              <w:pStyle w:val="listing"/>
            </w:pPr>
            <w:r>
              <w:t>Content-Type: application/xml</w:t>
            </w:r>
          </w:p>
          <w:p w14:paraId="27DDE685" w14:textId="77777777" w:rsidR="00AF24B2" w:rsidRDefault="00AF24B2" w:rsidP="00C04479">
            <w:pPr>
              <w:pStyle w:val="listing"/>
            </w:pPr>
            <w:r>
              <w:t xml:space="preserve">Content-Length: </w:t>
            </w:r>
            <w:r w:rsidRPr="00CB0E08">
              <w:rPr>
                <w:lang w:val="en-US"/>
              </w:rPr>
              <w:t>nnnn</w:t>
            </w:r>
          </w:p>
          <w:p w14:paraId="06E149A5" w14:textId="77777777" w:rsidR="00AF24B2" w:rsidRDefault="00AF24B2" w:rsidP="00C04479">
            <w:pPr>
              <w:pStyle w:val="listing"/>
            </w:pPr>
            <w:r>
              <w:t xml:space="preserve">Date: Mon, 28 Jun 2010 17:51:59 GMT </w:t>
            </w:r>
          </w:p>
          <w:p w14:paraId="0BD303CE" w14:textId="77777777" w:rsidR="00AF24B2" w:rsidRDefault="00AF24B2" w:rsidP="00C04479">
            <w:pPr>
              <w:pStyle w:val="listing"/>
            </w:pPr>
          </w:p>
          <w:p w14:paraId="3945A68A" w14:textId="77777777" w:rsidR="00AF24B2" w:rsidRPr="00DB1FC9" w:rsidRDefault="00AF24B2" w:rsidP="00C04479">
            <w:pPr>
              <w:pStyle w:val="listing"/>
              <w:rPr>
                <w:lang w:val="en-US"/>
              </w:rPr>
            </w:pPr>
            <w:r>
              <w:t>&lt;?xml version="1.0" encoding="UTF-8"?&gt;</w:t>
            </w:r>
          </w:p>
          <w:p w14:paraId="4012D885" w14:textId="77777777" w:rsidR="00AF24B2" w:rsidRPr="002D1707" w:rsidRDefault="00AF24B2" w:rsidP="00C04479">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2E093EBC" w14:textId="77777777" w:rsidR="00AF24B2" w:rsidRPr="002D1707" w:rsidRDefault="00AF24B2" w:rsidP="00C04479">
            <w:pPr>
              <w:pStyle w:val="listing"/>
            </w:pPr>
            <w:r>
              <w:rPr>
                <w:lang w:val="de-DE"/>
              </w:rPr>
              <w:t xml:space="preserve">    </w:t>
            </w:r>
            <w:r w:rsidRPr="002D1707">
              <w:t>&lt;status&gt;</w:t>
            </w:r>
            <w:r w:rsidRPr="002D1707">
              <w:rPr>
                <w:lang w:val="en-US"/>
              </w:rPr>
              <w:t>Displayed</w:t>
            </w:r>
            <w:r w:rsidRPr="002D1707">
              <w:t>&lt;/status&gt;</w:t>
            </w:r>
          </w:p>
          <w:p w14:paraId="33B872A9" w14:textId="77777777" w:rsidR="00AF24B2" w:rsidRPr="002D1707" w:rsidRDefault="00AF24B2" w:rsidP="00C04479">
            <w:pPr>
              <w:pStyle w:val="listing"/>
              <w:rPr>
                <w:lang w:val="de-DE"/>
              </w:rPr>
            </w:pPr>
            <w:r w:rsidRPr="002D1707">
              <w:t>&lt;/chat:messageStatusReport&gt;</w:t>
            </w:r>
          </w:p>
        </w:tc>
      </w:tr>
    </w:tbl>
    <w:p w14:paraId="78C8C887" w14:textId="77777777" w:rsidR="00AF24B2" w:rsidRPr="00B95B10" w:rsidRDefault="00AF24B2" w:rsidP="00917FDA">
      <w:pPr>
        <w:pStyle w:val="Heading3"/>
      </w:pPr>
      <w:bookmarkStart w:id="1341" w:name="_Toc355188857"/>
      <w:bookmarkStart w:id="1342" w:name="_Toc355188858"/>
      <w:bookmarkStart w:id="1343" w:name="_Ref322961801"/>
      <w:bookmarkStart w:id="1344" w:name="_Toc507071967"/>
      <w:bookmarkEnd w:id="1341"/>
      <w:bookmarkEnd w:id="1342"/>
      <w:r w:rsidRPr="00B95B10">
        <w:t>PUT</w:t>
      </w:r>
      <w:bookmarkEnd w:id="1343"/>
      <w:bookmarkEnd w:id="1344"/>
    </w:p>
    <w:p w14:paraId="49C1CB58" w14:textId="77777777" w:rsidR="00AF24B2" w:rsidRDefault="00AF24B2" w:rsidP="00AF24B2">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2AA2C2D1" w14:textId="77777777" w:rsidR="00AF24B2" w:rsidRPr="00122BA2" w:rsidRDefault="00AF24B2" w:rsidP="00AF24B2">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41188938" w14:textId="77777777" w:rsidR="00AF24B2" w:rsidRDefault="00AF24B2" w:rsidP="00917FDA">
      <w:pPr>
        <w:pStyle w:val="Heading4"/>
      </w:pPr>
      <w:bookmarkStart w:id="1345" w:name="_Toc355188860"/>
      <w:bookmarkStart w:id="1346" w:name="_Ref322978833"/>
      <w:bookmarkStart w:id="1347" w:name="_Toc507071968"/>
      <w:bookmarkEnd w:id="1345"/>
      <w:r w:rsidRPr="00B95B10">
        <w:t>Example</w:t>
      </w:r>
      <w:r>
        <w:t>: R</w:t>
      </w:r>
      <w:r w:rsidRPr="007F7C0C">
        <w:t xml:space="preserve">eporting the status of a </w:t>
      </w:r>
      <w:r>
        <w:t xml:space="preserve">chat </w:t>
      </w:r>
      <w:r w:rsidRPr="007F7C0C">
        <w:t>message</w:t>
      </w:r>
      <w:r w:rsidRPr="00B95B10">
        <w:tab/>
        <w:t>(Informative)</w:t>
      </w:r>
      <w:bookmarkEnd w:id="1346"/>
      <w:bookmarkEnd w:id="1347"/>
    </w:p>
    <w:p w14:paraId="6554F325" w14:textId="77777777" w:rsidR="00AF24B2" w:rsidRPr="00B95B10" w:rsidRDefault="00AF24B2" w:rsidP="0056725C">
      <w:pPr>
        <w:pStyle w:val="Heading5"/>
      </w:pPr>
      <w:bookmarkStart w:id="1348" w:name="_Toc507071969"/>
      <w:r w:rsidRPr="00B95B10">
        <w:t>Request</w:t>
      </w:r>
      <w:bookmarkEnd w:id="13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F24B2" w:rsidRPr="00412363" w14:paraId="73445C3F" w14:textId="77777777" w:rsidTr="00C04479">
        <w:tc>
          <w:tcPr>
            <w:tcW w:w="5000" w:type="pct"/>
            <w:shd w:val="clear" w:color="auto" w:fill="FFFFCC"/>
            <w:tcMar>
              <w:top w:w="150" w:type="dxa"/>
              <w:left w:w="150" w:type="dxa"/>
              <w:bottom w:w="150" w:type="dxa"/>
              <w:right w:w="150" w:type="dxa"/>
            </w:tcMar>
          </w:tcPr>
          <w:p w14:paraId="0700CF6D" w14:textId="77777777" w:rsidR="00AF24B2" w:rsidRPr="006864D2" w:rsidRDefault="00AF24B2" w:rsidP="00C04479">
            <w:pPr>
              <w:pStyle w:val="listing"/>
            </w:pPr>
            <w:r w:rsidRPr="006864D2">
              <w:t>P</w:t>
            </w:r>
            <w:r w:rsidRPr="0056725C">
              <w:t>U</w:t>
            </w:r>
            <w:r w:rsidRPr="006864D2">
              <w:t>T /exampleAPI/chat/v1/tel%3A%2B1958555010</w:t>
            </w:r>
            <w:r w:rsidR="006B3DBD" w:rsidRPr="0056725C">
              <w:t>1</w:t>
            </w:r>
            <w:r w:rsidRPr="006864D2">
              <w:t>/oneToOne/tel%3A%2B1958555010</w:t>
            </w:r>
            <w:r w:rsidR="006B3DBD" w:rsidRPr="0056725C">
              <w:t>0</w:t>
            </w:r>
            <w:r w:rsidRPr="006864D2">
              <w:t>/</w:t>
            </w:r>
            <w:r w:rsidRPr="0056725C">
              <w:t>adhoc/</w:t>
            </w:r>
            <w:r w:rsidRPr="006864D2">
              <w:t>messages/</w:t>
            </w:r>
            <w:r w:rsidRPr="0056725C">
              <w:t>msg001</w:t>
            </w:r>
            <w:r w:rsidRPr="006864D2">
              <w:t>/status</w:t>
            </w:r>
            <w:r w:rsidRPr="0056725C">
              <w:t xml:space="preserve"> </w:t>
            </w:r>
            <w:r w:rsidRPr="006864D2">
              <w:t>HTTP/1.1</w:t>
            </w:r>
          </w:p>
          <w:p w14:paraId="45223B2D" w14:textId="77777777" w:rsidR="00AF24B2" w:rsidRPr="006864D2" w:rsidRDefault="00AF24B2" w:rsidP="00C04479">
            <w:pPr>
              <w:pStyle w:val="listing"/>
            </w:pPr>
            <w:r w:rsidRPr="006864D2">
              <w:t>Content-Type: application/xml</w:t>
            </w:r>
          </w:p>
          <w:p w14:paraId="4D44F820" w14:textId="77777777" w:rsidR="00AF24B2" w:rsidRPr="006864D2" w:rsidRDefault="00AF24B2" w:rsidP="00C04479">
            <w:pPr>
              <w:pStyle w:val="listing"/>
            </w:pPr>
            <w:r w:rsidRPr="006864D2">
              <w:t xml:space="preserve">Content-Length: </w:t>
            </w:r>
            <w:r w:rsidRPr="0056725C">
              <w:t>nnnn</w:t>
            </w:r>
          </w:p>
          <w:p w14:paraId="69EFC81A" w14:textId="77777777" w:rsidR="00AF24B2" w:rsidRPr="006864D2" w:rsidRDefault="00AF24B2" w:rsidP="00C04479">
            <w:pPr>
              <w:pStyle w:val="listing"/>
            </w:pPr>
            <w:r w:rsidRPr="006864D2">
              <w:t>Accept: application/xml</w:t>
            </w:r>
          </w:p>
          <w:p w14:paraId="2EDC7D8A" w14:textId="77777777" w:rsidR="00AF24B2" w:rsidRPr="006864D2" w:rsidRDefault="00AF24B2" w:rsidP="00C04479">
            <w:pPr>
              <w:pStyle w:val="listing"/>
            </w:pPr>
            <w:r w:rsidRPr="006864D2">
              <w:t xml:space="preserve">Host: example.com </w:t>
            </w:r>
          </w:p>
          <w:p w14:paraId="5BC8E6C8" w14:textId="77777777" w:rsidR="00AF24B2" w:rsidRPr="006864D2" w:rsidRDefault="00AF24B2" w:rsidP="00C04479">
            <w:pPr>
              <w:pStyle w:val="listing"/>
            </w:pPr>
          </w:p>
          <w:p w14:paraId="454A63B8" w14:textId="77777777" w:rsidR="00AF24B2" w:rsidRPr="006864D2" w:rsidRDefault="00AF24B2" w:rsidP="00C04479">
            <w:pPr>
              <w:pStyle w:val="listing"/>
            </w:pPr>
            <w:r w:rsidRPr="006864D2">
              <w:t>&lt;?xml version="1.0" encoding="UTF-8"?&gt;</w:t>
            </w:r>
          </w:p>
          <w:p w14:paraId="51E0543F" w14:textId="77777777" w:rsidR="00AF24B2" w:rsidRPr="006864D2" w:rsidRDefault="00AF24B2" w:rsidP="00C04479">
            <w:pPr>
              <w:pStyle w:val="listing"/>
            </w:pPr>
            <w:r w:rsidRPr="006864D2">
              <w:t>&lt;</w:t>
            </w:r>
            <w:r w:rsidRPr="0056725C">
              <w:t>chat</w:t>
            </w:r>
            <w:r w:rsidRPr="006864D2">
              <w:t>:messageStatus</w:t>
            </w:r>
            <w:r w:rsidRPr="0056725C">
              <w:t>Report</w:t>
            </w:r>
            <w:r w:rsidRPr="006864D2">
              <w:t xml:space="preserve"> xmlns:</w:t>
            </w:r>
            <w:r w:rsidRPr="0056725C">
              <w:t>chat</w:t>
            </w:r>
            <w:r w:rsidRPr="006864D2">
              <w:t>="urn:oma:xml:rest:netapi:chat:1"&gt;</w:t>
            </w:r>
          </w:p>
          <w:p w14:paraId="260CDCE4" w14:textId="77777777" w:rsidR="00AF24B2" w:rsidRPr="006864D2" w:rsidRDefault="00AF24B2" w:rsidP="00C04479">
            <w:pPr>
              <w:pStyle w:val="listing"/>
              <w:ind w:left="142"/>
            </w:pPr>
            <w:r w:rsidRPr="006864D2">
              <w:t>&lt;status&gt;</w:t>
            </w:r>
            <w:r w:rsidRPr="0056725C">
              <w:t>Displayed</w:t>
            </w:r>
            <w:r w:rsidRPr="006864D2">
              <w:t>&lt;/status&gt;</w:t>
            </w:r>
          </w:p>
          <w:p w14:paraId="5682CECC" w14:textId="77777777" w:rsidR="00AF24B2" w:rsidRPr="00B95B10" w:rsidRDefault="00AF24B2" w:rsidP="00C04479">
            <w:pPr>
              <w:pStyle w:val="listing"/>
            </w:pPr>
            <w:r w:rsidRPr="006864D2">
              <w:t>&lt;/</w:t>
            </w:r>
            <w:r w:rsidRPr="0056725C">
              <w:t>chat</w:t>
            </w:r>
            <w:r w:rsidRPr="006864D2">
              <w:t>:messageStatus</w:t>
            </w:r>
            <w:r w:rsidRPr="0056725C">
              <w:t>Report</w:t>
            </w:r>
            <w:r w:rsidRPr="006864D2">
              <w:t>&gt;</w:t>
            </w:r>
          </w:p>
        </w:tc>
      </w:tr>
    </w:tbl>
    <w:p w14:paraId="2093CB8F" w14:textId="77777777" w:rsidR="00AF24B2" w:rsidRPr="00B95B10" w:rsidRDefault="00AF24B2" w:rsidP="0056725C">
      <w:pPr>
        <w:pStyle w:val="Heading5"/>
      </w:pPr>
      <w:bookmarkStart w:id="1349" w:name="_Toc355188863"/>
      <w:bookmarkStart w:id="1350" w:name="_Toc507071970"/>
      <w:bookmarkEnd w:id="1349"/>
      <w:r w:rsidRPr="00B95B10">
        <w:t>Response</w:t>
      </w:r>
      <w:bookmarkEnd w:id="135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F24B2" w:rsidRPr="00412363" w14:paraId="36449F7E" w14:textId="77777777" w:rsidTr="00C04479">
        <w:tc>
          <w:tcPr>
            <w:tcW w:w="5000" w:type="pct"/>
            <w:shd w:val="clear" w:color="auto" w:fill="FFFFCC"/>
            <w:tcMar>
              <w:top w:w="150" w:type="dxa"/>
              <w:left w:w="150" w:type="dxa"/>
              <w:bottom w:w="150" w:type="dxa"/>
              <w:right w:w="150" w:type="dxa"/>
            </w:tcMar>
          </w:tcPr>
          <w:p w14:paraId="60F4EB5D" w14:textId="77777777" w:rsidR="00AF24B2" w:rsidRPr="00AE3B04" w:rsidRDefault="00AF24B2" w:rsidP="00C04479">
            <w:pPr>
              <w:pStyle w:val="listing"/>
              <w:rPr>
                <w:lang w:val="de-DE"/>
              </w:rPr>
            </w:pPr>
            <w:r>
              <w:t>HTTP/1.1 20</w:t>
            </w:r>
            <w:r>
              <w:rPr>
                <w:lang w:val="de-DE"/>
              </w:rPr>
              <w:t>4</w:t>
            </w:r>
            <w:r>
              <w:t xml:space="preserve"> </w:t>
            </w:r>
            <w:r>
              <w:rPr>
                <w:lang w:val="de-DE"/>
              </w:rPr>
              <w:t>No Content</w:t>
            </w:r>
          </w:p>
          <w:p w14:paraId="2EF63464" w14:textId="77777777" w:rsidR="00AF24B2" w:rsidRPr="00FB315E" w:rsidRDefault="00AF24B2" w:rsidP="00C04479">
            <w:pPr>
              <w:pStyle w:val="listing"/>
            </w:pPr>
            <w:r>
              <w:t>Date: Mon, 28 Ju</w:t>
            </w:r>
            <w:r>
              <w:rPr>
                <w:lang w:val="de-DE"/>
              </w:rPr>
              <w:t>l</w:t>
            </w:r>
            <w:r>
              <w:t xml:space="preserve"> 201</w:t>
            </w:r>
            <w:r>
              <w:rPr>
                <w:lang w:val="de-DE"/>
              </w:rPr>
              <w:t>1</w:t>
            </w:r>
            <w:r>
              <w:t xml:space="preserve"> 17:51:59 GMT </w:t>
            </w:r>
          </w:p>
        </w:tc>
      </w:tr>
    </w:tbl>
    <w:p w14:paraId="01A78356" w14:textId="77777777" w:rsidR="00AF24B2" w:rsidRDefault="00AF24B2" w:rsidP="00917FDA">
      <w:pPr>
        <w:pStyle w:val="Heading3"/>
      </w:pPr>
      <w:bookmarkStart w:id="1351" w:name="_Toc355188865"/>
      <w:bookmarkStart w:id="1352" w:name="_Toc355188866"/>
      <w:bookmarkStart w:id="1353" w:name="_Toc507071971"/>
      <w:bookmarkEnd w:id="1351"/>
      <w:bookmarkEnd w:id="1352"/>
      <w:r w:rsidRPr="00B95B10">
        <w:t>POST</w:t>
      </w:r>
      <w:bookmarkEnd w:id="1353"/>
    </w:p>
    <w:p w14:paraId="12663690" w14:textId="77777777" w:rsidR="00AF24B2" w:rsidRPr="00B95B10" w:rsidRDefault="00AF24B2" w:rsidP="002C60A6">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7647EE41" w14:textId="77777777" w:rsidR="00AF24B2" w:rsidRPr="00B95B10" w:rsidRDefault="00AF24B2" w:rsidP="00917FDA">
      <w:pPr>
        <w:pStyle w:val="Heading3"/>
      </w:pPr>
      <w:bookmarkStart w:id="1354" w:name="_Toc507071972"/>
      <w:r w:rsidRPr="00B95B10">
        <w:t>DELETE</w:t>
      </w:r>
      <w:bookmarkEnd w:id="1354"/>
    </w:p>
    <w:p w14:paraId="408C24F1" w14:textId="77777777" w:rsidR="00AF24B2" w:rsidRDefault="00AF24B2" w:rsidP="00AF24B2">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5B721461"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355" w:name="_Toc355188869"/>
      <w:bookmarkStart w:id="1356" w:name="_Toc355188870"/>
      <w:bookmarkStart w:id="1357" w:name="_Ref322960939"/>
      <w:bookmarkEnd w:id="1355"/>
      <w:bookmarkEnd w:id="1356"/>
    </w:p>
    <w:p w14:paraId="4284BD7B" w14:textId="77777777" w:rsidR="00207817" w:rsidRPr="00B95B10" w:rsidRDefault="00207817" w:rsidP="005757A4">
      <w:pPr>
        <w:pStyle w:val="Heading2"/>
      </w:pPr>
      <w:bookmarkStart w:id="1358" w:name="_Ref436140562"/>
      <w:bookmarkStart w:id="1359" w:name="_Toc507071973"/>
      <w:r w:rsidRPr="00B95B10">
        <w:lastRenderedPageBreak/>
        <w:t xml:space="preserve">Resource: </w:t>
      </w:r>
      <w:r w:rsidRPr="008539DD">
        <w:t xml:space="preserve">All </w:t>
      </w:r>
      <w:r>
        <w:t>group</w:t>
      </w:r>
      <w:r w:rsidRPr="008539DD">
        <w:t xml:space="preserve"> chat sessions</w:t>
      </w:r>
      <w:bookmarkEnd w:id="1286"/>
      <w:bookmarkEnd w:id="1287"/>
      <w:bookmarkEnd w:id="1288"/>
      <w:bookmarkEnd w:id="1289"/>
      <w:bookmarkEnd w:id="1357"/>
      <w:bookmarkEnd w:id="1358"/>
      <w:bookmarkEnd w:id="1359"/>
    </w:p>
    <w:p w14:paraId="7965F544" w14:textId="77777777" w:rsidR="00207817" w:rsidRPr="00B95B10" w:rsidRDefault="0030112B" w:rsidP="00207817">
      <w:r>
        <w:t>The resource used is:</w:t>
      </w:r>
    </w:p>
    <w:p w14:paraId="577F2CE2"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p>
    <w:p w14:paraId="44E9CB9E" w14:textId="77777777" w:rsidR="00207817" w:rsidRDefault="00207817" w:rsidP="00207817">
      <w:r w:rsidRPr="00B95B10">
        <w:t xml:space="preserve">This resource </w:t>
      </w:r>
      <w:r>
        <w:t>represents the active group chat sessions for a particular user.</w:t>
      </w:r>
    </w:p>
    <w:p w14:paraId="58354D5B" w14:textId="77777777" w:rsidR="00207817" w:rsidRPr="00B95B10" w:rsidRDefault="00207817" w:rsidP="00917FDA">
      <w:pPr>
        <w:pStyle w:val="Heading3"/>
      </w:pPr>
      <w:bookmarkStart w:id="1360" w:name="_Toc355188872"/>
      <w:bookmarkStart w:id="1361" w:name="_Toc303287950"/>
      <w:bookmarkStart w:id="1362" w:name="_Toc309661707"/>
      <w:bookmarkStart w:id="1363" w:name="_Toc507071974"/>
      <w:bookmarkEnd w:id="1360"/>
      <w:r w:rsidRPr="00B95B10">
        <w:t xml:space="preserve">Request </w:t>
      </w:r>
      <w:r>
        <w:t>URL</w:t>
      </w:r>
      <w:r w:rsidRPr="00B95B10">
        <w:t xml:space="preserve"> variables</w:t>
      </w:r>
      <w:bookmarkEnd w:id="1361"/>
      <w:bookmarkEnd w:id="1362"/>
      <w:bookmarkEnd w:id="1363"/>
    </w:p>
    <w:p w14:paraId="0FE5778D"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26E51DA1"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1280761"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7B0060E"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402BFC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EAE7B76"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C32CC4"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993F4F"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3A1E86F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6EB3FB7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283C897"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4B34B3B"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 xml:space="preserve">ersion of the API clients want to use </w:t>
            </w:r>
          </w:p>
          <w:p w14:paraId="2D59F25F"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551C8914"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9C376C7"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B062B9" w14:textId="77777777" w:rsidR="00F57793" w:rsidRDefault="0086138A" w:rsidP="00AE3B04">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4BC8100C" w14:textId="77777777" w:rsidR="00207817"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bl>
    <w:p w14:paraId="42C3B39C" w14:textId="77777777" w:rsidR="00207817" w:rsidRPr="00B95B10" w:rsidRDefault="00207817" w:rsidP="00207817">
      <w:pPr>
        <w:rPr>
          <w:rFonts w:ascii="Arial" w:hAnsi="Arial" w:cs="Arial"/>
          <w:szCs w:val="32"/>
          <w:lang w:eastAsia="zh-CN"/>
        </w:rPr>
      </w:pPr>
      <w:r>
        <w:t xml:space="preserve">See section </w:t>
      </w:r>
      <w:r w:rsidR="00F9248F">
        <w:fldChar w:fldCharType="begin"/>
      </w:r>
      <w:r w:rsidR="00F9248F">
        <w:instrText xml:space="preserve"> REF _Ref373150085 \r \h </w:instrText>
      </w:r>
      <w:r w:rsidR="00F9248F">
        <w:fldChar w:fldCharType="separate"/>
      </w:r>
      <w:r w:rsidR="0030112B">
        <w:t>6</w:t>
      </w:r>
      <w:r w:rsidR="00F9248F">
        <w:fldChar w:fldCharType="end"/>
      </w:r>
      <w:r w:rsidRPr="00787622">
        <w:t xml:space="preserve"> for a statement on the escaping of reserved characters in URL variables.</w:t>
      </w:r>
    </w:p>
    <w:p w14:paraId="68CE3E5D" w14:textId="77777777" w:rsidR="00207817" w:rsidRPr="00B95B10" w:rsidRDefault="00207817" w:rsidP="00917FDA">
      <w:pPr>
        <w:pStyle w:val="Heading3"/>
      </w:pPr>
      <w:bookmarkStart w:id="1364" w:name="_Toc303287951"/>
      <w:bookmarkStart w:id="1365" w:name="_Toc309661708"/>
      <w:bookmarkStart w:id="1366" w:name="_Toc507071975"/>
      <w:r w:rsidRPr="00B95B10">
        <w:t>Response Codes</w:t>
      </w:r>
      <w:r>
        <w:t xml:space="preserve"> and Error Handling</w:t>
      </w:r>
      <w:bookmarkEnd w:id="1364"/>
      <w:bookmarkEnd w:id="1365"/>
      <w:bookmarkEnd w:id="1366"/>
    </w:p>
    <w:p w14:paraId="4B3B55B1" w14:textId="77777777" w:rsidR="00207817" w:rsidRDefault="00207817" w:rsidP="009518EC">
      <w:pPr>
        <w:keepNext/>
        <w:rPr>
          <w:lang w:val="en-US"/>
        </w:rPr>
      </w:pPr>
      <w:r>
        <w:t xml:space="preserve">For HTTP response codes, see </w:t>
      </w:r>
      <w:r>
        <w:rPr>
          <w:lang w:val="en-US"/>
        </w:rPr>
        <w:t>[REST_NetAPI_Common].</w:t>
      </w:r>
    </w:p>
    <w:p w14:paraId="3E535452" w14:textId="77777777" w:rsidR="00207817" w:rsidRPr="00C738AF" w:rsidRDefault="00207817" w:rsidP="00207817">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0112B">
        <w:t>7</w:t>
      </w:r>
      <w:r w:rsidR="000156B0" w:rsidRPr="000156B0">
        <w:fldChar w:fldCharType="end"/>
      </w:r>
      <w:r>
        <w:t>.</w:t>
      </w:r>
    </w:p>
    <w:p w14:paraId="1DD6B2A5" w14:textId="77777777" w:rsidR="00207817" w:rsidRDefault="00207817" w:rsidP="00917FDA">
      <w:pPr>
        <w:pStyle w:val="Heading3"/>
      </w:pPr>
      <w:bookmarkStart w:id="1367" w:name="_Toc303287952"/>
      <w:bookmarkStart w:id="1368" w:name="_Toc309661709"/>
      <w:bookmarkStart w:id="1369" w:name="_Ref406585160"/>
      <w:bookmarkStart w:id="1370" w:name="_Toc507071976"/>
      <w:r w:rsidRPr="00B95B10">
        <w:t>GET</w:t>
      </w:r>
      <w:bookmarkEnd w:id="1367"/>
      <w:bookmarkEnd w:id="1368"/>
      <w:bookmarkEnd w:id="1369"/>
      <w:bookmarkEnd w:id="1370"/>
    </w:p>
    <w:p w14:paraId="50902A26" w14:textId="77777777" w:rsidR="00793BE7" w:rsidRDefault="00793BE7" w:rsidP="00793BE7">
      <w:r>
        <w:t>This operation is used to list all group chat sessions the user is participating to.</w:t>
      </w:r>
    </w:p>
    <w:p w14:paraId="45ADD536" w14:textId="77777777" w:rsidR="00793BE7" w:rsidRDefault="00793BE7" w:rsidP="00917FDA">
      <w:pPr>
        <w:pStyle w:val="Heading4"/>
      </w:pPr>
      <w:bookmarkStart w:id="1371" w:name="_Toc404766343"/>
      <w:bookmarkStart w:id="1372" w:name="_Toc507071977"/>
      <w:bookmarkStart w:id="1373" w:name="_Toc303287953"/>
      <w:bookmarkStart w:id="1374" w:name="_Toc309661710"/>
      <w:r>
        <w:t>Example: Get the list of active group chat session (Informative)</w:t>
      </w:r>
      <w:bookmarkEnd w:id="1371"/>
      <w:bookmarkEnd w:id="1372"/>
    </w:p>
    <w:p w14:paraId="38D9578D" w14:textId="77777777" w:rsidR="00793BE7" w:rsidRPr="00B95B10" w:rsidRDefault="00793BE7" w:rsidP="0056725C">
      <w:pPr>
        <w:pStyle w:val="Heading5"/>
      </w:pPr>
      <w:bookmarkStart w:id="1375" w:name="_Toc404766344"/>
      <w:bookmarkStart w:id="1376" w:name="_Toc507071978"/>
      <w:r w:rsidRPr="00B95B10">
        <w:t>Request</w:t>
      </w:r>
      <w:bookmarkEnd w:id="1375"/>
      <w:bookmarkEnd w:id="137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93BE7" w:rsidRPr="00412363" w14:paraId="1057302D" w14:textId="77777777" w:rsidTr="00BD6A77">
        <w:tc>
          <w:tcPr>
            <w:tcW w:w="5000" w:type="pct"/>
            <w:shd w:val="clear" w:color="auto" w:fill="FFFFCC"/>
            <w:tcMar>
              <w:top w:w="150" w:type="dxa"/>
              <w:left w:w="150" w:type="dxa"/>
              <w:bottom w:w="150" w:type="dxa"/>
              <w:right w:w="150" w:type="dxa"/>
            </w:tcMar>
          </w:tcPr>
          <w:p w14:paraId="05009B63" w14:textId="77777777" w:rsidR="00793BE7" w:rsidRDefault="00793BE7" w:rsidP="00BD6A77">
            <w:pPr>
              <w:pStyle w:val="listing"/>
            </w:pPr>
            <w:r w:rsidRPr="000B0C27">
              <w:rPr>
                <w:lang w:val="en-US"/>
              </w:rPr>
              <w:t>GET</w:t>
            </w:r>
            <w:r>
              <w:t xml:space="preserve"> /exampleAPI/chat/v1/</w:t>
            </w:r>
            <w:r w:rsidRPr="00A2294D">
              <w:t>tel%3A%2B</w:t>
            </w:r>
            <w:r>
              <w:t>1958555</w:t>
            </w:r>
            <w:r w:rsidRPr="00A2294D">
              <w:t>0100</w:t>
            </w:r>
            <w:r w:rsidRPr="00F97AD3">
              <w:rPr>
                <w:lang w:val="en-US"/>
              </w:rPr>
              <w:t>/</w:t>
            </w:r>
            <w:r>
              <w:rPr>
                <w:lang w:val="en-US"/>
              </w:rPr>
              <w:t>group</w:t>
            </w:r>
            <w:r>
              <w:t xml:space="preserve"> HTTP/1.1</w:t>
            </w:r>
          </w:p>
          <w:p w14:paraId="0355CC4E" w14:textId="77777777" w:rsidR="00793BE7" w:rsidRDefault="00793BE7" w:rsidP="00BD6A77">
            <w:pPr>
              <w:pStyle w:val="listing"/>
            </w:pPr>
            <w:r>
              <w:t>Accept: application/xml</w:t>
            </w:r>
          </w:p>
          <w:p w14:paraId="0D8B8DAD" w14:textId="77777777" w:rsidR="00793BE7" w:rsidRDefault="00793BE7" w:rsidP="00BD6A77">
            <w:pPr>
              <w:pStyle w:val="listing"/>
            </w:pPr>
            <w:r>
              <w:t xml:space="preserve">Host: example.com </w:t>
            </w:r>
          </w:p>
          <w:p w14:paraId="3DC6E84F" w14:textId="77777777" w:rsidR="00793BE7" w:rsidRDefault="00793BE7" w:rsidP="00BD6A77">
            <w:pPr>
              <w:pStyle w:val="listing"/>
            </w:pPr>
          </w:p>
          <w:p w14:paraId="12CAFCF6" w14:textId="77777777" w:rsidR="00793BE7" w:rsidRPr="00B95B10" w:rsidRDefault="00793BE7" w:rsidP="00BD6A77">
            <w:pPr>
              <w:pStyle w:val="listing"/>
            </w:pPr>
          </w:p>
        </w:tc>
      </w:tr>
    </w:tbl>
    <w:p w14:paraId="7BDFFAC5" w14:textId="77777777" w:rsidR="00793BE7" w:rsidRPr="00B95B10" w:rsidRDefault="00793BE7" w:rsidP="0056725C">
      <w:pPr>
        <w:pStyle w:val="Heading5"/>
      </w:pPr>
      <w:bookmarkStart w:id="1377" w:name="_Toc404766345"/>
      <w:bookmarkStart w:id="1378" w:name="_Toc507071979"/>
      <w:r w:rsidRPr="00B95B10">
        <w:t>Response</w:t>
      </w:r>
      <w:bookmarkEnd w:id="1377"/>
      <w:bookmarkEnd w:id="137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93BE7" w:rsidRPr="00412363" w14:paraId="7CE9E9B5" w14:textId="77777777" w:rsidTr="00BD6A77">
        <w:tc>
          <w:tcPr>
            <w:tcW w:w="5000" w:type="pct"/>
            <w:shd w:val="clear" w:color="auto" w:fill="FFFFCC"/>
            <w:tcMar>
              <w:top w:w="150" w:type="dxa"/>
              <w:left w:w="150" w:type="dxa"/>
              <w:bottom w:w="150" w:type="dxa"/>
              <w:right w:w="150" w:type="dxa"/>
            </w:tcMar>
          </w:tcPr>
          <w:p w14:paraId="5AA46242" w14:textId="77777777" w:rsidR="00793BE7" w:rsidRDefault="00793BE7" w:rsidP="00BD6A77">
            <w:pPr>
              <w:pStyle w:val="listing"/>
            </w:pPr>
            <w:r>
              <w:t>HTTP/1.1 200 OK</w:t>
            </w:r>
          </w:p>
          <w:p w14:paraId="6F5A6034" w14:textId="77777777" w:rsidR="00793BE7" w:rsidRDefault="00793BE7" w:rsidP="00BD6A77">
            <w:pPr>
              <w:pStyle w:val="listing"/>
            </w:pPr>
            <w:r>
              <w:t>Content-Type: application/xml</w:t>
            </w:r>
          </w:p>
          <w:p w14:paraId="7929B01C" w14:textId="77777777" w:rsidR="00793BE7" w:rsidRPr="00A4418C" w:rsidRDefault="00793BE7" w:rsidP="00BD6A77">
            <w:pPr>
              <w:pStyle w:val="listing"/>
              <w:rPr>
                <w:lang w:val="de-DE"/>
              </w:rPr>
            </w:pPr>
            <w:r>
              <w:t xml:space="preserve">Content-Length: </w:t>
            </w:r>
            <w:r>
              <w:rPr>
                <w:lang w:val="de-DE"/>
              </w:rPr>
              <w:t>nnnn</w:t>
            </w:r>
          </w:p>
          <w:p w14:paraId="4F5620E0" w14:textId="77777777" w:rsidR="00793BE7" w:rsidRDefault="00793BE7" w:rsidP="00BD6A77">
            <w:pPr>
              <w:pStyle w:val="listing"/>
            </w:pPr>
            <w:r>
              <w:t>Date: Mon, 28 Ju</w:t>
            </w:r>
            <w:r>
              <w:rPr>
                <w:lang w:val="de-DE"/>
              </w:rPr>
              <w:t>l</w:t>
            </w:r>
            <w:r>
              <w:t xml:space="preserve"> 201</w:t>
            </w:r>
            <w:r>
              <w:rPr>
                <w:lang w:val="de-DE"/>
              </w:rPr>
              <w:t>1</w:t>
            </w:r>
            <w:r>
              <w:t xml:space="preserve"> 17:51:59 GMT </w:t>
            </w:r>
          </w:p>
          <w:p w14:paraId="36381136" w14:textId="77777777" w:rsidR="00793BE7" w:rsidRDefault="00793BE7" w:rsidP="00BD6A77">
            <w:pPr>
              <w:pStyle w:val="listing"/>
            </w:pPr>
          </w:p>
          <w:p w14:paraId="1FF9044F" w14:textId="77777777" w:rsidR="00793BE7" w:rsidRDefault="00793BE7" w:rsidP="00BD6A77">
            <w:pPr>
              <w:pStyle w:val="listing"/>
            </w:pPr>
            <w:r>
              <w:t>&lt;?xml version="1.0" encoding="UTF-8"?&gt;</w:t>
            </w:r>
          </w:p>
          <w:p w14:paraId="2F270D50" w14:textId="77777777" w:rsidR="00793BE7" w:rsidRPr="000B0C27" w:rsidRDefault="00793BE7" w:rsidP="00BD6A77">
            <w:pPr>
              <w:pStyle w:val="listing"/>
              <w:rPr>
                <w:lang w:val="en-US"/>
              </w:rPr>
            </w:pPr>
            <w:r w:rsidRPr="00E7231A">
              <w:t>&lt;chat:</w:t>
            </w:r>
            <w:r w:rsidRPr="000B0C27">
              <w:rPr>
                <w:lang w:val="en-US"/>
              </w:rPr>
              <w:t>groupChatSessionInformationList</w:t>
            </w:r>
            <w:r w:rsidRPr="000D5A83">
              <w:t xml:space="preserve"> </w:t>
            </w:r>
            <w:r w:rsidRPr="00E7231A">
              <w:t xml:space="preserve"> </w:t>
            </w:r>
            <w:r>
              <w:t>xmlns:</w:t>
            </w:r>
            <w:r w:rsidRPr="00E7231A">
              <w:t>chat</w:t>
            </w:r>
            <w:r>
              <w:t xml:space="preserve"> ="urn:oma:xml:rest:netapi:c</w:t>
            </w:r>
            <w:r w:rsidRPr="002155BA">
              <w:t>hat</w:t>
            </w:r>
            <w:r>
              <w:t>:1"</w:t>
            </w:r>
            <w:r w:rsidRPr="00E7231A">
              <w:t>&gt;</w:t>
            </w:r>
          </w:p>
          <w:p w14:paraId="08367BE6" w14:textId="77777777" w:rsidR="00793BE7" w:rsidRPr="00DB02AC" w:rsidRDefault="00793BE7" w:rsidP="00BD6A77">
            <w:pPr>
              <w:pStyle w:val="listing"/>
              <w:rPr>
                <w:lang w:val="en-US"/>
              </w:rPr>
            </w:pPr>
            <w:r w:rsidRPr="000B0C27">
              <w:rPr>
                <w:lang w:val="en-US"/>
              </w:rPr>
              <w:t xml:space="preserve">  </w:t>
            </w:r>
            <w:r w:rsidRPr="00E7231A">
              <w:t>&lt;</w:t>
            </w:r>
            <w:r w:rsidRPr="00000AE8">
              <w:t>groupChatSession</w:t>
            </w:r>
            <w:r w:rsidRPr="00DB02AC">
              <w:rPr>
                <w:lang w:val="en-US"/>
              </w:rPr>
              <w:t>Information</w:t>
            </w:r>
            <w:r w:rsidRPr="00E7231A">
              <w:t>&gt;</w:t>
            </w:r>
          </w:p>
          <w:p w14:paraId="2D3BE51F"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sidRPr="000E5CF7">
              <w:rPr>
                <w:lang w:val="en-US"/>
              </w:rPr>
              <w:t>Dinner tonight</w:t>
            </w:r>
            <w:r w:rsidRPr="00DB02AC">
              <w:rPr>
                <w:lang w:val="en-US"/>
              </w:rPr>
              <w:t>&lt;/subject&gt;</w:t>
            </w:r>
          </w:p>
          <w:p w14:paraId="6DD1A36F" w14:textId="77777777" w:rsidR="00793BE7" w:rsidRPr="000D5A83" w:rsidRDefault="00793BE7" w:rsidP="00BD6A77">
            <w:pPr>
              <w:pStyle w:val="listing"/>
              <w:rPr>
                <w:lang w:val="en-US"/>
              </w:rPr>
            </w:pPr>
            <w:r>
              <w:rPr>
                <w:lang w:val="en-US"/>
              </w:rPr>
              <w:t xml:space="preserve">    &lt;clientCorrelator&gt;12345&lt;/clientCorrelator&gt;</w:t>
            </w:r>
          </w:p>
          <w:p w14:paraId="1E77DCFA" w14:textId="77777777" w:rsidR="00793BE7" w:rsidRPr="000B0C27" w:rsidRDefault="00793BE7" w:rsidP="00BD6A77">
            <w:pPr>
              <w:pStyle w:val="listing"/>
              <w:rPr>
                <w:lang w:val="en-US"/>
              </w:rPr>
            </w:pPr>
            <w:r w:rsidRPr="000B0C27">
              <w:rPr>
                <w:lang w:val="en-US"/>
              </w:rPr>
              <w:lastRenderedPageBreak/>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group/sess001</w:t>
            </w:r>
            <w:r>
              <w:t>&lt;/resourceURL&gt;</w:t>
            </w:r>
          </w:p>
          <w:p w14:paraId="77651BD6" w14:textId="77777777" w:rsidR="00793BE7" w:rsidRPr="00FB315E" w:rsidRDefault="00793BE7" w:rsidP="00BD6A77">
            <w:pPr>
              <w:pStyle w:val="listing"/>
            </w:pPr>
            <w:r w:rsidRPr="000B0C27">
              <w:rPr>
                <w:lang w:val="en-US"/>
              </w:rPr>
              <w:t xml:space="preserve">  </w:t>
            </w:r>
            <w:r w:rsidRPr="00E7231A">
              <w:t>&lt;</w:t>
            </w:r>
            <w:r w:rsidRPr="000B0C27">
              <w:rPr>
                <w:lang w:val="en-US"/>
              </w:rPr>
              <w:t>/</w:t>
            </w:r>
            <w:r w:rsidRPr="00E7231A">
              <w:t>chat:</w:t>
            </w:r>
            <w:r w:rsidRPr="00000AE8">
              <w:t>groupChatSession</w:t>
            </w:r>
            <w:r w:rsidRPr="000B0C27">
              <w:rPr>
                <w:lang w:val="en-US"/>
              </w:rPr>
              <w:t>Information&gt;</w:t>
            </w:r>
          </w:p>
        </w:tc>
      </w:tr>
      <w:tr w:rsidR="00793BE7" w:rsidRPr="00412363" w14:paraId="344E6300" w14:textId="77777777" w:rsidTr="00BD6A77">
        <w:tc>
          <w:tcPr>
            <w:tcW w:w="5000" w:type="pct"/>
            <w:shd w:val="clear" w:color="auto" w:fill="FFFFCC"/>
            <w:tcMar>
              <w:top w:w="150" w:type="dxa"/>
              <w:left w:w="150" w:type="dxa"/>
              <w:bottom w:w="150" w:type="dxa"/>
              <w:right w:w="150" w:type="dxa"/>
            </w:tcMar>
          </w:tcPr>
          <w:p w14:paraId="34B7C675" w14:textId="77777777" w:rsidR="00793BE7" w:rsidRPr="00DB02AC" w:rsidRDefault="00793BE7" w:rsidP="00BD6A77">
            <w:pPr>
              <w:pStyle w:val="listing"/>
              <w:rPr>
                <w:lang w:val="en-US"/>
              </w:rPr>
            </w:pPr>
            <w:r w:rsidRPr="000B0C27">
              <w:rPr>
                <w:lang w:val="en-US"/>
              </w:rPr>
              <w:lastRenderedPageBreak/>
              <w:t xml:space="preserve">  </w:t>
            </w:r>
            <w:r w:rsidRPr="00E7231A">
              <w:t>&lt;</w:t>
            </w:r>
            <w:r w:rsidRPr="00000AE8">
              <w:t xml:space="preserve"> groupChatSession</w:t>
            </w:r>
            <w:r w:rsidRPr="00DB02AC">
              <w:rPr>
                <w:lang w:val="en-US"/>
              </w:rPr>
              <w:t>Information</w:t>
            </w:r>
            <w:r w:rsidRPr="00E7231A">
              <w:t>&gt;</w:t>
            </w:r>
          </w:p>
          <w:p w14:paraId="09453A2B" w14:textId="77777777" w:rsidR="00793BE7" w:rsidRPr="00DB02AC" w:rsidRDefault="00793BE7" w:rsidP="00BD6A77">
            <w:pPr>
              <w:pStyle w:val="listing"/>
              <w:rPr>
                <w:lang w:val="en-US"/>
              </w:rPr>
            </w:pPr>
            <w:r w:rsidRPr="00DB02AC">
              <w:rPr>
                <w:lang w:val="en-US"/>
              </w:rPr>
              <w:t xml:space="preserve">  </w:t>
            </w:r>
            <w:r>
              <w:rPr>
                <w:lang w:val="en-US"/>
              </w:rPr>
              <w:t xml:space="preserve">  </w:t>
            </w:r>
            <w:r w:rsidRPr="00DB02AC">
              <w:rPr>
                <w:lang w:val="en-US"/>
              </w:rPr>
              <w:t>&lt;subject&gt;</w:t>
            </w:r>
            <w:r>
              <w:rPr>
                <w:lang w:val="en-US"/>
              </w:rPr>
              <w:t>Lunch tomorrow</w:t>
            </w:r>
            <w:r w:rsidRPr="00DB02AC">
              <w:rPr>
                <w:lang w:val="en-US"/>
              </w:rPr>
              <w:t>&lt;/subject&gt;</w:t>
            </w:r>
          </w:p>
          <w:p w14:paraId="3FD537EC" w14:textId="77777777" w:rsidR="00793BE7" w:rsidRPr="000D5A83" w:rsidRDefault="00793BE7" w:rsidP="00BD6A77">
            <w:pPr>
              <w:pStyle w:val="listing"/>
              <w:rPr>
                <w:lang w:val="en-US"/>
              </w:rPr>
            </w:pPr>
            <w:r>
              <w:rPr>
                <w:lang w:val="en-US"/>
              </w:rPr>
              <w:t xml:space="preserve">    &lt;clientCorrelator&gt;12345&lt;/clientCorrelator&gt;</w:t>
            </w:r>
          </w:p>
          <w:p w14:paraId="71CF2A54" w14:textId="77777777" w:rsidR="00793BE7" w:rsidRPr="000B0C27" w:rsidRDefault="00793BE7" w:rsidP="00BD6A77">
            <w:pPr>
              <w:pStyle w:val="listing"/>
              <w:rPr>
                <w:lang w:val="en-US"/>
              </w:rPr>
            </w:pPr>
            <w:r w:rsidRPr="000B0C27">
              <w:rPr>
                <w:lang w:val="en-US"/>
              </w:rPr>
              <w:t xml:space="preserve">  </w:t>
            </w:r>
            <w:r>
              <w:rPr>
                <w:lang w:val="en-US"/>
              </w:rPr>
              <w:t xml:space="preserve">  </w:t>
            </w:r>
            <w:r>
              <w:t>&lt;resourceURL&gt;http://</w:t>
            </w:r>
            <w:r w:rsidRPr="005E0607">
              <w:rPr>
                <w:lang w:val="en-US"/>
              </w:rPr>
              <w:t>example.com/</w:t>
            </w:r>
            <w:r>
              <w:t>exampleAPI/chat/v1/</w:t>
            </w:r>
            <w:r w:rsidRPr="000B0C27">
              <w:rPr>
                <w:lang w:val="en-US"/>
              </w:rPr>
              <w:t>tel%3A%2B</w:t>
            </w:r>
            <w:r>
              <w:rPr>
                <w:rFonts w:cs="Arial"/>
              </w:rPr>
              <w:t>1958555</w:t>
            </w:r>
            <w:r w:rsidRPr="000B0C27">
              <w:rPr>
                <w:lang w:val="en-US"/>
              </w:rPr>
              <w:t>0100</w:t>
            </w:r>
            <w:r>
              <w:t>/</w:t>
            </w:r>
            <w:r w:rsidRPr="000B0C27">
              <w:rPr>
                <w:lang w:val="en-US"/>
              </w:rPr>
              <w:t>group/sess00</w:t>
            </w:r>
            <w:r>
              <w:rPr>
                <w:lang w:val="en-US"/>
              </w:rPr>
              <w:t>2</w:t>
            </w:r>
            <w:r>
              <w:t>&lt;/resourceURL&gt;</w:t>
            </w:r>
          </w:p>
          <w:p w14:paraId="3397D14D" w14:textId="77777777" w:rsidR="00793BE7" w:rsidRDefault="00793BE7" w:rsidP="00BD6A77">
            <w:pPr>
              <w:pStyle w:val="listing"/>
              <w:rPr>
                <w:lang w:val="fr-FR"/>
              </w:rPr>
            </w:pPr>
            <w:r w:rsidRPr="000B0C27">
              <w:rPr>
                <w:lang w:val="en-US"/>
              </w:rPr>
              <w:t xml:space="preserve">  </w:t>
            </w:r>
            <w:r w:rsidRPr="00E7231A">
              <w:t>&lt;</w:t>
            </w:r>
            <w:r w:rsidRPr="00CF3334">
              <w:rPr>
                <w:lang w:val="fr-FR"/>
              </w:rPr>
              <w:t>/</w:t>
            </w:r>
            <w:r w:rsidRPr="00E7231A">
              <w:t>chat:</w:t>
            </w:r>
            <w:r w:rsidRPr="00000AE8">
              <w:t>groupChatSession</w:t>
            </w:r>
            <w:r w:rsidRPr="00CF3334">
              <w:rPr>
                <w:lang w:val="fr-FR"/>
              </w:rPr>
              <w:t>Information&gt;</w:t>
            </w:r>
          </w:p>
          <w:p w14:paraId="62454951" w14:textId="77777777" w:rsidR="00793BE7" w:rsidRPr="00C00C76" w:rsidRDefault="00793BE7" w:rsidP="00BD6A77">
            <w:pPr>
              <w:pStyle w:val="listing"/>
              <w:rPr>
                <w:lang w:val="fr-FR"/>
              </w:rPr>
            </w:pPr>
            <w:r w:rsidRPr="00C00C76">
              <w:rPr>
                <w:lang w:val="fr-FR"/>
              </w:rPr>
              <w:t xml:space="preserve">  </w:t>
            </w:r>
            <w:r>
              <w:t>&lt;resourceURL&gt;</w:t>
            </w:r>
          </w:p>
          <w:p w14:paraId="171A9A2B" w14:textId="77777777" w:rsidR="00793BE7" w:rsidRPr="00C00C76" w:rsidRDefault="00793BE7" w:rsidP="00BD6A77">
            <w:pPr>
              <w:pStyle w:val="listing"/>
              <w:rPr>
                <w:lang w:val="fr-FR"/>
              </w:rPr>
            </w:pPr>
            <w:r w:rsidRPr="00C00C76">
              <w:rPr>
                <w:lang w:val="fr-FR"/>
              </w:rPr>
              <w:t xml:space="preserve">     </w:t>
            </w:r>
            <w:r>
              <w:t>http://</w:t>
            </w:r>
            <w:r w:rsidRPr="00C00C76">
              <w:rPr>
                <w:lang w:val="fr-FR"/>
              </w:rPr>
              <w:t>example.com/</w:t>
            </w:r>
            <w:r>
              <w:t>exampleAPI/chat/v1/</w:t>
            </w:r>
            <w:r w:rsidRPr="00C00C76">
              <w:rPr>
                <w:lang w:val="fr-FR"/>
              </w:rPr>
              <w:t>tel%3A%2B</w:t>
            </w:r>
            <w:r>
              <w:rPr>
                <w:rFonts w:cs="Arial"/>
              </w:rPr>
              <w:t>1958555</w:t>
            </w:r>
            <w:r w:rsidRPr="00C00C76">
              <w:rPr>
                <w:lang w:val="fr-FR"/>
              </w:rPr>
              <w:t>0100</w:t>
            </w:r>
            <w:r>
              <w:t>/</w:t>
            </w:r>
            <w:r w:rsidRPr="00C00C76">
              <w:rPr>
                <w:lang w:val="fr-FR"/>
              </w:rPr>
              <w:t>group</w:t>
            </w:r>
          </w:p>
          <w:p w14:paraId="7299331E" w14:textId="77777777" w:rsidR="00793BE7" w:rsidRPr="000B0C27" w:rsidRDefault="00793BE7" w:rsidP="00BD6A77">
            <w:pPr>
              <w:pStyle w:val="listing"/>
              <w:rPr>
                <w:lang w:val="en-US"/>
              </w:rPr>
            </w:pPr>
            <w:r w:rsidRPr="00C00C76">
              <w:rPr>
                <w:lang w:val="fr-FR"/>
              </w:rPr>
              <w:t xml:space="preserve">   </w:t>
            </w:r>
            <w:r>
              <w:t>&lt;/resourceURL&gt;</w:t>
            </w:r>
          </w:p>
          <w:p w14:paraId="7A4AFB62" w14:textId="77777777" w:rsidR="00793BE7" w:rsidRPr="00C00C76" w:rsidRDefault="00793BE7" w:rsidP="00BD6A77">
            <w:pPr>
              <w:pStyle w:val="listing"/>
              <w:rPr>
                <w:lang w:val="en-US"/>
              </w:rPr>
            </w:pPr>
            <w:r w:rsidRPr="00E7231A">
              <w:t>&lt;</w:t>
            </w:r>
            <w:r w:rsidRPr="000B0C27">
              <w:rPr>
                <w:lang w:val="en-US"/>
              </w:rPr>
              <w:t>/</w:t>
            </w:r>
            <w:r w:rsidRPr="00E7231A">
              <w:t>chat:</w:t>
            </w:r>
            <w:r w:rsidRPr="00C00C76">
              <w:rPr>
                <w:lang w:val="en-US"/>
              </w:rPr>
              <w:t>groupChatSessionInformationList</w:t>
            </w:r>
            <w:r w:rsidRPr="00E7231A">
              <w:t>&gt;</w:t>
            </w:r>
          </w:p>
          <w:p w14:paraId="299AD79D" w14:textId="77777777" w:rsidR="00793BE7" w:rsidRPr="000B0C27" w:rsidRDefault="00793BE7" w:rsidP="00BD6A77">
            <w:pPr>
              <w:pStyle w:val="listing"/>
              <w:rPr>
                <w:lang w:val="en-US"/>
              </w:rPr>
            </w:pPr>
          </w:p>
        </w:tc>
      </w:tr>
    </w:tbl>
    <w:p w14:paraId="3E38BCFC" w14:textId="77777777" w:rsidR="00207817" w:rsidRPr="00B95B10" w:rsidRDefault="00207817" w:rsidP="00917FDA">
      <w:pPr>
        <w:pStyle w:val="Heading3"/>
      </w:pPr>
      <w:bookmarkStart w:id="1379" w:name="_Toc507071980"/>
      <w:r w:rsidRPr="00B95B10">
        <w:t>PUT</w:t>
      </w:r>
      <w:bookmarkEnd w:id="1373"/>
      <w:bookmarkEnd w:id="1374"/>
      <w:bookmarkEnd w:id="1379"/>
    </w:p>
    <w:p w14:paraId="21B6DC0D" w14:textId="77777777" w:rsidR="00207817" w:rsidRDefault="00207817" w:rsidP="00207817">
      <w:r w:rsidRPr="00B95B10">
        <w:t xml:space="preserve">Method not allowed by the resource. The returned HTTP error status is 405. The server should also include the ‘Allow: </w:t>
      </w:r>
      <w:r w:rsidRPr="000B3F94">
        <w:t>POST</w:t>
      </w:r>
      <w:r w:rsidRPr="00B95B10">
        <w:t>’ field in the response as per section 14.7 of [RFC 2616].</w:t>
      </w:r>
    </w:p>
    <w:p w14:paraId="7F24A3A7" w14:textId="77777777" w:rsidR="00207817" w:rsidRDefault="00207817" w:rsidP="00917FDA">
      <w:pPr>
        <w:pStyle w:val="Heading3"/>
      </w:pPr>
      <w:bookmarkStart w:id="1380" w:name="_Toc355188877"/>
      <w:bookmarkStart w:id="1381" w:name="_Ref301814481"/>
      <w:bookmarkStart w:id="1382" w:name="_Toc303287954"/>
      <w:bookmarkStart w:id="1383" w:name="_Toc309661711"/>
      <w:bookmarkStart w:id="1384" w:name="_Toc507071981"/>
      <w:bookmarkEnd w:id="1380"/>
      <w:r w:rsidRPr="00B95B10">
        <w:t>POST</w:t>
      </w:r>
      <w:bookmarkEnd w:id="1381"/>
      <w:bookmarkEnd w:id="1382"/>
      <w:bookmarkEnd w:id="1383"/>
      <w:bookmarkEnd w:id="1384"/>
    </w:p>
    <w:p w14:paraId="3BA74211" w14:textId="77777777" w:rsidR="00207817" w:rsidRDefault="00207817" w:rsidP="00207817">
      <w:r w:rsidRPr="00B95B10">
        <w:t xml:space="preserve">This operation is used </w:t>
      </w:r>
      <w:r>
        <w:t>to c</w:t>
      </w:r>
      <w:r w:rsidRPr="000B3F94">
        <w:t xml:space="preserve">reate a new </w:t>
      </w:r>
      <w:r>
        <w:t>group</w:t>
      </w:r>
      <w:r w:rsidRPr="000B3F94">
        <w:t xml:space="preserve"> chat session</w:t>
      </w:r>
      <w:r w:rsidRPr="00B95B10">
        <w:t>.</w:t>
      </w:r>
    </w:p>
    <w:p w14:paraId="1A9E5E85" w14:textId="77777777" w:rsidR="00207817" w:rsidRDefault="00207817" w:rsidP="00917FDA">
      <w:pPr>
        <w:pStyle w:val="Heading4"/>
      </w:pPr>
      <w:bookmarkStart w:id="1385" w:name="_Toc355188879"/>
      <w:bookmarkStart w:id="1386" w:name="_Ref308358955"/>
      <w:bookmarkStart w:id="1387" w:name="_Toc303287955"/>
      <w:bookmarkStart w:id="1388" w:name="_Toc309661712"/>
      <w:bookmarkStart w:id="1389" w:name="_Toc507071982"/>
      <w:bookmarkEnd w:id="1385"/>
      <w:r w:rsidRPr="00B95B10">
        <w:t>Example</w:t>
      </w:r>
      <w:r>
        <w:t>: Creating</w:t>
      </w:r>
      <w:r w:rsidRPr="00943057">
        <w:t xml:space="preserve"> a new </w:t>
      </w:r>
      <w:r>
        <w:t>group</w:t>
      </w:r>
      <w:r w:rsidRPr="00943057">
        <w:t xml:space="preserve"> chat session</w:t>
      </w:r>
      <w:r w:rsidRPr="00B95B10">
        <w:tab/>
        <w:t>(Informative)</w:t>
      </w:r>
      <w:bookmarkEnd w:id="1386"/>
      <w:bookmarkEnd w:id="1387"/>
      <w:bookmarkEnd w:id="1388"/>
      <w:bookmarkEnd w:id="1389"/>
    </w:p>
    <w:p w14:paraId="489CCDB6" w14:textId="77777777" w:rsidR="00207817" w:rsidRPr="00B95B10" w:rsidRDefault="00207817" w:rsidP="0056725C">
      <w:pPr>
        <w:pStyle w:val="Heading5"/>
      </w:pPr>
      <w:bookmarkStart w:id="1390" w:name="_Toc303287956"/>
      <w:bookmarkStart w:id="1391" w:name="_Toc309661713"/>
      <w:bookmarkStart w:id="1392" w:name="_Toc507071983"/>
      <w:r w:rsidRPr="00B95B10">
        <w:t>Request</w:t>
      </w:r>
      <w:bookmarkEnd w:id="1390"/>
      <w:bookmarkEnd w:id="1391"/>
      <w:bookmarkEnd w:id="139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4A005DFE" w14:textId="77777777" w:rsidTr="00AE3B04">
        <w:tc>
          <w:tcPr>
            <w:tcW w:w="5000" w:type="pct"/>
            <w:shd w:val="clear" w:color="auto" w:fill="FFFFCC"/>
            <w:tcMar>
              <w:top w:w="150" w:type="dxa"/>
              <w:left w:w="150" w:type="dxa"/>
              <w:bottom w:w="150" w:type="dxa"/>
              <w:right w:w="150" w:type="dxa"/>
            </w:tcMar>
          </w:tcPr>
          <w:p w14:paraId="428C9E34" w14:textId="77777777" w:rsidR="00207817" w:rsidRPr="006864D2" w:rsidRDefault="00207817" w:rsidP="00AE3B04">
            <w:pPr>
              <w:pStyle w:val="listing"/>
            </w:pPr>
            <w:r w:rsidRPr="006864D2">
              <w:t>POST /exampleAPI</w:t>
            </w:r>
            <w:r w:rsidR="00392C4D" w:rsidRPr="006864D2">
              <w:t>/chat/v1/</w:t>
            </w:r>
            <w:r w:rsidR="00BF3620" w:rsidRPr="006864D2">
              <w:t>tel%3A%2B19585550100</w:t>
            </w:r>
            <w:r w:rsidR="00F97AD3" w:rsidRPr="0056725C">
              <w:t>/</w:t>
            </w:r>
            <w:r w:rsidR="00330B66" w:rsidRPr="0056725C">
              <w:t>group</w:t>
            </w:r>
            <w:r w:rsidRPr="006864D2">
              <w:t xml:space="preserve"> HTTP/1.1</w:t>
            </w:r>
          </w:p>
          <w:p w14:paraId="279DF7A0" w14:textId="77777777" w:rsidR="00207817" w:rsidRPr="006864D2" w:rsidRDefault="00207817" w:rsidP="00AE3B04">
            <w:pPr>
              <w:pStyle w:val="listing"/>
            </w:pPr>
            <w:r w:rsidRPr="006864D2">
              <w:t xml:space="preserve">Content-Length: </w:t>
            </w:r>
            <w:r w:rsidRPr="0056725C">
              <w:t>nnnn</w:t>
            </w:r>
          </w:p>
          <w:p w14:paraId="72317A95" w14:textId="77777777" w:rsidR="00207817" w:rsidRPr="006864D2" w:rsidRDefault="00207817" w:rsidP="00AE3B04">
            <w:pPr>
              <w:pStyle w:val="listing"/>
            </w:pPr>
            <w:r w:rsidRPr="006864D2">
              <w:t>Content-Type: application/xml</w:t>
            </w:r>
          </w:p>
          <w:p w14:paraId="6F388E94" w14:textId="77777777" w:rsidR="00207817" w:rsidRPr="006864D2" w:rsidRDefault="00207817" w:rsidP="00AE3B04">
            <w:pPr>
              <w:pStyle w:val="listing"/>
            </w:pPr>
            <w:r w:rsidRPr="006864D2">
              <w:t>Accept: application/xml</w:t>
            </w:r>
          </w:p>
          <w:p w14:paraId="67C2A5B2" w14:textId="77777777" w:rsidR="00207817" w:rsidRPr="006864D2" w:rsidRDefault="00207817" w:rsidP="00AE3B04">
            <w:pPr>
              <w:pStyle w:val="listing"/>
            </w:pPr>
            <w:r w:rsidRPr="006864D2">
              <w:t xml:space="preserve">Host: example.com </w:t>
            </w:r>
          </w:p>
          <w:p w14:paraId="315B8717" w14:textId="77777777" w:rsidR="00207817" w:rsidRPr="006864D2" w:rsidRDefault="00207817" w:rsidP="00AE3B04">
            <w:pPr>
              <w:pStyle w:val="listing"/>
            </w:pPr>
          </w:p>
          <w:p w14:paraId="1F5A46A3" w14:textId="77777777" w:rsidR="008E50CE" w:rsidRPr="006864D2" w:rsidRDefault="008E50CE" w:rsidP="008E50CE">
            <w:pPr>
              <w:pStyle w:val="listing"/>
            </w:pPr>
            <w:r w:rsidRPr="006864D2">
              <w:t>&lt;?xml version="1.0" encoding="UTF-8"?&gt;</w:t>
            </w:r>
          </w:p>
          <w:p w14:paraId="6554A76A" w14:textId="77777777" w:rsidR="008E50CE" w:rsidRPr="0056725C" w:rsidRDefault="008E50CE" w:rsidP="008E50CE">
            <w:pPr>
              <w:pStyle w:val="listing"/>
            </w:pPr>
            <w:r w:rsidRPr="006864D2">
              <w:t>&lt;chat:groupChatSession</w:t>
            </w:r>
            <w:r w:rsidRPr="0056725C">
              <w:t>Information</w:t>
            </w:r>
            <w:r w:rsidRPr="006864D2">
              <w:t xml:space="preserve"> xmlns:chat ="urn:oma:xml:rest:netapi:chat:1"&gt;</w:t>
            </w:r>
          </w:p>
          <w:p w14:paraId="7BA7834B" w14:textId="77777777" w:rsidR="008E50CE" w:rsidRPr="0056725C" w:rsidRDefault="008E50CE" w:rsidP="008E50CE">
            <w:pPr>
              <w:pStyle w:val="listing"/>
            </w:pPr>
            <w:r w:rsidRPr="0056725C">
              <w:t xml:space="preserve">  &lt;subject&gt;</w:t>
            </w:r>
            <w:r w:rsidR="000D54E2" w:rsidRPr="0056725C">
              <w:t>Dinner tonight</w:t>
            </w:r>
            <w:r w:rsidRPr="0056725C">
              <w:t>&lt;/subject&gt;</w:t>
            </w:r>
          </w:p>
          <w:p w14:paraId="6464C2C3" w14:textId="77777777" w:rsidR="008E50CE" w:rsidRPr="0056725C" w:rsidRDefault="008E50CE" w:rsidP="008E50CE">
            <w:pPr>
              <w:pStyle w:val="listing"/>
            </w:pPr>
            <w:r w:rsidRPr="006864D2">
              <w:t xml:space="preserve">  </w:t>
            </w:r>
            <w:r w:rsidRPr="0056725C">
              <w:t>&lt;participant&gt;</w:t>
            </w:r>
          </w:p>
          <w:p w14:paraId="0890B00C" w14:textId="77777777" w:rsidR="008E50CE" w:rsidRPr="0056725C" w:rsidRDefault="008E50CE" w:rsidP="008E50CE">
            <w:pPr>
              <w:pStyle w:val="listing"/>
              <w:ind w:firstLine="165"/>
            </w:pPr>
            <w:r w:rsidRPr="0056725C">
              <w:t xml:space="preserve"> &lt;address&gt;tel:+</w:t>
            </w:r>
            <w:r w:rsidR="006B21FC" w:rsidRPr="006864D2">
              <w:t>19585550100</w:t>
            </w:r>
            <w:r w:rsidRPr="0056725C">
              <w:t>&lt;/address&gt;</w:t>
            </w:r>
          </w:p>
          <w:p w14:paraId="31BE83D8" w14:textId="77777777" w:rsidR="008E50CE" w:rsidRPr="0056725C" w:rsidRDefault="008E50CE" w:rsidP="008E50CE">
            <w:pPr>
              <w:pStyle w:val="listing"/>
              <w:ind w:firstLine="165"/>
            </w:pPr>
            <w:r w:rsidRPr="0056725C">
              <w:t xml:space="preserve"> &lt;name&gt;Alice&lt;/name&gt;</w:t>
            </w:r>
          </w:p>
          <w:p w14:paraId="74D4B3E2" w14:textId="77777777" w:rsidR="00133AA7" w:rsidRPr="0056725C" w:rsidRDefault="00395C16" w:rsidP="008E50CE">
            <w:pPr>
              <w:pStyle w:val="listing"/>
              <w:ind w:firstLine="165"/>
            </w:pPr>
            <w:r w:rsidRPr="0056725C">
              <w:t xml:space="preserve"> </w:t>
            </w:r>
            <w:r w:rsidR="00133AA7" w:rsidRPr="0056725C">
              <w:t>&lt;isOriginator&gt;true&lt;/isOriginator&gt;</w:t>
            </w:r>
          </w:p>
          <w:p w14:paraId="1F05CAB5" w14:textId="77777777" w:rsidR="008E50CE" w:rsidRPr="0056725C" w:rsidRDefault="008E50CE" w:rsidP="008E50CE">
            <w:pPr>
              <w:pStyle w:val="listing"/>
            </w:pPr>
            <w:r w:rsidRPr="0056725C">
              <w:t xml:space="preserve">  &lt;/participant&gt;</w:t>
            </w:r>
          </w:p>
          <w:p w14:paraId="3C3E40EB" w14:textId="77777777" w:rsidR="008E50CE" w:rsidRPr="0056725C" w:rsidRDefault="008E50CE" w:rsidP="008E50CE">
            <w:pPr>
              <w:pStyle w:val="listing"/>
            </w:pPr>
            <w:r w:rsidRPr="0056725C">
              <w:t xml:space="preserve">  &lt;participant&gt;</w:t>
            </w:r>
          </w:p>
          <w:p w14:paraId="3B4D55EE"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1</w:t>
            </w:r>
            <w:r w:rsidRPr="0056725C">
              <w:t>&lt;/address&gt;</w:t>
            </w:r>
          </w:p>
          <w:p w14:paraId="20E66E25" w14:textId="77777777" w:rsidR="008E50CE" w:rsidRPr="0056725C" w:rsidRDefault="008E50CE" w:rsidP="008E50CE">
            <w:pPr>
              <w:pStyle w:val="listing"/>
              <w:ind w:firstLine="165"/>
            </w:pPr>
            <w:r w:rsidRPr="0056725C">
              <w:t xml:space="preserve"> &lt;name&gt;Bob&lt;/name&gt;</w:t>
            </w:r>
          </w:p>
          <w:p w14:paraId="431C3D62" w14:textId="77777777" w:rsidR="008E50CE" w:rsidRPr="0056725C" w:rsidRDefault="008E50CE" w:rsidP="008E50CE">
            <w:pPr>
              <w:pStyle w:val="listing"/>
            </w:pPr>
            <w:r w:rsidRPr="0056725C">
              <w:t xml:space="preserve">  &lt;/participant&gt;</w:t>
            </w:r>
          </w:p>
          <w:p w14:paraId="2D6BBE6E" w14:textId="77777777" w:rsidR="008E50CE" w:rsidRPr="0056725C" w:rsidRDefault="008E50CE" w:rsidP="008E50CE">
            <w:pPr>
              <w:pStyle w:val="listing"/>
            </w:pPr>
            <w:r w:rsidRPr="0056725C">
              <w:t xml:space="preserve">  &lt;participant&gt;</w:t>
            </w:r>
          </w:p>
          <w:p w14:paraId="19755608" w14:textId="77777777" w:rsidR="008E50CE" w:rsidRPr="0056725C" w:rsidRDefault="008E50CE" w:rsidP="008E50CE">
            <w:pPr>
              <w:pStyle w:val="listing"/>
              <w:ind w:firstLine="165"/>
            </w:pPr>
            <w:r w:rsidRPr="0056725C">
              <w:t xml:space="preserve"> &lt;address&gt;tel:+</w:t>
            </w:r>
            <w:r w:rsidR="006B21FC" w:rsidRPr="006864D2">
              <w:t>1958555010</w:t>
            </w:r>
            <w:r w:rsidR="006B21FC" w:rsidRPr="0056725C">
              <w:t>2</w:t>
            </w:r>
            <w:r w:rsidRPr="0056725C">
              <w:t>&lt;/address&gt;</w:t>
            </w:r>
          </w:p>
          <w:p w14:paraId="4572431A" w14:textId="77777777" w:rsidR="008E50CE" w:rsidRPr="0056725C" w:rsidRDefault="008E50CE" w:rsidP="008E50CE">
            <w:pPr>
              <w:pStyle w:val="listing"/>
              <w:ind w:firstLine="165"/>
            </w:pPr>
            <w:r w:rsidRPr="0056725C">
              <w:t xml:space="preserve"> &lt;name&gt;Ted&lt;/name&gt;</w:t>
            </w:r>
          </w:p>
          <w:p w14:paraId="4B852040" w14:textId="77777777" w:rsidR="008E50CE" w:rsidRPr="0056725C" w:rsidRDefault="008E50CE" w:rsidP="008E50CE">
            <w:pPr>
              <w:pStyle w:val="listing"/>
            </w:pPr>
            <w:r w:rsidRPr="0056725C">
              <w:t xml:space="preserve">  &lt;/participant&gt;</w:t>
            </w:r>
          </w:p>
          <w:p w14:paraId="4D330EFE" w14:textId="77777777" w:rsidR="008E50CE" w:rsidRPr="0056725C" w:rsidRDefault="008E50CE" w:rsidP="008E50CE">
            <w:pPr>
              <w:pStyle w:val="listing"/>
            </w:pPr>
            <w:r w:rsidRPr="0056725C">
              <w:t xml:space="preserve">  &lt;clientCorrelator&gt;12345&lt;/clientCorrelator&gt;</w:t>
            </w:r>
          </w:p>
          <w:p w14:paraId="3AD2F4A6" w14:textId="77777777" w:rsidR="00207817" w:rsidRPr="00B95B10" w:rsidRDefault="008E50CE" w:rsidP="008E50CE">
            <w:pPr>
              <w:pStyle w:val="listing"/>
            </w:pPr>
            <w:r w:rsidRPr="006864D2">
              <w:t>&lt;</w:t>
            </w:r>
            <w:r w:rsidRPr="0056725C">
              <w:t>/</w:t>
            </w:r>
            <w:r w:rsidRPr="006864D2">
              <w:t>chat:groupChatSession</w:t>
            </w:r>
            <w:r w:rsidRPr="0056725C">
              <w:t>Information&gt;</w:t>
            </w:r>
          </w:p>
        </w:tc>
      </w:tr>
    </w:tbl>
    <w:p w14:paraId="0B22C360" w14:textId="77777777" w:rsidR="00207817" w:rsidRPr="00B95B10" w:rsidRDefault="00207817" w:rsidP="0056725C">
      <w:pPr>
        <w:pStyle w:val="Heading5"/>
      </w:pPr>
      <w:bookmarkStart w:id="1393" w:name="_Toc355188882"/>
      <w:bookmarkStart w:id="1394" w:name="_Toc303287957"/>
      <w:bookmarkStart w:id="1395" w:name="_Toc309661714"/>
      <w:bookmarkStart w:id="1396" w:name="_Toc507071984"/>
      <w:bookmarkEnd w:id="1393"/>
      <w:r w:rsidRPr="00B95B10">
        <w:t>Response</w:t>
      </w:r>
      <w:bookmarkEnd w:id="1394"/>
      <w:bookmarkEnd w:id="1395"/>
      <w:bookmarkEnd w:id="139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76357244" w14:textId="77777777" w:rsidTr="00AE3B04">
        <w:tc>
          <w:tcPr>
            <w:tcW w:w="5000" w:type="pct"/>
            <w:shd w:val="clear" w:color="auto" w:fill="FFFFCC"/>
            <w:tcMar>
              <w:top w:w="150" w:type="dxa"/>
              <w:left w:w="150" w:type="dxa"/>
              <w:bottom w:w="150" w:type="dxa"/>
              <w:right w:w="150" w:type="dxa"/>
            </w:tcMar>
          </w:tcPr>
          <w:p w14:paraId="4FADF525" w14:textId="77777777" w:rsidR="00207817" w:rsidRDefault="00207817" w:rsidP="00AE3B04">
            <w:pPr>
              <w:pStyle w:val="listing"/>
            </w:pPr>
            <w:r>
              <w:t>HTTP/1.1 201 Created</w:t>
            </w:r>
          </w:p>
          <w:p w14:paraId="5FA259EA" w14:textId="77777777" w:rsidR="00207817" w:rsidRDefault="00207817" w:rsidP="00AE3B04">
            <w:pPr>
              <w:pStyle w:val="listing"/>
            </w:pPr>
            <w:r>
              <w:t>Content-Type: application/xml</w:t>
            </w:r>
          </w:p>
          <w:p w14:paraId="72605F2A" w14:textId="77777777" w:rsidR="00207817" w:rsidRPr="00207817" w:rsidRDefault="00207817" w:rsidP="00AE3B04">
            <w:pPr>
              <w:pStyle w:val="listing"/>
              <w:rPr>
                <w:lang w:val="en-US"/>
              </w:rPr>
            </w:pPr>
            <w:r>
              <w:lastRenderedPageBreak/>
              <w:t>Location: http://example.com/exampleAPI</w:t>
            </w:r>
            <w:r w:rsidR="00392C4D">
              <w:t>/chat/v1/</w:t>
            </w:r>
            <w:r w:rsidR="00BF3620" w:rsidRPr="00A2294D">
              <w:t>tel%3A%2B</w:t>
            </w:r>
            <w:r w:rsidR="00BF3620">
              <w:t>1958555</w:t>
            </w:r>
            <w:r w:rsidR="00BF3620" w:rsidRPr="00A2294D">
              <w:t>0100</w:t>
            </w:r>
            <w:r w:rsidRPr="00F421B0">
              <w:rPr>
                <w:lang w:val="en-US"/>
              </w:rPr>
              <w:t>/</w:t>
            </w:r>
            <w:r w:rsidR="00330B66">
              <w:rPr>
                <w:lang w:val="en-US"/>
              </w:rPr>
              <w:t>group</w:t>
            </w:r>
            <w:r w:rsidRPr="00F421B0">
              <w:rPr>
                <w:lang w:val="en-US"/>
              </w:rPr>
              <w:t>/</w:t>
            </w:r>
            <w:r>
              <w:t>s</w:t>
            </w:r>
            <w:r w:rsidRPr="001873D9">
              <w:rPr>
                <w:lang w:val="en-US"/>
              </w:rPr>
              <w:t>ess</w:t>
            </w:r>
            <w:r>
              <w:t>00</w:t>
            </w:r>
            <w:r w:rsidRPr="00207817">
              <w:rPr>
                <w:lang w:val="en-US"/>
              </w:rPr>
              <w:t>1</w:t>
            </w:r>
          </w:p>
          <w:p w14:paraId="762FC371" w14:textId="77777777" w:rsidR="00207817" w:rsidRDefault="00207817" w:rsidP="00AE3B04">
            <w:pPr>
              <w:pStyle w:val="listing"/>
            </w:pPr>
            <w:r>
              <w:t xml:space="preserve">Content-Length: </w:t>
            </w:r>
            <w:r w:rsidRPr="00CB0E08">
              <w:rPr>
                <w:lang w:val="en-US"/>
              </w:rPr>
              <w:t>nnnn</w:t>
            </w:r>
          </w:p>
          <w:p w14:paraId="2169C98D" w14:textId="77777777" w:rsidR="00207817" w:rsidRDefault="00207817" w:rsidP="00AE3B04">
            <w:pPr>
              <w:pStyle w:val="listing"/>
            </w:pPr>
            <w:r>
              <w:t>Date: Mon, 28 Ju</w:t>
            </w:r>
            <w:r w:rsidRPr="00CF5C7E">
              <w:rPr>
                <w:lang w:val="en-US"/>
              </w:rPr>
              <w:t>l</w:t>
            </w:r>
            <w:r>
              <w:t xml:space="preserve"> 201</w:t>
            </w:r>
            <w:r w:rsidRPr="00CF5C7E">
              <w:rPr>
                <w:lang w:val="en-US"/>
              </w:rPr>
              <w:t>1</w:t>
            </w:r>
            <w:r>
              <w:t xml:space="preserve"> 17:51:59 GMT </w:t>
            </w:r>
          </w:p>
          <w:p w14:paraId="7265F7AB" w14:textId="77777777" w:rsidR="00207817" w:rsidRDefault="00207817" w:rsidP="00AE3B04">
            <w:pPr>
              <w:pStyle w:val="listing"/>
            </w:pPr>
          </w:p>
          <w:p w14:paraId="4CDB45F8" w14:textId="77777777" w:rsidR="008E50CE" w:rsidRDefault="008E50CE" w:rsidP="008E50CE">
            <w:pPr>
              <w:pStyle w:val="listing"/>
            </w:pPr>
            <w:r>
              <w:t>&lt;?xml version="1.0" encoding="UTF-8"?&gt;</w:t>
            </w:r>
          </w:p>
          <w:p w14:paraId="131815D6" w14:textId="77777777" w:rsidR="008E50CE" w:rsidRPr="00DB02AC" w:rsidRDefault="008E50CE" w:rsidP="008E50CE">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1E0A64F2" w14:textId="77777777" w:rsidR="008E50CE" w:rsidRPr="00DB02AC" w:rsidRDefault="008E50CE" w:rsidP="008E50CE">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0FCF6638" w14:textId="77777777" w:rsidR="008E50CE" w:rsidRPr="00E7231A" w:rsidRDefault="008E50CE" w:rsidP="008E50CE">
            <w:pPr>
              <w:pStyle w:val="listing"/>
              <w:rPr>
                <w:lang w:val="en-US"/>
              </w:rPr>
            </w:pPr>
            <w:r w:rsidRPr="00000AE8">
              <w:t xml:space="preserve">  </w:t>
            </w:r>
            <w:r w:rsidRPr="00E7231A">
              <w:rPr>
                <w:lang w:val="en-US"/>
              </w:rPr>
              <w:t>&lt;participant&gt;</w:t>
            </w:r>
          </w:p>
          <w:p w14:paraId="22911EB4"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w:t>
            </w:r>
            <w:r w:rsidR="006B21FC" w:rsidRPr="00A2294D">
              <w:t>0100</w:t>
            </w:r>
            <w:r w:rsidRPr="00E7231A">
              <w:rPr>
                <w:lang w:val="en-US"/>
              </w:rPr>
              <w:t>&lt;/address&gt;</w:t>
            </w:r>
          </w:p>
          <w:p w14:paraId="3453A73F" w14:textId="77777777" w:rsidR="008E50CE" w:rsidRPr="00B14C95" w:rsidRDefault="008E50CE" w:rsidP="008E50CE">
            <w:pPr>
              <w:pStyle w:val="listing"/>
              <w:ind w:firstLine="165"/>
              <w:rPr>
                <w:lang w:val="en-US"/>
              </w:rPr>
            </w:pPr>
            <w:r>
              <w:rPr>
                <w:lang w:val="en-US"/>
              </w:rPr>
              <w:t xml:space="preserve"> </w:t>
            </w:r>
            <w:r w:rsidRPr="00B14C95">
              <w:rPr>
                <w:lang w:val="en-US"/>
              </w:rPr>
              <w:t>&lt;name&gt;Alice&lt;/name&gt;</w:t>
            </w:r>
          </w:p>
          <w:p w14:paraId="0843FD26" w14:textId="77777777" w:rsidR="008E50CE" w:rsidRDefault="008E50CE" w:rsidP="008E50CE">
            <w:pPr>
              <w:pStyle w:val="listing"/>
              <w:ind w:firstLine="165"/>
              <w:rPr>
                <w:lang w:val="en-US"/>
              </w:rPr>
            </w:pPr>
            <w:r>
              <w:rPr>
                <w:lang w:val="en-US"/>
              </w:rPr>
              <w:t xml:space="preserve"> </w:t>
            </w:r>
            <w:r w:rsidRPr="00B14C95">
              <w:rPr>
                <w:lang w:val="en-US"/>
              </w:rPr>
              <w:t>&lt;isOriginator&gt;true&lt;/isOriginator&gt;</w:t>
            </w:r>
          </w:p>
          <w:p w14:paraId="33534571" w14:textId="77777777" w:rsidR="008E50CE" w:rsidRDefault="008E50CE" w:rsidP="008E50CE">
            <w:pPr>
              <w:pStyle w:val="listing"/>
              <w:ind w:firstLine="165"/>
              <w:rPr>
                <w:lang w:val="en-US"/>
              </w:rPr>
            </w:pPr>
            <w:r>
              <w:rPr>
                <w:lang w:val="en-US"/>
              </w:rPr>
              <w:t xml:space="preserve"> &lt;status&gt;Connected&lt;/status&gt;</w:t>
            </w:r>
          </w:p>
          <w:p w14:paraId="1C9BC117" w14:textId="77777777" w:rsidR="00484094" w:rsidRDefault="008E50CE" w:rsidP="008E50CE">
            <w:pPr>
              <w:pStyle w:val="listing"/>
              <w:rPr>
                <w:lang w:val="en-US"/>
              </w:rPr>
            </w:pPr>
            <w:r>
              <w:rPr>
                <w:lang w:val="en-US"/>
              </w:rPr>
              <w:t xml:space="preserve">    </w:t>
            </w:r>
            <w:r w:rsidR="00484094">
              <w:rPr>
                <w:lang w:val="en-US"/>
              </w:rPr>
              <w:t xml:space="preserve"> </w:t>
            </w:r>
            <w:r>
              <w:rPr>
                <w:lang w:val="en-US"/>
              </w:rPr>
              <w:t>&lt;resourceURL&gt;</w:t>
            </w:r>
          </w:p>
          <w:p w14:paraId="1E4B5C4F"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00</w:t>
            </w:r>
            <w:r w:rsidR="008E50CE">
              <w:t>/</w:t>
            </w:r>
            <w:r w:rsidR="00330B66">
              <w:rPr>
                <w:lang w:val="fr-FR"/>
              </w:rPr>
              <w:t>group</w:t>
            </w:r>
            <w:r w:rsidR="00FE33DD">
              <w:rPr>
                <w:lang w:val="fr-FR"/>
              </w:rPr>
              <w:t>/sess001/participants/</w:t>
            </w:r>
            <w:r w:rsidR="008E50CE">
              <w:rPr>
                <w:lang w:val="fr-FR"/>
              </w:rPr>
              <w:t>part001</w:t>
            </w:r>
          </w:p>
          <w:p w14:paraId="4C210B14" w14:textId="77777777" w:rsidR="008E50CE" w:rsidRPr="00B14C95" w:rsidRDefault="00484094" w:rsidP="008E50CE">
            <w:pPr>
              <w:pStyle w:val="listing"/>
              <w:rPr>
                <w:lang w:val="en-US"/>
              </w:rPr>
            </w:pPr>
            <w:r>
              <w:rPr>
                <w:lang w:val="fr-FR"/>
              </w:rPr>
              <w:t xml:space="preserve">     </w:t>
            </w:r>
            <w:r w:rsidR="008E50CE">
              <w:rPr>
                <w:lang w:val="en-US"/>
              </w:rPr>
              <w:t>&lt;/resourceURL&gt;</w:t>
            </w:r>
          </w:p>
          <w:p w14:paraId="2AB2E9F0" w14:textId="77777777" w:rsidR="008E50CE" w:rsidRPr="00B14C95" w:rsidRDefault="008E50CE" w:rsidP="008E50CE">
            <w:pPr>
              <w:pStyle w:val="listing"/>
              <w:rPr>
                <w:lang w:val="en-US"/>
              </w:rPr>
            </w:pPr>
            <w:r w:rsidRPr="00B14C95">
              <w:rPr>
                <w:lang w:val="en-US"/>
              </w:rPr>
              <w:t xml:space="preserve">  &lt;/participant&gt;</w:t>
            </w:r>
          </w:p>
          <w:p w14:paraId="2CC576B4" w14:textId="77777777" w:rsidR="008E50CE" w:rsidRPr="00E7231A" w:rsidRDefault="008E50CE" w:rsidP="008E50CE">
            <w:pPr>
              <w:pStyle w:val="listing"/>
              <w:rPr>
                <w:lang w:val="en-US"/>
              </w:rPr>
            </w:pPr>
            <w:r w:rsidRPr="00E7231A">
              <w:rPr>
                <w:lang w:val="en-US"/>
              </w:rPr>
              <w:t xml:space="preserve">  &lt;participant&gt;</w:t>
            </w:r>
          </w:p>
          <w:p w14:paraId="2E679B0D"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1</w:t>
            </w:r>
            <w:r w:rsidRPr="00E7231A">
              <w:rPr>
                <w:lang w:val="en-US"/>
              </w:rPr>
              <w:t>&lt;/address&gt;</w:t>
            </w:r>
          </w:p>
          <w:p w14:paraId="57B41C63"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33B1D390" w14:textId="77777777" w:rsidR="008E50CE" w:rsidRDefault="008E50CE" w:rsidP="008E50CE">
            <w:pPr>
              <w:pStyle w:val="listing"/>
              <w:ind w:firstLine="165"/>
              <w:rPr>
                <w:lang w:val="en-US"/>
              </w:rPr>
            </w:pPr>
            <w:r>
              <w:rPr>
                <w:lang w:val="en-US"/>
              </w:rPr>
              <w:t xml:space="preserve"> &lt;status&gt;Invited&lt;/status&gt;</w:t>
            </w:r>
          </w:p>
          <w:p w14:paraId="480E0DBC" w14:textId="77777777" w:rsidR="00484094" w:rsidRDefault="008E50CE" w:rsidP="008E50CE">
            <w:pPr>
              <w:pStyle w:val="listing"/>
              <w:rPr>
                <w:lang w:val="en-US"/>
              </w:rPr>
            </w:pPr>
            <w:r>
              <w:rPr>
                <w:lang w:val="en-US"/>
              </w:rPr>
              <w:t xml:space="preserve">    &lt;resourceURL&gt;</w:t>
            </w:r>
          </w:p>
          <w:p w14:paraId="5E31B7A4" w14:textId="77777777" w:rsidR="00484094" w:rsidRDefault="00484094" w:rsidP="008E50CE">
            <w:pPr>
              <w:pStyle w:val="listing"/>
              <w:rPr>
                <w:lang w:val="fr-FR"/>
              </w:rPr>
            </w:pPr>
            <w:r w:rsidRPr="00484094">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part002</w:t>
            </w:r>
          </w:p>
          <w:p w14:paraId="345F0052" w14:textId="77777777" w:rsidR="008E50CE" w:rsidRPr="00B14C95" w:rsidRDefault="00484094" w:rsidP="008E50CE">
            <w:pPr>
              <w:pStyle w:val="listing"/>
              <w:rPr>
                <w:lang w:val="en-US"/>
              </w:rPr>
            </w:pPr>
            <w:r>
              <w:rPr>
                <w:lang w:val="en-US"/>
              </w:rPr>
              <w:t xml:space="preserve">    </w:t>
            </w:r>
            <w:r w:rsidR="008E50CE">
              <w:rPr>
                <w:lang w:val="en-US"/>
              </w:rPr>
              <w:t>&lt;/resourceURL&gt;</w:t>
            </w:r>
          </w:p>
          <w:p w14:paraId="3B9C194A" w14:textId="77777777" w:rsidR="008E50CE" w:rsidRPr="000D5A83" w:rsidRDefault="008E50CE" w:rsidP="008E50CE">
            <w:pPr>
              <w:pStyle w:val="listing"/>
              <w:rPr>
                <w:lang w:val="en-US"/>
              </w:rPr>
            </w:pPr>
            <w:r w:rsidRPr="00386A83">
              <w:rPr>
                <w:lang w:val="en-US"/>
              </w:rPr>
              <w:t xml:space="preserve">  </w:t>
            </w:r>
            <w:r w:rsidRPr="000D5A83">
              <w:rPr>
                <w:lang w:val="en-US"/>
              </w:rPr>
              <w:t>&lt;/participant&gt;</w:t>
            </w:r>
          </w:p>
          <w:p w14:paraId="6E82FB01" w14:textId="77777777" w:rsidR="008E50CE" w:rsidRPr="00E7231A" w:rsidRDefault="008E50CE" w:rsidP="008E50CE">
            <w:pPr>
              <w:pStyle w:val="listing"/>
              <w:rPr>
                <w:lang w:val="en-US"/>
              </w:rPr>
            </w:pPr>
            <w:r w:rsidRPr="000D5A83">
              <w:rPr>
                <w:lang w:val="en-US"/>
              </w:rPr>
              <w:t xml:space="preserve">  </w:t>
            </w:r>
            <w:r w:rsidRPr="00E7231A">
              <w:rPr>
                <w:lang w:val="en-US"/>
              </w:rPr>
              <w:t>&lt;participant&gt;</w:t>
            </w:r>
          </w:p>
          <w:p w14:paraId="31E44E60" w14:textId="77777777" w:rsidR="008E50CE" w:rsidRPr="00E7231A" w:rsidRDefault="008E50CE" w:rsidP="008E50CE">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6B21FC">
              <w:t>1958555010</w:t>
            </w:r>
            <w:r w:rsidR="006B21FC" w:rsidRPr="00A10C73">
              <w:rPr>
                <w:lang w:val="en-US"/>
              </w:rPr>
              <w:t>2</w:t>
            </w:r>
            <w:r w:rsidRPr="00E7231A">
              <w:rPr>
                <w:lang w:val="en-US"/>
              </w:rPr>
              <w:t>&lt;/address&gt;</w:t>
            </w:r>
          </w:p>
          <w:p w14:paraId="1E9F79D7" w14:textId="77777777" w:rsidR="008E50CE" w:rsidRDefault="008E50CE" w:rsidP="008E50CE">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6711F316" w14:textId="77777777" w:rsidR="008E50CE" w:rsidRDefault="008E50CE" w:rsidP="008E50CE">
            <w:pPr>
              <w:pStyle w:val="listing"/>
              <w:ind w:firstLine="165"/>
              <w:rPr>
                <w:lang w:val="en-US"/>
              </w:rPr>
            </w:pPr>
            <w:r>
              <w:rPr>
                <w:lang w:val="en-US"/>
              </w:rPr>
              <w:t xml:space="preserve"> &lt;status&gt;Invited&lt;/status&gt;</w:t>
            </w:r>
          </w:p>
          <w:p w14:paraId="36A785DC" w14:textId="77777777" w:rsidR="00484094" w:rsidRDefault="008E50CE" w:rsidP="008E50CE">
            <w:pPr>
              <w:pStyle w:val="listing"/>
              <w:rPr>
                <w:lang w:val="en-US"/>
              </w:rPr>
            </w:pPr>
            <w:r>
              <w:rPr>
                <w:lang w:val="en-US"/>
              </w:rPr>
              <w:t xml:space="preserve">    &lt;resourceURL&gt;</w:t>
            </w:r>
          </w:p>
          <w:p w14:paraId="53C70DDB" w14:textId="77777777" w:rsidR="00484094" w:rsidRDefault="00484094" w:rsidP="008E50CE">
            <w:pPr>
              <w:pStyle w:val="listing"/>
              <w:rPr>
                <w:lang w:val="fr-FR"/>
              </w:rPr>
            </w:pPr>
            <w:r>
              <w:rPr>
                <w:lang w:val="en-US"/>
              </w:rPr>
              <w:t xml:space="preserve">        </w:t>
            </w:r>
            <w:r w:rsidR="008E50CE">
              <w:t>http://</w:t>
            </w:r>
            <w:r w:rsidR="008E50CE" w:rsidRPr="005E0607">
              <w:rPr>
                <w:lang w:val="en-US"/>
              </w:rPr>
              <w:t>example.com/</w:t>
            </w:r>
            <w:r w:rsidR="008E50CE">
              <w:t>exampleAPI</w:t>
            </w:r>
            <w:r w:rsidR="00392C4D">
              <w:t>/chat/v1/</w:t>
            </w:r>
            <w:r w:rsidR="008E50CE" w:rsidRPr="00000AE8">
              <w:rPr>
                <w:lang w:val="fr-FR"/>
              </w:rPr>
              <w:t>tel%3A%2B</w:t>
            </w:r>
            <w:r w:rsidR="008E50CE">
              <w:rPr>
                <w:rFonts w:cs="Arial"/>
              </w:rPr>
              <w:t>1958555</w:t>
            </w:r>
            <w:r w:rsidR="008E50CE" w:rsidRPr="00000AE8">
              <w:rPr>
                <w:lang w:val="fr-FR"/>
              </w:rPr>
              <w:t>01</w:t>
            </w:r>
            <w:r w:rsidR="008E50CE">
              <w:rPr>
                <w:lang w:val="fr-FR"/>
              </w:rPr>
              <w:t>0</w:t>
            </w:r>
            <w:r w:rsidR="006B21FC">
              <w:rPr>
                <w:lang w:val="fr-FR"/>
              </w:rPr>
              <w:t>0</w:t>
            </w:r>
            <w:r w:rsidR="008E50CE">
              <w:t>/</w:t>
            </w:r>
            <w:r w:rsidR="00330B66">
              <w:rPr>
                <w:lang w:val="fr-FR"/>
              </w:rPr>
              <w:t>group</w:t>
            </w:r>
            <w:r w:rsidR="00FE33DD">
              <w:rPr>
                <w:lang w:val="fr-FR"/>
              </w:rPr>
              <w:t>/sess001/participants/</w:t>
            </w:r>
            <w:r w:rsidR="008E50CE">
              <w:rPr>
                <w:lang w:val="fr-FR"/>
              </w:rPr>
              <w:t>part003</w:t>
            </w:r>
          </w:p>
          <w:p w14:paraId="166B6899" w14:textId="77777777" w:rsidR="008E50CE" w:rsidRPr="00B14C95" w:rsidRDefault="00484094" w:rsidP="008E50CE">
            <w:pPr>
              <w:pStyle w:val="listing"/>
              <w:rPr>
                <w:lang w:val="en-US"/>
              </w:rPr>
            </w:pPr>
            <w:r>
              <w:rPr>
                <w:lang w:val="fr-FR"/>
              </w:rPr>
              <w:t xml:space="preserve">    </w:t>
            </w:r>
            <w:r w:rsidR="008E50CE">
              <w:rPr>
                <w:lang w:val="en-US"/>
              </w:rPr>
              <w:t>&lt;/resourceURL&gt;</w:t>
            </w:r>
          </w:p>
          <w:p w14:paraId="3198677C" w14:textId="77777777" w:rsidR="008E50CE" w:rsidRDefault="008E50CE" w:rsidP="008E50CE">
            <w:pPr>
              <w:pStyle w:val="listing"/>
              <w:rPr>
                <w:lang w:val="en-US"/>
              </w:rPr>
            </w:pPr>
            <w:r w:rsidRPr="00386A83">
              <w:rPr>
                <w:lang w:val="en-US"/>
              </w:rPr>
              <w:t xml:space="preserve">  </w:t>
            </w:r>
            <w:r w:rsidRPr="000D5A83">
              <w:rPr>
                <w:lang w:val="en-US"/>
              </w:rPr>
              <w:t>&lt;/participant&gt;</w:t>
            </w:r>
          </w:p>
          <w:p w14:paraId="3EC6D8D6" w14:textId="77777777" w:rsidR="008E50CE" w:rsidRPr="000D5A83" w:rsidRDefault="008E50CE" w:rsidP="008E50CE">
            <w:pPr>
              <w:pStyle w:val="listing"/>
              <w:rPr>
                <w:lang w:val="en-US"/>
              </w:rPr>
            </w:pPr>
            <w:r>
              <w:rPr>
                <w:lang w:val="en-US"/>
              </w:rPr>
              <w:t xml:space="preserve">  &lt;clientCorrelator&gt;12345&lt;/clientCorrelator&gt;</w:t>
            </w:r>
          </w:p>
          <w:p w14:paraId="6D796CF2" w14:textId="77777777" w:rsidR="008E50CE" w:rsidRPr="00CF3334" w:rsidRDefault="008E50CE" w:rsidP="008E50CE">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Pr>
                <w:lang w:val="fr-FR"/>
              </w:rPr>
              <w:t>00</w:t>
            </w:r>
            <w:r>
              <w:t>/</w:t>
            </w:r>
            <w:r w:rsidR="00330B66">
              <w:rPr>
                <w:lang w:val="fr-FR"/>
              </w:rPr>
              <w:t>group</w:t>
            </w:r>
            <w:r>
              <w:rPr>
                <w:lang w:val="fr-FR"/>
              </w:rPr>
              <w:t>/sess</w:t>
            </w:r>
            <w:r w:rsidRPr="00000AE8">
              <w:rPr>
                <w:lang w:val="fr-FR"/>
              </w:rPr>
              <w:t>0</w:t>
            </w:r>
            <w:r>
              <w:rPr>
                <w:lang w:val="fr-FR"/>
              </w:rPr>
              <w:t>01</w:t>
            </w:r>
            <w:r>
              <w:t>&lt;/resourceURL&gt;</w:t>
            </w:r>
          </w:p>
          <w:p w14:paraId="66556CA2" w14:textId="77777777" w:rsidR="00207817" w:rsidRPr="00FB315E" w:rsidRDefault="008E50CE" w:rsidP="008E50CE">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7B6D9EB9" w14:textId="77777777" w:rsidR="00207817" w:rsidRDefault="00207817" w:rsidP="00207817">
      <w:r>
        <w:lastRenderedPageBreak/>
        <w:t xml:space="preserve">Note that alternatively, a ‘resourceReference’ root element can be returned, as illustrated in section </w:t>
      </w:r>
      <w:r>
        <w:fldChar w:fldCharType="begin"/>
      </w:r>
      <w:r>
        <w:instrText xml:space="preserve"> REF _Ref299635265 \r \h </w:instrText>
      </w:r>
      <w:r>
        <w:fldChar w:fldCharType="separate"/>
      </w:r>
      <w:r w:rsidR="0030112B">
        <w:t>6.1.5.2.2</w:t>
      </w:r>
      <w:r>
        <w:fldChar w:fldCharType="end"/>
      </w:r>
      <w:r>
        <w:t>.</w:t>
      </w:r>
    </w:p>
    <w:p w14:paraId="376F2182" w14:textId="77777777" w:rsidR="00207817" w:rsidRPr="00B95B10" w:rsidRDefault="00207817" w:rsidP="00917FDA">
      <w:pPr>
        <w:pStyle w:val="Heading3"/>
      </w:pPr>
      <w:bookmarkStart w:id="1397" w:name="_Toc355188884"/>
      <w:bookmarkStart w:id="1398" w:name="_Toc303287958"/>
      <w:bookmarkStart w:id="1399" w:name="_Toc309661715"/>
      <w:bookmarkStart w:id="1400" w:name="_Toc507071985"/>
      <w:bookmarkEnd w:id="1397"/>
      <w:r w:rsidRPr="00B95B10">
        <w:t>DELETE</w:t>
      </w:r>
      <w:bookmarkEnd w:id="1398"/>
      <w:bookmarkEnd w:id="1399"/>
      <w:bookmarkEnd w:id="1400"/>
    </w:p>
    <w:p w14:paraId="3D654D45" w14:textId="77777777" w:rsidR="00207817" w:rsidRDefault="00207817" w:rsidP="00207817">
      <w:r w:rsidRPr="00B95B10">
        <w:t xml:space="preserve">Method not allowed by the resource. The returned HTTP error status is 405. The server should also include the ‘Allow: </w:t>
      </w:r>
      <w:r w:rsidRPr="000B3F94">
        <w:t>POST</w:t>
      </w:r>
      <w:r>
        <w:t xml:space="preserve">’ </w:t>
      </w:r>
      <w:r w:rsidRPr="00B95B10">
        <w:t>field in the response as per section 14.7 of [RFC 2616].</w:t>
      </w:r>
    </w:p>
    <w:p w14:paraId="7252301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401" w:name="_Toc355188886"/>
      <w:bookmarkStart w:id="1402" w:name="_Toc303287959"/>
      <w:bookmarkStart w:id="1403" w:name="_Toc309661716"/>
      <w:bookmarkStart w:id="1404" w:name="_Ref309917987"/>
      <w:bookmarkStart w:id="1405" w:name="_Ref310461018"/>
      <w:bookmarkEnd w:id="1401"/>
    </w:p>
    <w:p w14:paraId="560D1038" w14:textId="77777777" w:rsidR="00207817" w:rsidRPr="00B95B10" w:rsidRDefault="00207817" w:rsidP="005757A4">
      <w:pPr>
        <w:pStyle w:val="Heading2"/>
      </w:pPr>
      <w:bookmarkStart w:id="1406" w:name="_Ref436140588"/>
      <w:bookmarkStart w:id="1407" w:name="_Toc507071986"/>
      <w:r w:rsidRPr="00B95B10">
        <w:lastRenderedPageBreak/>
        <w:t xml:space="preserve">Resource: </w:t>
      </w:r>
      <w:r w:rsidRPr="002D2CDE">
        <w:t xml:space="preserve">Individual </w:t>
      </w:r>
      <w:r>
        <w:t>group</w:t>
      </w:r>
      <w:r w:rsidRPr="002D2CDE">
        <w:t xml:space="preserve"> chat session</w:t>
      </w:r>
      <w:bookmarkEnd w:id="1402"/>
      <w:bookmarkEnd w:id="1403"/>
      <w:bookmarkEnd w:id="1404"/>
      <w:bookmarkEnd w:id="1405"/>
      <w:bookmarkEnd w:id="1406"/>
      <w:bookmarkEnd w:id="1407"/>
    </w:p>
    <w:p w14:paraId="4E341108" w14:textId="77777777" w:rsidR="00207817" w:rsidRPr="00B95B10" w:rsidRDefault="0030112B" w:rsidP="00207817">
      <w:r>
        <w:t>The resource used is:</w:t>
      </w:r>
    </w:p>
    <w:p w14:paraId="3E7E2DD5" w14:textId="77777777" w:rsidR="00207817" w:rsidRDefault="00207817" w:rsidP="00207817">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w:t>
      </w:r>
    </w:p>
    <w:p w14:paraId="09B11AA0" w14:textId="77777777" w:rsidR="00207817" w:rsidRDefault="00207817" w:rsidP="00207817">
      <w:r w:rsidRPr="00B95B10">
        <w:t xml:space="preserve">This resource </w:t>
      </w:r>
      <w:r>
        <w:t>represents a group chat session.</w:t>
      </w:r>
    </w:p>
    <w:p w14:paraId="6A572239" w14:textId="77777777" w:rsidR="00941301" w:rsidRDefault="00941301" w:rsidP="00941301">
      <w:r>
        <w:t xml:space="preserve">For a limited </w:t>
      </w:r>
      <w:r w:rsidR="00FC5312">
        <w:t>time after a P</w:t>
      </w:r>
      <w:r>
        <w:t>articipant has left a group chat session, the API server still exposes the resource URL of a chat session to the client that has left</w:t>
      </w:r>
      <w:r w:rsidR="00A643B8">
        <w:t>. This is done</w:t>
      </w:r>
      <w:r>
        <w:t xml:space="preserve"> for the purpose of </w:t>
      </w:r>
      <w:r w:rsidR="00A643B8">
        <w:t xml:space="preserve">allowing </w:t>
      </w:r>
      <w:r>
        <w:t>re-joining</w:t>
      </w:r>
      <w:r w:rsidR="00A643B8">
        <w:t xml:space="preserve"> the session</w:t>
      </w:r>
      <w:r>
        <w:t xml:space="preserve">. The time how long this is exposed is controlled by operator policies. In case the client is not a Participant of the chat session but the resource URL representing the session is exposed to </w:t>
      </w:r>
      <w:r w:rsidR="00A643B8">
        <w:t xml:space="preserve">it </w:t>
      </w:r>
      <w:r w:rsidR="001D4335">
        <w:t>for possible re-joining</w:t>
      </w:r>
      <w:r>
        <w:t>, the response to the GET method SHALL be “204 No Content”. Note that the reason for this is the fact that it is implementation-specific whether or not a disconnected Participant gets notifications about session progress from the underlying protocol layers.</w:t>
      </w:r>
    </w:p>
    <w:p w14:paraId="2BC8C418" w14:textId="77777777" w:rsidR="00207817" w:rsidRPr="00B95B10" w:rsidRDefault="00207817" w:rsidP="00917FDA">
      <w:pPr>
        <w:pStyle w:val="Heading3"/>
      </w:pPr>
      <w:bookmarkStart w:id="1408" w:name="_Toc355188888"/>
      <w:bookmarkStart w:id="1409" w:name="_Toc303287960"/>
      <w:bookmarkStart w:id="1410" w:name="_Toc309661717"/>
      <w:bookmarkStart w:id="1411" w:name="_Toc507071987"/>
      <w:bookmarkEnd w:id="1408"/>
      <w:r w:rsidRPr="00B95B10">
        <w:t xml:space="preserve">Request </w:t>
      </w:r>
      <w:r>
        <w:t>URL</w:t>
      </w:r>
      <w:r w:rsidRPr="00B95B10">
        <w:t xml:space="preserve"> variables</w:t>
      </w:r>
      <w:bookmarkEnd w:id="1409"/>
      <w:bookmarkEnd w:id="1410"/>
      <w:bookmarkEnd w:id="1411"/>
    </w:p>
    <w:p w14:paraId="501788F6" w14:textId="77777777" w:rsidR="00207817" w:rsidRPr="00B95B10" w:rsidRDefault="00207817" w:rsidP="00207817">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207817" w:rsidRPr="00412363" w14:paraId="45E0744D"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31EE20B5"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17698358" w14:textId="77777777" w:rsidR="00207817" w:rsidRPr="002C60A6" w:rsidRDefault="00207817" w:rsidP="00AE3B04">
            <w:pPr>
              <w:spacing w:before="0"/>
              <w:rPr>
                <w:rFonts w:ascii="Arial" w:hAnsi="Arial" w:cs="Arial"/>
                <w:b/>
                <w:bCs/>
                <w:color w:val="000000"/>
              </w:rPr>
            </w:pPr>
            <w:r w:rsidRPr="002C60A6">
              <w:rPr>
                <w:rFonts w:ascii="Arial" w:hAnsi="Arial" w:cs="Arial"/>
                <w:b/>
                <w:bCs/>
                <w:color w:val="000000"/>
              </w:rPr>
              <w:t>Description</w:t>
            </w:r>
          </w:p>
        </w:tc>
      </w:tr>
      <w:tr w:rsidR="00207817" w:rsidRPr="00412363" w14:paraId="62D39A37"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4EDA83B1" w14:textId="77777777" w:rsidR="00207817" w:rsidRPr="00412363" w:rsidRDefault="00207817"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FFAEF59"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207817" w:rsidRPr="00412363">
              <w:rPr>
                <w:rFonts w:ascii="Arial" w:hAnsi="Arial" w:cs="Arial"/>
                <w:color w:val="000000"/>
              </w:rPr>
              <w:t xml:space="preserve">erver </w:t>
            </w:r>
            <w:r w:rsidR="00207817" w:rsidRPr="00B95B10">
              <w:rPr>
                <w:rFonts w:ascii="Arial" w:hAnsi="Arial" w:cs="Arial"/>
                <w:color w:val="000000"/>
                <w:lang w:eastAsia="zh-CN"/>
              </w:rPr>
              <w:t>ba</w:t>
            </w:r>
            <w:r w:rsidR="0030112B">
              <w:rPr>
                <w:rFonts w:ascii="Arial" w:hAnsi="Arial" w:cs="Arial"/>
                <w:color w:val="000000"/>
                <w:lang w:eastAsia="zh-CN"/>
              </w:rPr>
              <w:t>se url: hostname+port+base path</w:t>
            </w:r>
          </w:p>
          <w:p w14:paraId="48BCFF33" w14:textId="77777777" w:rsidR="00F57793" w:rsidRDefault="00207817"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15972783" w14:textId="77777777" w:rsidR="00207817" w:rsidRPr="00412363" w:rsidRDefault="00207817"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207817" w:rsidRPr="00412363" w14:paraId="13720F1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6AD010B6" w14:textId="77777777" w:rsidR="00207817" w:rsidRPr="00412363" w:rsidRDefault="00207817"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4B1E0310" w14:textId="77777777" w:rsidR="00F57793" w:rsidRDefault="0086138A" w:rsidP="00F57793">
            <w:pPr>
              <w:spacing w:before="0"/>
              <w:rPr>
                <w:rFonts w:ascii="Arial" w:hAnsi="Arial" w:cs="Arial"/>
                <w:color w:val="000000"/>
              </w:rPr>
            </w:pPr>
            <w:r>
              <w:rPr>
                <w:rFonts w:ascii="Arial" w:hAnsi="Arial" w:cs="Arial"/>
                <w:color w:val="000000"/>
              </w:rPr>
              <w:t>V</w:t>
            </w:r>
            <w:r w:rsidR="00207817" w:rsidRPr="00412363">
              <w:rPr>
                <w:rFonts w:ascii="Arial" w:hAnsi="Arial" w:cs="Arial"/>
                <w:color w:val="000000"/>
              </w:rPr>
              <w:t>ersion</w:t>
            </w:r>
            <w:r w:rsidR="0030112B">
              <w:rPr>
                <w:rFonts w:ascii="Arial" w:hAnsi="Arial" w:cs="Arial"/>
                <w:color w:val="000000"/>
              </w:rPr>
              <w:t xml:space="preserve"> of the API clients want to use</w:t>
            </w:r>
          </w:p>
          <w:p w14:paraId="59685AD9" w14:textId="77777777" w:rsidR="00207817" w:rsidRPr="00412363" w:rsidRDefault="00207817"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207817" w:rsidRPr="00412363" w14:paraId="6577745E"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9BA0AE0" w14:textId="77777777" w:rsidR="00207817" w:rsidRPr="00412363" w:rsidRDefault="00207817"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13FF038" w14:textId="77777777" w:rsidR="00F57793" w:rsidRDefault="0086138A" w:rsidP="00F57793">
            <w:pPr>
              <w:spacing w:before="0"/>
              <w:rPr>
                <w:rFonts w:ascii="Arial" w:hAnsi="Arial" w:cs="Arial"/>
                <w:color w:val="000000"/>
              </w:rPr>
            </w:pPr>
            <w:r>
              <w:rPr>
                <w:rFonts w:ascii="Arial" w:hAnsi="Arial" w:cs="Arial"/>
                <w:color w:val="000000"/>
              </w:rPr>
              <w:t>I</w:t>
            </w:r>
            <w:r w:rsidR="00207817"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CEF5AB3" w14:textId="77777777" w:rsidR="00207817" w:rsidRPr="00412363" w:rsidRDefault="00CA56E6" w:rsidP="00F57793">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207817" w:rsidRPr="00412363" w14:paraId="070586D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32B83734" w14:textId="77777777" w:rsidR="00207817" w:rsidRPr="00412363" w:rsidRDefault="00207817"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02AA5CC"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5F277021" w14:textId="77777777" w:rsidR="00207817" w:rsidRPr="00412363" w:rsidRDefault="0030112B" w:rsidP="00341CEE">
            <w:pPr>
              <w:spacing w:before="0"/>
              <w:rPr>
                <w:rFonts w:ascii="Arial" w:hAnsi="Arial" w:cs="Arial"/>
                <w:color w:val="000000"/>
              </w:rPr>
            </w:pPr>
            <w:r>
              <w:rPr>
                <w:rFonts w:ascii="Arial" w:hAnsi="Arial" w:cs="Arial"/>
                <w:color w:val="000000"/>
              </w:rPr>
              <w:t>This identifier is populated</w:t>
            </w:r>
            <w:r w:rsidR="00341CEE" w:rsidRPr="00341CEE">
              <w:rPr>
                <w:rFonts w:ascii="Arial" w:hAnsi="Arial" w:cs="Arial"/>
                <w:color w:val="000000"/>
              </w:rPr>
              <w:t xml:space="preserve"> by the server during resource creation.</w:t>
            </w:r>
          </w:p>
        </w:tc>
      </w:tr>
    </w:tbl>
    <w:p w14:paraId="7A12D2AC" w14:textId="77777777" w:rsidR="00207817" w:rsidRPr="00787622" w:rsidRDefault="00207817" w:rsidP="004E5608">
      <w:pPr>
        <w:rPr>
          <w:rFonts w:ascii="Arial" w:hAnsi="Arial" w:cs="Arial"/>
          <w:szCs w:val="32"/>
          <w:lang w:val="en-US"/>
        </w:rPr>
      </w:pPr>
      <w:r>
        <w:t xml:space="preserve">See section </w:t>
      </w:r>
      <w:r w:rsidR="00EF480F">
        <w:fldChar w:fldCharType="begin"/>
      </w:r>
      <w:r w:rsidR="00EF480F">
        <w:instrText xml:space="preserve"> REF _Ref373150136 \r \h </w:instrText>
      </w:r>
      <w:r w:rsidR="00EF480F">
        <w:fldChar w:fldCharType="separate"/>
      </w:r>
      <w:r w:rsidR="0030112B">
        <w:t>6</w:t>
      </w:r>
      <w:r w:rsidR="00EF480F">
        <w:fldChar w:fldCharType="end"/>
      </w:r>
      <w:r w:rsidRPr="00787622">
        <w:t xml:space="preserve"> for a statement on the escaping of reserved characters in URL variables.</w:t>
      </w:r>
    </w:p>
    <w:p w14:paraId="3F291841" w14:textId="77777777" w:rsidR="00207817" w:rsidRPr="00B95B10" w:rsidRDefault="00207817" w:rsidP="00917FDA">
      <w:pPr>
        <w:pStyle w:val="Heading3"/>
      </w:pPr>
      <w:bookmarkStart w:id="1412" w:name="_Toc355188890"/>
      <w:bookmarkStart w:id="1413" w:name="_Toc303287961"/>
      <w:bookmarkStart w:id="1414" w:name="_Toc309661718"/>
      <w:bookmarkStart w:id="1415" w:name="_Toc507071988"/>
      <w:bookmarkEnd w:id="1412"/>
      <w:r w:rsidRPr="00B95B10">
        <w:t>Response Codes</w:t>
      </w:r>
      <w:r>
        <w:t xml:space="preserve"> and Error Handling</w:t>
      </w:r>
      <w:bookmarkEnd w:id="1413"/>
      <w:bookmarkEnd w:id="1414"/>
      <w:bookmarkEnd w:id="1415"/>
    </w:p>
    <w:p w14:paraId="2694548D" w14:textId="77777777" w:rsidR="00207817" w:rsidRDefault="00207817" w:rsidP="00207817">
      <w:pPr>
        <w:rPr>
          <w:lang w:val="en-US"/>
        </w:rPr>
      </w:pPr>
      <w:r>
        <w:t xml:space="preserve">For HTTP response codes, see </w:t>
      </w:r>
      <w:r>
        <w:rPr>
          <w:lang w:val="en-US"/>
        </w:rPr>
        <w:t>[REST_NetAPI_Common].</w:t>
      </w:r>
    </w:p>
    <w:p w14:paraId="237C5E05" w14:textId="77777777" w:rsidR="00207817" w:rsidRPr="00496CDB" w:rsidRDefault="00207817" w:rsidP="00207817">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752FB384" w14:textId="77777777" w:rsidR="00207817" w:rsidRDefault="00207817" w:rsidP="00917FDA">
      <w:pPr>
        <w:pStyle w:val="Heading3"/>
      </w:pPr>
      <w:bookmarkStart w:id="1416" w:name="_Toc355188892"/>
      <w:bookmarkStart w:id="1417" w:name="_Toc303287962"/>
      <w:bookmarkStart w:id="1418" w:name="_Toc309661719"/>
      <w:bookmarkStart w:id="1419" w:name="_Ref309917991"/>
      <w:bookmarkStart w:id="1420" w:name="_Toc507071989"/>
      <w:bookmarkEnd w:id="1416"/>
      <w:r w:rsidRPr="00B95B10">
        <w:t>GET</w:t>
      </w:r>
      <w:bookmarkEnd w:id="1417"/>
      <w:bookmarkEnd w:id="1418"/>
      <w:bookmarkEnd w:id="1419"/>
      <w:bookmarkEnd w:id="1420"/>
    </w:p>
    <w:p w14:paraId="4206B6A7" w14:textId="77777777" w:rsidR="00207817" w:rsidRPr="00B95B10" w:rsidRDefault="00207817" w:rsidP="00207817">
      <w:r w:rsidRPr="00B95B10">
        <w:t xml:space="preserve">This operation is used </w:t>
      </w:r>
      <w:r>
        <w:t>to retrieve chat session information</w:t>
      </w:r>
      <w:r w:rsidRPr="00B95B10">
        <w:t>.</w:t>
      </w:r>
    </w:p>
    <w:p w14:paraId="169A0D7F" w14:textId="77777777" w:rsidR="00207817" w:rsidRDefault="00207817" w:rsidP="00917FDA">
      <w:pPr>
        <w:pStyle w:val="Heading4"/>
      </w:pPr>
      <w:bookmarkStart w:id="1421" w:name="_Toc355188894"/>
      <w:bookmarkStart w:id="1422" w:name="_Toc303287963"/>
      <w:bookmarkStart w:id="1423" w:name="_Ref309650902"/>
      <w:bookmarkStart w:id="1424" w:name="_Toc309661720"/>
      <w:bookmarkStart w:id="1425" w:name="_Toc507071990"/>
      <w:bookmarkEnd w:id="1421"/>
      <w:r w:rsidRPr="00B95B10">
        <w:t>Example</w:t>
      </w:r>
      <w:r w:rsidR="00941301">
        <w:t xml:space="preserve"> 1</w:t>
      </w:r>
      <w:r>
        <w:t>: Retrieving group chat session information</w:t>
      </w:r>
      <w:r w:rsidRPr="00B95B10">
        <w:tab/>
        <w:t>(Informative)</w:t>
      </w:r>
      <w:bookmarkEnd w:id="1422"/>
      <w:bookmarkEnd w:id="1423"/>
      <w:bookmarkEnd w:id="1424"/>
      <w:bookmarkEnd w:id="1425"/>
    </w:p>
    <w:p w14:paraId="2F047909" w14:textId="77777777" w:rsidR="00207817" w:rsidRPr="00B95B10" w:rsidRDefault="00207817" w:rsidP="0056725C">
      <w:pPr>
        <w:pStyle w:val="Heading5"/>
      </w:pPr>
      <w:bookmarkStart w:id="1426" w:name="_Toc303287964"/>
      <w:bookmarkStart w:id="1427" w:name="_Toc309661721"/>
      <w:bookmarkStart w:id="1428" w:name="_Toc507071991"/>
      <w:r w:rsidRPr="00B95B10">
        <w:t>Request</w:t>
      </w:r>
      <w:bookmarkEnd w:id="1426"/>
      <w:bookmarkEnd w:id="1427"/>
      <w:bookmarkEnd w:id="142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C96CB2" w14:textId="77777777" w:rsidTr="00AE3B04">
        <w:tc>
          <w:tcPr>
            <w:tcW w:w="5000" w:type="pct"/>
            <w:shd w:val="clear" w:color="auto" w:fill="FFFFCC"/>
            <w:tcMar>
              <w:top w:w="150" w:type="dxa"/>
              <w:left w:w="150" w:type="dxa"/>
              <w:bottom w:w="150" w:type="dxa"/>
              <w:right w:w="150" w:type="dxa"/>
            </w:tcMar>
          </w:tcPr>
          <w:p w14:paraId="59A41513" w14:textId="77777777" w:rsidR="00207817" w:rsidRPr="00B95B10" w:rsidRDefault="00207817" w:rsidP="00AE3B04">
            <w:pPr>
              <w:pStyle w:val="listing"/>
            </w:pPr>
            <w:r w:rsidRPr="00B95B10">
              <w:t xml:space="preserve">GET </w:t>
            </w:r>
            <w:r>
              <w:t>/exampleAPI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w:t>
            </w:r>
            <w:r>
              <w:rPr>
                <w:lang w:val="en-US"/>
              </w:rPr>
              <w:t>sess001</w:t>
            </w:r>
            <w:r w:rsidRPr="00621627">
              <w:rPr>
                <w:lang w:val="en-US"/>
              </w:rPr>
              <w:t xml:space="preserve"> </w:t>
            </w:r>
            <w:r w:rsidRPr="00B95B10">
              <w:t>HTTP/1.1</w:t>
            </w:r>
            <w:r w:rsidRPr="00B95B10">
              <w:br/>
              <w:t>Accept: application/xml</w:t>
            </w:r>
            <w:r w:rsidRPr="00B95B10">
              <w:br/>
              <w:t>Host: example.com</w:t>
            </w:r>
          </w:p>
        </w:tc>
      </w:tr>
    </w:tbl>
    <w:p w14:paraId="785BA6A0" w14:textId="77777777" w:rsidR="00207817" w:rsidRPr="00B95B10" w:rsidRDefault="00207817" w:rsidP="0056725C">
      <w:pPr>
        <w:pStyle w:val="Heading5"/>
      </w:pPr>
      <w:bookmarkStart w:id="1429" w:name="_Toc355188897"/>
      <w:bookmarkStart w:id="1430" w:name="_Toc303287965"/>
      <w:bookmarkStart w:id="1431" w:name="_Toc309661722"/>
      <w:bookmarkStart w:id="1432" w:name="_Toc507071992"/>
      <w:bookmarkEnd w:id="1429"/>
      <w:r w:rsidRPr="00B95B10">
        <w:t>Response</w:t>
      </w:r>
      <w:bookmarkEnd w:id="1430"/>
      <w:bookmarkEnd w:id="1431"/>
      <w:bookmarkEnd w:id="143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36B590A4" w14:textId="77777777" w:rsidTr="00AE3B04">
        <w:tc>
          <w:tcPr>
            <w:tcW w:w="5000" w:type="pct"/>
            <w:shd w:val="clear" w:color="auto" w:fill="FFFFCC"/>
            <w:tcMar>
              <w:top w:w="150" w:type="dxa"/>
              <w:left w:w="150" w:type="dxa"/>
              <w:bottom w:w="150" w:type="dxa"/>
              <w:right w:w="150" w:type="dxa"/>
            </w:tcMar>
          </w:tcPr>
          <w:p w14:paraId="6F1450A4" w14:textId="77777777" w:rsidR="00207817" w:rsidRDefault="00207817" w:rsidP="00AE3B04">
            <w:pPr>
              <w:pStyle w:val="listing"/>
            </w:pPr>
            <w:r>
              <w:t>HTTP/1.1 200 OK</w:t>
            </w:r>
          </w:p>
          <w:p w14:paraId="7966A1FB" w14:textId="77777777" w:rsidR="00207817" w:rsidRDefault="00207817" w:rsidP="00AE3B04">
            <w:pPr>
              <w:pStyle w:val="listing"/>
            </w:pPr>
            <w:r>
              <w:t>Content-Type: application/xml</w:t>
            </w:r>
          </w:p>
          <w:p w14:paraId="71610481" w14:textId="77777777" w:rsidR="00207817" w:rsidRPr="00A4418C" w:rsidRDefault="00207817" w:rsidP="00AE3B04">
            <w:pPr>
              <w:pStyle w:val="listing"/>
              <w:rPr>
                <w:lang w:val="de-DE"/>
              </w:rPr>
            </w:pPr>
            <w:r>
              <w:t xml:space="preserve">Content-Length: </w:t>
            </w:r>
            <w:r>
              <w:rPr>
                <w:lang w:val="de-DE"/>
              </w:rPr>
              <w:t>nnnn</w:t>
            </w:r>
          </w:p>
          <w:p w14:paraId="31F6BF7A" w14:textId="77777777" w:rsidR="00207817" w:rsidRDefault="00207817" w:rsidP="00AE3B04">
            <w:pPr>
              <w:pStyle w:val="listing"/>
            </w:pPr>
            <w:r>
              <w:lastRenderedPageBreak/>
              <w:t>Date: Mon, 28 Ju</w:t>
            </w:r>
            <w:r>
              <w:rPr>
                <w:lang w:val="de-DE"/>
              </w:rPr>
              <w:t>l</w:t>
            </w:r>
            <w:r>
              <w:t xml:space="preserve"> 201</w:t>
            </w:r>
            <w:r>
              <w:rPr>
                <w:lang w:val="de-DE"/>
              </w:rPr>
              <w:t>1</w:t>
            </w:r>
            <w:r>
              <w:t xml:space="preserve"> 17:51:59 GMT </w:t>
            </w:r>
          </w:p>
          <w:p w14:paraId="621C7379" w14:textId="77777777" w:rsidR="00207817" w:rsidRDefault="00207817" w:rsidP="00AE3B04">
            <w:pPr>
              <w:pStyle w:val="listing"/>
            </w:pPr>
          </w:p>
          <w:p w14:paraId="7886E616" w14:textId="77777777" w:rsidR="00A32310" w:rsidRDefault="00A32310" w:rsidP="00A32310">
            <w:pPr>
              <w:pStyle w:val="listing"/>
            </w:pPr>
            <w:r>
              <w:t>&lt;?xml version="1.0" encoding="UTF-8"?&gt;</w:t>
            </w:r>
          </w:p>
          <w:p w14:paraId="6A35C0DE" w14:textId="77777777" w:rsidR="00A32310" w:rsidRPr="00DB02AC" w:rsidRDefault="00A32310" w:rsidP="00A32310">
            <w:pPr>
              <w:pStyle w:val="listing"/>
              <w:rPr>
                <w:lang w:val="en-US"/>
              </w:rPr>
            </w:pPr>
            <w:r w:rsidRPr="00E7231A">
              <w:t>&lt;chat:</w:t>
            </w:r>
            <w:r w:rsidRPr="00000AE8">
              <w:t>groupChatSession</w:t>
            </w:r>
            <w:r w:rsidRPr="00DB02AC">
              <w:rPr>
                <w:lang w:val="en-US"/>
              </w:rPr>
              <w:t>Information</w:t>
            </w:r>
            <w:r w:rsidRPr="000D5A83">
              <w:t xml:space="preserve"> </w:t>
            </w:r>
            <w:r>
              <w:t>xmlns:</w:t>
            </w:r>
            <w:r w:rsidRPr="00E7231A">
              <w:t>chat</w:t>
            </w:r>
            <w:r>
              <w:t xml:space="preserve"> ="urn:oma:xml:rest:netapi:c</w:t>
            </w:r>
            <w:r w:rsidRPr="002155BA">
              <w:t>hat</w:t>
            </w:r>
            <w:r>
              <w:t>:1"</w:t>
            </w:r>
            <w:r w:rsidRPr="00E7231A">
              <w:t>&gt;</w:t>
            </w:r>
          </w:p>
          <w:p w14:paraId="2B34EDA0" w14:textId="77777777" w:rsidR="00A32310" w:rsidRPr="00DB02AC" w:rsidRDefault="00A32310" w:rsidP="00A32310">
            <w:pPr>
              <w:pStyle w:val="listing"/>
              <w:rPr>
                <w:lang w:val="en-US"/>
              </w:rPr>
            </w:pPr>
            <w:r w:rsidRPr="00DB02AC">
              <w:rPr>
                <w:lang w:val="en-US"/>
              </w:rPr>
              <w:t xml:space="preserve">  &lt;subject&gt;</w:t>
            </w:r>
            <w:r w:rsidR="000D54E2" w:rsidRPr="000E5CF7">
              <w:rPr>
                <w:lang w:val="en-US"/>
              </w:rPr>
              <w:t>Dinner tonight</w:t>
            </w:r>
            <w:r w:rsidRPr="00DB02AC">
              <w:rPr>
                <w:lang w:val="en-US"/>
              </w:rPr>
              <w:t>&lt;/subject&gt;</w:t>
            </w:r>
          </w:p>
          <w:p w14:paraId="288CD8F6" w14:textId="77777777" w:rsidR="00A32310" w:rsidRPr="00E7231A" w:rsidRDefault="00A32310" w:rsidP="00A32310">
            <w:pPr>
              <w:pStyle w:val="listing"/>
              <w:rPr>
                <w:lang w:val="en-US"/>
              </w:rPr>
            </w:pPr>
            <w:r w:rsidRPr="00000AE8">
              <w:t xml:space="preserve">  </w:t>
            </w:r>
            <w:r w:rsidRPr="00E7231A">
              <w:rPr>
                <w:lang w:val="en-US"/>
              </w:rPr>
              <w:t>&lt;participant&gt;</w:t>
            </w:r>
          </w:p>
          <w:p w14:paraId="3E6C13EF"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Pr>
                <w:lang w:val="de-DE"/>
              </w:rPr>
              <w:t>0</w:t>
            </w:r>
            <w:r w:rsidRPr="00E7231A">
              <w:rPr>
                <w:lang w:val="en-US"/>
              </w:rPr>
              <w:t>&lt;/address&gt;</w:t>
            </w:r>
          </w:p>
          <w:p w14:paraId="53458500" w14:textId="77777777" w:rsidR="00A32310" w:rsidRPr="00B14C95" w:rsidRDefault="00A32310" w:rsidP="00A32310">
            <w:pPr>
              <w:pStyle w:val="listing"/>
              <w:ind w:firstLine="165"/>
              <w:rPr>
                <w:lang w:val="en-US"/>
              </w:rPr>
            </w:pPr>
            <w:r>
              <w:rPr>
                <w:lang w:val="en-US"/>
              </w:rPr>
              <w:t xml:space="preserve"> </w:t>
            </w:r>
            <w:r w:rsidRPr="00B14C95">
              <w:rPr>
                <w:lang w:val="en-US"/>
              </w:rPr>
              <w:t>&lt;name&gt;Alice&lt;/name&gt;</w:t>
            </w:r>
          </w:p>
          <w:p w14:paraId="2D0C2E4A" w14:textId="77777777" w:rsidR="00A32310" w:rsidRDefault="00A32310" w:rsidP="00A32310">
            <w:pPr>
              <w:pStyle w:val="listing"/>
              <w:ind w:firstLine="165"/>
              <w:rPr>
                <w:lang w:val="en-US"/>
              </w:rPr>
            </w:pPr>
            <w:r>
              <w:rPr>
                <w:lang w:val="en-US"/>
              </w:rPr>
              <w:t xml:space="preserve"> </w:t>
            </w:r>
            <w:r w:rsidRPr="00B14C95">
              <w:rPr>
                <w:lang w:val="en-US"/>
              </w:rPr>
              <w:t>&lt;isOriginator&gt;true&lt;/isOriginator&gt;</w:t>
            </w:r>
          </w:p>
          <w:p w14:paraId="475885D4" w14:textId="77777777" w:rsidR="00FE33DD" w:rsidRDefault="00A32310" w:rsidP="00FE33DD">
            <w:pPr>
              <w:pStyle w:val="listing"/>
              <w:ind w:firstLine="165"/>
              <w:rPr>
                <w:lang w:val="en-US"/>
              </w:rPr>
            </w:pPr>
            <w:r>
              <w:rPr>
                <w:lang w:val="en-US"/>
              </w:rPr>
              <w:t xml:space="preserve"> &lt;status&gt;Connected&lt;/status&gt;    </w:t>
            </w:r>
          </w:p>
          <w:p w14:paraId="2A12F1A8" w14:textId="77777777" w:rsidR="00FE33DD" w:rsidRDefault="00A32310" w:rsidP="00FE33DD">
            <w:pPr>
              <w:pStyle w:val="listing"/>
              <w:ind w:firstLine="165"/>
              <w:rPr>
                <w:lang w:val="en-US"/>
              </w:rPr>
            </w:pPr>
            <w:r>
              <w:rPr>
                <w:lang w:val="en-US"/>
              </w:rPr>
              <w:t>&lt;resourceURL&gt;</w:t>
            </w:r>
          </w:p>
          <w:p w14:paraId="33CD7321"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/sess001/participants/part001</w:t>
            </w:r>
          </w:p>
          <w:p w14:paraId="6BC67C32" w14:textId="77777777" w:rsidR="00A32310" w:rsidRPr="00B14C95" w:rsidRDefault="00A32310" w:rsidP="00FE33DD">
            <w:pPr>
              <w:pStyle w:val="listing"/>
              <w:ind w:firstLine="165"/>
              <w:rPr>
                <w:lang w:val="en-US"/>
              </w:rPr>
            </w:pPr>
            <w:r>
              <w:rPr>
                <w:lang w:val="en-US"/>
              </w:rPr>
              <w:t>&lt;/resourceURL&gt;</w:t>
            </w:r>
          </w:p>
          <w:p w14:paraId="389787BF" w14:textId="77777777" w:rsidR="00A32310" w:rsidRPr="00B14C95" w:rsidRDefault="00A32310" w:rsidP="00A32310">
            <w:pPr>
              <w:pStyle w:val="listing"/>
              <w:rPr>
                <w:lang w:val="en-US"/>
              </w:rPr>
            </w:pPr>
            <w:r w:rsidRPr="00B14C95">
              <w:rPr>
                <w:lang w:val="en-US"/>
              </w:rPr>
              <w:t xml:space="preserve">  &lt;/participant&gt;</w:t>
            </w:r>
          </w:p>
          <w:p w14:paraId="283F6E59" w14:textId="77777777" w:rsidR="00A32310" w:rsidRPr="00E7231A" w:rsidRDefault="00A32310" w:rsidP="00A32310">
            <w:pPr>
              <w:pStyle w:val="listing"/>
              <w:rPr>
                <w:lang w:val="en-US"/>
              </w:rPr>
            </w:pPr>
            <w:r w:rsidRPr="00E7231A">
              <w:rPr>
                <w:lang w:val="en-US"/>
              </w:rPr>
              <w:t xml:space="preserve">  &lt;participant&gt;</w:t>
            </w:r>
          </w:p>
          <w:p w14:paraId="24791C82"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1</w:t>
            </w:r>
            <w:r w:rsidRPr="00E7231A">
              <w:rPr>
                <w:lang w:val="en-US"/>
              </w:rPr>
              <w:t>&lt;/address&gt;</w:t>
            </w:r>
          </w:p>
          <w:p w14:paraId="55476857"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2F7AA587" w14:textId="77777777" w:rsidR="00A32310" w:rsidRDefault="00A32310" w:rsidP="00A32310">
            <w:pPr>
              <w:pStyle w:val="listing"/>
              <w:ind w:firstLine="165"/>
              <w:rPr>
                <w:lang w:val="en-US"/>
              </w:rPr>
            </w:pPr>
            <w:r>
              <w:rPr>
                <w:lang w:val="en-US"/>
              </w:rPr>
              <w:t xml:space="preserve"> &lt;status&gt;Invited&lt;/status&gt;</w:t>
            </w:r>
          </w:p>
          <w:p w14:paraId="0F2CF04E" w14:textId="77777777" w:rsidR="00FE33DD" w:rsidRDefault="00A32310" w:rsidP="00FE33DD">
            <w:pPr>
              <w:pStyle w:val="listing"/>
              <w:ind w:firstLine="165"/>
              <w:rPr>
                <w:lang w:val="en-US"/>
              </w:rPr>
            </w:pPr>
            <w:r>
              <w:rPr>
                <w:lang w:val="en-US"/>
              </w:rPr>
              <w:t>&lt;resourceURL&gt;</w:t>
            </w:r>
          </w:p>
          <w:p w14:paraId="4A0BA605" w14:textId="77777777" w:rsidR="00FE33DD" w:rsidRPr="00FE33DD" w:rsidRDefault="005879ED" w:rsidP="00FE33DD">
            <w:pPr>
              <w:pStyle w:val="listing"/>
              <w:ind w:firstLine="165"/>
              <w:rPr>
                <w:lang w:val="en-US"/>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/sess001/participants/part002</w:t>
            </w:r>
          </w:p>
          <w:p w14:paraId="3BECE4CF" w14:textId="77777777" w:rsidR="00A32310" w:rsidRPr="00B14C95" w:rsidRDefault="00A32310" w:rsidP="00FE33DD">
            <w:pPr>
              <w:pStyle w:val="listing"/>
              <w:ind w:firstLine="165"/>
              <w:rPr>
                <w:lang w:val="en-US"/>
              </w:rPr>
            </w:pPr>
            <w:r>
              <w:rPr>
                <w:lang w:val="en-US"/>
              </w:rPr>
              <w:t>&lt;/resourceURL&gt;</w:t>
            </w:r>
          </w:p>
          <w:p w14:paraId="0A12AE9F" w14:textId="77777777" w:rsidR="00A32310" w:rsidRPr="000D5A83" w:rsidRDefault="00A32310" w:rsidP="00A32310">
            <w:pPr>
              <w:pStyle w:val="listing"/>
              <w:rPr>
                <w:lang w:val="en-US"/>
              </w:rPr>
            </w:pPr>
            <w:r w:rsidRPr="00386A83">
              <w:rPr>
                <w:lang w:val="en-US"/>
              </w:rPr>
              <w:t xml:space="preserve">  </w:t>
            </w:r>
            <w:r w:rsidRPr="000D5A83">
              <w:rPr>
                <w:lang w:val="en-US"/>
              </w:rPr>
              <w:t>&lt;/participant&gt;</w:t>
            </w:r>
          </w:p>
          <w:p w14:paraId="09C1BFF0" w14:textId="77777777" w:rsidR="00A32310" w:rsidRPr="00E7231A" w:rsidRDefault="00A32310" w:rsidP="00A32310">
            <w:pPr>
              <w:pStyle w:val="listing"/>
              <w:rPr>
                <w:lang w:val="en-US"/>
              </w:rPr>
            </w:pPr>
            <w:r w:rsidRPr="000D5A83">
              <w:rPr>
                <w:lang w:val="en-US"/>
              </w:rPr>
              <w:t xml:space="preserve">  </w:t>
            </w:r>
            <w:r w:rsidRPr="00E7231A">
              <w:rPr>
                <w:lang w:val="en-US"/>
              </w:rPr>
              <w:t>&lt;participant&gt;</w:t>
            </w:r>
          </w:p>
          <w:p w14:paraId="68ED1A2D" w14:textId="77777777" w:rsidR="00A32310" w:rsidRPr="00E7231A" w:rsidRDefault="00A32310" w:rsidP="00A32310">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sidR="00A57527">
              <w:t>1958555010</w:t>
            </w:r>
            <w:r w:rsidR="00A57527" w:rsidRPr="00A10C73">
              <w:rPr>
                <w:lang w:val="en-US"/>
              </w:rPr>
              <w:t>2</w:t>
            </w:r>
            <w:r w:rsidRPr="00E7231A">
              <w:rPr>
                <w:lang w:val="en-US"/>
              </w:rPr>
              <w:t>&lt;/address&gt;</w:t>
            </w:r>
          </w:p>
          <w:p w14:paraId="6B120ED4" w14:textId="77777777" w:rsidR="00A32310" w:rsidRDefault="00A32310" w:rsidP="00A32310">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2ECFDD18" w14:textId="77777777" w:rsidR="00FE33DD" w:rsidRDefault="00A32310" w:rsidP="00FE33DD">
            <w:pPr>
              <w:pStyle w:val="listing"/>
              <w:ind w:firstLine="165"/>
              <w:rPr>
                <w:lang w:val="en-US"/>
              </w:rPr>
            </w:pPr>
            <w:r>
              <w:rPr>
                <w:lang w:val="en-US"/>
              </w:rPr>
              <w:t xml:space="preserve"> &lt;status&gt;Invited&lt;/status&gt;   </w:t>
            </w:r>
          </w:p>
          <w:p w14:paraId="7761A1C8" w14:textId="77777777" w:rsidR="00FE33DD" w:rsidRDefault="00A32310" w:rsidP="00FE33DD">
            <w:pPr>
              <w:pStyle w:val="listing"/>
              <w:ind w:firstLine="165"/>
              <w:rPr>
                <w:lang w:val="en-US"/>
              </w:rPr>
            </w:pPr>
            <w:r>
              <w:rPr>
                <w:lang w:val="en-US"/>
              </w:rPr>
              <w:t>&lt;resourceURL&gt;</w:t>
            </w:r>
          </w:p>
          <w:p w14:paraId="77885B1B" w14:textId="77777777" w:rsidR="00FE33DD" w:rsidRDefault="005879ED" w:rsidP="00FE33DD">
            <w:pPr>
              <w:pStyle w:val="listing"/>
              <w:ind w:firstLine="165"/>
              <w:rPr>
                <w:lang w:val="fr-FR"/>
              </w:rPr>
            </w:pPr>
            <w:r w:rsidRPr="005879ED">
              <w:rPr>
                <w:lang w:val="en-US"/>
              </w:rPr>
              <w:t xml:space="preserve">    </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330B66">
              <w:rPr>
                <w:lang w:val="fr-FR"/>
              </w:rPr>
              <w:t>group</w:t>
            </w:r>
            <w:r w:rsidR="00F54F8B" w:rsidRPr="00F54F8B">
              <w:rPr>
                <w:lang w:val="fr-FR"/>
              </w:rPr>
              <w:t>/sess001/participants/part003</w:t>
            </w:r>
          </w:p>
          <w:p w14:paraId="451C18EA" w14:textId="77777777" w:rsidR="00A32310" w:rsidRPr="00B14C95" w:rsidRDefault="00A32310" w:rsidP="00FE33DD">
            <w:pPr>
              <w:pStyle w:val="listing"/>
              <w:ind w:firstLine="165"/>
              <w:rPr>
                <w:lang w:val="en-US"/>
              </w:rPr>
            </w:pPr>
            <w:r>
              <w:rPr>
                <w:lang w:val="en-US"/>
              </w:rPr>
              <w:t>&lt;/resourceURL&gt;</w:t>
            </w:r>
          </w:p>
          <w:p w14:paraId="61F49775" w14:textId="77777777" w:rsidR="00A32310" w:rsidRDefault="00A32310" w:rsidP="00A32310">
            <w:pPr>
              <w:pStyle w:val="listing"/>
              <w:rPr>
                <w:lang w:val="en-US"/>
              </w:rPr>
            </w:pPr>
            <w:r w:rsidRPr="00386A83">
              <w:rPr>
                <w:lang w:val="en-US"/>
              </w:rPr>
              <w:t xml:space="preserve">  </w:t>
            </w:r>
            <w:r w:rsidRPr="000D5A83">
              <w:rPr>
                <w:lang w:val="en-US"/>
              </w:rPr>
              <w:t>&lt;/participant&gt;</w:t>
            </w:r>
          </w:p>
          <w:p w14:paraId="7F634428" w14:textId="77777777" w:rsidR="00A32310" w:rsidRPr="000D5A83" w:rsidRDefault="00A32310" w:rsidP="00A32310">
            <w:pPr>
              <w:pStyle w:val="listing"/>
              <w:rPr>
                <w:lang w:val="en-US"/>
              </w:rPr>
            </w:pPr>
            <w:r>
              <w:rPr>
                <w:lang w:val="en-US"/>
              </w:rPr>
              <w:t xml:space="preserve">  &lt;clientCorrelator&gt;12345&lt;/clientCorrelator&gt;</w:t>
            </w:r>
          </w:p>
          <w:p w14:paraId="1E3ABEE0" w14:textId="77777777" w:rsidR="00A32310" w:rsidRPr="00CF3334" w:rsidRDefault="00A32310" w:rsidP="00A32310">
            <w:pPr>
              <w:pStyle w:val="listing"/>
              <w:rPr>
                <w:lang w:val="fr-FR"/>
              </w:rPr>
            </w:pPr>
            <w:r w:rsidRPr="00CF3334">
              <w:rPr>
                <w:lang w:val="fr-FR"/>
              </w:rPr>
              <w:t xml:space="preserve">  </w:t>
            </w:r>
            <w:r>
              <w:t>&lt;resourceURL&gt;http://</w:t>
            </w:r>
            <w:r w:rsidRPr="005E0607">
              <w:rPr>
                <w:lang w:val="en-US"/>
              </w:rPr>
              <w:t>example.com/</w:t>
            </w:r>
            <w:r>
              <w:t>exampleAPI</w:t>
            </w:r>
            <w:r w:rsidR="00392C4D">
              <w:t>/chat/v1/</w:t>
            </w:r>
            <w:r w:rsidRPr="00CF3334">
              <w:rPr>
                <w:lang w:val="fr-FR"/>
              </w:rPr>
              <w:t>tel%3A%2B</w:t>
            </w:r>
            <w:r>
              <w:rPr>
                <w:rFonts w:cs="Arial"/>
              </w:rPr>
              <w:t>1958555</w:t>
            </w:r>
            <w:r w:rsidRPr="00CF3334">
              <w:rPr>
                <w:lang w:val="fr-FR"/>
              </w:rPr>
              <w:t>01</w:t>
            </w:r>
            <w:r w:rsidR="00050DBD">
              <w:rPr>
                <w:lang w:val="fr-FR"/>
              </w:rPr>
              <w:t>00</w:t>
            </w:r>
            <w:r>
              <w:t>/</w:t>
            </w:r>
            <w:r w:rsidR="00330B66">
              <w:rPr>
                <w:lang w:val="fr-FR"/>
              </w:rPr>
              <w:t>group</w:t>
            </w:r>
            <w:r>
              <w:rPr>
                <w:lang w:val="fr-FR"/>
              </w:rPr>
              <w:t>/sess</w:t>
            </w:r>
            <w:r w:rsidRPr="00000AE8">
              <w:rPr>
                <w:lang w:val="fr-FR"/>
              </w:rPr>
              <w:t>0</w:t>
            </w:r>
            <w:r>
              <w:rPr>
                <w:lang w:val="fr-FR"/>
              </w:rPr>
              <w:t>01</w:t>
            </w:r>
            <w:r>
              <w:t>&lt;/resourceURL&gt;</w:t>
            </w:r>
          </w:p>
          <w:p w14:paraId="4EB95318" w14:textId="77777777" w:rsidR="00207817" w:rsidRPr="00FB315E" w:rsidRDefault="00A32310" w:rsidP="00A32310">
            <w:pPr>
              <w:pStyle w:val="listing"/>
            </w:pPr>
            <w:r w:rsidRPr="00E7231A">
              <w:t>&lt;</w:t>
            </w:r>
            <w:r w:rsidRPr="00CF3334">
              <w:rPr>
                <w:lang w:val="fr-FR"/>
              </w:rPr>
              <w:t>/</w:t>
            </w:r>
            <w:r w:rsidRPr="00E7231A">
              <w:t>chat:</w:t>
            </w:r>
            <w:r w:rsidRPr="00000AE8">
              <w:t>groupChatSession</w:t>
            </w:r>
            <w:r w:rsidRPr="00CF3334">
              <w:rPr>
                <w:lang w:val="fr-FR"/>
              </w:rPr>
              <w:t>Information&gt;</w:t>
            </w:r>
          </w:p>
        </w:tc>
      </w:tr>
    </w:tbl>
    <w:p w14:paraId="6E7AC402" w14:textId="77777777" w:rsidR="00941301" w:rsidRDefault="00941301" w:rsidP="00917FDA">
      <w:pPr>
        <w:pStyle w:val="Heading4"/>
      </w:pPr>
      <w:bookmarkStart w:id="1433" w:name="_Toc355188899"/>
      <w:bookmarkStart w:id="1434" w:name="_Toc303287966"/>
      <w:bookmarkStart w:id="1435" w:name="_Ref309650904"/>
      <w:bookmarkStart w:id="1436" w:name="_Toc309661723"/>
      <w:bookmarkStart w:id="1437" w:name="_Toc507071993"/>
      <w:bookmarkEnd w:id="1433"/>
      <w:r w:rsidRPr="00B95B10">
        <w:lastRenderedPageBreak/>
        <w:t>Example</w:t>
      </w:r>
      <w:r>
        <w:t xml:space="preserve"> 2: Retrieving</w:t>
      </w:r>
      <w:r w:rsidRPr="00581064">
        <w:t xml:space="preserve"> group chat session</w:t>
      </w:r>
      <w:r>
        <w:t xml:space="preserve"> information when being disconnected</w:t>
      </w:r>
      <w:r>
        <w:tab/>
      </w:r>
      <w:r w:rsidRPr="00B95B10">
        <w:t>(Informative)</w:t>
      </w:r>
      <w:bookmarkEnd w:id="1434"/>
      <w:bookmarkEnd w:id="1435"/>
      <w:bookmarkEnd w:id="1436"/>
      <w:bookmarkEnd w:id="1437"/>
    </w:p>
    <w:p w14:paraId="76BE7829" w14:textId="77777777" w:rsidR="00941301" w:rsidRPr="00402EE2" w:rsidRDefault="00941301" w:rsidP="00941301">
      <w:r>
        <w:t xml:space="preserve">This example illustrates the case that the client reads information about a group chat session on behalf of a user who is currently not participating in the session, but who is allowed to </w:t>
      </w:r>
      <w:r w:rsidR="001D4335">
        <w:t>re-</w:t>
      </w:r>
      <w:r>
        <w:t>join</w:t>
      </w:r>
      <w:r w:rsidR="00F2372A">
        <w:t xml:space="preserve"> according to </w:t>
      </w:r>
      <w:r w:rsidR="00F2372A" w:rsidRPr="00F2372A">
        <w:t>operator policies</w:t>
      </w:r>
      <w:r>
        <w:t>.</w:t>
      </w:r>
    </w:p>
    <w:p w14:paraId="0414AB6B" w14:textId="77777777" w:rsidR="00941301" w:rsidRPr="00B95B10" w:rsidRDefault="00941301" w:rsidP="0056725C">
      <w:pPr>
        <w:pStyle w:val="Heading5"/>
      </w:pPr>
      <w:bookmarkStart w:id="1438" w:name="_Toc303287967"/>
      <w:bookmarkStart w:id="1439" w:name="_Toc309661724"/>
      <w:bookmarkStart w:id="1440" w:name="_Toc507071994"/>
      <w:r w:rsidRPr="00B95B10">
        <w:t>Request</w:t>
      </w:r>
      <w:bookmarkEnd w:id="1438"/>
      <w:bookmarkEnd w:id="1439"/>
      <w:bookmarkEnd w:id="1440"/>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941301" w:rsidRPr="00412363" w14:paraId="3BFD843A" w14:textId="77777777" w:rsidTr="006107E0">
        <w:tc>
          <w:tcPr>
            <w:tcW w:w="5000" w:type="pct"/>
            <w:shd w:val="clear" w:color="auto" w:fill="FFFFCC"/>
            <w:tcMar>
              <w:top w:w="150" w:type="dxa"/>
              <w:left w:w="150" w:type="dxa"/>
              <w:bottom w:w="150" w:type="dxa"/>
              <w:right w:w="150" w:type="dxa"/>
            </w:tcMar>
          </w:tcPr>
          <w:p w14:paraId="2800D85A" w14:textId="77777777" w:rsidR="00941301" w:rsidRDefault="00941301"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378BC2D" w14:textId="77777777" w:rsidR="00941301" w:rsidRDefault="00941301" w:rsidP="006107E0">
            <w:pPr>
              <w:pStyle w:val="listing"/>
            </w:pPr>
            <w:r>
              <w:t>Accept: application/xml</w:t>
            </w:r>
          </w:p>
          <w:p w14:paraId="09D7EF21" w14:textId="77777777" w:rsidR="00941301" w:rsidRPr="00B95B10" w:rsidRDefault="00941301" w:rsidP="006107E0">
            <w:pPr>
              <w:pStyle w:val="listing"/>
            </w:pPr>
            <w:r>
              <w:t>Host: example.com</w:t>
            </w:r>
          </w:p>
        </w:tc>
      </w:tr>
    </w:tbl>
    <w:p w14:paraId="07C68A9A" w14:textId="77777777" w:rsidR="00941301" w:rsidRPr="00B95B10" w:rsidRDefault="00941301" w:rsidP="0056725C">
      <w:pPr>
        <w:pStyle w:val="Heading5"/>
      </w:pPr>
      <w:bookmarkStart w:id="1441" w:name="_Toc355188902"/>
      <w:bookmarkStart w:id="1442" w:name="_Toc303287968"/>
      <w:bookmarkStart w:id="1443" w:name="_Toc309661725"/>
      <w:bookmarkStart w:id="1444" w:name="_Toc507071995"/>
      <w:bookmarkEnd w:id="1441"/>
      <w:r w:rsidRPr="00B95B10">
        <w:t>Response</w:t>
      </w:r>
      <w:bookmarkEnd w:id="1442"/>
      <w:bookmarkEnd w:id="1443"/>
      <w:bookmarkEnd w:id="144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941301" w:rsidRPr="00412363" w14:paraId="18BF9DC9" w14:textId="77777777" w:rsidTr="006107E0">
        <w:tc>
          <w:tcPr>
            <w:tcW w:w="5000" w:type="pct"/>
            <w:shd w:val="clear" w:color="auto" w:fill="FFFFCC"/>
            <w:tcMar>
              <w:top w:w="150" w:type="dxa"/>
              <w:left w:w="150" w:type="dxa"/>
              <w:bottom w:w="150" w:type="dxa"/>
              <w:right w:w="150" w:type="dxa"/>
            </w:tcMar>
          </w:tcPr>
          <w:p w14:paraId="66BFEE24" w14:textId="77777777" w:rsidR="00941301" w:rsidRPr="00AE3B04" w:rsidRDefault="00941301" w:rsidP="006107E0">
            <w:pPr>
              <w:pStyle w:val="listing"/>
              <w:rPr>
                <w:lang w:val="de-DE"/>
              </w:rPr>
            </w:pPr>
            <w:r>
              <w:t>HTTP/1.1 20</w:t>
            </w:r>
            <w:r>
              <w:rPr>
                <w:lang w:val="de-DE"/>
              </w:rPr>
              <w:t>4</w:t>
            </w:r>
            <w:r>
              <w:t xml:space="preserve"> </w:t>
            </w:r>
            <w:r>
              <w:rPr>
                <w:lang w:val="de-DE"/>
              </w:rPr>
              <w:t>No Content</w:t>
            </w:r>
          </w:p>
          <w:p w14:paraId="6C1FBDC2" w14:textId="77777777" w:rsidR="00941301" w:rsidRPr="00AE3B04" w:rsidRDefault="00941301" w:rsidP="006107E0">
            <w:pPr>
              <w:pStyle w:val="listing"/>
              <w:rPr>
                <w:lang w:val="de-DE"/>
              </w:rPr>
            </w:pPr>
            <w:r>
              <w:t>Date: Mon, 28 Ju</w:t>
            </w:r>
            <w:r>
              <w:rPr>
                <w:lang w:val="de-DE"/>
              </w:rPr>
              <w:t>l</w:t>
            </w:r>
            <w:r>
              <w:t xml:space="preserve"> 201</w:t>
            </w:r>
            <w:r>
              <w:rPr>
                <w:lang w:val="de-DE"/>
              </w:rPr>
              <w:t>1</w:t>
            </w:r>
            <w:r>
              <w:t xml:space="preserve"> 17:51:59 GMT </w:t>
            </w:r>
          </w:p>
        </w:tc>
      </w:tr>
    </w:tbl>
    <w:p w14:paraId="0A14E77D" w14:textId="77777777" w:rsidR="00207817" w:rsidRPr="00B95B10" w:rsidRDefault="00207817" w:rsidP="00917FDA">
      <w:pPr>
        <w:pStyle w:val="Heading3"/>
      </w:pPr>
      <w:bookmarkStart w:id="1445" w:name="_Toc355188904"/>
      <w:bookmarkStart w:id="1446" w:name="_Toc303287969"/>
      <w:bookmarkStart w:id="1447" w:name="_Toc309661726"/>
      <w:bookmarkStart w:id="1448" w:name="_Toc507071996"/>
      <w:bookmarkEnd w:id="1445"/>
      <w:r w:rsidRPr="00B95B10">
        <w:t>PUT</w:t>
      </w:r>
      <w:bookmarkEnd w:id="1446"/>
      <w:bookmarkEnd w:id="1447"/>
      <w:bookmarkEnd w:id="1448"/>
    </w:p>
    <w:p w14:paraId="5F01541D" w14:textId="77777777" w:rsidR="00207817" w:rsidRDefault="00207817" w:rsidP="00207817">
      <w:pPr>
        <w:rPr>
          <w:lang w:eastAsia="zh-CN"/>
        </w:rPr>
      </w:pPr>
      <w:r w:rsidRPr="0092427C">
        <w:t>Method not allowed by the resource. The returned HTTP error status is 405. The server should also include the ‘Allow: GET, DELETE’ field in the response as per section 14.7 of [RFC 2616].</w:t>
      </w:r>
    </w:p>
    <w:p w14:paraId="5104D518" w14:textId="77777777" w:rsidR="00207817" w:rsidRDefault="00207817" w:rsidP="00917FDA">
      <w:pPr>
        <w:pStyle w:val="Heading3"/>
      </w:pPr>
      <w:bookmarkStart w:id="1449" w:name="_Toc303287970"/>
      <w:bookmarkStart w:id="1450" w:name="_Toc309661727"/>
      <w:bookmarkStart w:id="1451" w:name="_Toc507071997"/>
      <w:r w:rsidRPr="00B95B10">
        <w:lastRenderedPageBreak/>
        <w:t>POST</w:t>
      </w:r>
      <w:bookmarkEnd w:id="1449"/>
      <w:bookmarkEnd w:id="1450"/>
      <w:bookmarkEnd w:id="1451"/>
    </w:p>
    <w:p w14:paraId="416FDD86" w14:textId="77777777" w:rsidR="00207817" w:rsidRPr="00B95B10" w:rsidRDefault="00207817" w:rsidP="00207817">
      <w:pPr>
        <w:rPr>
          <w:lang w:eastAsia="zh-CN"/>
        </w:rPr>
      </w:pPr>
      <w:r w:rsidRPr="00B95B10">
        <w:t xml:space="preserve">Method not allowed by the resource. The returned HTTP error status is 405. The server should also include the ‘Allow: </w:t>
      </w:r>
      <w:r w:rsidRPr="0092427C">
        <w:t>GET, DELETE’ field in the response as per section 14.7 of [RFC 2616].</w:t>
      </w:r>
    </w:p>
    <w:p w14:paraId="7B92356B" w14:textId="77777777" w:rsidR="00207817" w:rsidRPr="00B95B10" w:rsidRDefault="00207817" w:rsidP="00917FDA">
      <w:pPr>
        <w:pStyle w:val="Heading3"/>
      </w:pPr>
      <w:bookmarkStart w:id="1452" w:name="_Toc303287971"/>
      <w:bookmarkStart w:id="1453" w:name="_Toc309661728"/>
      <w:bookmarkStart w:id="1454" w:name="_Ref309917999"/>
      <w:bookmarkStart w:id="1455" w:name="_Toc507071998"/>
      <w:r w:rsidRPr="00B95B10">
        <w:t>DELETE</w:t>
      </w:r>
      <w:bookmarkEnd w:id="1452"/>
      <w:bookmarkEnd w:id="1453"/>
      <w:bookmarkEnd w:id="1454"/>
      <w:bookmarkEnd w:id="1455"/>
    </w:p>
    <w:p w14:paraId="33183E9C" w14:textId="77777777" w:rsidR="00207817" w:rsidRPr="00B95B10" w:rsidRDefault="00207817" w:rsidP="00207817">
      <w:pPr>
        <w:rPr>
          <w:lang w:eastAsia="zh-CN"/>
        </w:rPr>
      </w:pPr>
      <w:r w:rsidRPr="00B95B10">
        <w:t xml:space="preserve">This operation is used </w:t>
      </w:r>
      <w:r w:rsidR="00750E59">
        <w:t xml:space="preserve">by the Originator </w:t>
      </w:r>
      <w:r>
        <w:t xml:space="preserve">to </w:t>
      </w:r>
      <w:r w:rsidR="00A643B8">
        <w:t xml:space="preserve">cancel </w:t>
      </w:r>
      <w:r>
        <w:t xml:space="preserve">the </w:t>
      </w:r>
      <w:r w:rsidR="00750E59">
        <w:t xml:space="preserve">group </w:t>
      </w:r>
      <w:r>
        <w:t>chat session</w:t>
      </w:r>
      <w:r w:rsidR="00A643B8">
        <w:t xml:space="preserve"> (before any tParticipant has accepted the invitation) or to terminate it (after at least one </w:t>
      </w:r>
      <w:r w:rsidR="00A643B8" w:rsidRPr="005366FE">
        <w:t>tParticipant has accepted the invitation)</w:t>
      </w:r>
      <w:r>
        <w:t>.</w:t>
      </w:r>
      <w:r w:rsidR="00A643B8">
        <w:t xml:space="preserve"> This method MUST be supported by the server for “cancel” and MAY be supported by the server for “terminate”. In case the method is not supported for “terminate”, a policy exception POL1018 SHALL be returned.</w:t>
      </w:r>
    </w:p>
    <w:p w14:paraId="4426C083" w14:textId="77777777" w:rsidR="00207817" w:rsidRDefault="00207817" w:rsidP="00917FDA">
      <w:pPr>
        <w:pStyle w:val="Heading4"/>
      </w:pPr>
      <w:bookmarkStart w:id="1456" w:name="_Toc303287972"/>
      <w:bookmarkStart w:id="1457" w:name="_Ref309650908"/>
      <w:bookmarkStart w:id="1458" w:name="_Toc309661729"/>
      <w:bookmarkStart w:id="1459" w:name="_Toc507071999"/>
      <w:r w:rsidRPr="00B95B10">
        <w:t>Example</w:t>
      </w:r>
      <w:r>
        <w:t xml:space="preserve">: </w:t>
      </w:r>
      <w:r w:rsidR="00A643B8">
        <w:t>Cancelling or t</w:t>
      </w:r>
      <w:r>
        <w:t>erminat</w:t>
      </w:r>
      <w:r w:rsidR="009331B1">
        <w:t>ing</w:t>
      </w:r>
      <w:r>
        <w:t xml:space="preserve"> a group chat session</w:t>
      </w:r>
      <w:r w:rsidRPr="00B95B10">
        <w:tab/>
        <w:t>(Informative)</w:t>
      </w:r>
      <w:bookmarkEnd w:id="1456"/>
      <w:bookmarkEnd w:id="1457"/>
      <w:bookmarkEnd w:id="1458"/>
      <w:bookmarkEnd w:id="1459"/>
    </w:p>
    <w:p w14:paraId="1DB43344" w14:textId="77777777" w:rsidR="00207817" w:rsidRPr="00B95B10" w:rsidRDefault="00207817" w:rsidP="0056725C">
      <w:pPr>
        <w:pStyle w:val="Heading5"/>
      </w:pPr>
      <w:bookmarkStart w:id="1460" w:name="_Toc303287973"/>
      <w:bookmarkStart w:id="1461" w:name="_Toc309661730"/>
      <w:bookmarkStart w:id="1462" w:name="_Toc507072000"/>
      <w:r w:rsidRPr="00B95B10">
        <w:t>Request</w:t>
      </w:r>
      <w:bookmarkEnd w:id="1460"/>
      <w:bookmarkEnd w:id="1461"/>
      <w:bookmarkEnd w:id="146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207817" w:rsidRPr="00412363" w14:paraId="06A66249" w14:textId="77777777" w:rsidTr="00AE3B04">
        <w:tc>
          <w:tcPr>
            <w:tcW w:w="5000" w:type="pct"/>
            <w:shd w:val="clear" w:color="auto" w:fill="FFFFCC"/>
            <w:tcMar>
              <w:top w:w="150" w:type="dxa"/>
              <w:left w:w="150" w:type="dxa"/>
              <w:bottom w:w="150" w:type="dxa"/>
              <w:right w:w="150" w:type="dxa"/>
            </w:tcMar>
          </w:tcPr>
          <w:p w14:paraId="251F6ABB" w14:textId="77777777" w:rsidR="00207817" w:rsidRDefault="00207817" w:rsidP="00AE3B04">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w:t>
            </w:r>
            <w:r>
              <w:t xml:space="preserve"> HTTP/1.1</w:t>
            </w:r>
          </w:p>
          <w:p w14:paraId="414E5629" w14:textId="77777777" w:rsidR="00207817" w:rsidRDefault="00207817" w:rsidP="00AE3B04">
            <w:pPr>
              <w:pStyle w:val="listing"/>
            </w:pPr>
            <w:r>
              <w:t>Accept: application/xml</w:t>
            </w:r>
          </w:p>
          <w:p w14:paraId="754C2EA5" w14:textId="77777777" w:rsidR="00207817" w:rsidRPr="00DC543E" w:rsidRDefault="00207817" w:rsidP="00AE3B04">
            <w:pPr>
              <w:pStyle w:val="listing"/>
            </w:pPr>
            <w:r>
              <w:t>Host: example.com</w:t>
            </w:r>
          </w:p>
        </w:tc>
      </w:tr>
    </w:tbl>
    <w:p w14:paraId="38154530" w14:textId="77777777" w:rsidR="00207817" w:rsidRPr="00B95B10" w:rsidRDefault="00207817" w:rsidP="0056725C">
      <w:pPr>
        <w:pStyle w:val="Heading5"/>
      </w:pPr>
      <w:bookmarkStart w:id="1463" w:name="_Toc355188910"/>
      <w:bookmarkStart w:id="1464" w:name="_Toc303287974"/>
      <w:bookmarkStart w:id="1465" w:name="_Toc309661731"/>
      <w:bookmarkStart w:id="1466" w:name="_Toc507072001"/>
      <w:bookmarkEnd w:id="1463"/>
      <w:r w:rsidRPr="00B95B10">
        <w:t>Response</w:t>
      </w:r>
      <w:bookmarkEnd w:id="1464"/>
      <w:bookmarkEnd w:id="1465"/>
      <w:bookmarkEnd w:id="146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207817" w:rsidRPr="00412363" w14:paraId="50D1BD0C" w14:textId="77777777" w:rsidTr="00AE3B04">
        <w:tc>
          <w:tcPr>
            <w:tcW w:w="5000" w:type="pct"/>
            <w:shd w:val="clear" w:color="auto" w:fill="FFFFCC"/>
            <w:tcMar>
              <w:top w:w="150" w:type="dxa"/>
              <w:left w:w="150" w:type="dxa"/>
              <w:bottom w:w="150" w:type="dxa"/>
              <w:right w:w="150" w:type="dxa"/>
            </w:tcMar>
          </w:tcPr>
          <w:p w14:paraId="230C24E5" w14:textId="77777777" w:rsidR="00207817" w:rsidRDefault="00207817" w:rsidP="00AE3B04">
            <w:pPr>
              <w:pStyle w:val="listing"/>
            </w:pPr>
            <w:r>
              <w:t>HTTP/1.1 204 No Content</w:t>
            </w:r>
          </w:p>
          <w:p w14:paraId="23F03298" w14:textId="77777777" w:rsidR="00207817" w:rsidRPr="00FB315E" w:rsidRDefault="00207817" w:rsidP="00AE3B04">
            <w:pPr>
              <w:pStyle w:val="listing"/>
            </w:pPr>
            <w:r>
              <w:t>Date: Mon, 28 Ju</w:t>
            </w:r>
            <w:r>
              <w:rPr>
                <w:lang w:val="de-DE"/>
              </w:rPr>
              <w:t>l</w:t>
            </w:r>
            <w:r>
              <w:t xml:space="preserve"> 201</w:t>
            </w:r>
            <w:r>
              <w:rPr>
                <w:lang w:val="de-DE"/>
              </w:rPr>
              <w:t>1</w:t>
            </w:r>
            <w:r>
              <w:t xml:space="preserve"> 17:51:59 GMT</w:t>
            </w:r>
          </w:p>
        </w:tc>
      </w:tr>
    </w:tbl>
    <w:p w14:paraId="194E484F" w14:textId="77777777" w:rsidR="0030112B" w:rsidRDefault="0030112B" w:rsidP="005757A4">
      <w:pPr>
        <w:pStyle w:val="Heading2"/>
        <w:sectPr w:rsidR="0030112B" w:rsidSect="008D19D1">
          <w:pgSz w:w="12240" w:h="15840" w:code="1"/>
          <w:pgMar w:top="1440" w:right="1080" w:bottom="1152" w:left="1080" w:header="576" w:footer="576" w:gutter="0"/>
          <w:paperSrc w:first="5" w:other="5"/>
          <w:cols w:space="720"/>
          <w:docGrid w:linePitch="272"/>
        </w:sectPr>
      </w:pPr>
      <w:bookmarkStart w:id="1467" w:name="_Toc355188912"/>
      <w:bookmarkStart w:id="1468" w:name="_Toc303287975"/>
      <w:bookmarkStart w:id="1469" w:name="_Toc309661732"/>
      <w:bookmarkStart w:id="1470" w:name="_Ref309918956"/>
      <w:bookmarkStart w:id="1471" w:name="_Ref309919125"/>
      <w:bookmarkStart w:id="1472" w:name="_Ref310461026"/>
      <w:bookmarkEnd w:id="1467"/>
    </w:p>
    <w:p w14:paraId="6B38B518" w14:textId="77777777" w:rsidR="008F2535" w:rsidRPr="00B95B10" w:rsidRDefault="008F2535" w:rsidP="005757A4">
      <w:pPr>
        <w:pStyle w:val="Heading2"/>
      </w:pPr>
      <w:bookmarkStart w:id="1473" w:name="_Ref436140634"/>
      <w:bookmarkStart w:id="1474" w:name="_Toc507072002"/>
      <w:r w:rsidRPr="00B95B10">
        <w:lastRenderedPageBreak/>
        <w:t xml:space="preserve">Resource: </w:t>
      </w:r>
      <w:r w:rsidR="00581064">
        <w:t xml:space="preserve">All </w:t>
      </w:r>
      <w:r w:rsidR="00581064" w:rsidRPr="00581064">
        <w:t>Participants in a group chat session</w:t>
      </w:r>
      <w:bookmarkEnd w:id="1468"/>
      <w:bookmarkEnd w:id="1469"/>
      <w:bookmarkEnd w:id="1470"/>
      <w:bookmarkEnd w:id="1471"/>
      <w:bookmarkEnd w:id="1472"/>
      <w:bookmarkEnd w:id="1473"/>
      <w:bookmarkEnd w:id="1474"/>
    </w:p>
    <w:p w14:paraId="798854F9" w14:textId="77777777" w:rsidR="00581064" w:rsidRDefault="00581064" w:rsidP="00581064">
      <w:pPr>
        <w:rPr>
          <w:b/>
          <w:highlight w:val="yellow"/>
        </w:rPr>
      </w:pPr>
      <w:r w:rsidRPr="008539DD">
        <w:rPr>
          <w:b/>
        </w:rPr>
        <w:t>http://{serverRoot}</w:t>
      </w:r>
      <w:r w:rsidR="000B202D">
        <w:rPr>
          <w:b/>
        </w:rPr>
        <w:t>/chat/{apiVersion}/</w:t>
      </w:r>
      <w:r w:rsidRPr="008539DD">
        <w:rPr>
          <w:b/>
        </w:rPr>
        <w:t>{userId}</w:t>
      </w:r>
      <w:r>
        <w:rPr>
          <w:b/>
        </w:rPr>
        <w:t>/</w:t>
      </w:r>
      <w:r w:rsidR="00330B66">
        <w:rPr>
          <w:b/>
        </w:rPr>
        <w:t>group</w:t>
      </w:r>
      <w:r>
        <w:rPr>
          <w:b/>
        </w:rPr>
        <w:t>/{sessionId}/participants</w:t>
      </w:r>
    </w:p>
    <w:p w14:paraId="7E30CD03" w14:textId="77777777" w:rsidR="00581064" w:rsidRDefault="00581064" w:rsidP="00581064">
      <w:r w:rsidRPr="00B95B10">
        <w:t xml:space="preserve">This resource </w:t>
      </w:r>
      <w:r>
        <w:t xml:space="preserve">represents the set of </w:t>
      </w:r>
      <w:r w:rsidR="00FC5312">
        <w:t>P</w:t>
      </w:r>
      <w:r>
        <w:t>articipants in a group chat session.</w:t>
      </w:r>
    </w:p>
    <w:p w14:paraId="3135F655" w14:textId="77777777" w:rsidR="007C2A56" w:rsidRDefault="007C2A56" w:rsidP="007C2A56">
      <w:r>
        <w:t xml:space="preserve">For a limited time after a </w:t>
      </w:r>
      <w:r w:rsidR="00FC5312">
        <w:t>P</w:t>
      </w:r>
      <w:r>
        <w:t>articipant has left a group chat session, the API server still exposes the resource URL of a chat session and the ‘participants’ node to the client that has left</w:t>
      </w:r>
      <w:r w:rsidR="00941301">
        <w:t>, for the purpose of re-joining</w:t>
      </w:r>
      <w:r>
        <w:t>. The time how long this is exposed is controlled by operator policies. During the time this resource is still available, the client can re-join by executing the POST method as described below. In case the client is not a Participant of the chat session but the resource URL representing the session is exposed to him</w:t>
      </w:r>
      <w:r w:rsidR="007D7F82">
        <w:t xml:space="preserve"> </w:t>
      </w:r>
      <w:r w:rsidR="007D7F82" w:rsidRPr="007D7F82">
        <w:t>for possible re-joining</w:t>
      </w:r>
      <w:r>
        <w:t>, the response to the GET method SHALL be “204 No Content”.</w:t>
      </w:r>
      <w:r w:rsidR="00941301">
        <w:t xml:space="preserve"> Note that the reason for this is the fact that it is implementation-specific whether or not a disconnected Participant gets notifications about session progress from the underlying protocol layers.</w:t>
      </w:r>
    </w:p>
    <w:p w14:paraId="7E37F9A9" w14:textId="77777777" w:rsidR="00581064" w:rsidRPr="00B95B10" w:rsidRDefault="00581064" w:rsidP="00917FDA">
      <w:pPr>
        <w:pStyle w:val="Heading3"/>
      </w:pPr>
      <w:bookmarkStart w:id="1475" w:name="_Toc303287976"/>
      <w:bookmarkStart w:id="1476" w:name="_Toc309661733"/>
      <w:bookmarkStart w:id="1477" w:name="_Toc507072003"/>
      <w:r w:rsidRPr="00B95B10">
        <w:t xml:space="preserve">Request </w:t>
      </w:r>
      <w:r>
        <w:t>URL</w:t>
      </w:r>
      <w:r w:rsidRPr="00B95B10">
        <w:t xml:space="preserve"> variables</w:t>
      </w:r>
      <w:bookmarkEnd w:id="1475"/>
      <w:bookmarkEnd w:id="1476"/>
      <w:bookmarkEnd w:id="1477"/>
    </w:p>
    <w:p w14:paraId="4471BFFB" w14:textId="77777777" w:rsidR="00581064" w:rsidRPr="00B95B10" w:rsidRDefault="00581064" w:rsidP="0026627C">
      <w:pPr>
        <w:keepNext/>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581064" w:rsidRPr="00412363" w14:paraId="17F0A746" w14:textId="77777777" w:rsidTr="00AE3B0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5ADED620"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31C97094" w14:textId="77777777" w:rsidR="00581064" w:rsidRPr="002C60A6" w:rsidRDefault="00581064" w:rsidP="00AE3B04">
            <w:pPr>
              <w:spacing w:before="0"/>
              <w:rPr>
                <w:rFonts w:ascii="Arial" w:hAnsi="Arial" w:cs="Arial"/>
                <w:b/>
                <w:bCs/>
                <w:color w:val="000000"/>
              </w:rPr>
            </w:pPr>
            <w:r w:rsidRPr="002C60A6">
              <w:rPr>
                <w:rFonts w:ascii="Arial" w:hAnsi="Arial" w:cs="Arial"/>
                <w:b/>
                <w:bCs/>
                <w:color w:val="000000"/>
              </w:rPr>
              <w:t>Description</w:t>
            </w:r>
          </w:p>
        </w:tc>
      </w:tr>
      <w:tr w:rsidR="00581064" w:rsidRPr="00412363" w14:paraId="4D5689A3"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64DE32D" w14:textId="77777777" w:rsidR="00581064" w:rsidRPr="00412363" w:rsidRDefault="00581064" w:rsidP="00AE3B0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7510F868"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581064" w:rsidRPr="00412363">
              <w:rPr>
                <w:rFonts w:ascii="Arial" w:hAnsi="Arial" w:cs="Arial"/>
                <w:color w:val="000000"/>
              </w:rPr>
              <w:t xml:space="preserve">erver </w:t>
            </w:r>
            <w:r w:rsidR="00581064" w:rsidRPr="00B95B10">
              <w:rPr>
                <w:rFonts w:ascii="Arial" w:hAnsi="Arial" w:cs="Arial"/>
                <w:color w:val="000000"/>
                <w:lang w:eastAsia="zh-CN"/>
              </w:rPr>
              <w:t>base url: hostname+port+base pa</w:t>
            </w:r>
            <w:r w:rsidR="0030112B">
              <w:rPr>
                <w:rFonts w:ascii="Arial" w:hAnsi="Arial" w:cs="Arial"/>
                <w:color w:val="000000"/>
                <w:lang w:eastAsia="zh-CN"/>
              </w:rPr>
              <w:t>th</w:t>
            </w:r>
          </w:p>
          <w:p w14:paraId="27169D6D" w14:textId="77777777" w:rsidR="00F57793" w:rsidRDefault="00581064" w:rsidP="00F57793">
            <w:pPr>
              <w:spacing w:before="0"/>
              <w:rPr>
                <w:rFonts w:ascii="Arial" w:hAnsi="Arial" w:cs="Arial"/>
                <w:color w:val="000000"/>
                <w:lang w:eastAsia="zh-CN"/>
              </w:rPr>
            </w:pPr>
            <w:r>
              <w:rPr>
                <w:rFonts w:ascii="Arial" w:hAnsi="Arial" w:cs="Arial"/>
                <w:color w:val="000000"/>
                <w:lang w:eastAsia="zh-CN"/>
              </w:rPr>
              <w:t>P</w:t>
            </w:r>
            <w:r w:rsidR="0030112B">
              <w:rPr>
                <w:rFonts w:ascii="Arial" w:hAnsi="Arial" w:cs="Arial"/>
                <w:color w:val="000000"/>
                <w:lang w:eastAsia="zh-CN"/>
              </w:rPr>
              <w:t>ort and base path are OPTIONAL.</w:t>
            </w:r>
          </w:p>
          <w:p w14:paraId="29A22AF4" w14:textId="77777777" w:rsidR="00581064" w:rsidRPr="00412363" w:rsidRDefault="00581064"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581064" w:rsidRPr="00412363" w14:paraId="6E356988"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0BEB187F" w14:textId="77777777" w:rsidR="00581064" w:rsidRPr="00412363" w:rsidRDefault="00581064" w:rsidP="00AE3B0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5517714A" w14:textId="77777777" w:rsidR="00F57793" w:rsidRDefault="0086138A" w:rsidP="00F57793">
            <w:pPr>
              <w:spacing w:before="0"/>
              <w:rPr>
                <w:rFonts w:ascii="Arial" w:hAnsi="Arial" w:cs="Arial"/>
                <w:color w:val="000000"/>
              </w:rPr>
            </w:pPr>
            <w:r>
              <w:rPr>
                <w:rFonts w:ascii="Arial" w:hAnsi="Arial" w:cs="Arial"/>
                <w:color w:val="000000"/>
              </w:rPr>
              <w:t>V</w:t>
            </w:r>
            <w:r w:rsidR="00581064" w:rsidRPr="00412363">
              <w:rPr>
                <w:rFonts w:ascii="Arial" w:hAnsi="Arial" w:cs="Arial"/>
                <w:color w:val="000000"/>
              </w:rPr>
              <w:t>ersion</w:t>
            </w:r>
            <w:r w:rsidR="0030112B">
              <w:rPr>
                <w:rFonts w:ascii="Arial" w:hAnsi="Arial" w:cs="Arial"/>
                <w:color w:val="000000"/>
              </w:rPr>
              <w:t xml:space="preserve"> of the API clients want to use</w:t>
            </w:r>
          </w:p>
          <w:p w14:paraId="7F6203B6" w14:textId="77777777" w:rsidR="00581064" w:rsidRPr="00412363" w:rsidRDefault="00581064"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30112B">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581064" w:rsidRPr="00412363" w14:paraId="42F9A816"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121E6F89" w14:textId="77777777" w:rsidR="00581064" w:rsidRPr="00412363" w:rsidRDefault="00581064" w:rsidP="00AE3B0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4A98841" w14:textId="77777777" w:rsidR="00F57793" w:rsidRDefault="0086138A" w:rsidP="00AE3B04">
            <w:pPr>
              <w:spacing w:before="0"/>
              <w:rPr>
                <w:rFonts w:ascii="Arial" w:hAnsi="Arial" w:cs="Arial"/>
                <w:color w:val="000000"/>
              </w:rPr>
            </w:pPr>
            <w:r>
              <w:rPr>
                <w:rFonts w:ascii="Arial" w:hAnsi="Arial" w:cs="Arial"/>
                <w:color w:val="000000"/>
              </w:rPr>
              <w:t>I</w:t>
            </w:r>
            <w:r w:rsidR="0058106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66DCE2E7" w14:textId="77777777" w:rsidR="00581064" w:rsidRPr="00412363" w:rsidRDefault="00CA56E6" w:rsidP="00AE3B0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581064" w:rsidRPr="00412363" w14:paraId="3836EFEA" w14:textId="77777777" w:rsidTr="00AE3B04">
        <w:tc>
          <w:tcPr>
            <w:tcW w:w="1137" w:type="pct"/>
            <w:tcBorders>
              <w:top w:val="single" w:sz="6" w:space="0" w:color="000000"/>
              <w:left w:val="single" w:sz="6" w:space="0" w:color="000000"/>
              <w:bottom w:val="single" w:sz="6" w:space="0" w:color="000000"/>
              <w:right w:val="single" w:sz="6" w:space="0" w:color="000000"/>
            </w:tcBorders>
            <w:vAlign w:val="center"/>
          </w:tcPr>
          <w:p w14:paraId="7EB22A9B" w14:textId="77777777" w:rsidR="00581064" w:rsidRPr="00412363" w:rsidRDefault="00581064" w:rsidP="00AE3B0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4197B9D"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30A800E4" w14:textId="77777777" w:rsidR="00581064" w:rsidRPr="00412363" w:rsidRDefault="0030112B"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bl>
    <w:p w14:paraId="2E9EA99E" w14:textId="77777777" w:rsidR="00581064" w:rsidRPr="00787622" w:rsidRDefault="00581064" w:rsidP="004E5608">
      <w:pPr>
        <w:rPr>
          <w:rFonts w:ascii="Arial" w:hAnsi="Arial" w:cs="Arial"/>
          <w:szCs w:val="32"/>
          <w:lang w:val="en-US"/>
        </w:rPr>
      </w:pPr>
      <w:r>
        <w:t xml:space="preserve">See section </w:t>
      </w:r>
      <w:r w:rsidR="00EF480F">
        <w:fldChar w:fldCharType="begin"/>
      </w:r>
      <w:r w:rsidR="00EF480F">
        <w:instrText xml:space="preserve"> REF _Ref373150183 \r \h </w:instrText>
      </w:r>
      <w:r w:rsidR="00EF480F">
        <w:fldChar w:fldCharType="separate"/>
      </w:r>
      <w:r w:rsidR="0030112B">
        <w:t>6</w:t>
      </w:r>
      <w:r w:rsidR="00EF480F">
        <w:fldChar w:fldCharType="end"/>
      </w:r>
      <w:r w:rsidRPr="00787622">
        <w:t xml:space="preserve"> for a statement on the escaping of reserved characters in URL variables.</w:t>
      </w:r>
    </w:p>
    <w:p w14:paraId="17DDE26D" w14:textId="77777777" w:rsidR="008F2535" w:rsidRPr="00B95B10" w:rsidRDefault="008F2535" w:rsidP="00917FDA">
      <w:pPr>
        <w:pStyle w:val="Heading3"/>
      </w:pPr>
      <w:bookmarkStart w:id="1478" w:name="_Toc355188915"/>
      <w:bookmarkStart w:id="1479" w:name="_Toc303287977"/>
      <w:bookmarkStart w:id="1480" w:name="_Toc309661734"/>
      <w:bookmarkStart w:id="1481" w:name="_Toc507072004"/>
      <w:bookmarkEnd w:id="1478"/>
      <w:r w:rsidRPr="00B95B10">
        <w:t>Response Codes</w:t>
      </w:r>
      <w:r>
        <w:t xml:space="preserve"> and Error Handling</w:t>
      </w:r>
      <w:bookmarkEnd w:id="1479"/>
      <w:bookmarkEnd w:id="1480"/>
      <w:bookmarkEnd w:id="1481"/>
    </w:p>
    <w:p w14:paraId="364422C6" w14:textId="77777777" w:rsidR="008F2535" w:rsidRDefault="008F2535" w:rsidP="008F2535">
      <w:pPr>
        <w:rPr>
          <w:lang w:val="en-US"/>
        </w:rPr>
      </w:pPr>
      <w:r>
        <w:t xml:space="preserve">For HTTP response codes, see </w:t>
      </w:r>
      <w:r>
        <w:rPr>
          <w:lang w:val="en-US"/>
        </w:rPr>
        <w:t>[REST_NetAPI_Common].</w:t>
      </w:r>
    </w:p>
    <w:p w14:paraId="6EF6E217" w14:textId="77777777" w:rsidR="008F2535" w:rsidRPr="00C738AF" w:rsidRDefault="008F2535" w:rsidP="008F2535">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EF480F">
        <w:t>7</w:t>
      </w:r>
      <w:r w:rsidR="000156B0" w:rsidRPr="000156B0">
        <w:fldChar w:fldCharType="end"/>
      </w:r>
      <w:r>
        <w:t>.</w:t>
      </w:r>
    </w:p>
    <w:p w14:paraId="104C763B" w14:textId="77777777" w:rsidR="008F2535" w:rsidRDefault="008F2535" w:rsidP="00917FDA">
      <w:pPr>
        <w:pStyle w:val="Heading3"/>
      </w:pPr>
      <w:bookmarkStart w:id="1482" w:name="_Toc303287978"/>
      <w:bookmarkStart w:id="1483" w:name="_Toc309661735"/>
      <w:bookmarkStart w:id="1484" w:name="_Ref309918959"/>
      <w:bookmarkStart w:id="1485" w:name="_Ref309919127"/>
      <w:bookmarkStart w:id="1486" w:name="_Ref309942321"/>
      <w:bookmarkStart w:id="1487" w:name="_Toc507072005"/>
      <w:r w:rsidRPr="00B95B10">
        <w:t>GET</w:t>
      </w:r>
      <w:bookmarkEnd w:id="1482"/>
      <w:bookmarkEnd w:id="1483"/>
      <w:bookmarkEnd w:id="1484"/>
      <w:bookmarkEnd w:id="1485"/>
      <w:bookmarkEnd w:id="1486"/>
      <w:bookmarkEnd w:id="1487"/>
    </w:p>
    <w:p w14:paraId="6060823C" w14:textId="77777777" w:rsidR="008F2535" w:rsidRPr="001013DC" w:rsidRDefault="008F2535" w:rsidP="008F2535">
      <w:pPr>
        <w:rPr>
          <w:lang w:eastAsia="zh-CN"/>
        </w:rPr>
      </w:pPr>
      <w:r w:rsidRPr="00B95B10">
        <w:t xml:space="preserve">This operation is used </w:t>
      </w:r>
      <w:r w:rsidR="00FC5312">
        <w:t>to retrieve the list of P</w:t>
      </w:r>
      <w:r w:rsidR="00581064">
        <w:t>articipants in a group chat session</w:t>
      </w:r>
      <w:r w:rsidRPr="00B95B10">
        <w:t>.</w:t>
      </w:r>
    </w:p>
    <w:p w14:paraId="7171189A" w14:textId="77777777" w:rsidR="008F2535" w:rsidRDefault="008F2535" w:rsidP="00917FDA">
      <w:pPr>
        <w:pStyle w:val="Heading4"/>
      </w:pPr>
      <w:bookmarkStart w:id="1488" w:name="_Toc303287979"/>
      <w:bookmarkStart w:id="1489" w:name="_Ref309650914"/>
      <w:bookmarkStart w:id="1490" w:name="_Toc309661736"/>
      <w:bookmarkStart w:id="1491" w:name="_Toc507072006"/>
      <w:r w:rsidRPr="00B95B10">
        <w:t>Example</w:t>
      </w:r>
      <w:r w:rsidR="00AE3B04">
        <w:t xml:space="preserve"> 1</w:t>
      </w:r>
      <w:r>
        <w:t xml:space="preserve">: </w:t>
      </w:r>
      <w:r w:rsidR="00581064">
        <w:t>R</w:t>
      </w:r>
      <w:r w:rsidR="009331B1">
        <w:t>etrieving</w:t>
      </w:r>
      <w:r w:rsidR="00581064" w:rsidRPr="00581064">
        <w:t xml:space="preserve"> the list of </w:t>
      </w:r>
      <w:r w:rsidR="00601D0B">
        <w:t>P</w:t>
      </w:r>
      <w:r w:rsidR="00581064" w:rsidRPr="00581064">
        <w:t>articipants in a group chat session</w:t>
      </w:r>
      <w:r w:rsidR="00581064">
        <w:tab/>
      </w:r>
      <w:r w:rsidRPr="00B95B10">
        <w:t>(Informative)</w:t>
      </w:r>
      <w:bookmarkEnd w:id="1488"/>
      <w:bookmarkEnd w:id="1489"/>
      <w:bookmarkEnd w:id="1490"/>
      <w:bookmarkEnd w:id="1491"/>
    </w:p>
    <w:p w14:paraId="1AC9BFDD" w14:textId="77777777" w:rsidR="008F2535" w:rsidRPr="00402EE2" w:rsidRDefault="00AE3B04" w:rsidP="008F2535">
      <w:r>
        <w:t>This example illustrates the case tha</w:t>
      </w:r>
      <w:r w:rsidR="00FC5312">
        <w:t>t the client reads the list of P</w:t>
      </w:r>
      <w:r>
        <w:t>articipants on behalf of a user who is currently participating in the session.</w:t>
      </w:r>
    </w:p>
    <w:p w14:paraId="48D234C3" w14:textId="77777777" w:rsidR="008F2535" w:rsidRPr="00B95B10" w:rsidRDefault="008F2535" w:rsidP="0056725C">
      <w:pPr>
        <w:pStyle w:val="Heading5"/>
      </w:pPr>
      <w:bookmarkStart w:id="1492" w:name="_Toc303287980"/>
      <w:bookmarkStart w:id="1493" w:name="_Toc309661737"/>
      <w:bookmarkStart w:id="1494" w:name="_Toc507072007"/>
      <w:r w:rsidRPr="00B95B10">
        <w:t>Request</w:t>
      </w:r>
      <w:bookmarkEnd w:id="1492"/>
      <w:bookmarkEnd w:id="1493"/>
      <w:bookmarkEnd w:id="149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690BD6E5" w14:textId="77777777" w:rsidTr="008A3938">
        <w:tc>
          <w:tcPr>
            <w:tcW w:w="5000" w:type="pct"/>
            <w:shd w:val="clear" w:color="auto" w:fill="FFFFCC"/>
            <w:tcMar>
              <w:top w:w="150" w:type="dxa"/>
              <w:left w:w="150" w:type="dxa"/>
              <w:bottom w:w="150" w:type="dxa"/>
              <w:right w:w="150" w:type="dxa"/>
            </w:tcMar>
          </w:tcPr>
          <w:p w14:paraId="433EEE83" w14:textId="77777777" w:rsidR="00581064" w:rsidRDefault="00581064" w:rsidP="0058106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50F0FA" w14:textId="77777777" w:rsidR="00581064" w:rsidRDefault="00581064" w:rsidP="00581064">
            <w:pPr>
              <w:pStyle w:val="listing"/>
            </w:pPr>
            <w:r>
              <w:t>Accept: application/xml</w:t>
            </w:r>
          </w:p>
          <w:p w14:paraId="1C399B69" w14:textId="77777777" w:rsidR="008F2535" w:rsidRPr="00B95B10" w:rsidRDefault="00581064" w:rsidP="00B126B7">
            <w:pPr>
              <w:pStyle w:val="listing"/>
            </w:pPr>
            <w:r>
              <w:t>Host: example.com</w:t>
            </w:r>
          </w:p>
        </w:tc>
      </w:tr>
    </w:tbl>
    <w:p w14:paraId="06400189" w14:textId="77777777" w:rsidR="008F2535" w:rsidRPr="00B95B10" w:rsidRDefault="008F2535" w:rsidP="0056725C">
      <w:pPr>
        <w:pStyle w:val="Heading5"/>
      </w:pPr>
      <w:bookmarkStart w:id="1495" w:name="_Toc303287981"/>
      <w:bookmarkStart w:id="1496" w:name="_Toc309661738"/>
      <w:bookmarkStart w:id="1497" w:name="_Toc507072008"/>
      <w:r w:rsidRPr="00B95B10">
        <w:lastRenderedPageBreak/>
        <w:t>Response</w:t>
      </w:r>
      <w:bookmarkEnd w:id="1495"/>
      <w:bookmarkEnd w:id="1496"/>
      <w:bookmarkEnd w:id="149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27F0ABD2" w14:textId="77777777" w:rsidTr="008A3938">
        <w:tc>
          <w:tcPr>
            <w:tcW w:w="5000" w:type="pct"/>
            <w:shd w:val="clear" w:color="auto" w:fill="FFFFCC"/>
            <w:tcMar>
              <w:top w:w="150" w:type="dxa"/>
              <w:left w:w="150" w:type="dxa"/>
              <w:bottom w:w="150" w:type="dxa"/>
              <w:right w:w="150" w:type="dxa"/>
            </w:tcMar>
          </w:tcPr>
          <w:p w14:paraId="60879F49" w14:textId="77777777" w:rsidR="00581064" w:rsidRDefault="00581064" w:rsidP="00581064">
            <w:pPr>
              <w:pStyle w:val="listing"/>
            </w:pPr>
            <w:r>
              <w:t>HTTP/1.1 200 OK</w:t>
            </w:r>
          </w:p>
          <w:p w14:paraId="4DF6AE67" w14:textId="77777777" w:rsidR="00581064" w:rsidRDefault="00581064" w:rsidP="00581064">
            <w:pPr>
              <w:pStyle w:val="listing"/>
            </w:pPr>
            <w:r>
              <w:t>Content-Type: application/xml</w:t>
            </w:r>
          </w:p>
          <w:p w14:paraId="0B8D7B11" w14:textId="77777777" w:rsidR="00581064" w:rsidRDefault="00581064" w:rsidP="00581064">
            <w:pPr>
              <w:pStyle w:val="listing"/>
            </w:pPr>
            <w:r>
              <w:t>Content-Length: nnnn</w:t>
            </w:r>
          </w:p>
          <w:p w14:paraId="4DB6DFE4" w14:textId="77777777" w:rsidR="008F2535" w:rsidRDefault="00581064" w:rsidP="00581064">
            <w:pPr>
              <w:pStyle w:val="listing"/>
              <w:rPr>
                <w:lang w:val="de-DE"/>
              </w:rPr>
            </w:pPr>
            <w:r>
              <w:t>Date: Mon, 28 Ju</w:t>
            </w:r>
            <w:r>
              <w:rPr>
                <w:lang w:val="de-DE"/>
              </w:rPr>
              <w:t>l</w:t>
            </w:r>
            <w:r>
              <w:t xml:space="preserve"> 201</w:t>
            </w:r>
            <w:r>
              <w:rPr>
                <w:lang w:val="de-DE"/>
              </w:rPr>
              <w:t>1</w:t>
            </w:r>
            <w:r>
              <w:t xml:space="preserve"> 17:51:59 GMT </w:t>
            </w:r>
          </w:p>
          <w:p w14:paraId="7BB807D0" w14:textId="77777777" w:rsidR="00581064" w:rsidRPr="00581064" w:rsidRDefault="00581064" w:rsidP="00581064">
            <w:pPr>
              <w:pStyle w:val="listing"/>
              <w:rPr>
                <w:lang w:val="de-DE"/>
              </w:rPr>
            </w:pPr>
          </w:p>
          <w:p w14:paraId="5E10BC88" w14:textId="77777777" w:rsidR="00B126B7" w:rsidRDefault="00B126B7" w:rsidP="00B126B7">
            <w:pPr>
              <w:pStyle w:val="listing"/>
            </w:pPr>
            <w:r>
              <w:t>&lt;?xml version="1.0" encoding="UTF-8"?&gt;</w:t>
            </w:r>
          </w:p>
          <w:p w14:paraId="431DA4EB" w14:textId="77777777" w:rsidR="00B15A93" w:rsidRPr="000D5A83" w:rsidRDefault="00B15A93" w:rsidP="00B15A93">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634C9A58" w14:textId="77777777" w:rsidR="00B15A93" w:rsidRPr="00E7231A" w:rsidRDefault="00B15A93" w:rsidP="00B15A93">
            <w:pPr>
              <w:pStyle w:val="listing"/>
              <w:rPr>
                <w:lang w:val="en-US"/>
              </w:rPr>
            </w:pPr>
            <w:r w:rsidRPr="00952CC6">
              <w:t xml:space="preserve">  </w:t>
            </w:r>
            <w:r w:rsidRPr="00E7231A">
              <w:rPr>
                <w:lang w:val="en-US"/>
              </w:rPr>
              <w:t>&lt;participant&gt;</w:t>
            </w:r>
          </w:p>
          <w:p w14:paraId="0CCA0D0B"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3E632820" w14:textId="77777777" w:rsidR="00B15A93" w:rsidRPr="00B14C95" w:rsidRDefault="00B15A93" w:rsidP="00B15A93">
            <w:pPr>
              <w:pStyle w:val="listing"/>
              <w:ind w:firstLine="165"/>
              <w:rPr>
                <w:lang w:val="en-US"/>
              </w:rPr>
            </w:pPr>
            <w:r>
              <w:rPr>
                <w:lang w:val="en-US"/>
              </w:rPr>
              <w:t xml:space="preserve"> </w:t>
            </w:r>
            <w:r w:rsidRPr="00B14C95">
              <w:rPr>
                <w:lang w:val="en-US"/>
              </w:rPr>
              <w:t>&lt;name&gt;Alice&lt;/name&gt;</w:t>
            </w:r>
          </w:p>
          <w:p w14:paraId="7D073840" w14:textId="77777777" w:rsidR="00B15A93" w:rsidRDefault="00B15A93" w:rsidP="00B15A93">
            <w:pPr>
              <w:pStyle w:val="listing"/>
              <w:ind w:firstLine="165"/>
              <w:rPr>
                <w:lang w:val="en-US"/>
              </w:rPr>
            </w:pPr>
            <w:r>
              <w:rPr>
                <w:lang w:val="en-US"/>
              </w:rPr>
              <w:t xml:space="preserve"> </w:t>
            </w:r>
            <w:r w:rsidRPr="00B14C95">
              <w:rPr>
                <w:lang w:val="en-US"/>
              </w:rPr>
              <w:t>&lt;isOriginator&gt;true&lt;/isOriginator&gt;</w:t>
            </w:r>
          </w:p>
          <w:p w14:paraId="1905ED48" w14:textId="77777777" w:rsidR="00B15A93" w:rsidRDefault="00B15A93" w:rsidP="00B15A93">
            <w:pPr>
              <w:pStyle w:val="listing"/>
              <w:ind w:firstLine="165"/>
              <w:rPr>
                <w:lang w:val="en-US"/>
              </w:rPr>
            </w:pPr>
            <w:r>
              <w:rPr>
                <w:lang w:val="en-US"/>
              </w:rPr>
              <w:t xml:space="preserve"> &lt;status&gt;Connected&lt;/status&gt;</w:t>
            </w:r>
          </w:p>
          <w:p w14:paraId="136CAAB7" w14:textId="77777777" w:rsidR="00B15A93" w:rsidRPr="00202A20" w:rsidRDefault="00B15A93" w:rsidP="00B15A93">
            <w:pPr>
              <w:pStyle w:val="listing"/>
              <w:rPr>
                <w:lang w:val="en-US"/>
              </w:rPr>
            </w:pPr>
            <w:r w:rsidRPr="00FA42D4">
              <w:rPr>
                <w:lang w:val="en-US"/>
              </w:rPr>
              <w:t xml:space="preserve">  </w:t>
            </w:r>
            <w:r>
              <w:rPr>
                <w:lang w:val="en-US"/>
              </w:rPr>
              <w:t xml:space="preserve">  </w:t>
            </w:r>
            <w:r>
              <w:t>&lt;resourceURL&gt;</w:t>
            </w:r>
          </w:p>
          <w:p w14:paraId="4ADDF3DD" w14:textId="77777777" w:rsidR="00B15A93" w:rsidRPr="00202A20" w:rsidRDefault="00B15A93" w:rsidP="00B15A93">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3FE146C4" w14:textId="77777777" w:rsidR="00B15A93" w:rsidRPr="00202A20" w:rsidRDefault="00B15A93" w:rsidP="00B15A93">
            <w:pPr>
              <w:pStyle w:val="listing"/>
              <w:rPr>
                <w:lang w:val="en-US"/>
              </w:rPr>
            </w:pPr>
            <w:r w:rsidRPr="00202A20">
              <w:rPr>
                <w:lang w:val="en-US"/>
              </w:rPr>
              <w:t xml:space="preserve">   </w:t>
            </w:r>
            <w:r>
              <w:t>&lt;/resourceURL&gt;</w:t>
            </w:r>
          </w:p>
          <w:p w14:paraId="4064B31B" w14:textId="77777777" w:rsidR="00B15A93" w:rsidRPr="00B14C95" w:rsidRDefault="00B15A93" w:rsidP="00B15A93">
            <w:pPr>
              <w:pStyle w:val="listing"/>
              <w:rPr>
                <w:lang w:val="en-US"/>
              </w:rPr>
            </w:pPr>
            <w:r w:rsidRPr="00202A20">
              <w:rPr>
                <w:lang w:val="en-US"/>
              </w:rPr>
              <w:t xml:space="preserve">  </w:t>
            </w:r>
            <w:r w:rsidRPr="00B14C95">
              <w:rPr>
                <w:lang w:val="en-US"/>
              </w:rPr>
              <w:t>&lt;/participant&gt;</w:t>
            </w:r>
          </w:p>
          <w:p w14:paraId="7237EDD8" w14:textId="77777777" w:rsidR="00B15A93" w:rsidRPr="00E7231A" w:rsidRDefault="00B15A93" w:rsidP="00B15A93">
            <w:pPr>
              <w:pStyle w:val="listing"/>
              <w:rPr>
                <w:lang w:val="en-US"/>
              </w:rPr>
            </w:pPr>
            <w:r w:rsidRPr="00E7231A">
              <w:rPr>
                <w:lang w:val="en-US"/>
              </w:rPr>
              <w:t xml:space="preserve">  &lt;participant&gt;</w:t>
            </w:r>
          </w:p>
          <w:p w14:paraId="66AC6BE8"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7FB4879B"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4BC34DD4" w14:textId="77777777" w:rsidR="00B15A93" w:rsidRDefault="00B15A93" w:rsidP="00B15A93">
            <w:pPr>
              <w:pStyle w:val="listing"/>
              <w:ind w:firstLine="165"/>
              <w:rPr>
                <w:lang w:val="en-US"/>
              </w:rPr>
            </w:pPr>
            <w:r>
              <w:rPr>
                <w:lang w:val="en-US"/>
              </w:rPr>
              <w:t xml:space="preserve"> &lt;status&gt;Connected&lt;/status&gt;</w:t>
            </w:r>
          </w:p>
          <w:p w14:paraId="1E8D960F"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38C28156"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18E88973" w14:textId="77777777" w:rsidR="00B15A93" w:rsidRPr="005E0607" w:rsidRDefault="00B15A93" w:rsidP="00B15A93">
            <w:pPr>
              <w:pStyle w:val="listing"/>
              <w:rPr>
                <w:lang w:val="en-US"/>
              </w:rPr>
            </w:pPr>
            <w:r>
              <w:rPr>
                <w:lang w:val="en-US"/>
              </w:rPr>
              <w:t xml:space="preserve">    </w:t>
            </w:r>
            <w:r>
              <w:t>&lt;/resourceURL&gt;</w:t>
            </w:r>
          </w:p>
          <w:p w14:paraId="2BEDC603" w14:textId="77777777" w:rsidR="00B15A93" w:rsidRPr="000D5A83" w:rsidRDefault="00B15A93" w:rsidP="00B15A93">
            <w:pPr>
              <w:pStyle w:val="listing"/>
              <w:rPr>
                <w:lang w:val="en-US"/>
              </w:rPr>
            </w:pPr>
            <w:r w:rsidRPr="005E0607">
              <w:rPr>
                <w:lang w:val="en-US"/>
              </w:rPr>
              <w:t xml:space="preserve">  </w:t>
            </w:r>
            <w:r w:rsidRPr="000D5A83">
              <w:rPr>
                <w:lang w:val="en-US"/>
              </w:rPr>
              <w:t>&lt;/participant&gt;</w:t>
            </w:r>
          </w:p>
          <w:p w14:paraId="5BD234A2" w14:textId="77777777" w:rsidR="00B15A93" w:rsidRPr="00E7231A" w:rsidRDefault="00B15A93" w:rsidP="00B15A93">
            <w:pPr>
              <w:pStyle w:val="listing"/>
              <w:rPr>
                <w:lang w:val="en-US"/>
              </w:rPr>
            </w:pPr>
            <w:r w:rsidRPr="000D5A83">
              <w:rPr>
                <w:lang w:val="en-US"/>
              </w:rPr>
              <w:t xml:space="preserve">  </w:t>
            </w:r>
            <w:r w:rsidRPr="00E7231A">
              <w:rPr>
                <w:lang w:val="en-US"/>
              </w:rPr>
              <w:t>&lt;participant&gt;</w:t>
            </w:r>
          </w:p>
          <w:p w14:paraId="2A3A18FF" w14:textId="77777777" w:rsidR="00B15A93" w:rsidRPr="00E7231A" w:rsidRDefault="00B15A93" w:rsidP="00B15A93">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11DDC8EE" w14:textId="77777777" w:rsidR="00B15A93" w:rsidRDefault="00B15A93" w:rsidP="00B15A93">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04720138" w14:textId="77777777" w:rsidR="00B15A93" w:rsidRDefault="00B15A93" w:rsidP="00B15A93">
            <w:pPr>
              <w:pStyle w:val="listing"/>
              <w:ind w:firstLine="165"/>
              <w:rPr>
                <w:lang w:val="en-US"/>
              </w:rPr>
            </w:pPr>
            <w:r>
              <w:rPr>
                <w:lang w:val="en-US"/>
              </w:rPr>
              <w:t xml:space="preserve"> &lt;status&gt;Connected&lt;/status&gt;</w:t>
            </w:r>
          </w:p>
          <w:p w14:paraId="24A58202" w14:textId="77777777" w:rsidR="00B15A93" w:rsidRPr="005E0607" w:rsidRDefault="00B15A93" w:rsidP="00B15A93">
            <w:pPr>
              <w:pStyle w:val="listing"/>
              <w:rPr>
                <w:lang w:val="en-US"/>
              </w:rPr>
            </w:pPr>
            <w:r w:rsidRPr="00FA42D4">
              <w:rPr>
                <w:lang w:val="en-US"/>
              </w:rPr>
              <w:t xml:space="preserve">  </w:t>
            </w:r>
            <w:r>
              <w:rPr>
                <w:lang w:val="en-US"/>
              </w:rPr>
              <w:t xml:space="preserve">  </w:t>
            </w:r>
            <w:r>
              <w:t>&lt;resourceURL&gt;</w:t>
            </w:r>
          </w:p>
          <w:p w14:paraId="7C795732"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6131C83" w14:textId="77777777" w:rsidR="00B15A93" w:rsidRPr="00FA42D4" w:rsidRDefault="00B15A93" w:rsidP="00B15A93">
            <w:pPr>
              <w:pStyle w:val="listing"/>
              <w:rPr>
                <w:lang w:val="en-US"/>
              </w:rPr>
            </w:pPr>
            <w:r>
              <w:rPr>
                <w:lang w:val="en-US"/>
              </w:rPr>
              <w:t xml:space="preserve">    </w:t>
            </w:r>
            <w:r>
              <w:t>&lt;/resourceURL&gt;</w:t>
            </w:r>
          </w:p>
          <w:p w14:paraId="3639B777" w14:textId="77777777" w:rsidR="00B15A93" w:rsidRDefault="00B15A93" w:rsidP="00B15A93">
            <w:pPr>
              <w:pStyle w:val="listing"/>
              <w:rPr>
                <w:lang w:val="en-US"/>
              </w:rPr>
            </w:pPr>
            <w:r w:rsidRPr="005E0607">
              <w:rPr>
                <w:lang w:val="en-US"/>
              </w:rPr>
              <w:t xml:space="preserve">  </w:t>
            </w:r>
            <w:r w:rsidRPr="000D5A83">
              <w:rPr>
                <w:lang w:val="en-US"/>
              </w:rPr>
              <w:t>&lt;/participant&gt;</w:t>
            </w:r>
          </w:p>
          <w:p w14:paraId="5F401CF5" w14:textId="77777777" w:rsidR="00B15A93" w:rsidRPr="005E0607" w:rsidRDefault="00B15A93" w:rsidP="00B15A93">
            <w:pPr>
              <w:pStyle w:val="listing"/>
              <w:rPr>
                <w:lang w:val="en-US"/>
              </w:rPr>
            </w:pPr>
            <w:r w:rsidRPr="00FA42D4">
              <w:rPr>
                <w:lang w:val="en-US"/>
              </w:rPr>
              <w:t xml:space="preserve">  </w:t>
            </w:r>
            <w:r>
              <w:t>&lt;resourceURL&gt;</w:t>
            </w:r>
          </w:p>
          <w:p w14:paraId="39A3BCD8" w14:textId="77777777" w:rsidR="00B15A93" w:rsidRDefault="00B15A93" w:rsidP="00B15A93">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59907C24" w14:textId="77777777" w:rsidR="00B15A93" w:rsidRPr="005E0607" w:rsidRDefault="00B15A93" w:rsidP="00B15A93">
            <w:pPr>
              <w:pStyle w:val="listing"/>
              <w:rPr>
                <w:lang w:val="en-US"/>
              </w:rPr>
            </w:pPr>
            <w:r>
              <w:rPr>
                <w:lang w:val="en-US"/>
              </w:rPr>
              <w:t xml:space="preserve">   </w:t>
            </w:r>
            <w:r>
              <w:t>&lt;/resourceURL&gt;</w:t>
            </w:r>
          </w:p>
          <w:p w14:paraId="16F74A78" w14:textId="77777777" w:rsidR="008F2535" w:rsidRPr="00FB315E" w:rsidRDefault="00B15A93" w:rsidP="00B15A93">
            <w:pPr>
              <w:pStyle w:val="listing"/>
            </w:pPr>
            <w:r w:rsidRPr="00E7231A">
              <w:t>&lt;</w:t>
            </w:r>
            <w:r w:rsidRPr="000D5A83">
              <w:rPr>
                <w:lang w:val="en-US"/>
              </w:rPr>
              <w:t>/</w:t>
            </w:r>
            <w:r w:rsidRPr="00E7231A">
              <w:t>chat:</w:t>
            </w:r>
            <w:r w:rsidRPr="000D5A83">
              <w:rPr>
                <w:lang w:val="en-US"/>
              </w:rPr>
              <w:t>participantList&gt;</w:t>
            </w:r>
          </w:p>
        </w:tc>
      </w:tr>
    </w:tbl>
    <w:p w14:paraId="56FC630A" w14:textId="77777777" w:rsidR="00AE3B04" w:rsidRDefault="00AE3B04" w:rsidP="00917FDA">
      <w:pPr>
        <w:pStyle w:val="Heading4"/>
      </w:pPr>
      <w:bookmarkStart w:id="1498" w:name="_Toc355188921"/>
      <w:bookmarkStart w:id="1499" w:name="_Toc303287982"/>
      <w:bookmarkStart w:id="1500" w:name="_Ref309650915"/>
      <w:bookmarkStart w:id="1501" w:name="_Toc309661739"/>
      <w:bookmarkStart w:id="1502" w:name="_Toc507072009"/>
      <w:bookmarkEnd w:id="1498"/>
      <w:r w:rsidRPr="00B95B10">
        <w:t>Example</w:t>
      </w:r>
      <w:r>
        <w:t xml:space="preserve"> 2: R</w:t>
      </w:r>
      <w:r w:rsidR="009331B1">
        <w:t>etrieving</w:t>
      </w:r>
      <w:r w:rsidRPr="00581064">
        <w:t xml:space="preserve"> the list of </w:t>
      </w:r>
      <w:r w:rsidR="00601D0B">
        <w:t>P</w:t>
      </w:r>
      <w:r w:rsidRPr="00581064">
        <w:t>articipants in a group chat session</w:t>
      </w:r>
      <w:r>
        <w:t xml:space="preserve"> when being </w:t>
      </w:r>
      <w:r w:rsidR="00941301">
        <w:t>disconnected</w:t>
      </w:r>
      <w:r>
        <w:tab/>
      </w:r>
      <w:r w:rsidRPr="00B95B10">
        <w:t>(Informative)</w:t>
      </w:r>
      <w:bookmarkEnd w:id="1499"/>
      <w:bookmarkEnd w:id="1500"/>
      <w:bookmarkEnd w:id="1501"/>
      <w:bookmarkEnd w:id="1502"/>
    </w:p>
    <w:p w14:paraId="2B7068FA"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but who is allowed to </w:t>
      </w:r>
      <w:r w:rsidR="007D7F82">
        <w:t>re-</w:t>
      </w:r>
      <w:r>
        <w:t>join</w:t>
      </w:r>
      <w:r w:rsidR="00C521E2">
        <w:t xml:space="preserve"> according to operator policies</w:t>
      </w:r>
      <w:r>
        <w:t>.</w:t>
      </w:r>
    </w:p>
    <w:p w14:paraId="1277F958" w14:textId="77777777" w:rsidR="00AE3B04" w:rsidRPr="00B95B10" w:rsidRDefault="00AE3B04" w:rsidP="0056725C">
      <w:pPr>
        <w:pStyle w:val="Heading5"/>
      </w:pPr>
      <w:bookmarkStart w:id="1503" w:name="_Toc303287983"/>
      <w:bookmarkStart w:id="1504" w:name="_Toc309661740"/>
      <w:bookmarkStart w:id="1505" w:name="_Toc507072010"/>
      <w:r w:rsidRPr="00B95B10">
        <w:t>Request</w:t>
      </w:r>
      <w:bookmarkEnd w:id="1503"/>
      <w:bookmarkEnd w:id="1504"/>
      <w:bookmarkEnd w:id="150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754CC76D" w14:textId="77777777" w:rsidTr="00AE3B04">
        <w:tc>
          <w:tcPr>
            <w:tcW w:w="5000" w:type="pct"/>
            <w:shd w:val="clear" w:color="auto" w:fill="FFFFCC"/>
            <w:tcMar>
              <w:top w:w="150" w:type="dxa"/>
              <w:left w:w="150" w:type="dxa"/>
              <w:bottom w:w="150" w:type="dxa"/>
              <w:right w:w="150" w:type="dxa"/>
            </w:tcMar>
          </w:tcPr>
          <w:p w14:paraId="1FA55320"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2472C845" w14:textId="77777777" w:rsidR="00AE3B04" w:rsidRDefault="00AE3B04" w:rsidP="00AE3B04">
            <w:pPr>
              <w:pStyle w:val="listing"/>
            </w:pPr>
            <w:r>
              <w:t>Accept: application/xml</w:t>
            </w:r>
          </w:p>
          <w:p w14:paraId="6279CA25" w14:textId="77777777" w:rsidR="00AE3B04" w:rsidRPr="00B95B10" w:rsidRDefault="00AE3B04" w:rsidP="00AE3B04">
            <w:pPr>
              <w:pStyle w:val="listing"/>
            </w:pPr>
            <w:r>
              <w:t>Host: example.com</w:t>
            </w:r>
          </w:p>
        </w:tc>
      </w:tr>
    </w:tbl>
    <w:p w14:paraId="1D8BA692" w14:textId="77777777" w:rsidR="00AE3B04" w:rsidRPr="00B95B10" w:rsidRDefault="00AE3B04" w:rsidP="0056725C">
      <w:pPr>
        <w:pStyle w:val="Heading5"/>
      </w:pPr>
      <w:bookmarkStart w:id="1506" w:name="_Toc355188924"/>
      <w:bookmarkStart w:id="1507" w:name="_Toc303287984"/>
      <w:bookmarkStart w:id="1508" w:name="_Toc309661741"/>
      <w:bookmarkStart w:id="1509" w:name="_Toc507072011"/>
      <w:bookmarkEnd w:id="1506"/>
      <w:r w:rsidRPr="00B95B10">
        <w:t>Response</w:t>
      </w:r>
      <w:bookmarkEnd w:id="1507"/>
      <w:bookmarkEnd w:id="1508"/>
      <w:bookmarkEnd w:id="150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272A738" w14:textId="77777777" w:rsidTr="00AE3B04">
        <w:tc>
          <w:tcPr>
            <w:tcW w:w="5000" w:type="pct"/>
            <w:shd w:val="clear" w:color="auto" w:fill="FFFFCC"/>
            <w:tcMar>
              <w:top w:w="150" w:type="dxa"/>
              <w:left w:w="150" w:type="dxa"/>
              <w:bottom w:w="150" w:type="dxa"/>
              <w:right w:w="150" w:type="dxa"/>
            </w:tcMar>
          </w:tcPr>
          <w:p w14:paraId="11820031" w14:textId="77777777" w:rsidR="00AE3B04" w:rsidRPr="00AE3B04" w:rsidRDefault="00AE3B04" w:rsidP="00AE3B04">
            <w:pPr>
              <w:pStyle w:val="listing"/>
              <w:rPr>
                <w:lang w:val="de-DE"/>
              </w:rPr>
            </w:pPr>
            <w:r>
              <w:t>HTTP/1.1 20</w:t>
            </w:r>
            <w:r>
              <w:rPr>
                <w:lang w:val="de-DE"/>
              </w:rPr>
              <w:t>4</w:t>
            </w:r>
            <w:r>
              <w:t xml:space="preserve"> </w:t>
            </w:r>
            <w:r>
              <w:rPr>
                <w:lang w:val="de-DE"/>
              </w:rPr>
              <w:t>No Content</w:t>
            </w:r>
          </w:p>
          <w:p w14:paraId="434E0069" w14:textId="77777777" w:rsidR="00AE3B04" w:rsidRPr="00AE3B04" w:rsidRDefault="00AE3B04" w:rsidP="00AE3B04">
            <w:pPr>
              <w:pStyle w:val="listing"/>
              <w:rPr>
                <w:lang w:val="de-DE"/>
              </w:rPr>
            </w:pPr>
            <w:r>
              <w:t>Date: Mon, 28 Ju</w:t>
            </w:r>
            <w:r>
              <w:rPr>
                <w:lang w:val="de-DE"/>
              </w:rPr>
              <w:t>l</w:t>
            </w:r>
            <w:r>
              <w:t xml:space="preserve"> 201</w:t>
            </w:r>
            <w:r>
              <w:rPr>
                <w:lang w:val="de-DE"/>
              </w:rPr>
              <w:t>1</w:t>
            </w:r>
            <w:r>
              <w:t xml:space="preserve"> 17:51:59 GMT </w:t>
            </w:r>
          </w:p>
        </w:tc>
      </w:tr>
    </w:tbl>
    <w:p w14:paraId="2385D87A" w14:textId="77777777" w:rsidR="00AE3B04" w:rsidRDefault="00AE3B04" w:rsidP="00917FDA">
      <w:pPr>
        <w:pStyle w:val="Heading4"/>
      </w:pPr>
      <w:bookmarkStart w:id="1510" w:name="_Toc355188926"/>
      <w:bookmarkStart w:id="1511" w:name="_Toc303287985"/>
      <w:bookmarkStart w:id="1512" w:name="_Ref309650918"/>
      <w:bookmarkStart w:id="1513" w:name="_Toc309661742"/>
      <w:bookmarkStart w:id="1514" w:name="_Toc507072012"/>
      <w:bookmarkEnd w:id="1510"/>
      <w:r w:rsidRPr="00B95B10">
        <w:lastRenderedPageBreak/>
        <w:t>Example</w:t>
      </w:r>
      <w:r>
        <w:t xml:space="preserve"> 3: R</w:t>
      </w:r>
      <w:r w:rsidR="009331B1">
        <w:t>etrieving</w:t>
      </w:r>
      <w:r w:rsidRPr="00581064">
        <w:t xml:space="preserve"> the list of </w:t>
      </w:r>
      <w:r w:rsidR="00601D0B">
        <w:t>P</w:t>
      </w:r>
      <w:r w:rsidRPr="00581064">
        <w:t>articipants in a group chat session</w:t>
      </w:r>
      <w:r>
        <w:t xml:space="preserve"> when not </w:t>
      </w:r>
      <w:r w:rsidR="00944719">
        <w:t>having access rights</w:t>
      </w:r>
      <w:r>
        <w:tab/>
      </w:r>
      <w:r w:rsidRPr="00B95B10">
        <w:t>(Informative)</w:t>
      </w:r>
      <w:bookmarkEnd w:id="1511"/>
      <w:bookmarkEnd w:id="1512"/>
      <w:bookmarkEnd w:id="1513"/>
      <w:bookmarkEnd w:id="1514"/>
    </w:p>
    <w:p w14:paraId="60CE7E96" w14:textId="77777777" w:rsidR="00AE3B04" w:rsidRPr="00402EE2" w:rsidRDefault="00AE3B04" w:rsidP="00AE3B04">
      <w:r>
        <w:t xml:space="preserve">This example illustrates the case that the client reads the list of </w:t>
      </w:r>
      <w:r w:rsidR="00FC5312">
        <w:t>P</w:t>
      </w:r>
      <w:r>
        <w:t xml:space="preserve">articipants on behalf of a user who is currently not participating in the session, </w:t>
      </w:r>
      <w:r w:rsidR="00944719">
        <w:t xml:space="preserve">and who is not allowed </w:t>
      </w:r>
      <w:r>
        <w:t xml:space="preserve">to </w:t>
      </w:r>
      <w:r w:rsidR="007D7F82">
        <w:t>re-</w:t>
      </w:r>
      <w:r>
        <w:t>join</w:t>
      </w:r>
      <w:r w:rsidR="00C521E2">
        <w:t xml:space="preserve"> according to operator policies</w:t>
      </w:r>
      <w:r>
        <w:t>.</w:t>
      </w:r>
    </w:p>
    <w:p w14:paraId="6CDB1828" w14:textId="77777777" w:rsidR="00AE3B04" w:rsidRPr="00B95B10" w:rsidRDefault="00AE3B04" w:rsidP="0056725C">
      <w:pPr>
        <w:pStyle w:val="Heading5"/>
      </w:pPr>
      <w:bookmarkStart w:id="1515" w:name="_Toc303287986"/>
      <w:bookmarkStart w:id="1516" w:name="_Toc309661743"/>
      <w:bookmarkStart w:id="1517" w:name="_Toc507072013"/>
      <w:r w:rsidRPr="00B95B10">
        <w:t>Request</w:t>
      </w:r>
      <w:bookmarkEnd w:id="1515"/>
      <w:bookmarkEnd w:id="1516"/>
      <w:bookmarkEnd w:id="1517"/>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E3B04" w:rsidRPr="00412363" w14:paraId="41FB0548" w14:textId="77777777" w:rsidTr="00AE3B04">
        <w:tc>
          <w:tcPr>
            <w:tcW w:w="5000" w:type="pct"/>
            <w:shd w:val="clear" w:color="auto" w:fill="FFFFCC"/>
            <w:tcMar>
              <w:top w:w="150" w:type="dxa"/>
              <w:left w:w="150" w:type="dxa"/>
              <w:bottom w:w="150" w:type="dxa"/>
              <w:right w:w="150" w:type="dxa"/>
            </w:tcMar>
          </w:tcPr>
          <w:p w14:paraId="2C3AA44E" w14:textId="77777777" w:rsidR="00AE3B04" w:rsidRDefault="00AE3B04" w:rsidP="00AE3B04">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60BDFBDB" w14:textId="77777777" w:rsidR="00AE3B04" w:rsidRDefault="00AE3B04" w:rsidP="00AE3B04">
            <w:pPr>
              <w:pStyle w:val="listing"/>
            </w:pPr>
            <w:r>
              <w:t>Accept: application/xml</w:t>
            </w:r>
          </w:p>
          <w:p w14:paraId="7373F13F" w14:textId="77777777" w:rsidR="00AE3B04" w:rsidRPr="00B95B10" w:rsidRDefault="00AE3B04" w:rsidP="00AE3B04">
            <w:pPr>
              <w:pStyle w:val="listing"/>
            </w:pPr>
            <w:r>
              <w:t>Host: example.com</w:t>
            </w:r>
          </w:p>
        </w:tc>
      </w:tr>
    </w:tbl>
    <w:p w14:paraId="56067DB0" w14:textId="77777777" w:rsidR="00AE3B04" w:rsidRPr="00B95B10" w:rsidRDefault="00AE3B04" w:rsidP="0056725C">
      <w:pPr>
        <w:pStyle w:val="Heading5"/>
      </w:pPr>
      <w:bookmarkStart w:id="1518" w:name="_Toc355188929"/>
      <w:bookmarkStart w:id="1519" w:name="_Toc303287987"/>
      <w:bookmarkStart w:id="1520" w:name="_Toc309661744"/>
      <w:bookmarkStart w:id="1521" w:name="_Toc507072014"/>
      <w:bookmarkEnd w:id="1518"/>
      <w:r w:rsidRPr="00B95B10">
        <w:t>Response</w:t>
      </w:r>
      <w:bookmarkEnd w:id="1519"/>
      <w:bookmarkEnd w:id="1520"/>
      <w:bookmarkEnd w:id="152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E3B04" w:rsidRPr="00412363" w14:paraId="20BA763D" w14:textId="77777777" w:rsidTr="00AE3B04">
        <w:tc>
          <w:tcPr>
            <w:tcW w:w="5000" w:type="pct"/>
            <w:shd w:val="clear" w:color="auto" w:fill="FFFFCC"/>
            <w:tcMar>
              <w:top w:w="150" w:type="dxa"/>
              <w:left w:w="150" w:type="dxa"/>
              <w:bottom w:w="150" w:type="dxa"/>
              <w:right w:w="150" w:type="dxa"/>
            </w:tcMar>
          </w:tcPr>
          <w:p w14:paraId="52109D4E" w14:textId="77777777" w:rsidR="00AE3B04" w:rsidRPr="00A23717" w:rsidRDefault="00AE3B04" w:rsidP="00AE3B04">
            <w:pPr>
              <w:pStyle w:val="listing"/>
              <w:rPr>
                <w:lang w:val="de-DE"/>
              </w:rPr>
            </w:pPr>
            <w:r w:rsidRPr="00A23717">
              <w:t xml:space="preserve">HTTP/1.1 </w:t>
            </w:r>
            <w:r w:rsidR="00944719" w:rsidRPr="00A23717">
              <w:rPr>
                <w:lang w:val="de-DE"/>
              </w:rPr>
              <w:t>4</w:t>
            </w:r>
            <w:r w:rsidRPr="00A23717">
              <w:t>0</w:t>
            </w:r>
            <w:r w:rsidR="005879ED" w:rsidRPr="00A23717">
              <w:rPr>
                <w:lang w:val="de-DE"/>
              </w:rPr>
              <w:t>3</w:t>
            </w:r>
            <w:r w:rsidRPr="00A23717">
              <w:t xml:space="preserve"> </w:t>
            </w:r>
            <w:r w:rsidR="005879ED" w:rsidRPr="00A23717">
              <w:rPr>
                <w:lang w:val="de-DE"/>
              </w:rPr>
              <w:t>Forbidden</w:t>
            </w:r>
          </w:p>
          <w:p w14:paraId="626FA767" w14:textId="77777777" w:rsidR="00AE3B04" w:rsidRPr="00A23717" w:rsidRDefault="00AE3B04" w:rsidP="00AE3B04">
            <w:pPr>
              <w:pStyle w:val="listing"/>
              <w:rPr>
                <w:lang w:val="de-DE"/>
              </w:rPr>
            </w:pPr>
            <w:r w:rsidRPr="00A23717">
              <w:t>Date: Mon, 28 Ju</w:t>
            </w:r>
            <w:r w:rsidRPr="00A23717">
              <w:rPr>
                <w:lang w:val="de-DE"/>
              </w:rPr>
              <w:t>l</w:t>
            </w:r>
            <w:r w:rsidRPr="00A23717">
              <w:t xml:space="preserve"> 201</w:t>
            </w:r>
            <w:r w:rsidRPr="00A23717">
              <w:rPr>
                <w:lang w:val="de-DE"/>
              </w:rPr>
              <w:t>1</w:t>
            </w:r>
            <w:r w:rsidRPr="00A23717">
              <w:t xml:space="preserve"> 17:51:59 GMT </w:t>
            </w:r>
          </w:p>
          <w:p w14:paraId="70761419" w14:textId="77777777" w:rsidR="00944719" w:rsidRPr="00A23717" w:rsidRDefault="00944719" w:rsidP="00AE3B04">
            <w:pPr>
              <w:pStyle w:val="listing"/>
              <w:rPr>
                <w:lang w:val="de-DE"/>
              </w:rPr>
            </w:pPr>
          </w:p>
          <w:p w14:paraId="7CEE02AE" w14:textId="77777777" w:rsidR="00A23717" w:rsidRPr="00A23717" w:rsidRDefault="00A23717" w:rsidP="00A23717">
            <w:pPr>
              <w:pStyle w:val="listing"/>
            </w:pPr>
            <w:r w:rsidRPr="00A23717">
              <w:t>&lt;?xml version="1.0" encoding="UTF-8"?&gt;</w:t>
            </w:r>
          </w:p>
          <w:p w14:paraId="51E9DA4D" w14:textId="77777777" w:rsidR="00A23717" w:rsidRPr="00A23717" w:rsidRDefault="00A23717" w:rsidP="00A23717">
            <w:pPr>
              <w:pStyle w:val="listing"/>
            </w:pPr>
            <w:r w:rsidRPr="00A23717">
              <w:rPr>
                <w:lang w:val="en-US"/>
              </w:rPr>
              <w:t>&lt;common:requestError xmlns:common=</w:t>
            </w:r>
            <w:r w:rsidRPr="00A23717">
              <w:t>"urn:oma:xml:rest:netapi:</w:t>
            </w:r>
            <w:r w:rsidR="00861963">
              <w:rPr>
                <w:lang w:val="en-US"/>
              </w:rPr>
              <w:t>common</w:t>
            </w:r>
            <w:r w:rsidRPr="00A23717">
              <w:t>:1"&gt;</w:t>
            </w:r>
          </w:p>
          <w:p w14:paraId="13689703" w14:textId="77777777" w:rsidR="00A23717" w:rsidRPr="00A23717" w:rsidRDefault="00CC0335" w:rsidP="00A23717">
            <w:pPr>
              <w:pStyle w:val="listing"/>
              <w:rPr>
                <w:lang w:val="en-US"/>
              </w:rPr>
            </w:pPr>
            <w:r>
              <w:rPr>
                <w:lang w:val="en-US"/>
              </w:rPr>
              <w:t xml:space="preserve">   </w:t>
            </w:r>
            <w:r w:rsidR="00A23717" w:rsidRPr="00A23717">
              <w:rPr>
                <w:lang w:val="en-US"/>
              </w:rPr>
              <w:t>&lt;link rel=</w:t>
            </w:r>
            <w:r w:rsidR="006D00C8">
              <w:rPr>
                <w:lang w:val="en-US"/>
              </w:rPr>
              <w:t>"</w:t>
            </w:r>
            <w:r w:rsidR="00A23717">
              <w:rPr>
                <w:lang w:val="en-US"/>
              </w:rPr>
              <w:t>ParticipantList</w:t>
            </w:r>
            <w:r w:rsidR="006D00C8">
              <w:rPr>
                <w:lang w:val="en-US"/>
              </w:rPr>
              <w:t>"</w:t>
            </w:r>
          </w:p>
          <w:p w14:paraId="2E761C2B" w14:textId="77777777" w:rsidR="00CC0335" w:rsidRDefault="00CC0335" w:rsidP="00A23717">
            <w:pPr>
              <w:pStyle w:val="listing"/>
              <w:rPr>
                <w:lang w:val="en-US"/>
              </w:rPr>
            </w:pPr>
            <w:r>
              <w:rPr>
                <w:lang w:val="en-US"/>
              </w:rPr>
              <w:t xml:space="preserve">      </w:t>
            </w:r>
            <w:r w:rsidR="00A23717" w:rsidRPr="00A23717">
              <w:rPr>
                <w:lang w:val="en-US"/>
              </w:rPr>
              <w:t>href=</w:t>
            </w:r>
            <w:r w:rsidR="006D00C8">
              <w:rPr>
                <w:lang w:val="en-US"/>
              </w:rPr>
              <w:t>"</w:t>
            </w:r>
            <w:r w:rsidR="00A23717" w:rsidRPr="00A23717">
              <w:t>http://example.com</w:t>
            </w:r>
            <w:r w:rsidR="00A23717" w:rsidRPr="00A23717">
              <w:rPr>
                <w:lang w:val="en-GB"/>
              </w:rPr>
              <w:t>/exampleAPI/chat/v1/tel%3A%2B19585550100/</w:t>
            </w:r>
            <w:r w:rsidR="00A23717" w:rsidRPr="00A23717">
              <w:rPr>
                <w:lang w:val="en-US"/>
              </w:rPr>
              <w:t>group/sess001/participants</w:t>
            </w:r>
            <w:r w:rsidR="006D00C8">
              <w:rPr>
                <w:lang w:val="en-US"/>
              </w:rPr>
              <w:t>"</w:t>
            </w:r>
            <w:r w:rsidR="00A23717" w:rsidRPr="00A23717">
              <w:rPr>
                <w:lang w:val="en-US"/>
              </w:rPr>
              <w:t>/&gt;</w:t>
            </w:r>
          </w:p>
          <w:p w14:paraId="04235B71"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B77ABE8" w14:textId="77777777" w:rsidR="00A23717" w:rsidRPr="00A23717" w:rsidRDefault="00CC0335" w:rsidP="00A23717">
            <w:pPr>
              <w:pStyle w:val="listing"/>
              <w:rPr>
                <w:lang w:val="en-US"/>
              </w:rPr>
            </w:pPr>
            <w:r>
              <w:rPr>
                <w:lang w:val="en-US"/>
              </w:rPr>
              <w:t xml:space="preserve">      </w:t>
            </w:r>
            <w:r w:rsidR="00A23717" w:rsidRPr="00A23717">
              <w:rPr>
                <w:lang w:val="en-US"/>
              </w:rPr>
              <w:t>&lt;messageId&gt;</w:t>
            </w:r>
            <w:r w:rsidR="00A23717">
              <w:rPr>
                <w:lang w:val="en-US"/>
              </w:rPr>
              <w:t>POL</w:t>
            </w:r>
            <w:r w:rsidR="001D4E81">
              <w:rPr>
                <w:lang w:val="en-US"/>
              </w:rPr>
              <w:t>2003</w:t>
            </w:r>
            <w:r w:rsidR="00A23717" w:rsidRPr="00A23717">
              <w:rPr>
                <w:lang w:val="en-US"/>
              </w:rPr>
              <w:t>&lt;/messageId&gt;</w:t>
            </w:r>
          </w:p>
          <w:p w14:paraId="190AC36B" w14:textId="77777777" w:rsidR="00A23717" w:rsidRPr="00A23717" w:rsidRDefault="00CC0335" w:rsidP="00A23717">
            <w:pPr>
              <w:pStyle w:val="listing"/>
              <w:rPr>
                <w:lang w:val="en-US"/>
              </w:rPr>
            </w:pPr>
            <w:r>
              <w:rPr>
                <w:lang w:val="en-US"/>
              </w:rPr>
              <w:t xml:space="preserve">      </w:t>
            </w:r>
            <w:r w:rsidR="00A23717" w:rsidRPr="00A23717">
              <w:rPr>
                <w:lang w:val="en-US"/>
              </w:rPr>
              <w:t>&lt;text&gt;</w:t>
            </w:r>
            <w:r w:rsidR="00A23717">
              <w:rPr>
                <w:lang w:val="en-US"/>
              </w:rPr>
              <w:t>Access denied</w:t>
            </w:r>
            <w:r w:rsidR="00A23717" w:rsidRPr="00A23717">
              <w:rPr>
                <w:lang w:val="en-US"/>
              </w:rPr>
              <w:t>.&lt;/text&gt;</w:t>
            </w:r>
          </w:p>
          <w:p w14:paraId="4CF79512" w14:textId="77777777" w:rsidR="00A23717" w:rsidRPr="00A23717" w:rsidRDefault="00CC0335" w:rsidP="00A23717">
            <w:pPr>
              <w:pStyle w:val="listing"/>
              <w:rPr>
                <w:lang w:val="en-US"/>
              </w:rPr>
            </w:pPr>
            <w:r>
              <w:rPr>
                <w:lang w:val="en-US"/>
              </w:rPr>
              <w:t xml:space="preserve">   </w:t>
            </w:r>
            <w:r w:rsidR="00A23717" w:rsidRPr="00A23717">
              <w:rPr>
                <w:lang w:val="en-US"/>
              </w:rPr>
              <w:t>&lt;/policyException&gt;</w:t>
            </w:r>
          </w:p>
          <w:p w14:paraId="511EAC07" w14:textId="77777777" w:rsidR="00944719" w:rsidRPr="00A23717" w:rsidRDefault="00A23717" w:rsidP="00A23717">
            <w:pPr>
              <w:pStyle w:val="listing"/>
              <w:rPr>
                <w:lang w:val="en-US"/>
              </w:rPr>
            </w:pPr>
            <w:r w:rsidRPr="00A23717">
              <w:rPr>
                <w:lang w:val="en-US"/>
              </w:rPr>
              <w:t>&lt;/common:requestError&gt;</w:t>
            </w:r>
          </w:p>
        </w:tc>
      </w:tr>
    </w:tbl>
    <w:p w14:paraId="2C56D901" w14:textId="77777777" w:rsidR="008F2535" w:rsidRPr="00B95B10" w:rsidRDefault="008F2535" w:rsidP="00917FDA">
      <w:pPr>
        <w:pStyle w:val="Heading3"/>
      </w:pPr>
      <w:bookmarkStart w:id="1522" w:name="_Toc355188931"/>
      <w:bookmarkStart w:id="1523" w:name="_Toc355188932"/>
      <w:bookmarkStart w:id="1524" w:name="_Toc303287988"/>
      <w:bookmarkStart w:id="1525" w:name="_Toc309661745"/>
      <w:bookmarkStart w:id="1526" w:name="_Toc507072015"/>
      <w:bookmarkEnd w:id="1522"/>
      <w:bookmarkEnd w:id="1523"/>
      <w:r w:rsidRPr="00B95B10">
        <w:t>PUT</w:t>
      </w:r>
      <w:bookmarkEnd w:id="1524"/>
      <w:bookmarkEnd w:id="1525"/>
      <w:bookmarkEnd w:id="1526"/>
    </w:p>
    <w:p w14:paraId="1ACFC2D9" w14:textId="77777777" w:rsidR="008F2535" w:rsidRDefault="008F2535" w:rsidP="008F2535">
      <w:r w:rsidRPr="00B95B10">
        <w:t xml:space="preserve">Method not allowed by the resource. The returned HTTP error status is 405. The server should also include the ‘Allow: </w:t>
      </w:r>
      <w:r w:rsidRPr="00B126B7">
        <w:t>GET, POST’ field in the response as per section 14.7 of [RFC 2616].</w:t>
      </w:r>
    </w:p>
    <w:p w14:paraId="2F72BD40" w14:textId="77777777" w:rsidR="008F2535" w:rsidRDefault="008F2535" w:rsidP="00917FDA">
      <w:pPr>
        <w:pStyle w:val="Heading3"/>
      </w:pPr>
      <w:bookmarkStart w:id="1527" w:name="_Toc355188934"/>
      <w:bookmarkStart w:id="1528" w:name="_Ref299971261"/>
      <w:bookmarkStart w:id="1529" w:name="_Toc303287989"/>
      <w:bookmarkStart w:id="1530" w:name="_Toc309661746"/>
      <w:bookmarkStart w:id="1531" w:name="_Toc507072016"/>
      <w:bookmarkEnd w:id="1527"/>
      <w:r w:rsidRPr="00B95B10">
        <w:t>POST</w:t>
      </w:r>
      <w:bookmarkEnd w:id="1528"/>
      <w:bookmarkEnd w:id="1529"/>
      <w:bookmarkEnd w:id="1530"/>
      <w:bookmarkEnd w:id="1531"/>
    </w:p>
    <w:p w14:paraId="5FD2FF7D" w14:textId="77777777" w:rsidR="008F2535" w:rsidRDefault="008F2535" w:rsidP="008F2535">
      <w:r w:rsidRPr="00B95B10">
        <w:t xml:space="preserve">This </w:t>
      </w:r>
      <w:r w:rsidR="00B126B7">
        <w:t xml:space="preserve">operation </w:t>
      </w:r>
      <w:r w:rsidRPr="00B95B10">
        <w:t xml:space="preserve">is used </w:t>
      </w:r>
      <w:r w:rsidR="00B126B7">
        <w:t xml:space="preserve">to add </w:t>
      </w:r>
      <w:r w:rsidR="00FC5312">
        <w:t>P</w:t>
      </w:r>
      <w:r w:rsidR="00B126B7">
        <w:t>articipants to a group chat:</w:t>
      </w:r>
    </w:p>
    <w:p w14:paraId="3CA043F0" w14:textId="77777777" w:rsidR="00B126B7" w:rsidRDefault="00B126B7" w:rsidP="00B126B7">
      <w:pPr>
        <w:numPr>
          <w:ilvl w:val="0"/>
          <w:numId w:val="29"/>
        </w:numPr>
      </w:pPr>
      <w:r>
        <w:t xml:space="preserve">The Originator executes this method to add </w:t>
      </w:r>
      <w:r w:rsidR="00557133">
        <w:t xml:space="preserve">one or more </w:t>
      </w:r>
      <w:r>
        <w:t>Participants to a group chat.</w:t>
      </w:r>
    </w:p>
    <w:p w14:paraId="6B5B2CBF" w14:textId="77777777" w:rsidR="00B126B7" w:rsidRDefault="00B126B7" w:rsidP="00B126B7">
      <w:pPr>
        <w:numPr>
          <w:ilvl w:val="0"/>
          <w:numId w:val="29"/>
        </w:numPr>
      </w:pPr>
      <w:r>
        <w:t xml:space="preserve">A </w:t>
      </w:r>
      <w:r w:rsidR="00F2372A">
        <w:t xml:space="preserve">former </w:t>
      </w:r>
      <w:r>
        <w:t>Participant executes this method to re-join a group chat.</w:t>
      </w:r>
    </w:p>
    <w:p w14:paraId="23D07E12" w14:textId="77777777" w:rsidR="00746A1D" w:rsidRDefault="00F2372A" w:rsidP="00746A1D">
      <w:pPr>
        <w:numPr>
          <w:ilvl w:val="0"/>
          <w:numId w:val="29"/>
        </w:numPr>
      </w:pPr>
      <w:r w:rsidRPr="00F2372A">
        <w:t xml:space="preserve">A </w:t>
      </w:r>
      <w:r>
        <w:t xml:space="preserve">Terminating </w:t>
      </w:r>
      <w:r w:rsidRPr="00F2372A">
        <w:t xml:space="preserve">Participant executes this method to add one or more </w:t>
      </w:r>
      <w:r>
        <w:t>Participants to a group chat</w:t>
      </w:r>
      <w:r w:rsidRPr="00F2372A">
        <w:t>, if operator policies allow that.</w:t>
      </w:r>
    </w:p>
    <w:p w14:paraId="1081348F" w14:textId="77777777" w:rsidR="006F5C1B" w:rsidRDefault="006F5C1B" w:rsidP="00746A1D">
      <w:r>
        <w:t xml:space="preserve">Note that </w:t>
      </w:r>
      <w:r w:rsidR="00B91464">
        <w:t>for a P</w:t>
      </w:r>
      <w:r>
        <w:t>articipant re-joining a chat session, the {participantId} resource URL variable is not guaranteed to have the same value as in the previous participation of the Participant in the session.</w:t>
      </w:r>
    </w:p>
    <w:p w14:paraId="47CA1862" w14:textId="77777777" w:rsidR="005A391E" w:rsidRDefault="005A391E" w:rsidP="005A391E">
      <w:r>
        <w:t>If t</w:t>
      </w:r>
      <w:r w:rsidRPr="00B95B10">
        <w:t>h</w:t>
      </w:r>
      <w:r>
        <w:t xml:space="preserve">e operation was successful, it </w:t>
      </w:r>
      <w:r w:rsidRPr="00B95B10">
        <w:t>return</w:t>
      </w:r>
      <w:r>
        <w:t>s</w:t>
      </w:r>
      <w:r w:rsidRPr="00B95B10">
        <w:t xml:space="preserve"> a</w:t>
      </w:r>
      <w:r>
        <w:t>n</w:t>
      </w:r>
      <w:r w:rsidRPr="00B95B10">
        <w:t xml:space="preserve"> HTTP Status</w:t>
      </w:r>
      <w:r>
        <w:t xml:space="preserve"> of “</w:t>
      </w:r>
      <w:r w:rsidRPr="00B95B10">
        <w:t>20</w:t>
      </w:r>
      <w:r>
        <w:t>1</w:t>
      </w:r>
      <w:r w:rsidRPr="00B95B10">
        <w:t xml:space="preserve"> </w:t>
      </w:r>
      <w:r>
        <w:t>Created” in case there was just one tParticipantAddress instance passed, or “200 OK” if there were multiple instances passed. Further, in case there was just one tParticipantAddress instance passed, the response entity body contains either a “resourceReference” or a “participant” root element. In case there were multiple tParticipantAddress instances passed, the response entity body contains a “participantList” root element.</w:t>
      </w:r>
    </w:p>
    <w:p w14:paraId="2F16378D" w14:textId="77777777" w:rsidR="00C37A9B" w:rsidRDefault="005A391E" w:rsidP="00746A1D">
      <w:pPr>
        <w:rPr>
          <w:lang w:eastAsia="zh-CN"/>
        </w:rPr>
      </w:pPr>
      <w:r>
        <w:t xml:space="preserve">In other words, adding one </w:t>
      </w:r>
      <w:r w:rsidR="00DE0D73">
        <w:t>P</w:t>
      </w:r>
      <w:r>
        <w:t xml:space="preserve">articipant corresponds to the creation of a new </w:t>
      </w:r>
      <w:r w:rsidR="00DE0D73">
        <w:t>“</w:t>
      </w:r>
      <w:r>
        <w:t>participant</w:t>
      </w:r>
      <w:r w:rsidR="00DE0D73">
        <w:t>”</w:t>
      </w:r>
      <w:r>
        <w:t xml:space="preserve"> resource in the list of </w:t>
      </w:r>
      <w:r w:rsidR="00601D0B">
        <w:t>P</w:t>
      </w:r>
      <w:r>
        <w:t xml:space="preserve">articipants and is consistent with the resource creation design pattern used throughout the OMA RESTful Network APIs, whereas the addition of multiple </w:t>
      </w:r>
      <w:r w:rsidR="00601D0B">
        <w:t>P</w:t>
      </w:r>
      <w:r>
        <w:t xml:space="preserve">articipants corresponds to an update operation of the list of </w:t>
      </w:r>
      <w:r w:rsidR="00601D0B">
        <w:t>P</w:t>
      </w:r>
      <w:r>
        <w:t>articipants.</w:t>
      </w:r>
    </w:p>
    <w:p w14:paraId="025DEECC" w14:textId="77777777" w:rsidR="008F2535" w:rsidRDefault="008F2535" w:rsidP="00917FDA">
      <w:pPr>
        <w:pStyle w:val="Heading4"/>
      </w:pPr>
      <w:bookmarkStart w:id="1532" w:name="_Toc303287990"/>
      <w:bookmarkStart w:id="1533" w:name="_Ref309650923"/>
      <w:bookmarkStart w:id="1534" w:name="_Toc309661747"/>
      <w:bookmarkStart w:id="1535" w:name="_Toc507072017"/>
      <w:r w:rsidRPr="00B95B10">
        <w:t>Example</w:t>
      </w:r>
      <w:r>
        <w:t xml:space="preserve"> </w:t>
      </w:r>
      <w:r w:rsidR="00951924">
        <w:t>1</w:t>
      </w:r>
      <w:r>
        <w:t xml:space="preserve">: </w:t>
      </w:r>
      <w:r w:rsidR="003C48C0">
        <w:t xml:space="preserve">Adding one </w:t>
      </w:r>
      <w:r w:rsidR="00DE0D73">
        <w:t>P</w:t>
      </w:r>
      <w:r w:rsidR="003C48C0">
        <w:t>articipant to a group chat</w:t>
      </w:r>
      <w:bookmarkStart w:id="1536" w:name="_Toc303287993"/>
      <w:bookmarkEnd w:id="1532"/>
      <w:r w:rsidR="003C48C0">
        <w:t xml:space="preserve">, or </w:t>
      </w:r>
      <w:r w:rsidR="007C2A56">
        <w:t xml:space="preserve">re-joining a </w:t>
      </w:r>
      <w:r w:rsidR="00746A1D">
        <w:t>group chat</w:t>
      </w:r>
      <w:r w:rsidRPr="00B95B10">
        <w:tab/>
        <w:t>(Informative)</w:t>
      </w:r>
      <w:bookmarkEnd w:id="1533"/>
      <w:bookmarkEnd w:id="1534"/>
      <w:bookmarkEnd w:id="1535"/>
      <w:bookmarkEnd w:id="1536"/>
    </w:p>
    <w:p w14:paraId="689EC207" w14:textId="77777777" w:rsidR="003C48C0" w:rsidRDefault="003C48C0" w:rsidP="003C48C0">
      <w:r>
        <w:t>This example illustrates the following three cases for which the same request syntax is being used:</w:t>
      </w:r>
    </w:p>
    <w:p w14:paraId="2D86700C" w14:textId="77777777" w:rsidR="003C48C0" w:rsidRDefault="003C48C0" w:rsidP="003C48C0">
      <w:pPr>
        <w:numPr>
          <w:ilvl w:val="0"/>
          <w:numId w:val="49"/>
        </w:numPr>
      </w:pPr>
      <w:r>
        <w:t xml:space="preserve">one </w:t>
      </w:r>
      <w:r w:rsidR="00DE0D73">
        <w:t>P</w:t>
      </w:r>
      <w:r>
        <w:t xml:space="preserve">articipant added to a group chat by the </w:t>
      </w:r>
      <w:r w:rsidR="0007670D">
        <w:t>O</w:t>
      </w:r>
      <w:r>
        <w:t>riginator</w:t>
      </w:r>
    </w:p>
    <w:p w14:paraId="19853D40" w14:textId="77777777" w:rsidR="00C521E2" w:rsidRPr="003C48C0" w:rsidRDefault="003C48C0" w:rsidP="002C60A6">
      <w:pPr>
        <w:numPr>
          <w:ilvl w:val="0"/>
          <w:numId w:val="49"/>
        </w:numPr>
        <w:rPr>
          <w:lang w:eastAsia="zh-CN"/>
        </w:rPr>
      </w:pPr>
      <w:r>
        <w:lastRenderedPageBreak/>
        <w:t xml:space="preserve">one </w:t>
      </w:r>
      <w:r w:rsidR="00DE0D73">
        <w:t>P</w:t>
      </w:r>
      <w:r>
        <w:t>articipant re-joining a chat which she/he has left earlier</w:t>
      </w:r>
    </w:p>
    <w:p w14:paraId="278B7F44" w14:textId="77777777" w:rsidR="008F2535" w:rsidRPr="00B95B10" w:rsidRDefault="008F2535" w:rsidP="0056725C">
      <w:pPr>
        <w:pStyle w:val="Heading5"/>
      </w:pPr>
      <w:bookmarkStart w:id="1537" w:name="_Toc309661748"/>
      <w:bookmarkStart w:id="1538" w:name="_Toc507072018"/>
      <w:r w:rsidRPr="00B95B10">
        <w:t>Request</w:t>
      </w:r>
      <w:bookmarkEnd w:id="1537"/>
      <w:bookmarkEnd w:id="153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8F2535" w:rsidRPr="00412363" w14:paraId="1628A6C5" w14:textId="77777777" w:rsidTr="008A3938">
        <w:tc>
          <w:tcPr>
            <w:tcW w:w="5000" w:type="pct"/>
            <w:shd w:val="clear" w:color="auto" w:fill="FFFFCC"/>
            <w:tcMar>
              <w:top w:w="150" w:type="dxa"/>
              <w:left w:w="150" w:type="dxa"/>
              <w:bottom w:w="150" w:type="dxa"/>
              <w:right w:w="150" w:type="dxa"/>
            </w:tcMar>
          </w:tcPr>
          <w:p w14:paraId="2D9E2454" w14:textId="77777777" w:rsidR="00746A1D" w:rsidRPr="006864D2" w:rsidRDefault="00746A1D" w:rsidP="00746A1D">
            <w:pPr>
              <w:pStyle w:val="listing"/>
            </w:pPr>
            <w:r w:rsidRPr="006864D2">
              <w:t>POST /exampleAPI</w:t>
            </w:r>
            <w:r w:rsidR="00392C4D" w:rsidRPr="006864D2">
              <w:t>/chat/v1/</w:t>
            </w:r>
            <w:r w:rsidR="00BF3620" w:rsidRPr="006864D2">
              <w:t>tel%3A%2B19585550100</w:t>
            </w:r>
            <w:r w:rsidRPr="006864D2">
              <w:t>/</w:t>
            </w:r>
            <w:r w:rsidR="00330B66" w:rsidRPr="0056725C">
              <w:t>group</w:t>
            </w:r>
            <w:r w:rsidRPr="0056725C">
              <w:t>/sess001/participants</w:t>
            </w:r>
            <w:r w:rsidRPr="006864D2">
              <w:t xml:space="preserve"> HTTP/1.1</w:t>
            </w:r>
          </w:p>
          <w:p w14:paraId="26E46F14" w14:textId="77777777" w:rsidR="00746A1D" w:rsidRPr="006864D2" w:rsidRDefault="00746A1D" w:rsidP="00746A1D">
            <w:pPr>
              <w:pStyle w:val="listing"/>
            </w:pPr>
            <w:r w:rsidRPr="006864D2">
              <w:t>Content-Type: application/xml</w:t>
            </w:r>
          </w:p>
          <w:p w14:paraId="24860D76" w14:textId="77777777" w:rsidR="00746A1D" w:rsidRPr="006864D2" w:rsidRDefault="00746A1D" w:rsidP="00746A1D">
            <w:pPr>
              <w:pStyle w:val="listing"/>
            </w:pPr>
            <w:r w:rsidRPr="006864D2">
              <w:t xml:space="preserve">Content-Length: </w:t>
            </w:r>
            <w:r w:rsidRPr="0056725C">
              <w:t>nnnn</w:t>
            </w:r>
          </w:p>
          <w:p w14:paraId="45BF2E60" w14:textId="77777777" w:rsidR="00746A1D" w:rsidRPr="006864D2" w:rsidRDefault="00746A1D" w:rsidP="00746A1D">
            <w:pPr>
              <w:pStyle w:val="listing"/>
            </w:pPr>
            <w:r w:rsidRPr="006864D2">
              <w:t>Accept: application/xml</w:t>
            </w:r>
          </w:p>
          <w:p w14:paraId="5262EFCB" w14:textId="77777777" w:rsidR="00746A1D" w:rsidRPr="006864D2" w:rsidRDefault="00746A1D" w:rsidP="00746A1D">
            <w:pPr>
              <w:pStyle w:val="listing"/>
            </w:pPr>
            <w:r w:rsidRPr="006864D2">
              <w:t xml:space="preserve">Host: example.com </w:t>
            </w:r>
          </w:p>
          <w:p w14:paraId="38960D32" w14:textId="77777777" w:rsidR="00746A1D" w:rsidRPr="006864D2" w:rsidRDefault="00746A1D" w:rsidP="00746A1D">
            <w:pPr>
              <w:pStyle w:val="listing"/>
            </w:pPr>
          </w:p>
          <w:p w14:paraId="6F8517D2" w14:textId="77777777" w:rsidR="00D65CBD" w:rsidRPr="006864D2" w:rsidRDefault="00D65CBD" w:rsidP="00D65CBD">
            <w:pPr>
              <w:pStyle w:val="listing"/>
            </w:pPr>
            <w:r w:rsidRPr="006864D2">
              <w:t>&lt;?xml version="1.0" encoding="UTF-8"?&gt;</w:t>
            </w:r>
          </w:p>
          <w:p w14:paraId="5FEFB944" w14:textId="77777777" w:rsidR="00D65CBD" w:rsidRPr="0056725C" w:rsidRDefault="00D65CBD" w:rsidP="00D65CBD">
            <w:pPr>
              <w:pStyle w:val="listing"/>
            </w:pPr>
            <w:r w:rsidRPr="006864D2">
              <w:t>&lt;chat:</w:t>
            </w:r>
            <w:r w:rsidR="002A6DD2" w:rsidRPr="006864D2">
              <w:t>participant</w:t>
            </w:r>
            <w:r w:rsidR="002A6DD2" w:rsidRPr="0056725C">
              <w:t>Information</w:t>
            </w:r>
            <w:r w:rsidRPr="006864D2">
              <w:t xml:space="preserve"> xmlns:chat ="urn:oma:xml:rest:netapi:chat:1"&gt;</w:t>
            </w:r>
          </w:p>
          <w:p w14:paraId="0AA347CA" w14:textId="77777777" w:rsidR="00D65CBD" w:rsidRPr="0056725C" w:rsidRDefault="00D65CBD" w:rsidP="00D65CBD">
            <w:pPr>
              <w:pStyle w:val="listing"/>
            </w:pPr>
            <w:r w:rsidRPr="0056725C">
              <w:t xml:space="preserve">    &lt;address&gt;tel:+</w:t>
            </w:r>
            <w:r w:rsidR="00370F8E" w:rsidRPr="006864D2">
              <w:rPr>
                <w:rFonts w:cs="Arial"/>
              </w:rPr>
              <w:t>1958555</w:t>
            </w:r>
            <w:r w:rsidR="00370F8E" w:rsidRPr="0056725C">
              <w:t>0103</w:t>
            </w:r>
            <w:r w:rsidRPr="0056725C">
              <w:t>&lt;/address&gt;</w:t>
            </w:r>
          </w:p>
          <w:p w14:paraId="3505BAF1" w14:textId="77777777" w:rsidR="00D65CBD" w:rsidRPr="0056725C" w:rsidRDefault="00D65CBD" w:rsidP="00D65CBD">
            <w:pPr>
              <w:pStyle w:val="listing"/>
            </w:pPr>
            <w:r w:rsidRPr="0056725C">
              <w:t xml:space="preserve">    &lt;name&gt;</w:t>
            </w:r>
            <w:r w:rsidR="00951924" w:rsidRPr="0056725C">
              <w:t>John</w:t>
            </w:r>
            <w:r w:rsidRPr="0056725C">
              <w:t>&lt;/name&gt;</w:t>
            </w:r>
          </w:p>
          <w:p w14:paraId="37E18FFC" w14:textId="77777777" w:rsidR="00D65CBD" w:rsidRPr="0056725C" w:rsidRDefault="00D65CBD" w:rsidP="00D65CBD">
            <w:pPr>
              <w:pStyle w:val="listing"/>
            </w:pPr>
            <w:r w:rsidRPr="0056725C">
              <w:t xml:space="preserve">     &lt;clientCorrelator&gt;12345&lt;/clientCorrelator&gt;</w:t>
            </w:r>
          </w:p>
          <w:p w14:paraId="635D879E" w14:textId="77777777" w:rsidR="008F2535" w:rsidRPr="00B95B10" w:rsidRDefault="00D65CBD" w:rsidP="00746A1D">
            <w:pPr>
              <w:pStyle w:val="listing"/>
            </w:pPr>
            <w:r w:rsidRPr="006864D2">
              <w:t>&lt;</w:t>
            </w:r>
            <w:r w:rsidRPr="0056725C">
              <w:t>/</w:t>
            </w:r>
            <w:r w:rsidRPr="006864D2">
              <w:t>chat:</w:t>
            </w:r>
            <w:r w:rsidR="002A6DD2" w:rsidRPr="006864D2">
              <w:t>participant</w:t>
            </w:r>
            <w:r w:rsidR="002A6DD2" w:rsidRPr="0056725C">
              <w:t>Information</w:t>
            </w:r>
            <w:r w:rsidRPr="0056725C">
              <w:t>&gt;</w:t>
            </w:r>
          </w:p>
        </w:tc>
      </w:tr>
    </w:tbl>
    <w:p w14:paraId="30929C66" w14:textId="77777777" w:rsidR="008F2535" w:rsidRPr="00B95B10" w:rsidRDefault="008F2535" w:rsidP="0056725C">
      <w:pPr>
        <w:pStyle w:val="Heading5"/>
      </w:pPr>
      <w:bookmarkStart w:id="1539" w:name="_Toc355188938"/>
      <w:bookmarkStart w:id="1540" w:name="_Toc309661749"/>
      <w:bookmarkStart w:id="1541" w:name="_Toc507072019"/>
      <w:bookmarkEnd w:id="1539"/>
      <w:r w:rsidRPr="00B95B10">
        <w:t>Response</w:t>
      </w:r>
      <w:bookmarkEnd w:id="1540"/>
      <w:bookmarkEnd w:id="154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8F2535" w:rsidRPr="00412363" w14:paraId="105D7598" w14:textId="77777777" w:rsidTr="009B2DCB">
        <w:trPr>
          <w:trHeight w:val="24"/>
        </w:trPr>
        <w:tc>
          <w:tcPr>
            <w:tcW w:w="5000" w:type="pct"/>
            <w:shd w:val="clear" w:color="auto" w:fill="FFFFCC"/>
            <w:tcMar>
              <w:top w:w="150" w:type="dxa"/>
              <w:left w:w="150" w:type="dxa"/>
              <w:bottom w:w="150" w:type="dxa"/>
              <w:right w:w="150" w:type="dxa"/>
            </w:tcMar>
          </w:tcPr>
          <w:p w14:paraId="0386BDD0" w14:textId="77777777" w:rsidR="00D65CBD" w:rsidRPr="00377238" w:rsidRDefault="00D65CBD" w:rsidP="00D65CBD">
            <w:pPr>
              <w:pStyle w:val="listing"/>
            </w:pPr>
            <w:r w:rsidRPr="00377238">
              <w:t>HTTP/1.1 201 Created</w:t>
            </w:r>
          </w:p>
          <w:p w14:paraId="632C9659" w14:textId="77777777" w:rsidR="00D65CBD" w:rsidRPr="00377238" w:rsidRDefault="00D65CBD" w:rsidP="00D65CBD">
            <w:pPr>
              <w:pStyle w:val="listing"/>
            </w:pPr>
            <w:r w:rsidRPr="00377238">
              <w:t>Content-Type: application/xml</w:t>
            </w:r>
          </w:p>
          <w:p w14:paraId="4090C09B" w14:textId="77777777" w:rsidR="00D65CBD" w:rsidRPr="00377238" w:rsidRDefault="00D65CBD" w:rsidP="00D65CBD">
            <w:pPr>
              <w:pStyle w:val="listing"/>
            </w:pPr>
            <w:r w:rsidRPr="00377238">
              <w:t xml:space="preserve">Content-Length: </w:t>
            </w:r>
            <w:r w:rsidRPr="0056725C">
              <w:t>nnnn</w:t>
            </w:r>
          </w:p>
          <w:p w14:paraId="0C39BFD8" w14:textId="77777777" w:rsidR="00D65CBD" w:rsidRPr="00377238" w:rsidRDefault="00D65CBD" w:rsidP="00D65CBD">
            <w:pPr>
              <w:pStyle w:val="listing"/>
            </w:pPr>
            <w:r w:rsidRPr="00377238">
              <w:t xml:space="preserve">Date: Mon, 28 Jun 2010 17:51:59 GMT </w:t>
            </w:r>
          </w:p>
          <w:p w14:paraId="1E818A87" w14:textId="77777777" w:rsidR="00D65CBD" w:rsidRPr="0056725C" w:rsidRDefault="00D65CBD" w:rsidP="00D65CBD">
            <w:pPr>
              <w:pStyle w:val="listing"/>
              <w:rPr>
                <w:highlight w:val="yellow"/>
              </w:rPr>
            </w:pPr>
          </w:p>
          <w:p w14:paraId="6AAC1456" w14:textId="77777777" w:rsidR="00D65CBD" w:rsidRPr="00377238" w:rsidRDefault="00D65CBD" w:rsidP="00D65CBD">
            <w:pPr>
              <w:pStyle w:val="listing"/>
            </w:pPr>
            <w:r w:rsidRPr="00377238">
              <w:t>&lt;?xml version="1.0" encoding="UTF-8"?&gt;</w:t>
            </w:r>
          </w:p>
          <w:p w14:paraId="66952964" w14:textId="77777777" w:rsidR="00D65CBD" w:rsidRPr="0056725C" w:rsidRDefault="00D65CBD" w:rsidP="00D65CBD">
            <w:pPr>
              <w:pStyle w:val="listing"/>
            </w:pPr>
            <w:r w:rsidRPr="00377238">
              <w:t>&lt;chat:</w:t>
            </w:r>
            <w:r w:rsidR="00BB193E" w:rsidRPr="00377238">
              <w:t>participant</w:t>
            </w:r>
            <w:r w:rsidR="00BB193E" w:rsidRPr="0056725C">
              <w:t>Information</w:t>
            </w:r>
            <w:r w:rsidRPr="00377238">
              <w:t xml:space="preserve"> xmlns:chat ="urn:oma:xml:rest:netapi:chat:1"&gt;</w:t>
            </w:r>
          </w:p>
          <w:p w14:paraId="0361CEBA" w14:textId="77777777" w:rsidR="00D65CBD" w:rsidRPr="0056725C" w:rsidRDefault="00D65CBD" w:rsidP="00D65CBD">
            <w:pPr>
              <w:pStyle w:val="listing"/>
            </w:pPr>
            <w:r w:rsidRPr="0056725C">
              <w:t xml:space="preserve">    &lt;address&gt;tel:+</w:t>
            </w:r>
            <w:r w:rsidR="00370F8E" w:rsidRPr="00377238">
              <w:rPr>
                <w:rFonts w:cs="Arial"/>
              </w:rPr>
              <w:t>1958555</w:t>
            </w:r>
            <w:r w:rsidR="00370F8E" w:rsidRPr="0056725C">
              <w:t>0103</w:t>
            </w:r>
            <w:r w:rsidRPr="0056725C">
              <w:t>&lt;/address&gt;</w:t>
            </w:r>
          </w:p>
          <w:p w14:paraId="5A44708A" w14:textId="77777777" w:rsidR="00D65CBD" w:rsidRPr="0056725C" w:rsidRDefault="00D65CBD" w:rsidP="00D65CBD">
            <w:pPr>
              <w:pStyle w:val="listing"/>
            </w:pPr>
            <w:r w:rsidRPr="0056725C">
              <w:t xml:space="preserve">    &lt;name&gt;John&lt;/name&gt;</w:t>
            </w:r>
          </w:p>
          <w:p w14:paraId="0E9E361A" w14:textId="77777777" w:rsidR="00D65CBD" w:rsidRPr="0056725C" w:rsidRDefault="00370F8E" w:rsidP="00D65CBD">
            <w:pPr>
              <w:pStyle w:val="listing"/>
            </w:pPr>
            <w:r w:rsidRPr="0056725C">
              <w:t xml:space="preserve">    &lt;status&gt;Invited</w:t>
            </w:r>
            <w:r w:rsidR="00D65CBD" w:rsidRPr="0056725C">
              <w:t>&lt;/status&gt;</w:t>
            </w:r>
          </w:p>
          <w:p w14:paraId="668E405C" w14:textId="77777777" w:rsidR="00D65CBD" w:rsidRPr="0056725C" w:rsidRDefault="00D65CBD" w:rsidP="00D65CBD">
            <w:pPr>
              <w:pStyle w:val="listing"/>
            </w:pPr>
            <w:r w:rsidRPr="0056725C">
              <w:t xml:space="preserve">     &lt;clientCorrelator&gt;12345&lt;/clientCorrelator&gt;</w:t>
            </w:r>
          </w:p>
          <w:p w14:paraId="7A47FD1C" w14:textId="77777777" w:rsidR="00D65CBD" w:rsidRPr="0056725C" w:rsidRDefault="00D65CBD" w:rsidP="00D65CBD">
            <w:pPr>
              <w:pStyle w:val="listing"/>
            </w:pPr>
            <w:r w:rsidRPr="0056725C">
              <w:t xml:space="preserve">    </w:t>
            </w:r>
            <w:r w:rsidRPr="00377238">
              <w:t>&lt;resourceURL&gt;</w:t>
            </w:r>
          </w:p>
          <w:p w14:paraId="36C60665" w14:textId="77777777" w:rsidR="00D65CBD" w:rsidRPr="0056725C" w:rsidRDefault="00D65CBD" w:rsidP="00D65CBD">
            <w:pPr>
              <w:pStyle w:val="listing"/>
            </w:pPr>
            <w:r w:rsidRPr="0056725C">
              <w:t xml:space="preserve">      </w:t>
            </w:r>
            <w:r w:rsidRPr="00377238">
              <w:t>http://</w:t>
            </w:r>
            <w:r w:rsidRPr="0056725C">
              <w:t>example.com/</w:t>
            </w:r>
            <w:r w:rsidRPr="00377238">
              <w:t>exampleAPI</w:t>
            </w:r>
            <w:r w:rsidR="00392C4D" w:rsidRPr="00377238">
              <w:t>/chat/v1/</w:t>
            </w:r>
            <w:r w:rsidRPr="0056725C">
              <w:t>tel%3A%2B</w:t>
            </w:r>
            <w:r w:rsidRPr="00377238">
              <w:rPr>
                <w:rFonts w:cs="Arial"/>
              </w:rPr>
              <w:t>1958555</w:t>
            </w:r>
            <w:r w:rsidRPr="0056725C">
              <w:t>0100</w:t>
            </w:r>
            <w:r w:rsidRPr="00377238">
              <w:t>/</w:t>
            </w:r>
            <w:r w:rsidR="00330B66" w:rsidRPr="0056725C">
              <w:t>group</w:t>
            </w:r>
            <w:r w:rsidRPr="0056725C">
              <w:t>/sess</w:t>
            </w:r>
            <w:r w:rsidRPr="00377238">
              <w:t>001</w:t>
            </w:r>
            <w:r w:rsidRPr="0056725C">
              <w:t>/participants/part004</w:t>
            </w:r>
          </w:p>
          <w:p w14:paraId="65F027D5" w14:textId="77777777" w:rsidR="00D65CBD" w:rsidRPr="0056725C" w:rsidRDefault="00D65CBD" w:rsidP="00D65CBD">
            <w:pPr>
              <w:pStyle w:val="listing"/>
            </w:pPr>
            <w:r w:rsidRPr="0056725C">
              <w:t xml:space="preserve">   </w:t>
            </w:r>
            <w:r w:rsidRPr="00377238">
              <w:t>&lt;/resourceURL&gt;</w:t>
            </w:r>
          </w:p>
          <w:p w14:paraId="4934F9BC" w14:textId="77777777" w:rsidR="008F2535" w:rsidRPr="00FF72CE" w:rsidRDefault="00D65CBD" w:rsidP="008A3938">
            <w:pPr>
              <w:pStyle w:val="listing"/>
              <w:rPr>
                <w:lang w:val="de-DE"/>
              </w:rPr>
            </w:pPr>
            <w:r w:rsidRPr="00377238">
              <w:t>&lt;</w:t>
            </w:r>
            <w:r w:rsidRPr="0056725C">
              <w:t>/</w:t>
            </w:r>
            <w:r w:rsidRPr="00377238">
              <w:t>chat:</w:t>
            </w:r>
            <w:r w:rsidR="00BB193E" w:rsidRPr="00377238">
              <w:t>participant</w:t>
            </w:r>
            <w:r w:rsidR="00BB193E" w:rsidRPr="0056725C">
              <w:t>Information</w:t>
            </w:r>
            <w:r w:rsidRPr="0056725C">
              <w:t>&gt;</w:t>
            </w:r>
          </w:p>
        </w:tc>
      </w:tr>
    </w:tbl>
    <w:p w14:paraId="6C7508F4" w14:textId="77777777" w:rsidR="005A391E" w:rsidRDefault="005A391E" w:rsidP="00917FDA">
      <w:pPr>
        <w:pStyle w:val="Heading4"/>
      </w:pPr>
      <w:bookmarkStart w:id="1542" w:name="_Toc355188940"/>
      <w:bookmarkStart w:id="1543" w:name="_Ref309650926"/>
      <w:bookmarkStart w:id="1544" w:name="_Toc309661750"/>
      <w:bookmarkStart w:id="1545" w:name="_Toc507072020"/>
      <w:bookmarkEnd w:id="1542"/>
      <w:r w:rsidRPr="00B95B10">
        <w:t>Example</w:t>
      </w:r>
      <w:r>
        <w:t xml:space="preserve"> 2: Adding multiple </w:t>
      </w:r>
      <w:r w:rsidR="00601D0B">
        <w:t>P</w:t>
      </w:r>
      <w:r>
        <w:t>articipants to a group chat</w:t>
      </w:r>
      <w:r w:rsidRPr="00B95B10">
        <w:tab/>
        <w:t>(Informative)</w:t>
      </w:r>
      <w:bookmarkEnd w:id="1543"/>
      <w:bookmarkEnd w:id="1544"/>
      <w:bookmarkEnd w:id="1545"/>
    </w:p>
    <w:p w14:paraId="60E57672" w14:textId="77777777" w:rsidR="005A391E" w:rsidRPr="00B95B10" w:rsidRDefault="005A391E" w:rsidP="0056725C">
      <w:pPr>
        <w:pStyle w:val="Heading5"/>
      </w:pPr>
      <w:bookmarkStart w:id="1546" w:name="_Toc303287994"/>
      <w:bookmarkStart w:id="1547" w:name="_Toc309661751"/>
      <w:bookmarkStart w:id="1548" w:name="_Toc507072021"/>
      <w:r w:rsidRPr="00B95B10">
        <w:t>Request</w:t>
      </w:r>
      <w:bookmarkEnd w:id="1546"/>
      <w:bookmarkEnd w:id="1547"/>
      <w:bookmarkEnd w:id="154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A391E" w:rsidRPr="00412363" w14:paraId="7E348C05" w14:textId="77777777" w:rsidTr="005B2D77">
        <w:tc>
          <w:tcPr>
            <w:tcW w:w="5000" w:type="pct"/>
            <w:shd w:val="clear" w:color="auto" w:fill="FFFFCC"/>
            <w:tcMar>
              <w:top w:w="150" w:type="dxa"/>
              <w:left w:w="150" w:type="dxa"/>
              <w:bottom w:w="150" w:type="dxa"/>
              <w:right w:w="150" w:type="dxa"/>
            </w:tcMar>
          </w:tcPr>
          <w:p w14:paraId="5DFDCC5A" w14:textId="77777777" w:rsidR="005A391E" w:rsidRDefault="005A391E" w:rsidP="005B2D77">
            <w:pPr>
              <w:pStyle w:val="listing"/>
            </w:pPr>
            <w:r>
              <w:t>POST /exampleAPI</w:t>
            </w:r>
            <w:r w:rsidR="00392C4D">
              <w:t>/chat/v1/</w:t>
            </w:r>
            <w:r w:rsidRPr="00A2294D">
              <w:t>tel%3A%2B</w:t>
            </w:r>
            <w:r>
              <w:t>1958555</w:t>
            </w:r>
            <w:r w:rsidRPr="00A2294D">
              <w:t>0100</w:t>
            </w:r>
            <w:r w:rsidRPr="00CA54BB">
              <w:t>/</w:t>
            </w:r>
            <w:r w:rsidR="00330B66">
              <w:rPr>
                <w:lang w:val="en-US"/>
              </w:rPr>
              <w:t>group</w:t>
            </w:r>
            <w:r w:rsidRPr="00621627">
              <w:rPr>
                <w:lang w:val="en-US"/>
              </w:rPr>
              <w:t>/sess</w:t>
            </w:r>
            <w:r>
              <w:rPr>
                <w:lang w:val="en-US"/>
              </w:rPr>
              <w:t>001/participants</w:t>
            </w:r>
            <w:r>
              <w:t xml:space="preserve"> HTTP/1.1</w:t>
            </w:r>
          </w:p>
          <w:p w14:paraId="6C9589D6" w14:textId="77777777" w:rsidR="005A391E" w:rsidRDefault="005A391E" w:rsidP="005B2D77">
            <w:pPr>
              <w:pStyle w:val="listing"/>
            </w:pPr>
            <w:r>
              <w:t>Content-Type: application/xml</w:t>
            </w:r>
          </w:p>
          <w:p w14:paraId="3FD5BB39" w14:textId="77777777" w:rsidR="005A391E" w:rsidRDefault="005A391E" w:rsidP="005B2D77">
            <w:pPr>
              <w:pStyle w:val="listing"/>
            </w:pPr>
            <w:r>
              <w:t xml:space="preserve">Content-Length: </w:t>
            </w:r>
            <w:r w:rsidRPr="006A08A4">
              <w:rPr>
                <w:lang w:val="en-US"/>
              </w:rPr>
              <w:t>nnnn</w:t>
            </w:r>
          </w:p>
          <w:p w14:paraId="057C4384" w14:textId="77777777" w:rsidR="005A391E" w:rsidRDefault="005A391E" w:rsidP="005B2D77">
            <w:pPr>
              <w:pStyle w:val="listing"/>
            </w:pPr>
            <w:r>
              <w:t>Accept: application/xml</w:t>
            </w:r>
          </w:p>
          <w:p w14:paraId="0B36CF36" w14:textId="77777777" w:rsidR="005A391E" w:rsidRDefault="005A391E" w:rsidP="005B2D77">
            <w:pPr>
              <w:pStyle w:val="listing"/>
            </w:pPr>
            <w:r>
              <w:t xml:space="preserve">Host: example.com </w:t>
            </w:r>
          </w:p>
          <w:p w14:paraId="50B7FD31" w14:textId="77777777" w:rsidR="005A391E" w:rsidRDefault="005A391E" w:rsidP="005B2D77">
            <w:pPr>
              <w:pStyle w:val="listing"/>
            </w:pPr>
          </w:p>
          <w:p w14:paraId="3D7931F1" w14:textId="77777777" w:rsidR="005A391E" w:rsidRPr="005A391E" w:rsidRDefault="005A391E" w:rsidP="005B2D77">
            <w:pPr>
              <w:pStyle w:val="listing"/>
              <w:rPr>
                <w:lang w:val="en-US"/>
              </w:rPr>
            </w:pPr>
            <w:r>
              <w:t>&lt;?xml version="1.0" encoding="UTF-8"?&gt;</w:t>
            </w:r>
          </w:p>
          <w:p w14:paraId="6D7DCF07" w14:textId="77777777" w:rsidR="005A391E" w:rsidRPr="00251D8D" w:rsidRDefault="005A391E" w:rsidP="005B2D77">
            <w:pPr>
              <w:pStyle w:val="listing"/>
              <w:rPr>
                <w:lang w:val="en-US"/>
              </w:rPr>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0E7C2FA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D3C4FDD"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1DD0AE5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69BD56BC" w14:textId="77777777" w:rsidR="005A391E" w:rsidRDefault="005A391E" w:rsidP="005B2D77">
            <w:pPr>
              <w:pStyle w:val="listing"/>
              <w:rPr>
                <w:lang w:val="en-US"/>
              </w:rPr>
            </w:pPr>
            <w:r>
              <w:rPr>
                <w:lang w:val="en-US"/>
              </w:rPr>
              <w:t xml:space="preserve">    &lt;clientCorrelator&gt;12345&lt;/clientCorrelator&gt;</w:t>
            </w:r>
          </w:p>
          <w:p w14:paraId="1FB5524D"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A230BF3"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7D8E10B0"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4E231E9B"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345A0517"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7C820297"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22AA66C0" w14:textId="77777777" w:rsidR="005A391E" w:rsidRPr="00B95B10" w:rsidRDefault="005A391E" w:rsidP="005B2D77">
            <w:pPr>
              <w:pStyle w:val="listing"/>
            </w:pPr>
            <w:r w:rsidRPr="00E7231A">
              <w:lastRenderedPageBreak/>
              <w:t>&lt;</w:t>
            </w:r>
            <w:r w:rsidRPr="000D5A83">
              <w:rPr>
                <w:lang w:val="en-US"/>
              </w:rPr>
              <w:t>/</w:t>
            </w:r>
            <w:r w:rsidRPr="00E7231A">
              <w:t>chat:</w:t>
            </w:r>
            <w:r w:rsidRPr="000D5A83">
              <w:rPr>
                <w:lang w:val="en-US"/>
              </w:rPr>
              <w:t>participantList&gt;</w:t>
            </w:r>
          </w:p>
        </w:tc>
      </w:tr>
    </w:tbl>
    <w:p w14:paraId="40EC8577" w14:textId="77777777" w:rsidR="005A391E" w:rsidRPr="00B95B10" w:rsidRDefault="005A391E" w:rsidP="0056725C">
      <w:pPr>
        <w:pStyle w:val="Heading5"/>
      </w:pPr>
      <w:bookmarkStart w:id="1549" w:name="_Toc355188943"/>
      <w:bookmarkStart w:id="1550" w:name="_Toc303287995"/>
      <w:bookmarkStart w:id="1551" w:name="_Toc309661752"/>
      <w:bookmarkStart w:id="1552" w:name="_Toc507072022"/>
      <w:bookmarkEnd w:id="1549"/>
      <w:r w:rsidRPr="00B95B10">
        <w:lastRenderedPageBreak/>
        <w:t>Response</w:t>
      </w:r>
      <w:bookmarkEnd w:id="1550"/>
      <w:bookmarkEnd w:id="1551"/>
      <w:bookmarkEnd w:id="155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A391E" w:rsidRPr="00412363" w14:paraId="78F98AF4" w14:textId="77777777" w:rsidTr="005B2D77">
        <w:tc>
          <w:tcPr>
            <w:tcW w:w="5000" w:type="pct"/>
            <w:shd w:val="clear" w:color="auto" w:fill="FFFFCC"/>
            <w:tcMar>
              <w:top w:w="150" w:type="dxa"/>
              <w:left w:w="150" w:type="dxa"/>
              <w:bottom w:w="150" w:type="dxa"/>
              <w:right w:w="150" w:type="dxa"/>
            </w:tcMar>
          </w:tcPr>
          <w:p w14:paraId="4CC90491" w14:textId="77777777" w:rsidR="005A391E" w:rsidRPr="003C49EA" w:rsidRDefault="005A391E" w:rsidP="005B2D77">
            <w:pPr>
              <w:pStyle w:val="listing"/>
              <w:rPr>
                <w:lang w:val="en-US"/>
              </w:rPr>
            </w:pPr>
            <w:r>
              <w:t>HTTP/1.1 20</w:t>
            </w:r>
            <w:r w:rsidRPr="003C49EA">
              <w:rPr>
                <w:lang w:val="en-US"/>
              </w:rPr>
              <w:t>0 OK</w:t>
            </w:r>
          </w:p>
          <w:p w14:paraId="56C0FC73" w14:textId="77777777" w:rsidR="005A391E" w:rsidRDefault="005A391E" w:rsidP="005B2D77">
            <w:pPr>
              <w:pStyle w:val="listing"/>
            </w:pPr>
            <w:r>
              <w:t>Content-Type: application/xml</w:t>
            </w:r>
          </w:p>
          <w:p w14:paraId="44A1B672" w14:textId="77777777" w:rsidR="005A391E" w:rsidRDefault="005A391E" w:rsidP="005B2D77">
            <w:pPr>
              <w:pStyle w:val="listing"/>
              <w:rPr>
                <w:lang w:val="fr-FR"/>
              </w:rPr>
            </w:pPr>
            <w:r>
              <w:t xml:space="preserve">Content-Length: </w:t>
            </w:r>
            <w:r w:rsidRPr="004232B0">
              <w:rPr>
                <w:lang w:val="fr-FR"/>
              </w:rPr>
              <w:t>nnnn</w:t>
            </w:r>
          </w:p>
          <w:p w14:paraId="0AE1181F" w14:textId="77777777" w:rsidR="005A391E" w:rsidRPr="00D65CBD" w:rsidRDefault="005A391E" w:rsidP="005B2D77">
            <w:pPr>
              <w:pStyle w:val="listing"/>
              <w:rPr>
                <w:lang w:val="fr-FR"/>
              </w:rPr>
            </w:pPr>
            <w:r>
              <w:t>Location: http://</w:t>
            </w:r>
            <w:r w:rsidRPr="005E0607">
              <w:rPr>
                <w:lang w:val="en-US"/>
              </w:rPr>
              <w:t>example.com/</w:t>
            </w:r>
            <w:r>
              <w:t>exampleAPI</w:t>
            </w:r>
            <w:r w:rsidR="00392C4D">
              <w:t>/chat/v1/</w:t>
            </w:r>
            <w:r w:rsidRPr="00FA42D4">
              <w:rPr>
                <w:lang w:val="fr-FR"/>
              </w:rPr>
              <w:t>tel%3A%2B</w:t>
            </w:r>
            <w:r>
              <w:rPr>
                <w:rFonts w:cs="Arial"/>
              </w:rPr>
              <w:t>1958555</w:t>
            </w:r>
            <w:r w:rsidRPr="00FA42D4">
              <w:rPr>
                <w:lang w:val="fr-FR"/>
              </w:rPr>
              <w:t>01</w:t>
            </w:r>
            <w:r>
              <w:rPr>
                <w:lang w:val="fr-FR"/>
              </w:rPr>
              <w:t>00</w:t>
            </w:r>
            <w:r>
              <w:t>/</w:t>
            </w:r>
            <w:r w:rsidR="00330B66">
              <w:rPr>
                <w:lang w:val="fr-FR"/>
              </w:rPr>
              <w:t>group</w:t>
            </w:r>
            <w:r w:rsidRPr="00FA42D4">
              <w:rPr>
                <w:lang w:val="fr-FR"/>
              </w:rPr>
              <w:t>/</w:t>
            </w:r>
            <w:r>
              <w:rPr>
                <w:lang w:val="en-US"/>
              </w:rPr>
              <w:t>sess</w:t>
            </w:r>
            <w:r>
              <w:t>001</w:t>
            </w:r>
            <w:r w:rsidRPr="00FA42D4">
              <w:rPr>
                <w:lang w:val="fr-FR"/>
              </w:rPr>
              <w:t>/participants</w:t>
            </w:r>
          </w:p>
          <w:p w14:paraId="78671588" w14:textId="77777777" w:rsidR="005A391E" w:rsidRPr="005A391E" w:rsidRDefault="005A391E" w:rsidP="005B2D77">
            <w:pPr>
              <w:pStyle w:val="listing"/>
              <w:rPr>
                <w:lang w:val="en-US"/>
              </w:rPr>
            </w:pPr>
            <w:r>
              <w:t>Date: Mon, 28 Ju</w:t>
            </w:r>
            <w:r w:rsidRPr="005A391E">
              <w:rPr>
                <w:lang w:val="en-US"/>
              </w:rPr>
              <w:t>l</w:t>
            </w:r>
            <w:r>
              <w:t xml:space="preserve"> 201</w:t>
            </w:r>
            <w:r w:rsidRPr="005A391E">
              <w:rPr>
                <w:lang w:val="en-US"/>
              </w:rPr>
              <w:t>1</w:t>
            </w:r>
            <w:r>
              <w:t xml:space="preserve"> 17:51:59 GMT </w:t>
            </w:r>
          </w:p>
          <w:p w14:paraId="25B1EC0F" w14:textId="77777777" w:rsidR="005A391E" w:rsidRPr="005A391E" w:rsidRDefault="005A391E" w:rsidP="005B2D77">
            <w:pPr>
              <w:pStyle w:val="listing"/>
              <w:rPr>
                <w:lang w:val="en-US"/>
              </w:rPr>
            </w:pPr>
          </w:p>
          <w:p w14:paraId="35B9B36C" w14:textId="77777777" w:rsidR="005A391E" w:rsidRPr="005A391E" w:rsidRDefault="005A391E" w:rsidP="005B2D77">
            <w:pPr>
              <w:pStyle w:val="listing"/>
              <w:rPr>
                <w:lang w:val="en-US"/>
              </w:rPr>
            </w:pPr>
            <w:r>
              <w:t>&lt;?xml version="1.0" encoding="UTF-8"?&gt;</w:t>
            </w:r>
          </w:p>
          <w:p w14:paraId="30250403" w14:textId="77777777" w:rsidR="005A391E" w:rsidRPr="000D5A83" w:rsidRDefault="005A391E" w:rsidP="005B2D77">
            <w:pPr>
              <w:pStyle w:val="listing"/>
            </w:pPr>
            <w:r w:rsidRPr="00E7231A">
              <w:t>&lt;chat:</w:t>
            </w:r>
            <w:r w:rsidRPr="000D5A83">
              <w:t xml:space="preserve">participantList </w:t>
            </w:r>
            <w:r w:rsidRPr="00E7231A">
              <w:t xml:space="preserve"> </w:t>
            </w:r>
            <w:r>
              <w:t>xmlns:</w:t>
            </w:r>
            <w:r w:rsidRPr="00E7231A">
              <w:t>chat</w:t>
            </w:r>
            <w:r>
              <w:t xml:space="preserve"> ="urn:oma:xml:rest:netapi:c</w:t>
            </w:r>
            <w:r w:rsidRPr="002155BA">
              <w:t>hat</w:t>
            </w:r>
            <w:r>
              <w:t>:1"</w:t>
            </w:r>
            <w:r w:rsidRPr="00E7231A">
              <w:t>&gt;</w:t>
            </w:r>
          </w:p>
          <w:p w14:paraId="1717AF66" w14:textId="77777777" w:rsidR="005A391E" w:rsidRPr="00E7231A" w:rsidRDefault="005A391E" w:rsidP="005B2D77">
            <w:pPr>
              <w:pStyle w:val="listing"/>
              <w:rPr>
                <w:lang w:val="en-US"/>
              </w:rPr>
            </w:pPr>
            <w:r w:rsidRPr="00952CC6">
              <w:t xml:space="preserve">  </w:t>
            </w:r>
            <w:r w:rsidRPr="00E7231A">
              <w:rPr>
                <w:lang w:val="en-US"/>
              </w:rPr>
              <w:t>&lt;participant&gt;</w:t>
            </w:r>
          </w:p>
          <w:p w14:paraId="02B09A66"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sidRPr="00EC7238">
              <w:rPr>
                <w:lang w:val="en-US"/>
              </w:rPr>
              <w:t>01</w:t>
            </w:r>
            <w:r>
              <w:rPr>
                <w:lang w:val="en-US"/>
              </w:rPr>
              <w:t>00</w:t>
            </w:r>
            <w:r w:rsidRPr="00E7231A">
              <w:rPr>
                <w:lang w:val="en-US"/>
              </w:rPr>
              <w:t>&lt;/address&gt;</w:t>
            </w:r>
          </w:p>
          <w:p w14:paraId="4C1FF353" w14:textId="77777777" w:rsidR="005A391E" w:rsidRPr="00B14C95" w:rsidRDefault="005A391E" w:rsidP="005B2D77">
            <w:pPr>
              <w:pStyle w:val="listing"/>
              <w:ind w:firstLine="165"/>
              <w:rPr>
                <w:lang w:val="en-US"/>
              </w:rPr>
            </w:pPr>
            <w:r>
              <w:rPr>
                <w:lang w:val="en-US"/>
              </w:rPr>
              <w:t xml:space="preserve"> </w:t>
            </w:r>
            <w:r w:rsidRPr="00B14C95">
              <w:rPr>
                <w:lang w:val="en-US"/>
              </w:rPr>
              <w:t>&lt;name&gt;Alice&lt;/name&gt;</w:t>
            </w:r>
          </w:p>
          <w:p w14:paraId="00C6A0CF" w14:textId="77777777" w:rsidR="005A391E" w:rsidRDefault="005A391E" w:rsidP="005B2D77">
            <w:pPr>
              <w:pStyle w:val="listing"/>
              <w:ind w:firstLine="165"/>
              <w:rPr>
                <w:lang w:val="en-US"/>
              </w:rPr>
            </w:pPr>
            <w:r>
              <w:rPr>
                <w:lang w:val="en-US"/>
              </w:rPr>
              <w:t xml:space="preserve"> </w:t>
            </w:r>
            <w:r w:rsidRPr="00B14C95">
              <w:rPr>
                <w:lang w:val="en-US"/>
              </w:rPr>
              <w:t>&lt;isOriginator&gt;true&lt;/isOriginator&gt;</w:t>
            </w:r>
          </w:p>
          <w:p w14:paraId="5F13CDA9" w14:textId="77777777" w:rsidR="005A391E" w:rsidRDefault="005A391E" w:rsidP="005B2D77">
            <w:pPr>
              <w:pStyle w:val="listing"/>
              <w:ind w:firstLine="165"/>
              <w:rPr>
                <w:lang w:val="en-US"/>
              </w:rPr>
            </w:pPr>
            <w:r>
              <w:rPr>
                <w:lang w:val="en-US"/>
              </w:rPr>
              <w:t xml:space="preserve"> &lt;status&gt;Connected&lt;/status&gt;</w:t>
            </w:r>
          </w:p>
          <w:p w14:paraId="15C5A989" w14:textId="77777777" w:rsidR="005A391E" w:rsidRPr="00202A20" w:rsidRDefault="005A391E" w:rsidP="005B2D77">
            <w:pPr>
              <w:pStyle w:val="listing"/>
              <w:rPr>
                <w:lang w:val="en-US"/>
              </w:rPr>
            </w:pPr>
            <w:r w:rsidRPr="00FA42D4">
              <w:rPr>
                <w:lang w:val="en-US"/>
              </w:rPr>
              <w:t xml:space="preserve">  </w:t>
            </w:r>
            <w:r>
              <w:rPr>
                <w:lang w:val="en-US"/>
              </w:rPr>
              <w:t xml:space="preserve">  </w:t>
            </w:r>
            <w:r>
              <w:t>&lt;resourceURL&gt;</w:t>
            </w:r>
          </w:p>
          <w:p w14:paraId="5B05A33E" w14:textId="77777777" w:rsidR="005A391E" w:rsidRPr="00202A20" w:rsidRDefault="005A391E" w:rsidP="005B2D7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02545D64" w14:textId="77777777" w:rsidR="005A391E" w:rsidRPr="00202A20" w:rsidRDefault="005A391E" w:rsidP="005B2D77">
            <w:pPr>
              <w:pStyle w:val="listing"/>
              <w:rPr>
                <w:lang w:val="en-US"/>
              </w:rPr>
            </w:pPr>
            <w:r w:rsidRPr="00202A20">
              <w:rPr>
                <w:lang w:val="en-US"/>
              </w:rPr>
              <w:t xml:space="preserve">   </w:t>
            </w:r>
            <w:r>
              <w:t>&lt;/resourceURL&gt;</w:t>
            </w:r>
          </w:p>
          <w:p w14:paraId="798F6CF6" w14:textId="77777777" w:rsidR="005A391E" w:rsidRPr="00B14C95" w:rsidRDefault="005A391E" w:rsidP="005B2D77">
            <w:pPr>
              <w:pStyle w:val="listing"/>
              <w:rPr>
                <w:lang w:val="en-US"/>
              </w:rPr>
            </w:pPr>
            <w:r w:rsidRPr="00202A20">
              <w:rPr>
                <w:lang w:val="en-US"/>
              </w:rPr>
              <w:t xml:space="preserve">  </w:t>
            </w:r>
            <w:r w:rsidRPr="00B14C95">
              <w:rPr>
                <w:lang w:val="en-US"/>
              </w:rPr>
              <w:t>&lt;/participant&gt;</w:t>
            </w:r>
          </w:p>
          <w:p w14:paraId="0E541CF2" w14:textId="77777777" w:rsidR="005A391E" w:rsidRPr="00E7231A" w:rsidRDefault="005A391E" w:rsidP="005B2D77">
            <w:pPr>
              <w:pStyle w:val="listing"/>
              <w:rPr>
                <w:lang w:val="en-US"/>
              </w:rPr>
            </w:pPr>
            <w:r w:rsidRPr="00E7231A">
              <w:rPr>
                <w:lang w:val="en-US"/>
              </w:rPr>
              <w:t xml:space="preserve">  &lt;participant&gt;</w:t>
            </w:r>
          </w:p>
          <w:p w14:paraId="4BE738F8"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0101</w:t>
            </w:r>
            <w:r w:rsidRPr="00E7231A">
              <w:rPr>
                <w:lang w:val="en-US"/>
              </w:rPr>
              <w:t>&lt;/address&gt;</w:t>
            </w:r>
          </w:p>
          <w:p w14:paraId="00815FC2"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Bob</w:t>
            </w:r>
            <w:r w:rsidRPr="00E7231A">
              <w:rPr>
                <w:lang w:val="en-US"/>
              </w:rPr>
              <w:t>&lt;/name&gt;</w:t>
            </w:r>
          </w:p>
          <w:p w14:paraId="7E434AE6" w14:textId="77777777" w:rsidR="005A391E" w:rsidRDefault="005A391E" w:rsidP="005B2D77">
            <w:pPr>
              <w:pStyle w:val="listing"/>
              <w:ind w:firstLine="165"/>
              <w:rPr>
                <w:lang w:val="en-US"/>
              </w:rPr>
            </w:pPr>
            <w:r>
              <w:rPr>
                <w:lang w:val="en-US"/>
              </w:rPr>
              <w:t xml:space="preserve"> &lt;status&gt;Connected&lt;/status&gt;</w:t>
            </w:r>
          </w:p>
          <w:p w14:paraId="769D46F3"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0AB7C527"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/participants/part002</w:t>
            </w:r>
          </w:p>
          <w:p w14:paraId="471319CC" w14:textId="77777777" w:rsidR="005A391E" w:rsidRPr="005E0607" w:rsidRDefault="005A391E" w:rsidP="005B2D77">
            <w:pPr>
              <w:pStyle w:val="listing"/>
              <w:rPr>
                <w:lang w:val="en-US"/>
              </w:rPr>
            </w:pPr>
            <w:r>
              <w:rPr>
                <w:lang w:val="en-US"/>
              </w:rPr>
              <w:t xml:space="preserve">    </w:t>
            </w:r>
            <w:r>
              <w:t>&lt;/resourceURL&gt;</w:t>
            </w:r>
          </w:p>
          <w:p w14:paraId="42D17C8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79A32394"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298CB1F"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0102</w:t>
            </w:r>
            <w:r w:rsidRPr="00E7231A">
              <w:rPr>
                <w:lang w:val="en-US"/>
              </w:rPr>
              <w:t>&lt;/address&gt;</w:t>
            </w:r>
          </w:p>
          <w:p w14:paraId="3AB51C89"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Ted</w:t>
            </w:r>
            <w:r w:rsidRPr="00E7231A">
              <w:rPr>
                <w:lang w:val="en-US"/>
              </w:rPr>
              <w:t>&lt;/name&gt;</w:t>
            </w:r>
          </w:p>
          <w:p w14:paraId="5114770F" w14:textId="77777777" w:rsidR="005A391E" w:rsidRDefault="005A391E" w:rsidP="005B2D77">
            <w:pPr>
              <w:pStyle w:val="listing"/>
              <w:ind w:firstLine="165"/>
              <w:rPr>
                <w:lang w:val="en-US"/>
              </w:rPr>
            </w:pPr>
            <w:r>
              <w:rPr>
                <w:lang w:val="en-US"/>
              </w:rPr>
              <w:t xml:space="preserve"> &lt;status&gt;Connected&lt;/status&gt;</w:t>
            </w:r>
          </w:p>
          <w:p w14:paraId="19284947"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398FDF91"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/part003</w:t>
            </w:r>
          </w:p>
          <w:p w14:paraId="5F808F0C" w14:textId="77777777" w:rsidR="005A391E" w:rsidRPr="00FA42D4" w:rsidRDefault="005A391E" w:rsidP="005B2D77">
            <w:pPr>
              <w:pStyle w:val="listing"/>
              <w:rPr>
                <w:lang w:val="en-US"/>
              </w:rPr>
            </w:pPr>
            <w:r>
              <w:rPr>
                <w:lang w:val="en-US"/>
              </w:rPr>
              <w:t xml:space="preserve">    </w:t>
            </w:r>
            <w:r>
              <w:t>&lt;/resourceURL&gt;</w:t>
            </w:r>
          </w:p>
          <w:p w14:paraId="61FCA33D" w14:textId="77777777" w:rsidR="005A391E" w:rsidRDefault="005A391E" w:rsidP="005B2D77">
            <w:pPr>
              <w:pStyle w:val="listing"/>
              <w:rPr>
                <w:lang w:val="en-US"/>
              </w:rPr>
            </w:pPr>
            <w:r w:rsidRPr="005E0607">
              <w:rPr>
                <w:lang w:val="en-US"/>
              </w:rPr>
              <w:t xml:space="preserve">  </w:t>
            </w:r>
            <w:r w:rsidRPr="000D5A83">
              <w:rPr>
                <w:lang w:val="en-US"/>
              </w:rPr>
              <w:t>&lt;/participant&gt;</w:t>
            </w:r>
          </w:p>
          <w:p w14:paraId="340F39DF"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472BEA44"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0103</w:t>
            </w:r>
            <w:r w:rsidRPr="00E7231A">
              <w:rPr>
                <w:lang w:val="en-US"/>
              </w:rPr>
              <w:t>&lt;/address&gt;</w:t>
            </w:r>
          </w:p>
          <w:p w14:paraId="7AC70CC3"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John</w:t>
            </w:r>
            <w:r w:rsidRPr="00E7231A">
              <w:rPr>
                <w:lang w:val="en-US"/>
              </w:rPr>
              <w:t>&lt;/name&gt;</w:t>
            </w:r>
          </w:p>
          <w:p w14:paraId="4141A1C8" w14:textId="77777777" w:rsidR="005A391E" w:rsidRDefault="005A391E" w:rsidP="005B2D77">
            <w:pPr>
              <w:pStyle w:val="listing"/>
              <w:ind w:firstLine="165"/>
              <w:rPr>
                <w:lang w:val="en-US"/>
              </w:rPr>
            </w:pPr>
            <w:r>
              <w:rPr>
                <w:lang w:val="en-US"/>
              </w:rPr>
              <w:t xml:space="preserve"> &lt;status&gt;Invited&lt;/status&gt;</w:t>
            </w:r>
          </w:p>
          <w:p w14:paraId="0DE842C3" w14:textId="77777777" w:rsidR="005A391E" w:rsidRDefault="005A391E" w:rsidP="005B2D77">
            <w:pPr>
              <w:pStyle w:val="listing"/>
              <w:rPr>
                <w:lang w:val="en-US"/>
              </w:rPr>
            </w:pPr>
            <w:r>
              <w:rPr>
                <w:lang w:val="en-US"/>
              </w:rPr>
              <w:t xml:space="preserve">    &lt;clientCorrelator&gt;12345&lt;/clientCorrelator&gt;</w:t>
            </w:r>
          </w:p>
          <w:p w14:paraId="2255E2CC"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3EA692D"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/part004</w:t>
            </w:r>
          </w:p>
          <w:p w14:paraId="62D1BE9C" w14:textId="77777777" w:rsidR="005A391E" w:rsidRPr="00FA42D4" w:rsidRDefault="005A391E" w:rsidP="005B2D77">
            <w:pPr>
              <w:pStyle w:val="listing"/>
              <w:rPr>
                <w:lang w:val="en-US"/>
              </w:rPr>
            </w:pPr>
            <w:r>
              <w:rPr>
                <w:lang w:val="en-US"/>
              </w:rPr>
              <w:t xml:space="preserve">    </w:t>
            </w:r>
            <w:r>
              <w:t>&lt;/resourceURL&gt;</w:t>
            </w:r>
          </w:p>
          <w:p w14:paraId="238A49A7" w14:textId="77777777" w:rsidR="005A391E" w:rsidRPr="000D5A83" w:rsidRDefault="005A391E" w:rsidP="005B2D77">
            <w:pPr>
              <w:pStyle w:val="listing"/>
              <w:rPr>
                <w:lang w:val="en-US"/>
              </w:rPr>
            </w:pPr>
            <w:r w:rsidRPr="005E0607">
              <w:rPr>
                <w:lang w:val="en-US"/>
              </w:rPr>
              <w:t xml:space="preserve">  </w:t>
            </w:r>
            <w:r w:rsidRPr="000D5A83">
              <w:rPr>
                <w:lang w:val="en-US"/>
              </w:rPr>
              <w:t>&lt;/participant&gt;</w:t>
            </w:r>
          </w:p>
          <w:p w14:paraId="0B38637D" w14:textId="77777777" w:rsidR="005A391E" w:rsidRPr="00E7231A" w:rsidRDefault="005A391E" w:rsidP="005B2D77">
            <w:pPr>
              <w:pStyle w:val="listing"/>
              <w:rPr>
                <w:lang w:val="en-US"/>
              </w:rPr>
            </w:pPr>
            <w:r w:rsidRPr="000D5A83">
              <w:rPr>
                <w:lang w:val="en-US"/>
              </w:rPr>
              <w:t xml:space="preserve">  </w:t>
            </w:r>
            <w:r w:rsidRPr="00E7231A">
              <w:rPr>
                <w:lang w:val="en-US"/>
              </w:rPr>
              <w:t>&lt;participant&gt;</w:t>
            </w:r>
          </w:p>
          <w:p w14:paraId="0D4D6165" w14:textId="77777777" w:rsidR="005A391E" w:rsidRPr="00E7231A" w:rsidRDefault="005A391E" w:rsidP="005B2D77">
            <w:pPr>
              <w:pStyle w:val="listing"/>
              <w:ind w:firstLine="165"/>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0104</w:t>
            </w:r>
            <w:r w:rsidRPr="00E7231A">
              <w:rPr>
                <w:lang w:val="en-US"/>
              </w:rPr>
              <w:t>&lt;/address&gt;</w:t>
            </w:r>
          </w:p>
          <w:p w14:paraId="6C9E0EE5" w14:textId="77777777" w:rsidR="005A391E" w:rsidRDefault="005A391E" w:rsidP="005B2D77">
            <w:pPr>
              <w:pStyle w:val="listing"/>
              <w:ind w:firstLine="165"/>
              <w:rPr>
                <w:lang w:val="en-US"/>
              </w:rPr>
            </w:pPr>
            <w:r>
              <w:rPr>
                <w:lang w:val="en-US"/>
              </w:rPr>
              <w:t xml:space="preserve"> </w:t>
            </w:r>
            <w:r w:rsidRPr="00E7231A">
              <w:rPr>
                <w:lang w:val="en-US"/>
              </w:rPr>
              <w:t>&lt;name&gt;</w:t>
            </w:r>
            <w:r>
              <w:rPr>
                <w:lang w:val="en-US"/>
              </w:rPr>
              <w:t>Peter</w:t>
            </w:r>
            <w:r w:rsidRPr="00E7231A">
              <w:rPr>
                <w:lang w:val="en-US"/>
              </w:rPr>
              <w:t>&lt;/name&gt;</w:t>
            </w:r>
          </w:p>
          <w:p w14:paraId="06AE51AB" w14:textId="77777777" w:rsidR="005A391E" w:rsidRDefault="005A391E" w:rsidP="005B2D77">
            <w:pPr>
              <w:pStyle w:val="listing"/>
              <w:ind w:firstLine="165"/>
              <w:rPr>
                <w:lang w:val="en-US"/>
              </w:rPr>
            </w:pPr>
            <w:r>
              <w:rPr>
                <w:lang w:val="en-US"/>
              </w:rPr>
              <w:t>&lt;status&gt;Invited&lt;/status&gt;</w:t>
            </w:r>
          </w:p>
          <w:p w14:paraId="687FC4F1" w14:textId="77777777" w:rsidR="005A391E" w:rsidRDefault="005A391E" w:rsidP="005B2D77">
            <w:pPr>
              <w:pStyle w:val="listing"/>
              <w:rPr>
                <w:lang w:val="en-US"/>
              </w:rPr>
            </w:pPr>
            <w:r w:rsidRPr="00386A83">
              <w:rPr>
                <w:lang w:val="en-US"/>
              </w:rPr>
              <w:t xml:space="preserve">  </w:t>
            </w:r>
            <w:r>
              <w:rPr>
                <w:lang w:val="en-US"/>
              </w:rPr>
              <w:t xml:space="preserve">  &lt;clientCorrelator&gt;67890&lt;/clientCorrelator&gt;</w:t>
            </w:r>
          </w:p>
          <w:p w14:paraId="08B337C2" w14:textId="77777777" w:rsidR="005A391E" w:rsidRPr="005E0607" w:rsidRDefault="005A391E" w:rsidP="005B2D77">
            <w:pPr>
              <w:pStyle w:val="listing"/>
              <w:rPr>
                <w:lang w:val="en-US"/>
              </w:rPr>
            </w:pPr>
            <w:r w:rsidRPr="00FA42D4">
              <w:rPr>
                <w:lang w:val="en-US"/>
              </w:rPr>
              <w:t xml:space="preserve">  </w:t>
            </w:r>
            <w:r>
              <w:rPr>
                <w:lang w:val="en-US"/>
              </w:rPr>
              <w:t xml:space="preserve">  </w:t>
            </w:r>
            <w:r>
              <w:t>&lt;resourceURL&gt;</w:t>
            </w:r>
          </w:p>
          <w:p w14:paraId="5E6EB7A9" w14:textId="77777777" w:rsidR="005A391E" w:rsidRDefault="005A391E" w:rsidP="005B2D77">
            <w:pPr>
              <w:pStyle w:val="listing"/>
              <w:rPr>
                <w:lang w:val="en-US"/>
              </w:rPr>
            </w:pPr>
            <w:r w:rsidRPr="005E0607">
              <w:rPr>
                <w:lang w:val="en-US"/>
              </w:rPr>
              <w:t xml:space="preserve">       </w:t>
            </w:r>
            <w:r>
              <w:t>http://</w:t>
            </w:r>
            <w:r w:rsidRPr="005E0607">
              <w:rPr>
                <w:lang w:val="en-US"/>
              </w:rPr>
              <w:t>example.com/</w:t>
            </w:r>
            <w:r>
              <w:t>exampleAPI</w:t>
            </w:r>
            <w:r w:rsidR="00392C4D">
              <w:t>/chat/v1/</w:t>
            </w:r>
            <w:r w:rsidRPr="00FA42D4">
              <w:rPr>
                <w:lang w:val="en-US"/>
              </w:rPr>
              <w:t>tel%3A%2B</w:t>
            </w:r>
            <w:r>
              <w:rPr>
                <w:rFonts w:cs="Arial"/>
              </w:rPr>
              <w:t>1958555</w:t>
            </w:r>
            <w:r w:rsidRPr="00FA42D4">
              <w:rPr>
                <w:lang w:val="en-US"/>
              </w:rPr>
              <w:t>01</w:t>
            </w:r>
            <w:r>
              <w:rPr>
                <w:lang w:val="en-US"/>
              </w:rPr>
              <w:t>00</w:t>
            </w:r>
            <w:r>
              <w:t>/</w:t>
            </w:r>
            <w:r w:rsidR="00330B66">
              <w:rPr>
                <w:lang w:val="en-US"/>
              </w:rPr>
              <w:t>group</w:t>
            </w:r>
            <w:r>
              <w:rPr>
                <w:lang w:val="en-US"/>
              </w:rPr>
              <w:t>/sess</w:t>
            </w:r>
            <w:r>
              <w:t>001</w:t>
            </w:r>
            <w:r w:rsidRPr="00FA42D4">
              <w:rPr>
                <w:lang w:val="en-US"/>
              </w:rPr>
              <w:t>/participants</w:t>
            </w:r>
            <w:r>
              <w:rPr>
                <w:lang w:val="en-US"/>
              </w:rPr>
              <w:t>/part005</w:t>
            </w:r>
          </w:p>
          <w:p w14:paraId="5888B259" w14:textId="77777777" w:rsidR="005A391E" w:rsidRPr="00FA42D4" w:rsidRDefault="005A391E" w:rsidP="005B2D77">
            <w:pPr>
              <w:pStyle w:val="listing"/>
              <w:rPr>
                <w:lang w:val="en-US"/>
              </w:rPr>
            </w:pPr>
            <w:r>
              <w:rPr>
                <w:lang w:val="en-US"/>
              </w:rPr>
              <w:t xml:space="preserve">    </w:t>
            </w:r>
            <w:r>
              <w:t>&lt;/resourceURL&gt;</w:t>
            </w:r>
          </w:p>
          <w:p w14:paraId="0F2EE603" w14:textId="77777777" w:rsidR="005A391E" w:rsidRPr="000D5A83" w:rsidRDefault="005A391E" w:rsidP="005B2D77">
            <w:pPr>
              <w:pStyle w:val="listing"/>
              <w:rPr>
                <w:lang w:val="en-US"/>
              </w:rPr>
            </w:pPr>
            <w:r w:rsidRPr="005E0607">
              <w:rPr>
                <w:lang w:val="en-US"/>
              </w:rPr>
              <w:t xml:space="preserve">  </w:t>
            </w:r>
            <w:r>
              <w:rPr>
                <w:lang w:val="en-US"/>
              </w:rPr>
              <w:t>&lt;/participant&gt;</w:t>
            </w:r>
          </w:p>
          <w:p w14:paraId="153AC73A" w14:textId="77777777" w:rsidR="005A391E" w:rsidRPr="005E0607" w:rsidRDefault="005A391E" w:rsidP="005B2D77">
            <w:pPr>
              <w:pStyle w:val="listing"/>
              <w:rPr>
                <w:lang w:val="en-US"/>
              </w:rPr>
            </w:pPr>
            <w:r w:rsidRPr="00FA42D4">
              <w:rPr>
                <w:lang w:val="en-US"/>
              </w:rPr>
              <w:t xml:space="preserve">  </w:t>
            </w:r>
            <w:r>
              <w:t>&lt;resourceURL&gt;</w:t>
            </w:r>
          </w:p>
          <w:p w14:paraId="0AF9B026" w14:textId="77777777" w:rsidR="005A391E" w:rsidRDefault="005A391E" w:rsidP="005B2D77">
            <w:pPr>
              <w:pStyle w:val="listing"/>
              <w:rPr>
                <w:lang w:val="en-US"/>
              </w:rPr>
            </w:pPr>
            <w:r w:rsidRPr="005E0607">
              <w:rPr>
                <w:lang w:val="en-US"/>
              </w:rPr>
              <w:lastRenderedPageBreak/>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w:t>
            </w:r>
          </w:p>
          <w:p w14:paraId="27E75E80" w14:textId="77777777" w:rsidR="005A391E" w:rsidRPr="005E0607" w:rsidRDefault="005A391E" w:rsidP="005B2D77">
            <w:pPr>
              <w:pStyle w:val="listing"/>
              <w:rPr>
                <w:lang w:val="en-US"/>
              </w:rPr>
            </w:pPr>
            <w:r>
              <w:rPr>
                <w:lang w:val="en-US"/>
              </w:rPr>
              <w:t xml:space="preserve">   </w:t>
            </w:r>
            <w:r>
              <w:t>&lt;/resourceURL&gt;</w:t>
            </w:r>
          </w:p>
          <w:p w14:paraId="72210CEB" w14:textId="77777777" w:rsidR="005A391E" w:rsidRPr="00B86282" w:rsidRDefault="005A391E" w:rsidP="005B2D77">
            <w:pPr>
              <w:pStyle w:val="listing"/>
              <w:rPr>
                <w:lang w:val="de-DE"/>
              </w:rPr>
            </w:pPr>
            <w:r w:rsidRPr="00E7231A">
              <w:t>&lt;</w:t>
            </w:r>
            <w:r w:rsidRPr="000D5A83">
              <w:rPr>
                <w:lang w:val="en-US"/>
              </w:rPr>
              <w:t>/</w:t>
            </w:r>
            <w:r w:rsidRPr="00E7231A">
              <w:t>chat:</w:t>
            </w:r>
            <w:r w:rsidRPr="000D5A83">
              <w:rPr>
                <w:lang w:val="en-US"/>
              </w:rPr>
              <w:t>participantList&gt;</w:t>
            </w:r>
          </w:p>
        </w:tc>
      </w:tr>
    </w:tbl>
    <w:p w14:paraId="1854AEF3" w14:textId="77777777" w:rsidR="00746A1D" w:rsidRDefault="00746A1D" w:rsidP="00917FDA">
      <w:pPr>
        <w:pStyle w:val="Heading4"/>
      </w:pPr>
      <w:bookmarkStart w:id="1553" w:name="_Toc355188945"/>
      <w:bookmarkStart w:id="1554" w:name="_Toc355188946"/>
      <w:bookmarkStart w:id="1555" w:name="_Toc303287996"/>
      <w:bookmarkStart w:id="1556" w:name="_Ref309650930"/>
      <w:bookmarkStart w:id="1557" w:name="_Toc309661753"/>
      <w:bookmarkStart w:id="1558" w:name="_Toc507072023"/>
      <w:bookmarkEnd w:id="1553"/>
      <w:bookmarkEnd w:id="1554"/>
      <w:r w:rsidRPr="00B95B10">
        <w:lastRenderedPageBreak/>
        <w:t>Example</w:t>
      </w:r>
      <w:r>
        <w:t xml:space="preserve"> 3: Error situation when trying to re</w:t>
      </w:r>
      <w:r w:rsidR="007D7F82">
        <w:t>-</w:t>
      </w:r>
      <w:r>
        <w:t xml:space="preserve">join a group chat session </w:t>
      </w:r>
      <w:r>
        <w:tab/>
      </w:r>
      <w:r w:rsidRPr="00B95B10">
        <w:t>(Informative)</w:t>
      </w:r>
      <w:bookmarkEnd w:id="1555"/>
      <w:bookmarkEnd w:id="1556"/>
      <w:bookmarkEnd w:id="1557"/>
      <w:bookmarkEnd w:id="1558"/>
    </w:p>
    <w:p w14:paraId="03C860F2" w14:textId="77777777" w:rsidR="00746A1D" w:rsidRPr="00402EE2" w:rsidRDefault="00746A1D" w:rsidP="00746A1D">
      <w:r>
        <w:t>This example illustrates the case that the client is not allowed to re</w:t>
      </w:r>
      <w:r w:rsidR="00FE35A1">
        <w:t>-</w:t>
      </w:r>
      <w:r>
        <w:t xml:space="preserve">join a group chat session, or </w:t>
      </w:r>
      <w:r w:rsidR="00FE35A1">
        <w:t xml:space="preserve">that the session </w:t>
      </w:r>
      <w:r>
        <w:t>does not exist.</w:t>
      </w:r>
      <w:r w:rsidR="001C13AF">
        <w:t xml:space="preserve"> Either error code 404 (for non-existing sessions) or 403 (for sessions to which the client has no access) are returned.</w:t>
      </w:r>
    </w:p>
    <w:p w14:paraId="393BCE06" w14:textId="77777777" w:rsidR="00746A1D" w:rsidRPr="00B95B10" w:rsidRDefault="00746A1D" w:rsidP="0056725C">
      <w:pPr>
        <w:pStyle w:val="Heading5"/>
      </w:pPr>
      <w:bookmarkStart w:id="1559" w:name="_Toc303287997"/>
      <w:bookmarkStart w:id="1560" w:name="_Toc309661754"/>
      <w:bookmarkStart w:id="1561" w:name="_Toc507072024"/>
      <w:r w:rsidRPr="00B95B10">
        <w:t>Request</w:t>
      </w:r>
      <w:bookmarkEnd w:id="1559"/>
      <w:bookmarkEnd w:id="1560"/>
      <w:bookmarkEnd w:id="156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746A1D" w:rsidRPr="00412363" w14:paraId="2FCF3A37" w14:textId="77777777" w:rsidTr="006107E0">
        <w:tc>
          <w:tcPr>
            <w:tcW w:w="5000" w:type="pct"/>
            <w:shd w:val="clear" w:color="auto" w:fill="FFFFCC"/>
            <w:tcMar>
              <w:top w:w="150" w:type="dxa"/>
              <w:left w:w="150" w:type="dxa"/>
              <w:bottom w:w="150" w:type="dxa"/>
              <w:right w:w="150" w:type="dxa"/>
            </w:tcMar>
          </w:tcPr>
          <w:p w14:paraId="465B992A" w14:textId="77777777" w:rsidR="00746A1D" w:rsidRDefault="00746A1D"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w:t>
            </w:r>
            <w:r>
              <w:t xml:space="preserve"> HTTP/1.1</w:t>
            </w:r>
          </w:p>
          <w:p w14:paraId="430FCA0F" w14:textId="77777777" w:rsidR="00746A1D" w:rsidRDefault="00746A1D" w:rsidP="006107E0">
            <w:pPr>
              <w:pStyle w:val="listing"/>
            </w:pPr>
            <w:r>
              <w:t>Accept: application/xml</w:t>
            </w:r>
          </w:p>
          <w:p w14:paraId="4FC76735" w14:textId="77777777" w:rsidR="00746A1D" w:rsidRPr="00B95B10" w:rsidRDefault="00746A1D" w:rsidP="006107E0">
            <w:pPr>
              <w:pStyle w:val="listing"/>
            </w:pPr>
            <w:r>
              <w:t>Host: example.com</w:t>
            </w:r>
          </w:p>
        </w:tc>
      </w:tr>
    </w:tbl>
    <w:p w14:paraId="3BF92147" w14:textId="77777777" w:rsidR="00746A1D" w:rsidRPr="00B95B10" w:rsidRDefault="00746A1D" w:rsidP="0056725C">
      <w:pPr>
        <w:pStyle w:val="Heading5"/>
      </w:pPr>
      <w:bookmarkStart w:id="1562" w:name="_Toc355188949"/>
      <w:bookmarkStart w:id="1563" w:name="_Toc303287998"/>
      <w:bookmarkStart w:id="1564" w:name="_Toc309661755"/>
      <w:bookmarkStart w:id="1565" w:name="_Toc507072025"/>
      <w:bookmarkEnd w:id="1562"/>
      <w:r w:rsidRPr="00B95B10">
        <w:t>Response</w:t>
      </w:r>
      <w:bookmarkEnd w:id="1563"/>
      <w:bookmarkEnd w:id="1564"/>
      <w:bookmarkEnd w:id="156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746A1D" w:rsidRPr="00412363" w14:paraId="6DE632E1" w14:textId="77777777" w:rsidTr="006107E0">
        <w:tc>
          <w:tcPr>
            <w:tcW w:w="5000" w:type="pct"/>
            <w:shd w:val="clear" w:color="auto" w:fill="FFFFCC"/>
            <w:tcMar>
              <w:top w:w="150" w:type="dxa"/>
              <w:left w:w="150" w:type="dxa"/>
              <w:bottom w:w="150" w:type="dxa"/>
              <w:right w:w="150" w:type="dxa"/>
            </w:tcMar>
          </w:tcPr>
          <w:p w14:paraId="5F7E7DB4" w14:textId="77777777" w:rsidR="008641FF" w:rsidRDefault="008641FF" w:rsidP="008641FF">
            <w:pPr>
              <w:pStyle w:val="listing"/>
              <w:rPr>
                <w:lang w:val="de-DE"/>
              </w:rPr>
            </w:pPr>
            <w:r>
              <w:t xml:space="preserve">HTTP/1.1 </w:t>
            </w:r>
            <w:r>
              <w:rPr>
                <w:lang w:val="de-DE"/>
              </w:rPr>
              <w:t>404 Not Found</w:t>
            </w:r>
          </w:p>
          <w:p w14:paraId="12A94539" w14:textId="77777777" w:rsidR="008641FF" w:rsidRDefault="008641FF" w:rsidP="008641FF">
            <w:pPr>
              <w:pStyle w:val="listing"/>
            </w:pPr>
            <w:r>
              <w:t>Content-Type: application/xml</w:t>
            </w:r>
          </w:p>
          <w:p w14:paraId="02D16597" w14:textId="77777777" w:rsidR="008641FF" w:rsidRDefault="008641FF" w:rsidP="008641FF">
            <w:pPr>
              <w:pStyle w:val="listing"/>
            </w:pPr>
            <w:r>
              <w:t>Content-Length: nnnn</w:t>
            </w:r>
          </w:p>
          <w:p w14:paraId="36330914" w14:textId="77777777" w:rsidR="008641FF" w:rsidRPr="00746A1D" w:rsidRDefault="008641FF" w:rsidP="008641FF">
            <w:pPr>
              <w:pStyle w:val="listing"/>
              <w:rPr>
                <w:lang w:val="en-US"/>
              </w:rPr>
            </w:pPr>
            <w:r>
              <w:t>Date: Mon, 28 Ju</w:t>
            </w:r>
            <w:r w:rsidRPr="00746A1D">
              <w:rPr>
                <w:lang w:val="en-US"/>
              </w:rPr>
              <w:t>l</w:t>
            </w:r>
            <w:r>
              <w:t xml:space="preserve"> 201</w:t>
            </w:r>
            <w:r w:rsidRPr="00746A1D">
              <w:rPr>
                <w:lang w:val="en-US"/>
              </w:rPr>
              <w:t>1</w:t>
            </w:r>
            <w:r>
              <w:t xml:space="preserve"> 17:51:59 GMT </w:t>
            </w:r>
          </w:p>
          <w:p w14:paraId="5EF01916" w14:textId="77777777" w:rsidR="008641FF" w:rsidRPr="00746A1D" w:rsidRDefault="008641FF" w:rsidP="008641FF">
            <w:pPr>
              <w:pStyle w:val="listing"/>
              <w:rPr>
                <w:lang w:val="en-US"/>
              </w:rPr>
            </w:pPr>
          </w:p>
          <w:p w14:paraId="3BFF4326" w14:textId="77777777" w:rsidR="008641FF" w:rsidRDefault="008641FF" w:rsidP="008641FF">
            <w:pPr>
              <w:pStyle w:val="listing"/>
            </w:pPr>
            <w:r>
              <w:t>&lt;?xml version="1.0" encoding="UTF-8"?&gt;</w:t>
            </w:r>
          </w:p>
          <w:p w14:paraId="4ABFE0B2" w14:textId="77777777" w:rsidR="00410CF7" w:rsidRPr="00410CF7" w:rsidRDefault="00410CF7" w:rsidP="00410CF7">
            <w:pPr>
              <w:pStyle w:val="listing"/>
            </w:pPr>
            <w:r w:rsidRPr="00410CF7">
              <w:rPr>
                <w:lang w:val="en-US"/>
              </w:rPr>
              <w:t>&lt;common:requestError xmlns:common=</w:t>
            </w:r>
            <w:r w:rsidRPr="00410CF7">
              <w:t>"urn:oma:xml:rest:netapi:</w:t>
            </w:r>
            <w:r w:rsidR="00861963">
              <w:rPr>
                <w:lang w:val="en-US"/>
              </w:rPr>
              <w:t>common</w:t>
            </w:r>
            <w:r w:rsidRPr="00410CF7">
              <w:t>:1"&gt;</w:t>
            </w:r>
          </w:p>
          <w:p w14:paraId="3E1BE8FA" w14:textId="77777777" w:rsidR="00410CF7" w:rsidRPr="00410CF7" w:rsidRDefault="00410CF7" w:rsidP="00410CF7">
            <w:pPr>
              <w:pStyle w:val="listing"/>
              <w:rPr>
                <w:lang w:val="en-US"/>
              </w:rPr>
            </w:pPr>
            <w:r w:rsidRPr="00410CF7">
              <w:rPr>
                <w:lang w:val="en-US"/>
              </w:rPr>
              <w:t xml:space="preserve">   &lt;link rel=</w:t>
            </w:r>
            <w:r w:rsidR="00363DBD">
              <w:rPr>
                <w:lang w:val="en-US"/>
              </w:rPr>
              <w:t>"</w:t>
            </w:r>
            <w:r w:rsidRPr="00410CF7">
              <w:rPr>
                <w:lang w:val="en-US"/>
              </w:rPr>
              <w:t>ParticipantList</w:t>
            </w:r>
            <w:r w:rsidR="00363DBD">
              <w:rPr>
                <w:lang w:val="en-US"/>
              </w:rPr>
              <w:t>"</w:t>
            </w:r>
          </w:p>
          <w:p w14:paraId="4FC59044" w14:textId="77777777" w:rsidR="00A643B8" w:rsidRPr="00410CF7" w:rsidRDefault="00410CF7" w:rsidP="00A643B8">
            <w:pPr>
              <w:pStyle w:val="listing"/>
              <w:rPr>
                <w:lang w:val="en-US"/>
              </w:rPr>
            </w:pPr>
            <w:r w:rsidRPr="00410CF7">
              <w:rPr>
                <w:lang w:val="en-US"/>
              </w:rPr>
              <w:t xml:space="preserve">      href=</w:t>
            </w:r>
            <w:r w:rsidR="006D00C8">
              <w:rPr>
                <w:lang w:val="en-US"/>
              </w:rPr>
              <w:t>"</w:t>
            </w:r>
            <w:r w:rsidRPr="00410CF7">
              <w:t>http://example.com</w:t>
            </w:r>
            <w:r w:rsidRPr="00410CF7">
              <w:rPr>
                <w:lang w:val="en-GB"/>
              </w:rPr>
              <w:t>/exampleAPI/chat/v1/tel%3A%2B19585550100/</w:t>
            </w:r>
            <w:r w:rsidRPr="00410CF7">
              <w:rPr>
                <w:lang w:val="en-US"/>
              </w:rPr>
              <w:t>group/sess001/participants</w:t>
            </w:r>
            <w:r w:rsidR="006D00C8">
              <w:rPr>
                <w:lang w:val="en-US"/>
              </w:rPr>
              <w:t>"</w:t>
            </w:r>
            <w:r w:rsidRPr="00410CF7">
              <w:rPr>
                <w:lang w:val="en-US"/>
              </w:rPr>
              <w:t>/&gt;</w:t>
            </w:r>
          </w:p>
          <w:p w14:paraId="693C6B8C" w14:textId="77777777" w:rsidR="00A643B8" w:rsidRPr="0030622A" w:rsidRDefault="00A643B8" w:rsidP="00A643B8">
            <w:pPr>
              <w:pStyle w:val="listing"/>
              <w:rPr>
                <w:lang w:val="en-US"/>
              </w:rPr>
            </w:pPr>
            <w:r w:rsidRPr="0030622A">
              <w:rPr>
                <w:lang w:val="en-US"/>
              </w:rPr>
              <w:t xml:space="preserve">   &lt;serviceException&gt;</w:t>
            </w:r>
          </w:p>
          <w:p w14:paraId="4DF6DACF" w14:textId="77777777" w:rsidR="00A643B8" w:rsidRPr="0030622A" w:rsidRDefault="00A643B8" w:rsidP="00A643B8">
            <w:pPr>
              <w:pStyle w:val="listing"/>
              <w:rPr>
                <w:lang w:val="en-US"/>
              </w:rPr>
            </w:pPr>
            <w:r w:rsidRPr="0030622A">
              <w:rPr>
                <w:lang w:val="en-US"/>
              </w:rPr>
              <w:t xml:space="preserve">      &lt;messageId&gt;</w:t>
            </w:r>
            <w:r w:rsidR="00C07754" w:rsidRPr="0030622A">
              <w:rPr>
                <w:lang w:val="en-US"/>
              </w:rPr>
              <w:t>SVC0004</w:t>
            </w:r>
            <w:r w:rsidRPr="0030622A">
              <w:rPr>
                <w:lang w:val="en-US"/>
              </w:rPr>
              <w:t>&lt;/messageId&gt;</w:t>
            </w:r>
          </w:p>
          <w:p w14:paraId="12352832" w14:textId="77777777" w:rsidR="00A643B8" w:rsidRPr="0030622A" w:rsidRDefault="00A643B8" w:rsidP="00A643B8">
            <w:pPr>
              <w:pStyle w:val="listing"/>
              <w:rPr>
                <w:lang w:val="en-US"/>
              </w:rPr>
            </w:pPr>
            <w:r w:rsidRPr="0030622A">
              <w:rPr>
                <w:lang w:val="en-US"/>
              </w:rPr>
              <w:t xml:space="preserve">      &lt;text&gt;No valid addresses provided in message part %1&lt;/text&gt;</w:t>
            </w:r>
          </w:p>
          <w:p w14:paraId="1C53B658" w14:textId="77777777" w:rsidR="00A643B8" w:rsidRPr="0030622A" w:rsidRDefault="00A643B8" w:rsidP="00A643B8">
            <w:pPr>
              <w:pStyle w:val="listing"/>
              <w:rPr>
                <w:lang w:val="en-US"/>
              </w:rPr>
            </w:pPr>
            <w:r w:rsidRPr="0030622A">
              <w:rPr>
                <w:lang w:val="en-US"/>
              </w:rPr>
              <w:t xml:space="preserve">      &lt;variables&gt;Request-URI&lt;/variables&gt;</w:t>
            </w:r>
          </w:p>
          <w:p w14:paraId="52871FF1" w14:textId="77777777" w:rsidR="00410CF7" w:rsidRPr="00410CF7" w:rsidRDefault="00A643B8" w:rsidP="00410CF7">
            <w:pPr>
              <w:pStyle w:val="listing"/>
              <w:rPr>
                <w:lang w:val="en-US"/>
              </w:rPr>
            </w:pPr>
            <w:r w:rsidRPr="0030622A">
              <w:rPr>
                <w:lang w:val="en-US"/>
              </w:rPr>
              <w:t xml:space="preserve">   &lt;/serviceException&gt;</w:t>
            </w:r>
          </w:p>
          <w:p w14:paraId="24E12F74" w14:textId="77777777" w:rsidR="00746A1D" w:rsidRPr="00944719" w:rsidRDefault="00410CF7" w:rsidP="00410CF7">
            <w:pPr>
              <w:pStyle w:val="listing"/>
              <w:rPr>
                <w:lang w:val="en-US"/>
              </w:rPr>
            </w:pPr>
            <w:r w:rsidRPr="00410CF7">
              <w:rPr>
                <w:lang w:val="en-US"/>
              </w:rPr>
              <w:t>&lt;/common:requestError&gt;</w:t>
            </w:r>
          </w:p>
        </w:tc>
      </w:tr>
    </w:tbl>
    <w:p w14:paraId="333AD55B" w14:textId="77777777" w:rsidR="008F2535" w:rsidRPr="00B95B10" w:rsidRDefault="008F2535" w:rsidP="00917FDA">
      <w:pPr>
        <w:pStyle w:val="Heading3"/>
      </w:pPr>
      <w:bookmarkStart w:id="1566" w:name="_Toc355188951"/>
      <w:bookmarkStart w:id="1567" w:name="_Toc303287999"/>
      <w:bookmarkStart w:id="1568" w:name="_Toc309661756"/>
      <w:bookmarkStart w:id="1569" w:name="_Toc507072026"/>
      <w:bookmarkEnd w:id="1566"/>
      <w:r w:rsidRPr="00B95B10">
        <w:t>DELETE</w:t>
      </w:r>
      <w:bookmarkEnd w:id="1567"/>
      <w:bookmarkEnd w:id="1568"/>
      <w:bookmarkEnd w:id="1569"/>
    </w:p>
    <w:p w14:paraId="7317C206" w14:textId="77777777" w:rsidR="008F2535" w:rsidRDefault="008F2535" w:rsidP="008F2535">
      <w:r w:rsidRPr="00B95B10">
        <w:t>Metho</w:t>
      </w:r>
      <w:r w:rsidRPr="00B816A4">
        <w:t>d not allowed by the resource. The returned HTTP error status is 405. The server should</w:t>
      </w:r>
      <w:r w:rsidR="00574640">
        <w:t xml:space="preserve"> also include the ‘Allow: GET, </w:t>
      </w:r>
      <w:r w:rsidRPr="00B816A4">
        <w:t>POST</w:t>
      </w:r>
      <w:r>
        <w:t xml:space="preserve">’ </w:t>
      </w:r>
      <w:r w:rsidRPr="00B95B10">
        <w:t>field in the response as per section 14.7 of [RFC 2616].</w:t>
      </w:r>
    </w:p>
    <w:p w14:paraId="717B4255" w14:textId="77777777" w:rsidR="008F2535" w:rsidRPr="00B95B10" w:rsidRDefault="008F2535" w:rsidP="005757A4">
      <w:pPr>
        <w:pStyle w:val="Heading2"/>
      </w:pPr>
      <w:bookmarkStart w:id="1570" w:name="_Toc355188953"/>
      <w:bookmarkStart w:id="1571" w:name="_Toc303288000"/>
      <w:bookmarkStart w:id="1572" w:name="_Toc309661757"/>
      <w:bookmarkStart w:id="1573" w:name="_Ref309919102"/>
      <w:bookmarkStart w:id="1574" w:name="_Ref310461034"/>
      <w:bookmarkStart w:id="1575" w:name="_Toc507072027"/>
      <w:bookmarkEnd w:id="1570"/>
      <w:r w:rsidRPr="00B95B10">
        <w:t xml:space="preserve">Resource: </w:t>
      </w:r>
      <w:r w:rsidR="0029140E" w:rsidRPr="0029140E">
        <w:t xml:space="preserve">Individual </w:t>
      </w:r>
      <w:r w:rsidR="00DE0D73">
        <w:t>P</w:t>
      </w:r>
      <w:r w:rsidR="0029140E" w:rsidRPr="0029140E">
        <w:t>articipant</w:t>
      </w:r>
      <w:r w:rsidR="009D6074">
        <w:t xml:space="preserve"> in a </w:t>
      </w:r>
      <w:r w:rsidR="009D6074" w:rsidRPr="0029140E">
        <w:t>group chat session</w:t>
      </w:r>
      <w:bookmarkEnd w:id="1571"/>
      <w:bookmarkEnd w:id="1572"/>
      <w:bookmarkEnd w:id="1573"/>
      <w:bookmarkEnd w:id="1574"/>
      <w:bookmarkEnd w:id="1575"/>
    </w:p>
    <w:p w14:paraId="20ACB549" w14:textId="77777777" w:rsidR="008F2535" w:rsidRPr="00B95B10" w:rsidRDefault="00574640" w:rsidP="008F2535">
      <w:r>
        <w:t>The resource used is:</w:t>
      </w:r>
    </w:p>
    <w:p w14:paraId="1CB3757B" w14:textId="77777777" w:rsidR="008F2535" w:rsidRDefault="0029140E" w:rsidP="008F2535">
      <w:pPr>
        <w:rPr>
          <w:b/>
          <w:highlight w:val="yellow"/>
        </w:rPr>
      </w:pPr>
      <w:r w:rsidRPr="0029140E">
        <w:rPr>
          <w:b/>
        </w:rPr>
        <w:t>http://{serverRoot}</w:t>
      </w:r>
      <w:r w:rsidR="000B202D">
        <w:rPr>
          <w:b/>
        </w:rPr>
        <w:t>/chat/{apiVersion}/</w:t>
      </w:r>
      <w:r w:rsidRPr="0029140E">
        <w:rPr>
          <w:b/>
        </w:rPr>
        <w:t>{userId}/</w:t>
      </w:r>
      <w:r w:rsidR="00330B66">
        <w:rPr>
          <w:b/>
        </w:rPr>
        <w:t>group</w:t>
      </w:r>
      <w:r w:rsidRPr="0029140E">
        <w:rPr>
          <w:b/>
        </w:rPr>
        <w:t>/{sessionId}/participants/{participantId}</w:t>
      </w:r>
    </w:p>
    <w:p w14:paraId="2BAEBFDC" w14:textId="77777777" w:rsidR="008F2535" w:rsidRDefault="008F2535" w:rsidP="008F2535">
      <w:r w:rsidRPr="00B95B10">
        <w:t xml:space="preserve">This resource </w:t>
      </w:r>
      <w:r w:rsidR="0029140E">
        <w:t xml:space="preserve">represents a </w:t>
      </w:r>
      <w:r w:rsidR="00FC5312">
        <w:t>P</w:t>
      </w:r>
      <w:r w:rsidR="0029140E">
        <w:t>articipant in a group chat session</w:t>
      </w:r>
      <w:r>
        <w:t>.</w:t>
      </w:r>
    </w:p>
    <w:p w14:paraId="6A031C08" w14:textId="77777777" w:rsidR="008F2535" w:rsidRPr="00B95B10" w:rsidRDefault="008F2535" w:rsidP="00917FDA">
      <w:pPr>
        <w:pStyle w:val="Heading3"/>
      </w:pPr>
      <w:bookmarkStart w:id="1576" w:name="_Toc355188955"/>
      <w:bookmarkStart w:id="1577" w:name="_Toc303288001"/>
      <w:bookmarkStart w:id="1578" w:name="_Toc309661758"/>
      <w:bookmarkStart w:id="1579" w:name="_Toc507072028"/>
      <w:bookmarkEnd w:id="1576"/>
      <w:r w:rsidRPr="00B95B10">
        <w:t xml:space="preserve">Request </w:t>
      </w:r>
      <w:r>
        <w:t>URL</w:t>
      </w:r>
      <w:r w:rsidRPr="00B95B10">
        <w:t xml:space="preserve"> variables</w:t>
      </w:r>
      <w:bookmarkEnd w:id="1577"/>
      <w:bookmarkEnd w:id="1578"/>
      <w:bookmarkEnd w:id="1579"/>
    </w:p>
    <w:p w14:paraId="14575931" w14:textId="77777777" w:rsidR="008F2535" w:rsidRPr="00B95B10" w:rsidRDefault="008F2535" w:rsidP="008F2535">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8F2535" w:rsidRPr="00412363" w14:paraId="2DB73748" w14:textId="77777777" w:rsidTr="008A3938">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605710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9CF387F" w14:textId="77777777" w:rsidR="008F2535" w:rsidRPr="002C60A6" w:rsidRDefault="008F2535" w:rsidP="008A3938">
            <w:pPr>
              <w:spacing w:before="0"/>
              <w:rPr>
                <w:rFonts w:ascii="Arial" w:hAnsi="Arial" w:cs="Arial"/>
                <w:b/>
                <w:bCs/>
                <w:color w:val="000000"/>
              </w:rPr>
            </w:pPr>
            <w:r w:rsidRPr="002C60A6">
              <w:rPr>
                <w:rFonts w:ascii="Arial" w:hAnsi="Arial" w:cs="Arial"/>
                <w:b/>
                <w:bCs/>
                <w:color w:val="000000"/>
              </w:rPr>
              <w:t>Description</w:t>
            </w:r>
          </w:p>
        </w:tc>
      </w:tr>
      <w:tr w:rsidR="008F2535" w:rsidRPr="00412363" w14:paraId="721AD0D1"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68D08225" w14:textId="77777777" w:rsidR="008F2535" w:rsidRPr="00412363" w:rsidRDefault="008F2535" w:rsidP="008A3938">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221DC01A"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8F2535" w:rsidRPr="00412363">
              <w:rPr>
                <w:rFonts w:ascii="Arial" w:hAnsi="Arial" w:cs="Arial"/>
                <w:color w:val="000000"/>
              </w:rPr>
              <w:t xml:space="preserve">erver </w:t>
            </w:r>
            <w:r w:rsidR="008F2535" w:rsidRPr="00B95B10">
              <w:rPr>
                <w:rFonts w:ascii="Arial" w:hAnsi="Arial" w:cs="Arial"/>
                <w:color w:val="000000"/>
                <w:lang w:eastAsia="zh-CN"/>
              </w:rPr>
              <w:t>ba</w:t>
            </w:r>
            <w:r w:rsidR="00574640">
              <w:rPr>
                <w:rFonts w:ascii="Arial" w:hAnsi="Arial" w:cs="Arial"/>
                <w:color w:val="000000"/>
                <w:lang w:eastAsia="zh-CN"/>
              </w:rPr>
              <w:t>se url: hostname+port+base path</w:t>
            </w:r>
          </w:p>
          <w:p w14:paraId="6A5F662E" w14:textId="77777777" w:rsidR="00F57793" w:rsidRDefault="008F2535"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68DFF083" w14:textId="77777777" w:rsidR="008F2535" w:rsidRPr="00412363" w:rsidRDefault="008F2535"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8F2535" w:rsidRPr="00412363" w14:paraId="519DBC85" w14:textId="77777777" w:rsidTr="008A3938">
        <w:tc>
          <w:tcPr>
            <w:tcW w:w="1137" w:type="pct"/>
            <w:tcBorders>
              <w:top w:val="single" w:sz="6" w:space="0" w:color="000000"/>
              <w:left w:val="single" w:sz="6" w:space="0" w:color="000000"/>
              <w:bottom w:val="single" w:sz="6" w:space="0" w:color="000000"/>
              <w:right w:val="single" w:sz="6" w:space="0" w:color="000000"/>
            </w:tcBorders>
            <w:vAlign w:val="center"/>
          </w:tcPr>
          <w:p w14:paraId="09C9CC1A" w14:textId="77777777" w:rsidR="008F2535" w:rsidRPr="00412363" w:rsidRDefault="008F2535" w:rsidP="008A3938">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1DA7C3C2" w14:textId="77777777" w:rsidR="00F57793" w:rsidRDefault="0086138A" w:rsidP="00F57793">
            <w:pPr>
              <w:spacing w:before="0"/>
              <w:rPr>
                <w:rFonts w:ascii="Arial" w:hAnsi="Arial" w:cs="Arial"/>
                <w:color w:val="000000"/>
              </w:rPr>
            </w:pPr>
            <w:r>
              <w:rPr>
                <w:rFonts w:ascii="Arial" w:hAnsi="Arial" w:cs="Arial"/>
                <w:color w:val="000000"/>
              </w:rPr>
              <w:t>V</w:t>
            </w:r>
            <w:r w:rsidR="008F2535" w:rsidRPr="00412363">
              <w:rPr>
                <w:rFonts w:ascii="Arial" w:hAnsi="Arial" w:cs="Arial"/>
                <w:color w:val="000000"/>
              </w:rPr>
              <w:t>ersion</w:t>
            </w:r>
            <w:r w:rsidR="00574640">
              <w:rPr>
                <w:rFonts w:ascii="Arial" w:hAnsi="Arial" w:cs="Arial"/>
                <w:color w:val="000000"/>
              </w:rPr>
              <w:t xml:space="preserve"> of the API clients want to use</w:t>
            </w:r>
          </w:p>
          <w:p w14:paraId="480DB9CD" w14:textId="77777777" w:rsidR="008F2535" w:rsidRPr="00412363" w:rsidRDefault="008F2535" w:rsidP="00F57793">
            <w:pPr>
              <w:spacing w:before="0"/>
              <w:rPr>
                <w:rFonts w:ascii="Arial" w:hAnsi="Arial" w:cs="Arial"/>
                <w:color w:val="000000"/>
              </w:rPr>
            </w:pPr>
            <w:r w:rsidRPr="00412363">
              <w:rPr>
                <w:rFonts w:ascii="Arial" w:hAnsi="Arial" w:cs="Arial"/>
                <w:color w:val="000000"/>
              </w:rPr>
              <w:lastRenderedPageBreak/>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9D6074" w:rsidRPr="00412363" w14:paraId="14DC11E1"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2B562C5C" w14:textId="77777777" w:rsidR="009D6074" w:rsidRPr="00412363" w:rsidRDefault="009D6074" w:rsidP="006107E0">
            <w:pPr>
              <w:spacing w:before="0"/>
              <w:rPr>
                <w:rFonts w:ascii="Arial" w:hAnsi="Arial" w:cs="Arial"/>
                <w:color w:val="000000"/>
              </w:rPr>
            </w:pPr>
            <w:r w:rsidRPr="00412363">
              <w:rPr>
                <w:rFonts w:ascii="Arial" w:hAnsi="Arial" w:cs="Arial"/>
                <w:color w:val="000000"/>
              </w:rPr>
              <w:lastRenderedPageBreak/>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3F08A6F" w14:textId="77777777" w:rsidR="00F57793" w:rsidRDefault="0086138A" w:rsidP="006107E0">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5DFB82F6" w14:textId="77777777" w:rsidR="009D6074" w:rsidRPr="00412363" w:rsidRDefault="00CA56E6" w:rsidP="006107E0">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9D6074" w:rsidRPr="00412363" w14:paraId="28FF5ADA"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59A6978A" w14:textId="77777777" w:rsidR="009D6074" w:rsidRPr="00412363" w:rsidRDefault="009D6074" w:rsidP="006107E0">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671068D0"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7B91F20A" w14:textId="77777777" w:rsidR="009D6074"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9D6074" w:rsidRPr="00412363" w14:paraId="67D2DECF" w14:textId="77777777" w:rsidTr="006107E0">
        <w:tc>
          <w:tcPr>
            <w:tcW w:w="1137" w:type="pct"/>
            <w:tcBorders>
              <w:top w:val="single" w:sz="6" w:space="0" w:color="000000"/>
              <w:left w:val="single" w:sz="6" w:space="0" w:color="000000"/>
              <w:bottom w:val="single" w:sz="6" w:space="0" w:color="000000"/>
              <w:right w:val="single" w:sz="6" w:space="0" w:color="000000"/>
            </w:tcBorders>
            <w:vAlign w:val="center"/>
          </w:tcPr>
          <w:p w14:paraId="674D225A" w14:textId="77777777" w:rsidR="009D6074" w:rsidRPr="00412363" w:rsidRDefault="009D6074" w:rsidP="006107E0">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152BC9A3" w14:textId="77777777" w:rsidR="00F57793" w:rsidRDefault="0086138A" w:rsidP="00F57793">
            <w:pPr>
              <w:spacing w:before="0"/>
              <w:rPr>
                <w:rFonts w:ascii="Arial" w:hAnsi="Arial" w:cs="Arial"/>
                <w:color w:val="000000"/>
              </w:rPr>
            </w:pPr>
            <w:r>
              <w:rPr>
                <w:rFonts w:ascii="Arial" w:hAnsi="Arial" w:cs="Arial"/>
                <w:color w:val="000000"/>
              </w:rPr>
              <w:t>I</w:t>
            </w:r>
            <w:r w:rsidR="009D6074" w:rsidRPr="00412363">
              <w:rPr>
                <w:rFonts w:ascii="Arial" w:hAnsi="Arial" w:cs="Arial"/>
                <w:color w:val="000000"/>
              </w:rPr>
              <w:t xml:space="preserve">dentifier of the </w:t>
            </w:r>
            <w:r w:rsidR="00FC5312" w:rsidRPr="00412363">
              <w:rPr>
                <w:rFonts w:ascii="Arial" w:hAnsi="Arial" w:cs="Arial"/>
                <w:color w:val="000000"/>
              </w:rPr>
              <w:t>P</w:t>
            </w:r>
            <w:r w:rsidR="009D6074" w:rsidRPr="00412363">
              <w:rPr>
                <w:rFonts w:ascii="Arial" w:hAnsi="Arial" w:cs="Arial"/>
                <w:color w:val="000000"/>
              </w:rPr>
              <w:t>articipant</w:t>
            </w:r>
          </w:p>
          <w:p w14:paraId="4BE33E1E" w14:textId="77777777" w:rsidR="009D6074" w:rsidRPr="00412363" w:rsidRDefault="00CA56E6"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1FBAAA34" w14:textId="77777777" w:rsidR="008F2535" w:rsidRPr="00787622" w:rsidRDefault="008A3938" w:rsidP="004E5608">
      <w:pPr>
        <w:rPr>
          <w:rFonts w:ascii="Arial" w:hAnsi="Arial" w:cs="Arial"/>
          <w:szCs w:val="32"/>
          <w:lang w:val="en-US"/>
        </w:rPr>
      </w:pPr>
      <w:r>
        <w:t xml:space="preserve">See section </w:t>
      </w:r>
      <w:r w:rsidR="00EF480F">
        <w:fldChar w:fldCharType="begin"/>
      </w:r>
      <w:r w:rsidR="00EF480F">
        <w:instrText xml:space="preserve"> REF _Ref373150226 \r \h </w:instrText>
      </w:r>
      <w:r w:rsidR="00EF480F">
        <w:fldChar w:fldCharType="separate"/>
      </w:r>
      <w:r w:rsidR="00574640">
        <w:t>6</w:t>
      </w:r>
      <w:r w:rsidR="00EF480F">
        <w:fldChar w:fldCharType="end"/>
      </w:r>
      <w:r w:rsidR="008F2535" w:rsidRPr="00787622">
        <w:t xml:space="preserve"> for a statement on the escaping of reserved characters in URL variables.</w:t>
      </w:r>
    </w:p>
    <w:p w14:paraId="57206228" w14:textId="77777777" w:rsidR="008F2535" w:rsidRPr="00B95B10" w:rsidRDefault="008F2535" w:rsidP="00917FDA">
      <w:pPr>
        <w:pStyle w:val="Heading3"/>
      </w:pPr>
      <w:bookmarkStart w:id="1580" w:name="_Toc355188957"/>
      <w:bookmarkStart w:id="1581" w:name="_Toc303288002"/>
      <w:bookmarkStart w:id="1582" w:name="_Toc309661759"/>
      <w:bookmarkStart w:id="1583" w:name="_Toc507072029"/>
      <w:bookmarkEnd w:id="1580"/>
      <w:r w:rsidRPr="00B95B10">
        <w:t>Response Codes</w:t>
      </w:r>
      <w:r>
        <w:t xml:space="preserve"> and Error Handling</w:t>
      </w:r>
      <w:bookmarkEnd w:id="1581"/>
      <w:bookmarkEnd w:id="1582"/>
      <w:bookmarkEnd w:id="1583"/>
    </w:p>
    <w:p w14:paraId="10628D7F" w14:textId="77777777" w:rsidR="008F2535" w:rsidRDefault="008F2535" w:rsidP="008F2535">
      <w:pPr>
        <w:rPr>
          <w:lang w:val="en-US"/>
        </w:rPr>
      </w:pPr>
      <w:r>
        <w:t xml:space="preserve">For HTTP response codes, see </w:t>
      </w:r>
      <w:r>
        <w:rPr>
          <w:lang w:val="en-US"/>
        </w:rPr>
        <w:t>[REST_NetAPI_Common].</w:t>
      </w:r>
    </w:p>
    <w:p w14:paraId="2FDB095E" w14:textId="77777777" w:rsidR="008F2535" w:rsidRPr="00496CDB" w:rsidRDefault="008F2535" w:rsidP="008F2535">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010338E3" w14:textId="77777777" w:rsidR="008F2535" w:rsidRDefault="008F2535" w:rsidP="00917FDA">
      <w:pPr>
        <w:pStyle w:val="Heading3"/>
      </w:pPr>
      <w:bookmarkStart w:id="1584" w:name="_Toc355188959"/>
      <w:bookmarkStart w:id="1585" w:name="_Toc303288003"/>
      <w:bookmarkStart w:id="1586" w:name="_Toc309661760"/>
      <w:bookmarkStart w:id="1587" w:name="_Ref309919109"/>
      <w:bookmarkStart w:id="1588" w:name="_Toc507072030"/>
      <w:bookmarkEnd w:id="1584"/>
      <w:r w:rsidRPr="00B95B10">
        <w:t>GET</w:t>
      </w:r>
      <w:bookmarkEnd w:id="1585"/>
      <w:bookmarkEnd w:id="1586"/>
      <w:bookmarkEnd w:id="1587"/>
      <w:bookmarkEnd w:id="1588"/>
    </w:p>
    <w:p w14:paraId="73AA18DB" w14:textId="77777777" w:rsidR="008F2535" w:rsidRPr="00B95B10" w:rsidRDefault="008F2535" w:rsidP="008F2535">
      <w:r w:rsidRPr="00B95B10">
        <w:t>This operatio</w:t>
      </w:r>
      <w:r w:rsidR="009D6074">
        <w:t>n is used to r</w:t>
      </w:r>
      <w:r w:rsidR="009D6074" w:rsidRPr="009D6074">
        <w:t xml:space="preserve">etrieve information about an individual </w:t>
      </w:r>
      <w:r w:rsidR="009D6074">
        <w:t xml:space="preserve">group </w:t>
      </w:r>
      <w:r w:rsidR="00574640">
        <w:t>chat Participant.</w:t>
      </w:r>
    </w:p>
    <w:p w14:paraId="5F8872D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1589" w:name="_Toc355188961"/>
      <w:bookmarkStart w:id="1590" w:name="_Toc303288004"/>
      <w:bookmarkStart w:id="1591" w:name="_Ref309651792"/>
      <w:bookmarkStart w:id="1592" w:name="_Toc309661761"/>
      <w:bookmarkEnd w:id="1589"/>
    </w:p>
    <w:p w14:paraId="10AA42B4" w14:textId="77777777" w:rsidR="008F2535" w:rsidRDefault="008F2535" w:rsidP="00917FDA">
      <w:pPr>
        <w:pStyle w:val="Heading4"/>
      </w:pPr>
      <w:bookmarkStart w:id="1593" w:name="_Toc507072031"/>
      <w:r w:rsidRPr="00B95B10">
        <w:lastRenderedPageBreak/>
        <w:t>Example</w:t>
      </w:r>
      <w:r>
        <w:t xml:space="preserve">: </w:t>
      </w:r>
      <w:r w:rsidR="009331B1">
        <w:t>Retrieving</w:t>
      </w:r>
      <w:r w:rsidR="00635668" w:rsidRPr="00635668">
        <w:t xml:space="preserve"> information a</w:t>
      </w:r>
      <w:r w:rsidR="00635668">
        <w:t xml:space="preserve">bout an individual group chat </w:t>
      </w:r>
      <w:r w:rsidR="00DE0D73">
        <w:t>P</w:t>
      </w:r>
      <w:r w:rsidR="00574640">
        <w:t>articipant</w:t>
      </w:r>
      <w:r w:rsidRPr="00B95B10">
        <w:t xml:space="preserve"> </w:t>
      </w:r>
      <w:r w:rsidRPr="00B95B10">
        <w:tab/>
        <w:t>(Informative)</w:t>
      </w:r>
      <w:bookmarkEnd w:id="1590"/>
      <w:bookmarkEnd w:id="1591"/>
      <w:bookmarkEnd w:id="1592"/>
      <w:bookmarkEnd w:id="1593"/>
    </w:p>
    <w:p w14:paraId="6ECDA763" w14:textId="77777777" w:rsidR="008F2535" w:rsidRPr="00B95B10" w:rsidRDefault="008F2535" w:rsidP="0056725C">
      <w:pPr>
        <w:pStyle w:val="Heading5"/>
      </w:pPr>
      <w:bookmarkStart w:id="1594" w:name="_Toc303288005"/>
      <w:bookmarkStart w:id="1595" w:name="_Toc309661762"/>
      <w:bookmarkStart w:id="1596" w:name="_Toc507072032"/>
      <w:r w:rsidRPr="00B95B10">
        <w:t>Request</w:t>
      </w:r>
      <w:bookmarkEnd w:id="1594"/>
      <w:bookmarkEnd w:id="1595"/>
      <w:bookmarkEnd w:id="159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35668" w:rsidRPr="00412363" w14:paraId="0BC9296B" w14:textId="77777777" w:rsidTr="006107E0">
        <w:tc>
          <w:tcPr>
            <w:tcW w:w="5000" w:type="pct"/>
            <w:shd w:val="clear" w:color="auto" w:fill="FFFFCC"/>
            <w:tcMar>
              <w:top w:w="150" w:type="dxa"/>
              <w:left w:w="150" w:type="dxa"/>
              <w:bottom w:w="150" w:type="dxa"/>
              <w:right w:w="150" w:type="dxa"/>
            </w:tcMar>
          </w:tcPr>
          <w:p w14:paraId="629B836A" w14:textId="77777777" w:rsidR="00635668" w:rsidRDefault="00635668" w:rsidP="006107E0">
            <w:pPr>
              <w:pStyle w:val="listing"/>
            </w:pPr>
            <w:r>
              <w:t>GET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w:t>
            </w:r>
            <w:r w:rsidR="00E75D1F">
              <w:rPr>
                <w:lang w:val="en-US"/>
              </w:rPr>
              <w:t>4</w:t>
            </w:r>
            <w:r>
              <w:t xml:space="preserve"> HTTP/1.1</w:t>
            </w:r>
          </w:p>
          <w:p w14:paraId="030D5C7E" w14:textId="77777777" w:rsidR="00635668" w:rsidRDefault="00635668" w:rsidP="006107E0">
            <w:pPr>
              <w:pStyle w:val="listing"/>
            </w:pPr>
            <w:r>
              <w:t>Accept: application/xml</w:t>
            </w:r>
          </w:p>
          <w:p w14:paraId="32A1FF3A" w14:textId="77777777" w:rsidR="00635668" w:rsidRPr="00B95B10" w:rsidRDefault="00635668" w:rsidP="006107E0">
            <w:pPr>
              <w:pStyle w:val="listing"/>
            </w:pPr>
            <w:r>
              <w:t>Host: example.com</w:t>
            </w:r>
          </w:p>
        </w:tc>
      </w:tr>
    </w:tbl>
    <w:p w14:paraId="3F46B414" w14:textId="77777777" w:rsidR="00635668" w:rsidRPr="00B95B10" w:rsidRDefault="00635668" w:rsidP="0056725C">
      <w:pPr>
        <w:pStyle w:val="Heading5"/>
      </w:pPr>
      <w:bookmarkStart w:id="1597" w:name="_Toc355188964"/>
      <w:bookmarkStart w:id="1598" w:name="_Toc303288006"/>
      <w:bookmarkStart w:id="1599" w:name="_Toc309661763"/>
      <w:bookmarkStart w:id="1600" w:name="_Toc507072033"/>
      <w:bookmarkEnd w:id="1597"/>
      <w:r w:rsidRPr="00B95B10">
        <w:t>Response</w:t>
      </w:r>
      <w:bookmarkEnd w:id="1598"/>
      <w:bookmarkEnd w:id="1599"/>
      <w:bookmarkEnd w:id="160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35668" w:rsidRPr="00412363" w14:paraId="5D06FD52" w14:textId="77777777" w:rsidTr="006107E0">
        <w:tc>
          <w:tcPr>
            <w:tcW w:w="5000" w:type="pct"/>
            <w:shd w:val="clear" w:color="auto" w:fill="FFFFCC"/>
            <w:tcMar>
              <w:top w:w="150" w:type="dxa"/>
              <w:left w:w="150" w:type="dxa"/>
              <w:bottom w:w="150" w:type="dxa"/>
              <w:right w:w="150" w:type="dxa"/>
            </w:tcMar>
          </w:tcPr>
          <w:p w14:paraId="167744AD" w14:textId="77777777" w:rsidR="00E75D1F" w:rsidRPr="00E511BF" w:rsidRDefault="00E75D1F" w:rsidP="00E75D1F">
            <w:pPr>
              <w:pStyle w:val="listing"/>
              <w:rPr>
                <w:lang w:val="de-DE"/>
              </w:rPr>
            </w:pPr>
            <w:r>
              <w:t>HTTP/1.1 20</w:t>
            </w:r>
            <w:r w:rsidR="00E511BF">
              <w:rPr>
                <w:lang w:val="de-DE"/>
              </w:rPr>
              <w:t>0</w:t>
            </w:r>
            <w:r>
              <w:t xml:space="preserve"> </w:t>
            </w:r>
            <w:r w:rsidR="00E511BF">
              <w:rPr>
                <w:lang w:val="de-DE"/>
              </w:rPr>
              <w:t>OK</w:t>
            </w:r>
          </w:p>
          <w:p w14:paraId="7892596A" w14:textId="77777777" w:rsidR="00E75D1F" w:rsidRDefault="00E75D1F" w:rsidP="00E75D1F">
            <w:pPr>
              <w:pStyle w:val="listing"/>
            </w:pPr>
            <w:r>
              <w:t>Content-Type: application/xml</w:t>
            </w:r>
          </w:p>
          <w:p w14:paraId="217D3D08" w14:textId="77777777" w:rsidR="00E75D1F" w:rsidRDefault="00E75D1F" w:rsidP="00E75D1F">
            <w:pPr>
              <w:pStyle w:val="listing"/>
            </w:pPr>
            <w:r>
              <w:t xml:space="preserve">Content-Length: </w:t>
            </w:r>
            <w:r w:rsidRPr="004232B0">
              <w:rPr>
                <w:lang w:val="fr-FR"/>
              </w:rPr>
              <w:t>nnnn</w:t>
            </w:r>
          </w:p>
          <w:p w14:paraId="5C9B29C1" w14:textId="77777777" w:rsidR="00E75D1F" w:rsidRDefault="00E75D1F" w:rsidP="00E75D1F">
            <w:pPr>
              <w:pStyle w:val="listing"/>
            </w:pPr>
            <w:r>
              <w:t xml:space="preserve">Date: Mon, 28 Jun 2010 17:51:59 GMT </w:t>
            </w:r>
          </w:p>
          <w:p w14:paraId="479DC6C0" w14:textId="77777777" w:rsidR="00E75D1F" w:rsidRPr="004232B0" w:rsidRDefault="00E75D1F" w:rsidP="00E75D1F">
            <w:pPr>
              <w:pStyle w:val="listing"/>
              <w:rPr>
                <w:highlight w:val="yellow"/>
                <w:lang w:val="fr-FR"/>
              </w:rPr>
            </w:pPr>
          </w:p>
          <w:p w14:paraId="0ADE9456" w14:textId="77777777" w:rsidR="00E75D1F" w:rsidRDefault="00E75D1F" w:rsidP="00E75D1F">
            <w:pPr>
              <w:pStyle w:val="listing"/>
            </w:pPr>
            <w:r>
              <w:t>&lt;?xml version="1.0" encoding="UTF-8"?&gt;</w:t>
            </w:r>
          </w:p>
          <w:p w14:paraId="17ED5FE4" w14:textId="77777777" w:rsidR="00E75D1F" w:rsidRPr="00B14C95" w:rsidRDefault="00E75D1F" w:rsidP="00E75D1F">
            <w:pPr>
              <w:pStyle w:val="listing"/>
              <w:rPr>
                <w:lang w:val="en-US"/>
              </w:rPr>
            </w:pPr>
            <w:r w:rsidRPr="00E7231A">
              <w:t>&lt;chat:</w:t>
            </w:r>
            <w:r w:rsidRPr="000D5A83">
              <w:t>participant</w:t>
            </w:r>
            <w:r w:rsidR="007A0E53" w:rsidRPr="007A0E53">
              <w:rPr>
                <w:lang w:val="en-US"/>
              </w:rPr>
              <w:t>Inf</w:t>
            </w:r>
            <w:r w:rsidR="007A0E53">
              <w:rPr>
                <w:lang w:val="en-US"/>
              </w:rPr>
              <w:t>ormation</w:t>
            </w:r>
            <w:r w:rsidRPr="00E7231A">
              <w:t xml:space="preserve"> </w:t>
            </w:r>
            <w:r>
              <w:t>xmlns:</w:t>
            </w:r>
            <w:r w:rsidRPr="00E7231A">
              <w:t>chat</w:t>
            </w:r>
            <w:r>
              <w:t xml:space="preserve"> ="urn:oma:xml:rest:netapi:c</w:t>
            </w:r>
            <w:r w:rsidRPr="002155BA">
              <w:t>hat</w:t>
            </w:r>
            <w:r>
              <w:t>:1"</w:t>
            </w:r>
            <w:r w:rsidRPr="00E7231A">
              <w:t>&gt;</w:t>
            </w:r>
          </w:p>
          <w:p w14:paraId="08846D99" w14:textId="77777777" w:rsidR="00E75D1F" w:rsidRPr="00E7231A" w:rsidRDefault="00E75D1F" w:rsidP="00E75D1F">
            <w:pPr>
              <w:pStyle w:val="listing"/>
              <w:rPr>
                <w:lang w:val="en-US"/>
              </w:rPr>
            </w:pPr>
            <w:r>
              <w:rPr>
                <w:lang w:val="en-US"/>
              </w:rPr>
              <w:t xml:space="preserve">    </w:t>
            </w:r>
            <w:r w:rsidRPr="00E7231A">
              <w:rPr>
                <w:lang w:val="en-US"/>
              </w:rPr>
              <w:t>&lt;address&gt;</w:t>
            </w:r>
            <w:r w:rsidRPr="00EC7238">
              <w:rPr>
                <w:lang w:val="en-US"/>
              </w:rPr>
              <w:t>tel</w:t>
            </w:r>
            <w:r>
              <w:rPr>
                <w:lang w:val="en-US"/>
              </w:rPr>
              <w:t>:+</w:t>
            </w:r>
            <w:r>
              <w:rPr>
                <w:rFonts w:cs="Arial"/>
              </w:rPr>
              <w:t>1958555</w:t>
            </w:r>
            <w:r>
              <w:rPr>
                <w:lang w:val="en-US"/>
              </w:rPr>
              <w:t>01</w:t>
            </w:r>
            <w:r w:rsidR="00E511BF">
              <w:rPr>
                <w:lang w:val="en-US"/>
              </w:rPr>
              <w:t>03</w:t>
            </w:r>
            <w:r w:rsidRPr="00E7231A">
              <w:rPr>
                <w:lang w:val="en-US"/>
              </w:rPr>
              <w:t>&lt;/address&gt;</w:t>
            </w:r>
          </w:p>
          <w:p w14:paraId="5B6D29CC" w14:textId="77777777" w:rsidR="00E75D1F" w:rsidRDefault="00E75D1F" w:rsidP="00E75D1F">
            <w:pPr>
              <w:pStyle w:val="listing"/>
              <w:rPr>
                <w:lang w:val="en-US"/>
              </w:rPr>
            </w:pPr>
            <w:r>
              <w:rPr>
                <w:lang w:val="en-US"/>
              </w:rPr>
              <w:t xml:space="preserve">    </w:t>
            </w:r>
            <w:r w:rsidRPr="00E7231A">
              <w:rPr>
                <w:lang w:val="en-US"/>
              </w:rPr>
              <w:t>&lt;name&gt;</w:t>
            </w:r>
            <w:r>
              <w:rPr>
                <w:lang w:val="en-US"/>
              </w:rPr>
              <w:t>John</w:t>
            </w:r>
            <w:r w:rsidRPr="00E7231A">
              <w:rPr>
                <w:lang w:val="en-US"/>
              </w:rPr>
              <w:t>&lt;/name&gt;</w:t>
            </w:r>
          </w:p>
          <w:p w14:paraId="05E95F30" w14:textId="77777777" w:rsidR="00E75D1F" w:rsidRDefault="00E75D1F" w:rsidP="00E75D1F">
            <w:pPr>
              <w:pStyle w:val="listing"/>
              <w:rPr>
                <w:lang w:val="en-US"/>
              </w:rPr>
            </w:pPr>
            <w:r>
              <w:rPr>
                <w:lang w:val="en-US"/>
              </w:rPr>
              <w:t xml:space="preserve">    &lt;status&gt;Invited&lt;/status&gt;</w:t>
            </w:r>
          </w:p>
          <w:p w14:paraId="64F57360" w14:textId="77777777" w:rsidR="00E75D1F" w:rsidRDefault="00E75D1F" w:rsidP="00E75D1F">
            <w:pPr>
              <w:pStyle w:val="listing"/>
              <w:rPr>
                <w:lang w:val="en-US"/>
              </w:rPr>
            </w:pPr>
            <w:r>
              <w:rPr>
                <w:lang w:val="en-US"/>
              </w:rPr>
              <w:t xml:space="preserve">     &lt;clientCorrelator&gt;12345&lt;/clientCorrelator&gt;</w:t>
            </w:r>
          </w:p>
          <w:p w14:paraId="375819E5" w14:textId="77777777" w:rsidR="00E75D1F" w:rsidRPr="005E0607" w:rsidRDefault="00E75D1F" w:rsidP="00E75D1F">
            <w:pPr>
              <w:pStyle w:val="listing"/>
              <w:rPr>
                <w:lang w:val="en-US"/>
              </w:rPr>
            </w:pPr>
            <w:r w:rsidRPr="00FA42D4">
              <w:rPr>
                <w:lang w:val="en-US"/>
              </w:rPr>
              <w:t xml:space="preserve">  </w:t>
            </w:r>
            <w:r>
              <w:rPr>
                <w:lang w:val="en-US"/>
              </w:rPr>
              <w:t xml:space="preserve">  </w:t>
            </w:r>
            <w:r>
              <w:t>&lt;resourceURL&gt;</w:t>
            </w:r>
          </w:p>
          <w:p w14:paraId="49E62EDF" w14:textId="77777777" w:rsidR="00E75D1F" w:rsidRDefault="00E75D1F" w:rsidP="00E75D1F">
            <w:pPr>
              <w:pStyle w:val="listing"/>
              <w:rPr>
                <w:lang w:val="en-US"/>
              </w:rPr>
            </w:pPr>
            <w:r w:rsidRPr="005E0607">
              <w:rPr>
                <w:lang w:val="en-US"/>
              </w:rPr>
              <w:t xml:space="preserve">      </w:t>
            </w:r>
            <w:r>
              <w:t>http://</w:t>
            </w:r>
            <w:r w:rsidRPr="005E0607">
              <w:rPr>
                <w:lang w:val="en-US"/>
              </w:rPr>
              <w:t>example.com/</w:t>
            </w:r>
            <w:r>
              <w:t>exampleAPI</w:t>
            </w:r>
            <w:r w:rsidR="00392C4D">
              <w:t>/chat/v1/</w:t>
            </w:r>
            <w:r w:rsidRPr="005E0607">
              <w:rPr>
                <w:lang w:val="en-US"/>
              </w:rPr>
              <w:t>tel%3A%2B</w:t>
            </w:r>
            <w:r>
              <w:rPr>
                <w:rFonts w:cs="Arial"/>
              </w:rPr>
              <w:t>1958555</w:t>
            </w:r>
            <w:r w:rsidRPr="005E0607">
              <w:rPr>
                <w:lang w:val="en-US"/>
              </w:rPr>
              <w:t>01</w:t>
            </w:r>
            <w:r>
              <w:rPr>
                <w:lang w:val="en-US"/>
              </w:rPr>
              <w:t>00</w:t>
            </w:r>
            <w:r>
              <w:t>/</w:t>
            </w:r>
            <w:r w:rsidR="00330B66">
              <w:rPr>
                <w:lang w:val="en-US"/>
              </w:rPr>
              <w:t>group</w:t>
            </w:r>
            <w:r w:rsidRPr="005E0607">
              <w:rPr>
                <w:lang w:val="en-US"/>
              </w:rPr>
              <w:t>/sess</w:t>
            </w:r>
            <w:r>
              <w:t>001</w:t>
            </w:r>
            <w:r w:rsidRPr="005E0607">
              <w:rPr>
                <w:lang w:val="en-US"/>
              </w:rPr>
              <w:t>/participants/part004</w:t>
            </w:r>
          </w:p>
          <w:p w14:paraId="1EA10232" w14:textId="77777777" w:rsidR="00E75D1F" w:rsidRDefault="00E75D1F" w:rsidP="00E75D1F">
            <w:pPr>
              <w:pStyle w:val="listing"/>
              <w:rPr>
                <w:lang w:val="de-DE"/>
              </w:rPr>
            </w:pPr>
            <w:r>
              <w:rPr>
                <w:lang w:val="en-US"/>
              </w:rPr>
              <w:t xml:space="preserve">   </w:t>
            </w:r>
            <w:r>
              <w:t>&lt;/resourceURL&gt;</w:t>
            </w:r>
          </w:p>
          <w:p w14:paraId="21DE0232" w14:textId="77777777" w:rsidR="00635668" w:rsidRPr="00FB315E" w:rsidRDefault="00E75D1F" w:rsidP="006107E0">
            <w:pPr>
              <w:pStyle w:val="listing"/>
            </w:pPr>
            <w:r w:rsidRPr="00E7231A">
              <w:t>&lt;</w:t>
            </w:r>
            <w:r w:rsidRPr="000D5A83">
              <w:rPr>
                <w:lang w:val="en-US"/>
              </w:rPr>
              <w:t>/</w:t>
            </w:r>
            <w:r w:rsidRPr="00E7231A">
              <w:t>chat:</w:t>
            </w:r>
            <w:r w:rsidR="007A0E53" w:rsidRPr="000D5A83">
              <w:t>participant</w:t>
            </w:r>
            <w:r w:rsidR="007A0E53" w:rsidRPr="007A0E53">
              <w:rPr>
                <w:lang w:val="en-US"/>
              </w:rPr>
              <w:t>Inf</w:t>
            </w:r>
            <w:r w:rsidR="007A0E53">
              <w:rPr>
                <w:lang w:val="en-US"/>
              </w:rPr>
              <w:t>ormation</w:t>
            </w:r>
            <w:r w:rsidRPr="000D5A83">
              <w:rPr>
                <w:lang w:val="en-US"/>
              </w:rPr>
              <w:t>&gt;</w:t>
            </w:r>
          </w:p>
        </w:tc>
      </w:tr>
    </w:tbl>
    <w:p w14:paraId="703125BA" w14:textId="77777777" w:rsidR="008F2535" w:rsidRPr="00B95B10" w:rsidRDefault="008F2535" w:rsidP="00917FDA">
      <w:pPr>
        <w:pStyle w:val="Heading3"/>
      </w:pPr>
      <w:bookmarkStart w:id="1601" w:name="_Toc355188966"/>
      <w:bookmarkStart w:id="1602" w:name="_Toc303288007"/>
      <w:bookmarkStart w:id="1603" w:name="_Toc309661764"/>
      <w:bookmarkStart w:id="1604" w:name="_Toc507072034"/>
      <w:bookmarkEnd w:id="1601"/>
      <w:r w:rsidRPr="00B95B10">
        <w:t>PUT</w:t>
      </w:r>
      <w:bookmarkEnd w:id="1602"/>
      <w:bookmarkEnd w:id="1603"/>
      <w:bookmarkEnd w:id="1604"/>
    </w:p>
    <w:p w14:paraId="288142D6" w14:textId="77777777" w:rsidR="008F2535" w:rsidRDefault="008F2535" w:rsidP="008F2535">
      <w:r w:rsidRPr="00B95B10">
        <w:t>Method n</w:t>
      </w:r>
      <w:r w:rsidRPr="00635668">
        <w:t>ot allowed by the resource. The returned HTTP error status is 405. The server should also include the ‘Allow: GET,</w:t>
      </w:r>
      <w:r w:rsidR="00635668" w:rsidRPr="00635668">
        <w:t xml:space="preserve"> </w:t>
      </w:r>
      <w:r w:rsidRPr="00635668">
        <w:t>DELETE’</w:t>
      </w:r>
      <w:r w:rsidRPr="00B95B10">
        <w:t xml:space="preserve"> field in the response as per section 14.7 of [RFC 2616].</w:t>
      </w:r>
    </w:p>
    <w:p w14:paraId="01EDE5BC" w14:textId="77777777" w:rsidR="008F2535" w:rsidRDefault="008F2535" w:rsidP="00917FDA">
      <w:pPr>
        <w:pStyle w:val="Heading3"/>
      </w:pPr>
      <w:bookmarkStart w:id="1605" w:name="_Toc355188968"/>
      <w:bookmarkStart w:id="1606" w:name="_Toc303288008"/>
      <w:bookmarkStart w:id="1607" w:name="_Toc309661765"/>
      <w:bookmarkStart w:id="1608" w:name="_Toc507072035"/>
      <w:bookmarkEnd w:id="1605"/>
      <w:r w:rsidRPr="00B95B10">
        <w:t>POST</w:t>
      </w:r>
      <w:bookmarkEnd w:id="1606"/>
      <w:bookmarkEnd w:id="1607"/>
      <w:bookmarkEnd w:id="1608"/>
    </w:p>
    <w:p w14:paraId="1E93168B" w14:textId="77777777" w:rsidR="008F2535" w:rsidRPr="00B95B10" w:rsidRDefault="008F2535" w:rsidP="002C60A6">
      <w:pPr>
        <w:rPr>
          <w:rFonts w:ascii="Arial" w:hAnsi="Arial"/>
          <w:lang w:eastAsia="zh-CN"/>
        </w:rPr>
      </w:pPr>
      <w:r w:rsidRPr="00B95B10">
        <w:t>Method n</w:t>
      </w:r>
      <w:r w:rsidRPr="00635668">
        <w:t>ot allowed by the resource. The returned HTTP error status is 405. The server should also include the ‘Allow: GET, DELETE’ field in the response as per section 14.7 of [RFC 2616].</w:t>
      </w:r>
    </w:p>
    <w:p w14:paraId="0BD4A3A6" w14:textId="77777777" w:rsidR="008F2535" w:rsidRPr="00B95B10" w:rsidRDefault="008F2535" w:rsidP="00917FDA">
      <w:pPr>
        <w:pStyle w:val="Heading3"/>
      </w:pPr>
      <w:bookmarkStart w:id="1609" w:name="_Toc303288009"/>
      <w:bookmarkStart w:id="1610" w:name="_Toc309661766"/>
      <w:bookmarkStart w:id="1611" w:name="_Ref309919113"/>
      <w:bookmarkStart w:id="1612" w:name="_Ref356916292"/>
      <w:bookmarkStart w:id="1613" w:name="_Ref356916344"/>
      <w:bookmarkStart w:id="1614" w:name="_Toc507072036"/>
      <w:r w:rsidRPr="00B95B10">
        <w:t>DELETE</w:t>
      </w:r>
      <w:bookmarkEnd w:id="1609"/>
      <w:bookmarkEnd w:id="1610"/>
      <w:bookmarkEnd w:id="1611"/>
      <w:bookmarkEnd w:id="1612"/>
      <w:bookmarkEnd w:id="1613"/>
      <w:bookmarkEnd w:id="1614"/>
    </w:p>
    <w:p w14:paraId="7796D6EA" w14:textId="77777777" w:rsidR="008F2535" w:rsidRDefault="008F2535" w:rsidP="008F2535">
      <w:r w:rsidRPr="00B95B10">
        <w:t xml:space="preserve">This operation </w:t>
      </w:r>
      <w:r w:rsidR="00635668">
        <w:t>ends the participation of a Participant in the group chat session</w:t>
      </w:r>
      <w:r w:rsidR="00A617DA">
        <w:t>, i.e. disconnects the Participant from the session</w:t>
      </w:r>
      <w:r w:rsidR="00635668">
        <w:t>.</w:t>
      </w:r>
    </w:p>
    <w:p w14:paraId="70BFD760" w14:textId="77777777" w:rsidR="00635668" w:rsidRDefault="00635668" w:rsidP="00635668">
      <w:r>
        <w:t xml:space="preserve">It </w:t>
      </w:r>
      <w:r w:rsidRPr="00B95B10">
        <w:t xml:space="preserve">is used </w:t>
      </w:r>
      <w:r>
        <w:t>in the following contexts:</w:t>
      </w:r>
    </w:p>
    <w:p w14:paraId="0AB66E32" w14:textId="77777777" w:rsidR="00635668" w:rsidRDefault="00635668" w:rsidP="00635668">
      <w:pPr>
        <w:numPr>
          <w:ilvl w:val="0"/>
          <w:numId w:val="12"/>
        </w:numPr>
      </w:pPr>
      <w:r>
        <w:t>by the Originator to remove a Participant from the chat session</w:t>
      </w:r>
      <w:r w:rsidR="00F603E5">
        <w:t xml:space="preserve">  (OPTIONAL, and subject to service provider policies)</w:t>
      </w:r>
    </w:p>
    <w:p w14:paraId="13AE326F" w14:textId="77777777" w:rsidR="00635668" w:rsidRDefault="00635668" w:rsidP="00635668">
      <w:pPr>
        <w:numPr>
          <w:ilvl w:val="0"/>
          <w:numId w:val="12"/>
        </w:numPr>
      </w:pPr>
      <w:r>
        <w:t>by the Terminating Participant to decline an invitation to a chat session</w:t>
      </w:r>
    </w:p>
    <w:p w14:paraId="1CD17DA1" w14:textId="77777777" w:rsidR="00635668" w:rsidRDefault="00635668" w:rsidP="00635668">
      <w:pPr>
        <w:numPr>
          <w:ilvl w:val="0"/>
          <w:numId w:val="12"/>
        </w:numPr>
      </w:pPr>
      <w:r>
        <w:t>by any Participant to leave the chat session.</w:t>
      </w:r>
    </w:p>
    <w:p w14:paraId="2BCD50E6" w14:textId="77777777" w:rsidR="00635668" w:rsidRDefault="00635668" w:rsidP="00635668">
      <w:r>
        <w:t>Note that a Participant who has left the session can re</w:t>
      </w:r>
      <w:r w:rsidR="00FE35A1">
        <w:t>-</w:t>
      </w:r>
      <w:r>
        <w:t xml:space="preserve">join (if allowed by policies) using the mechanism defined in section </w:t>
      </w:r>
      <w:r>
        <w:fldChar w:fldCharType="begin"/>
      </w:r>
      <w:r>
        <w:instrText xml:space="preserve"> REF _Ref299971261 \r \h </w:instrText>
      </w:r>
      <w:r>
        <w:fldChar w:fldCharType="separate"/>
      </w:r>
      <w:r w:rsidR="00574640">
        <w:t>6.11.5</w:t>
      </w:r>
      <w:r>
        <w:fldChar w:fldCharType="end"/>
      </w:r>
      <w:r>
        <w:t>.</w:t>
      </w:r>
    </w:p>
    <w:p w14:paraId="7EA53F00" w14:textId="77777777" w:rsidR="00966DF4" w:rsidRDefault="00966DF4" w:rsidP="00635668">
      <w:r>
        <w:t xml:space="preserve">Also note that if the </w:t>
      </w:r>
      <w:r w:rsidR="0007670D">
        <w:t>O</w:t>
      </w:r>
      <w:r>
        <w:t>riginator leaves, this may lead to the session being torn down by the server, depending on service provider policies.</w:t>
      </w:r>
    </w:p>
    <w:p w14:paraId="246ECCBA" w14:textId="77777777" w:rsidR="00F603E5" w:rsidRDefault="00A617DA" w:rsidP="00635668">
      <w:pPr>
        <w:rPr>
          <w:lang w:eastAsia="zh-CN"/>
        </w:rPr>
      </w:pPr>
      <w:r>
        <w:t xml:space="preserve">As a result of performing the DELETE operation, the server SHALL remove the {participantId} node of the removed </w:t>
      </w:r>
      <w:r w:rsidR="00FC5312">
        <w:t>P</w:t>
      </w:r>
      <w:r>
        <w:t xml:space="preserve">articipant from the resource tree, but SHALL keep the </w:t>
      </w:r>
      <w:r w:rsidR="00601D0B">
        <w:t>“</w:t>
      </w:r>
      <w:r>
        <w:t>sessionId</w:t>
      </w:r>
      <w:r w:rsidR="00601D0B">
        <w:t>”</w:t>
      </w:r>
      <w:r>
        <w:t xml:space="preserve"> node and its </w:t>
      </w:r>
      <w:r w:rsidR="00601D0B">
        <w:t>“</w:t>
      </w:r>
      <w:r>
        <w:t>participants</w:t>
      </w:r>
      <w:r w:rsidR="00601D0B">
        <w:t>”</w:t>
      </w:r>
      <w:r>
        <w:t xml:space="preserve"> sub-node available for a certain period of time that is controlled by policies. As it is not guaranteed that the server will receive information regarding </w:t>
      </w:r>
      <w:r>
        <w:lastRenderedPageBreak/>
        <w:t>the further session progress after leaving the session, GET access to these resources on behalf of a disconnected Participant</w:t>
      </w:r>
      <w:r w:rsidR="00574640">
        <w:t xml:space="preserve"> SHALL return ‘204 No Content’.</w:t>
      </w:r>
    </w:p>
    <w:p w14:paraId="49B0BA6F" w14:textId="77777777" w:rsidR="008F2535" w:rsidRDefault="008F2535" w:rsidP="00917FDA">
      <w:pPr>
        <w:pStyle w:val="Heading4"/>
      </w:pPr>
      <w:bookmarkStart w:id="1615" w:name="_Toc322353131"/>
      <w:bookmarkStart w:id="1616" w:name="_Ref307588610"/>
      <w:bookmarkStart w:id="1617" w:name="_Ref307588621"/>
      <w:bookmarkStart w:id="1618" w:name="_Ref308357875"/>
      <w:bookmarkStart w:id="1619" w:name="_Toc303288010"/>
      <w:bookmarkStart w:id="1620" w:name="_Toc309661767"/>
      <w:bookmarkStart w:id="1621" w:name="_Toc507072037"/>
      <w:bookmarkEnd w:id="1615"/>
      <w:r w:rsidRPr="00B95B10">
        <w:t>Example</w:t>
      </w:r>
      <w:r>
        <w:t xml:space="preserve">: </w:t>
      </w:r>
      <w:r w:rsidR="00B3095D">
        <w:t>Leaving a group chat session</w:t>
      </w:r>
      <w:r w:rsidRPr="00B95B10">
        <w:tab/>
        <w:t>(Informative)</w:t>
      </w:r>
      <w:bookmarkEnd w:id="1616"/>
      <w:bookmarkEnd w:id="1617"/>
      <w:bookmarkEnd w:id="1618"/>
      <w:bookmarkEnd w:id="1619"/>
      <w:bookmarkEnd w:id="1620"/>
      <w:bookmarkEnd w:id="1621"/>
    </w:p>
    <w:p w14:paraId="1BED1D60" w14:textId="77777777" w:rsidR="008F2535" w:rsidRPr="00B95B10" w:rsidRDefault="008F2535" w:rsidP="0056725C">
      <w:pPr>
        <w:pStyle w:val="Heading5"/>
      </w:pPr>
      <w:bookmarkStart w:id="1622" w:name="_Toc303288011"/>
      <w:bookmarkStart w:id="1623" w:name="_Toc309661768"/>
      <w:bookmarkStart w:id="1624" w:name="_Toc507072038"/>
      <w:r w:rsidRPr="00B95B10">
        <w:t>Request</w:t>
      </w:r>
      <w:bookmarkEnd w:id="1622"/>
      <w:bookmarkEnd w:id="1623"/>
      <w:bookmarkEnd w:id="162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3095D" w:rsidRPr="00412363" w14:paraId="595A8CE4" w14:textId="77777777" w:rsidTr="006107E0">
        <w:tc>
          <w:tcPr>
            <w:tcW w:w="5000" w:type="pct"/>
            <w:shd w:val="clear" w:color="auto" w:fill="FFFFCC"/>
            <w:tcMar>
              <w:top w:w="150" w:type="dxa"/>
              <w:left w:w="150" w:type="dxa"/>
              <w:bottom w:w="150" w:type="dxa"/>
              <w:right w:w="150" w:type="dxa"/>
            </w:tcMar>
          </w:tcPr>
          <w:p w14:paraId="728CB8AC" w14:textId="77777777" w:rsidR="00B3095D" w:rsidRDefault="00B3095D" w:rsidP="006107E0">
            <w:pPr>
              <w:pStyle w:val="listing"/>
            </w:pPr>
            <w:r>
              <w:t>DELETE /exampleAPI</w:t>
            </w:r>
            <w:r w:rsidR="00392C4D">
              <w:t>/chat/v1/</w:t>
            </w:r>
            <w:r w:rsidR="00BF3620" w:rsidRPr="00A2294D">
              <w:t>tel%3A%2B</w:t>
            </w:r>
            <w:r w:rsidR="00BF3620">
              <w:t>1958555</w:t>
            </w:r>
            <w:r w:rsidR="00BF3620" w:rsidRPr="00A2294D">
              <w:t>0100</w:t>
            </w:r>
            <w:r w:rsidRPr="00CA54BB">
              <w:t>/</w:t>
            </w:r>
            <w:r w:rsidR="00330B66">
              <w:rPr>
                <w:lang w:val="en-US"/>
              </w:rPr>
              <w:t>group</w:t>
            </w:r>
            <w:r w:rsidRPr="00621627">
              <w:rPr>
                <w:lang w:val="en-US"/>
              </w:rPr>
              <w:t>/sess</w:t>
            </w:r>
            <w:r>
              <w:rPr>
                <w:lang w:val="en-US"/>
              </w:rPr>
              <w:t>001/participants/part001</w:t>
            </w:r>
            <w:r>
              <w:t xml:space="preserve"> HTTP/1.1</w:t>
            </w:r>
          </w:p>
          <w:p w14:paraId="1B95A5A8" w14:textId="77777777" w:rsidR="00B3095D" w:rsidRDefault="00B3095D" w:rsidP="006107E0">
            <w:pPr>
              <w:pStyle w:val="listing"/>
            </w:pPr>
            <w:r>
              <w:t>Accept: application/xml</w:t>
            </w:r>
          </w:p>
          <w:p w14:paraId="5700EB95" w14:textId="77777777" w:rsidR="00B3095D" w:rsidRPr="00DC543E" w:rsidRDefault="00B3095D" w:rsidP="006107E0">
            <w:pPr>
              <w:pStyle w:val="listing"/>
            </w:pPr>
            <w:r>
              <w:t>Host: example.com</w:t>
            </w:r>
          </w:p>
        </w:tc>
      </w:tr>
    </w:tbl>
    <w:p w14:paraId="01DBF7E6" w14:textId="77777777" w:rsidR="00B3095D" w:rsidRPr="00B95B10" w:rsidRDefault="00B3095D" w:rsidP="0056725C">
      <w:pPr>
        <w:pStyle w:val="Heading5"/>
      </w:pPr>
      <w:bookmarkStart w:id="1625" w:name="_Toc355188973"/>
      <w:bookmarkStart w:id="1626" w:name="_Toc303288012"/>
      <w:bookmarkStart w:id="1627" w:name="_Toc309661769"/>
      <w:bookmarkStart w:id="1628" w:name="_Toc507072039"/>
      <w:bookmarkEnd w:id="1625"/>
      <w:r w:rsidRPr="00B95B10">
        <w:t>Response</w:t>
      </w:r>
      <w:bookmarkEnd w:id="1626"/>
      <w:bookmarkEnd w:id="1627"/>
      <w:bookmarkEnd w:id="162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3095D" w:rsidRPr="00412363" w14:paraId="56586CCD" w14:textId="77777777" w:rsidTr="006107E0">
        <w:tc>
          <w:tcPr>
            <w:tcW w:w="5000" w:type="pct"/>
            <w:shd w:val="clear" w:color="auto" w:fill="FFFFCC"/>
            <w:tcMar>
              <w:top w:w="150" w:type="dxa"/>
              <w:left w:w="150" w:type="dxa"/>
              <w:bottom w:w="150" w:type="dxa"/>
              <w:right w:w="150" w:type="dxa"/>
            </w:tcMar>
          </w:tcPr>
          <w:p w14:paraId="6EC1E9B3" w14:textId="77777777" w:rsidR="00B3095D" w:rsidRDefault="00B3095D" w:rsidP="006107E0">
            <w:pPr>
              <w:pStyle w:val="listing"/>
            </w:pPr>
            <w:r>
              <w:t>HTTP/1.1 204 No Content</w:t>
            </w:r>
          </w:p>
          <w:p w14:paraId="202F6C3F" w14:textId="77777777" w:rsidR="00B3095D" w:rsidRPr="00FB315E" w:rsidRDefault="00B3095D" w:rsidP="006107E0">
            <w:pPr>
              <w:pStyle w:val="listing"/>
            </w:pPr>
            <w:r>
              <w:t>Date: Mon, 28 Ju</w:t>
            </w:r>
            <w:r>
              <w:rPr>
                <w:lang w:val="de-DE"/>
              </w:rPr>
              <w:t>l</w:t>
            </w:r>
            <w:r>
              <w:t xml:space="preserve"> 201</w:t>
            </w:r>
            <w:r>
              <w:rPr>
                <w:lang w:val="de-DE"/>
              </w:rPr>
              <w:t>1</w:t>
            </w:r>
            <w:r>
              <w:t xml:space="preserve"> 17:51:59 GMT</w:t>
            </w:r>
          </w:p>
        </w:tc>
      </w:tr>
    </w:tbl>
    <w:p w14:paraId="1952CBFE" w14:textId="77777777" w:rsidR="00FC5312" w:rsidRPr="00B95B10" w:rsidRDefault="00FC5312" w:rsidP="005757A4">
      <w:pPr>
        <w:pStyle w:val="Heading2"/>
      </w:pPr>
      <w:bookmarkStart w:id="1629" w:name="_Toc355188975"/>
      <w:bookmarkStart w:id="1630" w:name="_Toc303288013"/>
      <w:bookmarkStart w:id="1631" w:name="_Toc309661770"/>
      <w:bookmarkStart w:id="1632" w:name="_Ref309941320"/>
      <w:bookmarkStart w:id="1633" w:name="_Ref310461038"/>
      <w:bookmarkStart w:id="1634" w:name="_Toc507072040"/>
      <w:bookmarkEnd w:id="1629"/>
      <w:r w:rsidRPr="00B95B10">
        <w:t>Resource:</w:t>
      </w:r>
      <w:r>
        <w:t xml:space="preserve"> </w:t>
      </w:r>
      <w:r w:rsidR="00A440E2" w:rsidRPr="00A440E2">
        <w:t xml:space="preserve">Individual group chat session </w:t>
      </w:r>
      <w:r w:rsidR="00DE0D73">
        <w:t>P</w:t>
      </w:r>
      <w:r w:rsidR="00A440E2" w:rsidRPr="00A440E2">
        <w:t>articipant status</w:t>
      </w:r>
      <w:bookmarkEnd w:id="1630"/>
      <w:bookmarkEnd w:id="1631"/>
      <w:bookmarkEnd w:id="1632"/>
      <w:bookmarkEnd w:id="1633"/>
      <w:bookmarkEnd w:id="1634"/>
    </w:p>
    <w:p w14:paraId="186888BF" w14:textId="77777777" w:rsidR="00FC5312" w:rsidRPr="00B95B10" w:rsidRDefault="00FC5312" w:rsidP="00FC5312">
      <w:r w:rsidRPr="00B95B10">
        <w:t>The resource used is:</w:t>
      </w:r>
    </w:p>
    <w:p w14:paraId="7D52C713" w14:textId="77777777" w:rsidR="00FC5312" w:rsidRDefault="00FC5312" w:rsidP="00FC5312">
      <w:pPr>
        <w:rPr>
          <w:b/>
          <w:highlight w:val="yellow"/>
        </w:rPr>
      </w:pPr>
      <w:r w:rsidRPr="008539DD">
        <w:rPr>
          <w:b/>
        </w:rPr>
        <w:t>http://{serverRoot}</w:t>
      </w:r>
      <w:r w:rsidR="000B202D">
        <w:rPr>
          <w:b/>
        </w:rPr>
        <w:t>/chat/{apiVersion}/</w:t>
      </w:r>
      <w:r w:rsidRPr="008539DD">
        <w:rPr>
          <w:b/>
        </w:rPr>
        <w:t>{userId}</w:t>
      </w:r>
      <w:r w:rsidR="00A440E2">
        <w:rPr>
          <w:b/>
        </w:rPr>
        <w:t>/</w:t>
      </w:r>
      <w:r w:rsidR="00330B66">
        <w:rPr>
          <w:b/>
        </w:rPr>
        <w:t>group</w:t>
      </w:r>
      <w:r>
        <w:rPr>
          <w:b/>
        </w:rPr>
        <w:t>/{sessionId}/</w:t>
      </w:r>
      <w:r w:rsidR="00A440E2" w:rsidRPr="00A440E2">
        <w:rPr>
          <w:b/>
        </w:rPr>
        <w:t>participants/{participantId}/status</w:t>
      </w:r>
    </w:p>
    <w:p w14:paraId="6BAC0CE0" w14:textId="77777777" w:rsidR="00FC5312" w:rsidRPr="00B95B10" w:rsidRDefault="00FC5312" w:rsidP="00FC5312">
      <w:pPr>
        <w:rPr>
          <w:lang w:eastAsia="zh-CN"/>
        </w:rPr>
      </w:pPr>
      <w:r w:rsidRPr="00B95B10">
        <w:t xml:space="preserve">This resource </w:t>
      </w:r>
      <w:r>
        <w:t xml:space="preserve">represents the status of </w:t>
      </w:r>
      <w:r w:rsidR="00A440E2">
        <w:t xml:space="preserve">a </w:t>
      </w:r>
      <w:r w:rsidR="00DE0D73">
        <w:t>P</w:t>
      </w:r>
      <w:r w:rsidR="00A440E2">
        <w:t xml:space="preserve">articipant in a group chat session </w:t>
      </w:r>
      <w:r>
        <w:t xml:space="preserve">and </w:t>
      </w:r>
      <w:r w:rsidRPr="00B95B10">
        <w:t xml:space="preserve">is used for </w:t>
      </w:r>
      <w:r>
        <w:t xml:space="preserve">accepting a </w:t>
      </w:r>
      <w:r w:rsidR="00A440E2">
        <w:t>group</w:t>
      </w:r>
      <w:r>
        <w:t xml:space="preserve"> chat invitation, by means of updating the status.</w:t>
      </w:r>
    </w:p>
    <w:p w14:paraId="4276D9A6" w14:textId="77777777" w:rsidR="00FC5312" w:rsidRPr="00B95B10" w:rsidRDefault="00FC5312" w:rsidP="00917FDA">
      <w:pPr>
        <w:pStyle w:val="Heading3"/>
      </w:pPr>
      <w:bookmarkStart w:id="1635" w:name="_Toc303288014"/>
      <w:bookmarkStart w:id="1636" w:name="_Toc309661771"/>
      <w:bookmarkStart w:id="1637" w:name="_Toc507072041"/>
      <w:r w:rsidRPr="00B95B10">
        <w:t xml:space="preserve">Request </w:t>
      </w:r>
      <w:r>
        <w:t>URL</w:t>
      </w:r>
      <w:r w:rsidRPr="00B95B10">
        <w:t xml:space="preserve"> variables</w:t>
      </w:r>
      <w:bookmarkEnd w:id="1635"/>
      <w:bookmarkEnd w:id="1636"/>
      <w:bookmarkEnd w:id="1637"/>
    </w:p>
    <w:p w14:paraId="64887AE9" w14:textId="77777777" w:rsidR="00FC5312" w:rsidRPr="00B95B10" w:rsidRDefault="00FC5312" w:rsidP="00FC5312">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FC5312" w:rsidRPr="00412363" w14:paraId="39AF5894" w14:textId="77777777" w:rsidTr="00861E94">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62E03308"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E129372" w14:textId="77777777" w:rsidR="00FC5312" w:rsidRPr="002C60A6" w:rsidRDefault="00FC5312" w:rsidP="00861E94">
            <w:pPr>
              <w:spacing w:before="0"/>
              <w:rPr>
                <w:rFonts w:ascii="Arial" w:hAnsi="Arial" w:cs="Arial"/>
                <w:b/>
                <w:bCs/>
                <w:color w:val="000000"/>
              </w:rPr>
            </w:pPr>
            <w:r w:rsidRPr="002C60A6">
              <w:rPr>
                <w:rFonts w:ascii="Arial" w:hAnsi="Arial" w:cs="Arial"/>
                <w:b/>
                <w:bCs/>
                <w:color w:val="000000"/>
              </w:rPr>
              <w:t>Description</w:t>
            </w:r>
          </w:p>
        </w:tc>
      </w:tr>
      <w:tr w:rsidR="00FC5312" w:rsidRPr="00412363" w14:paraId="6D96A56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16E5E947" w14:textId="77777777" w:rsidR="00FC5312" w:rsidRPr="00412363" w:rsidRDefault="00FC5312" w:rsidP="00861E94">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D331586" w14:textId="77777777" w:rsidR="00F57793" w:rsidRDefault="0086138A" w:rsidP="00F57793">
            <w:pPr>
              <w:spacing w:before="0"/>
              <w:rPr>
                <w:rFonts w:ascii="Arial" w:hAnsi="Arial" w:cs="Arial"/>
                <w:color w:val="000000"/>
                <w:lang w:eastAsia="zh-CN"/>
              </w:rPr>
            </w:pPr>
            <w:r>
              <w:rPr>
                <w:rFonts w:ascii="Arial" w:hAnsi="Arial" w:cs="Arial"/>
                <w:color w:val="000000"/>
              </w:rPr>
              <w:t>S</w:t>
            </w:r>
            <w:r w:rsidR="00FC5312" w:rsidRPr="00412363">
              <w:rPr>
                <w:rFonts w:ascii="Arial" w:hAnsi="Arial" w:cs="Arial"/>
                <w:color w:val="000000"/>
              </w:rPr>
              <w:t xml:space="preserve">erver </w:t>
            </w:r>
            <w:r w:rsidR="00FC5312" w:rsidRPr="00B95B10">
              <w:rPr>
                <w:rFonts w:ascii="Arial" w:hAnsi="Arial" w:cs="Arial"/>
                <w:color w:val="000000"/>
                <w:lang w:eastAsia="zh-CN"/>
              </w:rPr>
              <w:t>ba</w:t>
            </w:r>
            <w:r w:rsidR="00574640">
              <w:rPr>
                <w:rFonts w:ascii="Arial" w:hAnsi="Arial" w:cs="Arial"/>
                <w:color w:val="000000"/>
                <w:lang w:eastAsia="zh-CN"/>
              </w:rPr>
              <w:t>se url: hostname+port+base path</w:t>
            </w:r>
          </w:p>
          <w:p w14:paraId="7BCD6927" w14:textId="77777777" w:rsidR="00F57793" w:rsidRDefault="00FC5312" w:rsidP="00F57793">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1247F535" w14:textId="77777777" w:rsidR="00FC5312" w:rsidRPr="00412363" w:rsidRDefault="00FC5312" w:rsidP="00F57793">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FC5312" w:rsidRPr="00412363" w14:paraId="13E94FAD"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4755491F" w14:textId="77777777" w:rsidR="00FC5312" w:rsidRPr="00412363" w:rsidRDefault="00FC5312" w:rsidP="00861E94">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DE31449" w14:textId="77777777" w:rsidR="00F57793" w:rsidRDefault="0086138A" w:rsidP="00F57793">
            <w:pPr>
              <w:spacing w:before="0"/>
              <w:rPr>
                <w:rFonts w:ascii="Arial" w:hAnsi="Arial" w:cs="Arial"/>
                <w:color w:val="000000"/>
              </w:rPr>
            </w:pPr>
            <w:r>
              <w:rPr>
                <w:rFonts w:ascii="Arial" w:hAnsi="Arial" w:cs="Arial"/>
                <w:color w:val="000000"/>
              </w:rPr>
              <w:t>V</w:t>
            </w:r>
            <w:r w:rsidR="00FC5312" w:rsidRPr="00412363">
              <w:rPr>
                <w:rFonts w:ascii="Arial" w:hAnsi="Arial" w:cs="Arial"/>
                <w:color w:val="000000"/>
              </w:rPr>
              <w:t xml:space="preserve">ersion of the </w:t>
            </w:r>
            <w:r w:rsidR="00574640">
              <w:rPr>
                <w:rFonts w:ascii="Arial" w:hAnsi="Arial" w:cs="Arial"/>
                <w:color w:val="000000"/>
              </w:rPr>
              <w:t>API clients want to use</w:t>
            </w:r>
          </w:p>
          <w:p w14:paraId="7B8E0F2E" w14:textId="77777777" w:rsidR="00FC5312" w:rsidRPr="00412363" w:rsidRDefault="00FC5312" w:rsidP="00F57793">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FC5312" w:rsidRPr="00412363" w14:paraId="50A4005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78A24BFA" w14:textId="77777777" w:rsidR="00FC5312" w:rsidRPr="00412363" w:rsidRDefault="00FC5312" w:rsidP="00861E94">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549B581" w14:textId="77777777" w:rsidR="00F57793" w:rsidRDefault="0086138A" w:rsidP="00861E94">
            <w:pPr>
              <w:spacing w:before="0"/>
              <w:rPr>
                <w:rFonts w:ascii="Arial" w:hAnsi="Arial" w:cs="Arial"/>
                <w:color w:val="000000"/>
              </w:rPr>
            </w:pPr>
            <w:r>
              <w:rPr>
                <w:rFonts w:ascii="Arial" w:hAnsi="Arial" w:cs="Arial"/>
                <w:color w:val="000000"/>
              </w:rPr>
              <w:t>I</w:t>
            </w:r>
            <w:r w:rsidR="00FC5312" w:rsidRPr="00412363">
              <w:rPr>
                <w:rFonts w:ascii="Arial" w:hAnsi="Arial" w:cs="Arial"/>
                <w:color w:val="000000"/>
              </w:rPr>
              <w:t>dentifier of the user</w:t>
            </w:r>
            <w:r w:rsidR="00EE64C0" w:rsidRPr="00412363">
              <w:rPr>
                <w:rFonts w:ascii="Arial" w:hAnsi="Arial" w:cs="Arial"/>
                <w:color w:val="000000"/>
              </w:rPr>
              <w:t xml:space="preserve"> </w:t>
            </w:r>
            <w:r w:rsidR="001342B4" w:rsidRPr="00810405">
              <w:rPr>
                <w:rFonts w:ascii="Arial" w:hAnsi="Arial" w:cs="Arial"/>
                <w:color w:val="000000"/>
              </w:rPr>
              <w:t>(i.e. individual, service or aggregator)</w:t>
            </w:r>
            <w:r w:rsidR="001342B4">
              <w:rPr>
                <w:rFonts w:ascii="Arial" w:hAnsi="Arial" w:cs="Arial"/>
                <w:color w:val="000000"/>
              </w:rPr>
              <w:t xml:space="preserve"> </w:t>
            </w:r>
            <w:r w:rsidR="00EE64C0" w:rsidRPr="00412363">
              <w:rPr>
                <w:rFonts w:ascii="Arial" w:hAnsi="Arial" w:cs="Arial"/>
                <w:color w:val="000000"/>
              </w:rPr>
              <w:t>on whose behalf the application acts</w:t>
            </w:r>
          </w:p>
          <w:p w14:paraId="77C4B6C1" w14:textId="77777777" w:rsidR="00FC5312" w:rsidRPr="00412363" w:rsidRDefault="007B123C" w:rsidP="00861E94">
            <w:pPr>
              <w:spacing w:before="0"/>
              <w:rPr>
                <w:rFonts w:ascii="Arial" w:hAnsi="Arial" w:cs="Arial"/>
                <w:color w:val="000000"/>
              </w:rPr>
            </w:pPr>
            <w:r w:rsidRPr="00412363">
              <w:rPr>
                <w:rFonts w:ascii="Arial" w:hAnsi="Arial" w:cs="Arial"/>
              </w:rPr>
              <w:t>Examples: tel:+19585550100, acr:pseudonym123</w:t>
            </w:r>
            <w:r w:rsidR="001342B4" w:rsidRPr="00DA77EE">
              <w:rPr>
                <w:rFonts w:ascii="Arial" w:hAnsi="Arial" w:cs="Arial"/>
              </w:rPr>
              <w:t xml:space="preserve">, </w:t>
            </w:r>
            <w:r w:rsidR="001342B4">
              <w:rPr>
                <w:rFonts w:ascii="Arial" w:hAnsi="Arial" w:cs="Arial"/>
              </w:rPr>
              <w:t>sip:bot42@example.com</w:t>
            </w:r>
            <w:r w:rsidR="001342B4" w:rsidRPr="00DA77EE">
              <w:rPr>
                <w:rFonts w:ascii="Arial" w:hAnsi="Arial" w:cs="Arial"/>
              </w:rPr>
              <w:t xml:space="preserve">, </w:t>
            </w:r>
            <w:r w:rsidR="001342B4">
              <w:rPr>
                <w:rFonts w:ascii="Arial" w:hAnsi="Arial" w:cs="Arial"/>
              </w:rPr>
              <w:t>sip:aggr101@example.com</w:t>
            </w:r>
            <w:r w:rsidR="001342B4" w:rsidRPr="00DA77EE">
              <w:rPr>
                <w:rFonts w:ascii="Arial" w:hAnsi="Arial" w:cs="Arial"/>
              </w:rPr>
              <w:t xml:space="preserve">, </w:t>
            </w:r>
            <w:r w:rsidR="001342B4">
              <w:rPr>
                <w:rFonts w:ascii="Arial" w:hAnsi="Arial" w:cs="Arial"/>
              </w:rPr>
              <w:t>sip:botplatform5@example.com</w:t>
            </w:r>
          </w:p>
        </w:tc>
      </w:tr>
      <w:tr w:rsidR="00FC5312" w:rsidRPr="00412363" w14:paraId="16100E29"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3EAE4873" w14:textId="77777777" w:rsidR="00FC5312" w:rsidRPr="00412363" w:rsidRDefault="00FC5312" w:rsidP="00861E94">
            <w:pPr>
              <w:spacing w:before="0"/>
              <w:rPr>
                <w:rFonts w:ascii="Arial" w:hAnsi="Arial" w:cs="Arial"/>
                <w:color w:val="000000"/>
              </w:rPr>
            </w:pPr>
            <w:r w:rsidRPr="00412363">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3F1E2FC1" w14:textId="77777777" w:rsidR="00341CEE" w:rsidRPr="00341CEE" w:rsidRDefault="00341CEE" w:rsidP="00341CEE">
            <w:pPr>
              <w:spacing w:before="0"/>
              <w:rPr>
                <w:rFonts w:ascii="Arial" w:hAnsi="Arial" w:cs="Arial"/>
                <w:color w:val="000000"/>
              </w:rPr>
            </w:pPr>
            <w:r w:rsidRPr="00341CEE">
              <w:rPr>
                <w:rFonts w:ascii="Arial" w:hAnsi="Arial" w:cs="Arial"/>
                <w:color w:val="000000"/>
              </w:rPr>
              <w:t>Identifier of the chat session</w:t>
            </w:r>
          </w:p>
          <w:p w14:paraId="041AE000" w14:textId="77777777" w:rsidR="00FC5312" w:rsidRPr="00412363" w:rsidRDefault="00574640" w:rsidP="00341CEE">
            <w:pPr>
              <w:spacing w:before="0"/>
              <w:rPr>
                <w:rFonts w:ascii="Arial" w:hAnsi="Arial" w:cs="Arial"/>
                <w:color w:val="000000"/>
              </w:rPr>
            </w:pPr>
            <w:r>
              <w:rPr>
                <w:rFonts w:ascii="Arial" w:hAnsi="Arial" w:cs="Arial"/>
                <w:color w:val="000000"/>
              </w:rPr>
              <w:t xml:space="preserve">This identifier is populated </w:t>
            </w:r>
            <w:r w:rsidR="00341CEE" w:rsidRPr="00341CEE">
              <w:rPr>
                <w:rFonts w:ascii="Arial" w:hAnsi="Arial" w:cs="Arial"/>
                <w:color w:val="000000"/>
              </w:rPr>
              <w:t>by the server during resource creation.</w:t>
            </w:r>
          </w:p>
        </w:tc>
      </w:tr>
      <w:tr w:rsidR="00A440E2" w:rsidRPr="00412363" w14:paraId="60EE9B90" w14:textId="77777777" w:rsidTr="00861E94">
        <w:tc>
          <w:tcPr>
            <w:tcW w:w="1137" w:type="pct"/>
            <w:tcBorders>
              <w:top w:val="single" w:sz="6" w:space="0" w:color="000000"/>
              <w:left w:val="single" w:sz="6" w:space="0" w:color="000000"/>
              <w:bottom w:val="single" w:sz="6" w:space="0" w:color="000000"/>
              <w:right w:val="single" w:sz="6" w:space="0" w:color="000000"/>
            </w:tcBorders>
            <w:vAlign w:val="center"/>
          </w:tcPr>
          <w:p w14:paraId="00FBEA2E" w14:textId="77777777" w:rsidR="00A440E2" w:rsidRPr="00412363" w:rsidRDefault="00A440E2" w:rsidP="00861E94">
            <w:pPr>
              <w:spacing w:before="0"/>
              <w:rPr>
                <w:rFonts w:ascii="Arial" w:hAnsi="Arial" w:cs="Arial"/>
                <w:color w:val="000000"/>
              </w:rPr>
            </w:pPr>
            <w:r w:rsidRPr="00412363">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5B538B6D" w14:textId="77777777" w:rsidR="00F57793" w:rsidRDefault="0086138A" w:rsidP="00F57793">
            <w:pPr>
              <w:spacing w:before="0"/>
              <w:rPr>
                <w:rFonts w:ascii="Arial" w:hAnsi="Arial" w:cs="Arial"/>
                <w:color w:val="000000"/>
              </w:rPr>
            </w:pPr>
            <w:r>
              <w:rPr>
                <w:rFonts w:ascii="Arial" w:hAnsi="Arial" w:cs="Arial"/>
                <w:color w:val="000000"/>
              </w:rPr>
              <w:t>I</w:t>
            </w:r>
            <w:r w:rsidR="00A440E2" w:rsidRPr="00412363">
              <w:rPr>
                <w:rFonts w:ascii="Arial" w:hAnsi="Arial" w:cs="Arial"/>
                <w:color w:val="000000"/>
              </w:rPr>
              <w:t>dentifier of the Participant</w:t>
            </w:r>
          </w:p>
          <w:p w14:paraId="2F18AE97" w14:textId="77777777" w:rsidR="00A440E2" w:rsidRPr="00412363" w:rsidRDefault="007B123C" w:rsidP="00F57793">
            <w:pPr>
              <w:spacing w:before="0"/>
              <w:rPr>
                <w:rFonts w:ascii="Arial" w:hAnsi="Arial" w:cs="Arial"/>
                <w:color w:val="000000"/>
              </w:rPr>
            </w:pPr>
            <w:r w:rsidRPr="00412363">
              <w:rPr>
                <w:rFonts w:ascii="Arial" w:hAnsi="Arial" w:cs="Arial"/>
                <w:color w:val="000000"/>
              </w:rPr>
              <w:t>Note that this Id is assigned by the server upon resource creation.</w:t>
            </w:r>
          </w:p>
        </w:tc>
      </w:tr>
    </w:tbl>
    <w:p w14:paraId="3CD2D2CE" w14:textId="77777777" w:rsidR="00FC5312" w:rsidRPr="00B95B10" w:rsidRDefault="00FC5312" w:rsidP="00FC5312">
      <w:pPr>
        <w:rPr>
          <w:rFonts w:ascii="Arial" w:hAnsi="Arial" w:cs="Arial"/>
          <w:szCs w:val="32"/>
          <w:lang w:eastAsia="zh-CN"/>
        </w:rPr>
      </w:pPr>
      <w:r>
        <w:t xml:space="preserve">See section </w:t>
      </w:r>
      <w:r w:rsidR="00EF480F">
        <w:fldChar w:fldCharType="begin"/>
      </w:r>
      <w:r w:rsidR="00EF480F">
        <w:instrText xml:space="preserve"> REF _Ref373150268 \r \h </w:instrText>
      </w:r>
      <w:r w:rsidR="00EF480F">
        <w:fldChar w:fldCharType="separate"/>
      </w:r>
      <w:r w:rsidR="00574640">
        <w:t>6</w:t>
      </w:r>
      <w:r w:rsidR="00EF480F">
        <w:fldChar w:fldCharType="end"/>
      </w:r>
      <w:r w:rsidRPr="00787622">
        <w:t xml:space="preserve"> for a statement on the escaping of reserved characters in URL variables.</w:t>
      </w:r>
    </w:p>
    <w:p w14:paraId="7EEE0D76" w14:textId="77777777" w:rsidR="00FC5312" w:rsidRPr="00B95B10" w:rsidRDefault="00FC5312" w:rsidP="00917FDA">
      <w:pPr>
        <w:pStyle w:val="Heading3"/>
      </w:pPr>
      <w:bookmarkStart w:id="1638" w:name="_Toc303288015"/>
      <w:bookmarkStart w:id="1639" w:name="_Toc309661772"/>
      <w:bookmarkStart w:id="1640" w:name="_Toc507072042"/>
      <w:r w:rsidRPr="00B95B10">
        <w:t>Response Codes</w:t>
      </w:r>
      <w:r>
        <w:t xml:space="preserve"> and Error Handling</w:t>
      </w:r>
      <w:bookmarkEnd w:id="1638"/>
      <w:bookmarkEnd w:id="1639"/>
      <w:bookmarkEnd w:id="1640"/>
    </w:p>
    <w:p w14:paraId="0D8765E6" w14:textId="77777777" w:rsidR="00FC5312" w:rsidRDefault="00FC5312" w:rsidP="00FC5312">
      <w:pPr>
        <w:rPr>
          <w:lang w:val="en-US"/>
        </w:rPr>
      </w:pPr>
      <w:r>
        <w:t xml:space="preserve">For HTTP response codes, see </w:t>
      </w:r>
      <w:r>
        <w:rPr>
          <w:lang w:val="en-US"/>
        </w:rPr>
        <w:t>[REST_NetAPI_Common].</w:t>
      </w:r>
    </w:p>
    <w:p w14:paraId="1E5CF01D" w14:textId="77777777" w:rsidR="00FC5312" w:rsidRPr="00C738AF" w:rsidRDefault="00FC5312" w:rsidP="00FC5312">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574640">
        <w:t>7</w:t>
      </w:r>
      <w:r w:rsidR="000156B0" w:rsidRPr="000156B0">
        <w:fldChar w:fldCharType="end"/>
      </w:r>
      <w:r>
        <w:t>.</w:t>
      </w:r>
    </w:p>
    <w:p w14:paraId="6E744DEB" w14:textId="77777777" w:rsidR="00FC5312" w:rsidRDefault="00FC5312" w:rsidP="00917FDA">
      <w:pPr>
        <w:pStyle w:val="Heading3"/>
      </w:pPr>
      <w:bookmarkStart w:id="1641" w:name="_Toc303288016"/>
      <w:bookmarkStart w:id="1642" w:name="_Toc309661773"/>
      <w:bookmarkStart w:id="1643" w:name="_Ref309941333"/>
      <w:bookmarkStart w:id="1644" w:name="_Toc507072043"/>
      <w:r w:rsidRPr="00B95B10">
        <w:t>GET</w:t>
      </w:r>
      <w:bookmarkEnd w:id="1641"/>
      <w:bookmarkEnd w:id="1642"/>
      <w:bookmarkEnd w:id="1643"/>
      <w:bookmarkEnd w:id="1644"/>
    </w:p>
    <w:p w14:paraId="7EDE11D9" w14:textId="77777777" w:rsidR="00FC5312" w:rsidRPr="00B95B10" w:rsidRDefault="00FC5312" w:rsidP="00FC5312">
      <w:pPr>
        <w:rPr>
          <w:lang w:eastAsia="zh-CN"/>
        </w:rPr>
      </w:pPr>
      <w:r w:rsidRPr="00B95B10">
        <w:t>Metho</w:t>
      </w:r>
      <w:r w:rsidRPr="00B54402">
        <w:t>d not allowed by the resource. The returned HTTP error status is 405. The server should also include the ‘Allow: P</w:t>
      </w:r>
      <w:r w:rsidR="008B60B2">
        <w:t>U</w:t>
      </w:r>
      <w:r w:rsidRPr="00B54402">
        <w:t>T</w:t>
      </w:r>
      <w:r w:rsidRPr="00B95B10">
        <w:t>’ field in the response as per section 14.7 of [RFC 2616].</w:t>
      </w:r>
    </w:p>
    <w:p w14:paraId="285FBE2D" w14:textId="77777777" w:rsidR="00FC5312" w:rsidRPr="00B95B10" w:rsidRDefault="00FC5312" w:rsidP="00917FDA">
      <w:pPr>
        <w:pStyle w:val="Heading3"/>
      </w:pPr>
      <w:bookmarkStart w:id="1645" w:name="_Toc303288017"/>
      <w:bookmarkStart w:id="1646" w:name="_Toc309661774"/>
      <w:bookmarkStart w:id="1647" w:name="_Ref322353393"/>
      <w:bookmarkStart w:id="1648" w:name="_Ref356916223"/>
      <w:bookmarkStart w:id="1649" w:name="_Ref356916324"/>
      <w:bookmarkStart w:id="1650" w:name="_Toc507072044"/>
      <w:r w:rsidRPr="00B95B10">
        <w:lastRenderedPageBreak/>
        <w:t>PUT</w:t>
      </w:r>
      <w:bookmarkEnd w:id="1645"/>
      <w:bookmarkEnd w:id="1646"/>
      <w:bookmarkEnd w:id="1647"/>
      <w:bookmarkEnd w:id="1648"/>
      <w:bookmarkEnd w:id="1649"/>
      <w:bookmarkEnd w:id="1650"/>
    </w:p>
    <w:p w14:paraId="7C0F8010" w14:textId="77777777" w:rsidR="00FC5312" w:rsidRDefault="00FC5312" w:rsidP="00FC5312">
      <w:r w:rsidRPr="00B95B10">
        <w:t xml:space="preserve">This operation is used is used for </w:t>
      </w:r>
      <w:r>
        <w:t xml:space="preserve">accepting a </w:t>
      </w:r>
      <w:r w:rsidR="00A440E2">
        <w:t>group</w:t>
      </w:r>
      <w:r>
        <w:t xml:space="preserve"> chat invitation, by means of updating the status.</w:t>
      </w:r>
    </w:p>
    <w:p w14:paraId="79B0DD18"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1651" w:name="_Toc303288019"/>
      <w:bookmarkStart w:id="1652" w:name="_Ref309652218"/>
      <w:bookmarkStart w:id="1653" w:name="_Toc309661776"/>
    </w:p>
    <w:p w14:paraId="111EE885" w14:textId="77777777" w:rsidR="00FC5312" w:rsidRDefault="00FC5312" w:rsidP="00917FDA">
      <w:pPr>
        <w:pStyle w:val="Heading4"/>
      </w:pPr>
      <w:bookmarkStart w:id="1654" w:name="_Ref436141240"/>
      <w:bookmarkStart w:id="1655" w:name="_Toc507072045"/>
      <w:r w:rsidRPr="00B95B10">
        <w:lastRenderedPageBreak/>
        <w:t>Example</w:t>
      </w:r>
      <w:r w:rsidR="00FE5601">
        <w:t xml:space="preserve"> 1</w:t>
      </w:r>
      <w:r>
        <w:t xml:space="preserve">: </w:t>
      </w:r>
      <w:r w:rsidR="00A440E2">
        <w:t>Accepting a group chat invitation</w:t>
      </w:r>
      <w:r>
        <w:tab/>
      </w:r>
      <w:r w:rsidRPr="00B95B10">
        <w:t>(Informative)</w:t>
      </w:r>
      <w:bookmarkEnd w:id="1651"/>
      <w:bookmarkEnd w:id="1652"/>
      <w:bookmarkEnd w:id="1653"/>
      <w:bookmarkEnd w:id="1654"/>
      <w:bookmarkEnd w:id="1655"/>
    </w:p>
    <w:p w14:paraId="69CAE119" w14:textId="77777777" w:rsidR="00FC5312" w:rsidRPr="00B95B10" w:rsidRDefault="00FC5312" w:rsidP="0056725C">
      <w:pPr>
        <w:pStyle w:val="Heading5"/>
      </w:pPr>
      <w:bookmarkStart w:id="1656" w:name="_Toc303288020"/>
      <w:bookmarkStart w:id="1657" w:name="_Toc309661777"/>
      <w:bookmarkStart w:id="1658" w:name="_Toc507072046"/>
      <w:r w:rsidRPr="00B95B10">
        <w:t>Request</w:t>
      </w:r>
      <w:bookmarkEnd w:id="1656"/>
      <w:bookmarkEnd w:id="1657"/>
      <w:bookmarkEnd w:id="165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C5312" w:rsidRPr="00412363" w14:paraId="0DEFDD21" w14:textId="77777777" w:rsidTr="00861E94">
        <w:tc>
          <w:tcPr>
            <w:tcW w:w="5000" w:type="pct"/>
            <w:shd w:val="clear" w:color="auto" w:fill="FFFFCC"/>
            <w:tcMar>
              <w:top w:w="150" w:type="dxa"/>
              <w:left w:w="150" w:type="dxa"/>
              <w:bottom w:w="150" w:type="dxa"/>
              <w:right w:w="150" w:type="dxa"/>
            </w:tcMar>
          </w:tcPr>
          <w:p w14:paraId="272A716C" w14:textId="77777777" w:rsidR="00FC5312" w:rsidRPr="00377238" w:rsidRDefault="000B54CF" w:rsidP="00861E94">
            <w:pPr>
              <w:pStyle w:val="listing"/>
            </w:pPr>
            <w:r w:rsidRPr="00377238">
              <w:t>P</w:t>
            </w:r>
            <w:r w:rsidRPr="0056725C">
              <w:t>U</w:t>
            </w:r>
            <w:r w:rsidRPr="00377238">
              <w:t xml:space="preserve">T </w:t>
            </w:r>
            <w:r w:rsidR="00FC5312" w:rsidRPr="00377238">
              <w:t>/exampleAPI</w:t>
            </w:r>
            <w:r w:rsidR="00392C4D" w:rsidRPr="00377238">
              <w:t>/chat/v1/</w:t>
            </w:r>
            <w:r w:rsidR="00FC5312" w:rsidRPr="00377238">
              <w:t>tel%3A%2B19585550100/</w:t>
            </w:r>
            <w:r w:rsidR="00330B66" w:rsidRPr="0056725C">
              <w:t>group</w:t>
            </w:r>
            <w:r w:rsidR="00FC5312" w:rsidRPr="0056725C">
              <w:t>/sess001</w:t>
            </w:r>
            <w:r w:rsidR="00FC5312" w:rsidRPr="00377238">
              <w:t>/</w:t>
            </w:r>
            <w:r w:rsidR="00A440E2" w:rsidRPr="0056725C">
              <w:t>participants/part001/</w:t>
            </w:r>
            <w:r w:rsidR="00FC5312" w:rsidRPr="0056725C">
              <w:t xml:space="preserve">status </w:t>
            </w:r>
            <w:r w:rsidR="00FC5312" w:rsidRPr="00377238">
              <w:t>HTTP/1.1</w:t>
            </w:r>
          </w:p>
          <w:p w14:paraId="224E00F2" w14:textId="77777777" w:rsidR="00FC5312" w:rsidRPr="0056725C" w:rsidRDefault="00FC5312" w:rsidP="00861E94">
            <w:pPr>
              <w:pStyle w:val="listing"/>
            </w:pPr>
            <w:r w:rsidRPr="00377238">
              <w:t>Content-Type: application/xml</w:t>
            </w:r>
          </w:p>
          <w:p w14:paraId="25870D0C" w14:textId="77777777" w:rsidR="00FC5312" w:rsidRPr="00377238" w:rsidRDefault="00FC5312" w:rsidP="00861E94">
            <w:pPr>
              <w:pStyle w:val="listing"/>
            </w:pPr>
            <w:r w:rsidRPr="00377238">
              <w:t xml:space="preserve">Content-Length: </w:t>
            </w:r>
            <w:r w:rsidRPr="0056725C">
              <w:t>nnnn</w:t>
            </w:r>
          </w:p>
          <w:p w14:paraId="490C43A0" w14:textId="77777777" w:rsidR="00FC5312" w:rsidRPr="00377238" w:rsidRDefault="00FC5312" w:rsidP="00861E94">
            <w:pPr>
              <w:pStyle w:val="listing"/>
            </w:pPr>
            <w:r w:rsidRPr="00377238">
              <w:t>Accept: application/xml</w:t>
            </w:r>
          </w:p>
          <w:p w14:paraId="768B28CA" w14:textId="77777777" w:rsidR="00FC5312" w:rsidRPr="00377238" w:rsidRDefault="00FC5312" w:rsidP="00861E94">
            <w:pPr>
              <w:pStyle w:val="listing"/>
            </w:pPr>
            <w:r w:rsidRPr="00377238">
              <w:t xml:space="preserve">Host: example.com </w:t>
            </w:r>
          </w:p>
          <w:p w14:paraId="53A8BB27" w14:textId="77777777" w:rsidR="00FC5312" w:rsidRPr="00377238" w:rsidRDefault="00FC5312" w:rsidP="00861E94">
            <w:pPr>
              <w:pStyle w:val="listing"/>
            </w:pPr>
          </w:p>
          <w:p w14:paraId="0B20A50F" w14:textId="77777777" w:rsidR="00FC5312" w:rsidRPr="00377238" w:rsidRDefault="00FC5312" w:rsidP="00861E94">
            <w:pPr>
              <w:pStyle w:val="listing"/>
            </w:pPr>
            <w:r w:rsidRPr="00377238">
              <w:t>&lt;?xml version="1.0" encoding="UTF-8"?&gt;</w:t>
            </w:r>
          </w:p>
          <w:p w14:paraId="7E68D469" w14:textId="77777777" w:rsidR="00F335B5" w:rsidRPr="0056725C" w:rsidRDefault="00F335B5" w:rsidP="00F335B5">
            <w:pPr>
              <w:pStyle w:val="listing"/>
            </w:pPr>
            <w:r w:rsidRPr="0056725C">
              <w:t>&lt;chat:participantSessionStatus xmlns:chat="urn:oma:xml:rest:netapi:chat:1"&gt;</w:t>
            </w:r>
          </w:p>
          <w:p w14:paraId="16A9C78B" w14:textId="77777777" w:rsidR="00F335B5" w:rsidRPr="0056725C" w:rsidRDefault="00F335B5" w:rsidP="00F335B5">
            <w:pPr>
              <w:pStyle w:val="listing"/>
              <w:ind w:left="284"/>
            </w:pPr>
            <w:r w:rsidRPr="0056725C">
              <w:t>&lt;status&gt;Connected&lt;/status&gt;</w:t>
            </w:r>
          </w:p>
          <w:p w14:paraId="0A58DBAB" w14:textId="77777777" w:rsidR="00FC5312" w:rsidRPr="00B95B10" w:rsidRDefault="00F335B5" w:rsidP="00F335B5">
            <w:pPr>
              <w:pStyle w:val="listing"/>
            </w:pPr>
            <w:r w:rsidRPr="0056725C">
              <w:t>&lt;/chat:participantSessionStatus&gt;</w:t>
            </w:r>
          </w:p>
        </w:tc>
      </w:tr>
    </w:tbl>
    <w:p w14:paraId="460302B2" w14:textId="77777777" w:rsidR="00FC5312" w:rsidRPr="00B95B10" w:rsidRDefault="00FC5312" w:rsidP="0056725C">
      <w:pPr>
        <w:pStyle w:val="Heading5"/>
      </w:pPr>
      <w:bookmarkStart w:id="1659" w:name="_Toc355188983"/>
      <w:bookmarkStart w:id="1660" w:name="_Toc303288021"/>
      <w:bookmarkStart w:id="1661" w:name="_Toc309661778"/>
      <w:bookmarkStart w:id="1662" w:name="_Toc507072047"/>
      <w:bookmarkEnd w:id="1659"/>
      <w:r w:rsidRPr="00B95B10">
        <w:t>Response</w:t>
      </w:r>
      <w:bookmarkEnd w:id="1660"/>
      <w:bookmarkEnd w:id="1661"/>
      <w:bookmarkEnd w:id="1662"/>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C5312" w:rsidRPr="00412363" w14:paraId="043C51CA" w14:textId="77777777" w:rsidTr="00861E94">
        <w:tc>
          <w:tcPr>
            <w:tcW w:w="5000" w:type="pct"/>
            <w:shd w:val="clear" w:color="auto" w:fill="FFFFCC"/>
            <w:tcMar>
              <w:top w:w="150" w:type="dxa"/>
              <w:left w:w="150" w:type="dxa"/>
              <w:bottom w:w="150" w:type="dxa"/>
              <w:right w:w="150" w:type="dxa"/>
            </w:tcMar>
          </w:tcPr>
          <w:p w14:paraId="7C8B39FB" w14:textId="77777777" w:rsidR="00FC5312" w:rsidRPr="00FB315E" w:rsidRDefault="000B54CF" w:rsidP="00861E94">
            <w:pPr>
              <w:pStyle w:val="listing"/>
            </w:pPr>
            <w:r w:rsidRPr="000355BA">
              <w:rPr>
                <w:lang w:val="en-US"/>
              </w:rPr>
              <w:t>HTTP/1.1 204 No Content</w:t>
            </w:r>
            <w:r w:rsidRPr="000355BA">
              <w:rPr>
                <w:lang w:val="en-US"/>
              </w:rPr>
              <w:br/>
              <w:t>Date: Thu, 28 Jul 2010 02:51:59 GMT</w:t>
            </w:r>
          </w:p>
        </w:tc>
      </w:tr>
    </w:tbl>
    <w:p w14:paraId="191A72C0" w14:textId="77777777" w:rsidR="008B60B2" w:rsidRDefault="00E511BF" w:rsidP="008B60B2">
      <w:pPr>
        <w:spacing w:before="0"/>
        <w:rPr>
          <w:rFonts w:ascii="Arial" w:hAnsi="Arial"/>
          <w:lang w:eastAsia="zh-CN"/>
        </w:rPr>
      </w:pPr>
      <w:bookmarkStart w:id="1663" w:name="_Toc303288022"/>
      <w:r w:rsidRPr="00E511BF">
        <w:t>Note that the pendant operation,</w:t>
      </w:r>
      <w:r>
        <w:t xml:space="preserve"> i.e. d</w:t>
      </w:r>
      <w:r w:rsidR="00EA68A0">
        <w:t>eclining a group chat invitation</w:t>
      </w:r>
      <w:bookmarkEnd w:id="1663"/>
      <w:r>
        <w:t>,</w:t>
      </w:r>
      <w:r w:rsidR="00EA68A0">
        <w:t xml:space="preserve"> is the same as </w:t>
      </w:r>
      <w:bookmarkStart w:id="1664" w:name="_Ref299983657"/>
      <w:bookmarkStart w:id="1665" w:name="_Toc303288026"/>
      <w:r w:rsidR="00EA68A0">
        <w:t>leaving a group chat session</w:t>
      </w:r>
      <w:bookmarkEnd w:id="1664"/>
      <w:bookmarkEnd w:id="1665"/>
      <w:r w:rsidR="00EA68A0">
        <w:t>. For an example s</w:t>
      </w:r>
      <w:r w:rsidR="0034183E">
        <w:t>ee</w:t>
      </w:r>
      <w:r w:rsidR="00EA68A0">
        <w:t xml:space="preserve"> </w:t>
      </w:r>
      <w:r>
        <w:t xml:space="preserve">section </w:t>
      </w:r>
      <w:r>
        <w:fldChar w:fldCharType="begin"/>
      </w:r>
      <w:r>
        <w:instrText xml:space="preserve"> REF _Ref308357875 \r \h </w:instrText>
      </w:r>
      <w:r>
        <w:fldChar w:fldCharType="separate"/>
      </w:r>
      <w:r w:rsidR="00574640">
        <w:t>6.12.6.1</w:t>
      </w:r>
      <w:r>
        <w:fldChar w:fldCharType="end"/>
      </w:r>
    </w:p>
    <w:p w14:paraId="26B0E45A" w14:textId="77777777" w:rsidR="008B60B2" w:rsidRDefault="008B60B2" w:rsidP="00917FDA">
      <w:pPr>
        <w:pStyle w:val="Heading3"/>
      </w:pPr>
      <w:bookmarkStart w:id="1666" w:name="_Toc507072048"/>
      <w:r w:rsidRPr="00B95B10">
        <w:t>POST</w:t>
      </w:r>
      <w:bookmarkEnd w:id="1666"/>
    </w:p>
    <w:p w14:paraId="6B3517CD" w14:textId="77777777" w:rsidR="008B60B2" w:rsidRPr="00B95B10" w:rsidRDefault="008B60B2" w:rsidP="002C60A6">
      <w:pPr>
        <w:rPr>
          <w:rFonts w:ascii="Arial" w:hAnsi="Arial"/>
          <w:lang w:eastAsia="zh-CN"/>
        </w:rPr>
      </w:pPr>
      <w:r w:rsidRPr="008B60B2">
        <w:t>Method not allowed by the resource. The returned HTTP error status is 405. The server should also include the ‘Allow: P</w:t>
      </w:r>
      <w:r>
        <w:t>U</w:t>
      </w:r>
      <w:r w:rsidRPr="008B60B2">
        <w:t>T’ field in the response as per section 14.7 of [RFC 2616].</w:t>
      </w:r>
    </w:p>
    <w:p w14:paraId="6EDEFBC5" w14:textId="77777777" w:rsidR="00FC5312" w:rsidRPr="00B95B10" w:rsidRDefault="00FC5312" w:rsidP="00917FDA">
      <w:pPr>
        <w:pStyle w:val="Heading3"/>
      </w:pPr>
      <w:bookmarkStart w:id="1667" w:name="_Ref299983661"/>
      <w:bookmarkStart w:id="1668" w:name="_Toc303288035"/>
      <w:bookmarkStart w:id="1669" w:name="_Toc309661779"/>
      <w:bookmarkStart w:id="1670" w:name="_Toc507072049"/>
      <w:r w:rsidRPr="00B95B10">
        <w:t>DELETE</w:t>
      </w:r>
      <w:bookmarkEnd w:id="1667"/>
      <w:bookmarkEnd w:id="1668"/>
      <w:bookmarkEnd w:id="1669"/>
      <w:bookmarkEnd w:id="1670"/>
    </w:p>
    <w:p w14:paraId="7B6DAEC5" w14:textId="77777777" w:rsidR="008F2535" w:rsidRDefault="00FC5312" w:rsidP="00FD2A89">
      <w:pPr>
        <w:rPr>
          <w:lang w:eastAsia="zh-CN"/>
        </w:rPr>
      </w:pPr>
      <w:r w:rsidRPr="00B95B10">
        <w:t>Metho</w:t>
      </w:r>
      <w:r w:rsidRPr="00B54402">
        <w:t xml:space="preserve">d not allowed by the resource. The returned HTTP error status is 405. The server should also include the ‘Allow: </w:t>
      </w:r>
      <w:r w:rsidR="008B60B2" w:rsidRPr="00B54402">
        <w:t>P</w:t>
      </w:r>
      <w:r w:rsidR="008B60B2">
        <w:t>U</w:t>
      </w:r>
      <w:r w:rsidR="008B60B2" w:rsidRPr="00B54402">
        <w:t>T</w:t>
      </w:r>
      <w:r w:rsidR="008B60B2">
        <w:t xml:space="preserve">’ </w:t>
      </w:r>
      <w:r w:rsidRPr="00B95B10">
        <w:t>field in the response as per section 14.7 of [RFC 2616].</w:t>
      </w:r>
    </w:p>
    <w:p w14:paraId="39D6C5A9" w14:textId="77777777" w:rsidR="008F2535" w:rsidRPr="00B95B10" w:rsidRDefault="008F2535" w:rsidP="008F2535">
      <w:pPr>
        <w:pStyle w:val="Heading2"/>
      </w:pPr>
      <w:bookmarkStart w:id="1671" w:name="_Toc306032892"/>
      <w:bookmarkStart w:id="1672" w:name="_Toc306033607"/>
      <w:bookmarkStart w:id="1673" w:name="_Toc306640723"/>
      <w:bookmarkStart w:id="1674" w:name="_Toc306641442"/>
      <w:bookmarkStart w:id="1675" w:name="_Toc306032893"/>
      <w:bookmarkStart w:id="1676" w:name="_Toc306033608"/>
      <w:bookmarkStart w:id="1677" w:name="_Toc306640724"/>
      <w:bookmarkStart w:id="1678" w:name="_Toc306641443"/>
      <w:bookmarkStart w:id="1679" w:name="_Toc306032895"/>
      <w:bookmarkStart w:id="1680" w:name="_Toc306033610"/>
      <w:bookmarkStart w:id="1681" w:name="_Toc306640726"/>
      <w:bookmarkStart w:id="1682" w:name="_Toc306641445"/>
      <w:bookmarkStart w:id="1683" w:name="_Toc306032896"/>
      <w:bookmarkStart w:id="1684" w:name="_Toc306033611"/>
      <w:bookmarkStart w:id="1685" w:name="_Toc306640727"/>
      <w:bookmarkStart w:id="1686" w:name="_Toc306641446"/>
      <w:bookmarkStart w:id="1687" w:name="_Toc306032914"/>
      <w:bookmarkStart w:id="1688" w:name="_Toc306033629"/>
      <w:bookmarkStart w:id="1689" w:name="_Toc306640745"/>
      <w:bookmarkStart w:id="1690" w:name="_Toc306641464"/>
      <w:bookmarkStart w:id="1691" w:name="_Toc306032915"/>
      <w:bookmarkStart w:id="1692" w:name="_Toc306033630"/>
      <w:bookmarkStart w:id="1693" w:name="_Toc306640746"/>
      <w:bookmarkStart w:id="1694" w:name="_Toc306641465"/>
      <w:bookmarkStart w:id="1695" w:name="_Toc306032916"/>
      <w:bookmarkStart w:id="1696" w:name="_Toc306033631"/>
      <w:bookmarkStart w:id="1697" w:name="_Toc306640747"/>
      <w:bookmarkStart w:id="1698" w:name="_Toc306641466"/>
      <w:bookmarkStart w:id="1699" w:name="_Toc306032918"/>
      <w:bookmarkStart w:id="1700" w:name="_Toc306033633"/>
      <w:bookmarkStart w:id="1701" w:name="_Toc306640749"/>
      <w:bookmarkStart w:id="1702" w:name="_Toc306641468"/>
      <w:bookmarkStart w:id="1703" w:name="_Toc306032919"/>
      <w:bookmarkStart w:id="1704" w:name="_Toc306033634"/>
      <w:bookmarkStart w:id="1705" w:name="_Toc306640750"/>
      <w:bookmarkStart w:id="1706" w:name="_Toc306641469"/>
      <w:bookmarkStart w:id="1707" w:name="_Toc306032920"/>
      <w:bookmarkStart w:id="1708" w:name="_Toc306033635"/>
      <w:bookmarkStart w:id="1709" w:name="_Toc306640751"/>
      <w:bookmarkStart w:id="1710" w:name="_Toc306641470"/>
      <w:bookmarkStart w:id="1711" w:name="_Toc306032921"/>
      <w:bookmarkStart w:id="1712" w:name="_Toc306033636"/>
      <w:bookmarkStart w:id="1713" w:name="_Toc306640752"/>
      <w:bookmarkStart w:id="1714" w:name="_Toc306641471"/>
      <w:bookmarkStart w:id="1715" w:name="_Toc306032922"/>
      <w:bookmarkStart w:id="1716" w:name="_Toc306033637"/>
      <w:bookmarkStart w:id="1717" w:name="_Toc306640753"/>
      <w:bookmarkStart w:id="1718" w:name="_Toc306641472"/>
      <w:bookmarkStart w:id="1719" w:name="_Toc306032924"/>
      <w:bookmarkStart w:id="1720" w:name="_Toc306033639"/>
      <w:bookmarkStart w:id="1721" w:name="_Toc306640755"/>
      <w:bookmarkStart w:id="1722" w:name="_Toc306641474"/>
      <w:bookmarkStart w:id="1723" w:name="_Toc306032925"/>
      <w:bookmarkStart w:id="1724" w:name="_Toc306033640"/>
      <w:bookmarkStart w:id="1725" w:name="_Toc306640756"/>
      <w:bookmarkStart w:id="1726" w:name="_Toc306641475"/>
      <w:bookmarkStart w:id="1727" w:name="_Toc306032926"/>
      <w:bookmarkStart w:id="1728" w:name="_Toc306033641"/>
      <w:bookmarkStart w:id="1729" w:name="_Toc306640757"/>
      <w:bookmarkStart w:id="1730" w:name="_Toc306641476"/>
      <w:bookmarkStart w:id="1731" w:name="_Toc306032927"/>
      <w:bookmarkStart w:id="1732" w:name="_Toc306033642"/>
      <w:bookmarkStart w:id="1733" w:name="_Toc306640758"/>
      <w:bookmarkStart w:id="1734" w:name="_Toc306641477"/>
      <w:bookmarkStart w:id="1735" w:name="_Toc306032928"/>
      <w:bookmarkStart w:id="1736" w:name="_Toc306033643"/>
      <w:bookmarkStart w:id="1737" w:name="_Toc306640759"/>
      <w:bookmarkStart w:id="1738" w:name="_Toc306641478"/>
      <w:bookmarkStart w:id="1739" w:name="_Toc306032939"/>
      <w:bookmarkStart w:id="1740" w:name="_Toc306033654"/>
      <w:bookmarkStart w:id="1741" w:name="_Toc306640770"/>
      <w:bookmarkStart w:id="1742" w:name="_Toc306641489"/>
      <w:bookmarkStart w:id="1743" w:name="_Toc306032950"/>
      <w:bookmarkStart w:id="1744" w:name="_Toc306033665"/>
      <w:bookmarkStart w:id="1745" w:name="_Toc306640781"/>
      <w:bookmarkStart w:id="1746" w:name="_Toc306641500"/>
      <w:bookmarkStart w:id="1747" w:name="_Toc306032952"/>
      <w:bookmarkStart w:id="1748" w:name="_Toc306033667"/>
      <w:bookmarkStart w:id="1749" w:name="_Toc306640783"/>
      <w:bookmarkStart w:id="1750" w:name="_Toc306641502"/>
      <w:bookmarkStart w:id="1751" w:name="_Toc306032953"/>
      <w:bookmarkStart w:id="1752" w:name="_Toc306033668"/>
      <w:bookmarkStart w:id="1753" w:name="_Toc306640784"/>
      <w:bookmarkStart w:id="1754" w:name="_Toc306641503"/>
      <w:bookmarkStart w:id="1755" w:name="_Toc306032954"/>
      <w:bookmarkStart w:id="1756" w:name="_Toc306033669"/>
      <w:bookmarkStart w:id="1757" w:name="_Toc306640785"/>
      <w:bookmarkStart w:id="1758" w:name="_Toc306641504"/>
      <w:bookmarkStart w:id="1759" w:name="_Toc306032955"/>
      <w:bookmarkStart w:id="1760" w:name="_Toc306033670"/>
      <w:bookmarkStart w:id="1761" w:name="_Toc306640786"/>
      <w:bookmarkStart w:id="1762" w:name="_Toc306641505"/>
      <w:bookmarkStart w:id="1763" w:name="_Toc306032957"/>
      <w:bookmarkStart w:id="1764" w:name="_Toc306033672"/>
      <w:bookmarkStart w:id="1765" w:name="_Toc306640788"/>
      <w:bookmarkStart w:id="1766" w:name="_Toc306641507"/>
      <w:bookmarkStart w:id="1767" w:name="_Toc306032959"/>
      <w:bookmarkStart w:id="1768" w:name="_Toc306033674"/>
      <w:bookmarkStart w:id="1769" w:name="_Toc306640790"/>
      <w:bookmarkStart w:id="1770" w:name="_Toc306641509"/>
      <w:bookmarkStart w:id="1771" w:name="_Toc306032980"/>
      <w:bookmarkStart w:id="1772" w:name="_Toc306033695"/>
      <w:bookmarkStart w:id="1773" w:name="_Toc306640811"/>
      <w:bookmarkStart w:id="1774" w:name="_Toc306641530"/>
      <w:bookmarkStart w:id="1775" w:name="_Toc306032981"/>
      <w:bookmarkStart w:id="1776" w:name="_Toc306033696"/>
      <w:bookmarkStart w:id="1777" w:name="_Toc306640812"/>
      <w:bookmarkStart w:id="1778" w:name="_Toc306641531"/>
      <w:bookmarkStart w:id="1779" w:name="_Toc306032982"/>
      <w:bookmarkStart w:id="1780" w:name="_Toc306033697"/>
      <w:bookmarkStart w:id="1781" w:name="_Toc306640813"/>
      <w:bookmarkStart w:id="1782" w:name="_Toc306641532"/>
      <w:bookmarkStart w:id="1783" w:name="_Toc306032984"/>
      <w:bookmarkStart w:id="1784" w:name="_Toc306033699"/>
      <w:bookmarkStart w:id="1785" w:name="_Toc306640815"/>
      <w:bookmarkStart w:id="1786" w:name="_Toc306641534"/>
      <w:bookmarkStart w:id="1787" w:name="_Toc306032985"/>
      <w:bookmarkStart w:id="1788" w:name="_Toc306033700"/>
      <w:bookmarkStart w:id="1789" w:name="_Toc306640816"/>
      <w:bookmarkStart w:id="1790" w:name="_Toc306641535"/>
      <w:bookmarkStart w:id="1791" w:name="_Toc306032986"/>
      <w:bookmarkStart w:id="1792" w:name="_Toc306033701"/>
      <w:bookmarkStart w:id="1793" w:name="_Toc306640817"/>
      <w:bookmarkStart w:id="1794" w:name="_Toc306641536"/>
      <w:bookmarkStart w:id="1795" w:name="_Toc306032989"/>
      <w:bookmarkStart w:id="1796" w:name="_Toc306033704"/>
      <w:bookmarkStart w:id="1797" w:name="_Toc306640820"/>
      <w:bookmarkStart w:id="1798" w:name="_Toc306641539"/>
      <w:bookmarkStart w:id="1799" w:name="_Toc306033004"/>
      <w:bookmarkStart w:id="1800" w:name="_Toc306033719"/>
      <w:bookmarkStart w:id="1801" w:name="_Toc306640835"/>
      <w:bookmarkStart w:id="1802" w:name="_Toc306641554"/>
      <w:bookmarkStart w:id="1803" w:name="_Toc306033009"/>
      <w:bookmarkStart w:id="1804" w:name="_Toc306033724"/>
      <w:bookmarkStart w:id="1805" w:name="_Toc306640840"/>
      <w:bookmarkStart w:id="1806" w:name="_Toc306641559"/>
      <w:bookmarkStart w:id="1807" w:name="_Toc306033010"/>
      <w:bookmarkStart w:id="1808" w:name="_Toc306033725"/>
      <w:bookmarkStart w:id="1809" w:name="_Toc306640841"/>
      <w:bookmarkStart w:id="1810" w:name="_Toc306641560"/>
      <w:bookmarkStart w:id="1811" w:name="_Toc306033012"/>
      <w:bookmarkStart w:id="1812" w:name="_Toc306033727"/>
      <w:bookmarkStart w:id="1813" w:name="_Toc306640843"/>
      <w:bookmarkStart w:id="1814" w:name="_Toc306641562"/>
      <w:bookmarkStart w:id="1815" w:name="_Toc306033013"/>
      <w:bookmarkStart w:id="1816" w:name="_Toc306033728"/>
      <w:bookmarkStart w:id="1817" w:name="_Toc306640844"/>
      <w:bookmarkStart w:id="1818" w:name="_Toc306641563"/>
      <w:bookmarkStart w:id="1819" w:name="_Toc306033019"/>
      <w:bookmarkStart w:id="1820" w:name="_Toc306033734"/>
      <w:bookmarkStart w:id="1821" w:name="_Toc306640850"/>
      <w:bookmarkStart w:id="1822" w:name="_Toc306641569"/>
      <w:bookmarkStart w:id="1823" w:name="_Toc306033025"/>
      <w:bookmarkStart w:id="1824" w:name="_Toc306033740"/>
      <w:bookmarkStart w:id="1825" w:name="_Toc306640856"/>
      <w:bookmarkStart w:id="1826" w:name="_Toc306641575"/>
      <w:bookmarkStart w:id="1827" w:name="_Toc306033026"/>
      <w:bookmarkStart w:id="1828" w:name="_Toc306033741"/>
      <w:bookmarkStart w:id="1829" w:name="_Toc306640857"/>
      <w:bookmarkStart w:id="1830" w:name="_Toc306641576"/>
      <w:bookmarkStart w:id="1831" w:name="_Toc306033027"/>
      <w:bookmarkStart w:id="1832" w:name="_Toc306033742"/>
      <w:bookmarkStart w:id="1833" w:name="_Toc306640858"/>
      <w:bookmarkStart w:id="1834" w:name="_Toc306641577"/>
      <w:bookmarkStart w:id="1835" w:name="_Toc306033033"/>
      <w:bookmarkStart w:id="1836" w:name="_Toc306033748"/>
      <w:bookmarkStart w:id="1837" w:name="_Toc306640864"/>
      <w:bookmarkStart w:id="1838" w:name="_Toc306641583"/>
      <w:bookmarkStart w:id="1839" w:name="_Toc306033039"/>
      <w:bookmarkStart w:id="1840" w:name="_Toc306033754"/>
      <w:bookmarkStart w:id="1841" w:name="_Toc306640870"/>
      <w:bookmarkStart w:id="1842" w:name="_Toc306641589"/>
      <w:bookmarkStart w:id="1843" w:name="_Toc306033042"/>
      <w:bookmarkStart w:id="1844" w:name="_Toc306033757"/>
      <w:bookmarkStart w:id="1845" w:name="_Toc306640873"/>
      <w:bookmarkStart w:id="1846" w:name="_Toc306641592"/>
      <w:bookmarkStart w:id="1847" w:name="_Toc306033043"/>
      <w:bookmarkStart w:id="1848" w:name="_Toc306033758"/>
      <w:bookmarkStart w:id="1849" w:name="_Toc306640874"/>
      <w:bookmarkStart w:id="1850" w:name="_Toc306641593"/>
      <w:bookmarkStart w:id="1851" w:name="_Toc306033046"/>
      <w:bookmarkStart w:id="1852" w:name="_Toc306033761"/>
      <w:bookmarkStart w:id="1853" w:name="_Toc306640877"/>
      <w:bookmarkStart w:id="1854" w:name="_Toc306641596"/>
      <w:bookmarkStart w:id="1855" w:name="_Toc306033053"/>
      <w:bookmarkStart w:id="1856" w:name="_Toc306033768"/>
      <w:bookmarkStart w:id="1857" w:name="_Toc306640884"/>
      <w:bookmarkStart w:id="1858" w:name="_Toc306641603"/>
      <w:bookmarkStart w:id="1859" w:name="_Toc306033059"/>
      <w:bookmarkStart w:id="1860" w:name="_Toc306033774"/>
      <w:bookmarkStart w:id="1861" w:name="_Toc306640890"/>
      <w:bookmarkStart w:id="1862" w:name="_Toc306641609"/>
      <w:bookmarkStart w:id="1863" w:name="_Toc306033060"/>
      <w:bookmarkStart w:id="1864" w:name="_Toc306033775"/>
      <w:bookmarkStart w:id="1865" w:name="_Toc306640891"/>
      <w:bookmarkStart w:id="1866" w:name="_Toc306641610"/>
      <w:bookmarkStart w:id="1867" w:name="_Toc306033061"/>
      <w:bookmarkStart w:id="1868" w:name="_Toc306033776"/>
      <w:bookmarkStart w:id="1869" w:name="_Toc306640892"/>
      <w:bookmarkStart w:id="1870" w:name="_Toc306641611"/>
      <w:bookmarkStart w:id="1871" w:name="_Toc306033068"/>
      <w:bookmarkStart w:id="1872" w:name="_Toc306033783"/>
      <w:bookmarkStart w:id="1873" w:name="_Toc306640899"/>
      <w:bookmarkStart w:id="1874" w:name="_Toc306641618"/>
      <w:bookmarkStart w:id="1875" w:name="_Toc306033074"/>
      <w:bookmarkStart w:id="1876" w:name="_Toc306033789"/>
      <w:bookmarkStart w:id="1877" w:name="_Toc306640905"/>
      <w:bookmarkStart w:id="1878" w:name="_Toc306641624"/>
      <w:bookmarkStart w:id="1879" w:name="_Toc306033075"/>
      <w:bookmarkStart w:id="1880" w:name="_Toc306033790"/>
      <w:bookmarkStart w:id="1881" w:name="_Toc306640906"/>
      <w:bookmarkStart w:id="1882" w:name="_Toc306641625"/>
      <w:bookmarkStart w:id="1883" w:name="_Toc306033078"/>
      <w:bookmarkStart w:id="1884" w:name="_Toc306033793"/>
      <w:bookmarkStart w:id="1885" w:name="_Toc306640909"/>
      <w:bookmarkStart w:id="1886" w:name="_Toc306641628"/>
      <w:bookmarkStart w:id="1887" w:name="_Toc306033080"/>
      <w:bookmarkStart w:id="1888" w:name="_Toc306033795"/>
      <w:bookmarkStart w:id="1889" w:name="_Toc306640911"/>
      <w:bookmarkStart w:id="1890" w:name="_Toc306641630"/>
      <w:bookmarkStart w:id="1891" w:name="_Toc306033081"/>
      <w:bookmarkStart w:id="1892" w:name="_Toc306033796"/>
      <w:bookmarkStart w:id="1893" w:name="_Toc306640912"/>
      <w:bookmarkStart w:id="1894" w:name="_Toc306641631"/>
      <w:bookmarkStart w:id="1895" w:name="_Toc306033082"/>
      <w:bookmarkStart w:id="1896" w:name="_Toc306033797"/>
      <w:bookmarkStart w:id="1897" w:name="_Toc306640913"/>
      <w:bookmarkStart w:id="1898" w:name="_Toc306641632"/>
      <w:bookmarkStart w:id="1899" w:name="_Toc306033089"/>
      <w:bookmarkStart w:id="1900" w:name="_Toc306033804"/>
      <w:bookmarkStart w:id="1901" w:name="_Toc306640920"/>
      <w:bookmarkStart w:id="1902" w:name="_Toc306641639"/>
      <w:bookmarkStart w:id="1903" w:name="_Toc306033095"/>
      <w:bookmarkStart w:id="1904" w:name="_Toc306033810"/>
      <w:bookmarkStart w:id="1905" w:name="_Toc306640926"/>
      <w:bookmarkStart w:id="1906" w:name="_Toc306641645"/>
      <w:bookmarkStart w:id="1907" w:name="_Toc306033096"/>
      <w:bookmarkStart w:id="1908" w:name="_Toc306033811"/>
      <w:bookmarkStart w:id="1909" w:name="_Toc306640927"/>
      <w:bookmarkStart w:id="1910" w:name="_Toc306641646"/>
      <w:bookmarkStart w:id="1911" w:name="_Toc306033097"/>
      <w:bookmarkStart w:id="1912" w:name="_Toc306033812"/>
      <w:bookmarkStart w:id="1913" w:name="_Toc306640928"/>
      <w:bookmarkStart w:id="1914" w:name="_Toc306641647"/>
      <w:bookmarkStart w:id="1915" w:name="_Toc306033104"/>
      <w:bookmarkStart w:id="1916" w:name="_Toc306033819"/>
      <w:bookmarkStart w:id="1917" w:name="_Toc306640935"/>
      <w:bookmarkStart w:id="1918" w:name="_Toc306641654"/>
      <w:bookmarkStart w:id="1919" w:name="_Toc306033110"/>
      <w:bookmarkStart w:id="1920" w:name="_Toc306033825"/>
      <w:bookmarkStart w:id="1921" w:name="_Toc306640941"/>
      <w:bookmarkStart w:id="1922" w:name="_Toc306641660"/>
      <w:bookmarkStart w:id="1923" w:name="_Toc306033113"/>
      <w:bookmarkStart w:id="1924" w:name="_Toc306033828"/>
      <w:bookmarkStart w:id="1925" w:name="_Toc306640944"/>
      <w:bookmarkStart w:id="1926" w:name="_Toc306641663"/>
      <w:bookmarkStart w:id="1927" w:name="_Toc306033114"/>
      <w:bookmarkStart w:id="1928" w:name="_Toc306033829"/>
      <w:bookmarkStart w:id="1929" w:name="_Toc306640945"/>
      <w:bookmarkStart w:id="1930" w:name="_Toc306641664"/>
      <w:bookmarkStart w:id="1931" w:name="_Toc306033117"/>
      <w:bookmarkStart w:id="1932" w:name="_Toc306033832"/>
      <w:bookmarkStart w:id="1933" w:name="_Toc306640948"/>
      <w:bookmarkStart w:id="1934" w:name="_Toc306641667"/>
      <w:bookmarkStart w:id="1935" w:name="_Toc306033124"/>
      <w:bookmarkStart w:id="1936" w:name="_Toc306033839"/>
      <w:bookmarkStart w:id="1937" w:name="_Toc306640955"/>
      <w:bookmarkStart w:id="1938" w:name="_Toc306641674"/>
      <w:bookmarkStart w:id="1939" w:name="_Toc306033130"/>
      <w:bookmarkStart w:id="1940" w:name="_Toc306033845"/>
      <w:bookmarkStart w:id="1941" w:name="_Toc306640961"/>
      <w:bookmarkStart w:id="1942" w:name="_Toc306641680"/>
      <w:bookmarkStart w:id="1943" w:name="_Toc306033131"/>
      <w:bookmarkStart w:id="1944" w:name="_Toc306033846"/>
      <w:bookmarkStart w:id="1945" w:name="_Toc306640962"/>
      <w:bookmarkStart w:id="1946" w:name="_Toc306641681"/>
      <w:bookmarkStart w:id="1947" w:name="_Toc306033132"/>
      <w:bookmarkStart w:id="1948" w:name="_Toc306033847"/>
      <w:bookmarkStart w:id="1949" w:name="_Toc306640963"/>
      <w:bookmarkStart w:id="1950" w:name="_Toc306641682"/>
      <w:bookmarkStart w:id="1951" w:name="_Toc306033139"/>
      <w:bookmarkStart w:id="1952" w:name="_Toc306033854"/>
      <w:bookmarkStart w:id="1953" w:name="_Toc306640970"/>
      <w:bookmarkStart w:id="1954" w:name="_Toc306641689"/>
      <w:bookmarkStart w:id="1955" w:name="_Toc306033145"/>
      <w:bookmarkStart w:id="1956" w:name="_Toc306033860"/>
      <w:bookmarkStart w:id="1957" w:name="_Toc306640976"/>
      <w:bookmarkStart w:id="1958" w:name="_Toc306641695"/>
      <w:bookmarkStart w:id="1959" w:name="_Toc306033146"/>
      <w:bookmarkStart w:id="1960" w:name="_Toc306033861"/>
      <w:bookmarkStart w:id="1961" w:name="_Toc306640977"/>
      <w:bookmarkStart w:id="1962" w:name="_Toc306641696"/>
      <w:bookmarkStart w:id="1963" w:name="_Toc306033148"/>
      <w:bookmarkStart w:id="1964" w:name="_Toc306033863"/>
      <w:bookmarkStart w:id="1965" w:name="_Toc306640979"/>
      <w:bookmarkStart w:id="1966" w:name="_Toc306641698"/>
      <w:bookmarkStart w:id="1967" w:name="_Toc306033149"/>
      <w:bookmarkStart w:id="1968" w:name="_Toc306033864"/>
      <w:bookmarkStart w:id="1969" w:name="_Toc306640980"/>
      <w:bookmarkStart w:id="1970" w:name="_Toc306641699"/>
      <w:bookmarkStart w:id="1971" w:name="_Toc306033150"/>
      <w:bookmarkStart w:id="1972" w:name="_Toc306033865"/>
      <w:bookmarkStart w:id="1973" w:name="_Toc306640981"/>
      <w:bookmarkStart w:id="1974" w:name="_Toc306641700"/>
      <w:bookmarkStart w:id="1975" w:name="_Toc306033171"/>
      <w:bookmarkStart w:id="1976" w:name="_Toc306033886"/>
      <w:bookmarkStart w:id="1977" w:name="_Toc306641002"/>
      <w:bookmarkStart w:id="1978" w:name="_Toc306641721"/>
      <w:bookmarkStart w:id="1979" w:name="_Toc306033172"/>
      <w:bookmarkStart w:id="1980" w:name="_Toc306033887"/>
      <w:bookmarkStart w:id="1981" w:name="_Toc306641003"/>
      <w:bookmarkStart w:id="1982" w:name="_Toc306641722"/>
      <w:bookmarkStart w:id="1983" w:name="_Toc306033173"/>
      <w:bookmarkStart w:id="1984" w:name="_Toc306033888"/>
      <w:bookmarkStart w:id="1985" w:name="_Toc306641004"/>
      <w:bookmarkStart w:id="1986" w:name="_Toc306641723"/>
      <w:bookmarkStart w:id="1987" w:name="_Toc306033175"/>
      <w:bookmarkStart w:id="1988" w:name="_Toc306033890"/>
      <w:bookmarkStart w:id="1989" w:name="_Toc306641006"/>
      <w:bookmarkStart w:id="1990" w:name="_Toc306641725"/>
      <w:bookmarkStart w:id="1991" w:name="_Toc306033176"/>
      <w:bookmarkStart w:id="1992" w:name="_Toc306033891"/>
      <w:bookmarkStart w:id="1993" w:name="_Toc306641007"/>
      <w:bookmarkStart w:id="1994" w:name="_Toc306641726"/>
      <w:bookmarkStart w:id="1995" w:name="_Toc306033177"/>
      <w:bookmarkStart w:id="1996" w:name="_Toc306033892"/>
      <w:bookmarkStart w:id="1997" w:name="_Toc306641008"/>
      <w:bookmarkStart w:id="1998" w:name="_Toc306641727"/>
      <w:bookmarkStart w:id="1999" w:name="_Toc306033179"/>
      <w:bookmarkStart w:id="2000" w:name="_Toc306033894"/>
      <w:bookmarkStart w:id="2001" w:name="_Toc306641010"/>
      <w:bookmarkStart w:id="2002" w:name="_Toc306641729"/>
      <w:bookmarkStart w:id="2003" w:name="_Toc306033180"/>
      <w:bookmarkStart w:id="2004" w:name="_Toc306033895"/>
      <w:bookmarkStart w:id="2005" w:name="_Toc306641011"/>
      <w:bookmarkStart w:id="2006" w:name="_Toc306641730"/>
      <w:bookmarkStart w:id="2007" w:name="_Toc306033182"/>
      <w:bookmarkStart w:id="2008" w:name="_Toc306033897"/>
      <w:bookmarkStart w:id="2009" w:name="_Toc306641013"/>
      <w:bookmarkStart w:id="2010" w:name="_Toc306641732"/>
      <w:bookmarkStart w:id="2011" w:name="_Toc306033183"/>
      <w:bookmarkStart w:id="2012" w:name="_Toc306033898"/>
      <w:bookmarkStart w:id="2013" w:name="_Toc306641014"/>
      <w:bookmarkStart w:id="2014" w:name="_Toc306641733"/>
      <w:bookmarkStart w:id="2015" w:name="_Toc306033184"/>
      <w:bookmarkStart w:id="2016" w:name="_Toc306033899"/>
      <w:bookmarkStart w:id="2017" w:name="_Toc306641015"/>
      <w:bookmarkStart w:id="2018" w:name="_Toc306641734"/>
      <w:bookmarkStart w:id="2019" w:name="_Toc306033185"/>
      <w:bookmarkStart w:id="2020" w:name="_Toc306033900"/>
      <w:bookmarkStart w:id="2021" w:name="_Toc306641016"/>
      <w:bookmarkStart w:id="2022" w:name="_Toc306641735"/>
      <w:bookmarkStart w:id="2023" w:name="_Toc306033186"/>
      <w:bookmarkStart w:id="2024" w:name="_Toc306033901"/>
      <w:bookmarkStart w:id="2025" w:name="_Toc306641017"/>
      <w:bookmarkStart w:id="2026" w:name="_Toc306641736"/>
      <w:bookmarkStart w:id="2027" w:name="_Toc306033187"/>
      <w:bookmarkStart w:id="2028" w:name="_Toc306033902"/>
      <w:bookmarkStart w:id="2029" w:name="_Toc306641018"/>
      <w:bookmarkStart w:id="2030" w:name="_Toc306641737"/>
      <w:bookmarkStart w:id="2031" w:name="_Toc306033198"/>
      <w:bookmarkStart w:id="2032" w:name="_Toc306033913"/>
      <w:bookmarkStart w:id="2033" w:name="_Toc306641029"/>
      <w:bookmarkStart w:id="2034" w:name="_Toc306641748"/>
      <w:bookmarkStart w:id="2035" w:name="_Toc306033203"/>
      <w:bookmarkStart w:id="2036" w:name="_Toc306033918"/>
      <w:bookmarkStart w:id="2037" w:name="_Toc306641034"/>
      <w:bookmarkStart w:id="2038" w:name="_Toc306641753"/>
      <w:bookmarkStart w:id="2039" w:name="_Toc306033204"/>
      <w:bookmarkStart w:id="2040" w:name="_Toc306033919"/>
      <w:bookmarkStart w:id="2041" w:name="_Toc306641035"/>
      <w:bookmarkStart w:id="2042" w:name="_Toc306641754"/>
      <w:bookmarkStart w:id="2043" w:name="_Toc306033206"/>
      <w:bookmarkStart w:id="2044" w:name="_Toc306033921"/>
      <w:bookmarkStart w:id="2045" w:name="_Toc306641037"/>
      <w:bookmarkStart w:id="2046" w:name="_Toc306641756"/>
      <w:bookmarkStart w:id="2047" w:name="_Toc306033207"/>
      <w:bookmarkStart w:id="2048" w:name="_Toc306033922"/>
      <w:bookmarkStart w:id="2049" w:name="_Toc306641038"/>
      <w:bookmarkStart w:id="2050" w:name="_Toc306641757"/>
      <w:bookmarkStart w:id="2051" w:name="_Ref299984048"/>
      <w:bookmarkStart w:id="2052" w:name="_Toc303288077"/>
      <w:bookmarkStart w:id="2053" w:name="_Toc309661780"/>
      <w:bookmarkStart w:id="2054" w:name="_Toc50707205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r w:rsidRPr="00B95B10">
        <w:t xml:space="preserve">Resource: </w:t>
      </w:r>
      <w:r w:rsidR="00892B9A">
        <w:t>C</w:t>
      </w:r>
      <w:r w:rsidR="006107E0">
        <w:t>hat messages</w:t>
      </w:r>
      <w:bookmarkEnd w:id="2051"/>
      <w:bookmarkEnd w:id="2052"/>
      <w:bookmarkEnd w:id="2053"/>
      <w:r w:rsidR="00892B9A">
        <w:t xml:space="preserve"> in a group chat session</w:t>
      </w:r>
      <w:bookmarkEnd w:id="2054"/>
    </w:p>
    <w:p w14:paraId="7F69B53D" w14:textId="77777777" w:rsidR="008F2535" w:rsidRPr="00B95B10" w:rsidRDefault="008F2535" w:rsidP="008F2535">
      <w:r w:rsidRPr="00B95B10">
        <w:t xml:space="preserve">The resource </w:t>
      </w:r>
      <w:r w:rsidR="00574640">
        <w:t>used is:</w:t>
      </w:r>
    </w:p>
    <w:p w14:paraId="155AE4FE" w14:textId="77777777" w:rsidR="008F2535" w:rsidRDefault="006107E0" w:rsidP="008F2535">
      <w:pPr>
        <w:rPr>
          <w:b/>
          <w:highlight w:val="yellow"/>
        </w:rPr>
      </w:pPr>
      <w:r w:rsidRPr="006107E0">
        <w:rPr>
          <w:b/>
        </w:rPr>
        <w:t>http://{serverRoot}</w:t>
      </w:r>
      <w:r w:rsidR="000B202D">
        <w:rPr>
          <w:b/>
        </w:rPr>
        <w:t>/chat/{apiVersion}/</w:t>
      </w:r>
      <w:r w:rsidRPr="006107E0">
        <w:rPr>
          <w:b/>
        </w:rPr>
        <w:t>{userId}/</w:t>
      </w:r>
      <w:r w:rsidR="00330B66">
        <w:rPr>
          <w:b/>
        </w:rPr>
        <w:t>group</w:t>
      </w:r>
      <w:r w:rsidRPr="006107E0">
        <w:rPr>
          <w:b/>
        </w:rPr>
        <w:t>/{sessionId}</w:t>
      </w:r>
      <w:r w:rsidR="00A15816">
        <w:rPr>
          <w:b/>
        </w:rPr>
        <w:t>/messages</w:t>
      </w:r>
    </w:p>
    <w:p w14:paraId="5B0F9341" w14:textId="77777777" w:rsidR="00914E88" w:rsidRDefault="008F2535" w:rsidP="008F2535">
      <w:r w:rsidRPr="00B95B10">
        <w:t xml:space="preserve">This resource </w:t>
      </w:r>
      <w:r w:rsidR="006107E0">
        <w:t>represents the set of messages in a group chat session</w:t>
      </w:r>
      <w:r>
        <w:t>.</w:t>
      </w:r>
    </w:p>
    <w:p w14:paraId="7F90FA2E" w14:textId="77777777" w:rsidR="008F2535" w:rsidRPr="00B95B10" w:rsidRDefault="006107E0" w:rsidP="008F2535">
      <w:pPr>
        <w:rPr>
          <w:lang w:eastAsia="zh-CN"/>
        </w:rPr>
      </w:pPr>
      <w:r>
        <w:t xml:space="preserve">In the current version of the specification, there is no difference between </w:t>
      </w:r>
      <w:r w:rsidR="00A15816">
        <w:t>the chat messages resource tree in 1-1 and group chat scenarios, apart from the structure of the resource URL.</w:t>
      </w:r>
    </w:p>
    <w:p w14:paraId="77DAA12E" w14:textId="77777777" w:rsidR="00574640" w:rsidRDefault="00574640" w:rsidP="00917FDA">
      <w:pPr>
        <w:pStyle w:val="Heading3"/>
        <w:sectPr w:rsidR="00574640" w:rsidSect="008D19D1">
          <w:pgSz w:w="12240" w:h="15840" w:code="1"/>
          <w:pgMar w:top="1440" w:right="1080" w:bottom="1152" w:left="1080" w:header="576" w:footer="576" w:gutter="0"/>
          <w:paperSrc w:first="5" w:other="5"/>
          <w:cols w:space="720"/>
          <w:docGrid w:linePitch="272"/>
        </w:sectPr>
      </w:pPr>
      <w:bookmarkStart w:id="2055" w:name="_Toc303288078"/>
      <w:bookmarkStart w:id="2056" w:name="_Toc309661781"/>
    </w:p>
    <w:p w14:paraId="19666643" w14:textId="77777777" w:rsidR="008F2535" w:rsidRPr="00B95B10" w:rsidRDefault="008F2535" w:rsidP="00917FDA">
      <w:pPr>
        <w:pStyle w:val="Heading3"/>
      </w:pPr>
      <w:bookmarkStart w:id="2057" w:name="_Toc507072051"/>
      <w:r w:rsidRPr="00B95B10">
        <w:lastRenderedPageBreak/>
        <w:t xml:space="preserve">Request </w:t>
      </w:r>
      <w:r>
        <w:t>URL</w:t>
      </w:r>
      <w:r w:rsidRPr="00B95B10">
        <w:t xml:space="preserve"> variables</w:t>
      </w:r>
      <w:bookmarkEnd w:id="2055"/>
      <w:bookmarkEnd w:id="2056"/>
      <w:bookmarkEnd w:id="2057"/>
    </w:p>
    <w:p w14:paraId="086DD842" w14:textId="77777777" w:rsidR="00A63ABF" w:rsidRPr="00B95B10" w:rsidRDefault="00A63ABF" w:rsidP="00A63ABF">
      <w:pPr>
        <w:outlineLvl w:val="0"/>
      </w:pPr>
      <w:r w:rsidRPr="00B95B10">
        <w:t xml:space="preserve">The following request </w:t>
      </w:r>
      <w:r>
        <w:t>URL</w:t>
      </w:r>
      <w:r w:rsidRPr="00B95B10">
        <w:t xml:space="preserve"> variables are common for all HTTP </w:t>
      </w:r>
      <w:r w:rsidR="00E4749E">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A63ABF" w:rsidRPr="00412363" w14:paraId="344C806B" w14:textId="77777777" w:rsidTr="000F0EC2">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90E0D20"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2B1A8AD3" w14:textId="77777777" w:rsidR="00A63ABF" w:rsidRPr="002C60A6" w:rsidRDefault="00A63ABF" w:rsidP="000F0EC2">
            <w:pPr>
              <w:spacing w:before="0"/>
              <w:rPr>
                <w:rFonts w:ascii="Arial" w:hAnsi="Arial" w:cs="Arial"/>
                <w:b/>
                <w:bCs/>
                <w:color w:val="000000"/>
              </w:rPr>
            </w:pPr>
            <w:r w:rsidRPr="002C60A6">
              <w:rPr>
                <w:rFonts w:ascii="Arial" w:hAnsi="Arial" w:cs="Arial"/>
                <w:b/>
                <w:bCs/>
                <w:color w:val="000000"/>
              </w:rPr>
              <w:t>Description</w:t>
            </w:r>
          </w:p>
        </w:tc>
      </w:tr>
      <w:tr w:rsidR="00A63ABF" w:rsidRPr="00412363" w14:paraId="0CA2FA1B"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75E75273" w14:textId="77777777" w:rsidR="00A63ABF" w:rsidRPr="00412363" w:rsidRDefault="00A63ABF" w:rsidP="000F0EC2">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4652EDDA" w14:textId="77777777" w:rsidR="00A63ABF" w:rsidRDefault="00A63ABF" w:rsidP="000F0EC2">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base url: hostname+port+base path</w:t>
            </w:r>
          </w:p>
          <w:p w14:paraId="767BA992" w14:textId="77777777" w:rsidR="00A63ABF" w:rsidRDefault="00A63ABF" w:rsidP="000F0EC2">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01253D08" w14:textId="77777777" w:rsidR="00A63ABF" w:rsidRPr="00412363" w:rsidRDefault="00A63ABF" w:rsidP="000F0EC2">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A63ABF" w:rsidRPr="00412363" w14:paraId="1EAF4D11"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3619900" w14:textId="77777777" w:rsidR="00A63ABF" w:rsidRPr="00412363" w:rsidRDefault="00A63ABF" w:rsidP="000F0EC2">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32378D60" w14:textId="77777777" w:rsidR="00A63ABF" w:rsidRDefault="00A63ABF" w:rsidP="000F0EC2">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w:t>
            </w:r>
            <w:r w:rsidR="00574640">
              <w:rPr>
                <w:rFonts w:ascii="Arial" w:hAnsi="Arial" w:cs="Arial"/>
                <w:color w:val="000000"/>
              </w:rPr>
              <w:t>se</w:t>
            </w:r>
          </w:p>
          <w:p w14:paraId="18375B1E" w14:textId="77777777" w:rsidR="00A63ABF" w:rsidRPr="00412363" w:rsidRDefault="00A63ABF" w:rsidP="000F0EC2">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A63ABF" w:rsidRPr="00412363" w14:paraId="16B98BA4"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462C3D5F" w14:textId="77777777" w:rsidR="00A63ABF" w:rsidRPr="00412363" w:rsidRDefault="00A63ABF" w:rsidP="000F0EC2">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2A3B4832" w14:textId="77777777" w:rsidR="00A63ABF" w:rsidRDefault="00A63ABF" w:rsidP="000F0EC2">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1342B4" w:rsidRPr="00810405">
              <w:rPr>
                <w:rFonts w:ascii="Arial" w:hAnsi="Arial" w:cs="Arial"/>
                <w:color w:val="000000"/>
              </w:rPr>
              <w:t>(i.e. individual, service or aggregator)</w:t>
            </w:r>
            <w:r w:rsidR="001342B4">
              <w:rPr>
                <w:rFonts w:ascii="Arial" w:hAnsi="Arial" w:cs="Arial"/>
                <w:color w:val="000000"/>
              </w:rPr>
              <w:t xml:space="preserve"> </w:t>
            </w:r>
            <w:r w:rsidRPr="00412363">
              <w:rPr>
                <w:rFonts w:ascii="Arial" w:hAnsi="Arial" w:cs="Arial"/>
                <w:color w:val="000000"/>
              </w:rPr>
              <w:t>on whose behalf the application acts</w:t>
            </w:r>
          </w:p>
          <w:p w14:paraId="3F4D621B" w14:textId="77777777" w:rsidR="00A63ABF" w:rsidRPr="00412363" w:rsidRDefault="00A63ABF" w:rsidP="000F0EC2">
            <w:pPr>
              <w:spacing w:before="0"/>
              <w:rPr>
                <w:rFonts w:ascii="Arial" w:hAnsi="Arial" w:cs="Arial"/>
                <w:color w:val="000000"/>
              </w:rPr>
            </w:pPr>
            <w:r w:rsidRPr="00412363">
              <w:rPr>
                <w:rFonts w:ascii="Arial" w:hAnsi="Arial" w:cs="Arial"/>
              </w:rPr>
              <w:t>Examples: tel:+19585550100, acr:pseudonym123</w:t>
            </w:r>
            <w:r w:rsidR="001342B4" w:rsidRPr="005E5A1E">
              <w:rPr>
                <w:rFonts w:ascii="Arial" w:hAnsi="Arial" w:cs="Arial"/>
              </w:rPr>
              <w:t>, sip:bot42@example.com, sip:aggr101@example.com, sip:botplatform5@example.com</w:t>
            </w:r>
          </w:p>
        </w:tc>
      </w:tr>
      <w:tr w:rsidR="00A63ABF" w:rsidRPr="00412363" w14:paraId="4C67EA43" w14:textId="77777777" w:rsidTr="000F0EC2">
        <w:tc>
          <w:tcPr>
            <w:tcW w:w="1137" w:type="pct"/>
            <w:tcBorders>
              <w:top w:val="single" w:sz="6" w:space="0" w:color="000000"/>
              <w:left w:val="single" w:sz="6" w:space="0" w:color="000000"/>
              <w:bottom w:val="single" w:sz="6" w:space="0" w:color="000000"/>
              <w:right w:val="single" w:sz="6" w:space="0" w:color="000000"/>
            </w:tcBorders>
            <w:vAlign w:val="center"/>
          </w:tcPr>
          <w:p w14:paraId="672EC048" w14:textId="77777777" w:rsidR="00A63ABF" w:rsidRDefault="00A63ABF" w:rsidP="000F0EC2">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79382B8" w14:textId="77777777" w:rsidR="00A63ABF" w:rsidRDefault="00A63ABF" w:rsidP="000F0EC2">
            <w:pPr>
              <w:spacing w:before="0"/>
              <w:rPr>
                <w:rFonts w:ascii="Arial" w:hAnsi="Arial" w:cs="Arial"/>
                <w:color w:val="000000"/>
              </w:rPr>
            </w:pPr>
            <w:r>
              <w:rPr>
                <w:rFonts w:ascii="Arial" w:hAnsi="Arial" w:cs="Arial"/>
                <w:color w:val="000000"/>
              </w:rPr>
              <w:t>Identifier of the chat session</w:t>
            </w:r>
          </w:p>
          <w:p w14:paraId="410A8A49" w14:textId="77777777" w:rsidR="00A63ABF" w:rsidRDefault="00A63ABF" w:rsidP="000F0EC2">
            <w:pPr>
              <w:spacing w:before="0"/>
              <w:rPr>
                <w:rFonts w:ascii="Arial" w:hAnsi="Arial" w:cs="Arial"/>
                <w:color w:val="000000"/>
              </w:rPr>
            </w:pPr>
            <w:r>
              <w:rPr>
                <w:rFonts w:ascii="Arial" w:hAnsi="Arial" w:cs="Arial"/>
                <w:color w:val="000000"/>
              </w:rPr>
              <w:t>This identifier is populated by the server during resource creation.</w:t>
            </w:r>
          </w:p>
        </w:tc>
      </w:tr>
    </w:tbl>
    <w:p w14:paraId="4992DAB7" w14:textId="77777777" w:rsidR="00A63ABF" w:rsidRPr="00787622" w:rsidRDefault="00A63ABF" w:rsidP="00A63ABF">
      <w:pPr>
        <w:rPr>
          <w:rFonts w:ascii="Arial" w:hAnsi="Arial" w:cs="Arial"/>
          <w:szCs w:val="32"/>
          <w:lang w:val="en-US"/>
        </w:rPr>
      </w:pPr>
      <w:r>
        <w:t xml:space="preserve">See section </w:t>
      </w:r>
      <w:r w:rsidR="00EF480F">
        <w:fldChar w:fldCharType="begin"/>
      </w:r>
      <w:r w:rsidR="00EF480F">
        <w:instrText xml:space="preserve"> REF _Ref373150309 \r \h </w:instrText>
      </w:r>
      <w:r w:rsidR="00EF480F">
        <w:fldChar w:fldCharType="separate"/>
      </w:r>
      <w:r w:rsidR="00574640">
        <w:t>6</w:t>
      </w:r>
      <w:r w:rsidR="00EF480F">
        <w:fldChar w:fldCharType="end"/>
      </w:r>
      <w:r w:rsidRPr="00787622">
        <w:t xml:space="preserve"> for a statement on the escaping of reserved characters in URL variables.</w:t>
      </w:r>
    </w:p>
    <w:p w14:paraId="21DD782C" w14:textId="77777777" w:rsidR="00A63ABF" w:rsidRPr="00B95B10" w:rsidRDefault="00A63ABF" w:rsidP="00917FDA">
      <w:pPr>
        <w:pStyle w:val="Heading3"/>
      </w:pPr>
      <w:bookmarkStart w:id="2058" w:name="_Toc355188989"/>
      <w:bookmarkStart w:id="2059" w:name="_Toc507072052"/>
      <w:bookmarkEnd w:id="2058"/>
      <w:r w:rsidRPr="00B95B10">
        <w:t>Response Codes</w:t>
      </w:r>
      <w:r>
        <w:t xml:space="preserve"> and Error Handling</w:t>
      </w:r>
      <w:bookmarkEnd w:id="2059"/>
    </w:p>
    <w:p w14:paraId="4857F3B8" w14:textId="77777777" w:rsidR="00A63ABF" w:rsidRDefault="00A63ABF" w:rsidP="00A63ABF">
      <w:pPr>
        <w:outlineLvl w:val="0"/>
        <w:rPr>
          <w:lang w:val="en-US"/>
        </w:rPr>
      </w:pPr>
      <w:r>
        <w:t xml:space="preserve">For HTTP response codes, see </w:t>
      </w:r>
      <w:r>
        <w:rPr>
          <w:lang w:val="en-US"/>
        </w:rPr>
        <w:t>[REST_NetAPI_Common].</w:t>
      </w:r>
    </w:p>
    <w:p w14:paraId="712DBB79" w14:textId="77777777" w:rsidR="00A63ABF" w:rsidRPr="00496CDB" w:rsidRDefault="00A63ABF" w:rsidP="00A63ABF">
      <w:pPr>
        <w:outlineLvl w:val="0"/>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27E04CD" w14:textId="77777777" w:rsidR="008F2535" w:rsidRDefault="008F2535" w:rsidP="00917FDA">
      <w:pPr>
        <w:pStyle w:val="Heading3"/>
      </w:pPr>
      <w:bookmarkStart w:id="2060" w:name="_Toc303288080"/>
      <w:bookmarkStart w:id="2061" w:name="_Toc309661783"/>
      <w:bookmarkStart w:id="2062" w:name="_Toc507072053"/>
      <w:r w:rsidRPr="00B95B10">
        <w:t>GET</w:t>
      </w:r>
      <w:bookmarkEnd w:id="2060"/>
      <w:bookmarkEnd w:id="2061"/>
      <w:bookmarkEnd w:id="2062"/>
    </w:p>
    <w:p w14:paraId="378AD90E" w14:textId="77777777" w:rsidR="008F2535" w:rsidRPr="00B95B10" w:rsidRDefault="00A63ABF" w:rsidP="002C60A6">
      <w:pPr>
        <w:rPr>
          <w:rFonts w:ascii="Arial" w:hAnsi="Arial"/>
          <w:lang w:eastAsia="zh-CN"/>
        </w:rPr>
      </w:pPr>
      <w:r w:rsidRPr="00B95B10">
        <w:t>Metho</w:t>
      </w:r>
      <w:r w:rsidRPr="008641FF">
        <w:t>d not allowed by the resource. The returned HTTP error status is 405. The server should also include the ‘Allow: POST’ field in the response as per section 14.7 of [RFC 2616].</w:t>
      </w:r>
    </w:p>
    <w:p w14:paraId="64B5CAD9" w14:textId="77777777" w:rsidR="008F2535" w:rsidRPr="00B95B10" w:rsidRDefault="008F2535" w:rsidP="00917FDA">
      <w:pPr>
        <w:pStyle w:val="Heading3"/>
      </w:pPr>
      <w:bookmarkStart w:id="2063" w:name="_Toc308366442"/>
      <w:bookmarkStart w:id="2064" w:name="_Toc308789972"/>
      <w:bookmarkStart w:id="2065" w:name="_Toc303288081"/>
      <w:bookmarkStart w:id="2066" w:name="_Toc309661784"/>
      <w:bookmarkStart w:id="2067" w:name="_Toc507072054"/>
      <w:bookmarkEnd w:id="2063"/>
      <w:bookmarkEnd w:id="2064"/>
      <w:r w:rsidRPr="00B95B10">
        <w:t>PUT</w:t>
      </w:r>
      <w:bookmarkEnd w:id="2065"/>
      <w:bookmarkEnd w:id="2066"/>
      <w:bookmarkEnd w:id="2067"/>
    </w:p>
    <w:p w14:paraId="2D33D2BB" w14:textId="77777777" w:rsidR="008F2535" w:rsidRPr="00B95B10" w:rsidRDefault="00A63ABF" w:rsidP="008F2535">
      <w:pPr>
        <w:rPr>
          <w:lang w:eastAsia="zh-CN"/>
        </w:rPr>
      </w:pPr>
      <w:r w:rsidRPr="00B95B10">
        <w:t>Metho</w:t>
      </w:r>
      <w:r w:rsidRPr="008641FF">
        <w:t>d not allowed by the resource. The returned HTTP error status is 405. The server should also include the ‘Allow: POST’ field in the response as per section 14.7 of [RFC 2616].</w:t>
      </w:r>
    </w:p>
    <w:p w14:paraId="382818FD" w14:textId="77777777" w:rsidR="008F2535" w:rsidRDefault="008F2535" w:rsidP="00917FDA">
      <w:pPr>
        <w:pStyle w:val="Heading3"/>
      </w:pPr>
      <w:bookmarkStart w:id="2068" w:name="_Ref301815643"/>
      <w:bookmarkStart w:id="2069" w:name="_Toc303288082"/>
      <w:bookmarkStart w:id="2070" w:name="_Toc309661785"/>
      <w:bookmarkStart w:id="2071" w:name="_Toc507072055"/>
      <w:r w:rsidRPr="00B95B10">
        <w:t>POST</w:t>
      </w:r>
      <w:bookmarkEnd w:id="2068"/>
      <w:bookmarkEnd w:id="2069"/>
      <w:bookmarkEnd w:id="2070"/>
      <w:bookmarkEnd w:id="2071"/>
    </w:p>
    <w:p w14:paraId="75537F91" w14:textId="77777777" w:rsidR="00A63ABF" w:rsidRDefault="00A63ABF" w:rsidP="00A63ABF">
      <w:pPr>
        <w:outlineLvl w:val="0"/>
      </w:pPr>
      <w:r w:rsidRPr="00B95B10">
        <w:t xml:space="preserve">This operation is used </w:t>
      </w:r>
      <w:r>
        <w:t>to create a chat message</w:t>
      </w:r>
      <w:r w:rsidRPr="00B95B10">
        <w:t>.</w:t>
      </w:r>
      <w:r>
        <w:t xml:space="preserve"> This method MUST return either a resourceReference root element or a chatMessage root element, where using the first option is RECOMMENDED.</w:t>
      </w:r>
    </w:p>
    <w:p w14:paraId="1F51DFD4"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072" w:name="_Ref319583371"/>
    </w:p>
    <w:p w14:paraId="23048F20" w14:textId="77777777" w:rsidR="00A63ABF" w:rsidRDefault="00A63ABF" w:rsidP="00917FDA">
      <w:pPr>
        <w:pStyle w:val="Heading4"/>
      </w:pPr>
      <w:bookmarkStart w:id="2073" w:name="_Toc507072056"/>
      <w:r w:rsidRPr="00B95B10">
        <w:lastRenderedPageBreak/>
        <w:t>Example</w:t>
      </w:r>
      <w:r>
        <w:t xml:space="preserve"> 1: Creating a </w:t>
      </w:r>
      <w:r w:rsidR="00794781">
        <w:t xml:space="preserve">group </w:t>
      </w:r>
      <w:r>
        <w:t>chat message, using tel URI</w:t>
      </w:r>
      <w:r w:rsidRPr="00B95B10">
        <w:t xml:space="preserve"> </w:t>
      </w:r>
      <w:r>
        <w:t>and returning the location of the created resource</w:t>
      </w:r>
      <w:r w:rsidRPr="00B95B10">
        <w:tab/>
        <w:t>(Informative)</w:t>
      </w:r>
      <w:bookmarkEnd w:id="2072"/>
      <w:bookmarkEnd w:id="2073"/>
    </w:p>
    <w:p w14:paraId="00F38091" w14:textId="77777777" w:rsidR="00A63ABF" w:rsidRPr="00B95B10" w:rsidRDefault="00A63ABF" w:rsidP="0056725C">
      <w:pPr>
        <w:pStyle w:val="Heading5"/>
      </w:pPr>
      <w:bookmarkStart w:id="2074" w:name="_Toc507072057"/>
      <w:r w:rsidRPr="00B95B10">
        <w:t>Request</w:t>
      </w:r>
      <w:bookmarkEnd w:id="207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63ABF" w:rsidRPr="00412363" w14:paraId="4BDE8F1F" w14:textId="77777777" w:rsidTr="0056725C">
        <w:trPr>
          <w:trHeight w:val="2629"/>
        </w:trPr>
        <w:tc>
          <w:tcPr>
            <w:tcW w:w="5000" w:type="pct"/>
            <w:shd w:val="clear" w:color="auto" w:fill="FFFFCC"/>
            <w:tcMar>
              <w:top w:w="150" w:type="dxa"/>
              <w:left w:w="150" w:type="dxa"/>
              <w:bottom w:w="150" w:type="dxa"/>
              <w:right w:w="150" w:type="dxa"/>
            </w:tcMar>
          </w:tcPr>
          <w:p w14:paraId="1897E829" w14:textId="77777777" w:rsidR="00A63ABF" w:rsidRPr="00377238" w:rsidRDefault="00A63ABF" w:rsidP="000F0EC2">
            <w:pPr>
              <w:pStyle w:val="listing"/>
            </w:pPr>
            <w:r w:rsidRPr="00377238">
              <w:t>POST /exampleAPI/chat/v1/tel%3A%2B19585550100/</w:t>
            </w:r>
            <w:r w:rsidRPr="0056725C">
              <w:t>group/sess001/messages</w:t>
            </w:r>
            <w:r w:rsidRPr="00377238">
              <w:t xml:space="preserve"> HTTP/1.1</w:t>
            </w:r>
          </w:p>
          <w:p w14:paraId="16B22A31" w14:textId="77777777" w:rsidR="00A63ABF" w:rsidRPr="00377238" w:rsidRDefault="00A63ABF" w:rsidP="000F0EC2">
            <w:pPr>
              <w:pStyle w:val="listing"/>
            </w:pPr>
            <w:r w:rsidRPr="00377238">
              <w:t>Content-Type: application/xml</w:t>
            </w:r>
          </w:p>
          <w:p w14:paraId="4C0948BE" w14:textId="77777777" w:rsidR="00A63ABF" w:rsidRPr="00377238" w:rsidRDefault="00A63ABF" w:rsidP="000F0EC2">
            <w:pPr>
              <w:pStyle w:val="listing"/>
            </w:pPr>
            <w:r w:rsidRPr="00377238">
              <w:t xml:space="preserve">Content-Length: </w:t>
            </w:r>
            <w:r w:rsidRPr="0056725C">
              <w:t>nnnn</w:t>
            </w:r>
          </w:p>
          <w:p w14:paraId="1B38864B" w14:textId="77777777" w:rsidR="00A63ABF" w:rsidRPr="00377238" w:rsidRDefault="00A63ABF" w:rsidP="000F0EC2">
            <w:pPr>
              <w:pStyle w:val="listing"/>
            </w:pPr>
            <w:r w:rsidRPr="00377238">
              <w:t>Accept: application/xml</w:t>
            </w:r>
          </w:p>
          <w:p w14:paraId="62849E32" w14:textId="77777777" w:rsidR="00A63ABF" w:rsidRPr="00377238" w:rsidRDefault="00A63ABF" w:rsidP="000F0EC2">
            <w:pPr>
              <w:pStyle w:val="listing"/>
            </w:pPr>
            <w:r w:rsidRPr="00377238">
              <w:t xml:space="preserve">Host: example.com </w:t>
            </w:r>
          </w:p>
          <w:p w14:paraId="14B5D1CA" w14:textId="77777777" w:rsidR="00A63ABF" w:rsidRPr="00377238" w:rsidRDefault="00A63ABF" w:rsidP="000F0EC2">
            <w:pPr>
              <w:pStyle w:val="listing"/>
            </w:pPr>
          </w:p>
          <w:p w14:paraId="1E3DDBE5" w14:textId="77777777" w:rsidR="00A63ABF" w:rsidRPr="00377238" w:rsidRDefault="00A63ABF" w:rsidP="000F0EC2">
            <w:pPr>
              <w:pStyle w:val="listing"/>
            </w:pPr>
            <w:r w:rsidRPr="00377238">
              <w:t>&lt;?xml version="1.0" encoding="UTF-8"?&gt;</w:t>
            </w:r>
          </w:p>
          <w:p w14:paraId="4629ABCB" w14:textId="77777777" w:rsidR="00A63ABF" w:rsidRPr="00377238" w:rsidRDefault="00A63ABF" w:rsidP="000F0EC2">
            <w:pPr>
              <w:pStyle w:val="listing"/>
            </w:pPr>
            <w:r w:rsidRPr="00377238">
              <w:t>&lt;chat:chatMessage xmlns:chat="urn:oma:xml:rest:netapi:chat:1"&gt;</w:t>
            </w:r>
          </w:p>
          <w:p w14:paraId="47B06F26" w14:textId="77777777" w:rsidR="00A63ABF" w:rsidRPr="00377238" w:rsidRDefault="00A63ABF" w:rsidP="000F0EC2">
            <w:pPr>
              <w:pStyle w:val="listing"/>
              <w:ind w:left="142"/>
            </w:pPr>
            <w:r w:rsidRPr="00377238">
              <w:t>&lt;text&gt;</w:t>
            </w:r>
            <w:r w:rsidRPr="0056725C">
              <w:t>How are you?</w:t>
            </w:r>
            <w:r w:rsidRPr="00377238">
              <w:t>&lt;/text&gt;</w:t>
            </w:r>
          </w:p>
          <w:p w14:paraId="56A4EDEE" w14:textId="77777777" w:rsidR="00A63ABF" w:rsidRPr="00377238" w:rsidRDefault="00A63ABF" w:rsidP="000F0EC2">
            <w:pPr>
              <w:pStyle w:val="listing"/>
              <w:ind w:left="142"/>
            </w:pPr>
            <w:r w:rsidRPr="00377238">
              <w:t>&lt;reportRequest&gt;Displayed&lt;/reportRequest&gt;</w:t>
            </w:r>
          </w:p>
          <w:p w14:paraId="1048973C" w14:textId="77777777" w:rsidR="00A63ABF" w:rsidRPr="009B2DCB" w:rsidRDefault="00A63ABF" w:rsidP="000F0EC2">
            <w:pPr>
              <w:pStyle w:val="listing"/>
              <w:rPr>
                <w:highlight w:val="yellow"/>
                <w:lang w:val="en-US"/>
              </w:rPr>
            </w:pPr>
            <w:r w:rsidRPr="00377238">
              <w:t>&lt;/chat:chatMessage&gt;</w:t>
            </w:r>
          </w:p>
        </w:tc>
      </w:tr>
    </w:tbl>
    <w:p w14:paraId="34256630" w14:textId="77777777" w:rsidR="00A63ABF" w:rsidRPr="00B95B10" w:rsidRDefault="00A63ABF" w:rsidP="0056725C">
      <w:pPr>
        <w:pStyle w:val="Heading5"/>
      </w:pPr>
      <w:bookmarkStart w:id="2075" w:name="_Toc355188996"/>
      <w:bookmarkStart w:id="2076" w:name="_Toc507072058"/>
      <w:bookmarkEnd w:id="2075"/>
      <w:r w:rsidRPr="00B95B10">
        <w:t>Response</w:t>
      </w:r>
      <w:bookmarkEnd w:id="2076"/>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63ABF" w:rsidRPr="00412363" w14:paraId="138DA9AF" w14:textId="77777777" w:rsidTr="000F0EC2">
        <w:trPr>
          <w:trHeight w:val="24"/>
        </w:trPr>
        <w:tc>
          <w:tcPr>
            <w:tcW w:w="5000" w:type="pct"/>
            <w:shd w:val="clear" w:color="auto" w:fill="FFFFCC"/>
            <w:tcMar>
              <w:top w:w="150" w:type="dxa"/>
              <w:left w:w="150" w:type="dxa"/>
              <w:bottom w:w="150" w:type="dxa"/>
              <w:right w:w="150" w:type="dxa"/>
            </w:tcMar>
          </w:tcPr>
          <w:p w14:paraId="19CE15AF" w14:textId="77777777" w:rsidR="00A63ABF" w:rsidRPr="008C46D6" w:rsidRDefault="00A63ABF" w:rsidP="000F0EC2">
            <w:pPr>
              <w:pStyle w:val="listing"/>
              <w:rPr>
                <w:lang w:val="de-DE"/>
              </w:rPr>
            </w:pPr>
            <w:r>
              <w:t xml:space="preserve">HTTP/1.1 201 </w:t>
            </w:r>
            <w:r w:rsidRPr="00B21863">
              <w:t>Created</w:t>
            </w:r>
          </w:p>
          <w:p w14:paraId="122290AD" w14:textId="77777777" w:rsidR="00A63ABF" w:rsidRDefault="00A63ABF" w:rsidP="000F0EC2">
            <w:pPr>
              <w:pStyle w:val="listing"/>
            </w:pPr>
            <w:r>
              <w:t>Content-Type: application/xml</w:t>
            </w:r>
          </w:p>
          <w:p w14:paraId="5314F5DE" w14:textId="77777777" w:rsidR="00A63ABF" w:rsidRPr="00187F7A" w:rsidRDefault="00A63ABF"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66292841" w14:textId="77777777" w:rsidR="00A63ABF" w:rsidRDefault="00A63ABF" w:rsidP="000F0EC2">
            <w:pPr>
              <w:pStyle w:val="listing"/>
            </w:pPr>
            <w:r>
              <w:t xml:space="preserve">Content-Length: </w:t>
            </w:r>
            <w:r w:rsidRPr="00187F7A">
              <w:t>nnnn</w:t>
            </w:r>
          </w:p>
          <w:p w14:paraId="53FA20F3" w14:textId="77777777" w:rsidR="00A63ABF" w:rsidRDefault="00A63ABF" w:rsidP="000F0EC2">
            <w:pPr>
              <w:pStyle w:val="listing"/>
            </w:pPr>
            <w:r>
              <w:t xml:space="preserve">Date: Mon, 28 Jun 2010 17:51:59 GMT </w:t>
            </w:r>
          </w:p>
          <w:p w14:paraId="3DCEF43A" w14:textId="77777777" w:rsidR="00A63ABF" w:rsidRPr="00187F7A" w:rsidRDefault="00A63ABF" w:rsidP="000F0EC2">
            <w:pPr>
              <w:pStyle w:val="listing"/>
              <w:rPr>
                <w:highlight w:val="yellow"/>
              </w:rPr>
            </w:pPr>
          </w:p>
          <w:p w14:paraId="477C28C4" w14:textId="77777777" w:rsidR="00A63ABF" w:rsidRDefault="00A63ABF" w:rsidP="000F0EC2">
            <w:pPr>
              <w:pStyle w:val="listing"/>
            </w:pPr>
            <w:r>
              <w:t>&lt;?xml version="1.0" encoding="UTF-8"?&gt;</w:t>
            </w:r>
          </w:p>
          <w:p w14:paraId="0134BCED" w14:textId="77777777" w:rsidR="00A63ABF" w:rsidRDefault="00A63ABF" w:rsidP="000F0EC2">
            <w:pPr>
              <w:pStyle w:val="listing"/>
            </w:pPr>
            <w:r>
              <w:t>&lt;common:resourceReference xmlns:common="urn:oma:xml:rest:netapi:common:1"&gt;</w:t>
            </w:r>
          </w:p>
          <w:p w14:paraId="5F407BC7" w14:textId="77777777" w:rsidR="00A63ABF" w:rsidRPr="001F273E" w:rsidRDefault="00A63ABF" w:rsidP="000F0EC2">
            <w:pPr>
              <w:pStyle w:val="listing"/>
              <w:rPr>
                <w:lang w:val="en-US"/>
              </w:rPr>
            </w:pPr>
            <w:r>
              <w:t xml:space="preserve">  &lt;resourceURL&gt;</w:t>
            </w:r>
            <w:r w:rsidRPr="001F273E">
              <w:rPr>
                <w:lang w:val="en-US"/>
              </w:rPr>
              <w:t xml:space="preserve"> </w:t>
            </w:r>
            <w:r w:rsidRPr="001F273E">
              <w:rPr>
                <w:lang w:val="en-US"/>
              </w:rPr>
              <w:br/>
            </w:r>
            <w:r>
              <w:rPr>
                <w:lang w:val="en-US"/>
              </w:rPr>
              <w:t xml:space="preserve">    </w:t>
            </w:r>
            <w:r w:rsidRPr="00F54F8B">
              <w:t>http://example.com/exampleAPI</w:t>
            </w:r>
            <w:r>
              <w:t>/chat/v1/</w:t>
            </w:r>
            <w:r w:rsidRPr="00187F7A">
              <w:rPr>
                <w:lang w:val="fr-FR"/>
              </w:rPr>
              <w:t>tel%3A%2B</w:t>
            </w:r>
            <w:r>
              <w:rPr>
                <w:rFonts w:cs="Arial"/>
              </w:rPr>
              <w:t>1958555</w:t>
            </w:r>
            <w:r>
              <w:rPr>
                <w:lang w:val="fr-FR"/>
              </w:rPr>
              <w:t>0100</w:t>
            </w:r>
            <w:r>
              <w:t>/</w:t>
            </w:r>
            <w:r w:rsidRPr="00A63ABF">
              <w:rPr>
                <w:lang w:val="en-US"/>
              </w:rPr>
              <w:t>group/sess001</w:t>
            </w:r>
            <w:r w:rsidRPr="00217EA5">
              <w:rPr>
                <w:lang w:val="en-US"/>
              </w:rPr>
              <w:t>/</w:t>
            </w:r>
            <w:r w:rsidRPr="00F54F8B">
              <w:t>messages/msg001</w:t>
            </w:r>
          </w:p>
          <w:p w14:paraId="47D97D86" w14:textId="77777777" w:rsidR="00A63ABF" w:rsidRDefault="00A63ABF" w:rsidP="000F0EC2">
            <w:pPr>
              <w:pStyle w:val="listing"/>
            </w:pPr>
            <w:r>
              <w:rPr>
                <w:lang w:val="en-US"/>
              </w:rPr>
              <w:t xml:space="preserve">  </w:t>
            </w:r>
            <w:r>
              <w:t>&lt;/resourceURL&gt;</w:t>
            </w:r>
          </w:p>
          <w:p w14:paraId="7DB16920" w14:textId="77777777" w:rsidR="00A63ABF" w:rsidRDefault="00A63ABF" w:rsidP="000F0EC2">
            <w:pPr>
              <w:pStyle w:val="listing"/>
              <w:rPr>
                <w:lang w:val="de-DE"/>
              </w:rPr>
            </w:pPr>
            <w:r>
              <w:t>&lt;/common:resourceReference&gt;</w:t>
            </w:r>
          </w:p>
          <w:p w14:paraId="1A1ADC99" w14:textId="77777777" w:rsidR="00A63ABF" w:rsidRPr="0069720A" w:rsidRDefault="00A63ABF" w:rsidP="000F0EC2">
            <w:pPr>
              <w:pStyle w:val="listing"/>
              <w:rPr>
                <w:highlight w:val="yellow"/>
                <w:lang w:val="en-US"/>
              </w:rPr>
            </w:pPr>
          </w:p>
        </w:tc>
      </w:tr>
    </w:tbl>
    <w:p w14:paraId="3CB358B8" w14:textId="77777777" w:rsidR="006B3DBD" w:rsidRDefault="00A63ABF" w:rsidP="006B3DBD">
      <w:r>
        <w:t xml:space="preserve">Note that alternatively, a copy of the created resource can be returned, as illustrated in section </w:t>
      </w:r>
      <w:r w:rsidR="00A926B1" w:rsidRPr="00A926B1">
        <w:fldChar w:fldCharType="begin"/>
      </w:r>
      <w:r w:rsidR="00A926B1" w:rsidRPr="00A926B1">
        <w:instrText xml:space="preserve"> REF _Ref322978202 \r \h </w:instrText>
      </w:r>
      <w:r w:rsidR="00A926B1" w:rsidRPr="00A926B1">
        <w:fldChar w:fldCharType="separate"/>
      </w:r>
      <w:r w:rsidR="00574640">
        <w:t>6.7.5.2</w:t>
      </w:r>
      <w:r w:rsidR="00A926B1" w:rsidRPr="00A926B1">
        <w:fldChar w:fldCharType="end"/>
      </w:r>
      <w:r>
        <w:t>.</w:t>
      </w:r>
      <w:r w:rsidR="006B3DBD" w:rsidRPr="006B3DBD">
        <w:t xml:space="preserve"> </w:t>
      </w:r>
    </w:p>
    <w:p w14:paraId="475F62E2"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077" w:name="_Ref372291490"/>
    </w:p>
    <w:p w14:paraId="3161625A" w14:textId="77777777" w:rsidR="006B3DBD" w:rsidRDefault="006B3DBD" w:rsidP="00917FDA">
      <w:pPr>
        <w:pStyle w:val="Heading4"/>
      </w:pPr>
      <w:bookmarkStart w:id="2078" w:name="_Toc507072059"/>
      <w:r w:rsidRPr="00B95B10">
        <w:lastRenderedPageBreak/>
        <w:t>Example</w:t>
      </w:r>
      <w:r>
        <w:t xml:space="preserve"> 2: Creating a multimedia group chat message, using tel URI</w:t>
      </w:r>
      <w:r w:rsidRPr="00B95B10">
        <w:t xml:space="preserve"> </w:t>
      </w:r>
      <w:r>
        <w:t>and returning the location of the created resource</w:t>
      </w:r>
      <w:r w:rsidRPr="00B95B10">
        <w:tab/>
        <w:t>(Informative)</w:t>
      </w:r>
      <w:bookmarkEnd w:id="2077"/>
      <w:bookmarkEnd w:id="2078"/>
    </w:p>
    <w:p w14:paraId="0006DFE8" w14:textId="77777777" w:rsidR="006B3DBD" w:rsidRPr="00B95B10" w:rsidRDefault="006B3DBD" w:rsidP="0056725C">
      <w:pPr>
        <w:pStyle w:val="Heading5"/>
      </w:pPr>
      <w:bookmarkStart w:id="2079" w:name="_Toc507072060"/>
      <w:r w:rsidRPr="00B95B10">
        <w:t>Request</w:t>
      </w:r>
      <w:bookmarkEnd w:id="207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5F1B4AFB" w14:textId="77777777" w:rsidTr="00DB3BD3">
        <w:tc>
          <w:tcPr>
            <w:tcW w:w="5000" w:type="pct"/>
            <w:shd w:val="clear" w:color="auto" w:fill="FFFFCC"/>
            <w:tcMar>
              <w:top w:w="150" w:type="dxa"/>
              <w:left w:w="150" w:type="dxa"/>
              <w:bottom w:w="150" w:type="dxa"/>
              <w:right w:w="150" w:type="dxa"/>
            </w:tcMar>
          </w:tcPr>
          <w:p w14:paraId="22C86627" w14:textId="77777777" w:rsidR="006B3DBD" w:rsidRDefault="006B3DBD" w:rsidP="00DB3BD3">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7D03B9B6" w14:textId="77777777" w:rsidR="006B3DBD" w:rsidRDefault="006B3DBD" w:rsidP="00DB3BD3">
            <w:pPr>
              <w:pStyle w:val="listing"/>
            </w:pPr>
            <w:r>
              <w:t>Accept: application/xml</w:t>
            </w:r>
          </w:p>
          <w:p w14:paraId="12F876E7" w14:textId="77777777" w:rsidR="006B3DBD" w:rsidRDefault="006B3DBD" w:rsidP="00DB3BD3">
            <w:pPr>
              <w:pStyle w:val="listing"/>
            </w:pPr>
            <w:r>
              <w:t xml:space="preserve">Host: example.com </w:t>
            </w:r>
          </w:p>
          <w:p w14:paraId="60F63217"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5FEC82B5"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application/xml</w:t>
            </w:r>
          </w:p>
          <w:p w14:paraId="0F5F383E" w14:textId="77777777" w:rsidR="006B3DBD" w:rsidRPr="006A7CDF" w:rsidRDefault="006B3DBD"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2FD57DF" w14:textId="77777777" w:rsidR="006B3DBD" w:rsidRPr="00466067" w:rsidRDefault="006B3DBD" w:rsidP="00DB3BD3">
            <w:pPr>
              <w:pStyle w:val="0listing"/>
              <w:rPr>
                <w:rFonts w:cs="Courier New"/>
              </w:rPr>
            </w:pPr>
            <w:r w:rsidRPr="00466067">
              <w:rPr>
                <w:rFonts w:cs="Courier New"/>
              </w:rPr>
              <w:t>&lt;?xml version="1.0" encoding="UTF-8"?&gt;</w:t>
            </w:r>
          </w:p>
          <w:p w14:paraId="5C20EC70" w14:textId="77777777" w:rsidR="006B3DBD" w:rsidRPr="00466067" w:rsidRDefault="006B3DBD" w:rsidP="00DB3BD3">
            <w:pPr>
              <w:pStyle w:val="0listing"/>
              <w:rPr>
                <w:rFonts w:cs="Courier New"/>
              </w:rPr>
            </w:pPr>
            <w:r w:rsidRPr="00466067">
              <w:rPr>
                <w:rFonts w:cs="Courier New"/>
              </w:rPr>
              <w:t>&lt;</w:t>
            </w:r>
            <w:r w:rsidRPr="00466067">
              <w:rPr>
                <w:rFonts w:cs="Courier New"/>
                <w:lang w:val="en-US"/>
              </w:rPr>
              <w:t>chat:</w:t>
            </w:r>
            <w:r>
              <w:rPr>
                <w:rFonts w:cs="Courier New"/>
                <w:lang w:val="en-US"/>
              </w:rPr>
              <w:t>outgoingMu</w:t>
            </w:r>
            <w:r w:rsidRPr="00466067">
              <w:rPr>
                <w:rFonts w:cs="Courier New"/>
                <w:lang w:val="en-US"/>
              </w:rPr>
              <w:t>ltimediaChatMessage</w:t>
            </w:r>
            <w:r w:rsidRPr="00466067">
              <w:rPr>
                <w:rFonts w:cs="Courier New"/>
              </w:rPr>
              <w:t xml:space="preserve"> xmlns:</w:t>
            </w:r>
            <w:r w:rsidRPr="00466067">
              <w:rPr>
                <w:rFonts w:cs="Courier New"/>
                <w:lang w:val="en-US"/>
              </w:rPr>
              <w:t>chat</w:t>
            </w:r>
            <w:r w:rsidRPr="00466067">
              <w:rPr>
                <w:rFonts w:cs="Courier New"/>
              </w:rPr>
              <w:t>="urn:oma:xml:rest:netapi:</w:t>
            </w:r>
            <w:r w:rsidRPr="00466067">
              <w:rPr>
                <w:rFonts w:cs="Courier New"/>
                <w:lang w:val="en-US"/>
              </w:rPr>
              <w:t>chat</w:t>
            </w:r>
            <w:r w:rsidRPr="00466067">
              <w:rPr>
                <w:rFonts w:cs="Courier New"/>
              </w:rPr>
              <w:t>:1"&gt;</w:t>
            </w:r>
          </w:p>
          <w:p w14:paraId="761B6A23" w14:textId="77777777" w:rsidR="006B3DBD" w:rsidRPr="00BA1079" w:rsidRDefault="006B3DBD" w:rsidP="00DB3BD3">
            <w:pPr>
              <w:pStyle w:val="0listing"/>
              <w:rPr>
                <w:rFonts w:cs="Courier New"/>
              </w:rPr>
            </w:pPr>
            <w:r w:rsidRPr="00466067">
              <w:rPr>
                <w:rFonts w:cs="Courier New"/>
                <w:lang w:val="en-US"/>
              </w:rPr>
              <w:t xml:space="preserve">   </w:t>
            </w:r>
            <w:r w:rsidRPr="00BA1079">
              <w:rPr>
                <w:rFonts w:cs="Courier New"/>
              </w:rPr>
              <w:t>&lt;reportRequest&gt;Displayed&lt;/reportRequest&gt;</w:t>
            </w:r>
          </w:p>
          <w:p w14:paraId="14C3BEAC" w14:textId="77777777" w:rsidR="006B3DBD" w:rsidRPr="00466067" w:rsidRDefault="006B3DBD" w:rsidP="00DB3BD3">
            <w:pPr>
              <w:pStyle w:val="0listing"/>
              <w:rPr>
                <w:rFonts w:cs="Courier New"/>
                <w:lang w:val="en-US"/>
              </w:rPr>
            </w:pPr>
            <w:r w:rsidRPr="00466067">
              <w:rPr>
                <w:rFonts w:cs="Courier New"/>
                <w:lang w:val="en-US"/>
              </w:rPr>
              <w:t>&lt;/chat:</w:t>
            </w:r>
            <w:r>
              <w:rPr>
                <w:rFonts w:cs="Courier New"/>
                <w:lang w:val="en-US"/>
              </w:rPr>
              <w:t>outgoingM</w:t>
            </w:r>
            <w:r w:rsidRPr="00466067">
              <w:rPr>
                <w:rFonts w:cs="Courier New"/>
                <w:lang w:val="en-US"/>
              </w:rPr>
              <w:t>ultimediaChatMessage&gt;</w:t>
            </w:r>
          </w:p>
          <w:p w14:paraId="34768D00" w14:textId="77777777" w:rsidR="006B3DBD" w:rsidRPr="006A7CDF" w:rsidRDefault="006B3DBD" w:rsidP="00DB3BD3">
            <w:pPr>
              <w:spacing w:before="0"/>
              <w:rPr>
                <w:rFonts w:ascii="Arial Narrow" w:hAnsi="Arial Narrow" w:cs="Courier New"/>
                <w:lang w:val="en-US" w:eastAsia="zh-CN"/>
              </w:rPr>
            </w:pPr>
          </w:p>
          <w:p w14:paraId="430BFB89"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3DBD9C0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2E166EB0"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2DA122B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9BE8D78"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3E46022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1ECD1F35" w14:textId="77777777" w:rsidR="006B3DBD" w:rsidRPr="006A7CDF" w:rsidRDefault="006B3DBD" w:rsidP="00DB3BD3">
            <w:pPr>
              <w:spacing w:before="0"/>
              <w:rPr>
                <w:rFonts w:ascii="Arial Narrow" w:hAnsi="Arial Narrow" w:cs="Courier New"/>
                <w:lang w:val="en-US" w:eastAsia="zh-CN"/>
              </w:rPr>
            </w:pPr>
          </w:p>
          <w:p w14:paraId="3E32FEF5"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456BDA84" w14:textId="77777777" w:rsidR="006B3DBD" w:rsidRPr="006A7CDF" w:rsidRDefault="006B3DBD" w:rsidP="00DB3BD3">
            <w:pPr>
              <w:spacing w:before="0"/>
              <w:rPr>
                <w:rFonts w:ascii="Arial Narrow" w:hAnsi="Arial Narrow" w:cs="Courier New"/>
                <w:lang w:val="en-US" w:eastAsia="zh-CN"/>
              </w:rPr>
            </w:pPr>
          </w:p>
          <w:p w14:paraId="55AAC7C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13BFF91D"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46C487C1" w14:textId="77777777" w:rsidR="006B3DBD" w:rsidRPr="006A7CDF" w:rsidRDefault="006B3DBD"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7C98D61E" w14:textId="77777777" w:rsidR="006B3DBD" w:rsidRPr="006A7CDF" w:rsidRDefault="006B3DBD"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0E5B4964" w14:textId="77777777" w:rsidR="006B3DBD" w:rsidRPr="00BA1079" w:rsidRDefault="006B3DBD" w:rsidP="00DB3BD3">
            <w:pPr>
              <w:pStyle w:val="listing"/>
              <w:rPr>
                <w:highlight w:val="yellow"/>
                <w:lang w:val="de-DE"/>
              </w:rPr>
            </w:pPr>
            <w:r w:rsidRPr="006A7CDF">
              <w:rPr>
                <w:lang w:val="en-US" w:eastAsia="zh-CN"/>
              </w:rPr>
              <w:t>--===============123456==--</w:t>
            </w:r>
          </w:p>
        </w:tc>
      </w:tr>
    </w:tbl>
    <w:p w14:paraId="35186E3A" w14:textId="77777777" w:rsidR="0065705D" w:rsidRDefault="0065705D" w:rsidP="0056725C">
      <w:pPr>
        <w:pStyle w:val="Heading5"/>
        <w:sectPr w:rsidR="0065705D" w:rsidSect="008D19D1">
          <w:pgSz w:w="12240" w:h="15840" w:code="1"/>
          <w:pgMar w:top="1440" w:right="1080" w:bottom="1152" w:left="1080" w:header="576" w:footer="576" w:gutter="0"/>
          <w:paperSrc w:first="5" w:other="5"/>
          <w:cols w:space="720"/>
          <w:docGrid w:linePitch="272"/>
        </w:sectPr>
      </w:pPr>
    </w:p>
    <w:p w14:paraId="05498842" w14:textId="77777777" w:rsidR="006B3DBD" w:rsidRPr="00B95B10" w:rsidRDefault="006B3DBD" w:rsidP="0056725C">
      <w:pPr>
        <w:pStyle w:val="Heading5"/>
      </w:pPr>
      <w:bookmarkStart w:id="2080" w:name="_Toc507072061"/>
      <w:r w:rsidRPr="00B95B10">
        <w:lastRenderedPageBreak/>
        <w:t>Response</w:t>
      </w:r>
      <w:bookmarkEnd w:id="2080"/>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737A63B6" w14:textId="77777777" w:rsidTr="00DB3BD3">
        <w:trPr>
          <w:trHeight w:val="24"/>
        </w:trPr>
        <w:tc>
          <w:tcPr>
            <w:tcW w:w="5000" w:type="pct"/>
            <w:shd w:val="clear" w:color="auto" w:fill="FFFFCC"/>
            <w:tcMar>
              <w:top w:w="150" w:type="dxa"/>
              <w:left w:w="150" w:type="dxa"/>
              <w:bottom w:w="150" w:type="dxa"/>
              <w:right w:w="150" w:type="dxa"/>
            </w:tcMar>
          </w:tcPr>
          <w:p w14:paraId="70FCEFA4" w14:textId="77777777" w:rsidR="006B3DBD" w:rsidRPr="0056725C" w:rsidRDefault="006B3DBD" w:rsidP="00DB3BD3">
            <w:pPr>
              <w:pStyle w:val="listing"/>
            </w:pPr>
            <w:r w:rsidRPr="00090843">
              <w:t>HTTP/1.1 201 Created</w:t>
            </w:r>
          </w:p>
          <w:p w14:paraId="3282521A" w14:textId="77777777" w:rsidR="006B3DBD" w:rsidRPr="00090843" w:rsidRDefault="006B3DBD" w:rsidP="00DB3BD3">
            <w:pPr>
              <w:pStyle w:val="listing"/>
            </w:pPr>
            <w:r w:rsidRPr="00090843">
              <w:t>Content-Type: application/xml</w:t>
            </w:r>
          </w:p>
          <w:p w14:paraId="4C947C19" w14:textId="77777777" w:rsidR="006B3DBD" w:rsidRPr="00090843" w:rsidRDefault="006B3DBD" w:rsidP="00DB3BD3">
            <w:pPr>
              <w:pStyle w:val="listing"/>
            </w:pPr>
            <w:r w:rsidRPr="00090843">
              <w:t>Location: http://</w:t>
            </w:r>
            <w:r w:rsidRPr="0056725C">
              <w:t>example.com/</w:t>
            </w:r>
            <w:r w:rsidRPr="00090843">
              <w:t>exampleAPI/chat/v1/</w:t>
            </w:r>
            <w:r w:rsidRPr="0056725C">
              <w:t>tel%3A%2B</w:t>
            </w:r>
            <w:r w:rsidRPr="00090843">
              <w:t>1958555</w:t>
            </w:r>
            <w:r w:rsidRPr="0056725C">
              <w:t>0100</w:t>
            </w:r>
            <w:r w:rsidRPr="00090843">
              <w:t>/</w:t>
            </w:r>
            <w:r w:rsidRPr="0056725C">
              <w:t>group/sess001/messages/msg001</w:t>
            </w:r>
          </w:p>
          <w:p w14:paraId="77699DF3" w14:textId="77777777" w:rsidR="006B3DBD" w:rsidRPr="00090843" w:rsidRDefault="006B3DBD" w:rsidP="00DB3BD3">
            <w:pPr>
              <w:pStyle w:val="listing"/>
            </w:pPr>
            <w:r w:rsidRPr="00090843">
              <w:t>Content-Length: nnnn</w:t>
            </w:r>
          </w:p>
          <w:p w14:paraId="29DD6F6F" w14:textId="77777777" w:rsidR="006B3DBD" w:rsidRPr="00090843" w:rsidRDefault="006B3DBD" w:rsidP="00DB3BD3">
            <w:pPr>
              <w:pStyle w:val="listing"/>
            </w:pPr>
            <w:r w:rsidRPr="00090843">
              <w:t xml:space="preserve">Date: Mon, 28 Jun 2010 17:51:59 GMT </w:t>
            </w:r>
          </w:p>
          <w:p w14:paraId="2F08CE6A" w14:textId="77777777" w:rsidR="006B3DBD" w:rsidRPr="00090843" w:rsidRDefault="006B3DBD" w:rsidP="00DB3BD3">
            <w:pPr>
              <w:pStyle w:val="listing"/>
              <w:rPr>
                <w:highlight w:val="yellow"/>
              </w:rPr>
            </w:pPr>
          </w:p>
          <w:p w14:paraId="7FE39138" w14:textId="77777777" w:rsidR="006B3DBD" w:rsidRPr="00090843" w:rsidRDefault="006B3DBD" w:rsidP="00DB3BD3">
            <w:pPr>
              <w:pStyle w:val="listing"/>
            </w:pPr>
            <w:r w:rsidRPr="00090843">
              <w:t>&lt;?xml version="1.0" encoding="UTF-8"?&gt;</w:t>
            </w:r>
          </w:p>
          <w:p w14:paraId="584713F1" w14:textId="77777777" w:rsidR="006B3DBD" w:rsidRPr="00090843" w:rsidRDefault="006B3DBD" w:rsidP="00DB3BD3">
            <w:pPr>
              <w:pStyle w:val="listing"/>
            </w:pPr>
            <w:r w:rsidRPr="00090843">
              <w:t>&lt;common:resourceReference xmlns:common="urn:oma:xml:rest:netapi:common:1"&gt;</w:t>
            </w:r>
          </w:p>
          <w:p w14:paraId="39D4F578" w14:textId="77777777" w:rsidR="006B3DBD" w:rsidRPr="00090843" w:rsidRDefault="006B3DBD" w:rsidP="00DB3BD3">
            <w:pPr>
              <w:pStyle w:val="listing"/>
            </w:pPr>
            <w:r w:rsidRPr="00090843">
              <w:t xml:space="preserve">  &lt;resourceURL&gt;http://example.com/exampleAPI/chat/v1/</w:t>
            </w:r>
            <w:r w:rsidRPr="0056725C">
              <w:t>tel%3A%2B</w:t>
            </w:r>
            <w:r w:rsidRPr="00090843">
              <w:t>1958555</w:t>
            </w:r>
            <w:r w:rsidRPr="0056725C">
              <w:t>0100</w:t>
            </w:r>
            <w:r w:rsidRPr="00090843">
              <w:t>/group/sess001/messages/msg001&lt;/resourceURL&gt;</w:t>
            </w:r>
          </w:p>
          <w:p w14:paraId="39D9CC2B" w14:textId="77777777" w:rsidR="006B3DBD" w:rsidRPr="0069720A" w:rsidRDefault="006B3DBD" w:rsidP="00DB3BD3">
            <w:pPr>
              <w:pStyle w:val="listing"/>
              <w:rPr>
                <w:highlight w:val="yellow"/>
                <w:lang w:val="en-US"/>
              </w:rPr>
            </w:pPr>
            <w:r w:rsidRPr="00090843">
              <w:t>&lt;/common:resourceReference&gt;</w:t>
            </w:r>
          </w:p>
        </w:tc>
      </w:tr>
    </w:tbl>
    <w:p w14:paraId="39503202" w14:textId="77777777" w:rsidR="008F2535" w:rsidRPr="00B95B10" w:rsidRDefault="008F2535" w:rsidP="00917FDA">
      <w:pPr>
        <w:pStyle w:val="Heading3"/>
      </w:pPr>
      <w:bookmarkStart w:id="2081" w:name="_Toc355188998"/>
      <w:bookmarkStart w:id="2082" w:name="_Toc303288083"/>
      <w:bookmarkStart w:id="2083" w:name="_Toc309661786"/>
      <w:bookmarkStart w:id="2084" w:name="_Toc507072062"/>
      <w:bookmarkEnd w:id="2081"/>
      <w:r w:rsidRPr="00B95B10">
        <w:t>DELETE</w:t>
      </w:r>
      <w:bookmarkEnd w:id="2082"/>
      <w:bookmarkEnd w:id="2083"/>
      <w:bookmarkEnd w:id="2084"/>
    </w:p>
    <w:p w14:paraId="549B37FD" w14:textId="77777777" w:rsidR="00A63ABF" w:rsidRPr="00B95B10" w:rsidRDefault="00A63ABF" w:rsidP="00A63ABF">
      <w:r w:rsidRPr="00B95B10">
        <w:t>Metho</w:t>
      </w:r>
      <w:r w:rsidRPr="008641FF">
        <w:t>d not allowed by the resource. The returned HTTP error status is 405. The server should also include the ‘Allow: POST’ field in the response as per section 14.7 of [RFC 2616].</w:t>
      </w:r>
    </w:p>
    <w:p w14:paraId="61BFC6C4" w14:textId="77777777" w:rsidR="00574640" w:rsidRDefault="00574640" w:rsidP="003B71E7">
      <w:pPr>
        <w:pStyle w:val="Heading2"/>
        <w:sectPr w:rsidR="00574640" w:rsidSect="008D19D1">
          <w:pgSz w:w="12240" w:h="15840" w:code="1"/>
          <w:pgMar w:top="1440" w:right="1080" w:bottom="1152" w:left="1080" w:header="576" w:footer="576" w:gutter="0"/>
          <w:paperSrc w:first="5" w:other="5"/>
          <w:cols w:space="720"/>
          <w:docGrid w:linePitch="272"/>
        </w:sectPr>
      </w:pPr>
      <w:bookmarkStart w:id="2085" w:name="_Toc355189000"/>
      <w:bookmarkStart w:id="2086" w:name="_Toc322960734"/>
      <w:bookmarkStart w:id="2087" w:name="_Toc322961400"/>
      <w:bookmarkStart w:id="2088" w:name="_Toc323054898"/>
      <w:bookmarkStart w:id="2089" w:name="_Toc323055598"/>
      <w:bookmarkStart w:id="2090" w:name="_Toc322960735"/>
      <w:bookmarkStart w:id="2091" w:name="_Toc322961401"/>
      <w:bookmarkStart w:id="2092" w:name="_Toc323054899"/>
      <w:bookmarkStart w:id="2093" w:name="_Toc323055599"/>
      <w:bookmarkStart w:id="2094" w:name="_Toc322960736"/>
      <w:bookmarkStart w:id="2095" w:name="_Toc322961402"/>
      <w:bookmarkStart w:id="2096" w:name="_Toc323054900"/>
      <w:bookmarkStart w:id="2097" w:name="_Toc323055600"/>
      <w:bookmarkStart w:id="2098" w:name="_Toc322960737"/>
      <w:bookmarkStart w:id="2099" w:name="_Toc322961403"/>
      <w:bookmarkStart w:id="2100" w:name="_Toc323054901"/>
      <w:bookmarkStart w:id="2101" w:name="_Toc323055601"/>
      <w:bookmarkStart w:id="2102" w:name="_Toc306033229"/>
      <w:bookmarkStart w:id="2103" w:name="_Toc306033944"/>
      <w:bookmarkStart w:id="2104" w:name="_Toc306641060"/>
      <w:bookmarkStart w:id="2105" w:name="_Toc306641779"/>
      <w:bookmarkStart w:id="2106" w:name="_Toc306033230"/>
      <w:bookmarkStart w:id="2107" w:name="_Toc306033945"/>
      <w:bookmarkStart w:id="2108" w:name="_Toc306641061"/>
      <w:bookmarkStart w:id="2109" w:name="_Toc306641780"/>
      <w:bookmarkStart w:id="2110" w:name="_Toc306033231"/>
      <w:bookmarkStart w:id="2111" w:name="_Toc306033946"/>
      <w:bookmarkStart w:id="2112" w:name="_Toc306641062"/>
      <w:bookmarkStart w:id="2113" w:name="_Toc306641781"/>
      <w:bookmarkStart w:id="2114" w:name="_Toc306033232"/>
      <w:bookmarkStart w:id="2115" w:name="_Toc306033947"/>
      <w:bookmarkStart w:id="2116" w:name="_Toc306641063"/>
      <w:bookmarkStart w:id="2117" w:name="_Toc306641782"/>
      <w:bookmarkStart w:id="2118" w:name="_Toc306033234"/>
      <w:bookmarkStart w:id="2119" w:name="_Toc306033949"/>
      <w:bookmarkStart w:id="2120" w:name="_Toc306641065"/>
      <w:bookmarkStart w:id="2121" w:name="_Toc306641784"/>
      <w:bookmarkStart w:id="2122" w:name="_Toc306033235"/>
      <w:bookmarkStart w:id="2123" w:name="_Toc306033950"/>
      <w:bookmarkStart w:id="2124" w:name="_Toc306641066"/>
      <w:bookmarkStart w:id="2125" w:name="_Toc306641785"/>
      <w:bookmarkStart w:id="2126" w:name="_Toc306033236"/>
      <w:bookmarkStart w:id="2127" w:name="_Toc306033951"/>
      <w:bookmarkStart w:id="2128" w:name="_Toc306641067"/>
      <w:bookmarkStart w:id="2129" w:name="_Toc306641786"/>
      <w:bookmarkStart w:id="2130" w:name="_Toc306033238"/>
      <w:bookmarkStart w:id="2131" w:name="_Toc306033953"/>
      <w:bookmarkStart w:id="2132" w:name="_Toc306641069"/>
      <w:bookmarkStart w:id="2133" w:name="_Toc306641788"/>
      <w:bookmarkStart w:id="2134" w:name="_Toc306033239"/>
      <w:bookmarkStart w:id="2135" w:name="_Toc306033954"/>
      <w:bookmarkStart w:id="2136" w:name="_Toc306641070"/>
      <w:bookmarkStart w:id="2137" w:name="_Toc306641789"/>
      <w:bookmarkStart w:id="2138" w:name="_Toc306033240"/>
      <w:bookmarkStart w:id="2139" w:name="_Toc306033955"/>
      <w:bookmarkStart w:id="2140" w:name="_Toc306641071"/>
      <w:bookmarkStart w:id="2141" w:name="_Toc306641790"/>
      <w:bookmarkStart w:id="2142" w:name="_Toc306033242"/>
      <w:bookmarkStart w:id="2143" w:name="_Toc306033957"/>
      <w:bookmarkStart w:id="2144" w:name="_Toc306641073"/>
      <w:bookmarkStart w:id="2145" w:name="_Toc306641792"/>
      <w:bookmarkStart w:id="2146" w:name="_Toc306033245"/>
      <w:bookmarkStart w:id="2147" w:name="_Toc306033960"/>
      <w:bookmarkStart w:id="2148" w:name="_Toc306641076"/>
      <w:bookmarkStart w:id="2149" w:name="_Toc306641795"/>
      <w:bookmarkStart w:id="2150" w:name="_Toc306033246"/>
      <w:bookmarkStart w:id="2151" w:name="_Toc306033961"/>
      <w:bookmarkStart w:id="2152" w:name="_Toc306641077"/>
      <w:bookmarkStart w:id="2153" w:name="_Toc306641796"/>
      <w:bookmarkStart w:id="2154" w:name="_Toc306033247"/>
      <w:bookmarkStart w:id="2155" w:name="_Toc306033962"/>
      <w:bookmarkStart w:id="2156" w:name="_Toc306641078"/>
      <w:bookmarkStart w:id="2157" w:name="_Toc306641797"/>
      <w:bookmarkStart w:id="2158" w:name="_Toc306033248"/>
      <w:bookmarkStart w:id="2159" w:name="_Toc306033963"/>
      <w:bookmarkStart w:id="2160" w:name="_Toc306641079"/>
      <w:bookmarkStart w:id="2161" w:name="_Toc306641798"/>
      <w:bookmarkStart w:id="2162" w:name="_Toc306033249"/>
      <w:bookmarkStart w:id="2163" w:name="_Toc306033964"/>
      <w:bookmarkStart w:id="2164" w:name="_Toc306641080"/>
      <w:bookmarkStart w:id="2165" w:name="_Toc306641799"/>
      <w:bookmarkStart w:id="2166" w:name="_Toc306033254"/>
      <w:bookmarkStart w:id="2167" w:name="_Toc306033969"/>
      <w:bookmarkStart w:id="2168" w:name="_Toc306641085"/>
      <w:bookmarkStart w:id="2169" w:name="_Toc306641804"/>
      <w:bookmarkStart w:id="2170" w:name="_Toc306033258"/>
      <w:bookmarkStart w:id="2171" w:name="_Toc306033973"/>
      <w:bookmarkStart w:id="2172" w:name="_Toc306641089"/>
      <w:bookmarkStart w:id="2173" w:name="_Toc306641808"/>
      <w:bookmarkStart w:id="2174" w:name="_Toc306033260"/>
      <w:bookmarkStart w:id="2175" w:name="_Toc306033975"/>
      <w:bookmarkStart w:id="2176" w:name="_Toc306641091"/>
      <w:bookmarkStart w:id="2177" w:name="_Toc306641810"/>
      <w:bookmarkStart w:id="2178" w:name="_Toc306033261"/>
      <w:bookmarkStart w:id="2179" w:name="_Toc306033976"/>
      <w:bookmarkStart w:id="2180" w:name="_Toc306641092"/>
      <w:bookmarkStart w:id="2181" w:name="_Toc306641811"/>
      <w:bookmarkStart w:id="2182" w:name="_Ref398279895"/>
      <w:bookmarkStart w:id="2183" w:name="_Ref319581744"/>
      <w:bookmarkStart w:id="2184" w:name="_Toc306642281"/>
      <w:bookmarkStart w:id="2185" w:name="_Toc303288098"/>
      <w:bookmarkStart w:id="2186" w:name="_Toc309661801"/>
      <w:bookmarkStart w:id="2187" w:name="_Ref309974335"/>
      <w:bookmarkStart w:id="2188" w:name="_Ref310461053"/>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p>
    <w:p w14:paraId="15392F96" w14:textId="77777777" w:rsidR="003B71E7" w:rsidRPr="00B95B10" w:rsidRDefault="003B71E7" w:rsidP="003B71E7">
      <w:pPr>
        <w:pStyle w:val="Heading2"/>
      </w:pPr>
      <w:bookmarkStart w:id="2189" w:name="_Ref436140707"/>
      <w:bookmarkStart w:id="2190" w:name="_Toc507072063"/>
      <w:r w:rsidRPr="00B95B10">
        <w:lastRenderedPageBreak/>
        <w:t xml:space="preserve">Resource: </w:t>
      </w:r>
      <w:r w:rsidRPr="00B25520">
        <w:t>Ind</w:t>
      </w:r>
      <w:r>
        <w:t xml:space="preserve">ividual message </w:t>
      </w:r>
      <w:r w:rsidRPr="00B25520">
        <w:t>status</w:t>
      </w:r>
      <w:r>
        <w:t xml:space="preserve"> at a designated participant of a group chat</w:t>
      </w:r>
      <w:bookmarkEnd w:id="2182"/>
      <w:bookmarkEnd w:id="2189"/>
      <w:bookmarkEnd w:id="2190"/>
    </w:p>
    <w:p w14:paraId="4DE353ED" w14:textId="77777777" w:rsidR="003B71E7" w:rsidRPr="00B95B10" w:rsidRDefault="00574640" w:rsidP="003B71E7">
      <w:pPr>
        <w:outlineLvl w:val="0"/>
      </w:pPr>
      <w:r>
        <w:t>The resource used is:</w:t>
      </w:r>
    </w:p>
    <w:p w14:paraId="25177B0C" w14:textId="77777777" w:rsidR="003B71E7" w:rsidRDefault="003B71E7" w:rsidP="003B71E7">
      <w:pPr>
        <w:rPr>
          <w:b/>
          <w:highlight w:val="yellow"/>
        </w:rPr>
      </w:pPr>
      <w:r w:rsidRPr="00B25520">
        <w:rPr>
          <w:b/>
        </w:rPr>
        <w:t>http://{serverRoot}</w:t>
      </w:r>
      <w:r>
        <w:rPr>
          <w:b/>
        </w:rPr>
        <w:t>/chat/{apiVersion}/</w:t>
      </w:r>
      <w:r w:rsidRPr="00B25520">
        <w:rPr>
          <w:b/>
        </w:rPr>
        <w:t>{userId}/</w:t>
      </w:r>
      <w:r>
        <w:rPr>
          <w:b/>
        </w:rPr>
        <w:t>group</w:t>
      </w:r>
      <w:r w:rsidRPr="00B25520">
        <w:rPr>
          <w:b/>
        </w:rPr>
        <w:t>/</w:t>
      </w:r>
      <w:r w:rsidRPr="00217EA5">
        <w:rPr>
          <w:b/>
        </w:rPr>
        <w:t>{sessionId}/</w:t>
      </w:r>
      <w:r w:rsidRPr="00B25520">
        <w:rPr>
          <w:b/>
        </w:rPr>
        <w:t>messages/{messageId}/status</w:t>
      </w:r>
      <w:r>
        <w:rPr>
          <w:b/>
        </w:rPr>
        <w:t>/{participantId}</w:t>
      </w:r>
    </w:p>
    <w:p w14:paraId="10D84DEF" w14:textId="77777777" w:rsidR="003B71E7" w:rsidRDefault="003B71E7" w:rsidP="003B71E7">
      <w:pPr>
        <w:outlineLvl w:val="0"/>
      </w:pPr>
      <w:r w:rsidRPr="00B95B10">
        <w:t xml:space="preserve">This resource </w:t>
      </w:r>
      <w:r>
        <w:t>represents the status of a message at a designated participant of a group chat.</w:t>
      </w:r>
    </w:p>
    <w:p w14:paraId="553283BE" w14:textId="77777777" w:rsidR="003B71E7" w:rsidRPr="00B95B10" w:rsidRDefault="003B71E7" w:rsidP="003B71E7">
      <w:pPr>
        <w:outlineLvl w:val="0"/>
        <w:rPr>
          <w:lang w:eastAsia="zh-CN"/>
        </w:rPr>
      </w:pPr>
      <w:r>
        <w:t xml:space="preserve">Note: </w:t>
      </w:r>
      <w:r w:rsidRPr="006F7920">
        <w:t xml:space="preserve">The duration for which the Server stores information about a chat message is </w:t>
      </w:r>
      <w:r>
        <w:t xml:space="preserve">controlled </w:t>
      </w:r>
      <w:r w:rsidRPr="006F7920">
        <w:t>by service provider policies</w:t>
      </w:r>
      <w:r>
        <w:t>.</w:t>
      </w:r>
    </w:p>
    <w:p w14:paraId="0DF4F987" w14:textId="77777777" w:rsidR="003B71E7" w:rsidRPr="00B95B10" w:rsidRDefault="003B71E7" w:rsidP="00917FDA">
      <w:pPr>
        <w:pStyle w:val="Heading3"/>
      </w:pPr>
      <w:bookmarkStart w:id="2191" w:name="_Toc507072064"/>
      <w:r w:rsidRPr="00B95B10">
        <w:t xml:space="preserve">Request </w:t>
      </w:r>
      <w:r>
        <w:t>URL</w:t>
      </w:r>
      <w:r w:rsidRPr="00B95B10">
        <w:t xml:space="preserve"> variables</w:t>
      </w:r>
      <w:bookmarkEnd w:id="2191"/>
    </w:p>
    <w:p w14:paraId="0A1559EE" w14:textId="77777777" w:rsidR="003B71E7" w:rsidRPr="00B95B10" w:rsidRDefault="003B71E7" w:rsidP="003B71E7">
      <w:pPr>
        <w:outlineLvl w:val="0"/>
      </w:pPr>
      <w:r w:rsidRPr="00B95B10">
        <w:t xml:space="preserve">The following request </w:t>
      </w:r>
      <w:r>
        <w:t>URL</w:t>
      </w:r>
      <w:r w:rsidRPr="00B95B10">
        <w:t xml:space="preserve"> variables are common for all HTTP </w:t>
      </w:r>
      <w:r>
        <w:t>methods</w:t>
      </w:r>
      <w:r w:rsidRPr="00B95B10">
        <w:t>:</w:t>
      </w:r>
    </w:p>
    <w:tbl>
      <w:tblPr>
        <w:tblW w:w="5000" w:type="pct"/>
        <w:tblInd w:w="1" w:type="dxa"/>
        <w:tblBorders>
          <w:top w:val="single" w:sz="6" w:space="0" w:color="000000"/>
          <w:left w:val="single" w:sz="6" w:space="0" w:color="000000"/>
          <w:bottom w:val="single" w:sz="6" w:space="0" w:color="000000"/>
          <w:right w:val="single" w:sz="6" w:space="0" w:color="000000"/>
        </w:tblBorders>
        <w:tblCellMar>
          <w:top w:w="45" w:type="dxa"/>
          <w:left w:w="45" w:type="dxa"/>
          <w:bottom w:w="45" w:type="dxa"/>
          <w:right w:w="45" w:type="dxa"/>
        </w:tblCellMar>
        <w:tblLook w:val="0000" w:firstRow="0" w:lastRow="0" w:firstColumn="0" w:lastColumn="0" w:noHBand="0" w:noVBand="0"/>
      </w:tblPr>
      <w:tblGrid>
        <w:gridCol w:w="2313"/>
        <w:gridCol w:w="7857"/>
      </w:tblGrid>
      <w:tr w:rsidR="003B71E7" w:rsidRPr="00412363" w14:paraId="5ACEFB51" w14:textId="77777777" w:rsidTr="005B1791">
        <w:tc>
          <w:tcPr>
            <w:tcW w:w="1137" w:type="pct"/>
            <w:tcBorders>
              <w:top w:val="single" w:sz="6" w:space="0" w:color="000000"/>
              <w:left w:val="single" w:sz="6" w:space="0" w:color="000000"/>
              <w:bottom w:val="single" w:sz="6" w:space="0" w:color="000000"/>
              <w:right w:val="single" w:sz="6" w:space="0" w:color="000000"/>
            </w:tcBorders>
            <w:shd w:val="clear" w:color="auto" w:fill="CCCCCC"/>
          </w:tcPr>
          <w:p w14:paraId="7027C78A"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Name</w:t>
            </w:r>
          </w:p>
        </w:tc>
        <w:tc>
          <w:tcPr>
            <w:tcW w:w="3863" w:type="pct"/>
            <w:tcBorders>
              <w:top w:val="single" w:sz="6" w:space="0" w:color="000000"/>
              <w:left w:val="single" w:sz="6" w:space="0" w:color="000000"/>
              <w:bottom w:val="single" w:sz="6" w:space="0" w:color="000000"/>
              <w:right w:val="single" w:sz="6" w:space="0" w:color="000000"/>
            </w:tcBorders>
            <w:shd w:val="clear" w:color="auto" w:fill="CCCCCC"/>
            <w:vAlign w:val="center"/>
          </w:tcPr>
          <w:p w14:paraId="411EEF4C" w14:textId="77777777" w:rsidR="003B71E7" w:rsidRPr="002C60A6" w:rsidRDefault="003B71E7" w:rsidP="005B1791">
            <w:pPr>
              <w:spacing w:before="0"/>
              <w:rPr>
                <w:rFonts w:ascii="Arial" w:hAnsi="Arial" w:cs="Arial"/>
                <w:b/>
                <w:bCs/>
                <w:color w:val="000000"/>
              </w:rPr>
            </w:pPr>
            <w:r w:rsidRPr="002C60A6">
              <w:rPr>
                <w:rFonts w:ascii="Arial" w:hAnsi="Arial" w:cs="Arial"/>
                <w:b/>
                <w:bCs/>
                <w:color w:val="000000"/>
              </w:rPr>
              <w:t>Description</w:t>
            </w:r>
          </w:p>
        </w:tc>
      </w:tr>
      <w:tr w:rsidR="003B71E7" w:rsidRPr="00412363" w14:paraId="1FA6EFDB"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18C41EB" w14:textId="77777777" w:rsidR="003B71E7" w:rsidRPr="00412363" w:rsidRDefault="003B71E7" w:rsidP="005B1791">
            <w:pPr>
              <w:spacing w:before="0"/>
              <w:rPr>
                <w:rFonts w:ascii="Arial" w:hAnsi="Arial" w:cs="Arial"/>
                <w:color w:val="000000"/>
              </w:rPr>
            </w:pPr>
            <w:r w:rsidRPr="00412363">
              <w:rPr>
                <w:rFonts w:ascii="Arial" w:hAnsi="Arial" w:cs="Arial"/>
                <w:color w:val="000000"/>
              </w:rPr>
              <w:t>serverRoot</w:t>
            </w:r>
          </w:p>
        </w:tc>
        <w:tc>
          <w:tcPr>
            <w:tcW w:w="3863" w:type="pct"/>
            <w:tcBorders>
              <w:top w:val="single" w:sz="6" w:space="0" w:color="000000"/>
              <w:left w:val="single" w:sz="6" w:space="0" w:color="000000"/>
              <w:bottom w:val="single" w:sz="6" w:space="0" w:color="000000"/>
              <w:right w:val="single" w:sz="6" w:space="0" w:color="000000"/>
            </w:tcBorders>
            <w:vAlign w:val="center"/>
          </w:tcPr>
          <w:p w14:paraId="0CC9B901" w14:textId="77777777" w:rsidR="003B71E7" w:rsidRDefault="003B71E7" w:rsidP="005B1791">
            <w:pPr>
              <w:spacing w:before="0"/>
              <w:rPr>
                <w:rFonts w:ascii="Arial" w:hAnsi="Arial" w:cs="Arial"/>
                <w:color w:val="000000"/>
                <w:lang w:eastAsia="zh-CN"/>
              </w:rPr>
            </w:pPr>
            <w:r>
              <w:rPr>
                <w:rFonts w:ascii="Arial" w:hAnsi="Arial" w:cs="Arial"/>
                <w:color w:val="000000"/>
              </w:rPr>
              <w:t>S</w:t>
            </w:r>
            <w:r w:rsidRPr="00412363">
              <w:rPr>
                <w:rFonts w:ascii="Arial" w:hAnsi="Arial" w:cs="Arial"/>
                <w:color w:val="000000"/>
              </w:rPr>
              <w:t xml:space="preserve">erver </w:t>
            </w:r>
            <w:r w:rsidRPr="00B95B10">
              <w:rPr>
                <w:rFonts w:ascii="Arial" w:hAnsi="Arial" w:cs="Arial"/>
                <w:color w:val="000000"/>
                <w:lang w:eastAsia="zh-CN"/>
              </w:rPr>
              <w:t>ba</w:t>
            </w:r>
            <w:r w:rsidR="00574640">
              <w:rPr>
                <w:rFonts w:ascii="Arial" w:hAnsi="Arial" w:cs="Arial"/>
                <w:color w:val="000000"/>
                <w:lang w:eastAsia="zh-CN"/>
              </w:rPr>
              <w:t>se url: hostname+port+base path</w:t>
            </w:r>
          </w:p>
          <w:p w14:paraId="31CB0CAB" w14:textId="77777777" w:rsidR="003B71E7" w:rsidRDefault="003B71E7" w:rsidP="005B1791">
            <w:pPr>
              <w:spacing w:before="0"/>
              <w:rPr>
                <w:rFonts w:ascii="Arial" w:hAnsi="Arial" w:cs="Arial"/>
                <w:color w:val="000000"/>
                <w:lang w:eastAsia="zh-CN"/>
              </w:rPr>
            </w:pPr>
            <w:r>
              <w:rPr>
                <w:rFonts w:ascii="Arial" w:hAnsi="Arial" w:cs="Arial"/>
                <w:color w:val="000000"/>
                <w:lang w:eastAsia="zh-CN"/>
              </w:rPr>
              <w:t>P</w:t>
            </w:r>
            <w:r w:rsidR="00574640">
              <w:rPr>
                <w:rFonts w:ascii="Arial" w:hAnsi="Arial" w:cs="Arial"/>
                <w:color w:val="000000"/>
                <w:lang w:eastAsia="zh-CN"/>
              </w:rPr>
              <w:t>ort and base path are OPTIONAL.</w:t>
            </w:r>
          </w:p>
          <w:p w14:paraId="55B1C387" w14:textId="77777777" w:rsidR="003B71E7" w:rsidRPr="00412363" w:rsidRDefault="003B71E7" w:rsidP="005B1791">
            <w:pPr>
              <w:spacing w:before="0"/>
              <w:rPr>
                <w:rFonts w:ascii="Arial" w:hAnsi="Arial" w:cs="Arial"/>
                <w:color w:val="000000"/>
              </w:rPr>
            </w:pPr>
            <w:r w:rsidRPr="001F3AC4">
              <w:rPr>
                <w:rFonts w:ascii="Arial" w:hAnsi="Arial" w:cs="Arial"/>
                <w:color w:val="000000"/>
                <w:lang w:eastAsia="zh-CN"/>
              </w:rPr>
              <w:t xml:space="preserve">Example: </w:t>
            </w:r>
            <w:r>
              <w:rPr>
                <w:rFonts w:ascii="Arial" w:hAnsi="Arial" w:cs="Arial"/>
                <w:color w:val="000000"/>
                <w:lang w:eastAsia="zh-CN"/>
              </w:rPr>
              <w:t>example.com/exampleAPI</w:t>
            </w:r>
          </w:p>
        </w:tc>
      </w:tr>
      <w:tr w:rsidR="003B71E7" w:rsidRPr="00412363" w14:paraId="1D0F66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24C67EB" w14:textId="77777777" w:rsidR="003B71E7" w:rsidRPr="00412363" w:rsidRDefault="003B71E7" w:rsidP="005B1791">
            <w:pPr>
              <w:spacing w:before="0"/>
              <w:rPr>
                <w:rFonts w:ascii="Arial" w:hAnsi="Arial" w:cs="Arial"/>
                <w:color w:val="000000"/>
              </w:rPr>
            </w:pPr>
            <w:r w:rsidRPr="00412363">
              <w:rPr>
                <w:rFonts w:ascii="Arial" w:hAnsi="Arial" w:cs="Arial"/>
                <w:color w:val="000000"/>
              </w:rPr>
              <w:t>apiVersion</w:t>
            </w:r>
          </w:p>
        </w:tc>
        <w:tc>
          <w:tcPr>
            <w:tcW w:w="3863" w:type="pct"/>
            <w:tcBorders>
              <w:top w:val="single" w:sz="6" w:space="0" w:color="000000"/>
              <w:left w:val="single" w:sz="6" w:space="0" w:color="000000"/>
              <w:bottom w:val="single" w:sz="6" w:space="0" w:color="000000"/>
              <w:right w:val="single" w:sz="6" w:space="0" w:color="000000"/>
            </w:tcBorders>
            <w:vAlign w:val="center"/>
          </w:tcPr>
          <w:p w14:paraId="283B8787" w14:textId="77777777" w:rsidR="003B71E7" w:rsidRDefault="003B71E7" w:rsidP="005B1791">
            <w:pPr>
              <w:spacing w:before="0"/>
              <w:rPr>
                <w:rFonts w:ascii="Arial" w:hAnsi="Arial" w:cs="Arial"/>
                <w:color w:val="000000"/>
              </w:rPr>
            </w:pPr>
            <w:r>
              <w:rPr>
                <w:rFonts w:ascii="Arial" w:hAnsi="Arial" w:cs="Arial"/>
                <w:color w:val="000000"/>
              </w:rPr>
              <w:t>V</w:t>
            </w:r>
            <w:r w:rsidRPr="00412363">
              <w:rPr>
                <w:rFonts w:ascii="Arial" w:hAnsi="Arial" w:cs="Arial"/>
                <w:color w:val="000000"/>
              </w:rPr>
              <w:t>ersion of the API clients want to use</w:t>
            </w:r>
          </w:p>
          <w:p w14:paraId="0ECB01C4" w14:textId="77777777" w:rsidR="003B71E7" w:rsidRPr="00412363" w:rsidRDefault="003B71E7" w:rsidP="005B1791">
            <w:pPr>
              <w:spacing w:before="0"/>
              <w:rPr>
                <w:rFonts w:ascii="Arial" w:hAnsi="Arial" w:cs="Arial"/>
                <w:color w:val="000000"/>
              </w:rPr>
            </w:pPr>
            <w:r w:rsidRPr="00412363">
              <w:rPr>
                <w:rFonts w:ascii="Arial" w:hAnsi="Arial" w:cs="Arial"/>
                <w:color w:val="000000"/>
              </w:rPr>
              <w:t xml:space="preserve">The value of this variable is defined in section </w:t>
            </w:r>
            <w:r w:rsidRPr="00412363">
              <w:rPr>
                <w:rFonts w:ascii="Arial" w:hAnsi="Arial" w:cs="Arial"/>
                <w:color w:val="000000"/>
              </w:rPr>
              <w:fldChar w:fldCharType="begin"/>
            </w:r>
            <w:r w:rsidRPr="00412363">
              <w:rPr>
                <w:rFonts w:ascii="Arial" w:hAnsi="Arial" w:cs="Arial"/>
                <w:color w:val="000000"/>
              </w:rPr>
              <w:instrText xml:space="preserve"> REF _Ref294545121 \r \h </w:instrText>
            </w:r>
            <w:r w:rsidRPr="00412363">
              <w:rPr>
                <w:rFonts w:ascii="Arial" w:hAnsi="Arial" w:cs="Arial"/>
                <w:color w:val="000000"/>
              </w:rPr>
            </w:r>
            <w:r w:rsidRPr="00412363">
              <w:rPr>
                <w:rFonts w:ascii="Arial" w:hAnsi="Arial" w:cs="Arial"/>
                <w:color w:val="000000"/>
              </w:rPr>
              <w:fldChar w:fldCharType="separate"/>
            </w:r>
            <w:r w:rsidR="00574640">
              <w:rPr>
                <w:rFonts w:ascii="Arial" w:hAnsi="Arial" w:cs="Arial"/>
                <w:color w:val="000000"/>
              </w:rPr>
              <w:t>5.1</w:t>
            </w:r>
            <w:r w:rsidRPr="00412363">
              <w:rPr>
                <w:rFonts w:ascii="Arial" w:hAnsi="Arial" w:cs="Arial"/>
                <w:color w:val="000000"/>
              </w:rPr>
              <w:fldChar w:fldCharType="end"/>
            </w:r>
            <w:r w:rsidRPr="00412363">
              <w:rPr>
                <w:rFonts w:ascii="Arial" w:hAnsi="Arial" w:cs="Arial"/>
                <w:color w:val="000000"/>
              </w:rPr>
              <w:t>.</w:t>
            </w:r>
          </w:p>
        </w:tc>
      </w:tr>
      <w:tr w:rsidR="003B71E7" w:rsidRPr="00412363" w14:paraId="17DF2097"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2E62745" w14:textId="77777777" w:rsidR="003B71E7" w:rsidRPr="00412363" w:rsidRDefault="003B71E7" w:rsidP="005B1791">
            <w:pPr>
              <w:spacing w:before="0"/>
              <w:rPr>
                <w:rFonts w:ascii="Arial" w:hAnsi="Arial" w:cs="Arial"/>
                <w:color w:val="000000"/>
              </w:rPr>
            </w:pPr>
            <w:r w:rsidRPr="00412363">
              <w:rPr>
                <w:rFonts w:ascii="Arial" w:hAnsi="Arial" w:cs="Arial"/>
                <w:color w:val="000000"/>
              </w:rPr>
              <w:t>userId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27D7982" w14:textId="77777777" w:rsidR="003B71E7"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 xml:space="preserve">dentifier of the user </w:t>
            </w:r>
            <w:r w:rsidR="00F12867" w:rsidRPr="00810405">
              <w:rPr>
                <w:rFonts w:ascii="Arial" w:hAnsi="Arial" w:cs="Arial"/>
                <w:color w:val="000000"/>
              </w:rPr>
              <w:t>(i.e. individual, service or aggregator)</w:t>
            </w:r>
            <w:r w:rsidR="00F12867">
              <w:rPr>
                <w:rFonts w:ascii="Arial" w:hAnsi="Arial" w:cs="Arial"/>
                <w:color w:val="000000"/>
              </w:rPr>
              <w:t xml:space="preserve"> </w:t>
            </w:r>
            <w:r w:rsidRPr="00412363">
              <w:rPr>
                <w:rFonts w:ascii="Arial" w:hAnsi="Arial" w:cs="Arial"/>
                <w:color w:val="000000"/>
              </w:rPr>
              <w:t>on whose behalf the application acts</w:t>
            </w:r>
          </w:p>
          <w:p w14:paraId="22AB1205" w14:textId="77777777" w:rsidR="003B71E7" w:rsidRPr="00412363" w:rsidRDefault="003B71E7" w:rsidP="005B1791">
            <w:pPr>
              <w:spacing w:before="0"/>
              <w:rPr>
                <w:rFonts w:ascii="Arial" w:hAnsi="Arial" w:cs="Arial"/>
                <w:color w:val="000000"/>
              </w:rPr>
            </w:pPr>
            <w:r w:rsidRPr="00412363">
              <w:rPr>
                <w:rFonts w:ascii="Arial" w:hAnsi="Arial" w:cs="Arial"/>
              </w:rPr>
              <w:t>Examples: tel:+19585550100, acr:pseudonym123</w:t>
            </w:r>
            <w:r w:rsidR="00F12867" w:rsidRPr="00DA77EE">
              <w:rPr>
                <w:rFonts w:ascii="Arial" w:hAnsi="Arial" w:cs="Arial"/>
              </w:rPr>
              <w:t xml:space="preserve">, </w:t>
            </w:r>
            <w:r w:rsidR="00F12867">
              <w:rPr>
                <w:rFonts w:ascii="Arial" w:hAnsi="Arial" w:cs="Arial"/>
              </w:rPr>
              <w:t>sip:bot42@example.com</w:t>
            </w:r>
            <w:r w:rsidR="00F12867" w:rsidRPr="00DA77EE">
              <w:rPr>
                <w:rFonts w:ascii="Arial" w:hAnsi="Arial" w:cs="Arial"/>
              </w:rPr>
              <w:t xml:space="preserve">, </w:t>
            </w:r>
            <w:r w:rsidR="00F12867">
              <w:rPr>
                <w:rFonts w:ascii="Arial" w:hAnsi="Arial" w:cs="Arial"/>
              </w:rPr>
              <w:t>sip:aggr101@example.com</w:t>
            </w:r>
            <w:r w:rsidR="00F12867" w:rsidRPr="00DA77EE">
              <w:rPr>
                <w:rFonts w:ascii="Arial" w:hAnsi="Arial" w:cs="Arial"/>
              </w:rPr>
              <w:t xml:space="preserve">, </w:t>
            </w:r>
            <w:r w:rsidR="00F12867">
              <w:rPr>
                <w:rFonts w:ascii="Arial" w:hAnsi="Arial" w:cs="Arial"/>
              </w:rPr>
              <w:t>sip:botplatform5@example.com</w:t>
            </w:r>
          </w:p>
        </w:tc>
      </w:tr>
      <w:tr w:rsidR="003B71E7" w:rsidRPr="00412363" w14:paraId="13D0E6A8"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65F1F202" w14:textId="77777777" w:rsidR="003B71E7" w:rsidRDefault="003B71E7" w:rsidP="005B1791">
            <w:pPr>
              <w:spacing w:before="0"/>
              <w:rPr>
                <w:rFonts w:ascii="Arial" w:hAnsi="Arial" w:cs="Arial"/>
                <w:color w:val="000000"/>
              </w:rPr>
            </w:pPr>
            <w:r>
              <w:rPr>
                <w:rFonts w:ascii="Arial" w:hAnsi="Arial" w:cs="Arial"/>
                <w:color w:val="000000"/>
              </w:rPr>
              <w:t>sessionId</w:t>
            </w:r>
          </w:p>
        </w:tc>
        <w:tc>
          <w:tcPr>
            <w:tcW w:w="3863" w:type="pct"/>
            <w:tcBorders>
              <w:top w:val="single" w:sz="6" w:space="0" w:color="000000"/>
              <w:left w:val="single" w:sz="6" w:space="0" w:color="000000"/>
              <w:bottom w:val="single" w:sz="6" w:space="0" w:color="000000"/>
              <w:right w:val="single" w:sz="6" w:space="0" w:color="000000"/>
            </w:tcBorders>
            <w:vAlign w:val="center"/>
          </w:tcPr>
          <w:p w14:paraId="0DDE1690" w14:textId="77777777" w:rsidR="003B71E7" w:rsidRDefault="003B71E7" w:rsidP="005B1791">
            <w:pPr>
              <w:spacing w:before="0"/>
              <w:rPr>
                <w:rFonts w:ascii="Arial" w:hAnsi="Arial" w:cs="Arial"/>
                <w:color w:val="000000"/>
              </w:rPr>
            </w:pPr>
            <w:r>
              <w:rPr>
                <w:rFonts w:ascii="Arial" w:hAnsi="Arial" w:cs="Arial"/>
                <w:color w:val="000000"/>
              </w:rPr>
              <w:t>Identifier of the chat session</w:t>
            </w:r>
          </w:p>
          <w:p w14:paraId="1C145201"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16F8A">
              <w:rPr>
                <w:rFonts w:ascii="Arial" w:hAnsi="Arial" w:cs="Arial"/>
                <w:color w:val="000000"/>
              </w:rPr>
              <w:t>Confirmed 1-1 Chat</w:t>
            </w:r>
            <w:r>
              <w:rPr>
                <w:rFonts w:ascii="Arial" w:hAnsi="Arial" w:cs="Arial"/>
                <w:color w:val="000000"/>
              </w:rPr>
              <w:t xml:space="preserve"> mode, this identifier is populated by the server during resource creation.</w:t>
            </w:r>
          </w:p>
          <w:p w14:paraId="529AB2F9" w14:textId="77777777" w:rsidR="003B71E7" w:rsidRDefault="003B71E7" w:rsidP="005B1791">
            <w:pPr>
              <w:spacing w:before="0"/>
              <w:rPr>
                <w:rFonts w:ascii="Arial" w:hAnsi="Arial" w:cs="Arial"/>
                <w:color w:val="000000"/>
              </w:rPr>
            </w:pPr>
            <w:r>
              <w:rPr>
                <w:rFonts w:ascii="Arial" w:hAnsi="Arial" w:cs="Arial"/>
                <w:color w:val="000000"/>
              </w:rPr>
              <w:t xml:space="preserve">In </w:t>
            </w:r>
            <w:r w:rsidRPr="002A12AE">
              <w:rPr>
                <w:rFonts w:ascii="Arial" w:hAnsi="Arial" w:cs="Arial"/>
                <w:color w:val="000000"/>
                <w:lang w:val="en-US"/>
              </w:rPr>
              <w:t>Ad-hoc 1-1 Chat</w:t>
            </w:r>
            <w:r>
              <w:rPr>
                <w:rFonts w:ascii="Arial" w:hAnsi="Arial" w:cs="Arial"/>
                <w:color w:val="000000"/>
              </w:rPr>
              <w:t xml:space="preserve"> mode, this identifier SHALL be set to the reserved word “adhoc”</w:t>
            </w:r>
            <w:r w:rsidRPr="00E31803">
              <w:rPr>
                <w:rFonts w:ascii="Arial" w:hAnsi="Arial" w:cs="Arial"/>
                <w:color w:val="000000"/>
              </w:rPr>
              <w:t>, which SHALL NOT be used for other purposes in this resource URL</w:t>
            </w:r>
            <w:r>
              <w:rPr>
                <w:rFonts w:ascii="Arial" w:hAnsi="Arial" w:cs="Arial"/>
                <w:color w:val="000000"/>
              </w:rPr>
              <w:t xml:space="preserve"> </w:t>
            </w:r>
            <w:r w:rsidRPr="00341CEE">
              <w:rPr>
                <w:rFonts w:ascii="Arial" w:hAnsi="Arial" w:cs="Arial"/>
                <w:color w:val="000000"/>
              </w:rPr>
              <w:t>variable</w:t>
            </w:r>
            <w:r>
              <w:rPr>
                <w:rFonts w:ascii="Arial" w:hAnsi="Arial" w:cs="Arial"/>
                <w:color w:val="000000"/>
              </w:rPr>
              <w:t>.</w:t>
            </w:r>
          </w:p>
        </w:tc>
      </w:tr>
      <w:tr w:rsidR="003B71E7" w:rsidRPr="00412363" w14:paraId="11C982C4"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502D7999" w14:textId="77777777" w:rsidR="003B71E7" w:rsidRPr="00412363" w:rsidRDefault="003B71E7" w:rsidP="005B1791">
            <w:pPr>
              <w:spacing w:before="0"/>
              <w:rPr>
                <w:rFonts w:ascii="Arial" w:hAnsi="Arial" w:cs="Arial"/>
                <w:color w:val="000000"/>
              </w:rPr>
            </w:pPr>
            <w:r w:rsidRPr="00412363">
              <w:rPr>
                <w:rFonts w:ascii="Arial" w:hAnsi="Arial" w:cs="Arial"/>
                <w:color w:val="000000"/>
              </w:rPr>
              <w:t>messageId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B9EAFC1" w14:textId="77777777" w:rsidR="003B71E7" w:rsidRPr="00412363" w:rsidRDefault="003B71E7" w:rsidP="005B1791">
            <w:pPr>
              <w:spacing w:before="0"/>
              <w:rPr>
                <w:rFonts w:ascii="Arial" w:hAnsi="Arial" w:cs="Arial"/>
                <w:color w:val="000000"/>
              </w:rPr>
            </w:pPr>
            <w:r>
              <w:rPr>
                <w:rFonts w:ascii="Arial" w:hAnsi="Arial" w:cs="Arial"/>
                <w:color w:val="000000"/>
              </w:rPr>
              <w:t>I</w:t>
            </w:r>
            <w:r w:rsidRPr="00412363">
              <w:rPr>
                <w:rFonts w:ascii="Arial" w:hAnsi="Arial" w:cs="Arial"/>
                <w:color w:val="000000"/>
              </w:rPr>
              <w:t>dentifier of the message</w:t>
            </w:r>
          </w:p>
        </w:tc>
      </w:tr>
      <w:tr w:rsidR="003B71E7" w:rsidRPr="00412363" w14:paraId="5C53D366" w14:textId="77777777" w:rsidTr="005B1791">
        <w:tc>
          <w:tcPr>
            <w:tcW w:w="1137" w:type="pct"/>
            <w:tcBorders>
              <w:top w:val="single" w:sz="6" w:space="0" w:color="000000"/>
              <w:left w:val="single" w:sz="6" w:space="0" w:color="000000"/>
              <w:bottom w:val="single" w:sz="6" w:space="0" w:color="000000"/>
              <w:right w:val="single" w:sz="6" w:space="0" w:color="000000"/>
            </w:tcBorders>
            <w:vAlign w:val="center"/>
          </w:tcPr>
          <w:p w14:paraId="7AAA5238" w14:textId="77777777" w:rsidR="003B71E7" w:rsidRPr="00412363" w:rsidRDefault="003B71E7" w:rsidP="005B1791">
            <w:pPr>
              <w:spacing w:before="0"/>
              <w:rPr>
                <w:rFonts w:ascii="Arial" w:hAnsi="Arial" w:cs="Arial"/>
                <w:color w:val="000000"/>
              </w:rPr>
            </w:pPr>
            <w:r>
              <w:rPr>
                <w:rFonts w:ascii="Arial" w:hAnsi="Arial" w:cs="Arial"/>
                <w:color w:val="000000"/>
              </w:rPr>
              <w:t>participantId</w:t>
            </w:r>
          </w:p>
        </w:tc>
        <w:tc>
          <w:tcPr>
            <w:tcW w:w="3863" w:type="pct"/>
            <w:tcBorders>
              <w:top w:val="single" w:sz="6" w:space="0" w:color="000000"/>
              <w:left w:val="single" w:sz="6" w:space="0" w:color="000000"/>
              <w:bottom w:val="single" w:sz="6" w:space="0" w:color="000000"/>
              <w:right w:val="single" w:sz="6" w:space="0" w:color="000000"/>
            </w:tcBorders>
            <w:vAlign w:val="center"/>
          </w:tcPr>
          <w:p w14:paraId="7321374F" w14:textId="77777777" w:rsidR="003B71E7" w:rsidRDefault="003B71E7" w:rsidP="005B1791">
            <w:pPr>
              <w:spacing w:before="0"/>
              <w:rPr>
                <w:rFonts w:ascii="Arial" w:hAnsi="Arial" w:cs="Arial"/>
                <w:color w:val="000000"/>
              </w:rPr>
            </w:pPr>
            <w:r>
              <w:rPr>
                <w:rFonts w:ascii="Arial" w:hAnsi="Arial" w:cs="Arial"/>
                <w:color w:val="000000"/>
              </w:rPr>
              <w:t>Identifier of the designated participant</w:t>
            </w:r>
          </w:p>
        </w:tc>
      </w:tr>
    </w:tbl>
    <w:p w14:paraId="16E1DA15" w14:textId="77777777" w:rsidR="003B71E7" w:rsidRPr="00B95B10" w:rsidRDefault="003B71E7" w:rsidP="003B71E7">
      <w:pPr>
        <w:rPr>
          <w:rFonts w:ascii="Arial" w:hAnsi="Arial" w:cs="Arial"/>
          <w:szCs w:val="32"/>
          <w:lang w:eastAsia="zh-CN"/>
        </w:rPr>
      </w:pPr>
      <w:r>
        <w:t xml:space="preserve">See section </w:t>
      </w:r>
      <w:r>
        <w:fldChar w:fldCharType="begin"/>
      </w:r>
      <w:r>
        <w:instrText xml:space="preserve"> REF _Ref373150034 \r \h </w:instrText>
      </w:r>
      <w:r>
        <w:fldChar w:fldCharType="separate"/>
      </w:r>
      <w:r w:rsidR="00574640">
        <w:t>6</w:t>
      </w:r>
      <w:r>
        <w:fldChar w:fldCharType="end"/>
      </w:r>
      <w:r w:rsidRPr="00787622">
        <w:t xml:space="preserve"> for a statement on the escaping of reserved characters in URL variables.</w:t>
      </w:r>
    </w:p>
    <w:p w14:paraId="71780BED" w14:textId="77777777" w:rsidR="003B71E7" w:rsidRPr="00B95B10" w:rsidRDefault="003B71E7" w:rsidP="00917FDA">
      <w:pPr>
        <w:pStyle w:val="Heading3"/>
      </w:pPr>
      <w:bookmarkStart w:id="2192" w:name="_Toc507072065"/>
      <w:r w:rsidRPr="00B95B10">
        <w:t>Response Codes</w:t>
      </w:r>
      <w:r>
        <w:t xml:space="preserve"> and Error Handling</w:t>
      </w:r>
      <w:bookmarkEnd w:id="2192"/>
    </w:p>
    <w:p w14:paraId="256E7B0F" w14:textId="77777777" w:rsidR="003B71E7" w:rsidRDefault="003B71E7" w:rsidP="003B71E7">
      <w:pPr>
        <w:outlineLvl w:val="0"/>
        <w:rPr>
          <w:lang w:val="en-US"/>
        </w:rPr>
      </w:pPr>
      <w:r>
        <w:t xml:space="preserve">For HTTP response codes, see </w:t>
      </w:r>
      <w:r>
        <w:rPr>
          <w:lang w:val="en-US"/>
        </w:rPr>
        <w:t>[REST_NetAPI_Common].</w:t>
      </w:r>
    </w:p>
    <w:p w14:paraId="1A73C0F3" w14:textId="77777777" w:rsidR="003B71E7" w:rsidRPr="00C738AF" w:rsidRDefault="003B71E7" w:rsidP="003B71E7">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65BDDD3A" w14:textId="77777777" w:rsidR="003B71E7" w:rsidRDefault="003B71E7" w:rsidP="00917FDA">
      <w:pPr>
        <w:pStyle w:val="Heading3"/>
      </w:pPr>
      <w:bookmarkStart w:id="2193" w:name="_Ref398279903"/>
      <w:bookmarkStart w:id="2194" w:name="_Toc507072066"/>
      <w:r w:rsidRPr="00B95B10">
        <w:t>GET</w:t>
      </w:r>
      <w:bookmarkEnd w:id="2193"/>
      <w:bookmarkEnd w:id="2194"/>
    </w:p>
    <w:p w14:paraId="3FDCE7B1" w14:textId="77777777" w:rsidR="003B71E7" w:rsidRPr="00B95B10" w:rsidRDefault="003B71E7" w:rsidP="003B71E7">
      <w:r w:rsidRPr="00B95B10">
        <w:t>This operation is used for</w:t>
      </w:r>
      <w:r>
        <w:t xml:space="preserve"> r</w:t>
      </w:r>
      <w:r w:rsidRPr="008A3938">
        <w:t>ead</w:t>
      </w:r>
      <w:r>
        <w:t>ing the status of an individual message at the designated participant of a group chat</w:t>
      </w:r>
      <w:r w:rsidRPr="00B95B10">
        <w:t>.</w:t>
      </w:r>
      <w:r>
        <w:t xml:space="preserve"> If the status is not yet available then an error SHOULD be returned, such as 404 Not Found.</w:t>
      </w:r>
    </w:p>
    <w:p w14:paraId="18B1412D"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2195" w:name="_Ref398280302"/>
    </w:p>
    <w:p w14:paraId="631E26F3" w14:textId="77777777" w:rsidR="003B71E7" w:rsidRDefault="003B71E7" w:rsidP="00917FDA">
      <w:pPr>
        <w:pStyle w:val="Heading4"/>
        <w:rPr>
          <w:lang w:eastAsia="zh-CN"/>
        </w:rPr>
      </w:pPr>
      <w:bookmarkStart w:id="2196" w:name="_Ref436141276"/>
      <w:bookmarkStart w:id="2197" w:name="_Toc507072067"/>
      <w:r w:rsidRPr="00B95B10">
        <w:lastRenderedPageBreak/>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w:t>
      </w:r>
      <w:r w:rsidRPr="00B95B10">
        <w:tab/>
        <w:t>(Informative)</w:t>
      </w:r>
      <w:bookmarkEnd w:id="2195"/>
      <w:bookmarkEnd w:id="2196"/>
      <w:bookmarkEnd w:id="2197"/>
    </w:p>
    <w:p w14:paraId="16C91CAF" w14:textId="77777777" w:rsidR="003B71E7" w:rsidRPr="00B95B10" w:rsidRDefault="003B71E7" w:rsidP="0056725C">
      <w:pPr>
        <w:pStyle w:val="Heading5"/>
      </w:pPr>
      <w:bookmarkStart w:id="2198" w:name="_Toc507072068"/>
      <w:r w:rsidRPr="00B95B10">
        <w:t>Request</w:t>
      </w:r>
      <w:bookmarkEnd w:id="2198"/>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060432C8" w14:textId="77777777" w:rsidTr="005B1791">
        <w:tc>
          <w:tcPr>
            <w:tcW w:w="5000" w:type="pct"/>
            <w:shd w:val="clear" w:color="auto" w:fill="FFFFCC"/>
            <w:tcMar>
              <w:top w:w="150" w:type="dxa"/>
              <w:left w:w="150" w:type="dxa"/>
              <w:bottom w:w="150" w:type="dxa"/>
              <w:right w:w="150" w:type="dxa"/>
            </w:tcMar>
          </w:tcPr>
          <w:p w14:paraId="3C5E2856" w14:textId="77777777" w:rsidR="003B71E7" w:rsidRPr="006E4E27" w:rsidRDefault="003B71E7" w:rsidP="005B1791">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application/xml</w:t>
            </w:r>
          </w:p>
          <w:p w14:paraId="033E3F04" w14:textId="77777777" w:rsidR="003B71E7" w:rsidRPr="006E4E27" w:rsidRDefault="003B71E7" w:rsidP="005B1791">
            <w:pPr>
              <w:pStyle w:val="listing"/>
              <w:rPr>
                <w:lang w:val="de-DE"/>
              </w:rPr>
            </w:pPr>
            <w:r w:rsidRPr="00B95B10">
              <w:t>Host: example.com</w:t>
            </w:r>
          </w:p>
        </w:tc>
      </w:tr>
    </w:tbl>
    <w:p w14:paraId="6A1CCA38" w14:textId="77777777" w:rsidR="003B71E7" w:rsidRPr="00B95B10" w:rsidRDefault="003B71E7" w:rsidP="0056725C">
      <w:pPr>
        <w:pStyle w:val="Heading5"/>
      </w:pPr>
      <w:bookmarkStart w:id="2199" w:name="_Toc507072069"/>
      <w:r w:rsidRPr="00B95B10">
        <w:t>Response</w:t>
      </w:r>
      <w:bookmarkEnd w:id="219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0CAFF2" w14:textId="77777777" w:rsidTr="005B1791">
        <w:tc>
          <w:tcPr>
            <w:tcW w:w="5000" w:type="pct"/>
            <w:shd w:val="clear" w:color="auto" w:fill="FFFFCC"/>
            <w:tcMar>
              <w:top w:w="150" w:type="dxa"/>
              <w:left w:w="150" w:type="dxa"/>
              <w:bottom w:w="150" w:type="dxa"/>
              <w:right w:w="150" w:type="dxa"/>
            </w:tcMar>
          </w:tcPr>
          <w:p w14:paraId="6D86B394" w14:textId="77777777" w:rsidR="003B71E7" w:rsidRDefault="003B71E7" w:rsidP="005B1791">
            <w:pPr>
              <w:pStyle w:val="listing"/>
            </w:pPr>
            <w:r>
              <w:t>HTTP/1.1 200 OK</w:t>
            </w:r>
          </w:p>
          <w:p w14:paraId="63A41F3D" w14:textId="77777777" w:rsidR="003B71E7" w:rsidRDefault="003B71E7" w:rsidP="005B1791">
            <w:pPr>
              <w:pStyle w:val="listing"/>
            </w:pPr>
            <w:r>
              <w:t>Content-Type: application/xml</w:t>
            </w:r>
          </w:p>
          <w:p w14:paraId="2A4F4559" w14:textId="77777777" w:rsidR="003B71E7" w:rsidRDefault="003B71E7" w:rsidP="005B1791">
            <w:pPr>
              <w:pStyle w:val="listing"/>
            </w:pPr>
            <w:r>
              <w:t xml:space="preserve">Content-Length: </w:t>
            </w:r>
            <w:r w:rsidRPr="00CB0E08">
              <w:rPr>
                <w:lang w:val="en-US"/>
              </w:rPr>
              <w:t>nnnn</w:t>
            </w:r>
          </w:p>
          <w:p w14:paraId="3E24272C" w14:textId="77777777" w:rsidR="003B71E7" w:rsidRDefault="003B71E7" w:rsidP="005B1791">
            <w:pPr>
              <w:pStyle w:val="listing"/>
            </w:pPr>
            <w:r>
              <w:t xml:space="preserve">Date: Mon, 28 Jun 2010 17:51:59 GMT </w:t>
            </w:r>
          </w:p>
          <w:p w14:paraId="0BFF9389" w14:textId="77777777" w:rsidR="003B71E7" w:rsidRDefault="003B71E7" w:rsidP="005B1791">
            <w:pPr>
              <w:pStyle w:val="listing"/>
            </w:pPr>
          </w:p>
          <w:p w14:paraId="66CBAC5C" w14:textId="77777777" w:rsidR="003B71E7" w:rsidRPr="00DB1FC9" w:rsidRDefault="003B71E7" w:rsidP="005B1791">
            <w:pPr>
              <w:pStyle w:val="listing"/>
              <w:rPr>
                <w:lang w:val="en-US"/>
              </w:rPr>
            </w:pPr>
            <w:r>
              <w:t>&lt;?xml version="1.0" encoding="UTF-8"?&gt;</w:t>
            </w:r>
          </w:p>
          <w:p w14:paraId="2EA02B1A" w14:textId="77777777" w:rsidR="003B71E7" w:rsidRPr="002D1707" w:rsidRDefault="003B71E7" w:rsidP="005B1791">
            <w:pPr>
              <w:pStyle w:val="listing"/>
            </w:pPr>
            <w:r w:rsidRPr="002D1707">
              <w:t>&lt;</w:t>
            </w:r>
            <w:r w:rsidRPr="002D1707">
              <w:rPr>
                <w:lang w:val="en-US"/>
              </w:rPr>
              <w:t>chat</w:t>
            </w:r>
            <w:r w:rsidRPr="002D1707">
              <w:t>:messageStatus</w:t>
            </w:r>
            <w:r w:rsidRPr="002D1707">
              <w:rPr>
                <w:lang w:val="en-US"/>
              </w:rPr>
              <w:t>Report</w:t>
            </w:r>
            <w:r w:rsidRPr="002D1707">
              <w:t xml:space="preserve"> xmlns:</w:t>
            </w:r>
            <w:r w:rsidRPr="002D1707">
              <w:rPr>
                <w:lang w:val="en-US"/>
              </w:rPr>
              <w:t>chat</w:t>
            </w:r>
            <w:r w:rsidRPr="002D1707">
              <w:t>="urn:oma:xml:rest:netapi:chat:1"&gt;</w:t>
            </w:r>
          </w:p>
          <w:p w14:paraId="51A24A94" w14:textId="77777777" w:rsidR="003B71E7" w:rsidRPr="002D1707" w:rsidRDefault="003B71E7" w:rsidP="005B1791">
            <w:pPr>
              <w:pStyle w:val="listing"/>
            </w:pPr>
            <w:r>
              <w:rPr>
                <w:lang w:val="de-DE"/>
              </w:rPr>
              <w:t xml:space="preserve">    </w:t>
            </w:r>
            <w:r w:rsidRPr="002D1707">
              <w:t>&lt;status&gt;</w:t>
            </w:r>
            <w:r w:rsidRPr="002D1707">
              <w:rPr>
                <w:lang w:val="en-US"/>
              </w:rPr>
              <w:t>Displayed</w:t>
            </w:r>
            <w:r w:rsidRPr="002D1707">
              <w:t>&lt;/status&gt;</w:t>
            </w:r>
          </w:p>
          <w:p w14:paraId="5A13EA34" w14:textId="77777777" w:rsidR="003B71E7" w:rsidRPr="002D1707" w:rsidRDefault="003B71E7" w:rsidP="005B1791">
            <w:pPr>
              <w:pStyle w:val="listing"/>
              <w:rPr>
                <w:lang w:val="de-DE"/>
              </w:rPr>
            </w:pPr>
            <w:r w:rsidRPr="002D1707">
              <w:t>&lt;/chat:messageStatusReport&gt;</w:t>
            </w:r>
          </w:p>
        </w:tc>
      </w:tr>
    </w:tbl>
    <w:p w14:paraId="06C6B5B4" w14:textId="77777777" w:rsidR="003B71E7" w:rsidRPr="00B95B10" w:rsidRDefault="003B71E7" w:rsidP="00917FDA">
      <w:pPr>
        <w:pStyle w:val="Heading3"/>
      </w:pPr>
      <w:bookmarkStart w:id="2200" w:name="_Ref398279916"/>
      <w:bookmarkStart w:id="2201" w:name="_Toc507072070"/>
      <w:r w:rsidRPr="00B95B10">
        <w:t>PUT</w:t>
      </w:r>
      <w:bookmarkEnd w:id="2200"/>
      <w:bookmarkEnd w:id="2201"/>
    </w:p>
    <w:p w14:paraId="10356541" w14:textId="77777777" w:rsidR="003B71E7" w:rsidRDefault="003B71E7" w:rsidP="003B71E7">
      <w:r w:rsidRPr="00B95B10">
        <w:t>This operation is used for</w:t>
      </w:r>
      <w:r>
        <w:t xml:space="preserve"> reporting the “Displayed” status of a message</w:t>
      </w:r>
      <w:r w:rsidRPr="00B95B10">
        <w:t>.</w:t>
      </w:r>
      <w:r>
        <w:t xml:space="preserve"> The client SHALL execute this method if a received message indicates that a “Displayed” status report is requested, by including the element ‘reportRequest’ in the message.</w:t>
      </w:r>
    </w:p>
    <w:p w14:paraId="6B7A1E31" w14:textId="77777777" w:rsidR="003B71E7" w:rsidRDefault="003B71E7" w:rsidP="003B71E7">
      <w:r>
        <w:t>Usually an app can only modify the status of the participant(s) it represents (the “own status”). Accessing other participants’ resources with PUT will result in an error, such as 403 Forbidden.</w:t>
      </w:r>
    </w:p>
    <w:p w14:paraId="46E524C1" w14:textId="77777777" w:rsidR="003B71E7" w:rsidRPr="00122BA2" w:rsidRDefault="003B71E7" w:rsidP="003B71E7">
      <w:r w:rsidRPr="00122BA2">
        <w:t xml:space="preserve">Note that the “Delivered” status </w:t>
      </w:r>
      <w:r>
        <w:t xml:space="preserve">report </w:t>
      </w:r>
      <w:r w:rsidRPr="00122BA2">
        <w:t xml:space="preserve">is generated </w:t>
      </w:r>
      <w:r>
        <w:t>by</w:t>
      </w:r>
      <w:r w:rsidRPr="00122BA2">
        <w:t xml:space="preserve"> the API Server by procedures of the underlying protocol layers which are out of scope of this specification.</w:t>
      </w:r>
    </w:p>
    <w:p w14:paraId="5FBFC9C4" w14:textId="77777777" w:rsidR="003B71E7" w:rsidRDefault="003B71E7" w:rsidP="00917FDA">
      <w:pPr>
        <w:pStyle w:val="Heading4"/>
      </w:pPr>
      <w:bookmarkStart w:id="2202" w:name="_Ref398280328"/>
      <w:bookmarkStart w:id="2203" w:name="_Toc507072071"/>
      <w:r w:rsidRPr="00B95B10">
        <w:t>Example</w:t>
      </w:r>
      <w:r>
        <w:t>: R</w:t>
      </w:r>
      <w:r w:rsidRPr="007F7C0C">
        <w:t xml:space="preserve">eporting the status of a </w:t>
      </w:r>
      <w:r>
        <w:t xml:space="preserve">chat </w:t>
      </w:r>
      <w:r w:rsidRPr="007F7C0C">
        <w:t>message</w:t>
      </w:r>
      <w:r>
        <w:t xml:space="preserve"> for a designated participant in a group chat</w:t>
      </w:r>
      <w:r w:rsidRPr="00B95B10">
        <w:tab/>
        <w:t>(Informative)</w:t>
      </w:r>
      <w:bookmarkEnd w:id="2202"/>
      <w:bookmarkEnd w:id="2203"/>
    </w:p>
    <w:p w14:paraId="5BAC533F" w14:textId="77777777" w:rsidR="003B71E7" w:rsidRPr="00B95B10" w:rsidRDefault="003B71E7" w:rsidP="0056725C">
      <w:pPr>
        <w:pStyle w:val="Heading5"/>
      </w:pPr>
      <w:bookmarkStart w:id="2204" w:name="_Toc507072072"/>
      <w:r w:rsidRPr="00B95B10">
        <w:t>Request</w:t>
      </w:r>
      <w:bookmarkEnd w:id="220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68D91109" w14:textId="77777777" w:rsidTr="005B1791">
        <w:tc>
          <w:tcPr>
            <w:tcW w:w="5000" w:type="pct"/>
            <w:shd w:val="clear" w:color="auto" w:fill="FFFFCC"/>
            <w:tcMar>
              <w:top w:w="150" w:type="dxa"/>
              <w:left w:w="150" w:type="dxa"/>
              <w:bottom w:w="150" w:type="dxa"/>
              <w:right w:w="150" w:type="dxa"/>
            </w:tcMar>
          </w:tcPr>
          <w:p w14:paraId="7D027911" w14:textId="77777777" w:rsidR="003B71E7" w:rsidRDefault="003B71E7" w:rsidP="005B1791">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2EB7191" w14:textId="77777777" w:rsidR="003B71E7" w:rsidRDefault="003B71E7" w:rsidP="005B1791">
            <w:pPr>
              <w:pStyle w:val="listing"/>
            </w:pPr>
            <w:r>
              <w:t>Content-Type: application/xml</w:t>
            </w:r>
          </w:p>
          <w:p w14:paraId="7D70B332" w14:textId="77777777" w:rsidR="003B71E7" w:rsidRDefault="003B71E7" w:rsidP="005B1791">
            <w:pPr>
              <w:pStyle w:val="listing"/>
            </w:pPr>
            <w:r>
              <w:t xml:space="preserve">Content-Length: </w:t>
            </w:r>
            <w:r w:rsidRPr="006A08A4">
              <w:rPr>
                <w:lang w:val="en-US"/>
              </w:rPr>
              <w:t>nnnn</w:t>
            </w:r>
          </w:p>
          <w:p w14:paraId="6797781A" w14:textId="77777777" w:rsidR="003B71E7" w:rsidRDefault="003B71E7" w:rsidP="005B1791">
            <w:pPr>
              <w:pStyle w:val="listing"/>
            </w:pPr>
            <w:r>
              <w:t>Accept: application/xml</w:t>
            </w:r>
          </w:p>
          <w:p w14:paraId="38E76FDD" w14:textId="77777777" w:rsidR="003B71E7" w:rsidRDefault="003B71E7" w:rsidP="005B1791">
            <w:pPr>
              <w:pStyle w:val="listing"/>
            </w:pPr>
            <w:r>
              <w:t xml:space="preserve">Host: example.com </w:t>
            </w:r>
          </w:p>
          <w:p w14:paraId="21BB32C6" w14:textId="77777777" w:rsidR="003B71E7" w:rsidRDefault="003B71E7" w:rsidP="005B1791">
            <w:pPr>
              <w:pStyle w:val="listing"/>
            </w:pPr>
          </w:p>
          <w:p w14:paraId="2597A654" w14:textId="77777777" w:rsidR="003B71E7" w:rsidRDefault="003B71E7" w:rsidP="005B1791">
            <w:pPr>
              <w:pStyle w:val="listing"/>
            </w:pPr>
            <w:r>
              <w:t>&lt;?xml version="1.0" encoding="UTF-8"?&gt;</w:t>
            </w:r>
          </w:p>
          <w:p w14:paraId="45D4BA89" w14:textId="77777777" w:rsidR="003B71E7" w:rsidRDefault="003B71E7" w:rsidP="005B1791">
            <w:pPr>
              <w:pStyle w:val="listing"/>
            </w:pPr>
            <w:r>
              <w:t>&lt;</w:t>
            </w:r>
            <w:r w:rsidRPr="00B21863">
              <w:rPr>
                <w:lang w:val="en-US"/>
              </w:rPr>
              <w:t>chat</w:t>
            </w:r>
            <w:r>
              <w:t>:messageStatus</w:t>
            </w:r>
            <w:r w:rsidRPr="00681974">
              <w:rPr>
                <w:lang w:val="en-US"/>
              </w:rPr>
              <w:t>Report</w:t>
            </w:r>
            <w:r>
              <w:t xml:space="preserve"> xmlns:</w:t>
            </w:r>
            <w:r w:rsidRPr="00B21863">
              <w:rPr>
                <w:lang w:val="en-US"/>
              </w:rPr>
              <w:t>chat</w:t>
            </w:r>
            <w:r>
              <w:t>="urn:oma:xml:rest:netapi:chat:1"&gt;</w:t>
            </w:r>
          </w:p>
          <w:p w14:paraId="0D04E154" w14:textId="77777777" w:rsidR="003B71E7" w:rsidRDefault="003B71E7" w:rsidP="005B1791">
            <w:pPr>
              <w:pStyle w:val="listing"/>
              <w:ind w:left="142"/>
            </w:pPr>
            <w:r>
              <w:t>&lt;status&gt;</w:t>
            </w:r>
            <w:r w:rsidRPr="00A10C73">
              <w:rPr>
                <w:lang w:val="en-US"/>
              </w:rPr>
              <w:t>Displayed</w:t>
            </w:r>
            <w:r>
              <w:t>&lt;/status&gt;</w:t>
            </w:r>
          </w:p>
          <w:p w14:paraId="0F4518E7" w14:textId="77777777" w:rsidR="003B71E7" w:rsidRPr="00B95B10" w:rsidRDefault="003B71E7" w:rsidP="005B1791">
            <w:pPr>
              <w:pStyle w:val="listing"/>
            </w:pPr>
            <w:r>
              <w:t>&lt;/</w:t>
            </w:r>
            <w:r>
              <w:rPr>
                <w:lang w:val="de-DE"/>
              </w:rPr>
              <w:t>chat</w:t>
            </w:r>
            <w:r>
              <w:t>:messageStatus</w:t>
            </w:r>
            <w:r>
              <w:rPr>
                <w:lang w:val="de-DE"/>
              </w:rPr>
              <w:t>Report</w:t>
            </w:r>
            <w:r>
              <w:t>&gt;</w:t>
            </w:r>
          </w:p>
        </w:tc>
      </w:tr>
    </w:tbl>
    <w:p w14:paraId="6A6F6C2B" w14:textId="77777777" w:rsidR="003B71E7" w:rsidRPr="00B95B10" w:rsidRDefault="003B71E7" w:rsidP="0056725C">
      <w:pPr>
        <w:pStyle w:val="Heading5"/>
      </w:pPr>
      <w:bookmarkStart w:id="2205" w:name="_Toc507072073"/>
      <w:r w:rsidRPr="00B95B10">
        <w:t>Response</w:t>
      </w:r>
      <w:bookmarkEnd w:id="220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07826CCC" w14:textId="77777777" w:rsidTr="005B1791">
        <w:tc>
          <w:tcPr>
            <w:tcW w:w="5000" w:type="pct"/>
            <w:shd w:val="clear" w:color="auto" w:fill="FFFFCC"/>
            <w:tcMar>
              <w:top w:w="150" w:type="dxa"/>
              <w:left w:w="150" w:type="dxa"/>
              <w:bottom w:w="150" w:type="dxa"/>
              <w:right w:w="150" w:type="dxa"/>
            </w:tcMar>
          </w:tcPr>
          <w:p w14:paraId="4F95AF06" w14:textId="77777777" w:rsidR="003B71E7" w:rsidRPr="00AE3B04" w:rsidRDefault="003B71E7" w:rsidP="005B1791">
            <w:pPr>
              <w:pStyle w:val="listing"/>
              <w:rPr>
                <w:lang w:val="de-DE"/>
              </w:rPr>
            </w:pPr>
            <w:r>
              <w:t>HTTP/1.1 20</w:t>
            </w:r>
            <w:r>
              <w:rPr>
                <w:lang w:val="de-DE"/>
              </w:rPr>
              <w:t>4</w:t>
            </w:r>
            <w:r>
              <w:t xml:space="preserve"> </w:t>
            </w:r>
            <w:r>
              <w:rPr>
                <w:lang w:val="de-DE"/>
              </w:rPr>
              <w:t>No Content</w:t>
            </w:r>
          </w:p>
          <w:p w14:paraId="3C684741" w14:textId="77777777" w:rsidR="003B71E7" w:rsidRPr="00FB315E" w:rsidRDefault="003B71E7" w:rsidP="005B1791">
            <w:pPr>
              <w:pStyle w:val="listing"/>
            </w:pPr>
            <w:r>
              <w:t>Date: Mon, 28 Ju</w:t>
            </w:r>
            <w:r>
              <w:rPr>
                <w:lang w:val="de-DE"/>
              </w:rPr>
              <w:t>l</w:t>
            </w:r>
            <w:r>
              <w:t xml:space="preserve"> 201</w:t>
            </w:r>
            <w:r>
              <w:rPr>
                <w:lang w:val="de-DE"/>
              </w:rPr>
              <w:t>1</w:t>
            </w:r>
            <w:r>
              <w:t xml:space="preserve"> 17:51:59 GMT </w:t>
            </w:r>
          </w:p>
        </w:tc>
      </w:tr>
    </w:tbl>
    <w:p w14:paraId="31947BF7" w14:textId="77777777" w:rsidR="003B71E7" w:rsidRDefault="003B71E7" w:rsidP="00917FDA">
      <w:pPr>
        <w:pStyle w:val="Heading3"/>
      </w:pPr>
      <w:bookmarkStart w:id="2206" w:name="_Toc507072074"/>
      <w:r w:rsidRPr="00B95B10">
        <w:t>POST</w:t>
      </w:r>
      <w:bookmarkEnd w:id="2206"/>
    </w:p>
    <w:p w14:paraId="286492DD" w14:textId="77777777" w:rsidR="003B71E7" w:rsidRPr="00B95B10" w:rsidRDefault="003B71E7" w:rsidP="003B71E7">
      <w:pPr>
        <w:rPr>
          <w:rFonts w:ascii="Arial" w:hAnsi="Arial"/>
          <w:lang w:eastAsia="zh-CN"/>
        </w:rPr>
      </w:pPr>
      <w:r w:rsidRPr="00B95B10">
        <w:t>Metho</w:t>
      </w:r>
      <w:r w:rsidRPr="00DC7761">
        <w:t xml:space="preserve">d not allowed by the resource. The returned HTTP error status is 405. The server should also include the ‘Allow: </w:t>
      </w:r>
      <w:r>
        <w:t>GET, PU</w:t>
      </w:r>
      <w:r w:rsidRPr="00DC7761">
        <w:t>T’ field in the response as per section 14.7 of [RFC 2616].</w:t>
      </w:r>
    </w:p>
    <w:p w14:paraId="356303D9" w14:textId="77777777" w:rsidR="003B71E7" w:rsidRPr="00B95B10" w:rsidRDefault="003B71E7" w:rsidP="00917FDA">
      <w:pPr>
        <w:pStyle w:val="Heading3"/>
      </w:pPr>
      <w:bookmarkStart w:id="2207" w:name="_Toc507072075"/>
      <w:r w:rsidRPr="00B95B10">
        <w:lastRenderedPageBreak/>
        <w:t>DELETE</w:t>
      </w:r>
      <w:bookmarkEnd w:id="2207"/>
    </w:p>
    <w:p w14:paraId="32977453" w14:textId="77777777" w:rsidR="003B71E7" w:rsidRDefault="003B71E7" w:rsidP="003B71E7">
      <w:r w:rsidRPr="00B95B10">
        <w:t xml:space="preserve">Method not allowed by the resource. The returned HTTP error status is 405. The server should also include the ‘Allow: </w:t>
      </w:r>
      <w:r>
        <w:t xml:space="preserve">GET, </w:t>
      </w:r>
      <w:r w:rsidRPr="006107E0">
        <w:t>P</w:t>
      </w:r>
      <w:r>
        <w:t>U</w:t>
      </w:r>
      <w:r w:rsidRPr="006107E0">
        <w:t>T</w:t>
      </w:r>
      <w:r>
        <w:t xml:space="preserve">’ </w:t>
      </w:r>
      <w:r w:rsidRPr="00B95B10">
        <w:t>field in the response as per section 14.7 of [RFC 2616].</w:t>
      </w:r>
    </w:p>
    <w:p w14:paraId="77565B7B" w14:textId="77777777" w:rsidR="006038EF" w:rsidRPr="00B95B10" w:rsidRDefault="006038EF" w:rsidP="006038EF">
      <w:pPr>
        <w:pStyle w:val="Heading2"/>
      </w:pPr>
      <w:bookmarkStart w:id="2208" w:name="_Ref436140728"/>
      <w:bookmarkStart w:id="2209" w:name="_Ref436141624"/>
      <w:bookmarkStart w:id="2210" w:name="_Toc507072076"/>
      <w:r w:rsidRPr="00B95B10">
        <w:t xml:space="preserve">Resource: </w:t>
      </w:r>
      <w:r w:rsidRPr="007F38A3">
        <w:t>Client notification containing incoming message</w:t>
      </w:r>
      <w:bookmarkEnd w:id="2183"/>
      <w:bookmarkEnd w:id="2208"/>
      <w:bookmarkEnd w:id="2209"/>
      <w:bookmarkEnd w:id="2210"/>
    </w:p>
    <w:p w14:paraId="47007AE3"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incoming messages</w:t>
      </w:r>
      <w:r w:rsidRPr="00083751">
        <w:t xml:space="preserve">. </w:t>
      </w:r>
      <w:r>
        <w:t>The actual messages are inlined in the notifications.</w:t>
      </w:r>
    </w:p>
    <w:p w14:paraId="78774462"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12874F5A" w14:textId="77777777" w:rsidR="006038EF" w:rsidRDefault="006038EF" w:rsidP="006038EF">
      <w:pPr>
        <w:rPr>
          <w:rFonts w:cs="Arial"/>
          <w:lang w:val="en-US"/>
        </w:rPr>
      </w:pPr>
      <w:r w:rsidRPr="00C517DA">
        <w:rPr>
          <w:rFonts w:cs="Arial"/>
          <w:lang w:val="en-US"/>
        </w:rPr>
        <w:t>Note: In the case when the client has set up a Notification Channe</w:t>
      </w:r>
      <w:r w:rsidR="00574640">
        <w:rPr>
          <w:rFonts w:cs="Arial"/>
          <w:lang w:val="en-US"/>
        </w:rPr>
        <w:t xml:space="preserve">l to obtain the notifications, </w:t>
      </w:r>
      <w:r w:rsidRPr="00C517DA">
        <w:rPr>
          <w:rFonts w:cs="Arial"/>
          <w:lang w:val="en-US"/>
        </w:rPr>
        <w:t>the client needs to use the mechanism</w:t>
      </w:r>
      <w:r w:rsidR="00762082">
        <w:rPr>
          <w:rFonts w:cs="Arial"/>
          <w:lang w:val="en-US"/>
        </w:rPr>
        <w:t>s</w:t>
      </w:r>
      <w:r w:rsidRPr="00C517DA">
        <w:rPr>
          <w:rFonts w:cs="Arial"/>
          <w:lang w:val="en-US"/>
        </w:rPr>
        <w:t xml:space="preserve"> described in [REST_NetAPI_NotificationChannel], instead of the mechanism described in section </w:t>
      </w:r>
      <w:r w:rsidR="001925FE">
        <w:rPr>
          <w:rFonts w:cs="Arial"/>
          <w:lang w:val="en-US"/>
        </w:rPr>
        <w:fldChar w:fldCharType="begin"/>
      </w:r>
      <w:r w:rsidR="001925FE">
        <w:rPr>
          <w:rFonts w:cs="Arial"/>
          <w:lang w:val="en-US"/>
        </w:rPr>
        <w:instrText xml:space="preserve"> REF _Ref319581747 \r \h </w:instrText>
      </w:r>
      <w:r w:rsidR="001925FE">
        <w:rPr>
          <w:rFonts w:cs="Arial"/>
          <w:lang w:val="en-US"/>
        </w:rPr>
      </w:r>
      <w:r w:rsidR="001925FE">
        <w:rPr>
          <w:rFonts w:cs="Arial"/>
          <w:lang w:val="en-US"/>
        </w:rPr>
        <w:fldChar w:fldCharType="separate"/>
      </w:r>
      <w:r w:rsidR="00574640">
        <w:rPr>
          <w:rFonts w:cs="Arial"/>
          <w:lang w:val="en-US"/>
        </w:rPr>
        <w:t>6.16.5</w:t>
      </w:r>
      <w:r w:rsidR="001925FE">
        <w:rPr>
          <w:rFonts w:cs="Arial"/>
          <w:lang w:val="en-US"/>
        </w:rPr>
        <w:fldChar w:fldCharType="end"/>
      </w:r>
      <w:r>
        <w:rPr>
          <w:rFonts w:cs="Arial"/>
          <w:lang w:val="en-US"/>
        </w:rPr>
        <w:t>.</w:t>
      </w:r>
    </w:p>
    <w:p w14:paraId="6BFBEAF6" w14:textId="77777777" w:rsidR="004E461B" w:rsidRPr="004E461B" w:rsidRDefault="004E461B" w:rsidP="004E461B">
      <w:r>
        <w:t xml:space="preserve">To message notifications in </w:t>
      </w:r>
      <w:r w:rsidR="007A48BE">
        <w:t>C</w:t>
      </w:r>
      <w:r>
        <w:t xml:space="preserve">onfirmed and </w:t>
      </w:r>
      <w:r w:rsidR="007A48BE">
        <w:t>A</w:t>
      </w:r>
      <w:r>
        <w:t xml:space="preserve">d-hoc 1-1 </w:t>
      </w:r>
      <w:r w:rsidR="007A48BE">
        <w:t>C</w:t>
      </w:r>
      <w:r>
        <w:t xml:space="preserve">hats, the following </w:t>
      </w:r>
      <w:r w:rsidR="00C914D3">
        <w:t xml:space="preserve">table </w:t>
      </w:r>
      <w: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E461B" w:rsidRPr="0056498D" w14:paraId="09549E62" w14:textId="77777777" w:rsidTr="00872AF0">
        <w:trPr>
          <w:trHeight w:val="642"/>
        </w:trPr>
        <w:tc>
          <w:tcPr>
            <w:tcW w:w="1478" w:type="dxa"/>
            <w:shd w:val="clear" w:color="auto" w:fill="D9D9D9"/>
          </w:tcPr>
          <w:p w14:paraId="3A71D335" w14:textId="77777777" w:rsidR="004E461B" w:rsidRPr="0056498D" w:rsidRDefault="004E461B" w:rsidP="004E461B">
            <w:pPr>
              <w:rPr>
                <w:rFonts w:ascii="Arial" w:hAnsi="Arial" w:cs="Arial"/>
                <w:b/>
              </w:rPr>
            </w:pPr>
            <w:r w:rsidRPr="0056498D">
              <w:rPr>
                <w:rFonts w:ascii="Arial" w:hAnsi="Arial" w:cs="Arial"/>
                <w:b/>
              </w:rPr>
              <w:t>EventType</w:t>
            </w:r>
          </w:p>
        </w:tc>
        <w:tc>
          <w:tcPr>
            <w:tcW w:w="1607" w:type="dxa"/>
            <w:shd w:val="clear" w:color="auto" w:fill="D9D9D9"/>
          </w:tcPr>
          <w:p w14:paraId="3BC06B33"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5FDD6049"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AC3CBC7"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546D636A"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038BB659" w14:textId="77777777" w:rsidR="004E461B" w:rsidRPr="0056498D" w:rsidRDefault="004E461B" w:rsidP="004E461B">
            <w:pPr>
              <w:rPr>
                <w:rFonts w:ascii="Arial" w:hAnsi="Arial" w:cs="Arial"/>
                <w:b/>
              </w:rPr>
            </w:pPr>
            <w:r w:rsidRPr="0056498D">
              <w:rPr>
                <w:rFonts w:ascii="Arial" w:hAnsi="Arial" w:cs="Arial"/>
                <w:b/>
              </w:rPr>
              <w:t>Link href</w:t>
            </w:r>
          </w:p>
          <w:p w14:paraId="21DF29D5"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E461B" w:rsidRPr="0056498D" w14:paraId="524C3EB8" w14:textId="77777777" w:rsidTr="00872AF0">
        <w:trPr>
          <w:trHeight w:val="881"/>
        </w:trPr>
        <w:tc>
          <w:tcPr>
            <w:tcW w:w="1478" w:type="dxa"/>
          </w:tcPr>
          <w:p w14:paraId="0E4CCC74" w14:textId="77777777" w:rsidR="004E461B" w:rsidRPr="0056498D" w:rsidRDefault="004E461B" w:rsidP="004E461B">
            <w:pPr>
              <w:rPr>
                <w:rFonts w:ascii="Arial" w:hAnsi="Arial" w:cs="Arial"/>
              </w:rPr>
            </w:pPr>
            <w:r w:rsidRPr="0056498D">
              <w:rPr>
                <w:rFonts w:ascii="Arial" w:hAnsi="Arial" w:cs="Arial"/>
              </w:rPr>
              <w:t>n/a</w:t>
            </w:r>
          </w:p>
        </w:tc>
        <w:tc>
          <w:tcPr>
            <w:tcW w:w="1607" w:type="dxa"/>
          </w:tcPr>
          <w:p w14:paraId="334C301E"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0CDECEA9"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eceiver</w:t>
            </w:r>
          </w:p>
        </w:tc>
        <w:tc>
          <w:tcPr>
            <w:tcW w:w="1276" w:type="dxa"/>
          </w:tcPr>
          <w:p w14:paraId="5AAAE21D" w14:textId="77777777" w:rsidR="004E461B" w:rsidRPr="0056498D" w:rsidRDefault="00172CB8" w:rsidP="00172CB8">
            <w:pPr>
              <w:rPr>
                <w:rFonts w:ascii="Arial" w:hAnsi="Arial" w:cs="Arial"/>
              </w:rPr>
            </w:pPr>
            <w:r w:rsidRPr="0056498D">
              <w:rPr>
                <w:rFonts w:ascii="Arial" w:hAnsi="Arial" w:cs="Arial"/>
              </w:rPr>
              <w:t>d</w:t>
            </w:r>
            <w:r w:rsidR="004E461B" w:rsidRPr="0056498D">
              <w:rPr>
                <w:rFonts w:ascii="Arial" w:hAnsi="Arial" w:cs="Arial"/>
              </w:rPr>
              <w:t>isplayed</w:t>
            </w:r>
            <w:r w:rsidRPr="0056498D">
              <w:rPr>
                <w:rFonts w:ascii="Arial" w:hAnsi="Arial" w:cs="Arial"/>
              </w:rPr>
              <w:t xml:space="preserve"> (</w:t>
            </w:r>
            <w:r w:rsidRPr="0056498D">
              <w:rPr>
                <w:rFonts w:ascii="Arial" w:hAnsi="Arial" w:cs="Arial"/>
              </w:rPr>
              <w:fldChar w:fldCharType="begin"/>
            </w:r>
            <w:r w:rsidRPr="0056498D">
              <w:rPr>
                <w:rFonts w:ascii="Arial" w:hAnsi="Arial" w:cs="Arial"/>
              </w:rPr>
              <w:instrText xml:space="preserve"> REF _Ref322961801 \r \h </w:instrText>
            </w:r>
            <w:r w:rsidR="0056498D" w:rsidRPr="0056498D">
              <w:rPr>
                <w:rFonts w:ascii="Arial" w:hAnsi="Arial" w:cs="Arial"/>
              </w:rPr>
              <w:instrText xml:space="preserve"> \* MERGEFORMAT </w:instrText>
            </w:r>
            <w:r w:rsidRPr="0056498D">
              <w:rPr>
                <w:rFonts w:ascii="Arial" w:hAnsi="Arial" w:cs="Arial"/>
              </w:rPr>
            </w:r>
            <w:r w:rsidRPr="0056498D">
              <w:rPr>
                <w:rFonts w:ascii="Arial" w:hAnsi="Arial" w:cs="Arial"/>
              </w:rPr>
              <w:fldChar w:fldCharType="separate"/>
            </w:r>
            <w:r w:rsidR="00574640">
              <w:rPr>
                <w:rFonts w:ascii="Arial" w:hAnsi="Arial" w:cs="Arial"/>
              </w:rPr>
              <w:t>6.8.4</w:t>
            </w:r>
            <w:r w:rsidRPr="0056498D">
              <w:rPr>
                <w:rFonts w:ascii="Arial" w:hAnsi="Arial" w:cs="Arial"/>
              </w:rPr>
              <w:fldChar w:fldCharType="end"/>
            </w:r>
            <w:r w:rsidRPr="0056498D">
              <w:rPr>
                <w:rFonts w:ascii="Arial" w:hAnsi="Arial" w:cs="Arial"/>
              </w:rPr>
              <w:t>.</w:t>
            </w:r>
            <w:r w:rsidR="004E461B" w:rsidRPr="0056498D">
              <w:rPr>
                <w:rFonts w:ascii="Arial" w:hAnsi="Arial" w:cs="Arial"/>
              </w:rPr>
              <w:t>)</w:t>
            </w:r>
          </w:p>
        </w:tc>
        <w:tc>
          <w:tcPr>
            <w:tcW w:w="2268" w:type="dxa"/>
          </w:tcPr>
          <w:p w14:paraId="68B15FA1" w14:textId="77777777" w:rsidR="00172CB8" w:rsidRPr="0056498D" w:rsidRDefault="00172CB8" w:rsidP="00172CB8">
            <w:pPr>
              <w:rPr>
                <w:rFonts w:ascii="Arial" w:hAnsi="Arial" w:cs="Arial"/>
              </w:rPr>
            </w:pPr>
            <w:r w:rsidRPr="0056498D">
              <w:rPr>
                <w:rFonts w:ascii="Arial" w:hAnsi="Arial" w:cs="Arial"/>
              </w:rPr>
              <w:t>ChatSessionInformation</w:t>
            </w:r>
          </w:p>
          <w:p w14:paraId="77AE8F4F" w14:textId="77777777" w:rsidR="004E461B" w:rsidRPr="0056498D" w:rsidRDefault="00172CB8" w:rsidP="00172CB8">
            <w:pPr>
              <w:rPr>
                <w:rFonts w:ascii="Arial" w:hAnsi="Arial" w:cs="Arial"/>
              </w:rPr>
            </w:pPr>
            <w:r w:rsidRPr="0056498D">
              <w:rPr>
                <w:rFonts w:ascii="Arial" w:hAnsi="Arial" w:cs="Arial"/>
              </w:rPr>
              <w:t>ChatMessage</w:t>
            </w:r>
          </w:p>
        </w:tc>
        <w:tc>
          <w:tcPr>
            <w:tcW w:w="2410" w:type="dxa"/>
          </w:tcPr>
          <w:p w14:paraId="7EBCB225" w14:textId="77777777" w:rsidR="00172CB8" w:rsidRPr="0056498D" w:rsidRDefault="004E461B" w:rsidP="00172CB8">
            <w:pPr>
              <w:rPr>
                <w:rFonts w:ascii="Arial" w:hAnsi="Arial" w:cs="Arial"/>
              </w:rPr>
            </w:pPr>
            <w:r w:rsidRPr="0056498D">
              <w:rPr>
                <w:rFonts w:ascii="Arial" w:hAnsi="Arial" w:cs="Arial"/>
              </w:rPr>
              <w:t>/{otherUserId}/{sessionId}</w:t>
            </w:r>
          </w:p>
          <w:p w14:paraId="280B3DBD" w14:textId="77777777" w:rsidR="00172CB8" w:rsidRPr="0056498D" w:rsidRDefault="00172CB8" w:rsidP="00172CB8">
            <w:pPr>
              <w:rPr>
                <w:rFonts w:ascii="Arial" w:hAnsi="Arial" w:cs="Arial"/>
              </w:rPr>
            </w:pPr>
            <w:r w:rsidRPr="0056498D">
              <w:rPr>
                <w:rFonts w:ascii="Arial" w:hAnsi="Arial" w:cs="Arial"/>
              </w:rPr>
              <w:t>/{otherUserId}/{sessionId}/messages/{messageId}</w:t>
            </w:r>
          </w:p>
        </w:tc>
      </w:tr>
    </w:tbl>
    <w:p w14:paraId="520F087C" w14:textId="77777777" w:rsidR="00172CB8" w:rsidRPr="004B16D9" w:rsidRDefault="00172CB8" w:rsidP="00172CB8">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Chat </w:t>
      </w:r>
      <w:r>
        <w:t xml:space="preserve">message </w:t>
      </w:r>
      <w:r w:rsidRPr="004B16D9">
        <w:t>is passed in the “href” attribute of the “link” element with rel=”Chat</w:t>
      </w:r>
      <w:r>
        <w:t>Message</w:t>
      </w:r>
      <w:r w:rsidRPr="004B16D9">
        <w:t>”.</w:t>
      </w:r>
    </w:p>
    <w:p w14:paraId="25C56F9D" w14:textId="77777777" w:rsidR="004E461B" w:rsidRDefault="00172CB8" w:rsidP="00172CB8">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574640">
        <w:t>6.8.4</w:t>
      </w:r>
      <w:r>
        <w:fldChar w:fldCharType="end"/>
      </w:r>
      <w:r>
        <w:t>.</w:t>
      </w:r>
      <w:r w:rsidRPr="00EC3D51">
        <w:t xml:space="preserve"> The status is represented by the child “/status” of the resource representing the </w:t>
      </w:r>
      <w:r>
        <w:t>Chat message.</w:t>
      </w:r>
    </w:p>
    <w:p w14:paraId="2257A976" w14:textId="77777777" w:rsidR="004E461B" w:rsidRPr="004E461B" w:rsidRDefault="004E461B" w:rsidP="004E461B">
      <w:r w:rsidRPr="004E461B">
        <w:t xml:space="preserve">To message notifications in </w:t>
      </w:r>
      <w:r>
        <w:t xml:space="preserve">group </w:t>
      </w:r>
      <w:r w:rsidRPr="004E461B">
        <w:t xml:space="preserve">chats, the following </w:t>
      </w:r>
      <w:r w:rsidR="00C914D3">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4E461B" w:rsidRPr="0056498D" w14:paraId="75671E66" w14:textId="77777777" w:rsidTr="00872AF0">
        <w:trPr>
          <w:trHeight w:val="642"/>
        </w:trPr>
        <w:tc>
          <w:tcPr>
            <w:tcW w:w="1242" w:type="dxa"/>
            <w:shd w:val="clear" w:color="auto" w:fill="D9D9D9"/>
          </w:tcPr>
          <w:p w14:paraId="180CDC07" w14:textId="77777777" w:rsidR="004E461B" w:rsidRPr="0056498D" w:rsidRDefault="004E461B" w:rsidP="004E461B">
            <w:pPr>
              <w:rPr>
                <w:rFonts w:ascii="Arial" w:hAnsi="Arial" w:cs="Arial"/>
                <w:b/>
              </w:rPr>
            </w:pPr>
            <w:r w:rsidRPr="0056498D">
              <w:rPr>
                <w:rFonts w:ascii="Arial" w:hAnsi="Arial" w:cs="Arial"/>
                <w:b/>
              </w:rPr>
              <w:t>EventType</w:t>
            </w:r>
          </w:p>
        </w:tc>
        <w:tc>
          <w:tcPr>
            <w:tcW w:w="1843" w:type="dxa"/>
            <w:shd w:val="clear" w:color="auto" w:fill="D9D9D9"/>
          </w:tcPr>
          <w:p w14:paraId="4061A8F2" w14:textId="77777777" w:rsidR="004E461B" w:rsidRPr="0056498D" w:rsidRDefault="004E461B" w:rsidP="004E461B">
            <w:pPr>
              <w:rPr>
                <w:rFonts w:ascii="Arial" w:hAnsi="Arial" w:cs="Arial"/>
                <w:b/>
              </w:rPr>
            </w:pPr>
            <w:r w:rsidRPr="0056498D">
              <w:rPr>
                <w:rFonts w:ascii="Arial" w:hAnsi="Arial" w:cs="Arial"/>
                <w:b/>
              </w:rPr>
              <w:t>Notification Root Element Type</w:t>
            </w:r>
          </w:p>
        </w:tc>
        <w:tc>
          <w:tcPr>
            <w:tcW w:w="1134" w:type="dxa"/>
            <w:shd w:val="clear" w:color="auto" w:fill="D9D9D9"/>
          </w:tcPr>
          <w:p w14:paraId="7D9B32CA" w14:textId="77777777" w:rsidR="004E461B" w:rsidRPr="0056498D" w:rsidRDefault="004E461B" w:rsidP="004E461B">
            <w:pPr>
              <w:rPr>
                <w:rFonts w:ascii="Arial" w:hAnsi="Arial" w:cs="Arial"/>
                <w:b/>
              </w:rPr>
            </w:pPr>
            <w:r w:rsidRPr="0056498D">
              <w:rPr>
                <w:rFonts w:ascii="Arial" w:hAnsi="Arial" w:cs="Arial"/>
                <w:b/>
              </w:rPr>
              <w:t>Notification sent to</w:t>
            </w:r>
          </w:p>
        </w:tc>
        <w:tc>
          <w:tcPr>
            <w:tcW w:w="1276" w:type="dxa"/>
            <w:shd w:val="clear" w:color="auto" w:fill="D9D9D9"/>
          </w:tcPr>
          <w:p w14:paraId="45F85848" w14:textId="77777777" w:rsidR="004E461B" w:rsidRPr="0056498D" w:rsidRDefault="004E461B" w:rsidP="004E461B">
            <w:pPr>
              <w:rPr>
                <w:rFonts w:ascii="Arial" w:hAnsi="Arial" w:cs="Arial"/>
                <w:b/>
              </w:rPr>
            </w:pPr>
            <w:r w:rsidRPr="0056498D">
              <w:rPr>
                <w:rFonts w:ascii="Arial" w:hAnsi="Arial" w:cs="Arial"/>
                <w:b/>
              </w:rPr>
              <w:t>Response to Notification</w:t>
            </w:r>
          </w:p>
        </w:tc>
        <w:tc>
          <w:tcPr>
            <w:tcW w:w="2268" w:type="dxa"/>
            <w:shd w:val="clear" w:color="auto" w:fill="D9D9D9"/>
          </w:tcPr>
          <w:p w14:paraId="635FA762" w14:textId="77777777" w:rsidR="004E461B" w:rsidRPr="0056498D" w:rsidRDefault="004E461B" w:rsidP="004E461B">
            <w:pPr>
              <w:rPr>
                <w:rFonts w:ascii="Arial" w:hAnsi="Arial" w:cs="Arial"/>
                <w:b/>
              </w:rPr>
            </w:pPr>
            <w:r w:rsidRPr="0056498D">
              <w:rPr>
                <w:rFonts w:ascii="Arial" w:hAnsi="Arial" w:cs="Arial"/>
                <w:b/>
              </w:rPr>
              <w:t>Link rel</w:t>
            </w:r>
          </w:p>
        </w:tc>
        <w:tc>
          <w:tcPr>
            <w:tcW w:w="2410" w:type="dxa"/>
            <w:shd w:val="clear" w:color="auto" w:fill="D9D9D9"/>
          </w:tcPr>
          <w:p w14:paraId="67A543A6" w14:textId="77777777" w:rsidR="004E461B" w:rsidRPr="0056498D" w:rsidRDefault="004E461B" w:rsidP="004E461B">
            <w:pPr>
              <w:rPr>
                <w:rFonts w:ascii="Arial" w:hAnsi="Arial" w:cs="Arial"/>
                <w:b/>
              </w:rPr>
            </w:pPr>
            <w:r w:rsidRPr="0056498D">
              <w:rPr>
                <w:rFonts w:ascii="Arial" w:hAnsi="Arial" w:cs="Arial"/>
                <w:b/>
              </w:rPr>
              <w:t>Link href</w:t>
            </w:r>
          </w:p>
          <w:p w14:paraId="4A212A78" w14:textId="77777777" w:rsidR="004E461B" w:rsidRPr="0056498D" w:rsidRDefault="004E461B" w:rsidP="004E461B">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4E461B" w:rsidRPr="0056498D" w14:paraId="554CA303" w14:textId="77777777" w:rsidTr="00872AF0">
        <w:trPr>
          <w:trHeight w:val="642"/>
        </w:trPr>
        <w:tc>
          <w:tcPr>
            <w:tcW w:w="1242" w:type="dxa"/>
          </w:tcPr>
          <w:p w14:paraId="100622F9" w14:textId="77777777" w:rsidR="004E461B" w:rsidRPr="0056498D" w:rsidRDefault="004E461B" w:rsidP="004E461B">
            <w:pPr>
              <w:rPr>
                <w:rFonts w:ascii="Arial" w:hAnsi="Arial" w:cs="Arial"/>
              </w:rPr>
            </w:pPr>
            <w:r w:rsidRPr="0056498D">
              <w:rPr>
                <w:rFonts w:ascii="Arial" w:hAnsi="Arial" w:cs="Arial"/>
              </w:rPr>
              <w:t>n/a</w:t>
            </w:r>
          </w:p>
        </w:tc>
        <w:tc>
          <w:tcPr>
            <w:tcW w:w="1843" w:type="dxa"/>
          </w:tcPr>
          <w:p w14:paraId="56785DEF" w14:textId="77777777" w:rsidR="004E461B" w:rsidRPr="0056498D" w:rsidRDefault="00172CB8" w:rsidP="004E461B">
            <w:pPr>
              <w:rPr>
                <w:rFonts w:ascii="Arial" w:hAnsi="Arial" w:cs="Arial"/>
              </w:rPr>
            </w:pPr>
            <w:r w:rsidRPr="0056498D">
              <w:rPr>
                <w:rFonts w:ascii="Arial" w:hAnsi="Arial" w:cs="Arial"/>
              </w:rPr>
              <w:t>Chat</w:t>
            </w:r>
            <w:r w:rsidR="004E461B" w:rsidRPr="0056498D">
              <w:rPr>
                <w:rFonts w:ascii="Arial" w:hAnsi="Arial" w:cs="Arial"/>
              </w:rPr>
              <w:t>MessageNotification</w:t>
            </w:r>
          </w:p>
        </w:tc>
        <w:tc>
          <w:tcPr>
            <w:tcW w:w="1134" w:type="dxa"/>
          </w:tcPr>
          <w:p w14:paraId="62B86B7F" w14:textId="77777777" w:rsidR="004E461B" w:rsidRPr="0056498D" w:rsidRDefault="00070268" w:rsidP="004E461B">
            <w:pPr>
              <w:rPr>
                <w:rFonts w:ascii="Arial" w:hAnsi="Arial" w:cs="Arial"/>
              </w:rPr>
            </w:pPr>
            <w:r w:rsidRPr="0056498D">
              <w:rPr>
                <w:rFonts w:ascii="Arial" w:hAnsi="Arial" w:cs="Arial"/>
              </w:rPr>
              <w:t>R</w:t>
            </w:r>
            <w:r w:rsidR="004E461B" w:rsidRPr="0056498D">
              <w:rPr>
                <w:rFonts w:ascii="Arial" w:hAnsi="Arial" w:cs="Arial"/>
              </w:rPr>
              <w:t xml:space="preserve">eceivers </w:t>
            </w:r>
          </w:p>
        </w:tc>
        <w:tc>
          <w:tcPr>
            <w:tcW w:w="1276" w:type="dxa"/>
          </w:tcPr>
          <w:p w14:paraId="5800C086" w14:textId="77777777" w:rsidR="004E461B" w:rsidRPr="0056498D" w:rsidRDefault="004E461B" w:rsidP="004E461B">
            <w:pPr>
              <w:rPr>
                <w:rFonts w:ascii="Arial" w:hAnsi="Arial" w:cs="Arial"/>
              </w:rPr>
            </w:pPr>
            <w:r w:rsidRPr="0056498D">
              <w:rPr>
                <w:rFonts w:ascii="Arial" w:hAnsi="Arial" w:cs="Arial"/>
              </w:rPr>
              <w:t>n/a</w:t>
            </w:r>
          </w:p>
        </w:tc>
        <w:tc>
          <w:tcPr>
            <w:tcW w:w="2268" w:type="dxa"/>
          </w:tcPr>
          <w:p w14:paraId="2FE6C945" w14:textId="77777777" w:rsidR="00172CB8" w:rsidRPr="0056498D" w:rsidRDefault="00172CB8" w:rsidP="00172CB8">
            <w:pPr>
              <w:rPr>
                <w:rFonts w:ascii="Arial" w:hAnsi="Arial" w:cs="Arial"/>
              </w:rPr>
            </w:pPr>
            <w:r w:rsidRPr="0056498D">
              <w:rPr>
                <w:rFonts w:ascii="Arial" w:hAnsi="Arial" w:cs="Arial"/>
              </w:rPr>
              <w:t>GroupChatSessionInf</w:t>
            </w:r>
            <w:r w:rsidR="00574640">
              <w:rPr>
                <w:rFonts w:ascii="Arial" w:hAnsi="Arial" w:cs="Arial"/>
              </w:rPr>
              <w:t>ormation</w:t>
            </w:r>
          </w:p>
          <w:p w14:paraId="43C427D2" w14:textId="77777777" w:rsidR="004E461B" w:rsidRPr="0056498D" w:rsidRDefault="004E461B" w:rsidP="004E461B">
            <w:pPr>
              <w:rPr>
                <w:rFonts w:ascii="Arial" w:hAnsi="Arial" w:cs="Arial"/>
              </w:rPr>
            </w:pPr>
            <w:r w:rsidRPr="0056498D">
              <w:rPr>
                <w:rFonts w:ascii="Arial" w:hAnsi="Arial" w:cs="Arial"/>
              </w:rPr>
              <w:t>ChatMessage</w:t>
            </w:r>
          </w:p>
        </w:tc>
        <w:tc>
          <w:tcPr>
            <w:tcW w:w="2410" w:type="dxa"/>
          </w:tcPr>
          <w:p w14:paraId="57386F44" w14:textId="77777777" w:rsidR="00172CB8" w:rsidRPr="0056498D" w:rsidRDefault="00172CB8" w:rsidP="00172CB8">
            <w:pPr>
              <w:rPr>
                <w:rFonts w:ascii="Arial" w:hAnsi="Arial" w:cs="Arial"/>
              </w:rPr>
            </w:pPr>
            <w:r w:rsidRPr="0056498D">
              <w:rPr>
                <w:rFonts w:ascii="Arial" w:hAnsi="Arial" w:cs="Arial"/>
              </w:rPr>
              <w:t>/{sessionId}</w:t>
            </w:r>
          </w:p>
          <w:p w14:paraId="2B116496" w14:textId="77777777" w:rsidR="004E461B" w:rsidRPr="0056498D" w:rsidRDefault="004E461B" w:rsidP="004E461B">
            <w:pPr>
              <w:rPr>
                <w:rFonts w:ascii="Arial" w:hAnsi="Arial" w:cs="Arial"/>
              </w:rPr>
            </w:pPr>
            <w:r w:rsidRPr="0056498D">
              <w:rPr>
                <w:rFonts w:ascii="Arial" w:hAnsi="Arial" w:cs="Arial"/>
              </w:rPr>
              <w:t>/{sessionId}/messages/{messageId}</w:t>
            </w:r>
          </w:p>
        </w:tc>
      </w:tr>
    </w:tbl>
    <w:p w14:paraId="78167FBB" w14:textId="77777777" w:rsidR="00172CB8" w:rsidRPr="00242688" w:rsidRDefault="00172CB8" w:rsidP="00172CB8">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Chat </w:t>
      </w:r>
      <w:r>
        <w:t xml:space="preserve">message </w:t>
      </w:r>
      <w:r w:rsidRPr="00242688">
        <w:t>is passed in the “href” attribute of the “link” element with rel=”</w:t>
      </w:r>
      <w:r>
        <w:t>ChatMessage</w:t>
      </w:r>
      <w:r w:rsidRPr="00242688">
        <w:t>”.</w:t>
      </w:r>
    </w:p>
    <w:p w14:paraId="122F1A61" w14:textId="77777777" w:rsidR="006038EF" w:rsidRPr="00B95B10" w:rsidRDefault="006038EF" w:rsidP="00917FDA">
      <w:pPr>
        <w:pStyle w:val="Heading3"/>
      </w:pPr>
      <w:bookmarkStart w:id="2211" w:name="_Toc355189002"/>
      <w:bookmarkStart w:id="2212" w:name="_Toc507072077"/>
      <w:bookmarkEnd w:id="2211"/>
      <w:r w:rsidRPr="00B95B10">
        <w:t xml:space="preserve">Request </w:t>
      </w:r>
      <w:r>
        <w:t>URL</w:t>
      </w:r>
      <w:r w:rsidRPr="00B95B10">
        <w:t xml:space="preserve"> variables</w:t>
      </w:r>
      <w:bookmarkEnd w:id="2212"/>
    </w:p>
    <w:p w14:paraId="3413AF04" w14:textId="77777777" w:rsidR="006038EF" w:rsidRPr="00F919CA" w:rsidRDefault="006038EF" w:rsidP="006038EF">
      <w:pPr>
        <w:rPr>
          <w:lang w:val="en-US"/>
        </w:rPr>
      </w:pPr>
      <w:r w:rsidRPr="00A2294D">
        <w:rPr>
          <w:lang w:val="en-US"/>
        </w:rPr>
        <w:t>Client provided</w:t>
      </w:r>
      <w:r>
        <w:rPr>
          <w:lang w:val="en-US"/>
        </w:rPr>
        <w:t xml:space="preserve"> if any</w:t>
      </w:r>
      <w:r w:rsidRPr="00A2294D">
        <w:rPr>
          <w:lang w:val="en-US"/>
        </w:rPr>
        <w:t>.</w:t>
      </w:r>
    </w:p>
    <w:p w14:paraId="722DF3A2" w14:textId="77777777" w:rsidR="006038EF" w:rsidRPr="00B95B10" w:rsidRDefault="006038EF" w:rsidP="00917FDA">
      <w:pPr>
        <w:pStyle w:val="Heading3"/>
      </w:pPr>
      <w:bookmarkStart w:id="2213" w:name="_Toc355189004"/>
      <w:bookmarkStart w:id="2214" w:name="_Toc507072078"/>
      <w:bookmarkEnd w:id="2213"/>
      <w:r w:rsidRPr="00B95B10">
        <w:lastRenderedPageBreak/>
        <w:t>Response Codes</w:t>
      </w:r>
      <w:r>
        <w:t xml:space="preserve"> and Error Handling</w:t>
      </w:r>
      <w:bookmarkEnd w:id="2214"/>
    </w:p>
    <w:p w14:paraId="67E87D1E" w14:textId="77777777" w:rsidR="006038EF" w:rsidRDefault="006038EF" w:rsidP="006038EF">
      <w:pPr>
        <w:rPr>
          <w:lang w:val="en-US"/>
        </w:rPr>
      </w:pPr>
      <w:r>
        <w:t xml:space="preserve">For HTTP response codes, see </w:t>
      </w:r>
      <w:r>
        <w:rPr>
          <w:lang w:val="en-US"/>
        </w:rPr>
        <w:t>[REST_NetAPI_Common].</w:t>
      </w:r>
    </w:p>
    <w:p w14:paraId="5D14DE0F" w14:textId="77777777" w:rsidR="006038EF" w:rsidRPr="00496CDB" w:rsidRDefault="006038EF" w:rsidP="006038EF">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0497D073" w14:textId="77777777" w:rsidR="006038EF" w:rsidRDefault="006038EF" w:rsidP="00917FDA">
      <w:pPr>
        <w:pStyle w:val="Heading3"/>
      </w:pPr>
      <w:bookmarkStart w:id="2215" w:name="_Ref398124407"/>
      <w:bookmarkStart w:id="2216" w:name="_Ref398128774"/>
      <w:bookmarkStart w:id="2217" w:name="_Toc507072079"/>
      <w:r w:rsidRPr="00B95B10">
        <w:t>GET</w:t>
      </w:r>
      <w:bookmarkEnd w:id="2215"/>
      <w:bookmarkEnd w:id="2216"/>
      <w:bookmarkEnd w:id="2217"/>
    </w:p>
    <w:p w14:paraId="4F248DF0"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486618F0" w14:textId="77777777" w:rsidR="006038EF" w:rsidRPr="00B95B10" w:rsidRDefault="006038EF" w:rsidP="00917FDA">
      <w:pPr>
        <w:pStyle w:val="Heading3"/>
      </w:pPr>
      <w:bookmarkStart w:id="2218" w:name="_Toc355189007"/>
      <w:bookmarkStart w:id="2219" w:name="_Ref398124417"/>
      <w:bookmarkStart w:id="2220" w:name="_Ref398128787"/>
      <w:bookmarkStart w:id="2221" w:name="_Toc507072080"/>
      <w:bookmarkEnd w:id="2218"/>
      <w:r w:rsidRPr="00B95B10">
        <w:t>PUT</w:t>
      </w:r>
      <w:bookmarkEnd w:id="2219"/>
      <w:bookmarkEnd w:id="2220"/>
      <w:bookmarkEnd w:id="2221"/>
    </w:p>
    <w:p w14:paraId="0FD7867B" w14:textId="77777777" w:rsidR="006038EF" w:rsidRPr="00B95B10" w:rsidRDefault="006038EF" w:rsidP="006038EF">
      <w:r w:rsidRPr="00B95B10">
        <w:t>Metho</w:t>
      </w:r>
      <w:r w:rsidRPr="00A9479F">
        <w:t>d not allowed by the resource. The returned HTTP error status is 405. The server should also include the ‘Allow: POST</w:t>
      </w:r>
      <w:r w:rsidRPr="00B95B10">
        <w:t>’ field in the response as per section 14.7 of [RFC 2616].</w:t>
      </w:r>
    </w:p>
    <w:p w14:paraId="5A4EE79C" w14:textId="77777777" w:rsidR="006038EF" w:rsidRDefault="006038EF" w:rsidP="00917FDA">
      <w:pPr>
        <w:pStyle w:val="Heading3"/>
      </w:pPr>
      <w:bookmarkStart w:id="2222" w:name="_Toc355189009"/>
      <w:bookmarkStart w:id="2223" w:name="_Ref319581747"/>
      <w:bookmarkStart w:id="2224" w:name="_Toc507072081"/>
      <w:bookmarkEnd w:id="2222"/>
      <w:r w:rsidRPr="00B95B10">
        <w:t>POST</w:t>
      </w:r>
      <w:bookmarkEnd w:id="2223"/>
      <w:bookmarkEnd w:id="2224"/>
    </w:p>
    <w:p w14:paraId="20183E17" w14:textId="77777777" w:rsidR="006038EF" w:rsidRDefault="006038EF" w:rsidP="006038EF">
      <w:r w:rsidRPr="00B95B10">
        <w:t xml:space="preserve">This operation is used </w:t>
      </w:r>
      <w:r>
        <w:t>to notify the client about incoming messages, and to deliver these messages to the client</w:t>
      </w:r>
      <w:r w:rsidRPr="00B95B10">
        <w:t>.</w:t>
      </w:r>
    </w:p>
    <w:p w14:paraId="5D12B9D7" w14:textId="77777777" w:rsidR="00574640" w:rsidRDefault="00574640" w:rsidP="00917FDA">
      <w:pPr>
        <w:pStyle w:val="Heading4"/>
        <w:sectPr w:rsidR="00574640" w:rsidSect="008D19D1">
          <w:pgSz w:w="12240" w:h="15840" w:code="1"/>
          <w:pgMar w:top="1440" w:right="1080" w:bottom="1152" w:left="1080" w:header="576" w:footer="576" w:gutter="0"/>
          <w:paperSrc w:first="5" w:other="5"/>
          <w:cols w:space="720"/>
          <w:docGrid w:linePitch="272"/>
        </w:sectPr>
      </w:pPr>
      <w:bookmarkStart w:id="2225" w:name="_Toc355189011"/>
      <w:bookmarkStart w:id="2226" w:name="_Ref319582253"/>
      <w:bookmarkEnd w:id="2225"/>
    </w:p>
    <w:p w14:paraId="327063DE" w14:textId="77777777" w:rsidR="006038EF" w:rsidRDefault="006038EF" w:rsidP="00917FDA">
      <w:pPr>
        <w:pStyle w:val="Heading4"/>
      </w:pPr>
      <w:bookmarkStart w:id="2227" w:name="_Ref436141301"/>
      <w:bookmarkStart w:id="2228" w:name="_Toc507072082"/>
      <w:r w:rsidRPr="00B95B10">
        <w:lastRenderedPageBreak/>
        <w:t>Example</w:t>
      </w:r>
      <w:r>
        <w:t>: Notify a client about incoming messages</w:t>
      </w:r>
      <w:r>
        <w:tab/>
      </w:r>
      <w:r w:rsidRPr="00B95B10">
        <w:t>(Informative)</w:t>
      </w:r>
      <w:bookmarkEnd w:id="2226"/>
      <w:bookmarkEnd w:id="2227"/>
      <w:bookmarkEnd w:id="2228"/>
    </w:p>
    <w:p w14:paraId="1CB411AB" w14:textId="77777777" w:rsidR="006038EF" w:rsidRPr="00B95B10" w:rsidRDefault="006038EF" w:rsidP="0056725C">
      <w:pPr>
        <w:pStyle w:val="Heading5"/>
      </w:pPr>
      <w:bookmarkStart w:id="2229" w:name="_Toc507072083"/>
      <w:r w:rsidRPr="00B95B10">
        <w:t>Request</w:t>
      </w:r>
      <w:bookmarkEnd w:id="2229"/>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94"/>
      </w:tblGrid>
      <w:tr w:rsidR="006038EF" w:rsidRPr="00412363" w14:paraId="2AB5AC08" w14:textId="77777777" w:rsidTr="00FB3AE3">
        <w:tc>
          <w:tcPr>
            <w:tcW w:w="5000" w:type="pct"/>
            <w:shd w:val="clear" w:color="auto" w:fill="FFFFCC"/>
            <w:tcMar>
              <w:top w:w="150" w:type="dxa"/>
              <w:left w:w="150" w:type="dxa"/>
              <w:bottom w:w="150" w:type="dxa"/>
              <w:right w:w="150" w:type="dxa"/>
            </w:tcMar>
          </w:tcPr>
          <w:p w14:paraId="431694AE" w14:textId="77777777" w:rsidR="006038EF" w:rsidRPr="00182698" w:rsidRDefault="006038EF" w:rsidP="00FB3AE3">
            <w:pPr>
              <w:pStyle w:val="listing"/>
            </w:pPr>
            <w:r w:rsidRPr="00182698">
              <w:t xml:space="preserve">POST </w:t>
            </w:r>
            <w:r w:rsidRPr="00182698">
              <w:rPr>
                <w:rFonts w:cs="Arial"/>
              </w:rPr>
              <w:t>/</w:t>
            </w:r>
            <w:r w:rsidRPr="0056725C">
              <w:rPr>
                <w:rFonts w:cs="Arial"/>
              </w:rPr>
              <w:t>chat/</w:t>
            </w:r>
            <w:r w:rsidRPr="00182698">
              <w:rPr>
                <w:rFonts w:cs="Arial"/>
              </w:rPr>
              <w:t>notifications/77777</w:t>
            </w:r>
            <w:r w:rsidRPr="00182698">
              <w:t xml:space="preserve"> HTTP/1.1</w:t>
            </w:r>
            <w:r w:rsidRPr="00182698">
              <w:br/>
              <w:t>Accept: application/xml</w:t>
            </w:r>
            <w:r w:rsidRPr="00182698">
              <w:br/>
              <w:t>Content-Type: application/xml</w:t>
            </w:r>
            <w:r w:rsidRPr="00182698">
              <w:br/>
              <w:t>Host: application.example.com</w:t>
            </w:r>
            <w:r w:rsidRPr="00182698">
              <w:br/>
            </w:r>
            <w:r w:rsidRPr="00182698">
              <w:br/>
              <w:t>&lt;?xml version="1.0" encoding="UTF-8"?&gt;</w:t>
            </w:r>
          </w:p>
          <w:p w14:paraId="54529C98" w14:textId="77777777" w:rsidR="006038EF" w:rsidRPr="00182698" w:rsidRDefault="006038EF" w:rsidP="00FB3AE3">
            <w:pPr>
              <w:pStyle w:val="listing"/>
            </w:pPr>
            <w:r w:rsidRPr="00182698">
              <w:t>&lt;</w:t>
            </w:r>
            <w:r w:rsidRPr="0056725C">
              <w:t>chat</w:t>
            </w:r>
            <w:r w:rsidRPr="00182698">
              <w:t>:</w:t>
            </w:r>
            <w:r w:rsidR="00172CB8" w:rsidRPr="0056725C">
              <w:t>chatM</w:t>
            </w:r>
            <w:r w:rsidRPr="00182698">
              <w:t>essageNotification xmlns:</w:t>
            </w:r>
            <w:r w:rsidRPr="0056725C">
              <w:t>chat</w:t>
            </w:r>
            <w:r w:rsidRPr="00182698">
              <w:t>="urn:oma:xml:rest:netapi:chat:1"&gt;</w:t>
            </w:r>
          </w:p>
          <w:p w14:paraId="004E54B4" w14:textId="77777777" w:rsidR="006038EF" w:rsidRPr="0056725C" w:rsidRDefault="006038EF" w:rsidP="00FB3AE3">
            <w:pPr>
              <w:pStyle w:val="listing"/>
              <w:ind w:left="142"/>
            </w:pPr>
            <w:r w:rsidRPr="00182698">
              <w:t>&lt;callbackData&gt;</w:t>
            </w:r>
            <w:r w:rsidRPr="0056725C">
              <w:t>abcd</w:t>
            </w:r>
            <w:r w:rsidRPr="00182698">
              <w:t>&lt;/callbackData&gt;</w:t>
            </w:r>
          </w:p>
          <w:p w14:paraId="58143CEE" w14:textId="77777777" w:rsidR="00172CB8" w:rsidRPr="0056725C" w:rsidRDefault="00172CB8" w:rsidP="00172CB8">
            <w:pPr>
              <w:pStyle w:val="listing"/>
            </w:pPr>
            <w:r w:rsidRPr="0056725C">
              <w:t xml:space="preserve">   </w:t>
            </w:r>
            <w:r w:rsidRPr="00182698">
              <w:t>&lt;link rel="Chat</w:t>
            </w:r>
            <w:r w:rsidRPr="0056725C">
              <w:t>SessionInformation</w:t>
            </w:r>
            <w:r w:rsidRPr="00182698">
              <w:t xml:space="preserve">" </w:t>
            </w:r>
          </w:p>
          <w:p w14:paraId="1B725181" w14:textId="77777777" w:rsidR="00172CB8" w:rsidRPr="00182698" w:rsidRDefault="00172CB8" w:rsidP="002C60A6">
            <w:pPr>
              <w:pStyle w:val="listing"/>
              <w:ind w:firstLine="165"/>
            </w:pPr>
            <w:r w:rsidRPr="0056725C">
              <w:t xml:space="preserve">   </w:t>
            </w:r>
            <w:r w:rsidRPr="00182698">
              <w:t>href="http://</w:t>
            </w:r>
            <w:r w:rsidRPr="0056725C">
              <w:t>example.com/</w:t>
            </w:r>
            <w:r w:rsidRPr="00182698">
              <w:t>exampleAPI/chat/v1/</w:t>
            </w:r>
            <w:r w:rsidRPr="0056725C">
              <w:t>tel%3A%2B</w:t>
            </w:r>
            <w:r w:rsidRPr="00182698">
              <w:t>1958555</w:t>
            </w:r>
            <w:r w:rsidRPr="0056725C">
              <w:t>0100</w:t>
            </w:r>
            <w:r w:rsidRPr="00182698">
              <w:t>/</w:t>
            </w:r>
            <w:r w:rsidRPr="0056725C">
              <w:t>group/sess001</w:t>
            </w:r>
            <w:r w:rsidRPr="00182698">
              <w:t xml:space="preserve"> "/&gt;</w:t>
            </w:r>
          </w:p>
          <w:p w14:paraId="0BAD77F7" w14:textId="77777777" w:rsidR="006038EF" w:rsidRPr="0056725C" w:rsidRDefault="006038EF" w:rsidP="00FB3AE3">
            <w:pPr>
              <w:pStyle w:val="listing"/>
              <w:ind w:firstLine="165"/>
            </w:pPr>
            <w:r w:rsidRPr="00182698">
              <w:t xml:space="preserve">&lt;link rel="ChatMessage" </w:t>
            </w:r>
          </w:p>
          <w:p w14:paraId="18DFF7C1" w14:textId="77777777" w:rsidR="006038EF" w:rsidRPr="0056725C" w:rsidRDefault="006038EF" w:rsidP="00FB3AE3">
            <w:pPr>
              <w:pStyle w:val="listing"/>
              <w:ind w:left="142"/>
            </w:pPr>
            <w:r w:rsidRPr="0056725C">
              <w:t xml:space="preserve">   </w:t>
            </w:r>
            <w:r w:rsidRPr="00182698">
              <w:t>href="http://</w:t>
            </w:r>
            <w:r w:rsidRPr="0056725C">
              <w:t>example.com/</w:t>
            </w:r>
            <w:r w:rsidRPr="00182698">
              <w:t>exampleAPI/chat/v1/</w:t>
            </w:r>
            <w:r w:rsidRPr="0056725C">
              <w:t>tel%3A%2B</w:t>
            </w:r>
            <w:r w:rsidRPr="00182698">
              <w:rPr>
                <w:rFonts w:cs="Arial"/>
              </w:rPr>
              <w:t>1958555</w:t>
            </w:r>
            <w:r w:rsidRPr="0056725C">
              <w:t>0100</w:t>
            </w:r>
            <w:r w:rsidRPr="00182698">
              <w:t>/</w:t>
            </w:r>
            <w:r w:rsidRPr="0056725C">
              <w:t>group/sess001/messages/msg001</w:t>
            </w:r>
            <w:r w:rsidRPr="00182698">
              <w:t>"/&gt;</w:t>
            </w:r>
          </w:p>
          <w:p w14:paraId="6330635B" w14:textId="77777777" w:rsidR="006038EF" w:rsidRPr="00182698" w:rsidRDefault="006038EF" w:rsidP="00FB3AE3">
            <w:pPr>
              <w:pStyle w:val="listing"/>
              <w:ind w:left="142"/>
            </w:pPr>
            <w:r w:rsidRPr="00182698">
              <w:t>&lt;senderAddress&gt;</w:t>
            </w:r>
            <w:r w:rsidRPr="0056725C">
              <w:t>tel:+</w:t>
            </w:r>
            <w:r w:rsidRPr="00182698">
              <w:rPr>
                <w:rFonts w:cs="Arial"/>
              </w:rPr>
              <w:t>1958555</w:t>
            </w:r>
            <w:r w:rsidRPr="0056725C">
              <w:t>0102</w:t>
            </w:r>
            <w:r w:rsidRPr="00182698">
              <w:t>&lt;/senderAddress&gt;</w:t>
            </w:r>
          </w:p>
          <w:p w14:paraId="52607565" w14:textId="77777777" w:rsidR="006038EF" w:rsidRPr="00182698" w:rsidRDefault="006038EF" w:rsidP="00FB3AE3">
            <w:pPr>
              <w:pStyle w:val="listing"/>
              <w:ind w:left="142"/>
            </w:pPr>
            <w:r w:rsidRPr="00182698">
              <w:t>&lt;senderName&gt;</w:t>
            </w:r>
            <w:r w:rsidRPr="0056725C">
              <w:t>Ted</w:t>
            </w:r>
            <w:r w:rsidRPr="00182698">
              <w:t>&lt;/senderName&gt;</w:t>
            </w:r>
          </w:p>
          <w:p w14:paraId="59848DA4" w14:textId="77777777" w:rsidR="006038EF" w:rsidRPr="00182698" w:rsidRDefault="006038EF" w:rsidP="00FB3AE3">
            <w:pPr>
              <w:pStyle w:val="listing"/>
              <w:ind w:left="142"/>
            </w:pPr>
            <w:r w:rsidRPr="00182698">
              <w:t>&lt;chatMessage&gt;</w:t>
            </w:r>
          </w:p>
          <w:p w14:paraId="4D3AA046" w14:textId="77777777" w:rsidR="006038EF" w:rsidRPr="00182698" w:rsidRDefault="006038EF" w:rsidP="00FB3AE3">
            <w:pPr>
              <w:pStyle w:val="listing"/>
              <w:ind w:left="284"/>
            </w:pPr>
            <w:r w:rsidRPr="00182698">
              <w:t>&lt;text&gt;</w:t>
            </w:r>
            <w:r w:rsidRPr="0056725C">
              <w:t>Hello Alice</w:t>
            </w:r>
            <w:r w:rsidRPr="00182698">
              <w:t>&lt;/text&gt;</w:t>
            </w:r>
          </w:p>
          <w:p w14:paraId="5D237325" w14:textId="77777777" w:rsidR="006038EF" w:rsidRPr="00182698" w:rsidRDefault="006038EF" w:rsidP="00FB3AE3">
            <w:pPr>
              <w:pStyle w:val="listing"/>
              <w:ind w:left="284"/>
            </w:pPr>
            <w:r w:rsidRPr="00182698">
              <w:t>&lt;reportRequest&gt;Displayed&lt;/reportRequest&gt;</w:t>
            </w:r>
          </w:p>
          <w:p w14:paraId="34054ADA" w14:textId="77777777" w:rsidR="006038EF" w:rsidRPr="00182698" w:rsidRDefault="006038EF" w:rsidP="00FB3AE3">
            <w:pPr>
              <w:pStyle w:val="listing"/>
              <w:ind w:left="284"/>
            </w:pPr>
            <w:r w:rsidRPr="00182698">
              <w:t>&lt;resourceURL&gt;http://example.com/exampleAPI/chat/v1/</w:t>
            </w:r>
            <w:r w:rsidRPr="0056725C">
              <w:t>tel%3A%2B</w:t>
            </w:r>
            <w:r w:rsidRPr="00182698">
              <w:rPr>
                <w:rFonts w:cs="Arial"/>
              </w:rPr>
              <w:t>1958555</w:t>
            </w:r>
            <w:r w:rsidRPr="0056725C">
              <w:t>0100</w:t>
            </w:r>
            <w:r w:rsidRPr="00182698">
              <w:t>/</w:t>
            </w:r>
            <w:r w:rsidRPr="0056725C">
              <w:t>group/sess001/</w:t>
            </w:r>
            <w:r w:rsidRPr="00182698">
              <w:t>messages/msg001&lt;/resourceURL&gt;</w:t>
            </w:r>
          </w:p>
          <w:p w14:paraId="4A156310" w14:textId="77777777" w:rsidR="006038EF" w:rsidRPr="00182698" w:rsidRDefault="006038EF" w:rsidP="00FB3AE3">
            <w:pPr>
              <w:pStyle w:val="listing"/>
              <w:ind w:left="142"/>
            </w:pPr>
            <w:r w:rsidRPr="00182698">
              <w:t>&lt;/chatMessage&gt;</w:t>
            </w:r>
          </w:p>
          <w:p w14:paraId="31863CCC" w14:textId="77777777" w:rsidR="006038EF" w:rsidRPr="00182698" w:rsidRDefault="006038EF" w:rsidP="00FB3AE3">
            <w:pPr>
              <w:pStyle w:val="listing"/>
              <w:ind w:left="142"/>
            </w:pPr>
            <w:r w:rsidRPr="00182698">
              <w:t>&lt;dateTime&gt;2001-12-17T09:30:47Z&lt;/dateTime&gt;</w:t>
            </w:r>
          </w:p>
          <w:p w14:paraId="05D72BBD" w14:textId="77777777" w:rsidR="006038EF" w:rsidRPr="00B95B10" w:rsidRDefault="006038EF" w:rsidP="00172CB8">
            <w:pPr>
              <w:pStyle w:val="listing"/>
            </w:pPr>
            <w:r w:rsidRPr="00182698">
              <w:t>&lt;/</w:t>
            </w:r>
            <w:r w:rsidRPr="0056725C">
              <w:t>chat</w:t>
            </w:r>
            <w:r w:rsidRPr="00182698">
              <w:t>:</w:t>
            </w:r>
            <w:r w:rsidR="00172CB8" w:rsidRPr="0056725C">
              <w:t>chatM</w:t>
            </w:r>
            <w:r w:rsidRPr="00182698">
              <w:t>essageNotification&gt;</w:t>
            </w:r>
          </w:p>
        </w:tc>
      </w:tr>
    </w:tbl>
    <w:p w14:paraId="1695757E" w14:textId="77777777" w:rsidR="006038EF" w:rsidRPr="00B95B10" w:rsidRDefault="006038EF" w:rsidP="0056725C">
      <w:pPr>
        <w:pStyle w:val="Heading5"/>
      </w:pPr>
      <w:bookmarkStart w:id="2230" w:name="_Toc355189014"/>
      <w:bookmarkStart w:id="2231" w:name="_Toc507072084"/>
      <w:bookmarkEnd w:id="2230"/>
      <w:r w:rsidRPr="00B95B10">
        <w:t>Response</w:t>
      </w:r>
      <w:bookmarkEnd w:id="2231"/>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04029FF1" w14:textId="77777777" w:rsidTr="00FB3AE3">
        <w:tc>
          <w:tcPr>
            <w:tcW w:w="5000" w:type="pct"/>
            <w:shd w:val="clear" w:color="auto" w:fill="FFFFCC"/>
            <w:tcMar>
              <w:top w:w="150" w:type="dxa"/>
              <w:left w:w="150" w:type="dxa"/>
              <w:bottom w:w="150" w:type="dxa"/>
              <w:right w:w="150" w:type="dxa"/>
            </w:tcMar>
          </w:tcPr>
          <w:p w14:paraId="7EC91A4B"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6622502A" w14:textId="48F77A21" w:rsidR="00182698" w:rsidRDefault="00182698" w:rsidP="0056725C">
      <w:pPr>
        <w:pStyle w:val="Heading4"/>
      </w:pPr>
      <w:bookmarkStart w:id="2232" w:name="_Toc355189016"/>
      <w:bookmarkStart w:id="2233" w:name="_Toc507072085"/>
      <w:bookmarkEnd w:id="2232"/>
      <w:r w:rsidRPr="00182698">
        <w:t>Example 2: Notify a bot about incoming messages, with anonymization</w:t>
      </w:r>
      <w:r w:rsidRPr="00182698">
        <w:tab/>
        <w:t>(Informative)</w:t>
      </w:r>
      <w:bookmarkEnd w:id="2233"/>
    </w:p>
    <w:p w14:paraId="11972763" w14:textId="10764A81" w:rsidR="00182698" w:rsidRPr="00B95B10" w:rsidRDefault="00182698" w:rsidP="00917FDA">
      <w:pPr>
        <w:pStyle w:val="Heading5"/>
      </w:pPr>
      <w:bookmarkStart w:id="2234" w:name="_Toc507072086"/>
      <w:r w:rsidRPr="00182698">
        <w:t>Request</w:t>
      </w:r>
      <w:bookmarkEnd w:id="22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0D686825" w14:textId="77777777" w:rsidTr="00182698">
        <w:tc>
          <w:tcPr>
            <w:tcW w:w="5000" w:type="pct"/>
            <w:shd w:val="clear" w:color="auto" w:fill="FFFFCC"/>
            <w:tcMar>
              <w:top w:w="150" w:type="dxa"/>
              <w:left w:w="150" w:type="dxa"/>
              <w:bottom w:w="150" w:type="dxa"/>
              <w:right w:w="150" w:type="dxa"/>
            </w:tcMar>
          </w:tcPr>
          <w:p w14:paraId="2C60569F" w14:textId="77777777" w:rsidR="00182698" w:rsidRPr="00A2294D" w:rsidRDefault="00182698" w:rsidP="00182698">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E7E336" w14:textId="77777777" w:rsidR="00182698" w:rsidRDefault="00182698" w:rsidP="00182698">
            <w:pPr>
              <w:pStyle w:val="listing"/>
            </w:pPr>
            <w:r>
              <w:t>&lt;</w:t>
            </w:r>
            <w:r w:rsidRPr="00050DBD">
              <w:rPr>
                <w:lang w:val="en-US"/>
              </w:rPr>
              <w:t>chat</w:t>
            </w:r>
            <w:r>
              <w:t>:</w:t>
            </w:r>
            <w:r>
              <w:rPr>
                <w:lang w:val="de-DE"/>
              </w:rPr>
              <w:t>C</w:t>
            </w:r>
            <w:r w:rsidRPr="00837E6A">
              <w:rPr>
                <w:lang w:val="en-US"/>
              </w:rPr>
              <w:t>hat</w:t>
            </w:r>
            <w:r>
              <w:rPr>
                <w:lang w:val="en-GB"/>
              </w:rPr>
              <w:t>M</w:t>
            </w:r>
            <w:r>
              <w:t>essageNotification xmlns:</w:t>
            </w:r>
            <w:r w:rsidRPr="00050DBD">
              <w:rPr>
                <w:lang w:val="en-US"/>
              </w:rPr>
              <w:t>chat</w:t>
            </w:r>
            <w:r>
              <w:t>="urn:oma:xml:rest:netapi:chat:1"&gt;</w:t>
            </w:r>
          </w:p>
          <w:p w14:paraId="0904531B" w14:textId="77777777" w:rsidR="00182698" w:rsidRDefault="00182698" w:rsidP="00182698">
            <w:pPr>
              <w:pStyle w:val="listing"/>
              <w:ind w:left="142"/>
              <w:rPr>
                <w:lang w:val="en-GB"/>
              </w:rPr>
            </w:pPr>
            <w:r>
              <w:t>&lt;callbackData&gt;</w:t>
            </w:r>
            <w:r w:rsidRPr="00A10C73">
              <w:rPr>
                <w:lang w:val="en-US"/>
              </w:rPr>
              <w:t>abcd</w:t>
            </w:r>
            <w:r>
              <w:t>&lt;/callbackData&gt;</w:t>
            </w:r>
          </w:p>
          <w:p w14:paraId="05F4E70A" w14:textId="77777777" w:rsidR="00182698" w:rsidRPr="00391204" w:rsidRDefault="00182698" w:rsidP="00182698">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1F500EE7" w14:textId="77777777" w:rsidR="00182698" w:rsidRPr="00172CB8" w:rsidRDefault="00182698" w:rsidP="00182698">
            <w:pPr>
              <w:pStyle w:val="listing"/>
              <w:ind w:firstLine="165"/>
            </w:pPr>
            <w:r w:rsidRPr="00391204">
              <w:rPr>
                <w:lang w:val="en-US"/>
              </w:rPr>
              <w:t xml:space="preserve">   </w:t>
            </w:r>
            <w:r w:rsidRPr="00391204">
              <w:t>href="http://</w:t>
            </w:r>
            <w:r w:rsidRPr="00391204">
              <w:rPr>
                <w:lang w:val="en-US"/>
              </w:rPr>
              <w:t>example.com/</w:t>
            </w:r>
            <w:r w:rsidRPr="00391204">
              <w:t>exampleAPI/chat/v1/</w:t>
            </w:r>
            <w:r w:rsidRPr="00753741">
              <w:rPr>
                <w:lang w:val="en-US"/>
              </w:rPr>
              <w:t>tel%3A%2B</w:t>
            </w:r>
            <w:r w:rsidRPr="00391204">
              <w:t>1958555</w:t>
            </w:r>
            <w:r w:rsidRPr="00753741">
              <w:rPr>
                <w:lang w:val="en-US"/>
              </w:rPr>
              <w:t>0100/sess001</w:t>
            </w:r>
            <w:r w:rsidRPr="00391204">
              <w:t>"/&gt;</w:t>
            </w:r>
          </w:p>
          <w:p w14:paraId="5D586418" w14:textId="77777777" w:rsidR="00182698" w:rsidRPr="00A10C73" w:rsidRDefault="00182698" w:rsidP="00182698">
            <w:pPr>
              <w:pStyle w:val="listing"/>
              <w:ind w:firstLine="165"/>
              <w:rPr>
                <w:lang w:val="en-US"/>
              </w:rPr>
            </w:pPr>
            <w:r>
              <w:t>&lt;link rel="</w:t>
            </w:r>
            <w:r w:rsidRPr="00050DBD">
              <w:t>ChatMessage</w:t>
            </w:r>
            <w:r>
              <w:t xml:space="preserve">" </w:t>
            </w:r>
          </w:p>
          <w:p w14:paraId="2304E50E" w14:textId="77777777" w:rsidR="00182698" w:rsidRPr="007E74D1" w:rsidRDefault="00182698" w:rsidP="00182698">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753741">
              <w:rPr>
                <w:lang w:val="en-US"/>
              </w:rPr>
              <w:t>tel%3A%2B</w:t>
            </w:r>
            <w:r w:rsidRPr="00F54F8B">
              <w:rPr>
                <w:rFonts w:cs="Arial"/>
              </w:rPr>
              <w:t>1958555</w:t>
            </w:r>
            <w:r w:rsidRPr="00753741">
              <w:rPr>
                <w:lang w:val="en-US"/>
              </w:rPr>
              <w:t>0100/sess001/</w:t>
            </w:r>
            <w:r w:rsidRPr="00A10C73">
              <w:rPr>
                <w:lang w:val="en-US"/>
              </w:rPr>
              <w:t>messages/msg001</w:t>
            </w:r>
            <w:r>
              <w:t>"/&gt;</w:t>
            </w:r>
          </w:p>
          <w:p w14:paraId="0DD418FD" w14:textId="77777777" w:rsidR="00182698" w:rsidRPr="005C43BF" w:rsidRDefault="00182698" w:rsidP="00182698">
            <w:pPr>
              <w:pStyle w:val="listing"/>
              <w:ind w:left="142"/>
            </w:pPr>
            <w:r w:rsidRPr="005C43BF">
              <w:t>&lt;senderAddress&gt;</w:t>
            </w:r>
            <w:r w:rsidRPr="00150B23">
              <w:rPr>
                <w:lang w:val="en-US"/>
              </w:rPr>
              <w:t>tel:+</w:t>
            </w:r>
            <w:r w:rsidRPr="00150B23">
              <w:rPr>
                <w:rFonts w:cs="Arial"/>
              </w:rPr>
              <w:t>1958555</w:t>
            </w:r>
            <w:r w:rsidRPr="00150B23">
              <w:rPr>
                <w:lang w:val="en-US"/>
              </w:rPr>
              <w:t>0122</w:t>
            </w:r>
            <w:r w:rsidRPr="005C43BF">
              <w:t xml:space="preserve"> &lt;/senderAddress&gt;</w:t>
            </w:r>
          </w:p>
          <w:p w14:paraId="1CCF5FA7" w14:textId="77777777" w:rsidR="00182698" w:rsidRPr="005C43BF" w:rsidRDefault="00182698" w:rsidP="00182698">
            <w:pPr>
              <w:pStyle w:val="listing"/>
              <w:ind w:left="142"/>
            </w:pPr>
            <w:r w:rsidRPr="005C43BF">
              <w:t>&lt;senderAddress&gt;</w:t>
            </w:r>
            <w:r w:rsidRPr="00150B23">
              <w:t>sip:+</w:t>
            </w:r>
            <w:r w:rsidRPr="005A0C9B">
              <w:rPr>
                <w:rFonts w:cs="Arial"/>
              </w:rPr>
              <w:t>cn3uiyr91847urnf1943@example.com;user=rcstk</w:t>
            </w:r>
            <w:r w:rsidRPr="005C43BF">
              <w:t>&lt;/senderAddress&gt;</w:t>
            </w:r>
          </w:p>
          <w:p w14:paraId="5A9556EB" w14:textId="77777777" w:rsidR="00182698" w:rsidRDefault="00182698" w:rsidP="00182698">
            <w:pPr>
              <w:pStyle w:val="listing"/>
              <w:ind w:left="142"/>
              <w:rPr>
                <w:lang w:val="en-US"/>
              </w:rPr>
            </w:pPr>
            <w:r w:rsidRPr="005C43BF">
              <w:rPr>
                <w:lang w:val="en-US"/>
              </w:rPr>
              <w:t>&lt;anonymization&gt;</w:t>
            </w:r>
            <w:r>
              <w:rPr>
                <w:lang w:val="en-CA"/>
              </w:rPr>
              <w:t>TokenLink</w:t>
            </w:r>
            <w:r w:rsidRPr="005C43BF">
              <w:rPr>
                <w:lang w:val="en-US"/>
              </w:rPr>
              <w:t>&lt;/anonymization&gt;</w:t>
            </w:r>
          </w:p>
          <w:p w14:paraId="2E3459A0" w14:textId="77777777" w:rsidR="00182698" w:rsidRDefault="00182698" w:rsidP="00182698">
            <w:pPr>
              <w:pStyle w:val="listing"/>
              <w:ind w:left="142"/>
            </w:pPr>
            <w:r>
              <w:t>&lt;chatMessage&gt;</w:t>
            </w:r>
          </w:p>
          <w:p w14:paraId="295F2A50" w14:textId="77777777" w:rsidR="00182698" w:rsidRDefault="00182698" w:rsidP="00182698">
            <w:pPr>
              <w:pStyle w:val="listing"/>
              <w:ind w:left="284"/>
            </w:pPr>
            <w:r>
              <w:t>&lt;text&gt;</w:t>
            </w:r>
            <w:r>
              <w:rPr>
                <w:lang w:val="en-US"/>
              </w:rPr>
              <w:t>Montreal weather</w:t>
            </w:r>
            <w:r>
              <w:t>&lt;/text&gt;</w:t>
            </w:r>
          </w:p>
          <w:p w14:paraId="42E71B13" w14:textId="77777777" w:rsidR="00182698" w:rsidRDefault="00182698" w:rsidP="00182698">
            <w:pPr>
              <w:pStyle w:val="listing"/>
              <w:ind w:left="284"/>
            </w:pPr>
            <w:r>
              <w:t>&lt;resourceURL&gt;</w:t>
            </w:r>
            <w:r w:rsidRPr="00F54F8B">
              <w:t>http://example.com/exampleAPI</w:t>
            </w:r>
            <w:r>
              <w:t>/chat/v1/</w:t>
            </w:r>
            <w:r w:rsidRPr="00753741">
              <w:t>tel%3A%2B</w:t>
            </w:r>
            <w:r w:rsidRPr="00F54F8B">
              <w:rPr>
                <w:rFonts w:cs="Arial"/>
              </w:rPr>
              <w:t>1958555</w:t>
            </w:r>
            <w:r w:rsidRPr="00753741">
              <w:t>0100</w:t>
            </w:r>
            <w:r w:rsidRPr="00F54F8B">
              <w:t>/</w:t>
            </w:r>
            <w:r w:rsidRPr="00753741">
              <w:t>sess001/</w:t>
            </w:r>
            <w:r w:rsidRPr="00062D31">
              <w:t>messages/msg</w:t>
            </w:r>
            <w:r w:rsidRPr="00AE5822">
              <w:t>00</w:t>
            </w:r>
            <w:r w:rsidRPr="00062D31">
              <w:t>1</w:t>
            </w:r>
            <w:r>
              <w:t>&lt;/resourceURL&gt;</w:t>
            </w:r>
          </w:p>
          <w:p w14:paraId="370683D7" w14:textId="77777777" w:rsidR="00182698" w:rsidRDefault="00182698" w:rsidP="00182698">
            <w:pPr>
              <w:pStyle w:val="listing"/>
              <w:ind w:left="142"/>
            </w:pPr>
            <w:r>
              <w:t>&lt;/chatMessage&gt;</w:t>
            </w:r>
          </w:p>
          <w:p w14:paraId="0FFCA414" w14:textId="77777777" w:rsidR="00182698" w:rsidRDefault="00182698" w:rsidP="00182698">
            <w:pPr>
              <w:pStyle w:val="listing"/>
              <w:ind w:left="142"/>
            </w:pPr>
            <w:r>
              <w:t>&lt;dateTime&gt;20</w:t>
            </w:r>
            <w:r w:rsidRPr="005A0C9B">
              <w:rPr>
                <w:lang w:val="fr-CA"/>
              </w:rPr>
              <w:t>1</w:t>
            </w:r>
            <w:r>
              <w:t>1-01-21T02:53:47Z&lt;/dateTime&gt;</w:t>
            </w:r>
          </w:p>
          <w:p w14:paraId="6ECEC4FF" w14:textId="6A2F45FD" w:rsidR="00182698" w:rsidRPr="00A9479F" w:rsidRDefault="00182698" w:rsidP="00182698">
            <w:pPr>
              <w:pStyle w:val="listing"/>
              <w:rPr>
                <w:lang w:val="en-US"/>
              </w:rPr>
            </w:pPr>
            <w:r>
              <w:lastRenderedPageBreak/>
              <w:t>&lt;/</w:t>
            </w:r>
            <w:r>
              <w:rPr>
                <w:lang w:val="de-DE"/>
              </w:rPr>
              <w:t>chat</w:t>
            </w:r>
            <w:r>
              <w:t>:</w:t>
            </w:r>
            <w:r>
              <w:rPr>
                <w:lang w:val="de-DE"/>
              </w:rPr>
              <w:t>ChatM</w:t>
            </w:r>
            <w:r>
              <w:t>essageNotification&gt;</w:t>
            </w:r>
          </w:p>
        </w:tc>
      </w:tr>
    </w:tbl>
    <w:p w14:paraId="5703714B" w14:textId="5B2835CC" w:rsidR="00182698" w:rsidRPr="00B95B10" w:rsidRDefault="00182698" w:rsidP="00917FDA">
      <w:pPr>
        <w:pStyle w:val="Heading5"/>
      </w:pPr>
      <w:bookmarkStart w:id="2235" w:name="_Toc507072087"/>
      <w:r w:rsidRPr="00182698">
        <w:lastRenderedPageBreak/>
        <w:t>Response</w:t>
      </w:r>
      <w:bookmarkEnd w:id="2235"/>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182698" w:rsidRPr="00412363" w14:paraId="35A26064" w14:textId="77777777" w:rsidTr="00182698">
        <w:tc>
          <w:tcPr>
            <w:tcW w:w="5000" w:type="pct"/>
            <w:shd w:val="clear" w:color="auto" w:fill="FFFFCC"/>
            <w:tcMar>
              <w:top w:w="150" w:type="dxa"/>
              <w:left w:w="150" w:type="dxa"/>
              <w:bottom w:w="150" w:type="dxa"/>
              <w:right w:w="150" w:type="dxa"/>
            </w:tcMar>
          </w:tcPr>
          <w:p w14:paraId="2FD48CDF" w14:textId="77777777" w:rsidR="00182698" w:rsidRPr="00182698" w:rsidRDefault="00182698" w:rsidP="00182698">
            <w:pPr>
              <w:pStyle w:val="listing"/>
              <w:rPr>
                <w:lang w:val="en-US"/>
              </w:rPr>
            </w:pPr>
            <w:r w:rsidRPr="00182698">
              <w:rPr>
                <w:lang w:val="en-US"/>
              </w:rPr>
              <w:t>HTTP/1.1 204 No Content</w:t>
            </w:r>
          </w:p>
          <w:p w14:paraId="3A1E40A2" w14:textId="082D09DA" w:rsidR="00182698" w:rsidRPr="00A9479F" w:rsidRDefault="00182698" w:rsidP="00182698">
            <w:pPr>
              <w:pStyle w:val="listing"/>
              <w:rPr>
                <w:lang w:val="en-US"/>
              </w:rPr>
            </w:pPr>
            <w:r w:rsidRPr="00182698">
              <w:rPr>
                <w:lang w:val="en-US"/>
              </w:rPr>
              <w:t>Date: Mon, 21 Jan 2011 02:55:59 GMT</w:t>
            </w:r>
          </w:p>
        </w:tc>
      </w:tr>
    </w:tbl>
    <w:p w14:paraId="73BE9B38" w14:textId="77777777" w:rsidR="006038EF" w:rsidRPr="00B95B10" w:rsidRDefault="006038EF" w:rsidP="00917FDA">
      <w:pPr>
        <w:pStyle w:val="Heading3"/>
      </w:pPr>
      <w:bookmarkStart w:id="2236" w:name="_Toc507072088"/>
      <w:r w:rsidRPr="00B95B10">
        <w:t>DELETE</w:t>
      </w:r>
      <w:bookmarkEnd w:id="2236"/>
    </w:p>
    <w:p w14:paraId="725595CC"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860A706" w14:textId="77777777" w:rsidR="00574640" w:rsidRDefault="00574640" w:rsidP="006038EF">
      <w:pPr>
        <w:pStyle w:val="Heading2"/>
        <w:sectPr w:rsidR="00574640" w:rsidSect="008D19D1">
          <w:pgSz w:w="12240" w:h="15840" w:code="1"/>
          <w:pgMar w:top="1440" w:right="1080" w:bottom="1152" w:left="1080" w:header="576" w:footer="576" w:gutter="0"/>
          <w:paperSrc w:first="5" w:other="5"/>
          <w:cols w:space="720"/>
          <w:docGrid w:linePitch="272"/>
        </w:sectPr>
      </w:pPr>
      <w:bookmarkStart w:id="2237" w:name="_Toc355189018"/>
      <w:bookmarkStart w:id="2238" w:name="_Ref319581754"/>
      <w:bookmarkEnd w:id="2237"/>
    </w:p>
    <w:p w14:paraId="0EF46B06" w14:textId="77777777" w:rsidR="006038EF" w:rsidRPr="00B95B10" w:rsidRDefault="006038EF" w:rsidP="006038EF">
      <w:pPr>
        <w:pStyle w:val="Heading2"/>
      </w:pPr>
      <w:bookmarkStart w:id="2239" w:name="_Ref436140770"/>
      <w:bookmarkStart w:id="2240" w:name="_Toc507072089"/>
      <w:r w:rsidRPr="00B95B10">
        <w:lastRenderedPageBreak/>
        <w:t xml:space="preserve">Resource: </w:t>
      </w:r>
      <w:r w:rsidRPr="007F38A3">
        <w:t xml:space="preserve">Client notification </w:t>
      </w:r>
      <w:r>
        <w:t>about message status</w:t>
      </w:r>
      <w:bookmarkEnd w:id="2238"/>
      <w:bookmarkEnd w:id="2239"/>
      <w:bookmarkEnd w:id="2240"/>
    </w:p>
    <w:p w14:paraId="51BA707D" w14:textId="77777777" w:rsidR="006038EF" w:rsidRDefault="006038EF" w:rsidP="006038EF">
      <w:r w:rsidRPr="00083751">
        <w:t xml:space="preserve">This resource is a callback URL provided </w:t>
      </w:r>
      <w:r>
        <w:t xml:space="preserve">by the client </w:t>
      </w:r>
      <w:r w:rsidRPr="00083751">
        <w:t>for notification</w:t>
      </w:r>
      <w:r>
        <w:t>s</w:t>
      </w:r>
      <w:r w:rsidRPr="00083751">
        <w:t xml:space="preserve"> about </w:t>
      </w:r>
      <w:r>
        <w:t>message status such as “Delivered”, “Failed”, “Displayed”</w:t>
      </w:r>
      <w:r w:rsidR="00574640">
        <w:t>.</w:t>
      </w:r>
    </w:p>
    <w:p w14:paraId="787A44CC" w14:textId="77777777" w:rsidR="006038EF" w:rsidRPr="00F850BA" w:rsidRDefault="006038EF" w:rsidP="006038EF">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5AE3AB4" w14:textId="77777777" w:rsidR="006038EF" w:rsidRDefault="006038EF" w:rsidP="006038EF">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1925FE">
        <w:rPr>
          <w:rFonts w:cs="Arial"/>
          <w:lang w:val="en-US"/>
        </w:rPr>
        <w:fldChar w:fldCharType="begin"/>
      </w:r>
      <w:r w:rsidR="001925FE">
        <w:rPr>
          <w:rFonts w:cs="Arial"/>
          <w:lang w:val="en-US"/>
        </w:rPr>
        <w:instrText xml:space="preserve"> REF _Ref319581760 \r \h </w:instrText>
      </w:r>
      <w:r w:rsidR="001925FE">
        <w:rPr>
          <w:rFonts w:cs="Arial"/>
          <w:lang w:val="en-US"/>
        </w:rPr>
      </w:r>
      <w:r w:rsidR="001925FE">
        <w:rPr>
          <w:rFonts w:cs="Arial"/>
          <w:lang w:val="en-US"/>
        </w:rPr>
        <w:fldChar w:fldCharType="separate"/>
      </w:r>
      <w:r w:rsidR="00574640">
        <w:rPr>
          <w:rFonts w:cs="Arial"/>
          <w:lang w:val="en-US"/>
        </w:rPr>
        <w:t>6.17.5</w:t>
      </w:r>
      <w:r w:rsidR="001925FE">
        <w:rPr>
          <w:rFonts w:cs="Arial"/>
          <w:lang w:val="en-US"/>
        </w:rPr>
        <w:fldChar w:fldCharType="end"/>
      </w:r>
      <w:r>
        <w:rPr>
          <w:rFonts w:cs="Arial"/>
          <w:lang w:val="en-US"/>
        </w:rPr>
        <w:t>.</w:t>
      </w:r>
    </w:p>
    <w:p w14:paraId="080EB0C9" w14:textId="77777777" w:rsidR="004E41FC" w:rsidRPr="004E41FC" w:rsidRDefault="004E41FC" w:rsidP="004E41FC">
      <w:pPr>
        <w:rPr>
          <w:rFonts w:cs="Arial"/>
        </w:rPr>
      </w:pPr>
      <w:r w:rsidRPr="004E41FC">
        <w:rPr>
          <w:rFonts w:cs="Arial"/>
        </w:rPr>
        <w:t xml:space="preserve">To message </w:t>
      </w:r>
      <w:r>
        <w:rPr>
          <w:rFonts w:cs="Arial"/>
        </w:rPr>
        <w:t xml:space="preserve">status </w:t>
      </w:r>
      <w:r w:rsidRPr="004E41FC">
        <w:rPr>
          <w:rFonts w:cs="Arial"/>
        </w:rPr>
        <w:t xml:space="preserve">notifications in </w:t>
      </w:r>
      <w:r w:rsidR="007A48BE">
        <w:rPr>
          <w:rFonts w:cs="Arial"/>
        </w:rPr>
        <w:t>C</w:t>
      </w:r>
      <w:r w:rsidRPr="004E41FC">
        <w:rPr>
          <w:rFonts w:cs="Arial"/>
        </w:rPr>
        <w:t xml:space="preserve">onfirmed and </w:t>
      </w:r>
      <w:r w:rsidR="007A48BE">
        <w:rPr>
          <w:rFonts w:cs="Arial"/>
        </w:rPr>
        <w:t>A</w:t>
      </w:r>
      <w:r w:rsidRPr="004E41FC">
        <w:rPr>
          <w:rFonts w:cs="Arial"/>
        </w:rPr>
        <w:t xml:space="preserve">d-hoc 1-1 </w:t>
      </w:r>
      <w:r w:rsidR="007A48BE">
        <w:rPr>
          <w:rFonts w:cs="Arial"/>
        </w:rPr>
        <w:t>C</w:t>
      </w:r>
      <w:r w:rsidRPr="004E41FC">
        <w:rPr>
          <w:rFonts w:cs="Arial"/>
        </w:rPr>
        <w:t xml:space="preserve">hats, the following </w:t>
      </w:r>
      <w:r w:rsidR="00C914D3">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4610B1" w:rsidRPr="0056498D" w14:paraId="49515C0D" w14:textId="77777777" w:rsidTr="00872AF0">
        <w:trPr>
          <w:trHeight w:val="642"/>
        </w:trPr>
        <w:tc>
          <w:tcPr>
            <w:tcW w:w="1478" w:type="dxa"/>
            <w:shd w:val="clear" w:color="auto" w:fill="D9D9D9"/>
          </w:tcPr>
          <w:p w14:paraId="36A0B4A2" w14:textId="77777777" w:rsidR="004610B1" w:rsidRPr="0056498D" w:rsidRDefault="004610B1" w:rsidP="007B528E">
            <w:pPr>
              <w:rPr>
                <w:rFonts w:ascii="Arial" w:hAnsi="Arial" w:cs="Arial"/>
                <w:b/>
              </w:rPr>
            </w:pPr>
            <w:r w:rsidRPr="0056498D">
              <w:rPr>
                <w:rFonts w:ascii="Arial" w:hAnsi="Arial" w:cs="Arial"/>
                <w:b/>
              </w:rPr>
              <w:t>EventType</w:t>
            </w:r>
          </w:p>
        </w:tc>
        <w:tc>
          <w:tcPr>
            <w:tcW w:w="1607" w:type="dxa"/>
            <w:shd w:val="clear" w:color="auto" w:fill="D9D9D9"/>
          </w:tcPr>
          <w:p w14:paraId="4E3E8BBC" w14:textId="77777777" w:rsidR="004610B1" w:rsidRPr="0056498D" w:rsidRDefault="004610B1"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50837FD1" w14:textId="77777777" w:rsidR="004610B1" w:rsidRPr="0056498D" w:rsidRDefault="004610B1" w:rsidP="007B528E">
            <w:pPr>
              <w:rPr>
                <w:rFonts w:ascii="Arial" w:hAnsi="Arial" w:cs="Arial"/>
                <w:b/>
              </w:rPr>
            </w:pPr>
            <w:r w:rsidRPr="0056498D">
              <w:rPr>
                <w:rFonts w:ascii="Arial" w:hAnsi="Arial" w:cs="Arial"/>
                <w:b/>
              </w:rPr>
              <w:t>Notification sent to</w:t>
            </w:r>
          </w:p>
        </w:tc>
        <w:tc>
          <w:tcPr>
            <w:tcW w:w="1276" w:type="dxa"/>
            <w:shd w:val="clear" w:color="auto" w:fill="D9D9D9"/>
          </w:tcPr>
          <w:p w14:paraId="5FCB4A91" w14:textId="77777777" w:rsidR="004610B1" w:rsidRPr="0056498D" w:rsidRDefault="004610B1"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4F88E1F" w14:textId="77777777" w:rsidR="004610B1" w:rsidRPr="0056498D" w:rsidRDefault="004610B1" w:rsidP="007B528E">
            <w:pPr>
              <w:rPr>
                <w:rFonts w:ascii="Arial" w:hAnsi="Arial" w:cs="Arial"/>
                <w:b/>
              </w:rPr>
            </w:pPr>
            <w:r w:rsidRPr="0056498D">
              <w:rPr>
                <w:rFonts w:ascii="Arial" w:hAnsi="Arial" w:cs="Arial"/>
                <w:b/>
              </w:rPr>
              <w:t>Link rel</w:t>
            </w:r>
          </w:p>
        </w:tc>
        <w:tc>
          <w:tcPr>
            <w:tcW w:w="2410" w:type="dxa"/>
            <w:shd w:val="clear" w:color="auto" w:fill="D9D9D9"/>
          </w:tcPr>
          <w:p w14:paraId="1E70EEE4" w14:textId="77777777" w:rsidR="004610B1" w:rsidRPr="0056498D" w:rsidRDefault="004610B1" w:rsidP="007B528E">
            <w:pPr>
              <w:rPr>
                <w:rFonts w:ascii="Arial" w:hAnsi="Arial" w:cs="Arial"/>
                <w:b/>
              </w:rPr>
            </w:pPr>
            <w:r w:rsidRPr="0056498D">
              <w:rPr>
                <w:rFonts w:ascii="Arial" w:hAnsi="Arial" w:cs="Arial"/>
                <w:b/>
              </w:rPr>
              <w:t>Link href</w:t>
            </w:r>
          </w:p>
          <w:p w14:paraId="6D895A12" w14:textId="77777777" w:rsidR="004610B1" w:rsidRPr="0056498D" w:rsidRDefault="004610B1"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4610B1" w:rsidRPr="0056498D" w14:paraId="34A867E2" w14:textId="77777777" w:rsidTr="00872AF0">
        <w:trPr>
          <w:trHeight w:val="415"/>
        </w:trPr>
        <w:tc>
          <w:tcPr>
            <w:tcW w:w="1478" w:type="dxa"/>
          </w:tcPr>
          <w:p w14:paraId="51452DC5" w14:textId="77777777" w:rsidR="004610B1" w:rsidRPr="0056498D" w:rsidRDefault="004610B1" w:rsidP="007B528E">
            <w:pPr>
              <w:rPr>
                <w:rFonts w:ascii="Arial" w:hAnsi="Arial" w:cs="Arial"/>
              </w:rPr>
            </w:pPr>
            <w:r w:rsidRPr="0056498D">
              <w:rPr>
                <w:rFonts w:ascii="Arial" w:hAnsi="Arial" w:cs="Arial"/>
              </w:rPr>
              <w:t>n/a</w:t>
            </w:r>
          </w:p>
        </w:tc>
        <w:tc>
          <w:tcPr>
            <w:tcW w:w="1607" w:type="dxa"/>
          </w:tcPr>
          <w:p w14:paraId="65F9D09B" w14:textId="77777777" w:rsidR="004610B1" w:rsidRPr="0056498D" w:rsidRDefault="00172CB8" w:rsidP="007B528E">
            <w:pPr>
              <w:rPr>
                <w:rFonts w:ascii="Arial" w:hAnsi="Arial" w:cs="Arial"/>
              </w:rPr>
            </w:pPr>
            <w:r w:rsidRPr="0056498D">
              <w:rPr>
                <w:rFonts w:ascii="Arial" w:hAnsi="Arial" w:cs="Arial"/>
              </w:rPr>
              <w:t>Chat</w:t>
            </w:r>
            <w:r w:rsidR="004610B1" w:rsidRPr="0056498D">
              <w:rPr>
                <w:rFonts w:ascii="Arial" w:hAnsi="Arial" w:cs="Arial"/>
              </w:rPr>
              <w:t>MessageStatusNotification</w:t>
            </w:r>
          </w:p>
        </w:tc>
        <w:tc>
          <w:tcPr>
            <w:tcW w:w="1134" w:type="dxa"/>
          </w:tcPr>
          <w:p w14:paraId="3BC4B5AE" w14:textId="77777777" w:rsidR="004610B1" w:rsidRPr="0056498D" w:rsidRDefault="004610B1" w:rsidP="007B528E">
            <w:pPr>
              <w:rPr>
                <w:rFonts w:ascii="Arial" w:hAnsi="Arial" w:cs="Arial"/>
              </w:rPr>
            </w:pPr>
            <w:r w:rsidRPr="0056498D">
              <w:rPr>
                <w:rFonts w:ascii="Arial" w:hAnsi="Arial" w:cs="Arial"/>
              </w:rPr>
              <w:t>Sender</w:t>
            </w:r>
          </w:p>
        </w:tc>
        <w:tc>
          <w:tcPr>
            <w:tcW w:w="1276" w:type="dxa"/>
          </w:tcPr>
          <w:p w14:paraId="047AB938" w14:textId="77777777" w:rsidR="004610B1" w:rsidRPr="0056498D" w:rsidRDefault="004610B1" w:rsidP="007B528E">
            <w:pPr>
              <w:rPr>
                <w:rFonts w:ascii="Arial" w:hAnsi="Arial" w:cs="Arial"/>
              </w:rPr>
            </w:pPr>
            <w:r w:rsidRPr="0056498D">
              <w:rPr>
                <w:rFonts w:ascii="Arial" w:hAnsi="Arial" w:cs="Arial"/>
              </w:rPr>
              <w:t>n/a</w:t>
            </w:r>
          </w:p>
        </w:tc>
        <w:tc>
          <w:tcPr>
            <w:tcW w:w="2268" w:type="dxa"/>
          </w:tcPr>
          <w:p w14:paraId="7320471F" w14:textId="77777777" w:rsidR="00172CB8" w:rsidRPr="0056498D" w:rsidRDefault="00172CB8" w:rsidP="00172CB8">
            <w:pPr>
              <w:rPr>
                <w:rFonts w:ascii="Arial" w:hAnsi="Arial" w:cs="Arial"/>
              </w:rPr>
            </w:pPr>
            <w:r w:rsidRPr="0056498D">
              <w:rPr>
                <w:rFonts w:ascii="Arial" w:hAnsi="Arial" w:cs="Arial"/>
              </w:rPr>
              <w:t>ChatSessionInformation</w:t>
            </w:r>
          </w:p>
          <w:p w14:paraId="38556FCA" w14:textId="77777777" w:rsidR="004610B1" w:rsidRPr="0056498D" w:rsidRDefault="004610B1" w:rsidP="007B528E">
            <w:pPr>
              <w:rPr>
                <w:rFonts w:ascii="Arial" w:hAnsi="Arial" w:cs="Arial"/>
              </w:rPr>
            </w:pPr>
            <w:r w:rsidRPr="0056498D">
              <w:rPr>
                <w:rFonts w:ascii="Arial" w:hAnsi="Arial" w:cs="Arial"/>
              </w:rPr>
              <w:t>ChatMessage</w:t>
            </w:r>
          </w:p>
        </w:tc>
        <w:tc>
          <w:tcPr>
            <w:tcW w:w="2410" w:type="dxa"/>
          </w:tcPr>
          <w:p w14:paraId="40AE7837" w14:textId="77777777" w:rsidR="00093FE3" w:rsidRPr="004D757B" w:rsidRDefault="00093FE3" w:rsidP="00093FE3">
            <w:pPr>
              <w:rPr>
                <w:rFonts w:ascii="Arial" w:hAnsi="Arial" w:cs="Arial"/>
                <w:bCs/>
              </w:rPr>
            </w:pPr>
            <w:r w:rsidRPr="004D757B">
              <w:rPr>
                <w:rFonts w:ascii="Arial" w:hAnsi="Arial" w:cs="Arial"/>
                <w:bCs/>
              </w:rPr>
              <w:t>/{otherUserId}/{sessionId}</w:t>
            </w:r>
          </w:p>
          <w:p w14:paraId="0046BC09" w14:textId="77777777" w:rsidR="004610B1" w:rsidRPr="0056498D" w:rsidRDefault="004610B1" w:rsidP="007B528E">
            <w:pPr>
              <w:rPr>
                <w:rFonts w:ascii="Arial" w:hAnsi="Arial" w:cs="Arial"/>
              </w:rPr>
            </w:pPr>
            <w:r w:rsidRPr="0056498D">
              <w:rPr>
                <w:rFonts w:ascii="Arial" w:hAnsi="Arial" w:cs="Arial"/>
              </w:rPr>
              <w:t>/{otherUserId}/{sessionId}/messages/{messageId}</w:t>
            </w:r>
          </w:p>
        </w:tc>
      </w:tr>
    </w:tbl>
    <w:p w14:paraId="3BA60EF0" w14:textId="77777777" w:rsidR="00172CB8" w:rsidRPr="00EC3D51" w:rsidRDefault="00172CB8" w:rsidP="00172CB8">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C97DA23" w14:textId="77777777" w:rsidR="003B71E7" w:rsidRDefault="00172CB8" w:rsidP="003B71E7">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18985F76" w14:textId="77777777" w:rsidR="003B71E7" w:rsidRPr="004E41FC" w:rsidRDefault="003B71E7" w:rsidP="003B71E7">
      <w:pPr>
        <w:rPr>
          <w:rFonts w:cs="Arial"/>
        </w:rPr>
      </w:pPr>
      <w:r>
        <w:rPr>
          <w:rFonts w:cs="Arial"/>
        </w:rPr>
        <w:t>To m</w:t>
      </w:r>
      <w:r w:rsidRPr="004E41FC">
        <w:rPr>
          <w:rFonts w:cs="Arial"/>
        </w:rPr>
        <w:t xml:space="preserve">essage </w:t>
      </w:r>
      <w:r>
        <w:rPr>
          <w:rFonts w:cs="Arial"/>
        </w:rPr>
        <w:t xml:space="preserve">status </w:t>
      </w:r>
      <w:r w:rsidRPr="004E41FC">
        <w:rPr>
          <w:rFonts w:cs="Arial"/>
        </w:rPr>
        <w:t xml:space="preserve">notifications in </w:t>
      </w:r>
      <w:r>
        <w:rPr>
          <w:rFonts w:cs="Arial"/>
        </w:rPr>
        <w:t>group C</w:t>
      </w:r>
      <w:r w:rsidRPr="004E41FC">
        <w:rPr>
          <w:rFonts w:cs="Arial"/>
        </w:rPr>
        <w:t xml:space="preserve">hats, the following </w:t>
      </w:r>
      <w:r>
        <w:rPr>
          <w:rFonts w:cs="Arial"/>
        </w:rPr>
        <w:t xml:space="preserve">table </w:t>
      </w:r>
      <w:r w:rsidRPr="004E41FC">
        <w:rPr>
          <w:rFonts w:cs="Arial"/>
        </w:rPr>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3B71E7" w:rsidRPr="0056498D" w14:paraId="2575432C" w14:textId="77777777" w:rsidTr="005B1791">
        <w:trPr>
          <w:trHeight w:val="642"/>
        </w:trPr>
        <w:tc>
          <w:tcPr>
            <w:tcW w:w="1478" w:type="dxa"/>
            <w:shd w:val="clear" w:color="auto" w:fill="D9D9D9"/>
          </w:tcPr>
          <w:p w14:paraId="2892F754" w14:textId="77777777" w:rsidR="003B71E7" w:rsidRPr="0056498D" w:rsidRDefault="003B71E7" w:rsidP="005B1791">
            <w:pPr>
              <w:rPr>
                <w:rFonts w:ascii="Arial" w:hAnsi="Arial" w:cs="Arial"/>
                <w:b/>
              </w:rPr>
            </w:pPr>
            <w:r w:rsidRPr="0056498D">
              <w:rPr>
                <w:rFonts w:ascii="Arial" w:hAnsi="Arial" w:cs="Arial"/>
                <w:b/>
              </w:rPr>
              <w:t>EventType</w:t>
            </w:r>
          </w:p>
        </w:tc>
        <w:tc>
          <w:tcPr>
            <w:tcW w:w="1607" w:type="dxa"/>
            <w:shd w:val="clear" w:color="auto" w:fill="D9D9D9"/>
          </w:tcPr>
          <w:p w14:paraId="2927139B" w14:textId="77777777" w:rsidR="003B71E7" w:rsidRPr="0056498D" w:rsidRDefault="003B71E7" w:rsidP="005B1791">
            <w:pPr>
              <w:rPr>
                <w:rFonts w:ascii="Arial" w:hAnsi="Arial" w:cs="Arial"/>
                <w:b/>
              </w:rPr>
            </w:pPr>
            <w:r w:rsidRPr="0056498D">
              <w:rPr>
                <w:rFonts w:ascii="Arial" w:hAnsi="Arial" w:cs="Arial"/>
                <w:b/>
              </w:rPr>
              <w:t>Notification Root Element Type</w:t>
            </w:r>
          </w:p>
        </w:tc>
        <w:tc>
          <w:tcPr>
            <w:tcW w:w="1134" w:type="dxa"/>
            <w:shd w:val="clear" w:color="auto" w:fill="D9D9D9"/>
          </w:tcPr>
          <w:p w14:paraId="5B27DCBA" w14:textId="77777777" w:rsidR="003B71E7" w:rsidRPr="0056498D" w:rsidRDefault="003B71E7" w:rsidP="005B1791">
            <w:pPr>
              <w:rPr>
                <w:rFonts w:ascii="Arial" w:hAnsi="Arial" w:cs="Arial"/>
                <w:b/>
              </w:rPr>
            </w:pPr>
            <w:r w:rsidRPr="0056498D">
              <w:rPr>
                <w:rFonts w:ascii="Arial" w:hAnsi="Arial" w:cs="Arial"/>
                <w:b/>
              </w:rPr>
              <w:t>Notification sent to</w:t>
            </w:r>
          </w:p>
        </w:tc>
        <w:tc>
          <w:tcPr>
            <w:tcW w:w="1276" w:type="dxa"/>
            <w:shd w:val="clear" w:color="auto" w:fill="D9D9D9"/>
          </w:tcPr>
          <w:p w14:paraId="234BA6FC" w14:textId="77777777" w:rsidR="003B71E7" w:rsidRPr="0056498D" w:rsidRDefault="003B71E7" w:rsidP="005B1791">
            <w:pPr>
              <w:rPr>
                <w:rFonts w:ascii="Arial" w:hAnsi="Arial" w:cs="Arial"/>
                <w:b/>
              </w:rPr>
            </w:pPr>
            <w:r w:rsidRPr="0056498D">
              <w:rPr>
                <w:rFonts w:ascii="Arial" w:hAnsi="Arial" w:cs="Arial"/>
                <w:b/>
              </w:rPr>
              <w:t>Response to Notification</w:t>
            </w:r>
          </w:p>
        </w:tc>
        <w:tc>
          <w:tcPr>
            <w:tcW w:w="2268" w:type="dxa"/>
            <w:shd w:val="clear" w:color="auto" w:fill="D9D9D9"/>
          </w:tcPr>
          <w:p w14:paraId="2851DC1A" w14:textId="77777777" w:rsidR="003B71E7" w:rsidRPr="0056498D" w:rsidRDefault="003B71E7" w:rsidP="005B1791">
            <w:pPr>
              <w:rPr>
                <w:rFonts w:ascii="Arial" w:hAnsi="Arial" w:cs="Arial"/>
                <w:b/>
              </w:rPr>
            </w:pPr>
            <w:r w:rsidRPr="0056498D">
              <w:rPr>
                <w:rFonts w:ascii="Arial" w:hAnsi="Arial" w:cs="Arial"/>
                <w:b/>
              </w:rPr>
              <w:t>Link rel</w:t>
            </w:r>
          </w:p>
        </w:tc>
        <w:tc>
          <w:tcPr>
            <w:tcW w:w="2410" w:type="dxa"/>
            <w:shd w:val="clear" w:color="auto" w:fill="D9D9D9"/>
          </w:tcPr>
          <w:p w14:paraId="6775A104" w14:textId="77777777" w:rsidR="003B71E7" w:rsidRPr="0056498D" w:rsidRDefault="003B71E7" w:rsidP="005B1791">
            <w:pPr>
              <w:rPr>
                <w:rFonts w:ascii="Arial" w:hAnsi="Arial" w:cs="Arial"/>
                <w:b/>
              </w:rPr>
            </w:pPr>
            <w:r w:rsidRPr="0056498D">
              <w:rPr>
                <w:rFonts w:ascii="Arial" w:hAnsi="Arial" w:cs="Arial"/>
                <w:b/>
              </w:rPr>
              <w:t>Link href</w:t>
            </w:r>
          </w:p>
          <w:p w14:paraId="26AF12E9" w14:textId="77777777" w:rsidR="003B71E7" w:rsidRPr="0056498D" w:rsidRDefault="003B71E7" w:rsidP="005B1791">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w:t>
            </w:r>
            <w:r>
              <w:rPr>
                <w:rFonts w:ascii="Arial" w:hAnsi="Arial" w:cs="Arial"/>
                <w:lang w:val="en-US"/>
              </w:rPr>
              <w:t>group</w:t>
            </w:r>
          </w:p>
        </w:tc>
      </w:tr>
      <w:tr w:rsidR="003B71E7" w:rsidRPr="0056498D" w14:paraId="7CE1E85D" w14:textId="77777777" w:rsidTr="005B1791">
        <w:trPr>
          <w:trHeight w:val="415"/>
        </w:trPr>
        <w:tc>
          <w:tcPr>
            <w:tcW w:w="1478" w:type="dxa"/>
          </w:tcPr>
          <w:p w14:paraId="1E9EB040" w14:textId="77777777" w:rsidR="003B71E7" w:rsidRPr="0056498D" w:rsidRDefault="003B71E7" w:rsidP="005B1791">
            <w:pPr>
              <w:rPr>
                <w:rFonts w:ascii="Arial" w:hAnsi="Arial" w:cs="Arial"/>
              </w:rPr>
            </w:pPr>
            <w:r w:rsidRPr="0056498D">
              <w:rPr>
                <w:rFonts w:ascii="Arial" w:hAnsi="Arial" w:cs="Arial"/>
              </w:rPr>
              <w:t>n/a</w:t>
            </w:r>
          </w:p>
        </w:tc>
        <w:tc>
          <w:tcPr>
            <w:tcW w:w="1607" w:type="dxa"/>
          </w:tcPr>
          <w:p w14:paraId="48DC42BE" w14:textId="77777777" w:rsidR="003B71E7" w:rsidRPr="0056498D" w:rsidRDefault="003B71E7" w:rsidP="005B1791">
            <w:pPr>
              <w:rPr>
                <w:rFonts w:ascii="Arial" w:hAnsi="Arial" w:cs="Arial"/>
              </w:rPr>
            </w:pPr>
            <w:r w:rsidRPr="0056498D">
              <w:rPr>
                <w:rFonts w:ascii="Arial" w:hAnsi="Arial" w:cs="Arial"/>
              </w:rPr>
              <w:t>ChatMessageStatusNotification</w:t>
            </w:r>
          </w:p>
        </w:tc>
        <w:tc>
          <w:tcPr>
            <w:tcW w:w="1134" w:type="dxa"/>
          </w:tcPr>
          <w:p w14:paraId="44F95568" w14:textId="77777777" w:rsidR="003B71E7" w:rsidRPr="0056498D" w:rsidRDefault="003B71E7" w:rsidP="005B1791">
            <w:pPr>
              <w:rPr>
                <w:rFonts w:ascii="Arial" w:hAnsi="Arial" w:cs="Arial"/>
              </w:rPr>
            </w:pPr>
            <w:r w:rsidRPr="0056498D">
              <w:rPr>
                <w:rFonts w:ascii="Arial" w:hAnsi="Arial" w:cs="Arial"/>
              </w:rPr>
              <w:t>Sender</w:t>
            </w:r>
          </w:p>
        </w:tc>
        <w:tc>
          <w:tcPr>
            <w:tcW w:w="1276" w:type="dxa"/>
          </w:tcPr>
          <w:p w14:paraId="2C4E3D37" w14:textId="77777777" w:rsidR="003B71E7" w:rsidRPr="0056498D" w:rsidRDefault="003B71E7" w:rsidP="005B1791">
            <w:pPr>
              <w:rPr>
                <w:rFonts w:ascii="Arial" w:hAnsi="Arial" w:cs="Arial"/>
              </w:rPr>
            </w:pPr>
            <w:r w:rsidRPr="0056498D">
              <w:rPr>
                <w:rFonts w:ascii="Arial" w:hAnsi="Arial" w:cs="Arial"/>
              </w:rPr>
              <w:t>n/a</w:t>
            </w:r>
          </w:p>
        </w:tc>
        <w:tc>
          <w:tcPr>
            <w:tcW w:w="2268" w:type="dxa"/>
          </w:tcPr>
          <w:p w14:paraId="508F36EE" w14:textId="77777777" w:rsidR="003B71E7" w:rsidRDefault="003B71E7" w:rsidP="005B1791">
            <w:pPr>
              <w:rPr>
                <w:rFonts w:ascii="Arial" w:hAnsi="Arial" w:cs="Arial"/>
              </w:rPr>
            </w:pPr>
            <w:r w:rsidRPr="0056498D">
              <w:rPr>
                <w:rFonts w:ascii="Arial" w:hAnsi="Arial" w:cs="Arial"/>
              </w:rPr>
              <w:t>ChatSessionInformation</w:t>
            </w:r>
          </w:p>
          <w:p w14:paraId="213B1B09" w14:textId="77777777" w:rsidR="003B71E7" w:rsidRDefault="003B71E7" w:rsidP="005B1791">
            <w:pPr>
              <w:rPr>
                <w:rFonts w:ascii="Arial" w:hAnsi="Arial" w:cs="Arial"/>
              </w:rPr>
            </w:pPr>
            <w:r w:rsidRPr="0056498D">
              <w:rPr>
                <w:rFonts w:ascii="Arial" w:hAnsi="Arial" w:cs="Arial"/>
              </w:rPr>
              <w:t>ChatMessage</w:t>
            </w:r>
          </w:p>
          <w:p w14:paraId="7388E230" w14:textId="77777777" w:rsidR="003B71E7" w:rsidRPr="0056498D" w:rsidRDefault="003B71E7" w:rsidP="005B1791">
            <w:pPr>
              <w:rPr>
                <w:rFonts w:ascii="Arial" w:hAnsi="Arial" w:cs="Arial"/>
              </w:rPr>
            </w:pPr>
            <w:r>
              <w:rPr>
                <w:rFonts w:ascii="Arial" w:hAnsi="Arial" w:cs="Arial"/>
              </w:rPr>
              <w:t>Participant</w:t>
            </w:r>
          </w:p>
        </w:tc>
        <w:tc>
          <w:tcPr>
            <w:tcW w:w="2410" w:type="dxa"/>
          </w:tcPr>
          <w:p w14:paraId="655A34EF" w14:textId="77777777" w:rsidR="003B71E7" w:rsidRPr="004D757B" w:rsidRDefault="003B71E7" w:rsidP="005B1791">
            <w:pPr>
              <w:rPr>
                <w:rFonts w:ascii="Arial" w:hAnsi="Arial" w:cs="Arial"/>
                <w:bCs/>
              </w:rPr>
            </w:pPr>
            <w:r w:rsidRPr="004D757B">
              <w:rPr>
                <w:rFonts w:ascii="Arial" w:hAnsi="Arial" w:cs="Arial"/>
                <w:bCs/>
              </w:rPr>
              <w:t>/{sessionId}</w:t>
            </w:r>
          </w:p>
          <w:p w14:paraId="50ADAB6F" w14:textId="77777777" w:rsidR="003B71E7" w:rsidRDefault="003B71E7" w:rsidP="005B1791">
            <w:pPr>
              <w:rPr>
                <w:rFonts w:ascii="Arial" w:hAnsi="Arial" w:cs="Arial"/>
              </w:rPr>
            </w:pPr>
            <w:r w:rsidRPr="0056498D">
              <w:rPr>
                <w:rFonts w:ascii="Arial" w:hAnsi="Arial" w:cs="Arial"/>
              </w:rPr>
              <w:t>/{sessionId}/messages/{messageId}</w:t>
            </w:r>
          </w:p>
          <w:p w14:paraId="3196AFC5" w14:textId="77777777" w:rsidR="003B71E7" w:rsidRPr="0056498D" w:rsidRDefault="003B71E7" w:rsidP="005B1791">
            <w:pPr>
              <w:rPr>
                <w:rFonts w:ascii="Arial" w:hAnsi="Arial" w:cs="Arial"/>
              </w:rPr>
            </w:pPr>
            <w:r w:rsidRPr="0056498D">
              <w:rPr>
                <w:rFonts w:ascii="Arial" w:hAnsi="Arial" w:cs="Arial"/>
              </w:rPr>
              <w:t>/{sessionId}/</w:t>
            </w:r>
            <w:r>
              <w:rPr>
                <w:rFonts w:ascii="Arial" w:hAnsi="Arial" w:cs="Arial"/>
              </w:rPr>
              <w:t>participants</w:t>
            </w:r>
            <w:r w:rsidRPr="0056498D">
              <w:rPr>
                <w:rFonts w:ascii="Arial" w:hAnsi="Arial" w:cs="Arial"/>
              </w:rPr>
              <w:t>/{</w:t>
            </w:r>
            <w:r>
              <w:rPr>
                <w:rFonts w:ascii="Arial" w:hAnsi="Arial" w:cs="Arial"/>
              </w:rPr>
              <w:t>participant</w:t>
            </w:r>
            <w:r w:rsidRPr="0056498D">
              <w:rPr>
                <w:rFonts w:ascii="Arial" w:hAnsi="Arial" w:cs="Arial"/>
              </w:rPr>
              <w:t>Id}</w:t>
            </w:r>
            <w:r>
              <w:rPr>
                <w:rFonts w:ascii="Arial" w:hAnsi="Arial" w:cs="Arial"/>
                <w:lang w:val="en-US"/>
              </w:rPr>
              <w:t>/</w:t>
            </w:r>
          </w:p>
        </w:tc>
      </w:tr>
    </w:tbl>
    <w:p w14:paraId="019C22C9" w14:textId="77777777" w:rsidR="003B71E7" w:rsidRPr="00EC3D51" w:rsidRDefault="003B71E7" w:rsidP="003B71E7">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5DEF3B2E" w14:textId="77777777" w:rsidR="003B71E7" w:rsidRPr="008C57C1" w:rsidRDefault="003B71E7" w:rsidP="003B71E7">
      <w:r w:rsidRPr="003123F4">
        <w:t>A notification MAY aggregate more than one Participant link</w:t>
      </w:r>
      <w:r w:rsidRPr="008C57C1">
        <w:t>. The resource URL of the resource representing the Participant(s) is (are) passed in the “href” attribute of the “link” eleme</w:t>
      </w:r>
      <w:r w:rsidR="00574640">
        <w:t>nt (s) with rel=”Participant”.</w:t>
      </w:r>
    </w:p>
    <w:p w14:paraId="3DBE3C76" w14:textId="77777777" w:rsidR="00172CB8" w:rsidRPr="00391204" w:rsidRDefault="003B71E7" w:rsidP="00172CB8">
      <w:r w:rsidRPr="00391204">
        <w:t xml:space="preserve">The resource URL of the resource representing the underlying Chat </w:t>
      </w:r>
      <w:r>
        <w:t xml:space="preserve">message </w:t>
      </w:r>
      <w:r w:rsidRPr="00391204">
        <w:t>is passed in the “href” attribute of the “link” element with rel=”Chat</w:t>
      </w:r>
      <w:r>
        <w:t>Message</w:t>
      </w:r>
      <w:r w:rsidRPr="00391204">
        <w:t>”.</w:t>
      </w:r>
    </w:p>
    <w:p w14:paraId="46225D9F" w14:textId="77777777" w:rsidR="006038EF" w:rsidRPr="00B95B10" w:rsidRDefault="006038EF" w:rsidP="00917FDA">
      <w:pPr>
        <w:pStyle w:val="Heading3"/>
      </w:pPr>
      <w:bookmarkStart w:id="2241" w:name="_Toc355189020"/>
      <w:bookmarkStart w:id="2242" w:name="_Toc507072090"/>
      <w:bookmarkEnd w:id="2241"/>
      <w:r w:rsidRPr="00B95B10">
        <w:t xml:space="preserve">Request </w:t>
      </w:r>
      <w:r>
        <w:t>URL</w:t>
      </w:r>
      <w:r w:rsidRPr="00B95B10">
        <w:t xml:space="preserve"> variables</w:t>
      </w:r>
      <w:bookmarkEnd w:id="2242"/>
    </w:p>
    <w:p w14:paraId="2F6E860A" w14:textId="77777777" w:rsidR="006038EF" w:rsidRPr="00F919CA" w:rsidRDefault="006038EF" w:rsidP="006038EF">
      <w:pPr>
        <w:outlineLvl w:val="0"/>
        <w:rPr>
          <w:lang w:val="en-US"/>
        </w:rPr>
      </w:pPr>
      <w:r w:rsidRPr="00A2294D">
        <w:rPr>
          <w:lang w:val="en-US"/>
        </w:rPr>
        <w:t>Client provided</w:t>
      </w:r>
      <w:r>
        <w:rPr>
          <w:lang w:val="en-US"/>
        </w:rPr>
        <w:t xml:space="preserve"> if any</w:t>
      </w:r>
      <w:r w:rsidRPr="00A2294D">
        <w:rPr>
          <w:lang w:val="en-US"/>
        </w:rPr>
        <w:t>.</w:t>
      </w:r>
    </w:p>
    <w:p w14:paraId="3E18E8FA" w14:textId="77777777" w:rsidR="006038EF" w:rsidRPr="00B95B10" w:rsidRDefault="006038EF" w:rsidP="00917FDA">
      <w:pPr>
        <w:pStyle w:val="Heading3"/>
      </w:pPr>
      <w:bookmarkStart w:id="2243" w:name="_Toc355189022"/>
      <w:bookmarkStart w:id="2244" w:name="_Toc507072091"/>
      <w:bookmarkEnd w:id="2243"/>
      <w:r w:rsidRPr="00B95B10">
        <w:lastRenderedPageBreak/>
        <w:t>Response Codes</w:t>
      </w:r>
      <w:r>
        <w:t xml:space="preserve"> and Error Handling</w:t>
      </w:r>
      <w:bookmarkEnd w:id="2244"/>
    </w:p>
    <w:p w14:paraId="5CAE9343" w14:textId="77777777" w:rsidR="006038EF" w:rsidRDefault="006038EF" w:rsidP="006038EF">
      <w:pPr>
        <w:outlineLvl w:val="0"/>
        <w:rPr>
          <w:lang w:val="en-US"/>
        </w:rPr>
      </w:pPr>
      <w:r>
        <w:t xml:space="preserve">For HTTP response codes, see </w:t>
      </w:r>
      <w:r>
        <w:rPr>
          <w:lang w:val="en-US"/>
        </w:rPr>
        <w:t>[REST_NetAPI_Common].</w:t>
      </w:r>
    </w:p>
    <w:p w14:paraId="30546661" w14:textId="77777777" w:rsidR="006038EF" w:rsidRPr="00C738AF" w:rsidRDefault="006038EF" w:rsidP="002C60A6">
      <w:pPr>
        <w:outlineLvl w:val="0"/>
        <w:rPr>
          <w:rFonts w:ascii="Arial" w:hAnsi="Arial" w:cs="Arial"/>
          <w:lang w:eastAsia="zh-CN"/>
        </w:rPr>
      </w:pPr>
      <w:r w:rsidRPr="00B81105">
        <w:t xml:space="preserve">For Policy Exception and Service Exception fault codes applicable to </w:t>
      </w:r>
      <w:r w:rsidRPr="0088740F">
        <w:t>the RESTful Chat API</w:t>
      </w:r>
      <w:r>
        <w:t xml:space="preserve">, </w:t>
      </w:r>
      <w:r w:rsidRPr="000156B0">
        <w:t xml:space="preserve">see section </w:t>
      </w:r>
      <w:r w:rsidRPr="000156B0">
        <w:fldChar w:fldCharType="begin"/>
      </w:r>
      <w:r w:rsidRPr="000156B0">
        <w:instrText xml:space="preserve"> REF _Ref266973923 \r \h </w:instrText>
      </w:r>
      <w:r w:rsidRPr="000156B0">
        <w:fldChar w:fldCharType="separate"/>
      </w:r>
      <w:r w:rsidR="00574640">
        <w:t>7</w:t>
      </w:r>
      <w:r w:rsidRPr="000156B0">
        <w:fldChar w:fldCharType="end"/>
      </w:r>
      <w:r>
        <w:t>.</w:t>
      </w:r>
    </w:p>
    <w:p w14:paraId="30E86670" w14:textId="77777777" w:rsidR="006038EF" w:rsidRDefault="006038EF" w:rsidP="00917FDA">
      <w:pPr>
        <w:pStyle w:val="Heading3"/>
      </w:pPr>
      <w:bookmarkStart w:id="2245" w:name="_Toc507072092"/>
      <w:r w:rsidRPr="00B95B10">
        <w:t>GET</w:t>
      </w:r>
      <w:bookmarkEnd w:id="2245"/>
    </w:p>
    <w:p w14:paraId="5EAEB04D" w14:textId="77777777" w:rsidR="006038EF" w:rsidRPr="00B95B10" w:rsidRDefault="006038EF"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6EAE5D1A" w14:textId="77777777" w:rsidR="006038EF" w:rsidRPr="00B95B10" w:rsidRDefault="006038EF" w:rsidP="00917FDA">
      <w:pPr>
        <w:pStyle w:val="Heading3"/>
      </w:pPr>
      <w:bookmarkStart w:id="2246" w:name="_Toc507072093"/>
      <w:r w:rsidRPr="00B95B10">
        <w:t>PUT</w:t>
      </w:r>
      <w:bookmarkEnd w:id="2246"/>
    </w:p>
    <w:p w14:paraId="32369433" w14:textId="77777777" w:rsidR="006038EF" w:rsidRPr="00B95B10" w:rsidRDefault="006038EF" w:rsidP="006038EF">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72E035C7" w14:textId="77777777" w:rsidR="006038EF" w:rsidRDefault="006038EF" w:rsidP="00917FDA">
      <w:pPr>
        <w:pStyle w:val="Heading3"/>
      </w:pPr>
      <w:bookmarkStart w:id="2247" w:name="_Ref319581760"/>
      <w:bookmarkStart w:id="2248" w:name="_Toc507072094"/>
      <w:r w:rsidRPr="00B95B10">
        <w:t>POST</w:t>
      </w:r>
      <w:bookmarkEnd w:id="2247"/>
      <w:bookmarkEnd w:id="2248"/>
    </w:p>
    <w:p w14:paraId="1E7BF78D" w14:textId="77777777" w:rsidR="006038EF" w:rsidRDefault="006038EF" w:rsidP="006038EF">
      <w:pPr>
        <w:outlineLvl w:val="0"/>
      </w:pPr>
      <w:r w:rsidRPr="00B95B10">
        <w:t xml:space="preserve">This operation is used </w:t>
      </w:r>
      <w:r>
        <w:t>to notify the client the status of a message that it has sent</w:t>
      </w:r>
      <w:r w:rsidRPr="00B95B10">
        <w:t>.</w:t>
      </w:r>
      <w:r>
        <w:t xml:space="preserve"> It </w:t>
      </w:r>
      <w:r w:rsidR="00C26CB7">
        <w:t xml:space="preserve">is only relevant </w:t>
      </w:r>
      <w:r>
        <w:t>for 1-1 chats.</w:t>
      </w:r>
    </w:p>
    <w:p w14:paraId="14D49133" w14:textId="77777777" w:rsidR="006038EF" w:rsidRDefault="006038EF" w:rsidP="00917FDA">
      <w:pPr>
        <w:pStyle w:val="Heading4"/>
      </w:pPr>
      <w:bookmarkStart w:id="2249" w:name="_Ref319582265"/>
      <w:bookmarkStart w:id="2250" w:name="_Toc507072095"/>
      <w:r w:rsidRPr="00B95B10">
        <w:t>Example</w:t>
      </w:r>
      <w:r>
        <w:t xml:space="preserve">: Notify a client about </w:t>
      </w:r>
      <w:r w:rsidR="003B71E7">
        <w:t xml:space="preserve">1-1 </w:t>
      </w:r>
      <w:r>
        <w:t>message status</w:t>
      </w:r>
      <w:r>
        <w:tab/>
      </w:r>
      <w:r w:rsidRPr="00B95B10">
        <w:t>(Informative)</w:t>
      </w:r>
      <w:bookmarkEnd w:id="2249"/>
      <w:bookmarkEnd w:id="2250"/>
    </w:p>
    <w:p w14:paraId="39D3151D" w14:textId="77777777" w:rsidR="006038EF" w:rsidRPr="00B95B10" w:rsidRDefault="006038EF" w:rsidP="0056725C">
      <w:pPr>
        <w:pStyle w:val="Heading5"/>
      </w:pPr>
      <w:bookmarkStart w:id="2251" w:name="_Toc507072096"/>
      <w:r w:rsidRPr="00B95B10">
        <w:t>Request</w:t>
      </w:r>
      <w:bookmarkEnd w:id="2251"/>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80"/>
      </w:tblGrid>
      <w:tr w:rsidR="006038EF" w:rsidRPr="00412363" w14:paraId="32D09AB6" w14:textId="77777777" w:rsidTr="00FB3AE3">
        <w:tc>
          <w:tcPr>
            <w:tcW w:w="5000" w:type="pct"/>
            <w:shd w:val="clear" w:color="auto" w:fill="FFFFCC"/>
            <w:tcMar>
              <w:top w:w="150" w:type="dxa"/>
              <w:left w:w="150" w:type="dxa"/>
              <w:bottom w:w="150" w:type="dxa"/>
              <w:right w:w="150" w:type="dxa"/>
            </w:tcMar>
          </w:tcPr>
          <w:p w14:paraId="71DDCD3A" w14:textId="77777777" w:rsidR="006038EF" w:rsidRPr="00A2294D" w:rsidRDefault="006038EF" w:rsidP="00FB3AE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5172626" w14:textId="77777777" w:rsidR="006038EF" w:rsidRDefault="006038EF" w:rsidP="00FB3AE3">
            <w:pPr>
              <w:pStyle w:val="listing"/>
            </w:pPr>
            <w:r>
              <w:t>&lt;</w:t>
            </w:r>
            <w:r w:rsidRPr="004B2744">
              <w:rPr>
                <w:lang w:val="en-US"/>
              </w:rPr>
              <w:t>chat</w:t>
            </w:r>
            <w:r>
              <w:t>:</w:t>
            </w:r>
            <w:r w:rsidR="00172CB8" w:rsidRPr="00837E6A">
              <w:rPr>
                <w:lang w:val="en-US"/>
              </w:rPr>
              <w:t>chatM</w:t>
            </w:r>
            <w:r>
              <w:t>essageStatusNotification xmlns:</w:t>
            </w:r>
            <w:r w:rsidRPr="004B2744">
              <w:rPr>
                <w:lang w:val="en-US"/>
              </w:rPr>
              <w:t>chat</w:t>
            </w:r>
            <w:r>
              <w:t>="urn:oma:xml:rest:netapi:chat:1"&gt;</w:t>
            </w:r>
          </w:p>
          <w:p w14:paraId="441F7837" w14:textId="77777777" w:rsidR="006038EF" w:rsidRDefault="006038EF" w:rsidP="00FB3AE3">
            <w:pPr>
              <w:pStyle w:val="listing"/>
              <w:ind w:left="142"/>
              <w:rPr>
                <w:lang w:val="en-GB"/>
              </w:rPr>
            </w:pPr>
            <w:r>
              <w:t>&lt;callbackData&gt;</w:t>
            </w:r>
            <w:r w:rsidRPr="00A10C73">
              <w:rPr>
                <w:lang w:val="en-US"/>
              </w:rPr>
              <w:t>abcd</w:t>
            </w:r>
            <w:r>
              <w:t>&lt;/callbackData&gt;</w:t>
            </w:r>
          </w:p>
          <w:p w14:paraId="0653ABDA" w14:textId="77777777" w:rsidR="00172CB8" w:rsidRDefault="00172CB8" w:rsidP="00172CB8">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52F483D0" w14:textId="77777777" w:rsidR="00172CB8" w:rsidRPr="00E11B92" w:rsidRDefault="00172CB8" w:rsidP="00172CB8">
            <w:pPr>
              <w:pStyle w:val="listing"/>
              <w:rPr>
                <w:lang w:val="en-US"/>
              </w:rPr>
            </w:pPr>
          </w:p>
          <w:p w14:paraId="0971B68E" w14:textId="77777777" w:rsidR="00172CB8" w:rsidRPr="00172CB8" w:rsidRDefault="00172CB8" w:rsidP="002C60A6">
            <w:pPr>
              <w:pStyle w:val="listing"/>
            </w:pPr>
            <w:r w:rsidRPr="00E11B92">
              <w:t>href="http://</w:t>
            </w:r>
            <w:r w:rsidRPr="00E11B92">
              <w:rPr>
                <w:lang w:val="en-US"/>
              </w:rPr>
              <w:t>example.com/exampleAPI/chat/v1/tel%3A%2B19585550100/oneToOne/tel%3A%2B19585550101/adhoc/messages/msg001</w:t>
            </w:r>
            <w:r w:rsidRPr="00E11B92">
              <w:t>"/&gt;</w:t>
            </w:r>
          </w:p>
          <w:p w14:paraId="6A751FF4" w14:textId="77777777" w:rsidR="006038EF" w:rsidRPr="00A10C73" w:rsidRDefault="006038EF" w:rsidP="00FB3AE3">
            <w:pPr>
              <w:pStyle w:val="listing"/>
              <w:ind w:left="142"/>
              <w:rPr>
                <w:lang w:val="en-US"/>
              </w:rPr>
            </w:pPr>
            <w:r>
              <w:t>&lt;link rel="</w:t>
            </w:r>
            <w:r w:rsidRPr="004B2744">
              <w:t>ChatMessage</w:t>
            </w:r>
            <w:r>
              <w:t xml:space="preserve">" </w:t>
            </w:r>
          </w:p>
          <w:p w14:paraId="2A57C097" w14:textId="77777777" w:rsidR="006038EF" w:rsidRPr="00A10C73" w:rsidRDefault="006038EF" w:rsidP="00FB3AE3">
            <w:pPr>
              <w:pStyle w:val="listing"/>
              <w:ind w:left="142"/>
              <w:rPr>
                <w:lang w:val="en-US"/>
              </w:rPr>
            </w:pPr>
            <w:r w:rsidRPr="00A10C73">
              <w:rPr>
                <w:lang w:val="en-US"/>
              </w:rPr>
              <w:t xml:space="preserve">   </w:t>
            </w:r>
            <w:r>
              <w:t>href="</w:t>
            </w:r>
            <w:r w:rsidRPr="00F54F8B">
              <w:t>http://</w:t>
            </w:r>
            <w:r w:rsidRPr="00A10C73">
              <w:rPr>
                <w:lang w:val="en-US"/>
              </w:rPr>
              <w:t>example.com/</w:t>
            </w:r>
            <w:r w:rsidR="00082E78" w:rsidRPr="00082E78">
              <w:rPr>
                <w:lang w:val="en-GB"/>
              </w:rPr>
              <w:t>exampleAPI/chat/v1/tel%3A%2B19585550100/oneToOne/tel%3A%2B1958555010</w:t>
            </w:r>
            <w:r w:rsidR="00082E78" w:rsidRPr="00082E78">
              <w:rPr>
                <w:lang w:val="en-US"/>
              </w:rPr>
              <w:t>1</w:t>
            </w:r>
            <w:r w:rsidR="00082E78" w:rsidRPr="00082E78">
              <w:rPr>
                <w:lang w:val="en-GB"/>
              </w:rPr>
              <w:t>/</w:t>
            </w:r>
            <w:r w:rsidR="00082E78" w:rsidRPr="00082E78">
              <w:rPr>
                <w:lang w:val="en-US"/>
              </w:rPr>
              <w:t>adhoc</w:t>
            </w:r>
            <w:r w:rsidR="00170A84">
              <w:rPr>
                <w:lang w:val="en-US"/>
              </w:rPr>
              <w:t xml:space="preserve"> </w:t>
            </w:r>
            <w:r>
              <w:t>"/&gt;</w:t>
            </w:r>
          </w:p>
          <w:p w14:paraId="03841862" w14:textId="77777777" w:rsidR="006038EF" w:rsidRDefault="006038EF" w:rsidP="00FB3AE3">
            <w:pPr>
              <w:pStyle w:val="listing"/>
              <w:ind w:left="142"/>
            </w:pPr>
            <w:r>
              <w:t>&lt;status&gt;</w:t>
            </w:r>
            <w:r w:rsidRPr="00A10C73">
              <w:rPr>
                <w:lang w:val="en-US"/>
              </w:rPr>
              <w:t>Displayed</w:t>
            </w:r>
            <w:r>
              <w:t>&lt;/status&gt;</w:t>
            </w:r>
          </w:p>
          <w:p w14:paraId="7DA80B90" w14:textId="77777777" w:rsidR="006038EF" w:rsidRPr="00B95B10" w:rsidRDefault="006038EF" w:rsidP="00170A84">
            <w:pPr>
              <w:pStyle w:val="listing"/>
            </w:pPr>
            <w:r>
              <w:t>&lt;/</w:t>
            </w:r>
            <w:r w:rsidRPr="00A10C73">
              <w:rPr>
                <w:lang w:val="en-US"/>
              </w:rPr>
              <w:t>chat</w:t>
            </w:r>
            <w:r>
              <w:t>:</w:t>
            </w:r>
            <w:r w:rsidR="00170A84" w:rsidRPr="00837E6A">
              <w:rPr>
                <w:lang w:val="en-US"/>
              </w:rPr>
              <w:t>chatM</w:t>
            </w:r>
            <w:r>
              <w:t>essageStatusNotification&gt;</w:t>
            </w:r>
          </w:p>
        </w:tc>
      </w:tr>
    </w:tbl>
    <w:p w14:paraId="07CBF44A" w14:textId="77777777" w:rsidR="006038EF" w:rsidRPr="00B95B10" w:rsidRDefault="006038EF" w:rsidP="0056725C">
      <w:pPr>
        <w:pStyle w:val="Heading5"/>
      </w:pPr>
      <w:bookmarkStart w:id="2252" w:name="_Toc355189029"/>
      <w:bookmarkStart w:id="2253" w:name="_Toc507072097"/>
      <w:bookmarkEnd w:id="2252"/>
      <w:r w:rsidRPr="00B95B10">
        <w:t>Response</w:t>
      </w:r>
      <w:bookmarkEnd w:id="225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038EF" w:rsidRPr="00412363" w14:paraId="382FBA89" w14:textId="77777777" w:rsidTr="00FB3AE3">
        <w:tc>
          <w:tcPr>
            <w:tcW w:w="5000" w:type="pct"/>
            <w:shd w:val="clear" w:color="auto" w:fill="FFFFCC"/>
            <w:tcMar>
              <w:top w:w="150" w:type="dxa"/>
              <w:left w:w="150" w:type="dxa"/>
              <w:bottom w:w="150" w:type="dxa"/>
              <w:right w:w="150" w:type="dxa"/>
            </w:tcMar>
          </w:tcPr>
          <w:p w14:paraId="366768E4" w14:textId="77777777" w:rsidR="006038EF" w:rsidRPr="00A9479F" w:rsidRDefault="006038EF"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13ED18" w14:textId="77777777" w:rsidR="00341987" w:rsidRDefault="00341987" w:rsidP="00917FDA">
      <w:pPr>
        <w:pStyle w:val="Heading4"/>
        <w:sectPr w:rsidR="00341987" w:rsidSect="008D19D1">
          <w:pgSz w:w="12240" w:h="15840" w:code="1"/>
          <w:pgMar w:top="1440" w:right="1080" w:bottom="1152" w:left="1080" w:header="576" w:footer="576" w:gutter="0"/>
          <w:paperSrc w:first="5" w:other="5"/>
          <w:cols w:space="720"/>
          <w:docGrid w:linePitch="272"/>
        </w:sectPr>
      </w:pPr>
      <w:bookmarkStart w:id="2254" w:name="_Toc355189031"/>
      <w:bookmarkEnd w:id="2254"/>
    </w:p>
    <w:p w14:paraId="097B6499" w14:textId="77777777" w:rsidR="003B71E7" w:rsidRDefault="003B71E7" w:rsidP="00917FDA">
      <w:pPr>
        <w:pStyle w:val="Heading4"/>
      </w:pPr>
      <w:bookmarkStart w:id="2255" w:name="_Toc507072098"/>
      <w:r w:rsidRPr="00B95B10">
        <w:lastRenderedPageBreak/>
        <w:t>Example</w:t>
      </w:r>
      <w:r>
        <w:t>: Notify a client about group message status</w:t>
      </w:r>
      <w:r>
        <w:tab/>
      </w:r>
      <w:r w:rsidRPr="00B95B10">
        <w:t>(Informative)</w:t>
      </w:r>
      <w:bookmarkEnd w:id="2255"/>
    </w:p>
    <w:p w14:paraId="5DCF01DE" w14:textId="77777777" w:rsidR="003B71E7" w:rsidRPr="00B95B10" w:rsidRDefault="003B71E7" w:rsidP="0056725C">
      <w:pPr>
        <w:pStyle w:val="Heading5"/>
      </w:pPr>
      <w:bookmarkStart w:id="2256" w:name="_Toc507072099"/>
      <w:r w:rsidRPr="00B95B10">
        <w:t>Request</w:t>
      </w:r>
      <w:bookmarkEnd w:id="225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3B71E7" w:rsidRPr="00412363" w14:paraId="1CA0CBCC" w14:textId="77777777" w:rsidTr="005B1791">
        <w:tc>
          <w:tcPr>
            <w:tcW w:w="5000" w:type="pct"/>
            <w:shd w:val="clear" w:color="auto" w:fill="FFFFCC"/>
            <w:tcMar>
              <w:top w:w="150" w:type="dxa"/>
              <w:left w:w="150" w:type="dxa"/>
              <w:bottom w:w="150" w:type="dxa"/>
              <w:right w:w="150" w:type="dxa"/>
            </w:tcMar>
          </w:tcPr>
          <w:p w14:paraId="69879C01" w14:textId="77777777" w:rsidR="003B71E7" w:rsidRPr="00A2294D" w:rsidRDefault="003B71E7" w:rsidP="005B1791">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1278C3F5" w14:textId="77777777" w:rsidR="003B71E7" w:rsidRDefault="003B71E7" w:rsidP="005B1791">
            <w:pPr>
              <w:pStyle w:val="listing"/>
            </w:pPr>
            <w:r>
              <w:t>&lt;</w:t>
            </w:r>
            <w:r w:rsidRPr="004B2744">
              <w:rPr>
                <w:lang w:val="en-US"/>
              </w:rPr>
              <w:t>chat</w:t>
            </w:r>
            <w:r>
              <w:t>:</w:t>
            </w:r>
            <w:r w:rsidRPr="00837E6A">
              <w:rPr>
                <w:lang w:val="en-US"/>
              </w:rPr>
              <w:t>chatM</w:t>
            </w:r>
            <w:r>
              <w:t>essageStatusNotification xmlns:</w:t>
            </w:r>
            <w:r w:rsidRPr="004B2744">
              <w:rPr>
                <w:lang w:val="en-US"/>
              </w:rPr>
              <w:t>chat</w:t>
            </w:r>
            <w:r>
              <w:t>="urn:oma:xml:rest:netapi:chat:1"&gt;</w:t>
            </w:r>
          </w:p>
          <w:p w14:paraId="3E024F91" w14:textId="77777777" w:rsidR="003B71E7" w:rsidRDefault="003B71E7" w:rsidP="005B1791">
            <w:pPr>
              <w:pStyle w:val="listing"/>
              <w:ind w:left="142"/>
              <w:rPr>
                <w:lang w:val="en-GB"/>
              </w:rPr>
            </w:pPr>
            <w:r>
              <w:t>&lt;callbackData&gt;</w:t>
            </w:r>
            <w:r>
              <w:rPr>
                <w:lang w:val="en-US"/>
              </w:rPr>
              <w:t>efgh</w:t>
            </w:r>
            <w:r>
              <w:t>&lt;/callbackData&gt;</w:t>
            </w:r>
          </w:p>
          <w:p w14:paraId="79B3450A" w14:textId="77777777" w:rsidR="003B71E7" w:rsidRDefault="003B71E7" w:rsidP="005B1791">
            <w:pPr>
              <w:pStyle w:val="listing"/>
              <w:rPr>
                <w:lang w:val="en-US"/>
              </w:rPr>
            </w:pPr>
            <w:r w:rsidRPr="00E11B92">
              <w:rPr>
                <w:lang w:val="en-US"/>
              </w:rPr>
              <w:t xml:space="preserve">   </w:t>
            </w:r>
            <w:r w:rsidRPr="00E11B92">
              <w:t>&lt;link rel="Chat</w:t>
            </w:r>
            <w:r w:rsidRPr="0031190C">
              <w:rPr>
                <w:lang w:val="en-US"/>
              </w:rPr>
              <w:t>SessionInformation</w:t>
            </w:r>
            <w:r w:rsidRPr="00E11B92">
              <w:t>"</w:t>
            </w:r>
          </w:p>
          <w:p w14:paraId="6D6C88E4" w14:textId="77777777" w:rsidR="003B71E7" w:rsidRPr="00E11B92" w:rsidRDefault="003B71E7" w:rsidP="005B1791">
            <w:pPr>
              <w:pStyle w:val="listing"/>
              <w:rPr>
                <w:lang w:val="en-US"/>
              </w:rPr>
            </w:pPr>
          </w:p>
          <w:p w14:paraId="77CC8132" w14:textId="77777777" w:rsidR="003B71E7" w:rsidRPr="00172CB8" w:rsidRDefault="003B71E7" w:rsidP="005B1791">
            <w:pPr>
              <w:pStyle w:val="listing"/>
            </w:pPr>
            <w:r w:rsidRPr="00E11B92">
              <w:t>href="http://</w:t>
            </w:r>
            <w:r w:rsidRPr="00E11B92">
              <w:rPr>
                <w:lang w:val="en-US"/>
              </w:rPr>
              <w:t>example.com/exampleAPI/chat/v1/tel%3A%2B19585550100/</w:t>
            </w:r>
            <w:r>
              <w:rPr>
                <w:lang w:val="en-US"/>
              </w:rPr>
              <w:t>group</w:t>
            </w:r>
            <w:r w:rsidRPr="00E11B92">
              <w:rPr>
                <w:lang w:val="en-US"/>
              </w:rPr>
              <w:t>/</w:t>
            </w:r>
            <w:r>
              <w:rPr>
                <w:lang w:val="en-US"/>
              </w:rPr>
              <w:t>session123</w:t>
            </w:r>
            <w:r w:rsidRPr="00E11B92">
              <w:t xml:space="preserve"> "/&gt;</w:t>
            </w:r>
          </w:p>
          <w:p w14:paraId="7B854A6E" w14:textId="77777777" w:rsidR="003B71E7" w:rsidRPr="00A10C73" w:rsidRDefault="003B71E7" w:rsidP="005B1791">
            <w:pPr>
              <w:pStyle w:val="listing"/>
              <w:ind w:left="142"/>
              <w:rPr>
                <w:lang w:val="en-US"/>
              </w:rPr>
            </w:pPr>
            <w:r>
              <w:t>&lt;link rel="</w:t>
            </w:r>
            <w:r w:rsidRPr="004B2744">
              <w:t>ChatMessage</w:t>
            </w:r>
            <w:r>
              <w:t xml:space="preserve">" </w:t>
            </w:r>
          </w:p>
          <w:p w14:paraId="4385541F" w14:textId="77777777" w:rsidR="003B71E7"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messages/message987</w:t>
            </w:r>
            <w:r>
              <w:t>"/&gt;</w:t>
            </w:r>
          </w:p>
          <w:p w14:paraId="6CF91455" w14:textId="77777777" w:rsidR="003B71E7" w:rsidRPr="00A10C73" w:rsidRDefault="003B71E7" w:rsidP="005B1791">
            <w:pPr>
              <w:pStyle w:val="listing"/>
              <w:ind w:left="142"/>
              <w:rPr>
                <w:lang w:val="en-US"/>
              </w:rPr>
            </w:pPr>
            <w:r>
              <w:t>&lt;link rel="</w:t>
            </w:r>
            <w:r>
              <w:rPr>
                <w:lang w:val="en-US"/>
              </w:rPr>
              <w:t>Participant</w:t>
            </w:r>
            <w:r>
              <w:t xml:space="preserve">" </w:t>
            </w:r>
          </w:p>
          <w:p w14:paraId="2A8DF060" w14:textId="77777777" w:rsidR="003B71E7" w:rsidRPr="00A10C73" w:rsidRDefault="003B71E7" w:rsidP="005B1791">
            <w:pPr>
              <w:pStyle w:val="listing"/>
              <w:ind w:left="142"/>
              <w:rPr>
                <w:lang w:val="en-US"/>
              </w:rPr>
            </w:pPr>
            <w:r w:rsidRPr="00A10C73">
              <w:rPr>
                <w:lang w:val="en-US"/>
              </w:rPr>
              <w:t xml:space="preserve">   </w:t>
            </w:r>
            <w:r>
              <w:t>href="</w:t>
            </w:r>
            <w:r w:rsidRPr="00F54F8B">
              <w:t>http://</w:t>
            </w:r>
            <w:r w:rsidRPr="00A10C73">
              <w:rPr>
                <w:lang w:val="en-US"/>
              </w:rPr>
              <w:t>example.com/</w:t>
            </w:r>
            <w:r w:rsidRPr="00082E78">
              <w:rPr>
                <w:lang w:val="en-GB"/>
              </w:rPr>
              <w:t>exampleAPI/chat/v1/tel%3A%2B19585550100/</w:t>
            </w:r>
            <w:r>
              <w:rPr>
                <w:lang w:val="en-GB"/>
              </w:rPr>
              <w:t>group</w:t>
            </w:r>
            <w:r w:rsidRPr="00082E78">
              <w:rPr>
                <w:lang w:val="en-GB"/>
              </w:rPr>
              <w:t>/</w:t>
            </w:r>
            <w:r>
              <w:rPr>
                <w:lang w:val="en-GB"/>
              </w:rPr>
              <w:t>session123</w:t>
            </w:r>
            <w:r w:rsidRPr="00082E78">
              <w:rPr>
                <w:lang w:val="en-GB"/>
              </w:rPr>
              <w:t>/</w:t>
            </w:r>
            <w:r>
              <w:rPr>
                <w:lang w:val="en-US"/>
              </w:rPr>
              <w:t>participant/</w:t>
            </w:r>
            <w:r w:rsidRPr="00082E78">
              <w:rPr>
                <w:lang w:val="en-GB"/>
              </w:rPr>
              <w:t xml:space="preserve"> tel%3A%2B1</w:t>
            </w:r>
            <w:r>
              <w:rPr>
                <w:lang w:val="en-GB"/>
              </w:rPr>
              <w:t>7124441323</w:t>
            </w:r>
            <w:r>
              <w:t>"/&gt;</w:t>
            </w:r>
          </w:p>
          <w:p w14:paraId="224B5124" w14:textId="77777777" w:rsidR="003B71E7" w:rsidRDefault="003B71E7" w:rsidP="005B1791">
            <w:pPr>
              <w:pStyle w:val="listing"/>
              <w:ind w:left="142"/>
            </w:pPr>
            <w:r>
              <w:t>&lt;status&gt;</w:t>
            </w:r>
            <w:r w:rsidRPr="00A10C73">
              <w:rPr>
                <w:lang w:val="en-US"/>
              </w:rPr>
              <w:t>Displayed</w:t>
            </w:r>
            <w:r>
              <w:t>&lt;/status&gt;</w:t>
            </w:r>
          </w:p>
          <w:p w14:paraId="3E74A9BF" w14:textId="77777777" w:rsidR="003B71E7" w:rsidRPr="008C1AEC" w:rsidRDefault="003B71E7" w:rsidP="005B1791">
            <w:pPr>
              <w:pStyle w:val="listing"/>
            </w:pPr>
            <w:r>
              <w:t>&lt;/</w:t>
            </w:r>
            <w:r w:rsidRPr="00A10C73">
              <w:rPr>
                <w:lang w:val="en-US"/>
              </w:rPr>
              <w:t>chat</w:t>
            </w:r>
            <w:r>
              <w:t>:</w:t>
            </w:r>
            <w:r w:rsidRPr="00837E6A">
              <w:rPr>
                <w:lang w:val="en-US"/>
              </w:rPr>
              <w:t>chatM</w:t>
            </w:r>
            <w:r>
              <w:t>essageStatusNotification&gt;</w:t>
            </w:r>
          </w:p>
        </w:tc>
      </w:tr>
    </w:tbl>
    <w:p w14:paraId="5FB7088E" w14:textId="77777777" w:rsidR="003B71E7" w:rsidRPr="00B95B10" w:rsidRDefault="003B71E7" w:rsidP="0056725C">
      <w:pPr>
        <w:pStyle w:val="Heading5"/>
      </w:pPr>
      <w:bookmarkStart w:id="2257" w:name="_Toc507072100"/>
      <w:r w:rsidRPr="00B95B10">
        <w:t>Response</w:t>
      </w:r>
      <w:bookmarkEnd w:id="2257"/>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3B71E7" w:rsidRPr="00412363" w14:paraId="4967D0DA" w14:textId="77777777" w:rsidTr="005B1791">
        <w:tc>
          <w:tcPr>
            <w:tcW w:w="5000" w:type="pct"/>
            <w:shd w:val="clear" w:color="auto" w:fill="FFFFCC"/>
            <w:tcMar>
              <w:top w:w="150" w:type="dxa"/>
              <w:left w:w="150" w:type="dxa"/>
              <w:bottom w:w="150" w:type="dxa"/>
              <w:right w:w="150" w:type="dxa"/>
            </w:tcMar>
          </w:tcPr>
          <w:p w14:paraId="0BD01950" w14:textId="77777777" w:rsidR="003B71E7" w:rsidRPr="00A9479F" w:rsidRDefault="003B71E7" w:rsidP="005B1791">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2EC41D47" w14:textId="77777777" w:rsidR="006038EF" w:rsidRPr="00B95B10" w:rsidRDefault="006038EF" w:rsidP="00917FDA">
      <w:pPr>
        <w:pStyle w:val="Heading3"/>
      </w:pPr>
      <w:bookmarkStart w:id="2258" w:name="_Toc507072101"/>
      <w:r w:rsidRPr="00B95B10">
        <w:t>DELETE</w:t>
      </w:r>
      <w:bookmarkEnd w:id="2258"/>
    </w:p>
    <w:p w14:paraId="34A3FDB7" w14:textId="77777777" w:rsidR="006038EF" w:rsidRDefault="006038EF" w:rsidP="006038EF">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24935EB" w14:textId="77777777" w:rsidR="00341987" w:rsidRDefault="00341987" w:rsidP="00FF0F6B">
      <w:pPr>
        <w:pStyle w:val="Heading2"/>
        <w:sectPr w:rsidR="00341987" w:rsidSect="008D19D1">
          <w:pgSz w:w="12240" w:h="15840" w:code="1"/>
          <w:pgMar w:top="1440" w:right="1080" w:bottom="1152" w:left="1080" w:header="576" w:footer="576" w:gutter="0"/>
          <w:paperSrc w:first="5" w:other="5"/>
          <w:cols w:space="720"/>
          <w:docGrid w:linePitch="272"/>
        </w:sectPr>
      </w:pPr>
      <w:bookmarkStart w:id="2259" w:name="_Ref319584745"/>
    </w:p>
    <w:p w14:paraId="1DA62315" w14:textId="77777777" w:rsidR="00FF0F6B" w:rsidRPr="00B95B10" w:rsidRDefault="00FF0F6B" w:rsidP="00FF0F6B">
      <w:pPr>
        <w:pStyle w:val="Heading2"/>
      </w:pPr>
      <w:bookmarkStart w:id="2260" w:name="_Ref436140793"/>
      <w:bookmarkStart w:id="2261" w:name="_Toc507072102"/>
      <w:r w:rsidRPr="00B95B10">
        <w:lastRenderedPageBreak/>
        <w:t xml:space="preserve">Resource: </w:t>
      </w:r>
      <w:r w:rsidRPr="00A9479F">
        <w:t xml:space="preserve">Client notification about </w:t>
      </w:r>
      <w:r>
        <w:t xml:space="preserve">1-1 </w:t>
      </w:r>
      <w:r w:rsidRPr="00A9479F">
        <w:t>chat session invitations</w:t>
      </w:r>
      <w:bookmarkEnd w:id="2184"/>
      <w:bookmarkEnd w:id="2185"/>
      <w:bookmarkEnd w:id="2186"/>
      <w:bookmarkEnd w:id="2187"/>
      <w:bookmarkEnd w:id="2188"/>
      <w:bookmarkEnd w:id="2259"/>
      <w:bookmarkEnd w:id="2260"/>
      <w:bookmarkEnd w:id="2261"/>
    </w:p>
    <w:p w14:paraId="099CA4A3" w14:textId="77777777" w:rsidR="00FF0F6B" w:rsidRDefault="00FF0F6B" w:rsidP="00FF0F6B">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964CA0B" w14:textId="77777777" w:rsidR="00FF0F6B" w:rsidRDefault="00FF0F6B" w:rsidP="00FF0F6B">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Pr>
          <w:rFonts w:cs="Arial"/>
          <w:lang w:val="en-US"/>
        </w:rPr>
        <w:fldChar w:fldCharType="begin"/>
      </w:r>
      <w:r>
        <w:rPr>
          <w:rFonts w:cs="Arial"/>
          <w:lang w:val="en-US"/>
        </w:rPr>
        <w:instrText xml:space="preserve"> REF _Ref299985052 \r \h </w:instrText>
      </w:r>
      <w:r>
        <w:rPr>
          <w:rFonts w:cs="Arial"/>
          <w:lang w:val="en-US"/>
        </w:rPr>
      </w:r>
      <w:r>
        <w:rPr>
          <w:rFonts w:cs="Arial"/>
          <w:lang w:val="en-US"/>
        </w:rPr>
        <w:fldChar w:fldCharType="separate"/>
      </w:r>
      <w:r w:rsidR="00341987">
        <w:rPr>
          <w:rFonts w:cs="Arial"/>
          <w:lang w:val="en-US"/>
        </w:rPr>
        <w:t>6.18.5</w:t>
      </w:r>
      <w:r>
        <w:rPr>
          <w:rFonts w:cs="Arial"/>
          <w:lang w:val="en-US"/>
        </w:rPr>
        <w:fldChar w:fldCharType="end"/>
      </w:r>
      <w:r>
        <w:rPr>
          <w:rFonts w:cs="Arial"/>
          <w:lang w:val="en-US"/>
        </w:rPr>
        <w:t>.</w:t>
      </w:r>
    </w:p>
    <w:p w14:paraId="0AA7F71E" w14:textId="77777777" w:rsidR="00ED23A5" w:rsidRDefault="00ED23A5" w:rsidP="00C914D3">
      <w:r w:rsidRPr="00ED23A5">
        <w:t xml:space="preserve">This resource is not relevant in </w:t>
      </w:r>
      <w:r w:rsidR="007A48BE">
        <w:t>A</w:t>
      </w:r>
      <w:r w:rsidRPr="00ED23A5">
        <w:t xml:space="preserve">d-hoc 1-1 </w:t>
      </w:r>
      <w:r w:rsidR="007A48BE">
        <w:t>C</w:t>
      </w:r>
      <w:r w:rsidRPr="00ED23A5">
        <w:t>hats</w:t>
      </w:r>
      <w:r>
        <w:t xml:space="preserve"> and group chats</w:t>
      </w:r>
      <w:r w:rsidRPr="00ED23A5">
        <w:t>.</w:t>
      </w:r>
    </w:p>
    <w:p w14:paraId="68BFFBAF" w14:textId="77777777" w:rsidR="00C914D3" w:rsidRPr="00C914D3" w:rsidRDefault="00C914D3" w:rsidP="00C914D3">
      <w:r w:rsidRPr="00C914D3">
        <w:t xml:space="preserve">To </w:t>
      </w:r>
      <w:r>
        <w:t xml:space="preserve">chat session invitation </w:t>
      </w:r>
      <w:r w:rsidRPr="00C914D3">
        <w:t xml:space="preserve">notifications in </w:t>
      </w:r>
      <w:r w:rsidR="007A48BE">
        <w:t>C</w:t>
      </w:r>
      <w:r w:rsidRPr="00C914D3">
        <w:t>onfirmed</w:t>
      </w:r>
      <w:r>
        <w:t xml:space="preserve"> 1-1</w:t>
      </w:r>
      <w:r w:rsidRPr="00C914D3">
        <w:t xml:space="preserve"> </w:t>
      </w:r>
      <w:r w:rsidR="007A48BE">
        <w:t>C</w:t>
      </w:r>
      <w:r w:rsidRPr="00C914D3">
        <w:t xml:space="preserve">hats, the following </w:t>
      </w:r>
      <w:r>
        <w:t xml:space="preserve">table </w:t>
      </w:r>
      <w:r w:rsidRPr="00C914D3">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C914D3" w:rsidRPr="0056498D" w14:paraId="195021AB" w14:textId="77777777" w:rsidTr="00872AF0">
        <w:trPr>
          <w:trHeight w:val="642"/>
        </w:trPr>
        <w:tc>
          <w:tcPr>
            <w:tcW w:w="1478" w:type="dxa"/>
            <w:shd w:val="clear" w:color="auto" w:fill="D9D9D9"/>
          </w:tcPr>
          <w:p w14:paraId="282754D9" w14:textId="77777777" w:rsidR="00C914D3" w:rsidRPr="0056498D" w:rsidRDefault="00C914D3" w:rsidP="007B528E">
            <w:pPr>
              <w:rPr>
                <w:rFonts w:ascii="Arial" w:hAnsi="Arial" w:cs="Arial"/>
                <w:b/>
              </w:rPr>
            </w:pPr>
            <w:r w:rsidRPr="0056498D">
              <w:rPr>
                <w:rFonts w:ascii="Arial" w:hAnsi="Arial" w:cs="Arial"/>
                <w:b/>
              </w:rPr>
              <w:t>EventType</w:t>
            </w:r>
          </w:p>
        </w:tc>
        <w:tc>
          <w:tcPr>
            <w:tcW w:w="1607" w:type="dxa"/>
            <w:shd w:val="clear" w:color="auto" w:fill="D9D9D9"/>
          </w:tcPr>
          <w:p w14:paraId="07EECE5F" w14:textId="77777777" w:rsidR="00C914D3" w:rsidRPr="0056498D" w:rsidRDefault="00C914D3"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6F6FB533" w14:textId="77777777" w:rsidR="00C914D3" w:rsidRPr="0056498D" w:rsidRDefault="00C914D3" w:rsidP="007B528E">
            <w:pPr>
              <w:rPr>
                <w:rFonts w:ascii="Arial" w:hAnsi="Arial" w:cs="Arial"/>
                <w:b/>
              </w:rPr>
            </w:pPr>
            <w:r w:rsidRPr="0056498D">
              <w:rPr>
                <w:rFonts w:ascii="Arial" w:hAnsi="Arial" w:cs="Arial"/>
                <w:b/>
              </w:rPr>
              <w:t>Notification sent to</w:t>
            </w:r>
          </w:p>
        </w:tc>
        <w:tc>
          <w:tcPr>
            <w:tcW w:w="1276" w:type="dxa"/>
            <w:shd w:val="clear" w:color="auto" w:fill="D9D9D9"/>
          </w:tcPr>
          <w:p w14:paraId="2B87698D" w14:textId="77777777" w:rsidR="00C914D3" w:rsidRPr="0056498D" w:rsidRDefault="00C914D3"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4E9222A" w14:textId="77777777" w:rsidR="00C914D3" w:rsidRPr="0056498D" w:rsidRDefault="00C914D3" w:rsidP="007B528E">
            <w:pPr>
              <w:rPr>
                <w:rFonts w:ascii="Arial" w:hAnsi="Arial" w:cs="Arial"/>
                <w:b/>
              </w:rPr>
            </w:pPr>
            <w:r w:rsidRPr="0056498D">
              <w:rPr>
                <w:rFonts w:ascii="Arial" w:hAnsi="Arial" w:cs="Arial"/>
                <w:b/>
              </w:rPr>
              <w:t>Link rel</w:t>
            </w:r>
          </w:p>
        </w:tc>
        <w:tc>
          <w:tcPr>
            <w:tcW w:w="2410" w:type="dxa"/>
            <w:shd w:val="clear" w:color="auto" w:fill="D9D9D9"/>
          </w:tcPr>
          <w:p w14:paraId="7ED053DC" w14:textId="77777777" w:rsidR="00C914D3" w:rsidRPr="0056498D" w:rsidRDefault="00C914D3" w:rsidP="007B528E">
            <w:pPr>
              <w:rPr>
                <w:rFonts w:ascii="Arial" w:hAnsi="Arial" w:cs="Arial"/>
                <w:b/>
              </w:rPr>
            </w:pPr>
            <w:r w:rsidRPr="0056498D">
              <w:rPr>
                <w:rFonts w:ascii="Arial" w:hAnsi="Arial" w:cs="Arial"/>
                <w:b/>
              </w:rPr>
              <w:t>Link href</w:t>
            </w:r>
          </w:p>
          <w:p w14:paraId="192E1E61" w14:textId="77777777" w:rsidR="00C914D3" w:rsidRPr="0056498D" w:rsidRDefault="00C914D3"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C914D3" w:rsidRPr="0056498D" w14:paraId="5F91C08C" w14:textId="77777777" w:rsidTr="00872AF0">
        <w:trPr>
          <w:trHeight w:val="881"/>
        </w:trPr>
        <w:tc>
          <w:tcPr>
            <w:tcW w:w="1478" w:type="dxa"/>
          </w:tcPr>
          <w:p w14:paraId="322859F7" w14:textId="77777777" w:rsidR="00C914D3" w:rsidRPr="0056498D" w:rsidRDefault="00C914D3" w:rsidP="007B528E">
            <w:pPr>
              <w:rPr>
                <w:rFonts w:ascii="Arial" w:hAnsi="Arial" w:cs="Arial"/>
              </w:rPr>
            </w:pPr>
            <w:r w:rsidRPr="0056498D">
              <w:rPr>
                <w:rFonts w:ascii="Arial" w:hAnsi="Arial" w:cs="Arial"/>
              </w:rPr>
              <w:t>n/a</w:t>
            </w:r>
          </w:p>
        </w:tc>
        <w:tc>
          <w:tcPr>
            <w:tcW w:w="1607" w:type="dxa"/>
          </w:tcPr>
          <w:p w14:paraId="51101F16" w14:textId="77777777" w:rsidR="00C914D3" w:rsidRPr="0056498D" w:rsidRDefault="00A66B2B" w:rsidP="007B528E">
            <w:pPr>
              <w:rPr>
                <w:rFonts w:ascii="Arial" w:hAnsi="Arial" w:cs="Arial"/>
              </w:rPr>
            </w:pPr>
            <w:r w:rsidRPr="0056498D">
              <w:rPr>
                <w:rFonts w:ascii="Arial" w:hAnsi="Arial" w:cs="Arial"/>
              </w:rPr>
              <w:t>Chat</w:t>
            </w:r>
            <w:r w:rsidR="00C914D3" w:rsidRPr="0056498D">
              <w:rPr>
                <w:rFonts w:ascii="Arial" w:hAnsi="Arial" w:cs="Arial"/>
              </w:rPr>
              <w:t>SessionInvitationNotification</w:t>
            </w:r>
          </w:p>
        </w:tc>
        <w:tc>
          <w:tcPr>
            <w:tcW w:w="1134" w:type="dxa"/>
          </w:tcPr>
          <w:p w14:paraId="72857E55" w14:textId="77777777" w:rsidR="00C914D3" w:rsidRPr="0056498D" w:rsidRDefault="00341987" w:rsidP="007B528E">
            <w:pPr>
              <w:rPr>
                <w:rFonts w:ascii="Arial" w:hAnsi="Arial" w:cs="Arial"/>
              </w:rPr>
            </w:pPr>
            <w:r>
              <w:rPr>
                <w:rFonts w:ascii="Arial" w:hAnsi="Arial" w:cs="Arial"/>
              </w:rPr>
              <w:t xml:space="preserve">Terminating </w:t>
            </w:r>
            <w:r w:rsidR="00C914D3" w:rsidRPr="0056498D">
              <w:rPr>
                <w:rFonts w:ascii="Arial" w:hAnsi="Arial" w:cs="Arial"/>
              </w:rPr>
              <w:t>Participant</w:t>
            </w:r>
          </w:p>
        </w:tc>
        <w:tc>
          <w:tcPr>
            <w:tcW w:w="1276" w:type="dxa"/>
          </w:tcPr>
          <w:p w14:paraId="064C7FF0" w14:textId="77777777" w:rsidR="00C914D3" w:rsidRPr="0056498D" w:rsidRDefault="00C914D3"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170A84" w:rsidRPr="0056498D">
              <w:rPr>
                <w:rFonts w:ascii="Arial" w:hAnsi="Arial" w:cs="Arial"/>
              </w:rPr>
              <w:fldChar w:fldCharType="begin"/>
            </w:r>
            <w:r w:rsidR="00170A84" w:rsidRPr="0056498D">
              <w:rPr>
                <w:rFonts w:ascii="Arial" w:hAnsi="Arial" w:cs="Arial"/>
              </w:rPr>
              <w:instrText xml:space="preserve"> REF _Ref301813984 \r \h </w:instrText>
            </w:r>
            <w:r w:rsidR="0056498D" w:rsidRPr="0056498D">
              <w:rPr>
                <w:rFonts w:ascii="Arial" w:hAnsi="Arial" w:cs="Arial"/>
              </w:rPr>
              <w:instrText xml:space="preserve"> \* MERGEFORMAT </w:instrText>
            </w:r>
            <w:r w:rsidR="00170A84" w:rsidRPr="0056498D">
              <w:rPr>
                <w:rFonts w:ascii="Arial" w:hAnsi="Arial" w:cs="Arial"/>
              </w:rPr>
            </w:r>
            <w:r w:rsidR="00170A84" w:rsidRPr="0056498D">
              <w:rPr>
                <w:rFonts w:ascii="Arial" w:hAnsi="Arial" w:cs="Arial"/>
              </w:rPr>
              <w:fldChar w:fldCharType="separate"/>
            </w:r>
            <w:r w:rsidR="00341987">
              <w:rPr>
                <w:rFonts w:ascii="Arial" w:hAnsi="Arial" w:cs="Arial"/>
              </w:rPr>
              <w:t>6.5.4</w:t>
            </w:r>
            <w:r w:rsidR="00170A84" w:rsidRPr="0056498D">
              <w:rPr>
                <w:rFonts w:ascii="Arial" w:hAnsi="Arial" w:cs="Arial"/>
              </w:rPr>
              <w:fldChar w:fldCharType="end"/>
            </w:r>
            <w:r w:rsidR="00170A84" w:rsidRPr="0056498D">
              <w:rPr>
                <w:rFonts w:ascii="Arial" w:hAnsi="Arial" w:cs="Arial"/>
              </w:rPr>
              <w:t>.)</w:t>
            </w:r>
          </w:p>
          <w:p w14:paraId="3FD4D3CF" w14:textId="77777777" w:rsidR="00C914D3" w:rsidRPr="0056498D" w:rsidRDefault="00170A84" w:rsidP="00AF3CE2">
            <w:pPr>
              <w:rPr>
                <w:rFonts w:ascii="Arial" w:hAnsi="Arial" w:cs="Arial"/>
              </w:rPr>
            </w:pPr>
            <w:r w:rsidRPr="0056498D">
              <w:rPr>
                <w:rFonts w:ascii="Arial" w:hAnsi="Arial" w:cs="Arial"/>
              </w:rPr>
              <w:t>decline (</w:t>
            </w:r>
            <w:r w:rsidR="00EF480F">
              <w:rPr>
                <w:rFonts w:ascii="Arial" w:hAnsi="Arial" w:cs="Arial"/>
              </w:rPr>
              <w:fldChar w:fldCharType="begin"/>
            </w:r>
            <w:r w:rsidR="00EF480F">
              <w:rPr>
                <w:rFonts w:ascii="Arial" w:hAnsi="Arial" w:cs="Arial"/>
              </w:rPr>
              <w:instrText xml:space="preserve"> REF _Ref373150435 \r \h </w:instrText>
            </w:r>
            <w:r w:rsidR="00EF480F">
              <w:rPr>
                <w:rFonts w:ascii="Arial" w:hAnsi="Arial" w:cs="Arial"/>
              </w:rPr>
            </w:r>
            <w:r w:rsidR="00EF480F">
              <w:rPr>
                <w:rFonts w:ascii="Arial" w:hAnsi="Arial" w:cs="Arial"/>
              </w:rPr>
              <w:fldChar w:fldCharType="separate"/>
            </w:r>
            <w:r w:rsidR="00341987">
              <w:rPr>
                <w:rFonts w:ascii="Arial" w:hAnsi="Arial" w:cs="Arial"/>
              </w:rPr>
              <w:t>6.4.6</w:t>
            </w:r>
            <w:r w:rsidR="00EF480F">
              <w:rPr>
                <w:rFonts w:ascii="Arial" w:hAnsi="Arial" w:cs="Arial"/>
              </w:rPr>
              <w:fldChar w:fldCharType="end"/>
            </w:r>
            <w:r w:rsidRPr="0056498D">
              <w:rPr>
                <w:rFonts w:ascii="Arial" w:hAnsi="Arial" w:cs="Arial"/>
              </w:rPr>
              <w:t>.)</w:t>
            </w:r>
          </w:p>
        </w:tc>
        <w:tc>
          <w:tcPr>
            <w:tcW w:w="2268" w:type="dxa"/>
          </w:tcPr>
          <w:p w14:paraId="62CE79D3" w14:textId="77777777" w:rsidR="00C914D3" w:rsidRPr="0056498D" w:rsidRDefault="00C914D3" w:rsidP="007B528E">
            <w:pPr>
              <w:rPr>
                <w:rFonts w:ascii="Arial" w:hAnsi="Arial" w:cs="Arial"/>
              </w:rPr>
            </w:pPr>
            <w:r w:rsidRPr="0056498D">
              <w:rPr>
                <w:rFonts w:ascii="Arial" w:hAnsi="Arial" w:cs="Arial"/>
              </w:rPr>
              <w:t>ChatSessionInformation</w:t>
            </w:r>
          </w:p>
        </w:tc>
        <w:tc>
          <w:tcPr>
            <w:tcW w:w="2410" w:type="dxa"/>
          </w:tcPr>
          <w:p w14:paraId="26247463" w14:textId="77777777" w:rsidR="00C914D3" w:rsidRPr="0056498D" w:rsidRDefault="00A66B2B" w:rsidP="007B528E">
            <w:pPr>
              <w:rPr>
                <w:rFonts w:ascii="Arial" w:hAnsi="Arial" w:cs="Arial"/>
              </w:rPr>
            </w:pPr>
            <w:r w:rsidRPr="0056498D">
              <w:rPr>
                <w:rFonts w:ascii="Arial" w:hAnsi="Arial" w:cs="Arial"/>
              </w:rPr>
              <w:t>/{otherUserId}/{sessionId}</w:t>
            </w:r>
          </w:p>
        </w:tc>
      </w:tr>
    </w:tbl>
    <w:p w14:paraId="759498BE" w14:textId="77777777" w:rsidR="00170A84" w:rsidRPr="00EC3D51" w:rsidRDefault="00170A84" w:rsidP="00170A84">
      <w:bookmarkStart w:id="2262" w:name="_Toc306642282"/>
      <w:bookmarkStart w:id="2263" w:name="_Toc303288109"/>
      <w:bookmarkStart w:id="2264" w:name="_Toc309661802"/>
      <w:r w:rsidRPr="00EC3D51">
        <w:t xml:space="preserve">The resource URL of the resource representing the underlying </w:t>
      </w:r>
      <w:r>
        <w:t xml:space="preserve">Chat </w:t>
      </w:r>
      <w:r w:rsidRPr="00EC3D51">
        <w:t>session is passed in the “href” attribute of the “link” element with rel=”</w:t>
      </w:r>
      <w:r>
        <w:t>Chat</w:t>
      </w:r>
      <w:r w:rsidRPr="00EC3D51">
        <w:t>SessionInformation”.</w:t>
      </w:r>
    </w:p>
    <w:p w14:paraId="60B4A1B7" w14:textId="77777777" w:rsidR="00170A84" w:rsidRPr="00EC3D51" w:rsidRDefault="00170A84" w:rsidP="00170A84">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fldChar w:fldCharType="begin"/>
      </w:r>
      <w:r>
        <w:instrText xml:space="preserve"> REF _Ref301813984 \r \h </w:instrText>
      </w:r>
      <w:r>
        <w:fldChar w:fldCharType="separate"/>
      </w:r>
      <w:r w:rsidR="00341987">
        <w:t>6.5.4</w:t>
      </w:r>
      <w:r>
        <w:fldChar w:fldCharType="end"/>
      </w:r>
      <w:r>
        <w:t xml:space="preserve">. </w:t>
      </w:r>
      <w:r w:rsidRPr="00EC3D51">
        <w:t xml:space="preserve">The status is represented by the child “/status” of the resource representing the </w:t>
      </w:r>
      <w:r>
        <w:t xml:space="preserve">Chat </w:t>
      </w:r>
      <w:r w:rsidR="00341987">
        <w:t>session.</w:t>
      </w:r>
    </w:p>
    <w:p w14:paraId="0CACCA84" w14:textId="77777777" w:rsidR="00170A84" w:rsidRPr="00EC3D51" w:rsidRDefault="00170A84" w:rsidP="00170A84">
      <w:r w:rsidRPr="00EC3D51">
        <w:t xml:space="preserve">To decline the session invitation request, the </w:t>
      </w:r>
      <w:r w:rsidRPr="00EC3D51">
        <w:rPr>
          <w:rFonts w:hint="eastAsia"/>
        </w:rPr>
        <w:t>applic</w:t>
      </w:r>
      <w:r w:rsidRPr="009F20CB">
        <w:rPr>
          <w:rFonts w:hint="eastAsia"/>
        </w:rPr>
        <w:t xml:space="preserve">ation of </w:t>
      </w:r>
      <w:r w:rsidRPr="009F20CB">
        <w:t xml:space="preserve">the </w:t>
      </w:r>
      <w:r w:rsidRPr="009F20CB">
        <w:rPr>
          <w:rFonts w:hint="eastAsia"/>
        </w:rPr>
        <w:t>Receiver</w:t>
      </w:r>
      <w:r w:rsidRPr="009F20CB">
        <w:t xml:space="preserve"> MUST destroy the resource representing the underlying Chat session as defined in section </w:t>
      </w:r>
      <w:r w:rsidR="00EF480F">
        <w:fldChar w:fldCharType="begin"/>
      </w:r>
      <w:r w:rsidR="00EF480F">
        <w:instrText xml:space="preserve"> REF _Ref373150450 \r \h </w:instrText>
      </w:r>
      <w:r w:rsidR="00EF480F">
        <w:fldChar w:fldCharType="separate"/>
      </w:r>
      <w:r w:rsidR="00341987">
        <w:t>6.4.6</w:t>
      </w:r>
      <w:r w:rsidR="00EF480F">
        <w:fldChar w:fldCharType="end"/>
      </w:r>
      <w:r w:rsidRPr="009F20CB">
        <w:t>.</w:t>
      </w:r>
    </w:p>
    <w:p w14:paraId="5BE1E60B" w14:textId="77777777" w:rsidR="00FF0F6B" w:rsidRPr="00B95B10" w:rsidRDefault="00FF0F6B" w:rsidP="00917FDA">
      <w:pPr>
        <w:pStyle w:val="Heading3"/>
      </w:pPr>
      <w:bookmarkStart w:id="2265" w:name="_Toc507072103"/>
      <w:r w:rsidRPr="00B95B10">
        <w:t xml:space="preserve">Request </w:t>
      </w:r>
      <w:r>
        <w:t>URL</w:t>
      </w:r>
      <w:r w:rsidRPr="00B95B10">
        <w:t xml:space="preserve"> variables</w:t>
      </w:r>
      <w:bookmarkStart w:id="2266" w:name="_Toc306033233"/>
      <w:bookmarkStart w:id="2267" w:name="_Toc306033948"/>
      <w:bookmarkStart w:id="2268" w:name="_Toc306641064"/>
      <w:bookmarkStart w:id="2269" w:name="_Toc306641783"/>
      <w:bookmarkEnd w:id="2262"/>
      <w:bookmarkEnd w:id="2263"/>
      <w:bookmarkEnd w:id="2264"/>
      <w:bookmarkEnd w:id="2265"/>
      <w:bookmarkEnd w:id="2266"/>
      <w:bookmarkEnd w:id="2267"/>
      <w:bookmarkEnd w:id="2268"/>
      <w:bookmarkEnd w:id="2269"/>
    </w:p>
    <w:p w14:paraId="044327C4" w14:textId="77777777" w:rsidR="00FF0F6B" w:rsidRPr="00B95B10" w:rsidRDefault="00FF0F6B" w:rsidP="00FF0F6B">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1F592FAB" w14:textId="77777777" w:rsidR="00FF0F6B" w:rsidRPr="00B95B10" w:rsidRDefault="00FF0F6B" w:rsidP="00917FDA">
      <w:pPr>
        <w:pStyle w:val="Heading3"/>
      </w:pPr>
      <w:bookmarkStart w:id="2270" w:name="_Toc306642283"/>
      <w:bookmarkStart w:id="2271" w:name="_Toc303288110"/>
      <w:bookmarkStart w:id="2272" w:name="_Toc309661803"/>
      <w:bookmarkStart w:id="2273" w:name="_Toc507072104"/>
      <w:r w:rsidRPr="00B95B10">
        <w:t>Response Codes</w:t>
      </w:r>
      <w:r>
        <w:t xml:space="preserve"> and Error Handling</w:t>
      </w:r>
      <w:bookmarkEnd w:id="2270"/>
      <w:bookmarkEnd w:id="2271"/>
      <w:bookmarkEnd w:id="2272"/>
      <w:bookmarkEnd w:id="2273"/>
    </w:p>
    <w:p w14:paraId="3B868611" w14:textId="77777777" w:rsidR="00FF0F6B" w:rsidRDefault="00FF0F6B" w:rsidP="00FF0F6B">
      <w:pPr>
        <w:rPr>
          <w:lang w:val="en-US"/>
        </w:rPr>
      </w:pPr>
      <w:r>
        <w:t xml:space="preserve">For HTTP response codes, see </w:t>
      </w:r>
      <w:r>
        <w:rPr>
          <w:lang w:val="en-US"/>
        </w:rPr>
        <w:t>[REST_NetAPI_Common].</w:t>
      </w:r>
      <w:bookmarkStart w:id="2274" w:name="_Toc306033237"/>
      <w:bookmarkStart w:id="2275" w:name="_Toc306033952"/>
      <w:bookmarkStart w:id="2276" w:name="_Toc306641068"/>
      <w:bookmarkStart w:id="2277" w:name="_Toc306641787"/>
      <w:bookmarkEnd w:id="2274"/>
      <w:bookmarkEnd w:id="2275"/>
      <w:bookmarkEnd w:id="2276"/>
      <w:bookmarkEnd w:id="2277"/>
    </w:p>
    <w:p w14:paraId="32D216F0" w14:textId="77777777" w:rsidR="00FF0F6B" w:rsidRPr="00C738AF" w:rsidRDefault="00FF0F6B" w:rsidP="00FF0F6B">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40C6CA15" w14:textId="77777777" w:rsidR="00FF0F6B" w:rsidRDefault="00FF0F6B" w:rsidP="00917FDA">
      <w:pPr>
        <w:pStyle w:val="Heading3"/>
      </w:pPr>
      <w:bookmarkStart w:id="2278" w:name="_Toc306642284"/>
      <w:bookmarkStart w:id="2279" w:name="_Toc303288111"/>
      <w:bookmarkStart w:id="2280" w:name="_Toc309661804"/>
      <w:bookmarkStart w:id="2281" w:name="_Toc507072105"/>
      <w:r w:rsidRPr="00B95B10">
        <w:t>GET</w:t>
      </w:r>
      <w:bookmarkEnd w:id="2278"/>
      <w:bookmarkEnd w:id="2279"/>
      <w:bookmarkEnd w:id="2280"/>
      <w:bookmarkEnd w:id="2281"/>
    </w:p>
    <w:p w14:paraId="254359C1" w14:textId="77777777" w:rsidR="00FF0F6B" w:rsidRPr="00B95B10" w:rsidRDefault="00FF0F6B"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282" w:name="_Toc306033241"/>
      <w:bookmarkStart w:id="2283" w:name="_Toc306033956"/>
      <w:bookmarkStart w:id="2284" w:name="_Toc306641072"/>
      <w:bookmarkStart w:id="2285" w:name="_Toc306641791"/>
      <w:bookmarkEnd w:id="2282"/>
      <w:bookmarkEnd w:id="2283"/>
      <w:bookmarkEnd w:id="2284"/>
      <w:bookmarkEnd w:id="2285"/>
    </w:p>
    <w:p w14:paraId="23D6F797" w14:textId="77777777" w:rsidR="00FF0F6B" w:rsidRPr="00B95B10" w:rsidRDefault="00FF0F6B" w:rsidP="00917FDA">
      <w:pPr>
        <w:pStyle w:val="Heading3"/>
      </w:pPr>
      <w:bookmarkStart w:id="2286" w:name="_Toc306642285"/>
      <w:bookmarkStart w:id="2287" w:name="_Toc303288112"/>
      <w:bookmarkStart w:id="2288" w:name="_Toc309661805"/>
      <w:bookmarkStart w:id="2289" w:name="_Toc507072106"/>
      <w:r w:rsidRPr="00B95B10">
        <w:t>PUT</w:t>
      </w:r>
      <w:bookmarkStart w:id="2290" w:name="_Toc306033243"/>
      <w:bookmarkStart w:id="2291" w:name="_Toc306033958"/>
      <w:bookmarkStart w:id="2292" w:name="_Toc306641074"/>
      <w:bookmarkStart w:id="2293" w:name="_Toc306641793"/>
      <w:bookmarkEnd w:id="2286"/>
      <w:bookmarkEnd w:id="2287"/>
      <w:bookmarkEnd w:id="2288"/>
      <w:bookmarkEnd w:id="2289"/>
      <w:bookmarkEnd w:id="2290"/>
      <w:bookmarkEnd w:id="2291"/>
      <w:bookmarkEnd w:id="2292"/>
      <w:bookmarkEnd w:id="2293"/>
    </w:p>
    <w:p w14:paraId="08E5115C" w14:textId="77777777" w:rsidR="00FF0F6B" w:rsidRPr="00B95B10" w:rsidRDefault="00FF0F6B" w:rsidP="00FF0F6B">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bookmarkStart w:id="2294" w:name="_Toc306033244"/>
      <w:bookmarkStart w:id="2295" w:name="_Toc306033959"/>
      <w:bookmarkStart w:id="2296" w:name="_Toc306641075"/>
      <w:bookmarkStart w:id="2297" w:name="_Toc306641794"/>
      <w:bookmarkEnd w:id="2294"/>
      <w:bookmarkEnd w:id="2295"/>
      <w:bookmarkEnd w:id="2296"/>
      <w:bookmarkEnd w:id="2297"/>
    </w:p>
    <w:p w14:paraId="56D79E0F" w14:textId="77777777" w:rsidR="00FF0F6B" w:rsidRDefault="00FF0F6B" w:rsidP="00917FDA">
      <w:pPr>
        <w:pStyle w:val="Heading3"/>
      </w:pPr>
      <w:bookmarkStart w:id="2298" w:name="_Ref299985052"/>
      <w:bookmarkStart w:id="2299" w:name="_Toc306642286"/>
      <w:bookmarkStart w:id="2300" w:name="_Toc303288113"/>
      <w:bookmarkStart w:id="2301" w:name="_Toc309661806"/>
      <w:bookmarkStart w:id="2302" w:name="_Toc507072107"/>
      <w:r w:rsidRPr="00B95B10">
        <w:t>POST</w:t>
      </w:r>
      <w:bookmarkEnd w:id="2298"/>
      <w:bookmarkEnd w:id="2299"/>
      <w:bookmarkEnd w:id="2300"/>
      <w:bookmarkEnd w:id="2301"/>
      <w:bookmarkEnd w:id="2302"/>
    </w:p>
    <w:p w14:paraId="28D782A9" w14:textId="77777777" w:rsidR="00FF0F6B" w:rsidRPr="00B95B10" w:rsidRDefault="00FF0F6B" w:rsidP="00FF0F6B">
      <w:pPr>
        <w:rPr>
          <w:lang w:eastAsia="zh-CN"/>
        </w:rPr>
      </w:pPr>
      <w:r w:rsidRPr="00B95B10">
        <w:t xml:space="preserve">This operation is used </w:t>
      </w:r>
      <w:r>
        <w:t>to notify the client about chat session invitations</w:t>
      </w:r>
      <w:r w:rsidRPr="00B95B10">
        <w:t>.</w:t>
      </w:r>
    </w:p>
    <w:p w14:paraId="6EBC65BC" w14:textId="77777777" w:rsidR="00FF0F6B" w:rsidRDefault="00FF0F6B" w:rsidP="00917FDA">
      <w:pPr>
        <w:pStyle w:val="Heading4"/>
      </w:pPr>
      <w:bookmarkStart w:id="2303" w:name="_Toc306642287"/>
      <w:bookmarkStart w:id="2304" w:name="_Toc303288114"/>
      <w:bookmarkStart w:id="2305" w:name="_Ref309661124"/>
      <w:bookmarkStart w:id="2306" w:name="_Toc309661807"/>
      <w:bookmarkStart w:id="2307" w:name="_Toc507072108"/>
      <w:r w:rsidRPr="00B95B10">
        <w:lastRenderedPageBreak/>
        <w:t>Example</w:t>
      </w:r>
      <w:r>
        <w:t>: Notify a client about 1-1 chat session invitations</w:t>
      </w:r>
      <w:r>
        <w:tab/>
      </w:r>
      <w:r w:rsidRPr="00B95B10">
        <w:t>(Informative)</w:t>
      </w:r>
      <w:bookmarkEnd w:id="2303"/>
      <w:bookmarkEnd w:id="2304"/>
      <w:bookmarkEnd w:id="2305"/>
      <w:bookmarkEnd w:id="2306"/>
      <w:bookmarkEnd w:id="2307"/>
    </w:p>
    <w:p w14:paraId="4C97BD0E" w14:textId="77777777" w:rsidR="00FF0F6B" w:rsidRPr="00B95B10" w:rsidRDefault="00FF0F6B" w:rsidP="0056725C">
      <w:pPr>
        <w:pStyle w:val="Heading5"/>
      </w:pPr>
      <w:bookmarkStart w:id="2308" w:name="_Toc306642288"/>
      <w:bookmarkStart w:id="2309" w:name="_Toc309661808"/>
      <w:bookmarkStart w:id="2310" w:name="_Toc507072109"/>
      <w:r w:rsidRPr="00B95B10">
        <w:t>Request</w:t>
      </w:r>
      <w:bookmarkStart w:id="2311" w:name="_Toc306033250"/>
      <w:bookmarkStart w:id="2312" w:name="_Toc306033965"/>
      <w:bookmarkStart w:id="2313" w:name="_Toc306641081"/>
      <w:bookmarkStart w:id="2314" w:name="_Toc306641800"/>
      <w:bookmarkEnd w:id="2308"/>
      <w:bookmarkEnd w:id="2309"/>
      <w:bookmarkEnd w:id="2310"/>
      <w:bookmarkEnd w:id="2311"/>
      <w:bookmarkEnd w:id="2312"/>
      <w:bookmarkEnd w:id="2313"/>
      <w:bookmarkEnd w:id="23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F0F6B" w:rsidRPr="00412363" w14:paraId="1385D7D4" w14:textId="77777777" w:rsidTr="009C21A0">
        <w:tc>
          <w:tcPr>
            <w:tcW w:w="5000" w:type="pct"/>
            <w:shd w:val="clear" w:color="auto" w:fill="FFFFCC"/>
            <w:tcMar>
              <w:top w:w="150" w:type="dxa"/>
              <w:left w:w="150" w:type="dxa"/>
              <w:bottom w:w="150" w:type="dxa"/>
              <w:right w:w="150" w:type="dxa"/>
            </w:tcMar>
          </w:tcPr>
          <w:p w14:paraId="743CA151" w14:textId="77777777" w:rsidR="00FF0F6B" w:rsidRPr="002454F1" w:rsidRDefault="00FF0F6B" w:rsidP="009C21A0">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r>
            <w:r w:rsidRPr="002454F1">
              <w:t>&lt;?xml version="1.0" encoding="UTF-8"?&gt;</w:t>
            </w:r>
            <w:bookmarkStart w:id="2315" w:name="_Toc306033251"/>
            <w:bookmarkStart w:id="2316" w:name="_Toc306033966"/>
            <w:bookmarkStart w:id="2317" w:name="_Toc306641082"/>
            <w:bookmarkStart w:id="2318" w:name="_Toc306641801"/>
            <w:bookmarkEnd w:id="2315"/>
            <w:bookmarkEnd w:id="2316"/>
            <w:bookmarkEnd w:id="2317"/>
            <w:bookmarkEnd w:id="2318"/>
          </w:p>
          <w:p w14:paraId="55059B75" w14:textId="77777777" w:rsidR="002454F1" w:rsidRPr="002454F1" w:rsidRDefault="002454F1" w:rsidP="002454F1">
            <w:pPr>
              <w:pStyle w:val="listing"/>
            </w:pPr>
            <w:r w:rsidRPr="002454F1">
              <w:t>&lt;</w:t>
            </w:r>
            <w:r w:rsidRPr="002454F1">
              <w:rPr>
                <w:lang w:val="en-US"/>
              </w:rPr>
              <w:t>chat</w:t>
            </w:r>
            <w:r w:rsidRPr="002454F1">
              <w:t>:</w:t>
            </w:r>
            <w:r w:rsidR="00A66B2B" w:rsidRPr="005A7C96">
              <w:rPr>
                <w:lang w:val="en-US"/>
              </w:rPr>
              <w:t>chatS</w:t>
            </w:r>
            <w:r w:rsidRPr="002454F1">
              <w:t>essionInvitationNotification xmlns:</w:t>
            </w:r>
            <w:r w:rsidRPr="002454F1">
              <w:rPr>
                <w:lang w:val="en-US"/>
              </w:rPr>
              <w:t>chat</w:t>
            </w:r>
            <w:r w:rsidRPr="002454F1">
              <w:t>="urn:oma:xml:rest:netapi:chat:1"&gt;</w:t>
            </w:r>
          </w:p>
          <w:p w14:paraId="5329BB3C" w14:textId="77777777" w:rsidR="002454F1" w:rsidRPr="002454F1" w:rsidRDefault="002454F1" w:rsidP="002454F1">
            <w:pPr>
              <w:pStyle w:val="listing"/>
            </w:pPr>
            <w:r w:rsidRPr="002454F1">
              <w:rPr>
                <w:lang w:val="en-US"/>
              </w:rPr>
              <w:t xml:space="preserve">   </w:t>
            </w:r>
            <w:r w:rsidRPr="002454F1">
              <w:t>&lt;callbackData&gt;</w:t>
            </w:r>
            <w:r w:rsidRPr="002454F1">
              <w:rPr>
                <w:lang w:val="en-US"/>
              </w:rPr>
              <w:t>abcd</w:t>
            </w:r>
            <w:r w:rsidRPr="002454F1">
              <w:t>&lt;/callbackData&gt;</w:t>
            </w:r>
          </w:p>
          <w:p w14:paraId="0300BD93" w14:textId="77777777" w:rsidR="002454F1" w:rsidRPr="002454F1" w:rsidRDefault="002454F1" w:rsidP="002454F1">
            <w:pPr>
              <w:pStyle w:val="listing"/>
              <w:rPr>
                <w:lang w:val="en-US"/>
              </w:rPr>
            </w:pPr>
            <w:r w:rsidRPr="002454F1">
              <w:rPr>
                <w:lang w:val="en-US"/>
              </w:rPr>
              <w:t xml:space="preserve">   </w:t>
            </w:r>
            <w:r w:rsidRPr="002454F1">
              <w:t xml:space="preserve">&lt;link rel="ChatSessionInformation" </w:t>
            </w:r>
          </w:p>
          <w:p w14:paraId="4E755C89" w14:textId="77777777" w:rsidR="00A66B2B" w:rsidRPr="005A7C96" w:rsidRDefault="002454F1" w:rsidP="00A66B2B">
            <w:pPr>
              <w:pStyle w:val="listing"/>
              <w:rPr>
                <w:lang w:val="en-US"/>
              </w:rPr>
            </w:pPr>
            <w:r w:rsidRPr="002454F1">
              <w:rPr>
                <w:lang w:val="en-US"/>
              </w:rPr>
              <w:t xml:space="preserve">    </w:t>
            </w:r>
            <w:r>
              <w:rPr>
                <w:lang w:val="en-US"/>
              </w:rPr>
              <w:t xml:space="preserve">   </w:t>
            </w:r>
            <w:r>
              <w:t>href="</w:t>
            </w:r>
            <w:r w:rsidRPr="002454F1">
              <w:t>http://example.com/exampleAPI/chat/v1</w:t>
            </w:r>
            <w:r w:rsidRPr="002454F1">
              <w:rPr>
                <w:lang w:val="en-GB"/>
              </w:rPr>
              <w:t>/tel%3A%2B19585550101</w:t>
            </w:r>
            <w:r w:rsidRPr="002454F1">
              <w:t>/oneToOne</w:t>
            </w:r>
            <w:r w:rsidRPr="002454F1">
              <w:rPr>
                <w:lang w:val="en-GB"/>
              </w:rPr>
              <w:t>/tel%3A%2B19585550100</w:t>
            </w:r>
            <w:r w:rsidRPr="002454F1">
              <w:t>/sess001"/&gt;</w:t>
            </w:r>
            <w:r w:rsidR="00170A84">
              <w:rPr>
                <w:lang w:val="en-GB"/>
              </w:rPr>
              <w:t xml:space="preserve">   </w:t>
            </w:r>
          </w:p>
          <w:p w14:paraId="076BCD17" w14:textId="77777777" w:rsidR="002454F1" w:rsidRPr="002454F1" w:rsidRDefault="00A66B2B" w:rsidP="00A66B2B">
            <w:pPr>
              <w:pStyle w:val="listing"/>
              <w:rPr>
                <w:lang w:val="en-US"/>
              </w:rPr>
            </w:pPr>
            <w:r>
              <w:rPr>
                <w:lang w:val="en-US"/>
              </w:rPr>
              <w:t xml:space="preserve">    </w:t>
            </w:r>
            <w:r w:rsidR="002454F1" w:rsidRPr="002454F1">
              <w:rPr>
                <w:lang w:val="en-US"/>
              </w:rPr>
              <w:t>&lt;subject&gt;</w:t>
            </w:r>
            <w:r w:rsidR="000D54E2" w:rsidRPr="000E5CF7">
              <w:rPr>
                <w:lang w:val="en-US"/>
              </w:rPr>
              <w:t>Dinner tonight</w:t>
            </w:r>
            <w:r w:rsidR="002454F1" w:rsidRPr="002454F1">
              <w:rPr>
                <w:lang w:val="en-US"/>
              </w:rPr>
              <w:t>&lt;/subject&gt;</w:t>
            </w:r>
          </w:p>
          <w:p w14:paraId="4DA7A340" w14:textId="77777777" w:rsidR="002454F1" w:rsidRPr="002454F1" w:rsidRDefault="002454F1" w:rsidP="002454F1">
            <w:pPr>
              <w:pStyle w:val="listing"/>
              <w:rPr>
                <w:lang w:val="en-US"/>
              </w:rPr>
            </w:pPr>
            <w:r w:rsidRPr="002454F1">
              <w:rPr>
                <w:lang w:val="en-US"/>
              </w:rPr>
              <w:t xml:space="preserve">    &lt;originatorAddress&gt;tel:+19585550100&lt;/originatorAddress&gt;</w:t>
            </w:r>
          </w:p>
          <w:p w14:paraId="332EBB6C" w14:textId="77777777" w:rsidR="002454F1" w:rsidRPr="002454F1" w:rsidRDefault="002454F1" w:rsidP="002454F1">
            <w:pPr>
              <w:pStyle w:val="listing"/>
              <w:rPr>
                <w:lang w:val="en-US"/>
              </w:rPr>
            </w:pPr>
            <w:r w:rsidRPr="002454F1">
              <w:rPr>
                <w:lang w:val="en-US"/>
              </w:rPr>
              <w:t xml:space="preserve">    &lt;originatorName&gt;Alice&lt;/originatorName&gt;</w:t>
            </w:r>
          </w:p>
          <w:p w14:paraId="22D8EAAA" w14:textId="77777777" w:rsidR="002454F1" w:rsidRPr="002454F1" w:rsidRDefault="002454F1" w:rsidP="002454F1">
            <w:pPr>
              <w:pStyle w:val="listing"/>
              <w:rPr>
                <w:lang w:val="en-US"/>
              </w:rPr>
            </w:pPr>
            <w:r w:rsidRPr="002454F1">
              <w:rPr>
                <w:lang w:val="en-US"/>
              </w:rPr>
              <w:t xml:space="preserve">    &lt;tParticipantAddress&gt;tel:+19585550101&lt;/tParticipantAddress&gt;</w:t>
            </w:r>
          </w:p>
          <w:p w14:paraId="76AF39B8" w14:textId="77777777" w:rsidR="002454F1" w:rsidRPr="00760158" w:rsidRDefault="002454F1" w:rsidP="002454F1">
            <w:pPr>
              <w:pStyle w:val="listing"/>
              <w:rPr>
                <w:lang w:val="en-US"/>
              </w:rPr>
            </w:pPr>
            <w:r w:rsidRPr="002454F1">
              <w:rPr>
                <w:lang w:val="en-US"/>
              </w:rPr>
              <w:t xml:space="preserve">    </w:t>
            </w:r>
            <w:r w:rsidRPr="00760158">
              <w:rPr>
                <w:lang w:val="en-US"/>
              </w:rPr>
              <w:t>&lt;tParticipantName&gt;Bob&lt;/tParticipantName&gt;</w:t>
            </w:r>
          </w:p>
          <w:p w14:paraId="3B46505D" w14:textId="77777777" w:rsidR="00FF0F6B" w:rsidRPr="00B95B10" w:rsidRDefault="002454F1" w:rsidP="00A66B2B">
            <w:pPr>
              <w:pStyle w:val="listing"/>
            </w:pPr>
            <w:r w:rsidRPr="002454F1">
              <w:rPr>
                <w:lang w:val="en-GB"/>
              </w:rPr>
              <w:t>&lt;/</w:t>
            </w:r>
            <w:r w:rsidRPr="002454F1">
              <w:rPr>
                <w:lang w:val="en-US"/>
              </w:rPr>
              <w:t>chat</w:t>
            </w:r>
            <w:r w:rsidRPr="002454F1">
              <w:rPr>
                <w:lang w:val="en-GB"/>
              </w:rPr>
              <w:t>:</w:t>
            </w:r>
            <w:r w:rsidR="00A66B2B">
              <w:rPr>
                <w:lang w:val="en-GB"/>
              </w:rPr>
              <w:t>chatS</w:t>
            </w:r>
            <w:r w:rsidRPr="002454F1">
              <w:rPr>
                <w:lang w:val="en-GB"/>
              </w:rPr>
              <w:t>essionInvitationNotification&gt;</w:t>
            </w:r>
            <w:bookmarkStart w:id="2319" w:name="_Toc306033252"/>
            <w:bookmarkStart w:id="2320" w:name="_Toc306033967"/>
            <w:bookmarkStart w:id="2321" w:name="_Toc306641083"/>
            <w:bookmarkStart w:id="2322" w:name="_Toc306641802"/>
            <w:bookmarkEnd w:id="2319"/>
            <w:bookmarkEnd w:id="2320"/>
            <w:bookmarkEnd w:id="2321"/>
            <w:bookmarkEnd w:id="2322"/>
          </w:p>
        </w:tc>
        <w:bookmarkStart w:id="2323" w:name="_Toc306033253"/>
        <w:bookmarkStart w:id="2324" w:name="_Toc306033968"/>
        <w:bookmarkStart w:id="2325" w:name="_Toc306641084"/>
        <w:bookmarkStart w:id="2326" w:name="_Toc306641803"/>
        <w:bookmarkEnd w:id="2323"/>
        <w:bookmarkEnd w:id="2324"/>
        <w:bookmarkEnd w:id="2325"/>
        <w:bookmarkEnd w:id="2326"/>
      </w:tr>
    </w:tbl>
    <w:p w14:paraId="10B5A3E7" w14:textId="77777777" w:rsidR="00FF0F6B" w:rsidRPr="00B95B10" w:rsidRDefault="00FF0F6B" w:rsidP="0056725C">
      <w:pPr>
        <w:pStyle w:val="Heading5"/>
      </w:pPr>
      <w:bookmarkStart w:id="2327" w:name="_Toc355189041"/>
      <w:bookmarkStart w:id="2328" w:name="_Toc306642289"/>
      <w:bookmarkStart w:id="2329" w:name="_Toc309661809"/>
      <w:bookmarkStart w:id="2330" w:name="_Toc507072110"/>
      <w:bookmarkEnd w:id="2327"/>
      <w:r w:rsidRPr="00B95B10">
        <w:t>Response</w:t>
      </w:r>
      <w:bookmarkStart w:id="2331" w:name="_Toc306033255"/>
      <w:bookmarkStart w:id="2332" w:name="_Toc306033970"/>
      <w:bookmarkStart w:id="2333" w:name="_Toc306641086"/>
      <w:bookmarkStart w:id="2334" w:name="_Toc306641805"/>
      <w:bookmarkEnd w:id="2328"/>
      <w:bookmarkEnd w:id="2329"/>
      <w:bookmarkEnd w:id="2330"/>
      <w:bookmarkEnd w:id="2331"/>
      <w:bookmarkEnd w:id="2332"/>
      <w:bookmarkEnd w:id="2333"/>
      <w:bookmarkEnd w:id="2334"/>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F0F6B" w:rsidRPr="00412363" w14:paraId="5987F6DC" w14:textId="77777777" w:rsidTr="009C21A0">
        <w:tc>
          <w:tcPr>
            <w:tcW w:w="5000" w:type="pct"/>
            <w:shd w:val="clear" w:color="auto" w:fill="FFFFCC"/>
            <w:tcMar>
              <w:top w:w="150" w:type="dxa"/>
              <w:left w:w="150" w:type="dxa"/>
              <w:bottom w:w="150" w:type="dxa"/>
              <w:right w:w="150" w:type="dxa"/>
            </w:tcMar>
          </w:tcPr>
          <w:p w14:paraId="235D9E20" w14:textId="77777777" w:rsidR="00FF0F6B" w:rsidRPr="00A9479F" w:rsidRDefault="00FF0F6B" w:rsidP="009C21A0">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bookmarkStart w:id="2335" w:name="_Toc306033256"/>
            <w:bookmarkStart w:id="2336" w:name="_Toc306033971"/>
            <w:bookmarkStart w:id="2337" w:name="_Toc306641087"/>
            <w:bookmarkStart w:id="2338" w:name="_Toc306641806"/>
            <w:bookmarkEnd w:id="2335"/>
            <w:bookmarkEnd w:id="2336"/>
            <w:bookmarkEnd w:id="2337"/>
            <w:bookmarkEnd w:id="2338"/>
          </w:p>
        </w:tc>
        <w:bookmarkStart w:id="2339" w:name="_Toc306033257"/>
        <w:bookmarkStart w:id="2340" w:name="_Toc306033972"/>
        <w:bookmarkStart w:id="2341" w:name="_Toc306641088"/>
        <w:bookmarkStart w:id="2342" w:name="_Toc306641807"/>
        <w:bookmarkEnd w:id="2339"/>
        <w:bookmarkEnd w:id="2340"/>
        <w:bookmarkEnd w:id="2341"/>
        <w:bookmarkEnd w:id="2342"/>
      </w:tr>
    </w:tbl>
    <w:p w14:paraId="50162977" w14:textId="77777777" w:rsidR="00FF0F6B" w:rsidRPr="00B95B10" w:rsidRDefault="00FF0F6B" w:rsidP="00917FDA">
      <w:pPr>
        <w:pStyle w:val="Heading3"/>
      </w:pPr>
      <w:bookmarkStart w:id="2343" w:name="_Toc355189043"/>
      <w:bookmarkStart w:id="2344" w:name="_Toc306642290"/>
      <w:bookmarkStart w:id="2345" w:name="_Toc309661810"/>
      <w:bookmarkStart w:id="2346" w:name="_Toc507072111"/>
      <w:bookmarkEnd w:id="2343"/>
      <w:r w:rsidRPr="00B95B10">
        <w:t>DELETE</w:t>
      </w:r>
      <w:bookmarkStart w:id="2347" w:name="_Toc306033259"/>
      <w:bookmarkStart w:id="2348" w:name="_Toc306033974"/>
      <w:bookmarkStart w:id="2349" w:name="_Toc306641090"/>
      <w:bookmarkStart w:id="2350" w:name="_Toc306641809"/>
      <w:bookmarkEnd w:id="2344"/>
      <w:bookmarkEnd w:id="2345"/>
      <w:bookmarkEnd w:id="2346"/>
      <w:bookmarkEnd w:id="2347"/>
      <w:bookmarkEnd w:id="2348"/>
      <w:bookmarkEnd w:id="2349"/>
      <w:bookmarkEnd w:id="2350"/>
    </w:p>
    <w:p w14:paraId="7D41A85F" w14:textId="77777777" w:rsidR="00FF0F6B" w:rsidRDefault="00FF0F6B" w:rsidP="00FF0F6B">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AE5452A" w14:textId="77777777" w:rsidR="00341987" w:rsidRDefault="00341987" w:rsidP="005757A4">
      <w:pPr>
        <w:pStyle w:val="Heading2"/>
        <w:sectPr w:rsidR="00341987" w:rsidSect="008D19D1">
          <w:pgSz w:w="12240" w:h="15840" w:code="1"/>
          <w:pgMar w:top="1440" w:right="1080" w:bottom="1152" w:left="1080" w:header="576" w:footer="576" w:gutter="0"/>
          <w:paperSrc w:first="5" w:other="5"/>
          <w:cols w:space="720"/>
          <w:docGrid w:linePitch="272"/>
        </w:sectPr>
      </w:pPr>
      <w:bookmarkStart w:id="2351" w:name="_Toc309661811"/>
      <w:bookmarkStart w:id="2352" w:name="_Ref309974342"/>
      <w:bookmarkStart w:id="2353" w:name="_Ref310461055"/>
      <w:bookmarkStart w:id="2354" w:name="_Ref323048929"/>
    </w:p>
    <w:p w14:paraId="289B3174" w14:textId="77777777" w:rsidR="00B606FD" w:rsidRPr="00B95B10" w:rsidRDefault="00B606FD" w:rsidP="005757A4">
      <w:pPr>
        <w:pStyle w:val="Heading2"/>
      </w:pPr>
      <w:bookmarkStart w:id="2355" w:name="_Ref436140818"/>
      <w:bookmarkStart w:id="2356" w:name="_Toc507072112"/>
      <w:r w:rsidRPr="00B95B10">
        <w:lastRenderedPageBreak/>
        <w:t xml:space="preserve">Resource: </w:t>
      </w:r>
      <w:r w:rsidRPr="00A9479F">
        <w:t xml:space="preserve">Client notification about </w:t>
      </w:r>
      <w:r w:rsidR="004047C8">
        <w:t xml:space="preserve">group </w:t>
      </w:r>
      <w:r w:rsidRPr="00A9479F">
        <w:t>chat session invitations</w:t>
      </w:r>
      <w:bookmarkEnd w:id="2351"/>
      <w:bookmarkEnd w:id="2352"/>
      <w:bookmarkEnd w:id="2353"/>
      <w:bookmarkEnd w:id="2354"/>
      <w:bookmarkEnd w:id="2355"/>
      <w:bookmarkEnd w:id="2356"/>
    </w:p>
    <w:p w14:paraId="64C4F6C5" w14:textId="77777777" w:rsidR="00B606FD" w:rsidRDefault="00DF278A" w:rsidP="00B606FD">
      <w:r w:rsidRPr="00083751">
        <w:t xml:space="preserve">This resource is a callback URL provided </w:t>
      </w:r>
      <w:r>
        <w:t xml:space="preserve">by the client </w:t>
      </w:r>
      <w:r w:rsidRPr="00083751">
        <w:t xml:space="preserve">for notification about </w:t>
      </w:r>
      <w:r>
        <w:t>chat session invitations</w:t>
      </w:r>
      <w:r w:rsidRPr="00083751">
        <w:t xml:space="preserve">. </w:t>
      </w:r>
      <w:r w:rsidRPr="00C517DA">
        <w:t>Th</w:t>
      </w:r>
      <w:r>
        <w:t>e RESTful Chat API</w:t>
      </w:r>
      <w:r w:rsidRPr="00C517DA">
        <w:t xml:space="preserve"> 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733BD647"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D63211">
        <w:rPr>
          <w:rFonts w:cs="Arial"/>
          <w:lang w:val="en-US"/>
        </w:rPr>
        <w:fldChar w:fldCharType="begin"/>
      </w:r>
      <w:r w:rsidR="00D63211">
        <w:rPr>
          <w:rFonts w:cs="Arial"/>
          <w:lang w:val="en-US"/>
        </w:rPr>
        <w:instrText xml:space="preserve"> REF _Ref299985707 \r \h </w:instrText>
      </w:r>
      <w:r w:rsidR="00D63211">
        <w:rPr>
          <w:rFonts w:cs="Arial"/>
          <w:lang w:val="en-US"/>
        </w:rPr>
      </w:r>
      <w:r w:rsidR="00D63211">
        <w:rPr>
          <w:rFonts w:cs="Arial"/>
          <w:lang w:val="en-US"/>
        </w:rPr>
        <w:fldChar w:fldCharType="separate"/>
      </w:r>
      <w:r w:rsidR="00341987">
        <w:rPr>
          <w:rFonts w:cs="Arial"/>
          <w:lang w:val="en-US"/>
        </w:rPr>
        <w:t>6.19.5</w:t>
      </w:r>
      <w:r w:rsidR="00D63211">
        <w:rPr>
          <w:rFonts w:cs="Arial"/>
          <w:lang w:val="en-US"/>
        </w:rPr>
        <w:fldChar w:fldCharType="end"/>
      </w:r>
      <w:r>
        <w:rPr>
          <w:rFonts w:cs="Arial"/>
          <w:lang w:val="en-US"/>
        </w:rPr>
        <w:t>.</w:t>
      </w:r>
    </w:p>
    <w:p w14:paraId="59986584" w14:textId="77777777" w:rsidR="00ED23A5" w:rsidRPr="00ED23A5" w:rsidRDefault="00ED23A5" w:rsidP="00ED23A5">
      <w:r w:rsidRPr="00ED23A5">
        <w:t>This resource is not relevant in 1-1 chats.</w:t>
      </w:r>
    </w:p>
    <w:p w14:paraId="467B5F61" w14:textId="77777777" w:rsidR="00396789" w:rsidRPr="00C914D3" w:rsidRDefault="00396789" w:rsidP="00396789">
      <w:r w:rsidRPr="00C914D3">
        <w:t xml:space="preserve">To chat session invitation notifications in </w:t>
      </w:r>
      <w:r>
        <w:t>group</w:t>
      </w:r>
      <w:r w:rsidRPr="00C914D3">
        <w:t xml:space="preserve">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396789" w:rsidRPr="0056498D" w14:paraId="2D4B5356" w14:textId="77777777" w:rsidTr="00872AF0">
        <w:trPr>
          <w:trHeight w:val="642"/>
        </w:trPr>
        <w:tc>
          <w:tcPr>
            <w:tcW w:w="1242" w:type="dxa"/>
            <w:shd w:val="clear" w:color="auto" w:fill="D9D9D9"/>
          </w:tcPr>
          <w:p w14:paraId="0606F1B2" w14:textId="77777777" w:rsidR="00396789" w:rsidRPr="0056498D" w:rsidRDefault="00396789" w:rsidP="007B528E">
            <w:pPr>
              <w:rPr>
                <w:rFonts w:ascii="Arial" w:hAnsi="Arial" w:cs="Arial"/>
                <w:b/>
              </w:rPr>
            </w:pPr>
            <w:r w:rsidRPr="0056498D">
              <w:rPr>
                <w:rFonts w:ascii="Arial" w:hAnsi="Arial" w:cs="Arial"/>
                <w:b/>
              </w:rPr>
              <w:t>Event</w:t>
            </w:r>
            <w:r w:rsidR="00A66B2B" w:rsidRPr="0056498D">
              <w:rPr>
                <w:rFonts w:ascii="Arial" w:hAnsi="Arial" w:cs="Arial"/>
                <w:b/>
              </w:rPr>
              <w:t xml:space="preserve"> </w:t>
            </w:r>
            <w:r w:rsidRPr="0056498D">
              <w:rPr>
                <w:rFonts w:ascii="Arial" w:hAnsi="Arial" w:cs="Arial"/>
                <w:b/>
              </w:rPr>
              <w:t>Type</w:t>
            </w:r>
          </w:p>
        </w:tc>
        <w:tc>
          <w:tcPr>
            <w:tcW w:w="1843" w:type="dxa"/>
            <w:shd w:val="clear" w:color="auto" w:fill="D9D9D9"/>
          </w:tcPr>
          <w:p w14:paraId="5372EAE4" w14:textId="77777777" w:rsidR="00396789" w:rsidRPr="0056498D" w:rsidRDefault="00396789" w:rsidP="007B528E">
            <w:pPr>
              <w:rPr>
                <w:rFonts w:ascii="Arial" w:hAnsi="Arial" w:cs="Arial"/>
                <w:b/>
              </w:rPr>
            </w:pPr>
            <w:r w:rsidRPr="0056498D">
              <w:rPr>
                <w:rFonts w:ascii="Arial" w:hAnsi="Arial" w:cs="Arial"/>
                <w:b/>
              </w:rPr>
              <w:t>Notification Root Element Type</w:t>
            </w:r>
          </w:p>
        </w:tc>
        <w:tc>
          <w:tcPr>
            <w:tcW w:w="1134" w:type="dxa"/>
            <w:shd w:val="clear" w:color="auto" w:fill="D9D9D9"/>
          </w:tcPr>
          <w:p w14:paraId="7AAA13A0" w14:textId="77777777" w:rsidR="00396789" w:rsidRPr="0056498D" w:rsidRDefault="00396789" w:rsidP="007B528E">
            <w:pPr>
              <w:rPr>
                <w:rFonts w:ascii="Arial" w:hAnsi="Arial" w:cs="Arial"/>
                <w:b/>
              </w:rPr>
            </w:pPr>
            <w:r w:rsidRPr="0056498D">
              <w:rPr>
                <w:rFonts w:ascii="Arial" w:hAnsi="Arial" w:cs="Arial"/>
                <w:b/>
              </w:rPr>
              <w:t>Notification sent to</w:t>
            </w:r>
          </w:p>
        </w:tc>
        <w:tc>
          <w:tcPr>
            <w:tcW w:w="1276" w:type="dxa"/>
            <w:shd w:val="clear" w:color="auto" w:fill="D9D9D9"/>
          </w:tcPr>
          <w:p w14:paraId="69BFE96B" w14:textId="77777777" w:rsidR="00396789" w:rsidRPr="0056498D" w:rsidRDefault="00396789"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026A974D" w14:textId="77777777" w:rsidR="00396789" w:rsidRPr="0056498D" w:rsidRDefault="00396789" w:rsidP="007B528E">
            <w:pPr>
              <w:rPr>
                <w:rFonts w:ascii="Arial" w:hAnsi="Arial" w:cs="Arial"/>
                <w:b/>
              </w:rPr>
            </w:pPr>
            <w:r w:rsidRPr="0056498D">
              <w:rPr>
                <w:rFonts w:ascii="Arial" w:hAnsi="Arial" w:cs="Arial"/>
                <w:b/>
              </w:rPr>
              <w:t>Link rel</w:t>
            </w:r>
          </w:p>
        </w:tc>
        <w:tc>
          <w:tcPr>
            <w:tcW w:w="2410" w:type="dxa"/>
            <w:shd w:val="clear" w:color="auto" w:fill="D9D9D9"/>
          </w:tcPr>
          <w:p w14:paraId="4E3B07E4" w14:textId="77777777" w:rsidR="00396789" w:rsidRPr="0056498D" w:rsidRDefault="00396789" w:rsidP="007B528E">
            <w:pPr>
              <w:rPr>
                <w:rFonts w:ascii="Arial" w:hAnsi="Arial" w:cs="Arial"/>
                <w:b/>
              </w:rPr>
            </w:pPr>
            <w:r w:rsidRPr="0056498D">
              <w:rPr>
                <w:rFonts w:ascii="Arial" w:hAnsi="Arial" w:cs="Arial"/>
                <w:b/>
              </w:rPr>
              <w:t>Link href</w:t>
            </w:r>
          </w:p>
          <w:p w14:paraId="49AA8208" w14:textId="77777777" w:rsidR="00396789" w:rsidRPr="0056498D" w:rsidRDefault="00396789"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396789" w:rsidRPr="0056498D" w14:paraId="160D2182" w14:textId="77777777" w:rsidTr="00872AF0">
        <w:trPr>
          <w:trHeight w:val="881"/>
        </w:trPr>
        <w:tc>
          <w:tcPr>
            <w:tcW w:w="1242" w:type="dxa"/>
          </w:tcPr>
          <w:p w14:paraId="3DC8C955" w14:textId="77777777" w:rsidR="00396789" w:rsidRPr="0056498D" w:rsidRDefault="00396789" w:rsidP="007B528E">
            <w:pPr>
              <w:rPr>
                <w:rFonts w:ascii="Arial" w:hAnsi="Arial" w:cs="Arial"/>
              </w:rPr>
            </w:pPr>
            <w:r w:rsidRPr="0056498D">
              <w:rPr>
                <w:rFonts w:ascii="Arial" w:hAnsi="Arial" w:cs="Arial"/>
              </w:rPr>
              <w:t>n/a</w:t>
            </w:r>
          </w:p>
        </w:tc>
        <w:tc>
          <w:tcPr>
            <w:tcW w:w="1843" w:type="dxa"/>
          </w:tcPr>
          <w:p w14:paraId="5AE09978" w14:textId="77777777" w:rsidR="00396789" w:rsidRPr="0056498D" w:rsidRDefault="00396789" w:rsidP="007B528E">
            <w:pPr>
              <w:rPr>
                <w:rFonts w:ascii="Arial" w:hAnsi="Arial" w:cs="Arial"/>
              </w:rPr>
            </w:pPr>
            <w:r w:rsidRPr="0056498D">
              <w:rPr>
                <w:rFonts w:ascii="Arial" w:hAnsi="Arial" w:cs="Arial"/>
              </w:rPr>
              <w:t>Group</w:t>
            </w:r>
            <w:r w:rsidR="00A66B2B" w:rsidRPr="0056498D">
              <w:rPr>
                <w:rFonts w:ascii="Arial" w:hAnsi="Arial" w:cs="Arial"/>
              </w:rPr>
              <w:t>Chat</w:t>
            </w:r>
            <w:r w:rsidRPr="0056498D">
              <w:rPr>
                <w:rFonts w:ascii="Arial" w:hAnsi="Arial" w:cs="Arial"/>
              </w:rPr>
              <w:t>SessionInvitationNotification</w:t>
            </w:r>
          </w:p>
        </w:tc>
        <w:tc>
          <w:tcPr>
            <w:tcW w:w="1134" w:type="dxa"/>
          </w:tcPr>
          <w:p w14:paraId="756C7764" w14:textId="77777777" w:rsidR="00396789" w:rsidRPr="0056498D" w:rsidRDefault="00396789" w:rsidP="007B528E">
            <w:pPr>
              <w:rPr>
                <w:rFonts w:ascii="Arial" w:hAnsi="Arial" w:cs="Arial"/>
              </w:rPr>
            </w:pPr>
            <w:r w:rsidRPr="0056498D">
              <w:rPr>
                <w:rFonts w:ascii="Arial" w:hAnsi="Arial" w:cs="Arial"/>
              </w:rPr>
              <w:t>Terminating Participants</w:t>
            </w:r>
          </w:p>
        </w:tc>
        <w:tc>
          <w:tcPr>
            <w:tcW w:w="1276" w:type="dxa"/>
          </w:tcPr>
          <w:p w14:paraId="5D2D3F9F" w14:textId="77777777" w:rsidR="00396789" w:rsidRPr="0056498D" w:rsidRDefault="00396789" w:rsidP="007B528E">
            <w:pPr>
              <w:rPr>
                <w:rFonts w:ascii="Arial" w:hAnsi="Arial" w:cs="Arial"/>
              </w:rPr>
            </w:pPr>
            <w:r w:rsidRPr="0056498D">
              <w:rPr>
                <w:rFonts w:ascii="Arial" w:hAnsi="Arial" w:cs="Arial"/>
              </w:rPr>
              <w:t>accept</w:t>
            </w:r>
            <w:r w:rsidR="00170A84" w:rsidRPr="0056498D">
              <w:rPr>
                <w:rFonts w:ascii="Arial" w:hAnsi="Arial" w:cs="Arial"/>
              </w:rPr>
              <w:t xml:space="preserve"> (</w:t>
            </w:r>
            <w:r w:rsidR="00A75769">
              <w:rPr>
                <w:rFonts w:ascii="Arial" w:hAnsi="Arial" w:cs="Arial"/>
              </w:rPr>
              <w:fldChar w:fldCharType="begin"/>
            </w:r>
            <w:r w:rsidR="00A75769">
              <w:rPr>
                <w:rFonts w:ascii="Arial" w:hAnsi="Arial" w:cs="Arial"/>
              </w:rPr>
              <w:instrText xml:space="preserve"> REF _Ref356916223 \r \h </w:instrText>
            </w:r>
            <w:r w:rsidR="00A75769">
              <w:rPr>
                <w:rFonts w:ascii="Arial" w:hAnsi="Arial" w:cs="Arial"/>
              </w:rPr>
            </w:r>
            <w:r w:rsidR="00A75769">
              <w:rPr>
                <w:rFonts w:ascii="Arial" w:hAnsi="Arial" w:cs="Arial"/>
              </w:rPr>
              <w:fldChar w:fldCharType="separate"/>
            </w:r>
            <w:r w:rsidR="00341987">
              <w:rPr>
                <w:rFonts w:ascii="Arial" w:hAnsi="Arial" w:cs="Arial"/>
              </w:rPr>
              <w:t>6.13.4</w:t>
            </w:r>
            <w:r w:rsidR="00A75769">
              <w:rPr>
                <w:rFonts w:ascii="Arial" w:hAnsi="Arial" w:cs="Arial"/>
              </w:rPr>
              <w:fldChar w:fldCharType="end"/>
            </w:r>
            <w:r w:rsidR="00170A84" w:rsidRPr="0056498D">
              <w:rPr>
                <w:rFonts w:ascii="Arial" w:hAnsi="Arial" w:cs="Arial"/>
              </w:rPr>
              <w:t>)</w:t>
            </w:r>
          </w:p>
          <w:p w14:paraId="2BEEA030" w14:textId="77777777" w:rsidR="00396789" w:rsidRPr="0056498D" w:rsidRDefault="00170A84" w:rsidP="00A75769">
            <w:pPr>
              <w:rPr>
                <w:rFonts w:ascii="Arial" w:hAnsi="Arial" w:cs="Arial"/>
              </w:rPr>
            </w:pPr>
            <w:r w:rsidRPr="0056498D">
              <w:rPr>
                <w:rFonts w:ascii="Arial" w:hAnsi="Arial" w:cs="Arial"/>
              </w:rPr>
              <w:t>decline (</w:t>
            </w:r>
            <w:r w:rsidR="00A75769">
              <w:rPr>
                <w:rFonts w:ascii="Arial" w:hAnsi="Arial" w:cs="Arial"/>
              </w:rPr>
              <w:fldChar w:fldCharType="begin"/>
            </w:r>
            <w:r w:rsidR="00A75769">
              <w:rPr>
                <w:rFonts w:ascii="Arial" w:hAnsi="Arial" w:cs="Arial"/>
              </w:rPr>
              <w:instrText xml:space="preserve"> REF _Ref356916292 \r \h </w:instrText>
            </w:r>
            <w:r w:rsidR="00A75769">
              <w:rPr>
                <w:rFonts w:ascii="Arial" w:hAnsi="Arial" w:cs="Arial"/>
              </w:rPr>
            </w:r>
            <w:r w:rsidR="00A75769">
              <w:rPr>
                <w:rFonts w:ascii="Arial" w:hAnsi="Arial" w:cs="Arial"/>
              </w:rPr>
              <w:fldChar w:fldCharType="separate"/>
            </w:r>
            <w:r w:rsidR="00341987">
              <w:rPr>
                <w:rFonts w:ascii="Arial" w:hAnsi="Arial" w:cs="Arial"/>
              </w:rPr>
              <w:t>6.12.6</w:t>
            </w:r>
            <w:r w:rsidR="00A75769">
              <w:rPr>
                <w:rFonts w:ascii="Arial" w:hAnsi="Arial" w:cs="Arial"/>
              </w:rPr>
              <w:fldChar w:fldCharType="end"/>
            </w:r>
            <w:r w:rsidRPr="0056498D">
              <w:rPr>
                <w:rFonts w:ascii="Arial" w:hAnsi="Arial" w:cs="Arial"/>
              </w:rPr>
              <w:t>.)</w:t>
            </w:r>
          </w:p>
        </w:tc>
        <w:tc>
          <w:tcPr>
            <w:tcW w:w="2268" w:type="dxa"/>
          </w:tcPr>
          <w:p w14:paraId="7C841AB7" w14:textId="77777777" w:rsidR="00396789" w:rsidRPr="0056498D" w:rsidRDefault="00396789" w:rsidP="007B528E">
            <w:pPr>
              <w:rPr>
                <w:rFonts w:ascii="Arial" w:hAnsi="Arial" w:cs="Arial"/>
              </w:rPr>
            </w:pPr>
            <w:r w:rsidRPr="0056498D">
              <w:rPr>
                <w:rFonts w:ascii="Arial" w:hAnsi="Arial" w:cs="Arial"/>
              </w:rPr>
              <w:t>GroupChatSessionInformation</w:t>
            </w:r>
          </w:p>
          <w:p w14:paraId="7301D10B" w14:textId="77777777" w:rsidR="00396789" w:rsidRPr="0056498D" w:rsidRDefault="00396789" w:rsidP="007B528E">
            <w:pPr>
              <w:rPr>
                <w:rFonts w:ascii="Arial" w:hAnsi="Arial" w:cs="Arial"/>
              </w:rPr>
            </w:pPr>
            <w:r w:rsidRPr="0056498D">
              <w:rPr>
                <w:rFonts w:ascii="Arial" w:hAnsi="Arial" w:cs="Arial"/>
              </w:rPr>
              <w:t>ParticipantInformation</w:t>
            </w:r>
          </w:p>
          <w:p w14:paraId="27BD88DC" w14:textId="77777777" w:rsidR="00396789" w:rsidRPr="0056498D" w:rsidRDefault="00396789" w:rsidP="007B528E">
            <w:pPr>
              <w:rPr>
                <w:rFonts w:ascii="Arial" w:hAnsi="Arial" w:cs="Arial"/>
              </w:rPr>
            </w:pPr>
          </w:p>
        </w:tc>
        <w:tc>
          <w:tcPr>
            <w:tcW w:w="2410" w:type="dxa"/>
          </w:tcPr>
          <w:p w14:paraId="2D382F1F" w14:textId="77777777" w:rsidR="00396789" w:rsidRPr="0056498D" w:rsidRDefault="00396789" w:rsidP="007B528E">
            <w:pPr>
              <w:rPr>
                <w:rFonts w:ascii="Arial" w:hAnsi="Arial" w:cs="Arial"/>
              </w:rPr>
            </w:pPr>
            <w:r w:rsidRPr="0056498D">
              <w:rPr>
                <w:rFonts w:ascii="Arial" w:hAnsi="Arial" w:cs="Arial"/>
              </w:rPr>
              <w:t>/{sessionId}</w:t>
            </w:r>
          </w:p>
          <w:p w14:paraId="5F7491E0" w14:textId="77777777" w:rsidR="00396789" w:rsidRPr="0056498D" w:rsidRDefault="00396789" w:rsidP="007B528E">
            <w:pPr>
              <w:rPr>
                <w:rFonts w:ascii="Arial" w:hAnsi="Arial" w:cs="Arial"/>
                <w:lang w:eastAsia="zh-CN"/>
              </w:rPr>
            </w:pPr>
            <w:r w:rsidRPr="0056498D">
              <w:rPr>
                <w:rFonts w:ascii="Arial" w:hAnsi="Arial" w:cs="Arial"/>
              </w:rPr>
              <w:t>/{sessionId}/participants/{participantId}</w:t>
            </w:r>
          </w:p>
        </w:tc>
      </w:tr>
    </w:tbl>
    <w:p w14:paraId="10CB379E" w14:textId="77777777" w:rsidR="00B9352E" w:rsidRPr="00B83347" w:rsidRDefault="00B9352E" w:rsidP="00B9352E">
      <w:r w:rsidRPr="00EC3D51">
        <w:t xml:space="preserve">The resource URL of the resource representing the underlying </w:t>
      </w:r>
      <w:r>
        <w:t xml:space="preserve">group chat </w:t>
      </w:r>
      <w:r w:rsidRPr="00EC3D51">
        <w:t>session is passed in the “href” attribute of the “link” element with rel=”</w:t>
      </w:r>
      <w:r>
        <w:t>GroupChat</w:t>
      </w:r>
      <w:r w:rsidRPr="00EC3D51">
        <w:t>SessionInformation”.</w:t>
      </w:r>
      <w:r>
        <w:t xml:space="preserve"> </w:t>
      </w:r>
      <w:r w:rsidRPr="00B83347">
        <w:t xml:space="preserve">The resource URL of the resource representing the </w:t>
      </w:r>
      <w:r>
        <w:t xml:space="preserve">actual invited participant </w:t>
      </w:r>
      <w:r w:rsidRPr="00B83347">
        <w:t>is passed in the “href” attribute of the “link” element with rel=”</w:t>
      </w:r>
      <w:r>
        <w:t>Participant</w:t>
      </w:r>
      <w:r w:rsidR="00341987">
        <w:t>Information”.</w:t>
      </w:r>
    </w:p>
    <w:p w14:paraId="5F217580" w14:textId="77777777" w:rsidR="00B9352E" w:rsidRPr="00EC3D51" w:rsidRDefault="00B9352E" w:rsidP="00B9352E">
      <w:r w:rsidRPr="00EC3D51">
        <w:t xml:space="preserve">To accept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session as defined in section </w:t>
      </w:r>
      <w:r w:rsidR="00A75769">
        <w:fldChar w:fldCharType="begin"/>
      </w:r>
      <w:r w:rsidR="00A75769">
        <w:instrText xml:space="preserve"> REF _Ref356916324 \r \h </w:instrText>
      </w:r>
      <w:r w:rsidR="00A75769">
        <w:fldChar w:fldCharType="separate"/>
      </w:r>
      <w:r w:rsidR="00341987">
        <w:t>6.13.4</w:t>
      </w:r>
      <w:r w:rsidR="00A75769">
        <w:fldChar w:fldCharType="end"/>
      </w:r>
      <w:r>
        <w:t>.</w:t>
      </w:r>
      <w:r w:rsidRPr="00EC3D51">
        <w:t xml:space="preserve"> The status is represented by the child “/status” of the resource representing the </w:t>
      </w:r>
      <w:r>
        <w:t xml:space="preserve">group chat </w:t>
      </w:r>
      <w:r w:rsidR="00341987">
        <w:t>session.</w:t>
      </w:r>
    </w:p>
    <w:p w14:paraId="21A585D2" w14:textId="77777777" w:rsidR="00B9352E" w:rsidRPr="00EC3D51" w:rsidRDefault="00B9352E" w:rsidP="00B9352E">
      <w:r w:rsidRPr="00EC3D51">
        <w:t xml:space="preserve">To decline the session invitation request, the </w:t>
      </w:r>
      <w:r w:rsidRPr="00EC3D51">
        <w:rPr>
          <w:rFonts w:hint="eastAsia"/>
        </w:rPr>
        <w:t xml:space="preserve">application of </w:t>
      </w:r>
      <w:r w:rsidRPr="00EC3D51">
        <w:t xml:space="preserve">the </w:t>
      </w:r>
      <w:r w:rsidRPr="00EC3D51">
        <w:rPr>
          <w:rFonts w:hint="eastAsia"/>
        </w:rPr>
        <w:t>Receiver</w:t>
      </w:r>
      <w:r w:rsidRPr="00EC3D51">
        <w:t xml:space="preserve"> MUST destroy the resource </w:t>
      </w:r>
      <w:r>
        <w:t xml:space="preserve">representing the underlying group chat </w:t>
      </w:r>
      <w:r w:rsidRPr="00EC3D51">
        <w:t>session as defined in section</w:t>
      </w:r>
      <w:r>
        <w:t xml:space="preserve"> </w:t>
      </w:r>
      <w:r w:rsidR="00A75769">
        <w:fldChar w:fldCharType="begin"/>
      </w:r>
      <w:r w:rsidR="00A75769">
        <w:instrText xml:space="preserve"> REF _Ref356916344 \r \h </w:instrText>
      </w:r>
      <w:r w:rsidR="00A75769">
        <w:fldChar w:fldCharType="separate"/>
      </w:r>
      <w:r w:rsidR="00341987">
        <w:t>6.12.6</w:t>
      </w:r>
      <w:r w:rsidR="00A75769">
        <w:fldChar w:fldCharType="end"/>
      </w:r>
      <w:r>
        <w:t>.</w:t>
      </w:r>
    </w:p>
    <w:p w14:paraId="660B865B" w14:textId="77777777" w:rsidR="00B606FD" w:rsidRPr="00B95B10" w:rsidRDefault="00B606FD" w:rsidP="00917FDA">
      <w:pPr>
        <w:pStyle w:val="Heading3"/>
      </w:pPr>
      <w:bookmarkStart w:id="2357" w:name="_Toc355189046"/>
      <w:bookmarkStart w:id="2358" w:name="_Toc355189047"/>
      <w:bookmarkStart w:id="2359" w:name="_Toc309661812"/>
      <w:bookmarkStart w:id="2360" w:name="_Toc507072113"/>
      <w:bookmarkEnd w:id="2357"/>
      <w:bookmarkEnd w:id="2358"/>
      <w:r w:rsidRPr="00B95B10">
        <w:t xml:space="preserve">Request </w:t>
      </w:r>
      <w:r>
        <w:t>URL</w:t>
      </w:r>
      <w:r w:rsidRPr="00B95B10">
        <w:t xml:space="preserve"> variables</w:t>
      </w:r>
      <w:bookmarkEnd w:id="2359"/>
      <w:bookmarkEnd w:id="2360"/>
    </w:p>
    <w:p w14:paraId="632E2C52"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7D6728C4" w14:textId="77777777" w:rsidR="00B606FD" w:rsidRPr="00B95B10" w:rsidRDefault="00B606FD" w:rsidP="00917FDA">
      <w:pPr>
        <w:pStyle w:val="Heading3"/>
      </w:pPr>
      <w:bookmarkStart w:id="2361" w:name="_Toc309661813"/>
      <w:bookmarkStart w:id="2362" w:name="_Toc507072114"/>
      <w:r w:rsidRPr="00B95B10">
        <w:t>Response Codes</w:t>
      </w:r>
      <w:r>
        <w:t xml:space="preserve"> and Error Handling</w:t>
      </w:r>
      <w:bookmarkEnd w:id="2361"/>
      <w:bookmarkEnd w:id="2362"/>
    </w:p>
    <w:p w14:paraId="7993E561" w14:textId="77777777" w:rsidR="00B606FD" w:rsidRDefault="00B606FD" w:rsidP="00B606FD">
      <w:pPr>
        <w:rPr>
          <w:lang w:val="en-US"/>
        </w:rPr>
      </w:pPr>
      <w:r>
        <w:t xml:space="preserve">For HTTP response codes, see </w:t>
      </w:r>
      <w:r>
        <w:rPr>
          <w:lang w:val="en-US"/>
        </w:rPr>
        <w:t>[REST_NetAPI_Common].</w:t>
      </w:r>
    </w:p>
    <w:p w14:paraId="39D3B5F2"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09F7DA90" w14:textId="77777777" w:rsidR="00B606FD" w:rsidRDefault="00B606FD" w:rsidP="00917FDA">
      <w:pPr>
        <w:pStyle w:val="Heading3"/>
      </w:pPr>
      <w:bookmarkStart w:id="2363" w:name="_Toc309661814"/>
      <w:bookmarkStart w:id="2364" w:name="_Toc507072115"/>
      <w:r w:rsidRPr="00B95B10">
        <w:t>GET</w:t>
      </w:r>
      <w:bookmarkEnd w:id="2363"/>
      <w:bookmarkEnd w:id="2364"/>
    </w:p>
    <w:p w14:paraId="04886B08"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07EC589" w14:textId="77777777" w:rsidR="00B606FD" w:rsidRPr="00B95B10" w:rsidRDefault="00B606FD" w:rsidP="00917FDA">
      <w:pPr>
        <w:pStyle w:val="Heading3"/>
      </w:pPr>
      <w:bookmarkStart w:id="2365" w:name="_Toc309661815"/>
      <w:bookmarkStart w:id="2366" w:name="_Toc507072116"/>
      <w:r w:rsidRPr="00B95B10">
        <w:t>PUT</w:t>
      </w:r>
      <w:bookmarkEnd w:id="2365"/>
      <w:bookmarkEnd w:id="2366"/>
    </w:p>
    <w:p w14:paraId="1A6CD204"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BC1B49A" w14:textId="77777777" w:rsidR="00B606FD" w:rsidRDefault="00B606FD" w:rsidP="00917FDA">
      <w:pPr>
        <w:pStyle w:val="Heading3"/>
      </w:pPr>
      <w:bookmarkStart w:id="2367" w:name="_Ref299985707"/>
      <w:bookmarkStart w:id="2368" w:name="_Toc309661816"/>
      <w:bookmarkStart w:id="2369" w:name="_Toc507072117"/>
      <w:r w:rsidRPr="00B95B10">
        <w:t>POST</w:t>
      </w:r>
      <w:bookmarkEnd w:id="2367"/>
      <w:bookmarkEnd w:id="2368"/>
      <w:bookmarkEnd w:id="2369"/>
    </w:p>
    <w:p w14:paraId="313A526C" w14:textId="77777777" w:rsidR="00B606FD" w:rsidRPr="00B95B10" w:rsidRDefault="00B606FD" w:rsidP="00B606FD">
      <w:pPr>
        <w:rPr>
          <w:lang w:eastAsia="zh-CN"/>
        </w:rPr>
      </w:pPr>
      <w:r w:rsidRPr="00B95B10">
        <w:t xml:space="preserve">This operation is used </w:t>
      </w:r>
      <w:r>
        <w:t>to notify the client about chat session invitations</w:t>
      </w:r>
      <w:r w:rsidRPr="00B95B10">
        <w:t>.</w:t>
      </w:r>
    </w:p>
    <w:p w14:paraId="2578CC8E" w14:textId="77777777" w:rsidR="00B606FD" w:rsidRDefault="00B606FD" w:rsidP="0056725C">
      <w:pPr>
        <w:pStyle w:val="Heading4"/>
      </w:pPr>
      <w:bookmarkStart w:id="2370" w:name="_Ref309661131"/>
      <w:bookmarkStart w:id="2371" w:name="_Toc309661817"/>
      <w:bookmarkStart w:id="2372" w:name="_Toc507072118"/>
      <w:r w:rsidRPr="00B95B10">
        <w:lastRenderedPageBreak/>
        <w:t>Example</w:t>
      </w:r>
      <w:r>
        <w:t xml:space="preserve">: Notify a client about </w:t>
      </w:r>
      <w:r w:rsidR="004047C8">
        <w:t xml:space="preserve">group </w:t>
      </w:r>
      <w:r>
        <w:t>chat session invitations</w:t>
      </w:r>
      <w:r>
        <w:tab/>
      </w:r>
      <w:r w:rsidRPr="00B95B10">
        <w:t>(Informative)</w:t>
      </w:r>
      <w:bookmarkEnd w:id="2370"/>
      <w:bookmarkEnd w:id="2371"/>
      <w:bookmarkEnd w:id="2372"/>
    </w:p>
    <w:p w14:paraId="264C3CD4" w14:textId="77777777" w:rsidR="000708A6" w:rsidRPr="000708A6" w:rsidRDefault="000708A6" w:rsidP="000708A6">
      <w:r>
        <w:t>This</w:t>
      </w:r>
      <w:r w:rsidR="00F37E11">
        <w:t xml:space="preserve"> example</w:t>
      </w:r>
      <w:r>
        <w:t xml:space="preserve"> notification is triggered by the request in example </w:t>
      </w:r>
      <w:r>
        <w:fldChar w:fldCharType="begin"/>
      </w:r>
      <w:r>
        <w:instrText xml:space="preserve"> REF _Ref308358955 \r \h </w:instrText>
      </w:r>
      <w:r>
        <w:fldChar w:fldCharType="separate"/>
      </w:r>
      <w:r w:rsidR="00341987">
        <w:t>6.9.5.1</w:t>
      </w:r>
      <w:r>
        <w:fldChar w:fldCharType="end"/>
      </w:r>
      <w:r>
        <w:t xml:space="preserve">. Note that the {userId} </w:t>
      </w:r>
      <w:r w:rsidR="00C53125">
        <w:t xml:space="preserve">resourceURL </w:t>
      </w:r>
      <w:r>
        <w:t>variable represent</w:t>
      </w:r>
      <w:r w:rsidR="00C53125">
        <w:t>s</w:t>
      </w:r>
      <w:r>
        <w:t xml:space="preserve"> the userId of the user on whose behalf the application acts</w:t>
      </w:r>
      <w:r w:rsidR="00C53125">
        <w:t xml:space="preserve">, not the one of the </w:t>
      </w:r>
      <w:r w:rsidR="0007670D">
        <w:t>O</w:t>
      </w:r>
      <w:r w:rsidR="00C53125">
        <w:t>riginator</w:t>
      </w:r>
      <w:r>
        <w:t>.</w:t>
      </w:r>
    </w:p>
    <w:p w14:paraId="55C6514E" w14:textId="77777777" w:rsidR="00B606FD" w:rsidRPr="00B95B10" w:rsidRDefault="00B606FD" w:rsidP="0056725C">
      <w:pPr>
        <w:pStyle w:val="Heading5"/>
      </w:pPr>
      <w:bookmarkStart w:id="2373" w:name="_Toc303288115"/>
      <w:bookmarkStart w:id="2374" w:name="_Toc309661818"/>
      <w:bookmarkStart w:id="2375" w:name="_Toc507072119"/>
      <w:r w:rsidRPr="00B95B10">
        <w:t>Request</w:t>
      </w:r>
      <w:bookmarkEnd w:id="2373"/>
      <w:bookmarkEnd w:id="2374"/>
      <w:bookmarkEnd w:id="237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6FD4AF96" w14:textId="77777777" w:rsidTr="00C524F2">
        <w:tc>
          <w:tcPr>
            <w:tcW w:w="5000" w:type="pct"/>
            <w:shd w:val="clear" w:color="auto" w:fill="FFFFCC"/>
            <w:tcMar>
              <w:top w:w="150" w:type="dxa"/>
              <w:left w:w="150" w:type="dxa"/>
              <w:bottom w:w="150" w:type="dxa"/>
              <w:right w:w="150" w:type="dxa"/>
            </w:tcMar>
          </w:tcPr>
          <w:p w14:paraId="3429F155"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481C151B" w14:textId="77777777" w:rsidR="00427141" w:rsidRDefault="00427141" w:rsidP="00427141">
            <w:pPr>
              <w:pStyle w:val="listing"/>
            </w:pPr>
            <w:r>
              <w:t>&lt;</w:t>
            </w:r>
            <w:r w:rsidRPr="00427141">
              <w:rPr>
                <w:lang w:val="en-US"/>
              </w:rPr>
              <w:t>chat</w:t>
            </w:r>
            <w:r>
              <w:t>:group</w:t>
            </w:r>
            <w:r w:rsidR="00646FD8" w:rsidRPr="005A7C96">
              <w:rPr>
                <w:lang w:val="en-US"/>
              </w:rPr>
              <w:t>Chat</w:t>
            </w:r>
            <w:r>
              <w:t>SessionInvitationNotification xmlns:</w:t>
            </w:r>
            <w:r w:rsidRPr="00427141">
              <w:rPr>
                <w:lang w:val="en-US"/>
              </w:rPr>
              <w:t>chat</w:t>
            </w:r>
            <w:r>
              <w:t>="urn:oma:xml:rest:netapi:chat:1"&gt;</w:t>
            </w:r>
          </w:p>
          <w:p w14:paraId="786294BB" w14:textId="77777777" w:rsidR="00427141" w:rsidRDefault="00427141" w:rsidP="00427141">
            <w:pPr>
              <w:pStyle w:val="listing"/>
              <w:ind w:left="142"/>
            </w:pPr>
            <w:r>
              <w:t>&lt;callbackData&gt;</w:t>
            </w:r>
            <w:r w:rsidR="000708A6" w:rsidRPr="006103A4">
              <w:rPr>
                <w:lang w:val="en-US"/>
              </w:rPr>
              <w:t>abcd</w:t>
            </w:r>
            <w:r>
              <w:t>&lt;/callbackData&gt;</w:t>
            </w:r>
          </w:p>
          <w:p w14:paraId="78F0C7A9" w14:textId="77777777" w:rsidR="00800DBE" w:rsidRPr="00800DBE" w:rsidRDefault="00427141" w:rsidP="00427141">
            <w:pPr>
              <w:pStyle w:val="listing"/>
              <w:ind w:left="142"/>
              <w:rPr>
                <w:lang w:val="en-US"/>
              </w:rPr>
            </w:pPr>
            <w:r>
              <w:t>&lt;link rel="</w:t>
            </w:r>
            <w:r w:rsidR="006103A4">
              <w:t>GroupChatSessionInformation</w:t>
            </w:r>
            <w:r w:rsidR="00800DBE">
              <w:t xml:space="preserve">" </w:t>
            </w:r>
          </w:p>
          <w:p w14:paraId="482896CE" w14:textId="77777777" w:rsidR="00646FD8" w:rsidRPr="00800DBE" w:rsidRDefault="000708A6" w:rsidP="00646FD8">
            <w:pPr>
              <w:pStyle w:val="listing"/>
              <w:ind w:left="142"/>
            </w:pPr>
            <w:r w:rsidRPr="006103A4">
              <w:rPr>
                <w:lang w:val="en-US"/>
              </w:rPr>
              <w:t xml:space="preserve">    </w:t>
            </w:r>
            <w:r w:rsidR="00800DBE">
              <w:t xml:space="preserve">href=" </w:t>
            </w:r>
            <w:r w:rsidR="00F54F8B" w:rsidRPr="00F54F8B">
              <w:t>http://</w:t>
            </w:r>
            <w:r w:rsidR="00F54F8B" w:rsidRPr="00F54F8B">
              <w:rPr>
                <w:lang w:val="en-US"/>
              </w:rPr>
              <w:t>example.com/</w:t>
            </w:r>
            <w:r w:rsidR="00F54F8B" w:rsidRPr="00F54F8B">
              <w:t>exampleAPI</w:t>
            </w:r>
            <w:r w:rsidR="00392C4D">
              <w:t>/chat/v1/</w:t>
            </w:r>
            <w:r w:rsidR="00F54F8B" w:rsidRPr="00F54F8B">
              <w:rPr>
                <w:lang w:val="en-US"/>
              </w:rPr>
              <w:t>tel%3A%2B</w:t>
            </w:r>
            <w:r w:rsidR="00F54F8B" w:rsidRPr="00F54F8B">
              <w:rPr>
                <w:rFonts w:cs="Arial"/>
              </w:rPr>
              <w:t>1958555</w:t>
            </w:r>
            <w:r w:rsidR="00F54F8B" w:rsidRPr="00F54F8B">
              <w:rPr>
                <w:lang w:val="en-US"/>
              </w:rPr>
              <w:t>0102</w:t>
            </w:r>
            <w:r w:rsidR="00F54F8B" w:rsidRPr="00F54F8B">
              <w:t>/</w:t>
            </w:r>
            <w:r w:rsidR="00330B66">
              <w:rPr>
                <w:lang w:val="en-US"/>
              </w:rPr>
              <w:t>group</w:t>
            </w:r>
            <w:r w:rsidR="00F54F8B" w:rsidRPr="00F54F8B">
              <w:rPr>
                <w:lang w:val="en-US"/>
              </w:rPr>
              <w:t>/sess</w:t>
            </w:r>
            <w:r w:rsidR="00F54F8B" w:rsidRPr="00F54F8B">
              <w:t>001"/</w:t>
            </w:r>
            <w:r w:rsidR="00427141">
              <w:t>&gt;</w:t>
            </w:r>
          </w:p>
          <w:p w14:paraId="582E32C7" w14:textId="77777777" w:rsidR="00800DBE" w:rsidRPr="00800DBE" w:rsidRDefault="00800DBE" w:rsidP="00800DBE">
            <w:pPr>
              <w:pStyle w:val="listing"/>
              <w:ind w:left="142"/>
              <w:rPr>
                <w:lang w:val="en-US"/>
              </w:rPr>
            </w:pPr>
            <w:r>
              <w:t xml:space="preserve">&lt;link rel=" </w:t>
            </w:r>
            <w:r w:rsidRPr="00800DBE">
              <w:t>Participant</w:t>
            </w:r>
            <w:r w:rsidR="006103A4" w:rsidRPr="006103A4">
              <w:rPr>
                <w:lang w:val="en-US"/>
              </w:rPr>
              <w:t>Information</w:t>
            </w:r>
            <w:r>
              <w:t xml:space="preserve">" </w:t>
            </w:r>
          </w:p>
          <w:p w14:paraId="7F5EE33E" w14:textId="77777777" w:rsidR="00800DBE" w:rsidRPr="00800DBE" w:rsidRDefault="000708A6" w:rsidP="00427141">
            <w:pPr>
              <w:pStyle w:val="listing"/>
              <w:ind w:left="142"/>
            </w:pPr>
            <w:r w:rsidRPr="006103A4">
              <w:rPr>
                <w:lang w:val="en-US"/>
              </w:rPr>
              <w:t xml:space="preserve">    </w:t>
            </w:r>
            <w:r w:rsidR="00800DBE">
              <w:t>href=" http://</w:t>
            </w:r>
            <w:r w:rsidR="00800DBE" w:rsidRPr="005E0607">
              <w:rPr>
                <w:lang w:val="en-US"/>
              </w:rPr>
              <w:t>example.com/</w:t>
            </w:r>
            <w:r w:rsidR="00800DBE">
              <w:t>exampleAPI</w:t>
            </w:r>
            <w:r w:rsidR="00392C4D">
              <w:t>/chat/v1/</w:t>
            </w:r>
            <w:r w:rsidR="00800DBE" w:rsidRPr="00FA42D4">
              <w:rPr>
                <w:lang w:val="en-US"/>
              </w:rPr>
              <w:t>tel%3A%2B</w:t>
            </w:r>
            <w:r w:rsidR="00800DBE">
              <w:rPr>
                <w:rFonts w:cs="Arial"/>
              </w:rPr>
              <w:t>1958555</w:t>
            </w:r>
            <w:r w:rsidR="00800DBE" w:rsidRPr="00FA42D4">
              <w:rPr>
                <w:lang w:val="en-US"/>
              </w:rPr>
              <w:t>01</w:t>
            </w:r>
            <w:r w:rsidR="00800DBE">
              <w:rPr>
                <w:lang w:val="en-US"/>
              </w:rPr>
              <w:t>0</w:t>
            </w:r>
            <w:r>
              <w:rPr>
                <w:lang w:val="en-US"/>
              </w:rPr>
              <w:t>2</w:t>
            </w:r>
            <w:r w:rsidR="00800DBE">
              <w:t>/</w:t>
            </w:r>
            <w:r w:rsidR="00330B66">
              <w:rPr>
                <w:lang w:val="en-US"/>
              </w:rPr>
              <w:t>group</w:t>
            </w:r>
            <w:r w:rsidR="00800DBE">
              <w:rPr>
                <w:lang w:val="en-US"/>
              </w:rPr>
              <w:t>/sess</w:t>
            </w:r>
            <w:r w:rsidR="00800DBE">
              <w:t>001</w:t>
            </w:r>
            <w:r w:rsidR="00800DBE" w:rsidRPr="00FA42D4">
              <w:rPr>
                <w:lang w:val="en-US"/>
              </w:rPr>
              <w:t>/participants</w:t>
            </w:r>
            <w:r w:rsidR="00800DBE">
              <w:rPr>
                <w:lang w:val="en-US"/>
              </w:rPr>
              <w:t>/part003</w:t>
            </w:r>
            <w:r w:rsidR="00800DBE">
              <w:t>"/&gt;</w:t>
            </w:r>
          </w:p>
          <w:p w14:paraId="7640B163" w14:textId="77777777" w:rsidR="00427141" w:rsidRDefault="00427141" w:rsidP="00427141">
            <w:pPr>
              <w:pStyle w:val="listing"/>
              <w:ind w:left="142"/>
            </w:pPr>
            <w:r>
              <w:t>&lt;subject&gt;</w:t>
            </w:r>
            <w:r w:rsidR="000D54E2" w:rsidRPr="000E5CF7">
              <w:rPr>
                <w:lang w:val="en-US"/>
              </w:rPr>
              <w:t>Dinner tonight</w:t>
            </w:r>
            <w:r>
              <w:t>&lt;/subject&gt;</w:t>
            </w:r>
          </w:p>
          <w:p w14:paraId="2AE22A83" w14:textId="77777777" w:rsidR="00427141" w:rsidRDefault="00427141" w:rsidP="00427141">
            <w:pPr>
              <w:pStyle w:val="listing"/>
              <w:ind w:left="142"/>
            </w:pPr>
            <w:r>
              <w:t>&lt;participant&gt;</w:t>
            </w:r>
          </w:p>
          <w:p w14:paraId="4185ADB2" w14:textId="77777777" w:rsidR="00427141" w:rsidRDefault="00427141" w:rsidP="00427141">
            <w:pPr>
              <w:pStyle w:val="listing"/>
              <w:ind w:left="284"/>
            </w:pPr>
            <w:r>
              <w:t>&lt;address&gt;</w:t>
            </w:r>
            <w:r w:rsidRPr="00EC7238">
              <w:rPr>
                <w:lang w:val="en-US"/>
              </w:rPr>
              <w:t>tel</w:t>
            </w:r>
            <w:r>
              <w:rPr>
                <w:lang w:val="en-US"/>
              </w:rPr>
              <w:t>:+</w:t>
            </w:r>
            <w:r>
              <w:rPr>
                <w:rFonts w:cs="Arial"/>
              </w:rPr>
              <w:t>1958555</w:t>
            </w:r>
            <w:r w:rsidRPr="00EC7238">
              <w:rPr>
                <w:lang w:val="en-US"/>
              </w:rPr>
              <w:t>01</w:t>
            </w:r>
            <w:r>
              <w:rPr>
                <w:lang w:val="en-US"/>
              </w:rPr>
              <w:t>00</w:t>
            </w:r>
            <w:r>
              <w:t>&lt;/address&gt;</w:t>
            </w:r>
          </w:p>
          <w:p w14:paraId="406551CB" w14:textId="77777777" w:rsidR="00427141" w:rsidRDefault="00427141" w:rsidP="00427141">
            <w:pPr>
              <w:pStyle w:val="listing"/>
              <w:ind w:left="284"/>
            </w:pPr>
            <w:r>
              <w:t>&lt;name&gt;</w:t>
            </w:r>
            <w:r w:rsidRPr="00427141">
              <w:rPr>
                <w:lang w:val="en-US"/>
              </w:rPr>
              <w:t>Alice</w:t>
            </w:r>
            <w:r>
              <w:t>&lt;/name&gt;</w:t>
            </w:r>
          </w:p>
          <w:p w14:paraId="09FFA135" w14:textId="77777777" w:rsidR="00427141" w:rsidRDefault="00427141" w:rsidP="00427141">
            <w:pPr>
              <w:pStyle w:val="listing"/>
              <w:ind w:left="284"/>
            </w:pPr>
            <w:r>
              <w:t>&lt;isOriginator&gt;</w:t>
            </w:r>
            <w:r w:rsidRPr="00A10C73">
              <w:rPr>
                <w:lang w:val="en-US"/>
              </w:rPr>
              <w:t>true</w:t>
            </w:r>
            <w:r>
              <w:t>&lt;/isOriginator&gt;</w:t>
            </w:r>
          </w:p>
          <w:p w14:paraId="2ED8142B" w14:textId="77777777" w:rsidR="00427141" w:rsidRDefault="00427141" w:rsidP="00427141">
            <w:pPr>
              <w:pStyle w:val="listing"/>
              <w:ind w:left="284"/>
            </w:pPr>
            <w:r>
              <w:t>&lt;status&gt;Connected&lt;/status&gt;</w:t>
            </w:r>
          </w:p>
          <w:p w14:paraId="328A8C04" w14:textId="77777777" w:rsidR="00427141" w:rsidRPr="00427141" w:rsidRDefault="00427141" w:rsidP="00427141">
            <w:pPr>
              <w:pStyle w:val="listing"/>
              <w:ind w:left="284"/>
              <w:rPr>
                <w:lang w:val="en-US"/>
              </w:rPr>
            </w:pPr>
            <w:r>
              <w:t>&lt;resourceURL&gt;</w:t>
            </w:r>
          </w:p>
          <w:p w14:paraId="082A397E" w14:textId="77777777" w:rsidR="00427141" w:rsidRPr="00427141" w:rsidRDefault="00427141" w:rsidP="00427141">
            <w:pPr>
              <w:pStyle w:val="listing"/>
              <w:rPr>
                <w:lang w:val="en-US"/>
              </w:rPr>
            </w:pPr>
            <w:r w:rsidRPr="00202A20">
              <w:rPr>
                <w:lang w:val="en-US"/>
              </w:rPr>
              <w:t xml:space="preserve">      </w:t>
            </w:r>
            <w:r w:rsidR="00F37E11">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/participants/part001</w:t>
            </w:r>
          </w:p>
          <w:p w14:paraId="56EC478D" w14:textId="77777777" w:rsidR="00427141" w:rsidRDefault="00427141" w:rsidP="00427141">
            <w:pPr>
              <w:pStyle w:val="listing"/>
              <w:ind w:left="284"/>
            </w:pPr>
            <w:r>
              <w:t xml:space="preserve"> &lt;/resourceURL&gt;</w:t>
            </w:r>
          </w:p>
          <w:p w14:paraId="4181CF94" w14:textId="77777777" w:rsidR="00427141" w:rsidRDefault="00427141" w:rsidP="00427141">
            <w:pPr>
              <w:pStyle w:val="listing"/>
              <w:ind w:left="142"/>
            </w:pPr>
            <w:r>
              <w:t>&lt;/participant&gt;</w:t>
            </w:r>
          </w:p>
          <w:p w14:paraId="2C053510" w14:textId="77777777" w:rsidR="00427141" w:rsidRDefault="00427141" w:rsidP="00427141">
            <w:pPr>
              <w:pStyle w:val="listing"/>
              <w:ind w:left="142"/>
            </w:pPr>
            <w:r>
              <w:t>&lt;participant&gt;</w:t>
            </w:r>
          </w:p>
          <w:p w14:paraId="5ED1678D" w14:textId="77777777" w:rsidR="00427141" w:rsidRDefault="00427141" w:rsidP="00427141">
            <w:pPr>
              <w:pStyle w:val="listing"/>
              <w:ind w:left="284"/>
            </w:pPr>
            <w:r>
              <w:t>&lt;address&gt;</w:t>
            </w:r>
            <w:r w:rsidR="00655F57" w:rsidRPr="00EC7238">
              <w:rPr>
                <w:lang w:val="en-US"/>
              </w:rPr>
              <w:t>tel</w:t>
            </w:r>
            <w:r w:rsidR="00655F57">
              <w:rPr>
                <w:lang w:val="en-US"/>
              </w:rPr>
              <w:t>:+</w:t>
            </w:r>
            <w:r w:rsidR="00655F57">
              <w:rPr>
                <w:rFonts w:cs="Arial"/>
              </w:rPr>
              <w:t>1958555</w:t>
            </w:r>
            <w:r w:rsidR="00655F57">
              <w:rPr>
                <w:lang w:val="en-US"/>
              </w:rPr>
              <w:t>0101</w:t>
            </w:r>
            <w:r>
              <w:t>&lt;/address&gt;</w:t>
            </w:r>
          </w:p>
          <w:p w14:paraId="227E63AB" w14:textId="77777777" w:rsidR="00427141" w:rsidRDefault="00427141" w:rsidP="00427141">
            <w:pPr>
              <w:pStyle w:val="listing"/>
              <w:ind w:left="284"/>
            </w:pPr>
            <w:r>
              <w:t>&lt;name&gt;</w:t>
            </w:r>
            <w:r w:rsidR="00655F57" w:rsidRPr="00655F57">
              <w:rPr>
                <w:lang w:val="en-US"/>
              </w:rPr>
              <w:t>Bob</w:t>
            </w:r>
            <w:r>
              <w:t>&lt;/name&gt;</w:t>
            </w:r>
          </w:p>
          <w:p w14:paraId="65C2499F" w14:textId="77777777" w:rsidR="00427141" w:rsidRDefault="00655F57" w:rsidP="00427141">
            <w:pPr>
              <w:pStyle w:val="listing"/>
              <w:ind w:left="284"/>
            </w:pPr>
            <w:r>
              <w:t>&lt;status&gt;</w:t>
            </w:r>
            <w:r w:rsidRPr="00655F57">
              <w:t>Invited</w:t>
            </w:r>
            <w:r w:rsidR="00427141">
              <w:t>&lt;/status&gt;</w:t>
            </w:r>
          </w:p>
          <w:p w14:paraId="698F42EF" w14:textId="77777777" w:rsidR="00655F57" w:rsidRPr="00655F57" w:rsidRDefault="00427141" w:rsidP="00427141">
            <w:pPr>
              <w:pStyle w:val="listing"/>
              <w:ind w:left="284"/>
              <w:rPr>
                <w:lang w:val="en-US"/>
              </w:rPr>
            </w:pPr>
            <w:r>
              <w:t>&lt;resourceURL&gt;</w:t>
            </w:r>
          </w:p>
          <w:p w14:paraId="3807B36D" w14:textId="77777777" w:rsidR="00655F57" w:rsidRPr="00655F57" w:rsidRDefault="00655F57" w:rsidP="00655F57">
            <w:pPr>
              <w:pStyle w:val="listing"/>
              <w:rPr>
                <w:lang w:val="en-US"/>
              </w:rPr>
            </w:pPr>
            <w:r w:rsidRPr="00202A20">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800DBE">
              <w:rPr>
                <w:lang w:val="en-US"/>
              </w:rPr>
              <w:t>2</w:t>
            </w:r>
          </w:p>
          <w:p w14:paraId="1A7B25F4" w14:textId="77777777" w:rsidR="00427141" w:rsidRDefault="00655F57" w:rsidP="00427141">
            <w:pPr>
              <w:pStyle w:val="listing"/>
              <w:ind w:left="284"/>
            </w:pPr>
            <w:r>
              <w:t xml:space="preserve"> </w:t>
            </w:r>
            <w:r w:rsidR="00427141">
              <w:t>&lt;/resourceURL&gt;</w:t>
            </w:r>
          </w:p>
          <w:p w14:paraId="016BD4D1" w14:textId="77777777" w:rsidR="00427141" w:rsidRDefault="00427141" w:rsidP="00427141">
            <w:pPr>
              <w:pStyle w:val="listing"/>
              <w:ind w:left="142"/>
            </w:pPr>
            <w:r>
              <w:t>&lt;/participant&gt;</w:t>
            </w:r>
          </w:p>
          <w:p w14:paraId="20CFFADE" w14:textId="77777777" w:rsidR="00F37E11" w:rsidRPr="00E7231A" w:rsidRDefault="00F37E11" w:rsidP="00F37E11">
            <w:pPr>
              <w:pStyle w:val="listing"/>
              <w:rPr>
                <w:lang w:val="en-US"/>
              </w:rPr>
            </w:pPr>
            <w:r w:rsidRPr="000D5A83">
              <w:rPr>
                <w:lang w:val="en-US"/>
              </w:rPr>
              <w:t xml:space="preserve">  </w:t>
            </w:r>
            <w:r>
              <w:rPr>
                <w:lang w:val="en-US"/>
              </w:rPr>
              <w:t xml:space="preserve"> </w:t>
            </w:r>
            <w:r w:rsidRPr="00E7231A">
              <w:rPr>
                <w:lang w:val="en-US"/>
              </w:rPr>
              <w:t>&lt;participant&gt;</w:t>
            </w:r>
          </w:p>
          <w:p w14:paraId="65D7DF2E" w14:textId="77777777" w:rsidR="00F37E11" w:rsidRPr="00E7231A" w:rsidRDefault="00F37E11" w:rsidP="00F37E11">
            <w:pPr>
              <w:pStyle w:val="listing"/>
              <w:rPr>
                <w:lang w:val="en-US"/>
              </w:rPr>
            </w:pPr>
            <w:r>
              <w:rPr>
                <w:lang w:val="en-US"/>
              </w:rPr>
              <w:t xml:space="preserve">      </w:t>
            </w:r>
            <w:r w:rsidRPr="00E7231A">
              <w:rPr>
                <w:lang w:val="en-US"/>
              </w:rPr>
              <w:t>&lt;address&gt;</w:t>
            </w:r>
            <w:r w:rsidRPr="00EC7238">
              <w:rPr>
                <w:lang w:val="en-US"/>
              </w:rPr>
              <w:t>tel</w:t>
            </w:r>
            <w:r>
              <w:rPr>
                <w:lang w:val="en-US"/>
              </w:rPr>
              <w:t>:+</w:t>
            </w:r>
            <w:r>
              <w:t>1958555010</w:t>
            </w:r>
            <w:r w:rsidRPr="00F37E11">
              <w:rPr>
                <w:lang w:val="en-US"/>
              </w:rPr>
              <w:t>2</w:t>
            </w:r>
            <w:r w:rsidRPr="00E7231A">
              <w:rPr>
                <w:lang w:val="en-US"/>
              </w:rPr>
              <w:t>&lt;/address&gt;</w:t>
            </w:r>
          </w:p>
          <w:p w14:paraId="2599C676" w14:textId="77777777" w:rsidR="00F37E11" w:rsidRDefault="00F37E11" w:rsidP="00F37E11">
            <w:pPr>
              <w:pStyle w:val="listing"/>
              <w:rPr>
                <w:lang w:val="en-US"/>
              </w:rPr>
            </w:pPr>
            <w:r>
              <w:rPr>
                <w:lang w:val="en-US"/>
              </w:rPr>
              <w:t xml:space="preserve">      </w:t>
            </w:r>
            <w:r w:rsidRPr="00E7231A">
              <w:rPr>
                <w:lang w:val="en-US"/>
              </w:rPr>
              <w:t>&lt;name&gt;</w:t>
            </w:r>
            <w:r>
              <w:rPr>
                <w:lang w:val="en-US"/>
              </w:rPr>
              <w:t>Ted</w:t>
            </w:r>
            <w:r w:rsidRPr="00E7231A">
              <w:rPr>
                <w:lang w:val="en-US"/>
              </w:rPr>
              <w:t>&lt;/name&gt;</w:t>
            </w:r>
          </w:p>
          <w:p w14:paraId="175F5777" w14:textId="77777777" w:rsidR="00F37E11" w:rsidRDefault="00F37E11" w:rsidP="00F37E11">
            <w:pPr>
              <w:pStyle w:val="listing"/>
            </w:pPr>
            <w:r w:rsidRPr="00F37E11">
              <w:rPr>
                <w:lang w:val="en-US"/>
              </w:rPr>
              <w:t xml:space="preserve">      </w:t>
            </w:r>
            <w:r>
              <w:t>&lt;status&gt;</w:t>
            </w:r>
            <w:r w:rsidRPr="00655F57">
              <w:t>Invited</w:t>
            </w:r>
            <w:r>
              <w:t>&lt;/status&gt;</w:t>
            </w:r>
          </w:p>
          <w:p w14:paraId="3FAB255B" w14:textId="77777777" w:rsidR="00F37E11" w:rsidRPr="00655F57" w:rsidRDefault="00F37E11" w:rsidP="00F37E11">
            <w:pPr>
              <w:pStyle w:val="listing"/>
              <w:rPr>
                <w:lang w:val="en-US"/>
              </w:rPr>
            </w:pPr>
            <w:r>
              <w:rPr>
                <w:lang w:val="en-US"/>
              </w:rPr>
              <w:t xml:space="preserve">      </w:t>
            </w:r>
            <w:r>
              <w:t>&lt;resourceURL&gt;</w:t>
            </w:r>
          </w:p>
          <w:p w14:paraId="23C4E595" w14:textId="77777777" w:rsidR="00F37E11" w:rsidRPr="00655F57" w:rsidRDefault="00F37E11" w:rsidP="00F37E11">
            <w:pPr>
              <w:pStyle w:val="listing"/>
              <w:rPr>
                <w:lang w:val="en-US"/>
              </w:rPr>
            </w:pPr>
            <w:r>
              <w:rPr>
                <w:lang w:val="en-US"/>
              </w:rPr>
              <w:t xml:space="preserve">          </w:t>
            </w:r>
            <w:r>
              <w:t>http://</w:t>
            </w:r>
            <w:r w:rsidRPr="00202A20">
              <w:rPr>
                <w:lang w:val="en-US"/>
              </w:rPr>
              <w:t>example.com/</w:t>
            </w:r>
            <w:r>
              <w:t>exampleAPI</w:t>
            </w:r>
            <w:r w:rsidR="00392C4D">
              <w:t>/chat/v1/</w:t>
            </w:r>
            <w:r w:rsidRPr="00202A20">
              <w:rPr>
                <w:lang w:val="en-US"/>
              </w:rPr>
              <w:t>tel%3A%2B</w:t>
            </w:r>
            <w:r>
              <w:rPr>
                <w:rFonts w:cs="Arial"/>
              </w:rPr>
              <w:t>1958555</w:t>
            </w:r>
            <w:r w:rsidRPr="00202A20">
              <w:rPr>
                <w:lang w:val="en-US"/>
              </w:rPr>
              <w:t>01</w:t>
            </w:r>
            <w:r>
              <w:rPr>
                <w:lang w:val="en-US"/>
              </w:rPr>
              <w:t>00</w:t>
            </w:r>
            <w:r>
              <w:t>/</w:t>
            </w:r>
            <w:r w:rsidR="00330B66">
              <w:rPr>
                <w:lang w:val="en-US"/>
              </w:rPr>
              <w:t>group</w:t>
            </w:r>
            <w:r w:rsidRPr="00202A20">
              <w:rPr>
                <w:lang w:val="en-US"/>
              </w:rPr>
              <w:t>/sess</w:t>
            </w:r>
            <w:r>
              <w:t>001</w:t>
            </w:r>
            <w:r w:rsidRPr="00202A20">
              <w:rPr>
                <w:lang w:val="en-US"/>
              </w:rPr>
              <w:t>/participants/part00</w:t>
            </w:r>
            <w:r w:rsidR="004879DB">
              <w:rPr>
                <w:lang w:val="en-US"/>
              </w:rPr>
              <w:t>3</w:t>
            </w:r>
          </w:p>
          <w:p w14:paraId="53A85095" w14:textId="77777777" w:rsidR="00F37E11" w:rsidRDefault="00F37E11" w:rsidP="00F37E11">
            <w:pPr>
              <w:pStyle w:val="listing"/>
            </w:pPr>
            <w:r w:rsidRPr="005A72A3">
              <w:rPr>
                <w:lang w:val="en-US"/>
              </w:rPr>
              <w:t xml:space="preserve">      </w:t>
            </w:r>
            <w:r>
              <w:t>&lt;/resourceURL&gt;</w:t>
            </w:r>
          </w:p>
          <w:p w14:paraId="7B283A98" w14:textId="77777777" w:rsidR="00F37E11" w:rsidRDefault="00F37E11" w:rsidP="00F37E11">
            <w:pPr>
              <w:pStyle w:val="listing"/>
              <w:rPr>
                <w:lang w:val="en-US"/>
              </w:rPr>
            </w:pPr>
            <w:r>
              <w:rPr>
                <w:lang w:val="en-US"/>
              </w:rPr>
              <w:t xml:space="preserve">   </w:t>
            </w:r>
            <w:r w:rsidRPr="000D5A83">
              <w:rPr>
                <w:lang w:val="en-US"/>
              </w:rPr>
              <w:t>&lt;/participant&gt;</w:t>
            </w:r>
          </w:p>
          <w:p w14:paraId="515CCA96" w14:textId="77777777" w:rsidR="00B606FD" w:rsidRPr="00B95B10" w:rsidRDefault="00427141" w:rsidP="00427141">
            <w:pPr>
              <w:pStyle w:val="listing"/>
            </w:pPr>
            <w:r>
              <w:t>&lt;/</w:t>
            </w:r>
            <w:r w:rsidRPr="00F37E11">
              <w:rPr>
                <w:lang w:val="en-US"/>
              </w:rPr>
              <w:t>chat</w:t>
            </w:r>
            <w:r>
              <w:t>:group</w:t>
            </w:r>
            <w:r w:rsidR="00646FD8">
              <w:rPr>
                <w:lang w:val="de-DE"/>
              </w:rPr>
              <w:t>Chat</w:t>
            </w:r>
            <w:r>
              <w:t>SessionInvitationNotification&gt;</w:t>
            </w:r>
          </w:p>
        </w:tc>
      </w:tr>
    </w:tbl>
    <w:p w14:paraId="4D60F831" w14:textId="77777777" w:rsidR="00B606FD" w:rsidRPr="00B95B10" w:rsidRDefault="00B606FD" w:rsidP="0056725C">
      <w:pPr>
        <w:pStyle w:val="Heading5"/>
      </w:pPr>
      <w:bookmarkStart w:id="2376" w:name="_Toc355189055"/>
      <w:bookmarkStart w:id="2377" w:name="_Toc303288116"/>
      <w:bookmarkStart w:id="2378" w:name="_Toc309661819"/>
      <w:bookmarkStart w:id="2379" w:name="_Toc507072120"/>
      <w:bookmarkEnd w:id="2376"/>
      <w:r w:rsidRPr="00B95B10">
        <w:t>Response</w:t>
      </w:r>
      <w:bookmarkEnd w:id="2377"/>
      <w:bookmarkEnd w:id="2378"/>
      <w:bookmarkEnd w:id="237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4F020103" w14:textId="77777777" w:rsidTr="00C524F2">
        <w:tc>
          <w:tcPr>
            <w:tcW w:w="5000" w:type="pct"/>
            <w:shd w:val="clear" w:color="auto" w:fill="FFFFCC"/>
            <w:tcMar>
              <w:top w:w="150" w:type="dxa"/>
              <w:left w:w="150" w:type="dxa"/>
              <w:bottom w:w="150" w:type="dxa"/>
              <w:right w:w="150" w:type="dxa"/>
            </w:tcMar>
          </w:tcPr>
          <w:p w14:paraId="1C1E3C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AEDA5E3" w14:textId="77777777" w:rsidR="00B606FD" w:rsidRPr="00B95B10" w:rsidRDefault="00B606FD" w:rsidP="00917FDA">
      <w:pPr>
        <w:pStyle w:val="Heading3"/>
      </w:pPr>
      <w:bookmarkStart w:id="2380" w:name="_Toc355189057"/>
      <w:bookmarkStart w:id="2381" w:name="_Toc303288117"/>
      <w:bookmarkStart w:id="2382" w:name="_Toc309661820"/>
      <w:bookmarkStart w:id="2383" w:name="_Toc507072121"/>
      <w:bookmarkEnd w:id="2380"/>
      <w:r w:rsidRPr="00B95B10">
        <w:t>DELETE</w:t>
      </w:r>
      <w:bookmarkEnd w:id="2381"/>
      <w:bookmarkEnd w:id="2382"/>
      <w:bookmarkEnd w:id="2383"/>
    </w:p>
    <w:p w14:paraId="2A01A81E"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1C9B58A6" w14:textId="77777777" w:rsidR="00B606FD" w:rsidRPr="00B95B10" w:rsidRDefault="00B606FD" w:rsidP="005757A4">
      <w:pPr>
        <w:pStyle w:val="Heading2"/>
      </w:pPr>
      <w:bookmarkStart w:id="2384" w:name="_Toc303288118"/>
      <w:bookmarkStart w:id="2385" w:name="_Toc309661821"/>
      <w:bookmarkStart w:id="2386" w:name="_Ref309974989"/>
      <w:bookmarkStart w:id="2387" w:name="_Ref310461065"/>
      <w:bookmarkStart w:id="2388" w:name="_Ref323048872"/>
      <w:bookmarkStart w:id="2389" w:name="_Ref436141717"/>
      <w:bookmarkStart w:id="2390" w:name="_Toc507072122"/>
      <w:r w:rsidRPr="00B95B10">
        <w:lastRenderedPageBreak/>
        <w:t xml:space="preserve">Resource: </w:t>
      </w:r>
      <w:r w:rsidRPr="00A9479F">
        <w:t xml:space="preserve">Client notification about chat session </w:t>
      </w:r>
      <w:r>
        <w:t>events</w:t>
      </w:r>
      <w:bookmarkEnd w:id="2384"/>
      <w:bookmarkEnd w:id="2385"/>
      <w:bookmarkEnd w:id="2386"/>
      <w:bookmarkEnd w:id="2387"/>
      <w:bookmarkEnd w:id="2388"/>
      <w:bookmarkEnd w:id="2389"/>
      <w:bookmarkEnd w:id="2390"/>
    </w:p>
    <w:p w14:paraId="0EA4924D" w14:textId="77777777" w:rsidR="00DF278A" w:rsidRPr="00F850BA" w:rsidRDefault="00DF278A" w:rsidP="00DF278A">
      <w:r w:rsidRPr="00083751">
        <w:t xml:space="preserve">This resource is a callback URL provided </w:t>
      </w:r>
      <w:r>
        <w:t xml:space="preserve">by the client </w:t>
      </w:r>
      <w:r w:rsidRPr="00083751">
        <w:t xml:space="preserve">for notification about </w:t>
      </w:r>
      <w:r>
        <w:t>various chat session events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A8D5E13" w14:textId="77777777" w:rsidR="00B606FD" w:rsidRDefault="00B606FD" w:rsidP="00B606FD">
      <w:pPr>
        <w:rPr>
          <w:rFonts w:cs="Arial"/>
          <w:lang w:val="en-US"/>
        </w:rPr>
      </w:pPr>
      <w:r w:rsidRPr="00C517DA">
        <w:rPr>
          <w:rFonts w:cs="Arial"/>
          <w:lang w:val="en-US"/>
        </w:rPr>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_Ref299985667 \r \h </w:instrText>
      </w:r>
      <w:r w:rsidR="002A2182">
        <w:rPr>
          <w:rFonts w:cs="Arial"/>
          <w:lang w:val="en-US"/>
        </w:rPr>
      </w:r>
      <w:r w:rsidR="002A2182">
        <w:rPr>
          <w:rFonts w:cs="Arial"/>
          <w:lang w:val="en-US"/>
        </w:rPr>
        <w:fldChar w:fldCharType="separate"/>
      </w:r>
      <w:r w:rsidR="00341987">
        <w:rPr>
          <w:rFonts w:cs="Arial"/>
          <w:lang w:val="en-US"/>
        </w:rPr>
        <w:t>6.20.5</w:t>
      </w:r>
      <w:r w:rsidR="002A2182">
        <w:rPr>
          <w:rFonts w:cs="Arial"/>
          <w:lang w:val="en-US"/>
        </w:rPr>
        <w:fldChar w:fldCharType="end"/>
      </w:r>
      <w:r>
        <w:rPr>
          <w:rFonts w:cs="Arial"/>
          <w:lang w:val="en-US"/>
        </w:rPr>
        <w:t>.</w:t>
      </w:r>
    </w:p>
    <w:p w14:paraId="7C5EF164" w14:textId="77777777" w:rsidR="00ED23A5" w:rsidRPr="00ED23A5" w:rsidRDefault="00ED23A5" w:rsidP="00ED23A5">
      <w:r w:rsidRPr="00ED23A5">
        <w:t xml:space="preserve">This resource is not relevant in </w:t>
      </w:r>
      <w:r w:rsidR="007A48BE">
        <w:t>A</w:t>
      </w:r>
      <w:r w:rsidRPr="00ED23A5">
        <w:t xml:space="preserve">d-hoc 1-1 </w:t>
      </w:r>
      <w:r w:rsidR="007A48BE">
        <w:t>C</w:t>
      </w:r>
      <w:r w:rsidRPr="00ED23A5">
        <w:t>hats.</w:t>
      </w:r>
    </w:p>
    <w:p w14:paraId="615F7825" w14:textId="77777777" w:rsidR="00F76882" w:rsidRPr="00F76882" w:rsidRDefault="00F76882" w:rsidP="00F76882">
      <w:r w:rsidRPr="00F76882">
        <w:t xml:space="preserve">To chat session event notifications in </w:t>
      </w:r>
      <w:r w:rsidR="00E40B00">
        <w:t>C</w:t>
      </w:r>
      <w:r>
        <w:t>onfirmed 1-1</w:t>
      </w:r>
      <w:r w:rsidRPr="00F76882">
        <w:t xml:space="preserve"> </w:t>
      </w:r>
      <w:r w:rsidR="00E40B00">
        <w:t>C</w:t>
      </w:r>
      <w:r w:rsidRPr="00F76882">
        <w:t>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46526EC8" w14:textId="77777777" w:rsidTr="00B404ED">
        <w:trPr>
          <w:trHeight w:val="642"/>
        </w:trPr>
        <w:tc>
          <w:tcPr>
            <w:tcW w:w="1526" w:type="dxa"/>
            <w:shd w:val="clear" w:color="auto" w:fill="D9D9D9"/>
          </w:tcPr>
          <w:p w14:paraId="26911629" w14:textId="77777777" w:rsidR="00A65757" w:rsidRPr="0056498D" w:rsidRDefault="00A65757" w:rsidP="007B528E">
            <w:pPr>
              <w:rPr>
                <w:rFonts w:ascii="Arial" w:hAnsi="Arial" w:cs="Arial"/>
                <w:b/>
              </w:rPr>
            </w:pPr>
            <w:r w:rsidRPr="0056498D">
              <w:rPr>
                <w:rFonts w:ascii="Arial" w:hAnsi="Arial" w:cs="Arial"/>
                <w:b/>
              </w:rPr>
              <w:t>EventType</w:t>
            </w:r>
          </w:p>
        </w:tc>
        <w:tc>
          <w:tcPr>
            <w:tcW w:w="1701" w:type="dxa"/>
            <w:shd w:val="clear" w:color="auto" w:fill="D9D9D9"/>
          </w:tcPr>
          <w:p w14:paraId="270BD9E5" w14:textId="77777777" w:rsidR="00A65757" w:rsidRPr="0056498D" w:rsidRDefault="00A65757" w:rsidP="007B528E">
            <w:pPr>
              <w:rPr>
                <w:rFonts w:ascii="Arial" w:hAnsi="Arial" w:cs="Arial"/>
                <w:b/>
              </w:rPr>
            </w:pPr>
            <w:r w:rsidRPr="0056498D">
              <w:rPr>
                <w:rFonts w:ascii="Arial" w:hAnsi="Arial" w:cs="Arial"/>
                <w:b/>
              </w:rPr>
              <w:t>Notification Root Element Type</w:t>
            </w:r>
          </w:p>
        </w:tc>
        <w:tc>
          <w:tcPr>
            <w:tcW w:w="992" w:type="dxa"/>
            <w:shd w:val="clear" w:color="auto" w:fill="D9D9D9"/>
          </w:tcPr>
          <w:p w14:paraId="0CB2E61C" w14:textId="77777777" w:rsidR="00A65757" w:rsidRPr="0056498D" w:rsidRDefault="00A65757" w:rsidP="007B528E">
            <w:pPr>
              <w:rPr>
                <w:rFonts w:ascii="Arial" w:hAnsi="Arial" w:cs="Arial"/>
                <w:b/>
              </w:rPr>
            </w:pPr>
            <w:r w:rsidRPr="0056498D">
              <w:rPr>
                <w:rFonts w:ascii="Arial" w:hAnsi="Arial" w:cs="Arial"/>
                <w:b/>
              </w:rPr>
              <w:t>Notification sent to</w:t>
            </w:r>
          </w:p>
        </w:tc>
        <w:tc>
          <w:tcPr>
            <w:tcW w:w="1276" w:type="dxa"/>
            <w:shd w:val="clear" w:color="auto" w:fill="D9D9D9"/>
          </w:tcPr>
          <w:p w14:paraId="46327153" w14:textId="77777777" w:rsidR="00A65757" w:rsidRPr="0056498D" w:rsidRDefault="00A65757" w:rsidP="007B528E">
            <w:pPr>
              <w:rPr>
                <w:rFonts w:ascii="Arial" w:hAnsi="Arial" w:cs="Arial"/>
                <w:b/>
              </w:rPr>
            </w:pPr>
            <w:r w:rsidRPr="0056498D">
              <w:rPr>
                <w:rFonts w:ascii="Arial" w:hAnsi="Arial" w:cs="Arial"/>
                <w:b/>
              </w:rPr>
              <w:t>Response to Notification</w:t>
            </w:r>
          </w:p>
        </w:tc>
        <w:tc>
          <w:tcPr>
            <w:tcW w:w="2268" w:type="dxa"/>
            <w:shd w:val="clear" w:color="auto" w:fill="D9D9D9"/>
          </w:tcPr>
          <w:p w14:paraId="18325CFD" w14:textId="77777777" w:rsidR="00A65757" w:rsidRPr="0056498D" w:rsidRDefault="00A65757" w:rsidP="007B528E">
            <w:pPr>
              <w:rPr>
                <w:rFonts w:ascii="Arial" w:hAnsi="Arial" w:cs="Arial"/>
                <w:b/>
              </w:rPr>
            </w:pPr>
            <w:r w:rsidRPr="0056498D">
              <w:rPr>
                <w:rFonts w:ascii="Arial" w:hAnsi="Arial" w:cs="Arial"/>
                <w:b/>
              </w:rPr>
              <w:t>Link rel</w:t>
            </w:r>
          </w:p>
        </w:tc>
        <w:tc>
          <w:tcPr>
            <w:tcW w:w="2410" w:type="dxa"/>
            <w:shd w:val="clear" w:color="auto" w:fill="D9D9D9"/>
          </w:tcPr>
          <w:p w14:paraId="5F261599" w14:textId="77777777" w:rsidR="00A65757" w:rsidRPr="0056498D" w:rsidRDefault="00A65757" w:rsidP="007B528E">
            <w:pPr>
              <w:rPr>
                <w:rFonts w:ascii="Arial" w:hAnsi="Arial" w:cs="Arial"/>
                <w:b/>
              </w:rPr>
            </w:pPr>
            <w:r w:rsidRPr="0056498D">
              <w:rPr>
                <w:rFonts w:ascii="Arial" w:hAnsi="Arial" w:cs="Arial"/>
                <w:b/>
              </w:rPr>
              <w:t>Link href</w:t>
            </w:r>
          </w:p>
          <w:p w14:paraId="5317778E" w14:textId="77777777" w:rsidR="00A65757" w:rsidRPr="0056498D" w:rsidRDefault="00A65757" w:rsidP="007B528E">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A65757" w:rsidRPr="0056498D" w14:paraId="7C4AA910" w14:textId="77777777" w:rsidTr="00B404ED">
        <w:trPr>
          <w:trHeight w:val="881"/>
        </w:trPr>
        <w:tc>
          <w:tcPr>
            <w:tcW w:w="1526" w:type="dxa"/>
          </w:tcPr>
          <w:p w14:paraId="6370D395" w14:textId="77777777" w:rsidR="00A65757" w:rsidRPr="0056498D" w:rsidRDefault="00A65757" w:rsidP="007B528E">
            <w:pPr>
              <w:rPr>
                <w:rFonts w:ascii="Arial" w:hAnsi="Arial" w:cs="Arial"/>
              </w:rPr>
            </w:pPr>
            <w:r w:rsidRPr="0056498D">
              <w:rPr>
                <w:rFonts w:ascii="Arial" w:hAnsi="Arial" w:cs="Arial"/>
              </w:rPr>
              <w:t>Accepted</w:t>
            </w:r>
          </w:p>
        </w:tc>
        <w:tc>
          <w:tcPr>
            <w:tcW w:w="1701" w:type="dxa"/>
          </w:tcPr>
          <w:p w14:paraId="7A71EEAA"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7FDDF367"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00CFBC2B"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3C7279F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0EBCCE7F"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4F7F3E8E" w14:textId="77777777" w:rsidTr="00B404ED">
        <w:trPr>
          <w:trHeight w:val="881"/>
        </w:trPr>
        <w:tc>
          <w:tcPr>
            <w:tcW w:w="1526" w:type="dxa"/>
          </w:tcPr>
          <w:p w14:paraId="5744BD3A" w14:textId="77777777" w:rsidR="00A65757" w:rsidRPr="0056498D" w:rsidRDefault="00A65757" w:rsidP="007B528E">
            <w:pPr>
              <w:rPr>
                <w:rFonts w:ascii="Arial" w:hAnsi="Arial" w:cs="Arial"/>
              </w:rPr>
            </w:pPr>
            <w:r w:rsidRPr="0056498D">
              <w:rPr>
                <w:rFonts w:ascii="Arial" w:hAnsi="Arial" w:cs="Arial"/>
              </w:rPr>
              <w:t>Declined</w:t>
            </w:r>
          </w:p>
        </w:tc>
        <w:tc>
          <w:tcPr>
            <w:tcW w:w="1701" w:type="dxa"/>
          </w:tcPr>
          <w:p w14:paraId="031C4200"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6E1CAB00" w14:textId="77777777" w:rsidR="00A65757" w:rsidRPr="0056498D" w:rsidRDefault="00A65757" w:rsidP="007B528E">
            <w:pPr>
              <w:rPr>
                <w:rFonts w:ascii="Arial" w:hAnsi="Arial" w:cs="Arial"/>
              </w:rPr>
            </w:pPr>
            <w:r w:rsidRPr="0056498D">
              <w:rPr>
                <w:rFonts w:ascii="Arial" w:hAnsi="Arial" w:cs="Arial"/>
              </w:rPr>
              <w:t>Originator</w:t>
            </w:r>
          </w:p>
        </w:tc>
        <w:tc>
          <w:tcPr>
            <w:tcW w:w="1276" w:type="dxa"/>
          </w:tcPr>
          <w:p w14:paraId="5CD91743"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0F5E4447"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2E6E1097"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0282CE78" w14:textId="77777777" w:rsidTr="00B404ED">
        <w:trPr>
          <w:trHeight w:val="881"/>
        </w:trPr>
        <w:tc>
          <w:tcPr>
            <w:tcW w:w="1526" w:type="dxa"/>
          </w:tcPr>
          <w:p w14:paraId="5F8FB549" w14:textId="77777777" w:rsidR="00A65757" w:rsidRPr="0056498D" w:rsidRDefault="00A65757" w:rsidP="007B528E">
            <w:pPr>
              <w:rPr>
                <w:rFonts w:ascii="Arial" w:hAnsi="Arial" w:cs="Arial"/>
              </w:rPr>
            </w:pPr>
            <w:r w:rsidRPr="0056498D">
              <w:rPr>
                <w:rFonts w:ascii="Arial" w:hAnsi="Arial" w:cs="Arial"/>
              </w:rPr>
              <w:t>SessionCancelled</w:t>
            </w:r>
          </w:p>
        </w:tc>
        <w:tc>
          <w:tcPr>
            <w:tcW w:w="1701" w:type="dxa"/>
          </w:tcPr>
          <w:p w14:paraId="272A9A59"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2870003B"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6BC59E3D"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7547CF4"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1F4A5A9C" w14:textId="77777777" w:rsidR="00A65757" w:rsidRPr="0056498D" w:rsidRDefault="00A65757" w:rsidP="007B528E">
            <w:pPr>
              <w:rPr>
                <w:rFonts w:ascii="Arial" w:hAnsi="Arial" w:cs="Arial"/>
              </w:rPr>
            </w:pPr>
            <w:r w:rsidRPr="0056498D">
              <w:rPr>
                <w:rFonts w:ascii="Arial" w:hAnsi="Arial" w:cs="Arial"/>
              </w:rPr>
              <w:t>/{otherUserId}/{sessionId}</w:t>
            </w:r>
          </w:p>
        </w:tc>
      </w:tr>
      <w:tr w:rsidR="00A65757" w:rsidRPr="0056498D" w14:paraId="181F40A4" w14:textId="77777777" w:rsidTr="00B404ED">
        <w:trPr>
          <w:trHeight w:val="881"/>
        </w:trPr>
        <w:tc>
          <w:tcPr>
            <w:tcW w:w="1526" w:type="dxa"/>
          </w:tcPr>
          <w:p w14:paraId="6F37831E" w14:textId="77777777" w:rsidR="00A65757" w:rsidRPr="0056498D" w:rsidRDefault="00A65757" w:rsidP="007B528E">
            <w:pPr>
              <w:rPr>
                <w:rFonts w:ascii="Arial" w:hAnsi="Arial" w:cs="Arial"/>
              </w:rPr>
            </w:pPr>
            <w:r w:rsidRPr="0056498D">
              <w:rPr>
                <w:rFonts w:ascii="Arial" w:hAnsi="Arial" w:cs="Arial"/>
              </w:rPr>
              <w:t>SessionEnded</w:t>
            </w:r>
          </w:p>
        </w:tc>
        <w:tc>
          <w:tcPr>
            <w:tcW w:w="1701" w:type="dxa"/>
          </w:tcPr>
          <w:p w14:paraId="3FAE1893" w14:textId="77777777" w:rsidR="00A65757" w:rsidRPr="0056498D" w:rsidRDefault="00A65757" w:rsidP="007B528E">
            <w:pPr>
              <w:rPr>
                <w:rFonts w:ascii="Arial" w:hAnsi="Arial" w:cs="Arial"/>
              </w:rPr>
            </w:pPr>
            <w:r w:rsidRPr="0056498D">
              <w:rPr>
                <w:rFonts w:ascii="Arial" w:hAnsi="Arial" w:cs="Arial"/>
              </w:rPr>
              <w:t>ChatEventNotification</w:t>
            </w:r>
          </w:p>
        </w:tc>
        <w:tc>
          <w:tcPr>
            <w:tcW w:w="992" w:type="dxa"/>
          </w:tcPr>
          <w:p w14:paraId="14F1A7EE" w14:textId="77777777" w:rsidR="00A65757" w:rsidRPr="0056498D" w:rsidRDefault="00725AA0" w:rsidP="007B528E">
            <w:pPr>
              <w:rPr>
                <w:rFonts w:ascii="Arial" w:hAnsi="Arial" w:cs="Arial"/>
              </w:rPr>
            </w:pPr>
            <w:r w:rsidRPr="0056498D">
              <w:rPr>
                <w:rFonts w:ascii="Arial" w:hAnsi="Arial" w:cs="Arial"/>
              </w:rPr>
              <w:t>Participants</w:t>
            </w:r>
          </w:p>
        </w:tc>
        <w:tc>
          <w:tcPr>
            <w:tcW w:w="1276" w:type="dxa"/>
          </w:tcPr>
          <w:p w14:paraId="15C417DA" w14:textId="77777777" w:rsidR="00A65757" w:rsidRPr="0056498D" w:rsidRDefault="00A65757" w:rsidP="007B528E">
            <w:pPr>
              <w:rPr>
                <w:rFonts w:ascii="Arial" w:hAnsi="Arial" w:cs="Arial"/>
              </w:rPr>
            </w:pPr>
            <w:r w:rsidRPr="0056498D">
              <w:rPr>
                <w:rFonts w:ascii="Arial" w:hAnsi="Arial" w:cs="Arial"/>
              </w:rPr>
              <w:t>n/a</w:t>
            </w:r>
          </w:p>
        </w:tc>
        <w:tc>
          <w:tcPr>
            <w:tcW w:w="2268" w:type="dxa"/>
          </w:tcPr>
          <w:p w14:paraId="1ED3B720" w14:textId="77777777" w:rsidR="00A65757" w:rsidRPr="0056498D" w:rsidRDefault="00A65757" w:rsidP="007B528E">
            <w:pPr>
              <w:rPr>
                <w:rFonts w:ascii="Arial" w:hAnsi="Arial" w:cs="Arial"/>
              </w:rPr>
            </w:pPr>
            <w:r w:rsidRPr="0056498D">
              <w:rPr>
                <w:rFonts w:ascii="Arial" w:hAnsi="Arial" w:cs="Arial"/>
              </w:rPr>
              <w:t>ChatSessionInformation</w:t>
            </w:r>
          </w:p>
        </w:tc>
        <w:tc>
          <w:tcPr>
            <w:tcW w:w="2410" w:type="dxa"/>
          </w:tcPr>
          <w:p w14:paraId="3B25118E" w14:textId="77777777" w:rsidR="00A65757" w:rsidRPr="0056498D" w:rsidRDefault="00A65757" w:rsidP="007B528E">
            <w:pPr>
              <w:rPr>
                <w:rFonts w:ascii="Arial" w:hAnsi="Arial" w:cs="Arial"/>
              </w:rPr>
            </w:pPr>
            <w:r w:rsidRPr="0056498D">
              <w:rPr>
                <w:rFonts w:ascii="Arial" w:hAnsi="Arial" w:cs="Arial"/>
              </w:rPr>
              <w:t>/{otherUserId}/{sessionId}</w:t>
            </w:r>
          </w:p>
        </w:tc>
      </w:tr>
    </w:tbl>
    <w:p w14:paraId="01FF9512" w14:textId="77777777" w:rsidR="00093FE3" w:rsidRDefault="00093FE3" w:rsidP="00093FE3">
      <w:r>
        <w:t>The resource URL of the resource representing the underlying Chat session is passed in the “href” attribute of the “link” element with rel=”ChatSessionInformation”.</w:t>
      </w:r>
    </w:p>
    <w:p w14:paraId="45067D93" w14:textId="77777777" w:rsidR="00F76882" w:rsidRPr="00F76882" w:rsidRDefault="00F76882" w:rsidP="00F76882">
      <w:r w:rsidRPr="00F76882">
        <w:t xml:space="preserve">To chat </w:t>
      </w:r>
      <w:r>
        <w:t xml:space="preserve">session event </w:t>
      </w:r>
      <w:r w:rsidRPr="00F76882">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701"/>
        <w:gridCol w:w="992"/>
        <w:gridCol w:w="1276"/>
        <w:gridCol w:w="2268"/>
        <w:gridCol w:w="2410"/>
      </w:tblGrid>
      <w:tr w:rsidR="00A65757" w:rsidRPr="0056498D" w14:paraId="619E62E8" w14:textId="77777777" w:rsidTr="00B404ED">
        <w:trPr>
          <w:trHeight w:val="642"/>
        </w:trPr>
        <w:tc>
          <w:tcPr>
            <w:tcW w:w="1526" w:type="dxa"/>
            <w:shd w:val="clear" w:color="auto" w:fill="D9D9D9"/>
          </w:tcPr>
          <w:p w14:paraId="250C466D" w14:textId="77777777" w:rsidR="00A65757" w:rsidRPr="0056498D" w:rsidRDefault="00A65757" w:rsidP="009136CC">
            <w:pPr>
              <w:rPr>
                <w:rFonts w:ascii="Arial" w:hAnsi="Arial" w:cs="Arial"/>
                <w:b/>
              </w:rPr>
            </w:pPr>
            <w:r w:rsidRPr="0056498D">
              <w:rPr>
                <w:rFonts w:ascii="Arial" w:hAnsi="Arial" w:cs="Arial"/>
                <w:b/>
              </w:rPr>
              <w:t>EventType</w:t>
            </w:r>
          </w:p>
        </w:tc>
        <w:tc>
          <w:tcPr>
            <w:tcW w:w="1701" w:type="dxa"/>
            <w:shd w:val="clear" w:color="auto" w:fill="D9D9D9"/>
          </w:tcPr>
          <w:p w14:paraId="62F67BCB" w14:textId="77777777" w:rsidR="00A65757" w:rsidRPr="0056498D" w:rsidRDefault="00A65757" w:rsidP="009136CC">
            <w:pPr>
              <w:rPr>
                <w:rFonts w:ascii="Arial" w:hAnsi="Arial" w:cs="Arial"/>
                <w:b/>
              </w:rPr>
            </w:pPr>
            <w:r w:rsidRPr="0056498D">
              <w:rPr>
                <w:rFonts w:ascii="Arial" w:hAnsi="Arial" w:cs="Arial"/>
                <w:b/>
              </w:rPr>
              <w:t>Notification Root Element Type</w:t>
            </w:r>
          </w:p>
        </w:tc>
        <w:tc>
          <w:tcPr>
            <w:tcW w:w="992" w:type="dxa"/>
            <w:shd w:val="clear" w:color="auto" w:fill="D9D9D9"/>
          </w:tcPr>
          <w:p w14:paraId="24F7FD6E" w14:textId="77777777" w:rsidR="00A65757" w:rsidRPr="0056498D" w:rsidRDefault="00A65757" w:rsidP="009136CC">
            <w:pPr>
              <w:rPr>
                <w:rFonts w:ascii="Arial" w:hAnsi="Arial" w:cs="Arial"/>
                <w:b/>
              </w:rPr>
            </w:pPr>
            <w:r w:rsidRPr="0056498D">
              <w:rPr>
                <w:rFonts w:ascii="Arial" w:hAnsi="Arial" w:cs="Arial"/>
                <w:b/>
              </w:rPr>
              <w:t>Notification sent to</w:t>
            </w:r>
          </w:p>
        </w:tc>
        <w:tc>
          <w:tcPr>
            <w:tcW w:w="1276" w:type="dxa"/>
            <w:shd w:val="clear" w:color="auto" w:fill="D9D9D9"/>
          </w:tcPr>
          <w:p w14:paraId="58C220E7" w14:textId="77777777" w:rsidR="00A65757" w:rsidRPr="0056498D" w:rsidRDefault="00A65757"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2A7523BF" w14:textId="77777777" w:rsidR="00A65757" w:rsidRPr="0056498D" w:rsidRDefault="00A65757" w:rsidP="009136CC">
            <w:pPr>
              <w:rPr>
                <w:rFonts w:ascii="Arial" w:hAnsi="Arial" w:cs="Arial"/>
                <w:b/>
              </w:rPr>
            </w:pPr>
            <w:r w:rsidRPr="0056498D">
              <w:rPr>
                <w:rFonts w:ascii="Arial" w:hAnsi="Arial" w:cs="Arial"/>
                <w:b/>
              </w:rPr>
              <w:t>Link rel</w:t>
            </w:r>
          </w:p>
        </w:tc>
        <w:tc>
          <w:tcPr>
            <w:tcW w:w="2410" w:type="dxa"/>
            <w:shd w:val="clear" w:color="auto" w:fill="D9D9D9"/>
          </w:tcPr>
          <w:p w14:paraId="6AE92A74" w14:textId="77777777" w:rsidR="00A65757" w:rsidRPr="0056498D" w:rsidRDefault="00A65757" w:rsidP="009136CC">
            <w:pPr>
              <w:rPr>
                <w:rFonts w:ascii="Arial" w:hAnsi="Arial" w:cs="Arial"/>
                <w:b/>
              </w:rPr>
            </w:pPr>
            <w:r w:rsidRPr="0056498D">
              <w:rPr>
                <w:rFonts w:ascii="Arial" w:hAnsi="Arial" w:cs="Arial"/>
                <w:b/>
              </w:rPr>
              <w:t>Link href</w:t>
            </w:r>
          </w:p>
          <w:p w14:paraId="0E0E9CB4" w14:textId="77777777" w:rsidR="00A65757" w:rsidRPr="0056498D" w:rsidRDefault="00A65757"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0B54CF" w:rsidRPr="0056498D" w14:paraId="008E7D51" w14:textId="77777777" w:rsidTr="00A60D2F">
        <w:trPr>
          <w:trHeight w:val="499"/>
        </w:trPr>
        <w:tc>
          <w:tcPr>
            <w:tcW w:w="1526" w:type="dxa"/>
          </w:tcPr>
          <w:p w14:paraId="14453CFE" w14:textId="77777777" w:rsidR="000B54CF" w:rsidRPr="0056498D" w:rsidRDefault="000B54CF" w:rsidP="009136CC">
            <w:pPr>
              <w:rPr>
                <w:rFonts w:ascii="Arial" w:hAnsi="Arial" w:cs="Arial"/>
              </w:rPr>
            </w:pPr>
            <w:r w:rsidRPr="0056498D">
              <w:rPr>
                <w:rFonts w:ascii="Arial" w:hAnsi="Arial" w:cs="Arial"/>
              </w:rPr>
              <w:t>SessionCancelled</w:t>
            </w:r>
          </w:p>
        </w:tc>
        <w:tc>
          <w:tcPr>
            <w:tcW w:w="1701" w:type="dxa"/>
          </w:tcPr>
          <w:p w14:paraId="3F41A687" w14:textId="77777777" w:rsidR="000B54CF" w:rsidRPr="0056498D" w:rsidRDefault="000B54CF" w:rsidP="009136CC">
            <w:pPr>
              <w:rPr>
                <w:rFonts w:ascii="Arial" w:hAnsi="Arial" w:cs="Arial"/>
              </w:rPr>
            </w:pPr>
            <w:r w:rsidRPr="0056498D">
              <w:rPr>
                <w:rFonts w:ascii="Arial" w:hAnsi="Arial" w:cs="Arial"/>
              </w:rPr>
              <w:t>ChatEventNotification</w:t>
            </w:r>
          </w:p>
        </w:tc>
        <w:tc>
          <w:tcPr>
            <w:tcW w:w="992" w:type="dxa"/>
          </w:tcPr>
          <w:p w14:paraId="549E631B" w14:textId="77777777" w:rsidR="000B54CF" w:rsidRPr="0056498D" w:rsidRDefault="000B54CF" w:rsidP="009136CC">
            <w:pPr>
              <w:rPr>
                <w:rFonts w:ascii="Arial" w:hAnsi="Arial" w:cs="Arial"/>
              </w:rPr>
            </w:pPr>
            <w:r w:rsidRPr="0056498D">
              <w:rPr>
                <w:rFonts w:ascii="Arial" w:hAnsi="Arial" w:cs="Arial"/>
              </w:rPr>
              <w:t>Participants</w:t>
            </w:r>
          </w:p>
        </w:tc>
        <w:tc>
          <w:tcPr>
            <w:tcW w:w="1276" w:type="dxa"/>
          </w:tcPr>
          <w:p w14:paraId="5B4CE962" w14:textId="77777777" w:rsidR="000B54CF" w:rsidRPr="0056498D" w:rsidRDefault="000B54CF" w:rsidP="009136CC">
            <w:pPr>
              <w:rPr>
                <w:rFonts w:ascii="Arial" w:hAnsi="Arial" w:cs="Arial"/>
              </w:rPr>
            </w:pPr>
            <w:r w:rsidRPr="0056498D">
              <w:rPr>
                <w:rFonts w:ascii="Arial" w:hAnsi="Arial" w:cs="Arial"/>
              </w:rPr>
              <w:t>n/a</w:t>
            </w:r>
          </w:p>
        </w:tc>
        <w:tc>
          <w:tcPr>
            <w:tcW w:w="2268" w:type="dxa"/>
          </w:tcPr>
          <w:p w14:paraId="30A247FE" w14:textId="77777777" w:rsidR="000B54CF" w:rsidRPr="0056498D" w:rsidRDefault="00093FE3" w:rsidP="009136CC">
            <w:pPr>
              <w:rPr>
                <w:rFonts w:ascii="Arial" w:hAnsi="Arial" w:cs="Arial"/>
              </w:rPr>
            </w:pPr>
            <w:r>
              <w:rPr>
                <w:rFonts w:ascii="Arial" w:hAnsi="Arial" w:cs="Arial"/>
              </w:rPr>
              <w:t>Group</w:t>
            </w:r>
            <w:r w:rsidR="000B54CF" w:rsidRPr="0056498D">
              <w:rPr>
                <w:rFonts w:ascii="Arial" w:hAnsi="Arial" w:cs="Arial"/>
              </w:rPr>
              <w:t>ChatSessionInformation</w:t>
            </w:r>
          </w:p>
        </w:tc>
        <w:tc>
          <w:tcPr>
            <w:tcW w:w="2410" w:type="dxa"/>
          </w:tcPr>
          <w:p w14:paraId="5CB0AA9F" w14:textId="77777777" w:rsidR="000B54CF" w:rsidRPr="0056498D" w:rsidRDefault="000B54CF" w:rsidP="009136CC">
            <w:pPr>
              <w:rPr>
                <w:rFonts w:ascii="Arial" w:hAnsi="Arial" w:cs="Arial"/>
              </w:rPr>
            </w:pPr>
            <w:r w:rsidRPr="0056498D">
              <w:rPr>
                <w:rFonts w:ascii="Arial" w:hAnsi="Arial" w:cs="Arial"/>
              </w:rPr>
              <w:t>/{sessionId}</w:t>
            </w:r>
          </w:p>
        </w:tc>
      </w:tr>
      <w:tr w:rsidR="00A65757" w:rsidRPr="0056498D" w14:paraId="760606CA" w14:textId="77777777" w:rsidTr="00B404ED">
        <w:trPr>
          <w:trHeight w:val="415"/>
        </w:trPr>
        <w:tc>
          <w:tcPr>
            <w:tcW w:w="1526" w:type="dxa"/>
          </w:tcPr>
          <w:p w14:paraId="756A40F3" w14:textId="77777777" w:rsidR="00A65757" w:rsidRPr="0056498D" w:rsidRDefault="00A65757" w:rsidP="009136CC">
            <w:pPr>
              <w:rPr>
                <w:rFonts w:ascii="Arial" w:hAnsi="Arial" w:cs="Arial"/>
              </w:rPr>
            </w:pPr>
            <w:r w:rsidRPr="0056498D">
              <w:rPr>
                <w:rFonts w:ascii="Arial" w:hAnsi="Arial" w:cs="Arial"/>
              </w:rPr>
              <w:t>SessionEnded</w:t>
            </w:r>
          </w:p>
        </w:tc>
        <w:tc>
          <w:tcPr>
            <w:tcW w:w="1701" w:type="dxa"/>
          </w:tcPr>
          <w:p w14:paraId="084A90C9" w14:textId="77777777" w:rsidR="00A65757" w:rsidRPr="0056498D" w:rsidRDefault="00A65757" w:rsidP="009136CC">
            <w:pPr>
              <w:rPr>
                <w:rFonts w:ascii="Arial" w:hAnsi="Arial" w:cs="Arial"/>
              </w:rPr>
            </w:pPr>
            <w:r w:rsidRPr="0056498D">
              <w:rPr>
                <w:rFonts w:ascii="Arial" w:hAnsi="Arial" w:cs="Arial"/>
              </w:rPr>
              <w:t>ChatEventNotification</w:t>
            </w:r>
          </w:p>
        </w:tc>
        <w:tc>
          <w:tcPr>
            <w:tcW w:w="992" w:type="dxa"/>
          </w:tcPr>
          <w:p w14:paraId="2FA11A41" w14:textId="77777777" w:rsidR="00A65757" w:rsidRPr="0056498D" w:rsidRDefault="00725AA0" w:rsidP="009136CC">
            <w:pPr>
              <w:rPr>
                <w:rFonts w:ascii="Arial" w:hAnsi="Arial" w:cs="Arial"/>
              </w:rPr>
            </w:pPr>
            <w:r w:rsidRPr="0056498D">
              <w:rPr>
                <w:rFonts w:ascii="Arial" w:hAnsi="Arial" w:cs="Arial"/>
              </w:rPr>
              <w:t>Participants</w:t>
            </w:r>
          </w:p>
        </w:tc>
        <w:tc>
          <w:tcPr>
            <w:tcW w:w="1276" w:type="dxa"/>
          </w:tcPr>
          <w:p w14:paraId="52790209" w14:textId="77777777" w:rsidR="00A65757" w:rsidRPr="0056498D" w:rsidRDefault="00A65757" w:rsidP="009136CC">
            <w:pPr>
              <w:rPr>
                <w:rFonts w:ascii="Arial" w:hAnsi="Arial" w:cs="Arial"/>
              </w:rPr>
            </w:pPr>
            <w:r w:rsidRPr="0056498D">
              <w:rPr>
                <w:rFonts w:ascii="Arial" w:hAnsi="Arial" w:cs="Arial"/>
              </w:rPr>
              <w:t>n/a</w:t>
            </w:r>
          </w:p>
        </w:tc>
        <w:tc>
          <w:tcPr>
            <w:tcW w:w="2268" w:type="dxa"/>
          </w:tcPr>
          <w:p w14:paraId="074FE59F" w14:textId="77777777" w:rsidR="00A65757" w:rsidRPr="0056498D" w:rsidRDefault="00A65757" w:rsidP="009136CC">
            <w:pPr>
              <w:rPr>
                <w:rFonts w:ascii="Arial" w:hAnsi="Arial" w:cs="Arial"/>
              </w:rPr>
            </w:pPr>
            <w:r w:rsidRPr="0056498D">
              <w:rPr>
                <w:rFonts w:ascii="Arial" w:hAnsi="Arial" w:cs="Arial"/>
              </w:rPr>
              <w:t>GroupChatSessionInformation</w:t>
            </w:r>
          </w:p>
        </w:tc>
        <w:tc>
          <w:tcPr>
            <w:tcW w:w="2410" w:type="dxa"/>
          </w:tcPr>
          <w:p w14:paraId="1F28A9C7" w14:textId="77777777" w:rsidR="00A65757" w:rsidRPr="0056498D" w:rsidRDefault="00A65757" w:rsidP="009136CC">
            <w:pPr>
              <w:rPr>
                <w:rFonts w:ascii="Arial" w:hAnsi="Arial" w:cs="Arial"/>
              </w:rPr>
            </w:pPr>
            <w:r w:rsidRPr="0056498D">
              <w:rPr>
                <w:rFonts w:ascii="Arial" w:hAnsi="Arial" w:cs="Arial"/>
              </w:rPr>
              <w:t>/{sessionId}</w:t>
            </w:r>
          </w:p>
        </w:tc>
      </w:tr>
    </w:tbl>
    <w:p w14:paraId="603F68DE" w14:textId="77777777" w:rsidR="00093FE3" w:rsidRPr="0035566A" w:rsidRDefault="00093FE3" w:rsidP="00093FE3">
      <w:bookmarkStart w:id="2391" w:name="_Toc355189060"/>
      <w:bookmarkStart w:id="2392" w:name="_Toc303288119"/>
      <w:bookmarkStart w:id="2393" w:name="_Toc309661822"/>
      <w:bookmarkEnd w:id="2391"/>
      <w:r w:rsidRPr="0035566A">
        <w:t>The resource URL of the resource representing the underlying group chat session is passed in the “href” attribute of the “link” element with rel=”GroupChatSessionInformation”.</w:t>
      </w:r>
    </w:p>
    <w:p w14:paraId="7BA705A8" w14:textId="77777777" w:rsidR="00B606FD" w:rsidRPr="00B95B10" w:rsidRDefault="00B606FD" w:rsidP="00917FDA">
      <w:pPr>
        <w:pStyle w:val="Heading3"/>
      </w:pPr>
      <w:bookmarkStart w:id="2394" w:name="_Toc507072123"/>
      <w:r w:rsidRPr="00B95B10">
        <w:t xml:space="preserve">Request </w:t>
      </w:r>
      <w:r>
        <w:t>URL</w:t>
      </w:r>
      <w:r w:rsidRPr="00B95B10">
        <w:t xml:space="preserve"> variables</w:t>
      </w:r>
      <w:bookmarkEnd w:id="2392"/>
      <w:bookmarkEnd w:id="2393"/>
      <w:bookmarkEnd w:id="2394"/>
    </w:p>
    <w:p w14:paraId="5190E548" w14:textId="77777777" w:rsidR="00B606FD" w:rsidRPr="00B95B10" w:rsidRDefault="00B606FD" w:rsidP="00B606FD">
      <w:pPr>
        <w:rPr>
          <w:rFonts w:ascii="Arial" w:hAnsi="Arial" w:cs="Arial"/>
          <w:szCs w:val="32"/>
          <w:lang w:eastAsia="zh-CN"/>
        </w:rPr>
      </w:pPr>
      <w:r w:rsidRPr="00A2294D">
        <w:rPr>
          <w:lang w:val="en-US"/>
        </w:rPr>
        <w:t>Client provided</w:t>
      </w:r>
      <w:r>
        <w:rPr>
          <w:lang w:val="en-US"/>
        </w:rPr>
        <w:t xml:space="preserve"> if any</w:t>
      </w:r>
      <w:r w:rsidRPr="00A2294D">
        <w:rPr>
          <w:lang w:val="en-US"/>
        </w:rPr>
        <w:t>.</w:t>
      </w:r>
    </w:p>
    <w:p w14:paraId="3EB8E0AF" w14:textId="77777777" w:rsidR="00B606FD" w:rsidRPr="00B95B10" w:rsidRDefault="00B606FD" w:rsidP="00917FDA">
      <w:pPr>
        <w:pStyle w:val="Heading3"/>
      </w:pPr>
      <w:bookmarkStart w:id="2395" w:name="_Toc303288120"/>
      <w:bookmarkStart w:id="2396" w:name="_Toc309661823"/>
      <w:bookmarkStart w:id="2397" w:name="_Toc507072124"/>
      <w:r w:rsidRPr="00B95B10">
        <w:lastRenderedPageBreak/>
        <w:t>Response Codes</w:t>
      </w:r>
      <w:r>
        <w:t xml:space="preserve"> and Error Handling</w:t>
      </w:r>
      <w:bookmarkEnd w:id="2395"/>
      <w:bookmarkEnd w:id="2396"/>
      <w:bookmarkEnd w:id="2397"/>
    </w:p>
    <w:p w14:paraId="55907822" w14:textId="77777777" w:rsidR="00B606FD" w:rsidRDefault="00B606FD" w:rsidP="00B606FD">
      <w:pPr>
        <w:rPr>
          <w:lang w:val="en-US"/>
        </w:rPr>
      </w:pPr>
      <w:r>
        <w:t xml:space="preserve">For HTTP response codes, see </w:t>
      </w:r>
      <w:r>
        <w:rPr>
          <w:lang w:val="en-US"/>
        </w:rPr>
        <w:t>[REST_NetAPI_Common].</w:t>
      </w:r>
    </w:p>
    <w:p w14:paraId="225D9309" w14:textId="77777777" w:rsidR="00B606FD" w:rsidRPr="00C738AF" w:rsidRDefault="00B606FD" w:rsidP="00B606FD">
      <w:pPr>
        <w:rPr>
          <w:rFonts w:ascii="Arial" w:hAnsi="Arial" w:cs="Arial"/>
          <w:lang w:eastAsia="zh-CN"/>
        </w:rPr>
      </w:pPr>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7ADE7C35" w14:textId="77777777" w:rsidR="00B606FD" w:rsidRDefault="00B606FD" w:rsidP="00917FDA">
      <w:pPr>
        <w:pStyle w:val="Heading3"/>
      </w:pPr>
      <w:bookmarkStart w:id="2398" w:name="_Toc303288121"/>
      <w:bookmarkStart w:id="2399" w:name="_Toc309661824"/>
      <w:bookmarkStart w:id="2400" w:name="_Toc507072125"/>
      <w:r w:rsidRPr="00B95B10">
        <w:t>GET</w:t>
      </w:r>
      <w:bookmarkEnd w:id="2398"/>
      <w:bookmarkEnd w:id="2399"/>
      <w:bookmarkEnd w:id="2400"/>
    </w:p>
    <w:p w14:paraId="44500972"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D872E8F" w14:textId="77777777" w:rsidR="00B606FD" w:rsidRPr="00B95B10" w:rsidRDefault="00B606FD" w:rsidP="00917FDA">
      <w:pPr>
        <w:pStyle w:val="Heading3"/>
      </w:pPr>
      <w:bookmarkStart w:id="2401" w:name="_Toc303288122"/>
      <w:bookmarkStart w:id="2402" w:name="_Toc309661825"/>
      <w:bookmarkStart w:id="2403" w:name="_Toc507072126"/>
      <w:r w:rsidRPr="00B95B10">
        <w:t>PUT</w:t>
      </w:r>
      <w:bookmarkEnd w:id="2401"/>
      <w:bookmarkEnd w:id="2402"/>
      <w:bookmarkEnd w:id="2403"/>
    </w:p>
    <w:p w14:paraId="5611FD1D"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B282139" w14:textId="77777777" w:rsidR="00B606FD" w:rsidRDefault="00B606FD" w:rsidP="00917FDA">
      <w:pPr>
        <w:pStyle w:val="Heading3"/>
      </w:pPr>
      <w:bookmarkStart w:id="2404" w:name="_Ref299985667"/>
      <w:bookmarkStart w:id="2405" w:name="_Toc303288123"/>
      <w:bookmarkStart w:id="2406" w:name="_Toc309661826"/>
      <w:bookmarkStart w:id="2407" w:name="_Toc507072127"/>
      <w:r w:rsidRPr="00B95B10">
        <w:t>POST</w:t>
      </w:r>
      <w:bookmarkEnd w:id="2404"/>
      <w:bookmarkEnd w:id="2405"/>
      <w:bookmarkEnd w:id="2406"/>
      <w:bookmarkEnd w:id="2407"/>
    </w:p>
    <w:p w14:paraId="1D8F3976" w14:textId="77777777" w:rsidR="00B606FD" w:rsidRPr="00B95B10" w:rsidRDefault="00B606FD" w:rsidP="00B606FD">
      <w:pPr>
        <w:rPr>
          <w:lang w:eastAsia="zh-CN"/>
        </w:rPr>
      </w:pPr>
      <w:r w:rsidRPr="00B95B10">
        <w:t xml:space="preserve">This operation is used </w:t>
      </w:r>
      <w:r>
        <w:t xml:space="preserve">to notify the client about chat session </w:t>
      </w:r>
      <w:r w:rsidR="00093FE3" w:rsidRPr="002A0248">
        <w:t>events</w:t>
      </w:r>
      <w:r w:rsidRPr="00B95B10">
        <w:t>.</w:t>
      </w:r>
    </w:p>
    <w:p w14:paraId="1A9C2EB9" w14:textId="77777777" w:rsidR="00B606FD" w:rsidRDefault="00B606FD" w:rsidP="00917FDA">
      <w:pPr>
        <w:pStyle w:val="Heading4"/>
      </w:pPr>
      <w:bookmarkStart w:id="2408" w:name="_Toc303288124"/>
      <w:bookmarkStart w:id="2409" w:name="_Ref309661138"/>
      <w:bookmarkStart w:id="2410" w:name="_Toc309661827"/>
      <w:bookmarkStart w:id="2411" w:name="_Toc507072128"/>
      <w:r w:rsidRPr="00B95B10">
        <w:t>Example</w:t>
      </w:r>
      <w:r>
        <w:t>: Notify a client about chat session events</w:t>
      </w:r>
      <w:r>
        <w:tab/>
      </w:r>
      <w:r w:rsidRPr="00B95B10">
        <w:t>(Informative)</w:t>
      </w:r>
      <w:bookmarkEnd w:id="2408"/>
      <w:bookmarkEnd w:id="2409"/>
      <w:bookmarkEnd w:id="2410"/>
      <w:bookmarkEnd w:id="2411"/>
    </w:p>
    <w:p w14:paraId="74B9344A" w14:textId="77777777" w:rsidR="00B606FD" w:rsidRPr="00B95B10" w:rsidRDefault="00B606FD" w:rsidP="0056725C">
      <w:pPr>
        <w:pStyle w:val="Heading5"/>
      </w:pPr>
      <w:bookmarkStart w:id="2412" w:name="_Toc303288125"/>
      <w:bookmarkStart w:id="2413" w:name="_Toc309661828"/>
      <w:bookmarkStart w:id="2414" w:name="_Toc507072129"/>
      <w:r w:rsidRPr="00B95B10">
        <w:t>Request</w:t>
      </w:r>
      <w:bookmarkEnd w:id="2412"/>
      <w:bookmarkEnd w:id="2413"/>
      <w:bookmarkEnd w:id="2414"/>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149A4C1E" w14:textId="77777777" w:rsidTr="00C524F2">
        <w:tc>
          <w:tcPr>
            <w:tcW w:w="5000" w:type="pct"/>
            <w:shd w:val="clear" w:color="auto" w:fill="FFFFCC"/>
            <w:tcMar>
              <w:top w:w="150" w:type="dxa"/>
              <w:left w:w="150" w:type="dxa"/>
              <w:bottom w:w="150" w:type="dxa"/>
              <w:right w:w="150" w:type="dxa"/>
            </w:tcMar>
          </w:tcPr>
          <w:p w14:paraId="0017E6DC"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30002FA9" w14:textId="77777777" w:rsidR="00647F78" w:rsidRDefault="00647F78" w:rsidP="00647F78">
            <w:pPr>
              <w:pStyle w:val="listing"/>
            </w:pPr>
            <w:r>
              <w:t>&lt;</w:t>
            </w:r>
            <w:r w:rsidRPr="00647F78">
              <w:rPr>
                <w:lang w:val="en-US"/>
              </w:rPr>
              <w:t>chat</w:t>
            </w:r>
            <w:r>
              <w:t>:chatEventNotification xmlns:</w:t>
            </w:r>
            <w:r w:rsidRPr="00647F78">
              <w:rPr>
                <w:lang w:val="en-US"/>
              </w:rPr>
              <w:t>chat</w:t>
            </w:r>
            <w:r>
              <w:t>="urn:oma:xml:rest:netapi:chat:1"&gt;</w:t>
            </w:r>
          </w:p>
          <w:p w14:paraId="1231208B" w14:textId="77777777" w:rsidR="00647F78" w:rsidRDefault="00647F78" w:rsidP="00647F78">
            <w:pPr>
              <w:pStyle w:val="listing"/>
              <w:ind w:left="142"/>
            </w:pPr>
            <w:r>
              <w:t>&lt;callbackData&gt;</w:t>
            </w:r>
            <w:r w:rsidR="000708A6" w:rsidRPr="00D24A14">
              <w:rPr>
                <w:lang w:val="en-US"/>
              </w:rPr>
              <w:t>abcd</w:t>
            </w:r>
            <w:r>
              <w:t>&lt;/callbackData&gt;</w:t>
            </w:r>
          </w:p>
          <w:p w14:paraId="01BA33D1" w14:textId="77777777" w:rsidR="00D24A14" w:rsidRPr="00D24A14" w:rsidRDefault="00647F78" w:rsidP="00647F78">
            <w:pPr>
              <w:pStyle w:val="listing"/>
              <w:ind w:left="142"/>
              <w:rPr>
                <w:lang w:val="en-US"/>
              </w:rPr>
            </w:pPr>
            <w:r>
              <w:t>&lt;link rel="</w:t>
            </w:r>
            <w:r w:rsidRPr="00647F78">
              <w:t>GroupChatSessionInformation</w:t>
            </w:r>
            <w:r>
              <w:t>"</w:t>
            </w:r>
          </w:p>
          <w:p w14:paraId="5F6278B2" w14:textId="77777777" w:rsidR="00647F78" w:rsidRDefault="00D24A14" w:rsidP="00D24A14">
            <w:pPr>
              <w:pStyle w:val="listing"/>
            </w:pPr>
            <w:r w:rsidRPr="00D24A14">
              <w:rPr>
                <w:lang w:val="en-US"/>
              </w:rPr>
              <w:t xml:space="preserve">      </w:t>
            </w:r>
            <w:r w:rsidR="00647F78">
              <w:t>href="http://</w:t>
            </w:r>
            <w:r w:rsidR="00647F78" w:rsidRPr="00D24A14">
              <w:rPr>
                <w:lang w:val="en-US"/>
              </w:rPr>
              <w:t>example.com/</w:t>
            </w:r>
            <w:r w:rsidR="00647F78">
              <w:t>exampleAPI</w:t>
            </w:r>
            <w:r w:rsidR="00392C4D">
              <w:t>/chat/v1/</w:t>
            </w:r>
            <w:r w:rsidR="00647F78" w:rsidRPr="00D24A14">
              <w:rPr>
                <w:lang w:val="en-US"/>
              </w:rPr>
              <w:t>tel%3A%2B</w:t>
            </w:r>
            <w:r w:rsidR="00647F78">
              <w:rPr>
                <w:rFonts w:cs="Arial"/>
              </w:rPr>
              <w:t>1958555</w:t>
            </w:r>
            <w:r w:rsidR="00647F78" w:rsidRPr="00D24A14">
              <w:rPr>
                <w:lang w:val="en-US"/>
              </w:rPr>
              <w:t>0100</w:t>
            </w:r>
            <w:r w:rsidR="00647F78">
              <w:t>/</w:t>
            </w:r>
            <w:r w:rsidR="00330B66">
              <w:rPr>
                <w:lang w:val="en-US"/>
              </w:rPr>
              <w:t>group</w:t>
            </w:r>
            <w:r w:rsidR="00647F78" w:rsidRPr="00D24A14">
              <w:rPr>
                <w:lang w:val="en-US"/>
              </w:rPr>
              <w:t>/sess</w:t>
            </w:r>
            <w:r w:rsidR="00647F78">
              <w:t>001"/&gt;</w:t>
            </w:r>
          </w:p>
          <w:p w14:paraId="5FBD1F1A" w14:textId="77777777" w:rsidR="000421BC" w:rsidRPr="00CA0B83" w:rsidRDefault="000421BC" w:rsidP="000421BC">
            <w:pPr>
              <w:pStyle w:val="listing"/>
              <w:ind w:left="142"/>
              <w:rPr>
                <w:lang w:val="en-US"/>
              </w:rPr>
            </w:pPr>
            <w:r>
              <w:t>&lt;link rel="</w:t>
            </w:r>
            <w:r w:rsidRPr="006103A4">
              <w:rPr>
                <w:lang w:val="en-US"/>
              </w:rPr>
              <w:t>ChatNotificationSubscription</w:t>
            </w:r>
            <w:r>
              <w:t xml:space="preserve">" </w:t>
            </w:r>
          </w:p>
          <w:p w14:paraId="755F2280" w14:textId="77777777" w:rsidR="000421BC" w:rsidRPr="00CA0B83" w:rsidRDefault="000421BC" w:rsidP="000421BC">
            <w:pPr>
              <w:pStyle w:val="listing"/>
            </w:pPr>
            <w:r w:rsidRPr="00D119B6">
              <w:rPr>
                <w:lang w:val="en-US"/>
              </w:rPr>
              <w:t xml:space="preserve">      </w:t>
            </w:r>
            <w:r>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Pr="004B2744">
              <w:rPr>
                <w:lang w:val="en-US"/>
              </w:rPr>
              <w:t>subscriptions/sub001</w:t>
            </w:r>
            <w:r>
              <w:t>"/&gt;</w:t>
            </w:r>
          </w:p>
          <w:p w14:paraId="5DBB8494" w14:textId="77777777" w:rsidR="00647F78" w:rsidRDefault="00647F78" w:rsidP="00647F78">
            <w:pPr>
              <w:pStyle w:val="listing"/>
              <w:ind w:left="142"/>
            </w:pPr>
            <w:r>
              <w:t>&lt;eventType&gt;SessionEnded&lt;/eventType&gt;</w:t>
            </w:r>
          </w:p>
          <w:p w14:paraId="7DDA1A2C" w14:textId="77777777" w:rsidR="00647F78" w:rsidRDefault="00647F78" w:rsidP="00647F78">
            <w:pPr>
              <w:pStyle w:val="listing"/>
              <w:ind w:left="142"/>
            </w:pPr>
            <w:r>
              <w:t>&lt;eventDescription&gt;</w:t>
            </w:r>
            <w:r w:rsidRPr="00647F78">
              <w:rPr>
                <w:lang w:val="en-US"/>
              </w:rPr>
              <w:t>The session has ended</w:t>
            </w:r>
            <w:r w:rsidR="00D24A14">
              <w:rPr>
                <w:lang w:val="en-US"/>
              </w:rPr>
              <w:t>.</w:t>
            </w:r>
            <w:r>
              <w:t>&lt;/eventDescription&gt;</w:t>
            </w:r>
          </w:p>
          <w:p w14:paraId="332B0637" w14:textId="77777777" w:rsidR="00B606FD" w:rsidRPr="00B95B10" w:rsidRDefault="00647F78" w:rsidP="00647F78">
            <w:pPr>
              <w:pStyle w:val="listing"/>
            </w:pPr>
            <w:r>
              <w:t>&lt;/</w:t>
            </w:r>
            <w:r w:rsidRPr="00D24A14">
              <w:rPr>
                <w:lang w:val="en-US"/>
              </w:rPr>
              <w:t>chat</w:t>
            </w:r>
            <w:r>
              <w:t>:chatEventNotification&gt;</w:t>
            </w:r>
          </w:p>
        </w:tc>
      </w:tr>
    </w:tbl>
    <w:p w14:paraId="7E66D018" w14:textId="77777777" w:rsidR="00B606FD" w:rsidRPr="00B95B10" w:rsidRDefault="00B606FD" w:rsidP="0056725C">
      <w:pPr>
        <w:pStyle w:val="Heading5"/>
      </w:pPr>
      <w:bookmarkStart w:id="2415" w:name="_Toc355189068"/>
      <w:bookmarkStart w:id="2416" w:name="_Toc303288126"/>
      <w:bookmarkStart w:id="2417" w:name="_Toc309661829"/>
      <w:bookmarkStart w:id="2418" w:name="_Toc507072130"/>
      <w:bookmarkEnd w:id="2415"/>
      <w:r w:rsidRPr="00B95B10">
        <w:t>Response</w:t>
      </w:r>
      <w:bookmarkEnd w:id="2416"/>
      <w:bookmarkEnd w:id="2417"/>
      <w:bookmarkEnd w:id="2418"/>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3CDCF9CF" w14:textId="77777777" w:rsidTr="00C524F2">
        <w:tc>
          <w:tcPr>
            <w:tcW w:w="5000" w:type="pct"/>
            <w:shd w:val="clear" w:color="auto" w:fill="FFFFCC"/>
            <w:tcMar>
              <w:top w:w="150" w:type="dxa"/>
              <w:left w:w="150" w:type="dxa"/>
              <w:bottom w:w="150" w:type="dxa"/>
              <w:right w:w="150" w:type="dxa"/>
            </w:tcMar>
          </w:tcPr>
          <w:p w14:paraId="494A2792"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04685803" w14:textId="77777777" w:rsidR="00B606FD" w:rsidRPr="00B95B10" w:rsidRDefault="00B606FD" w:rsidP="00917FDA">
      <w:pPr>
        <w:pStyle w:val="Heading3"/>
      </w:pPr>
      <w:bookmarkStart w:id="2419" w:name="_Toc355189070"/>
      <w:bookmarkStart w:id="2420" w:name="_Toc303288127"/>
      <w:bookmarkStart w:id="2421" w:name="_Toc309661830"/>
      <w:bookmarkStart w:id="2422" w:name="_Toc507072131"/>
      <w:bookmarkEnd w:id="2419"/>
      <w:r w:rsidRPr="00B95B10">
        <w:t>DELETE</w:t>
      </w:r>
      <w:bookmarkEnd w:id="2420"/>
      <w:bookmarkEnd w:id="2421"/>
      <w:bookmarkEnd w:id="2422"/>
    </w:p>
    <w:p w14:paraId="32052E74" w14:textId="77777777" w:rsidR="00B606FD" w:rsidRDefault="00B606FD" w:rsidP="00B606FD">
      <w:pPr>
        <w:rPr>
          <w:lang w:eastAsia="zh-CN"/>
        </w:rPr>
      </w:pPr>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0BD3D6EF" w14:textId="77777777" w:rsidR="00B606FD" w:rsidRPr="00B95B10" w:rsidRDefault="00B606FD" w:rsidP="005757A4">
      <w:pPr>
        <w:pStyle w:val="Heading2"/>
      </w:pPr>
      <w:bookmarkStart w:id="2423" w:name="_Toc303288128"/>
      <w:bookmarkStart w:id="2424" w:name="_Toc309661831"/>
      <w:bookmarkStart w:id="2425" w:name="_Ref309974999"/>
      <w:bookmarkStart w:id="2426" w:name="_Ref310461070"/>
      <w:bookmarkStart w:id="2427" w:name="_Ref322960940"/>
      <w:bookmarkStart w:id="2428" w:name="_Ref323049129"/>
      <w:bookmarkStart w:id="2429" w:name="_Toc507072132"/>
      <w:r w:rsidRPr="00B95B10">
        <w:t xml:space="preserve">Resource: </w:t>
      </w:r>
      <w:r w:rsidRPr="00A9479F">
        <w:t xml:space="preserve">Client notification about </w:t>
      </w:r>
      <w:r>
        <w:t xml:space="preserve">changes of </w:t>
      </w:r>
      <w:r w:rsidR="00DE0D73">
        <w:t>P</w:t>
      </w:r>
      <w:r>
        <w:t>articipant status</w:t>
      </w:r>
      <w:bookmarkEnd w:id="2423"/>
      <w:bookmarkEnd w:id="2424"/>
      <w:bookmarkEnd w:id="2425"/>
      <w:bookmarkEnd w:id="2426"/>
      <w:bookmarkEnd w:id="2427"/>
      <w:bookmarkEnd w:id="2428"/>
      <w:bookmarkEnd w:id="2429"/>
    </w:p>
    <w:p w14:paraId="58E94A8A" w14:textId="77777777" w:rsidR="00624646" w:rsidRPr="00F850BA" w:rsidRDefault="00624646" w:rsidP="00624646">
      <w:r w:rsidRPr="00083751">
        <w:t xml:space="preserve">This resource is a callback URL provided </w:t>
      </w:r>
      <w:r>
        <w:t xml:space="preserve">by the client </w:t>
      </w:r>
      <w:r w:rsidRPr="00083751">
        <w:t xml:space="preserve">for notification about </w:t>
      </w:r>
      <w:r>
        <w:t xml:space="preserve">changes of </w:t>
      </w:r>
      <w:r w:rsidR="00DE0D73">
        <w:t>P</w:t>
      </w:r>
      <w:r>
        <w:t>articipant status</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08DD876C" w14:textId="77777777" w:rsidR="00B606FD" w:rsidRDefault="00B606FD" w:rsidP="00B606FD">
      <w:pPr>
        <w:rPr>
          <w:rFonts w:cs="Arial"/>
          <w:lang w:val="en-US"/>
        </w:rPr>
      </w:pPr>
      <w:r w:rsidRPr="00C517DA">
        <w:rPr>
          <w:rFonts w:cs="Arial"/>
          <w:lang w:val="en-US"/>
        </w:rPr>
        <w:lastRenderedPageBreak/>
        <w:t>Note: In the case when the client has set up a Notification Channel to obtain the notifications, the client needs to use the mechanism</w:t>
      </w:r>
      <w:r w:rsidR="00762082">
        <w:rPr>
          <w:rFonts w:cs="Arial"/>
          <w:lang w:val="en-US"/>
        </w:rPr>
        <w:t>s</w:t>
      </w:r>
      <w:r w:rsidRPr="00C517DA">
        <w:rPr>
          <w:rFonts w:cs="Arial"/>
          <w:lang w:val="en-US"/>
        </w:rPr>
        <w:t xml:space="preserve"> described in [REST_NetAPI_NotificationChannel], instead of the mechanism described below in section </w:t>
      </w:r>
      <w:r w:rsidR="002A2182">
        <w:rPr>
          <w:rFonts w:cs="Arial"/>
          <w:lang w:val="en-US"/>
        </w:rPr>
        <w:fldChar w:fldCharType="begin"/>
      </w:r>
      <w:r w:rsidR="002A2182">
        <w:rPr>
          <w:rFonts w:cs="Arial"/>
          <w:lang w:val="en-US"/>
        </w:rPr>
        <w:instrText xml:space="preserve"> REF _Ref299985662 \r \h </w:instrText>
      </w:r>
      <w:r w:rsidR="002A2182">
        <w:rPr>
          <w:rFonts w:cs="Arial"/>
          <w:lang w:val="en-US"/>
        </w:rPr>
      </w:r>
      <w:r w:rsidR="002A2182">
        <w:rPr>
          <w:rFonts w:cs="Arial"/>
          <w:lang w:val="en-US"/>
        </w:rPr>
        <w:fldChar w:fldCharType="separate"/>
      </w:r>
      <w:r w:rsidR="00341987">
        <w:rPr>
          <w:rFonts w:cs="Arial"/>
          <w:lang w:val="en-US"/>
        </w:rPr>
        <w:t>6.21.5</w:t>
      </w:r>
      <w:r w:rsidR="002A2182">
        <w:rPr>
          <w:rFonts w:cs="Arial"/>
          <w:lang w:val="en-US"/>
        </w:rPr>
        <w:fldChar w:fldCharType="end"/>
      </w:r>
      <w:r>
        <w:rPr>
          <w:rFonts w:cs="Arial"/>
          <w:lang w:val="en-US"/>
        </w:rPr>
        <w:t>.</w:t>
      </w:r>
    </w:p>
    <w:p w14:paraId="35A0F44E" w14:textId="77777777" w:rsidR="00485AD8" w:rsidRPr="00485AD8" w:rsidRDefault="00485AD8" w:rsidP="00485AD8">
      <w:pPr>
        <w:rPr>
          <w:rFonts w:cs="Arial"/>
        </w:rPr>
      </w:pPr>
      <w:r w:rsidRPr="00485AD8">
        <w:rPr>
          <w:rFonts w:cs="Arial"/>
        </w:rPr>
        <w:t xml:space="preserve">The notification is sent by the server to all subscribed Participants in the chat session triggered by Participants </w:t>
      </w:r>
      <w:r w:rsidR="00FE35A1">
        <w:rPr>
          <w:rFonts w:cs="Arial"/>
        </w:rPr>
        <w:t>re-</w:t>
      </w:r>
      <w:r w:rsidRPr="00485AD8">
        <w:rPr>
          <w:rFonts w:cs="Arial"/>
        </w:rPr>
        <w:t>joining or leaving the chat.</w:t>
      </w:r>
    </w:p>
    <w:p w14:paraId="7AC92568" w14:textId="77777777" w:rsidR="00B606FD" w:rsidRDefault="00B606FD" w:rsidP="00B606FD">
      <w:pPr>
        <w:rPr>
          <w:rFonts w:cs="Arial"/>
          <w:lang w:val="en-US"/>
        </w:rPr>
      </w:pPr>
      <w:r>
        <w:rPr>
          <w:rFonts w:cs="Arial"/>
          <w:lang w:val="en-US"/>
        </w:rPr>
        <w:t>This resource is not relevant in 1-1 chats.</w:t>
      </w:r>
    </w:p>
    <w:p w14:paraId="11ACF527" w14:textId="77777777" w:rsidR="00166701" w:rsidRPr="00166701" w:rsidRDefault="00166701" w:rsidP="00166701">
      <w:r w:rsidRPr="00166701">
        <w:t xml:space="preserve">To </w:t>
      </w:r>
      <w:r>
        <w:t xml:space="preserve">participant status </w:t>
      </w:r>
      <w:r w:rsidRPr="00166701">
        <w:t>notifications in group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4"/>
        <w:gridCol w:w="1701"/>
        <w:gridCol w:w="1134"/>
        <w:gridCol w:w="1276"/>
        <w:gridCol w:w="2268"/>
        <w:gridCol w:w="2410"/>
      </w:tblGrid>
      <w:tr w:rsidR="00166701" w:rsidRPr="0056498D" w14:paraId="200ED1F3" w14:textId="77777777" w:rsidTr="00B404ED">
        <w:trPr>
          <w:trHeight w:val="642"/>
        </w:trPr>
        <w:tc>
          <w:tcPr>
            <w:tcW w:w="1384" w:type="dxa"/>
            <w:shd w:val="clear" w:color="auto" w:fill="D9D9D9"/>
          </w:tcPr>
          <w:p w14:paraId="3345A213" w14:textId="77777777" w:rsidR="00166701" w:rsidRPr="0056498D" w:rsidRDefault="00166701" w:rsidP="009136CC">
            <w:pPr>
              <w:rPr>
                <w:rFonts w:ascii="Arial" w:hAnsi="Arial" w:cs="Arial"/>
                <w:b/>
              </w:rPr>
            </w:pPr>
            <w:r w:rsidRPr="0056498D">
              <w:rPr>
                <w:rFonts w:ascii="Arial" w:hAnsi="Arial" w:cs="Arial"/>
                <w:b/>
              </w:rPr>
              <w:t>EventType</w:t>
            </w:r>
          </w:p>
        </w:tc>
        <w:tc>
          <w:tcPr>
            <w:tcW w:w="1701" w:type="dxa"/>
            <w:shd w:val="clear" w:color="auto" w:fill="D9D9D9"/>
          </w:tcPr>
          <w:p w14:paraId="116782A1" w14:textId="77777777" w:rsidR="00166701" w:rsidRPr="0056498D" w:rsidRDefault="00166701" w:rsidP="009136CC">
            <w:pPr>
              <w:rPr>
                <w:rFonts w:ascii="Arial" w:hAnsi="Arial" w:cs="Arial"/>
                <w:b/>
              </w:rPr>
            </w:pPr>
            <w:r w:rsidRPr="0056498D">
              <w:rPr>
                <w:rFonts w:ascii="Arial" w:hAnsi="Arial" w:cs="Arial"/>
                <w:b/>
              </w:rPr>
              <w:t>Notification Root Element Type</w:t>
            </w:r>
          </w:p>
        </w:tc>
        <w:tc>
          <w:tcPr>
            <w:tcW w:w="1134" w:type="dxa"/>
            <w:shd w:val="clear" w:color="auto" w:fill="D9D9D9"/>
          </w:tcPr>
          <w:p w14:paraId="4B0B1827" w14:textId="77777777" w:rsidR="00166701" w:rsidRPr="0056498D" w:rsidRDefault="00166701" w:rsidP="009136CC">
            <w:pPr>
              <w:rPr>
                <w:rFonts w:ascii="Arial" w:hAnsi="Arial" w:cs="Arial"/>
                <w:b/>
              </w:rPr>
            </w:pPr>
            <w:r w:rsidRPr="0056498D">
              <w:rPr>
                <w:rFonts w:ascii="Arial" w:hAnsi="Arial" w:cs="Arial"/>
                <w:b/>
              </w:rPr>
              <w:t>Notification sent to</w:t>
            </w:r>
          </w:p>
        </w:tc>
        <w:tc>
          <w:tcPr>
            <w:tcW w:w="1276" w:type="dxa"/>
            <w:shd w:val="clear" w:color="auto" w:fill="D9D9D9"/>
          </w:tcPr>
          <w:p w14:paraId="03AA7CD1" w14:textId="77777777" w:rsidR="00166701" w:rsidRPr="0056498D" w:rsidRDefault="00166701" w:rsidP="009136CC">
            <w:pPr>
              <w:rPr>
                <w:rFonts w:ascii="Arial" w:hAnsi="Arial" w:cs="Arial"/>
                <w:b/>
              </w:rPr>
            </w:pPr>
            <w:r w:rsidRPr="0056498D">
              <w:rPr>
                <w:rFonts w:ascii="Arial" w:hAnsi="Arial" w:cs="Arial"/>
                <w:b/>
              </w:rPr>
              <w:t>Response to Notification</w:t>
            </w:r>
          </w:p>
        </w:tc>
        <w:tc>
          <w:tcPr>
            <w:tcW w:w="2268" w:type="dxa"/>
            <w:shd w:val="clear" w:color="auto" w:fill="D9D9D9"/>
          </w:tcPr>
          <w:p w14:paraId="3E831FF0" w14:textId="77777777" w:rsidR="00166701" w:rsidRPr="0056498D" w:rsidRDefault="00166701" w:rsidP="009136CC">
            <w:pPr>
              <w:rPr>
                <w:rFonts w:ascii="Arial" w:hAnsi="Arial" w:cs="Arial"/>
                <w:b/>
              </w:rPr>
            </w:pPr>
            <w:r w:rsidRPr="0056498D">
              <w:rPr>
                <w:rFonts w:ascii="Arial" w:hAnsi="Arial" w:cs="Arial"/>
                <w:b/>
              </w:rPr>
              <w:t>Link rel</w:t>
            </w:r>
          </w:p>
        </w:tc>
        <w:tc>
          <w:tcPr>
            <w:tcW w:w="2410" w:type="dxa"/>
            <w:shd w:val="clear" w:color="auto" w:fill="D9D9D9"/>
          </w:tcPr>
          <w:p w14:paraId="476D1500" w14:textId="77777777" w:rsidR="00166701" w:rsidRPr="0056498D" w:rsidRDefault="00166701" w:rsidP="009136CC">
            <w:pPr>
              <w:rPr>
                <w:rFonts w:ascii="Arial" w:hAnsi="Arial" w:cs="Arial"/>
                <w:b/>
              </w:rPr>
            </w:pPr>
            <w:r w:rsidRPr="0056498D">
              <w:rPr>
                <w:rFonts w:ascii="Arial" w:hAnsi="Arial" w:cs="Arial"/>
                <w:b/>
              </w:rPr>
              <w:t>Link href</w:t>
            </w:r>
          </w:p>
          <w:p w14:paraId="3ECB8089" w14:textId="77777777" w:rsidR="00166701" w:rsidRPr="0056498D" w:rsidRDefault="00166701" w:rsidP="009136CC">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166701" w:rsidRPr="0056498D" w14:paraId="16DE7801" w14:textId="77777777" w:rsidTr="00B404ED">
        <w:trPr>
          <w:trHeight w:val="642"/>
        </w:trPr>
        <w:tc>
          <w:tcPr>
            <w:tcW w:w="1384" w:type="dxa"/>
          </w:tcPr>
          <w:p w14:paraId="73992A5F" w14:textId="77777777" w:rsidR="00166701" w:rsidRPr="0056498D" w:rsidRDefault="00166701" w:rsidP="009136CC">
            <w:pPr>
              <w:rPr>
                <w:rFonts w:ascii="Arial" w:hAnsi="Arial" w:cs="Arial"/>
              </w:rPr>
            </w:pPr>
            <w:r w:rsidRPr="0056498D">
              <w:rPr>
                <w:rFonts w:ascii="Arial" w:hAnsi="Arial" w:cs="Arial"/>
              </w:rPr>
              <w:t>n/a</w:t>
            </w:r>
          </w:p>
        </w:tc>
        <w:tc>
          <w:tcPr>
            <w:tcW w:w="1701" w:type="dxa"/>
          </w:tcPr>
          <w:p w14:paraId="55FB6935" w14:textId="77777777" w:rsidR="00166701" w:rsidRPr="0056498D" w:rsidRDefault="00B9352E" w:rsidP="009136CC">
            <w:pPr>
              <w:rPr>
                <w:rFonts w:ascii="Arial" w:hAnsi="Arial" w:cs="Arial"/>
              </w:rPr>
            </w:pPr>
            <w:r w:rsidRPr="0056498D">
              <w:rPr>
                <w:rFonts w:ascii="Arial" w:hAnsi="Arial" w:cs="Arial"/>
                <w:iCs/>
              </w:rPr>
              <w:t>Chat</w:t>
            </w:r>
            <w:r w:rsidR="00166701" w:rsidRPr="0056498D">
              <w:rPr>
                <w:rFonts w:ascii="Arial" w:hAnsi="Arial" w:cs="Arial"/>
              </w:rPr>
              <w:t>ParticipantStatusNotification</w:t>
            </w:r>
          </w:p>
        </w:tc>
        <w:tc>
          <w:tcPr>
            <w:tcW w:w="1134" w:type="dxa"/>
          </w:tcPr>
          <w:p w14:paraId="29000945" w14:textId="77777777" w:rsidR="00166701" w:rsidRPr="0056498D" w:rsidRDefault="00166701" w:rsidP="009136CC">
            <w:pPr>
              <w:rPr>
                <w:rFonts w:ascii="Arial" w:hAnsi="Arial" w:cs="Arial"/>
              </w:rPr>
            </w:pPr>
            <w:r w:rsidRPr="0056498D">
              <w:rPr>
                <w:rFonts w:ascii="Arial" w:hAnsi="Arial" w:cs="Arial"/>
              </w:rPr>
              <w:t>Participants</w:t>
            </w:r>
          </w:p>
        </w:tc>
        <w:tc>
          <w:tcPr>
            <w:tcW w:w="1276" w:type="dxa"/>
          </w:tcPr>
          <w:p w14:paraId="01706EF1" w14:textId="77777777" w:rsidR="00166701" w:rsidRPr="0056498D" w:rsidRDefault="00166701" w:rsidP="009136CC">
            <w:pPr>
              <w:rPr>
                <w:rFonts w:ascii="Arial" w:hAnsi="Arial" w:cs="Arial"/>
              </w:rPr>
            </w:pPr>
            <w:r w:rsidRPr="0056498D">
              <w:rPr>
                <w:rFonts w:ascii="Arial" w:hAnsi="Arial" w:cs="Arial"/>
              </w:rPr>
              <w:t>n/a</w:t>
            </w:r>
          </w:p>
        </w:tc>
        <w:tc>
          <w:tcPr>
            <w:tcW w:w="2268" w:type="dxa"/>
          </w:tcPr>
          <w:p w14:paraId="515CC2FB" w14:textId="77777777" w:rsidR="00166701" w:rsidRPr="0056498D" w:rsidRDefault="00166701" w:rsidP="009136CC">
            <w:pPr>
              <w:rPr>
                <w:rFonts w:ascii="Arial" w:hAnsi="Arial" w:cs="Arial"/>
              </w:rPr>
            </w:pPr>
            <w:r w:rsidRPr="0056498D">
              <w:rPr>
                <w:rFonts w:ascii="Arial" w:hAnsi="Arial" w:cs="Arial"/>
              </w:rPr>
              <w:t>GroupChatSessionInformation</w:t>
            </w:r>
          </w:p>
          <w:p w14:paraId="6EB0F032" w14:textId="77777777" w:rsidR="00166701" w:rsidRPr="0056498D" w:rsidRDefault="00166701" w:rsidP="009136CC">
            <w:pPr>
              <w:rPr>
                <w:rFonts w:ascii="Arial" w:hAnsi="Arial" w:cs="Arial"/>
              </w:rPr>
            </w:pPr>
          </w:p>
        </w:tc>
        <w:tc>
          <w:tcPr>
            <w:tcW w:w="2410" w:type="dxa"/>
          </w:tcPr>
          <w:p w14:paraId="14FBB1BE" w14:textId="77777777" w:rsidR="00166701" w:rsidRPr="0056498D" w:rsidRDefault="00166701" w:rsidP="009136CC">
            <w:pPr>
              <w:rPr>
                <w:rFonts w:ascii="Arial" w:hAnsi="Arial" w:cs="Arial"/>
              </w:rPr>
            </w:pPr>
            <w:r w:rsidRPr="0056498D">
              <w:rPr>
                <w:rFonts w:ascii="Arial" w:hAnsi="Arial" w:cs="Arial"/>
              </w:rPr>
              <w:t>/{sessionId}</w:t>
            </w:r>
          </w:p>
        </w:tc>
      </w:tr>
    </w:tbl>
    <w:p w14:paraId="6FAE77C1" w14:textId="77777777" w:rsidR="00B606FD" w:rsidRPr="00B95B10" w:rsidRDefault="00B606FD" w:rsidP="00917FDA">
      <w:pPr>
        <w:pStyle w:val="Heading3"/>
      </w:pPr>
      <w:bookmarkStart w:id="2430" w:name="_Toc355189073"/>
      <w:bookmarkStart w:id="2431" w:name="_Toc303288129"/>
      <w:bookmarkStart w:id="2432" w:name="_Toc309661832"/>
      <w:bookmarkStart w:id="2433" w:name="_Toc507072133"/>
      <w:bookmarkEnd w:id="2430"/>
      <w:r w:rsidRPr="00B95B10">
        <w:t xml:space="preserve">Request </w:t>
      </w:r>
      <w:r>
        <w:t>URL</w:t>
      </w:r>
      <w:r w:rsidRPr="00B95B10">
        <w:t xml:space="preserve"> variables</w:t>
      </w:r>
      <w:bookmarkEnd w:id="2431"/>
      <w:bookmarkEnd w:id="2432"/>
      <w:bookmarkEnd w:id="2433"/>
    </w:p>
    <w:p w14:paraId="13352C90" w14:textId="77777777" w:rsidR="00B606FD" w:rsidRPr="00F919CA" w:rsidRDefault="00B606FD" w:rsidP="00B606FD">
      <w:pPr>
        <w:rPr>
          <w:lang w:val="en-US"/>
        </w:rPr>
      </w:pPr>
      <w:r w:rsidRPr="00A2294D">
        <w:rPr>
          <w:lang w:val="en-US"/>
        </w:rPr>
        <w:t>Client provided</w:t>
      </w:r>
      <w:r>
        <w:rPr>
          <w:lang w:val="en-US"/>
        </w:rPr>
        <w:t xml:space="preserve"> if any</w:t>
      </w:r>
      <w:r w:rsidRPr="00A2294D">
        <w:rPr>
          <w:lang w:val="en-US"/>
        </w:rPr>
        <w:t>.</w:t>
      </w:r>
    </w:p>
    <w:p w14:paraId="79FB571E" w14:textId="77777777" w:rsidR="00B606FD" w:rsidRPr="00B95B10" w:rsidRDefault="00B606FD" w:rsidP="00917FDA">
      <w:pPr>
        <w:pStyle w:val="Heading3"/>
      </w:pPr>
      <w:bookmarkStart w:id="2434" w:name="_Toc355189075"/>
      <w:bookmarkStart w:id="2435" w:name="_Toc303288130"/>
      <w:bookmarkStart w:id="2436" w:name="_Toc309661833"/>
      <w:bookmarkStart w:id="2437" w:name="_Toc507072134"/>
      <w:bookmarkEnd w:id="2434"/>
      <w:r w:rsidRPr="00B95B10">
        <w:t>Response Codes</w:t>
      </w:r>
      <w:r>
        <w:t xml:space="preserve"> and Error Handling</w:t>
      </w:r>
      <w:bookmarkEnd w:id="2435"/>
      <w:bookmarkEnd w:id="2436"/>
      <w:bookmarkEnd w:id="2437"/>
    </w:p>
    <w:p w14:paraId="3A4A0CB0" w14:textId="77777777" w:rsidR="00B606FD" w:rsidRDefault="00B606FD" w:rsidP="00B606FD">
      <w:pPr>
        <w:rPr>
          <w:lang w:val="en-US"/>
        </w:rPr>
      </w:pPr>
      <w:r>
        <w:t xml:space="preserve">For HTTP response codes, see </w:t>
      </w:r>
      <w:r>
        <w:rPr>
          <w:lang w:val="en-US"/>
        </w:rPr>
        <w:t>[REST_NetAPI_Common].</w:t>
      </w:r>
    </w:p>
    <w:p w14:paraId="45D5A044" w14:textId="77777777" w:rsidR="00B606FD" w:rsidRPr="00496CDB" w:rsidRDefault="00B606FD" w:rsidP="00B606FD">
      <w:r w:rsidRPr="00B81105">
        <w:t xml:space="preserve">For Policy Exception and Service Exception fault codes applicable to </w:t>
      </w:r>
      <w:r w:rsidR="0088740F" w:rsidRPr="0088740F">
        <w:t>the RESTful Chat API</w:t>
      </w:r>
      <w:r>
        <w:t xml:space="preserve">, </w:t>
      </w:r>
      <w:r w:rsidR="000156B0" w:rsidRPr="000156B0">
        <w:t xml:space="preserve">see section </w:t>
      </w:r>
      <w:r w:rsidR="000156B0" w:rsidRPr="000156B0">
        <w:fldChar w:fldCharType="begin"/>
      </w:r>
      <w:r w:rsidR="000156B0" w:rsidRPr="000156B0">
        <w:instrText xml:space="preserve"> REF _Ref266973923 \r \h </w:instrText>
      </w:r>
      <w:r w:rsidR="000156B0" w:rsidRPr="000156B0">
        <w:fldChar w:fldCharType="separate"/>
      </w:r>
      <w:r w:rsidR="00341987">
        <w:t>7</w:t>
      </w:r>
      <w:r w:rsidR="000156B0" w:rsidRPr="000156B0">
        <w:fldChar w:fldCharType="end"/>
      </w:r>
      <w:r>
        <w:t>.</w:t>
      </w:r>
    </w:p>
    <w:p w14:paraId="2F7232DC" w14:textId="77777777" w:rsidR="00B606FD" w:rsidRDefault="00B606FD" w:rsidP="00917FDA">
      <w:pPr>
        <w:pStyle w:val="Heading3"/>
      </w:pPr>
      <w:bookmarkStart w:id="2438" w:name="_Toc355189077"/>
      <w:bookmarkStart w:id="2439" w:name="_Toc303288131"/>
      <w:bookmarkStart w:id="2440" w:name="_Toc309661834"/>
      <w:bookmarkStart w:id="2441" w:name="_Toc507072135"/>
      <w:bookmarkEnd w:id="2438"/>
      <w:r w:rsidRPr="00B95B10">
        <w:t>GET</w:t>
      </w:r>
      <w:bookmarkEnd w:id="2439"/>
      <w:bookmarkEnd w:id="2440"/>
      <w:bookmarkEnd w:id="2441"/>
    </w:p>
    <w:p w14:paraId="4B15F9D0" w14:textId="77777777" w:rsidR="00B606FD" w:rsidRPr="00B95B10" w:rsidRDefault="00B606FD"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251D7CE0" w14:textId="77777777" w:rsidR="00B606FD" w:rsidRPr="00B95B10" w:rsidRDefault="00B606FD" w:rsidP="00917FDA">
      <w:pPr>
        <w:pStyle w:val="Heading3"/>
      </w:pPr>
      <w:bookmarkStart w:id="2442" w:name="_Toc303288132"/>
      <w:bookmarkStart w:id="2443" w:name="_Toc309661835"/>
      <w:bookmarkStart w:id="2444" w:name="_Toc507072136"/>
      <w:r w:rsidRPr="00B95B10">
        <w:t>PUT</w:t>
      </w:r>
      <w:bookmarkEnd w:id="2442"/>
      <w:bookmarkEnd w:id="2443"/>
      <w:bookmarkEnd w:id="2444"/>
    </w:p>
    <w:p w14:paraId="774C6ED2" w14:textId="77777777" w:rsidR="00B606FD" w:rsidRPr="00B95B10" w:rsidRDefault="00B606FD" w:rsidP="00B606FD">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4A445923" w14:textId="77777777" w:rsidR="00B606FD" w:rsidRDefault="00B606FD" w:rsidP="00917FDA">
      <w:pPr>
        <w:pStyle w:val="Heading3"/>
      </w:pPr>
      <w:bookmarkStart w:id="2445" w:name="_Ref299985662"/>
      <w:bookmarkStart w:id="2446" w:name="_Toc303288133"/>
      <w:bookmarkStart w:id="2447" w:name="_Toc309661836"/>
      <w:bookmarkStart w:id="2448" w:name="_Toc507072137"/>
      <w:r w:rsidRPr="00B95B10">
        <w:t>POST</w:t>
      </w:r>
      <w:bookmarkEnd w:id="2445"/>
      <w:bookmarkEnd w:id="2446"/>
      <w:bookmarkEnd w:id="2447"/>
      <w:bookmarkEnd w:id="2448"/>
    </w:p>
    <w:p w14:paraId="3B1C6E74" w14:textId="77777777" w:rsidR="00B606FD" w:rsidRPr="00B95B10" w:rsidRDefault="00B606FD" w:rsidP="00B606FD">
      <w:pPr>
        <w:rPr>
          <w:lang w:eastAsia="zh-CN"/>
        </w:rPr>
      </w:pPr>
      <w:r w:rsidRPr="00B95B10">
        <w:t xml:space="preserve">This operation is used </w:t>
      </w:r>
      <w:r>
        <w:t xml:space="preserve">to notify the client about </w:t>
      </w:r>
      <w:r w:rsidR="00E961BA">
        <w:t xml:space="preserve">changes of </w:t>
      </w:r>
      <w:r w:rsidR="00DE0D73">
        <w:t>P</w:t>
      </w:r>
      <w:r w:rsidR="00E961BA">
        <w:t>articipant status</w:t>
      </w:r>
      <w:r w:rsidRPr="00B95B10">
        <w:t>.</w:t>
      </w:r>
    </w:p>
    <w:p w14:paraId="4CC630B5" w14:textId="77777777" w:rsidR="00B606FD" w:rsidRDefault="00B606FD" w:rsidP="00917FDA">
      <w:pPr>
        <w:pStyle w:val="Heading4"/>
      </w:pPr>
      <w:bookmarkStart w:id="2449" w:name="_Toc303288134"/>
      <w:bookmarkStart w:id="2450" w:name="_Ref309661145"/>
      <w:bookmarkStart w:id="2451" w:name="_Toc309661837"/>
      <w:bookmarkStart w:id="2452" w:name="_Toc507072138"/>
      <w:r w:rsidRPr="00B95B10">
        <w:t>Example</w:t>
      </w:r>
      <w:r>
        <w:t xml:space="preserve">: Notify a client about </w:t>
      </w:r>
      <w:r w:rsidR="00DE0D73">
        <w:t>P</w:t>
      </w:r>
      <w:r w:rsidR="007F38A3">
        <w:t>articipant status changes</w:t>
      </w:r>
      <w:r>
        <w:tab/>
      </w:r>
      <w:r w:rsidRPr="00B95B10">
        <w:t>(Informative)</w:t>
      </w:r>
      <w:bookmarkEnd w:id="2449"/>
      <w:bookmarkEnd w:id="2450"/>
      <w:bookmarkEnd w:id="2451"/>
      <w:bookmarkEnd w:id="2452"/>
    </w:p>
    <w:p w14:paraId="6A475E0D" w14:textId="77777777" w:rsidR="00B606FD" w:rsidRPr="00B95B10" w:rsidRDefault="00B606FD" w:rsidP="0056725C">
      <w:pPr>
        <w:pStyle w:val="Heading5"/>
      </w:pPr>
      <w:bookmarkStart w:id="2453" w:name="_Toc303288135"/>
      <w:bookmarkStart w:id="2454" w:name="_Toc309661838"/>
      <w:bookmarkStart w:id="2455" w:name="_Toc507072139"/>
      <w:r w:rsidRPr="00B95B10">
        <w:t>Request</w:t>
      </w:r>
      <w:bookmarkEnd w:id="2453"/>
      <w:bookmarkEnd w:id="2454"/>
      <w:bookmarkEnd w:id="2455"/>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B606FD" w:rsidRPr="00412363" w14:paraId="37D73D54" w14:textId="77777777" w:rsidTr="00C524F2">
        <w:tc>
          <w:tcPr>
            <w:tcW w:w="5000" w:type="pct"/>
            <w:shd w:val="clear" w:color="auto" w:fill="FFFFCC"/>
            <w:tcMar>
              <w:top w:w="150" w:type="dxa"/>
              <w:left w:w="150" w:type="dxa"/>
              <w:bottom w:w="150" w:type="dxa"/>
              <w:right w:w="150" w:type="dxa"/>
            </w:tcMar>
          </w:tcPr>
          <w:p w14:paraId="4EF011CE" w14:textId="77777777" w:rsidR="00B606FD" w:rsidRPr="00A2294D" w:rsidRDefault="00B606FD" w:rsidP="00C524F2">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6AE7FA0E" w14:textId="77777777" w:rsidR="00647F78" w:rsidRDefault="00647F78" w:rsidP="00647F78">
            <w:pPr>
              <w:pStyle w:val="listing"/>
            </w:pPr>
            <w:r>
              <w:t>&lt;</w:t>
            </w:r>
            <w:r w:rsidRPr="00647F78">
              <w:rPr>
                <w:lang w:val="en-US"/>
              </w:rPr>
              <w:t>chat</w:t>
            </w:r>
            <w:r>
              <w:t>:</w:t>
            </w:r>
            <w:r w:rsidR="00B9352E">
              <w:rPr>
                <w:iCs/>
                <w:lang w:val="en-GB"/>
              </w:rPr>
              <w:t>c</w:t>
            </w:r>
            <w:r w:rsidR="00B9352E" w:rsidRPr="00164467">
              <w:rPr>
                <w:iCs/>
                <w:lang w:val="en-GB"/>
              </w:rPr>
              <w:t>hat</w:t>
            </w:r>
            <w:r w:rsidR="00B9352E" w:rsidRPr="00837E6A">
              <w:rPr>
                <w:lang w:val="en-US"/>
              </w:rPr>
              <w:t>P</w:t>
            </w:r>
            <w:r>
              <w:t>articipantStatusNotification xmlns:</w:t>
            </w:r>
            <w:r w:rsidRPr="00647F78">
              <w:rPr>
                <w:lang w:val="en-US"/>
              </w:rPr>
              <w:t>chat</w:t>
            </w:r>
            <w:r>
              <w:t>="urn:oma:xml:rest:netapi:chat:1"&gt;</w:t>
            </w:r>
          </w:p>
          <w:p w14:paraId="6070CC57" w14:textId="77777777" w:rsidR="00647F78" w:rsidRDefault="00647F78" w:rsidP="00647F78">
            <w:pPr>
              <w:pStyle w:val="listing"/>
              <w:ind w:left="142"/>
            </w:pPr>
            <w:r>
              <w:t>&lt;callbackData&gt;</w:t>
            </w:r>
            <w:r w:rsidR="000708A6" w:rsidRPr="00A10C73">
              <w:rPr>
                <w:lang w:val="en-US"/>
              </w:rPr>
              <w:t>abcd</w:t>
            </w:r>
            <w:r>
              <w:t>&lt;/callbackData&gt;</w:t>
            </w:r>
          </w:p>
          <w:p w14:paraId="625C1D1D" w14:textId="77777777" w:rsidR="00CA0B83" w:rsidRPr="00A10C73" w:rsidRDefault="00647F78" w:rsidP="00647F78">
            <w:pPr>
              <w:pStyle w:val="listing"/>
              <w:ind w:left="142"/>
              <w:rPr>
                <w:lang w:val="en-US"/>
              </w:rPr>
            </w:pPr>
            <w:r>
              <w:t>&lt;link rel="</w:t>
            </w:r>
            <w:r w:rsidR="00CA0B83" w:rsidRPr="00CA0B83">
              <w:t>GroupChatSessionInformation</w:t>
            </w:r>
            <w:r>
              <w:t xml:space="preserve">" </w:t>
            </w:r>
          </w:p>
          <w:p w14:paraId="02D5D6E0" w14:textId="77777777" w:rsidR="00647F78" w:rsidRPr="00A10C73" w:rsidRDefault="00D119B6" w:rsidP="00D119B6">
            <w:pPr>
              <w:pStyle w:val="listing"/>
              <w:rPr>
                <w:lang w:val="en-US"/>
              </w:rPr>
            </w:pPr>
            <w:r w:rsidRPr="00A10C73">
              <w:rPr>
                <w:lang w:val="en-US"/>
              </w:rPr>
              <w:t xml:space="preserve">      </w:t>
            </w:r>
            <w:r w:rsidR="00647F78">
              <w:t>href="</w:t>
            </w:r>
            <w:r w:rsidR="00CA0B83">
              <w:t>http://</w:t>
            </w:r>
            <w:r w:rsidR="00CA0B83" w:rsidRPr="00A10C73">
              <w:rPr>
                <w:lang w:val="en-US"/>
              </w:rPr>
              <w:t>example.com/</w:t>
            </w:r>
            <w:r w:rsidR="00CA0B83">
              <w:t>exampleAPI</w:t>
            </w:r>
            <w:r w:rsidR="00392C4D">
              <w:t>/chat/v1/</w:t>
            </w:r>
            <w:r w:rsidR="00CA0B83" w:rsidRPr="00A10C73">
              <w:rPr>
                <w:lang w:val="en-US"/>
              </w:rPr>
              <w:t>tel%3A%2B</w:t>
            </w:r>
            <w:r w:rsidR="00CA0B83">
              <w:rPr>
                <w:rFonts w:cs="Arial"/>
              </w:rPr>
              <w:t>1958555</w:t>
            </w:r>
            <w:r w:rsidR="00CA0B83" w:rsidRPr="00A10C73">
              <w:rPr>
                <w:lang w:val="en-US"/>
              </w:rPr>
              <w:t>0100</w:t>
            </w:r>
            <w:r w:rsidR="00CA0B83">
              <w:t>/</w:t>
            </w:r>
            <w:r w:rsidR="00330B66">
              <w:rPr>
                <w:lang w:val="en-US"/>
              </w:rPr>
              <w:t>group</w:t>
            </w:r>
            <w:r w:rsidR="00CA0B83" w:rsidRPr="00A10C73">
              <w:rPr>
                <w:lang w:val="en-US"/>
              </w:rPr>
              <w:t>/sess</w:t>
            </w:r>
            <w:r w:rsidR="00CA0B83">
              <w:t>001</w:t>
            </w:r>
            <w:r w:rsidR="00647F78">
              <w:t>"/&gt;</w:t>
            </w:r>
          </w:p>
          <w:p w14:paraId="60A11415" w14:textId="77777777" w:rsidR="00CA0B83" w:rsidRPr="00CA0B83" w:rsidRDefault="00CA0B83" w:rsidP="00CA0B83">
            <w:pPr>
              <w:pStyle w:val="listing"/>
              <w:ind w:left="142"/>
              <w:rPr>
                <w:lang w:val="en-US"/>
              </w:rPr>
            </w:pPr>
            <w:r>
              <w:t>&lt;link rel="</w:t>
            </w:r>
            <w:r w:rsidR="006103A4" w:rsidRPr="006103A4">
              <w:rPr>
                <w:lang w:val="en-US"/>
              </w:rPr>
              <w:t>ChatNotificationSubscription</w:t>
            </w:r>
            <w:r>
              <w:t xml:space="preserve">" </w:t>
            </w:r>
          </w:p>
          <w:p w14:paraId="1E8C5920" w14:textId="77777777" w:rsidR="00CA0B83" w:rsidRPr="00CA0B83" w:rsidRDefault="00D119B6" w:rsidP="00D119B6">
            <w:pPr>
              <w:pStyle w:val="listing"/>
            </w:pPr>
            <w:r w:rsidRPr="00D119B6">
              <w:rPr>
                <w:lang w:val="en-US"/>
              </w:rPr>
              <w:t xml:space="preserve">      </w:t>
            </w:r>
            <w:r w:rsidR="00CA0B83">
              <w:t>href="</w:t>
            </w:r>
            <w:r w:rsidR="00F54F8B" w:rsidRPr="00F54F8B">
              <w:t>http://</w:t>
            </w:r>
            <w:r w:rsidR="00F54F8B" w:rsidRPr="00F54F8B">
              <w:rPr>
                <w:lang w:val="en-US"/>
              </w:rPr>
              <w:t>example.com/</w:t>
            </w:r>
            <w:r w:rsidR="00F54F8B" w:rsidRPr="00F54F8B">
              <w:t>exampleAPI</w:t>
            </w:r>
            <w:r w:rsidR="00392C4D">
              <w:t>/chat/v1/</w:t>
            </w:r>
            <w:r w:rsidR="00F54F8B" w:rsidRPr="00F54F8B">
              <w:rPr>
                <w:lang w:val="fr-FR"/>
              </w:rPr>
              <w:t>tel%3A%2B</w:t>
            </w:r>
            <w:r w:rsidR="00F54F8B" w:rsidRPr="00F54F8B">
              <w:rPr>
                <w:rFonts w:cs="Arial"/>
              </w:rPr>
              <w:t>1958555</w:t>
            </w:r>
            <w:r w:rsidR="00F54F8B" w:rsidRPr="00F54F8B">
              <w:rPr>
                <w:lang w:val="fr-FR"/>
              </w:rPr>
              <w:t>0100</w:t>
            </w:r>
            <w:r w:rsidR="00F54F8B" w:rsidRPr="00F54F8B">
              <w:t>/</w:t>
            </w:r>
            <w:r w:rsidR="006103A4" w:rsidRPr="004B2744">
              <w:rPr>
                <w:lang w:val="en-US"/>
              </w:rPr>
              <w:t>subscriptions/sub001</w:t>
            </w:r>
            <w:r w:rsidR="00CA0B83">
              <w:t>"/&gt;</w:t>
            </w:r>
          </w:p>
          <w:p w14:paraId="0943F5E6" w14:textId="77777777" w:rsidR="008B3C70" w:rsidRDefault="008B3C70" w:rsidP="008B3C70">
            <w:pPr>
              <w:pStyle w:val="listing"/>
              <w:ind w:left="142"/>
            </w:pPr>
            <w:r>
              <w:t>&lt;participant&gt;</w:t>
            </w:r>
          </w:p>
          <w:p w14:paraId="0F3D20CB" w14:textId="77777777" w:rsidR="008B3C70" w:rsidRDefault="008B3C70" w:rsidP="008B3C70">
            <w:pPr>
              <w:pStyle w:val="listing"/>
              <w:ind w:left="284"/>
            </w:pPr>
            <w:r>
              <w:t>&lt;address&gt;</w:t>
            </w:r>
            <w:r w:rsidRPr="00EC7238">
              <w:rPr>
                <w:lang w:val="en-US"/>
              </w:rPr>
              <w:t>tel</w:t>
            </w:r>
            <w:r>
              <w:rPr>
                <w:lang w:val="en-US"/>
              </w:rPr>
              <w:t>:+</w:t>
            </w:r>
            <w:r>
              <w:rPr>
                <w:rFonts w:cs="Arial"/>
              </w:rPr>
              <w:t>1958555</w:t>
            </w:r>
            <w:r>
              <w:rPr>
                <w:lang w:val="en-US"/>
              </w:rPr>
              <w:t>0100</w:t>
            </w:r>
            <w:r>
              <w:t>&lt;/address&gt;</w:t>
            </w:r>
          </w:p>
          <w:p w14:paraId="371FD3FA" w14:textId="77777777" w:rsidR="008B3C70" w:rsidRDefault="008B3C70" w:rsidP="008B3C70">
            <w:pPr>
              <w:pStyle w:val="listing"/>
              <w:ind w:left="284"/>
            </w:pPr>
            <w:r>
              <w:lastRenderedPageBreak/>
              <w:t>&lt;name&gt;</w:t>
            </w:r>
            <w:r>
              <w:rPr>
                <w:lang w:val="en-US"/>
              </w:rPr>
              <w:t>Alice</w:t>
            </w:r>
            <w:r>
              <w:t>&lt;/name&gt;</w:t>
            </w:r>
          </w:p>
          <w:p w14:paraId="5B13FB8E" w14:textId="77777777" w:rsidR="008B3C70" w:rsidRDefault="008B3C70" w:rsidP="008B3C70">
            <w:pPr>
              <w:pStyle w:val="listing"/>
              <w:ind w:left="284"/>
            </w:pPr>
            <w:r>
              <w:t>&lt;status&gt;</w:t>
            </w:r>
            <w:r>
              <w:rPr>
                <w:lang w:val="en-US"/>
              </w:rPr>
              <w:t>C</w:t>
            </w:r>
            <w:r>
              <w:t>onnected&lt;/status&gt;</w:t>
            </w:r>
          </w:p>
          <w:p w14:paraId="28A65958" w14:textId="77777777" w:rsidR="008B3C70" w:rsidRDefault="008B3C70" w:rsidP="008B3C70">
            <w:pPr>
              <w:pStyle w:val="listing"/>
              <w:ind w:left="284"/>
            </w:pPr>
            <w:r>
              <w:t>&lt;yourown&gt;</w:t>
            </w:r>
            <w:r>
              <w:rPr>
                <w:lang w:val="en-US"/>
              </w:rPr>
              <w:t>true</w:t>
            </w:r>
            <w:r>
              <w:t>&lt;/yourown&gt;</w:t>
            </w:r>
          </w:p>
          <w:p w14:paraId="10BE47E2" w14:textId="77777777" w:rsidR="008B3C70" w:rsidRPr="008B3C70" w:rsidRDefault="008B3C70" w:rsidP="008B3C70">
            <w:pPr>
              <w:pStyle w:val="listing"/>
              <w:rPr>
                <w:lang w:val="en-US"/>
              </w:rPr>
            </w:pPr>
            <w:r w:rsidRPr="00D119B6">
              <w:rPr>
                <w:lang w:val="en-US"/>
              </w:rPr>
              <w:t xml:space="preserve">      </w:t>
            </w:r>
            <w:r>
              <w:t>&lt;link rel="</w:t>
            </w:r>
            <w:r w:rsidRPr="00FE33DD">
              <w:t>ParticipantInformation</w:t>
            </w:r>
            <w:r>
              <w:t xml:space="preserve">" </w:t>
            </w:r>
            <w:r w:rsidRPr="008B3C70">
              <w:rPr>
                <w:lang w:val="en-US"/>
              </w:rPr>
              <w:t xml:space="preserve">   </w:t>
            </w:r>
          </w:p>
          <w:p w14:paraId="6ED86471" w14:textId="77777777" w:rsidR="008B3C70" w:rsidRPr="00B21A23" w:rsidRDefault="008B3C70" w:rsidP="008B3C70">
            <w:pPr>
              <w:pStyle w:val="listing"/>
              <w:rPr>
                <w:lang w:val="en-US"/>
              </w:rPr>
            </w:pPr>
            <w:r w:rsidRPr="008B3C70">
              <w:rPr>
                <w:lang w:val="en-US"/>
              </w:rPr>
              <w:t xml:space="preserve">         </w:t>
            </w:r>
            <w:r>
              <w:t>href="http://</w:t>
            </w:r>
            <w:r w:rsidRPr="008B3C70">
              <w:rPr>
                <w:lang w:val="en-US"/>
              </w:rPr>
              <w:t>example.com/</w:t>
            </w:r>
            <w:r>
              <w:t>exampleAPI</w:t>
            </w:r>
            <w:r w:rsidR="00392C4D">
              <w:t>/chat/v1/</w:t>
            </w:r>
            <w:r w:rsidRPr="00000AE8">
              <w:rPr>
                <w:lang w:val="fr-FR"/>
              </w:rPr>
              <w:t>tel%3A%2B</w:t>
            </w:r>
            <w:r>
              <w:rPr>
                <w:rFonts w:cs="Arial"/>
              </w:rPr>
              <w:t>1958555</w:t>
            </w:r>
            <w:r w:rsidRPr="00000AE8">
              <w:rPr>
                <w:lang w:val="fr-FR"/>
              </w:rPr>
              <w:t>01</w:t>
            </w:r>
            <w:r>
              <w:rPr>
                <w:lang w:val="fr-FR"/>
              </w:rPr>
              <w:t>00</w:t>
            </w:r>
            <w:r>
              <w:t>/</w:t>
            </w:r>
            <w:r w:rsidR="00330B66">
              <w:rPr>
                <w:lang w:val="fr-FR"/>
              </w:rPr>
              <w:t>group</w:t>
            </w:r>
            <w:r>
              <w:rPr>
                <w:lang w:val="fr-FR"/>
              </w:rPr>
              <w:t>/sess001/participants/part001</w:t>
            </w:r>
            <w:r>
              <w:t>"/&gt;</w:t>
            </w:r>
          </w:p>
          <w:p w14:paraId="7E923DDB" w14:textId="77777777" w:rsidR="008B3C70" w:rsidRPr="00B21A23" w:rsidRDefault="008B3C70" w:rsidP="008B3C70">
            <w:pPr>
              <w:pStyle w:val="listing"/>
              <w:ind w:left="142"/>
              <w:rPr>
                <w:lang w:val="en-US"/>
              </w:rPr>
            </w:pPr>
            <w:r>
              <w:t>&lt;/participant&gt;</w:t>
            </w:r>
          </w:p>
          <w:p w14:paraId="4B5BEFAC" w14:textId="77777777" w:rsidR="00647F78" w:rsidRDefault="00647F78" w:rsidP="008B3C70">
            <w:pPr>
              <w:pStyle w:val="listing"/>
              <w:ind w:left="142"/>
            </w:pPr>
            <w:r>
              <w:t>&lt;participant&gt;</w:t>
            </w:r>
          </w:p>
          <w:p w14:paraId="21066FBB" w14:textId="77777777" w:rsidR="00647F78" w:rsidRDefault="00CA0B83" w:rsidP="00647F78">
            <w:pPr>
              <w:pStyle w:val="listing"/>
              <w:ind w:left="284"/>
            </w:pPr>
            <w:r>
              <w:t>&lt;address&gt;</w:t>
            </w:r>
            <w:r w:rsidRPr="00EC7238">
              <w:rPr>
                <w:lang w:val="en-US"/>
              </w:rPr>
              <w:t>tel</w:t>
            </w:r>
            <w:r>
              <w:rPr>
                <w:lang w:val="en-US"/>
              </w:rPr>
              <w:t>:+</w:t>
            </w:r>
            <w:r w:rsidR="00621B1C">
              <w:rPr>
                <w:rFonts w:cs="Arial"/>
              </w:rPr>
              <w:t>1958555</w:t>
            </w:r>
            <w:r w:rsidR="00621B1C">
              <w:rPr>
                <w:lang w:val="en-US"/>
              </w:rPr>
              <w:t>0101</w:t>
            </w:r>
            <w:r w:rsidR="00647F78">
              <w:t>&lt;/address&gt;</w:t>
            </w:r>
          </w:p>
          <w:p w14:paraId="0EF90F09" w14:textId="77777777" w:rsidR="00647F78" w:rsidRDefault="00CA0B83" w:rsidP="00647F78">
            <w:pPr>
              <w:pStyle w:val="listing"/>
              <w:ind w:left="284"/>
            </w:pPr>
            <w:r>
              <w:t>&lt;name&gt;</w:t>
            </w:r>
            <w:r w:rsidRPr="00CA0B83">
              <w:rPr>
                <w:lang w:val="en-US"/>
              </w:rPr>
              <w:t>Bob</w:t>
            </w:r>
            <w:r w:rsidR="00647F78">
              <w:t>&lt;/name&gt;</w:t>
            </w:r>
          </w:p>
          <w:p w14:paraId="03C2854B" w14:textId="77777777" w:rsidR="00647F78" w:rsidRDefault="00CA0B83" w:rsidP="00647F78">
            <w:pPr>
              <w:pStyle w:val="listing"/>
              <w:ind w:left="284"/>
            </w:pPr>
            <w:r>
              <w:t>&lt;status&gt;</w:t>
            </w:r>
            <w:r w:rsidRPr="00CA0B83">
              <w:rPr>
                <w:lang w:val="en-US"/>
              </w:rPr>
              <w:t>Di</w:t>
            </w:r>
            <w:r w:rsidR="008B3C70">
              <w:rPr>
                <w:lang w:val="en-US"/>
              </w:rPr>
              <w:t>s</w:t>
            </w:r>
            <w:r w:rsidRPr="00CA0B83">
              <w:rPr>
                <w:lang w:val="en-US"/>
              </w:rPr>
              <w:t>c</w:t>
            </w:r>
            <w:r w:rsidR="00647F78">
              <w:t>onnected&lt;/status&gt;</w:t>
            </w:r>
          </w:p>
          <w:p w14:paraId="58804A7D" w14:textId="77777777" w:rsidR="00647F78" w:rsidRDefault="00647F78" w:rsidP="00647F78">
            <w:pPr>
              <w:pStyle w:val="listing"/>
              <w:ind w:left="284"/>
            </w:pPr>
            <w:r>
              <w:t>&lt;yourown&gt;</w:t>
            </w:r>
            <w:r w:rsidR="00CA0B83" w:rsidRPr="00FE33DD">
              <w:rPr>
                <w:lang w:val="en-US"/>
              </w:rPr>
              <w:t>false</w:t>
            </w:r>
            <w:r>
              <w:t>&lt;/yourown&gt;</w:t>
            </w:r>
          </w:p>
          <w:p w14:paraId="4CB678BF" w14:textId="77777777" w:rsidR="00D119B6" w:rsidRPr="008B3C70" w:rsidRDefault="00D119B6" w:rsidP="00D119B6">
            <w:pPr>
              <w:pStyle w:val="listing"/>
              <w:rPr>
                <w:lang w:val="en-US"/>
              </w:rPr>
            </w:pPr>
            <w:r w:rsidRPr="00D119B6">
              <w:rPr>
                <w:lang w:val="en-US"/>
              </w:rPr>
              <w:t xml:space="preserve">      </w:t>
            </w:r>
            <w:r w:rsidR="00647F78">
              <w:t>&lt;link rel="</w:t>
            </w:r>
            <w:r w:rsidR="00FE33DD" w:rsidRPr="00FE33DD">
              <w:t>ParticipantInformation</w:t>
            </w:r>
            <w:r w:rsidR="00647F78">
              <w:t xml:space="preserve">" </w:t>
            </w:r>
            <w:r w:rsidRPr="008B3C70">
              <w:rPr>
                <w:lang w:val="en-US"/>
              </w:rPr>
              <w:t xml:space="preserve">   </w:t>
            </w:r>
          </w:p>
          <w:p w14:paraId="0F432157" w14:textId="77777777" w:rsidR="00647F78" w:rsidRPr="00B21A23" w:rsidRDefault="00D119B6" w:rsidP="00D119B6">
            <w:pPr>
              <w:pStyle w:val="listing"/>
              <w:rPr>
                <w:lang w:val="en-US"/>
              </w:rPr>
            </w:pPr>
            <w:r w:rsidRPr="008B3C70">
              <w:rPr>
                <w:lang w:val="en-US"/>
              </w:rPr>
              <w:t xml:space="preserve">         </w:t>
            </w:r>
            <w:r w:rsidR="00647F78">
              <w:t>href="</w:t>
            </w:r>
            <w:r w:rsidR="00FE33DD">
              <w:t>http://</w:t>
            </w:r>
            <w:r w:rsidR="00FE33DD" w:rsidRPr="008B3C70">
              <w:rPr>
                <w:lang w:val="en-US"/>
              </w:rPr>
              <w:t>example.com/</w:t>
            </w:r>
            <w:r w:rsidR="00FE33DD">
              <w:t>exampleAPI</w:t>
            </w:r>
            <w:r w:rsidR="00392C4D">
              <w:t>/chat/v1/</w:t>
            </w:r>
            <w:r w:rsidR="00FE33DD" w:rsidRPr="00000AE8">
              <w:rPr>
                <w:lang w:val="fr-FR"/>
              </w:rPr>
              <w:t>tel%3A%2B</w:t>
            </w:r>
            <w:r w:rsidR="00FE33DD">
              <w:rPr>
                <w:rFonts w:cs="Arial"/>
              </w:rPr>
              <w:t>1958555</w:t>
            </w:r>
            <w:r w:rsidR="00FE33DD" w:rsidRPr="00000AE8">
              <w:rPr>
                <w:lang w:val="fr-FR"/>
              </w:rPr>
              <w:t>01</w:t>
            </w:r>
            <w:r w:rsidR="00621B1C">
              <w:rPr>
                <w:lang w:val="fr-FR"/>
              </w:rPr>
              <w:t>00</w:t>
            </w:r>
            <w:r w:rsidR="00FE33DD">
              <w:t>/</w:t>
            </w:r>
            <w:r w:rsidR="00330B66">
              <w:rPr>
                <w:lang w:val="fr-FR"/>
              </w:rPr>
              <w:t>group</w:t>
            </w:r>
            <w:r w:rsidR="00FE33DD">
              <w:rPr>
                <w:lang w:val="fr-FR"/>
              </w:rPr>
              <w:t>/sess001/participants/part002</w:t>
            </w:r>
            <w:r w:rsidR="00647F78">
              <w:t>"/&gt;</w:t>
            </w:r>
          </w:p>
          <w:p w14:paraId="1D62B3F1" w14:textId="77777777" w:rsidR="00647F78" w:rsidRDefault="00647F78" w:rsidP="00647F78">
            <w:pPr>
              <w:pStyle w:val="listing"/>
              <w:ind w:left="142"/>
            </w:pPr>
            <w:r>
              <w:t>&lt;/participant&gt;</w:t>
            </w:r>
          </w:p>
          <w:p w14:paraId="6E9DD3E7" w14:textId="77777777" w:rsidR="00B606FD" w:rsidRPr="00B95B10" w:rsidRDefault="00647F78" w:rsidP="00B9352E">
            <w:pPr>
              <w:pStyle w:val="listing"/>
            </w:pPr>
            <w:r>
              <w:t>&lt;/</w:t>
            </w:r>
            <w:r>
              <w:rPr>
                <w:lang w:val="de-DE"/>
              </w:rPr>
              <w:t>chat</w:t>
            </w:r>
            <w:r>
              <w:t>:</w:t>
            </w:r>
            <w:r w:rsidR="00B9352E" w:rsidRPr="00164467">
              <w:rPr>
                <w:iCs/>
                <w:lang w:val="en-GB"/>
              </w:rPr>
              <w:t>chat</w:t>
            </w:r>
            <w:r w:rsidR="00B9352E" w:rsidRPr="00164467">
              <w:rPr>
                <w:lang w:val="en-US"/>
              </w:rPr>
              <w:t>P</w:t>
            </w:r>
            <w:r>
              <w:t>articipantStatusNotification&gt;</w:t>
            </w:r>
          </w:p>
        </w:tc>
      </w:tr>
    </w:tbl>
    <w:p w14:paraId="57589575" w14:textId="77777777" w:rsidR="00B606FD" w:rsidRPr="00B95B10" w:rsidRDefault="00B606FD" w:rsidP="0056725C">
      <w:pPr>
        <w:pStyle w:val="Heading5"/>
      </w:pPr>
      <w:bookmarkStart w:id="2456" w:name="_Toc355189083"/>
      <w:bookmarkStart w:id="2457" w:name="_Toc303288136"/>
      <w:bookmarkStart w:id="2458" w:name="_Toc309661839"/>
      <w:bookmarkStart w:id="2459" w:name="_Toc507072140"/>
      <w:bookmarkEnd w:id="2456"/>
      <w:r w:rsidRPr="00B95B10">
        <w:lastRenderedPageBreak/>
        <w:t>Response</w:t>
      </w:r>
      <w:bookmarkEnd w:id="2457"/>
      <w:bookmarkEnd w:id="2458"/>
      <w:bookmarkEnd w:id="245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B606FD" w:rsidRPr="00412363" w14:paraId="1F34A203" w14:textId="77777777" w:rsidTr="00C524F2">
        <w:tc>
          <w:tcPr>
            <w:tcW w:w="5000" w:type="pct"/>
            <w:shd w:val="clear" w:color="auto" w:fill="FFFFCC"/>
            <w:tcMar>
              <w:top w:w="150" w:type="dxa"/>
              <w:left w:w="150" w:type="dxa"/>
              <w:bottom w:w="150" w:type="dxa"/>
              <w:right w:w="150" w:type="dxa"/>
            </w:tcMar>
          </w:tcPr>
          <w:p w14:paraId="7C6A9074" w14:textId="77777777" w:rsidR="00B606FD" w:rsidRPr="00A9479F" w:rsidRDefault="00B606FD" w:rsidP="00C524F2">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13807E9" w14:textId="77777777" w:rsidR="00B606FD" w:rsidRPr="00B95B10" w:rsidRDefault="00B606FD" w:rsidP="00917FDA">
      <w:pPr>
        <w:pStyle w:val="Heading3"/>
      </w:pPr>
      <w:bookmarkStart w:id="2460" w:name="_Toc355189085"/>
      <w:bookmarkStart w:id="2461" w:name="_Toc303288137"/>
      <w:bookmarkStart w:id="2462" w:name="_Toc309661840"/>
      <w:bookmarkStart w:id="2463" w:name="_Toc507072141"/>
      <w:bookmarkEnd w:id="2460"/>
      <w:r w:rsidRPr="00B95B10">
        <w:t>DELETE</w:t>
      </w:r>
      <w:bookmarkEnd w:id="2461"/>
      <w:bookmarkEnd w:id="2462"/>
      <w:bookmarkEnd w:id="2463"/>
    </w:p>
    <w:p w14:paraId="1D943FAD" w14:textId="77777777" w:rsidR="00B606FD" w:rsidRDefault="00B606FD" w:rsidP="00B606F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5B5B9501" w14:textId="77777777" w:rsidR="0065705D" w:rsidRDefault="0065705D" w:rsidP="006A5E7C">
      <w:pPr>
        <w:pStyle w:val="Heading2"/>
        <w:sectPr w:rsidR="0065705D" w:rsidSect="008D19D1">
          <w:pgSz w:w="12240" w:h="15840" w:code="1"/>
          <w:pgMar w:top="1440" w:right="1080" w:bottom="1152" w:left="1080" w:header="576" w:footer="576" w:gutter="0"/>
          <w:paperSrc w:first="5" w:other="5"/>
          <w:cols w:space="720"/>
          <w:docGrid w:linePitch="272"/>
        </w:sectPr>
      </w:pPr>
      <w:bookmarkStart w:id="2464" w:name="_Toc319423970"/>
      <w:bookmarkStart w:id="2465" w:name="_Ref320623648"/>
      <w:bookmarkStart w:id="2466" w:name="_Ref322960941"/>
      <w:bookmarkStart w:id="2467" w:name="_Ref323049135"/>
    </w:p>
    <w:p w14:paraId="63703A4D" w14:textId="77777777" w:rsidR="006A5E7C" w:rsidRPr="00B95B10" w:rsidRDefault="006A5E7C" w:rsidP="006A5E7C">
      <w:pPr>
        <w:pStyle w:val="Heading2"/>
      </w:pPr>
      <w:bookmarkStart w:id="2468" w:name="_Toc507072142"/>
      <w:r w:rsidRPr="00B95B10">
        <w:lastRenderedPageBreak/>
        <w:t xml:space="preserve">Resource: </w:t>
      </w:r>
      <w:r w:rsidRPr="00A9479F">
        <w:t xml:space="preserve">Client notification about </w:t>
      </w:r>
      <w:r>
        <w:t>subscription cancellation</w:t>
      </w:r>
      <w:bookmarkEnd w:id="2464"/>
      <w:bookmarkEnd w:id="2465"/>
      <w:bookmarkEnd w:id="2466"/>
      <w:bookmarkEnd w:id="2467"/>
      <w:bookmarkEnd w:id="2468"/>
    </w:p>
    <w:p w14:paraId="63798E3D" w14:textId="77777777" w:rsidR="006A5E7C" w:rsidRPr="00F850BA" w:rsidRDefault="006A5E7C" w:rsidP="006A5E7C">
      <w:r w:rsidRPr="00083751">
        <w:t xml:space="preserve">This resource is a callback URL provided </w:t>
      </w:r>
      <w:r>
        <w:t xml:space="preserve">by the client </w:t>
      </w:r>
      <w:r w:rsidRPr="00083751">
        <w:t xml:space="preserve">for notification about </w:t>
      </w:r>
      <w:r>
        <w:t>subscription cancellations, which are usually due to the subscription expiring</w:t>
      </w:r>
      <w:r w:rsidRPr="00083751">
        <w:t xml:space="preserve">. </w:t>
      </w:r>
      <w:r w:rsidRPr="00C517DA">
        <w:t>Th</w:t>
      </w:r>
      <w:r>
        <w:t>e RESTful Chat API</w:t>
      </w:r>
      <w:r w:rsidRPr="00C517DA">
        <w:t xml:space="preserve"> does not make any assumption about the structure of this URL.</w:t>
      </w:r>
      <w:r>
        <w:t xml:space="preserve">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49529413" w14:textId="77777777" w:rsidR="006A5E7C" w:rsidRDefault="006A5E7C" w:rsidP="006A5E7C">
      <w:r w:rsidRPr="00C517DA">
        <w:t>Note: In the case when the client has set up a Notification Channel to obtain the notifications, the client needs to use the mechanism</w:t>
      </w:r>
      <w:r w:rsidR="00762082">
        <w:t>s</w:t>
      </w:r>
      <w:r w:rsidRPr="00C517DA">
        <w:t xml:space="preserve"> described in [REST_NetAPI_NotificationChannel], instead of the mechanism described below in section </w:t>
      </w:r>
      <w:r>
        <w:fldChar w:fldCharType="begin"/>
      </w:r>
      <w:r>
        <w:instrText xml:space="preserve"> REF _Ref299985662 \r \h </w:instrText>
      </w:r>
      <w:r>
        <w:fldChar w:fldCharType="separate"/>
      </w:r>
      <w:r w:rsidR="00341987">
        <w:t>6.21.5</w:t>
      </w:r>
      <w:r>
        <w:fldChar w:fldCharType="end"/>
      </w:r>
      <w:r>
        <w:t>.</w:t>
      </w:r>
    </w:p>
    <w:p w14:paraId="0007758C" w14:textId="77777777" w:rsidR="006A5E7C" w:rsidRDefault="006A5E7C" w:rsidP="006A5E7C">
      <w:r w:rsidRPr="00485AD8">
        <w:t xml:space="preserve">The notification is sent by the server to </w:t>
      </w:r>
      <w:r>
        <w:t xml:space="preserve">the </w:t>
      </w:r>
      <w:r w:rsidR="00093FE3">
        <w:t xml:space="preserve">user </w:t>
      </w:r>
      <w:r>
        <w:t>to whom the cancelled subscription belongs</w:t>
      </w:r>
      <w:r w:rsidRPr="00485AD8">
        <w:t>.</w:t>
      </w:r>
    </w:p>
    <w:p w14:paraId="39352AC4" w14:textId="77777777" w:rsidR="00D51973" w:rsidRPr="00485AD8" w:rsidRDefault="00D51973" w:rsidP="00575218">
      <w:pPr>
        <w:keepNext/>
      </w:pPr>
      <w:r w:rsidRPr="00D51973">
        <w:t>To subscription cancellatio</w:t>
      </w:r>
      <w:r>
        <w:t>n</w:t>
      </w:r>
      <w:r w:rsidRPr="00D51973">
        <w:t xml:space="preserve"> notifications,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2"/>
        <w:gridCol w:w="1603"/>
        <w:gridCol w:w="1134"/>
        <w:gridCol w:w="1276"/>
        <w:gridCol w:w="2268"/>
        <w:gridCol w:w="2410"/>
      </w:tblGrid>
      <w:tr w:rsidR="00D51973" w:rsidRPr="0056498D" w14:paraId="59F7B3C5" w14:textId="77777777" w:rsidTr="00B404ED">
        <w:trPr>
          <w:trHeight w:val="642"/>
        </w:trPr>
        <w:tc>
          <w:tcPr>
            <w:tcW w:w="1482" w:type="dxa"/>
            <w:shd w:val="clear" w:color="auto" w:fill="D9D9D9"/>
          </w:tcPr>
          <w:p w14:paraId="47B66FCE" w14:textId="77777777" w:rsidR="00D51973" w:rsidRPr="0056498D" w:rsidRDefault="00D51973" w:rsidP="009136CC">
            <w:pPr>
              <w:keepNext/>
              <w:rPr>
                <w:rFonts w:ascii="Arial" w:hAnsi="Arial" w:cs="Arial"/>
                <w:b/>
              </w:rPr>
            </w:pPr>
            <w:r w:rsidRPr="0056498D">
              <w:rPr>
                <w:rFonts w:ascii="Arial" w:hAnsi="Arial" w:cs="Arial"/>
                <w:b/>
              </w:rPr>
              <w:t>EventType</w:t>
            </w:r>
          </w:p>
        </w:tc>
        <w:tc>
          <w:tcPr>
            <w:tcW w:w="1603" w:type="dxa"/>
            <w:shd w:val="clear" w:color="auto" w:fill="D9D9D9"/>
          </w:tcPr>
          <w:p w14:paraId="3CEC07B4" w14:textId="77777777" w:rsidR="00D51973" w:rsidRPr="0056498D" w:rsidRDefault="00D51973" w:rsidP="009136CC">
            <w:pPr>
              <w:keepNext/>
              <w:rPr>
                <w:rFonts w:ascii="Arial" w:hAnsi="Arial" w:cs="Arial"/>
                <w:b/>
              </w:rPr>
            </w:pPr>
            <w:r w:rsidRPr="0056498D">
              <w:rPr>
                <w:rFonts w:ascii="Arial" w:hAnsi="Arial" w:cs="Arial"/>
                <w:b/>
              </w:rPr>
              <w:t>Notification Root Element Type</w:t>
            </w:r>
          </w:p>
        </w:tc>
        <w:tc>
          <w:tcPr>
            <w:tcW w:w="1134" w:type="dxa"/>
            <w:shd w:val="clear" w:color="auto" w:fill="D9D9D9"/>
          </w:tcPr>
          <w:p w14:paraId="45F06460" w14:textId="77777777" w:rsidR="00D51973" w:rsidRPr="0056498D" w:rsidRDefault="00D51973" w:rsidP="009136CC">
            <w:pPr>
              <w:keepNext/>
              <w:rPr>
                <w:rFonts w:ascii="Arial" w:hAnsi="Arial" w:cs="Arial"/>
                <w:b/>
              </w:rPr>
            </w:pPr>
            <w:r w:rsidRPr="0056498D">
              <w:rPr>
                <w:rFonts w:ascii="Arial" w:hAnsi="Arial" w:cs="Arial"/>
                <w:b/>
              </w:rPr>
              <w:t>Notification sent to</w:t>
            </w:r>
          </w:p>
        </w:tc>
        <w:tc>
          <w:tcPr>
            <w:tcW w:w="1276" w:type="dxa"/>
            <w:shd w:val="clear" w:color="auto" w:fill="D9D9D9"/>
          </w:tcPr>
          <w:p w14:paraId="32478480" w14:textId="77777777" w:rsidR="00D51973" w:rsidRPr="0056498D" w:rsidRDefault="00D51973" w:rsidP="009136CC">
            <w:pPr>
              <w:keepNext/>
              <w:rPr>
                <w:rFonts w:ascii="Arial" w:hAnsi="Arial" w:cs="Arial"/>
                <w:b/>
              </w:rPr>
            </w:pPr>
            <w:r w:rsidRPr="0056498D">
              <w:rPr>
                <w:rFonts w:ascii="Arial" w:hAnsi="Arial" w:cs="Arial"/>
                <w:b/>
              </w:rPr>
              <w:t>Response to Notification</w:t>
            </w:r>
          </w:p>
        </w:tc>
        <w:tc>
          <w:tcPr>
            <w:tcW w:w="2268" w:type="dxa"/>
            <w:shd w:val="clear" w:color="auto" w:fill="D9D9D9"/>
          </w:tcPr>
          <w:p w14:paraId="7CB3033B" w14:textId="77777777" w:rsidR="00D51973" w:rsidRPr="0056498D" w:rsidRDefault="00D51973" w:rsidP="009136CC">
            <w:pPr>
              <w:keepNext/>
              <w:rPr>
                <w:rFonts w:ascii="Arial" w:hAnsi="Arial" w:cs="Arial"/>
                <w:b/>
              </w:rPr>
            </w:pPr>
            <w:r w:rsidRPr="0056498D">
              <w:rPr>
                <w:rFonts w:ascii="Arial" w:hAnsi="Arial" w:cs="Arial"/>
                <w:b/>
              </w:rPr>
              <w:t>Link rel</w:t>
            </w:r>
          </w:p>
        </w:tc>
        <w:tc>
          <w:tcPr>
            <w:tcW w:w="2410" w:type="dxa"/>
            <w:shd w:val="clear" w:color="auto" w:fill="D9D9D9"/>
          </w:tcPr>
          <w:p w14:paraId="7A8FDB60" w14:textId="77777777" w:rsidR="00D51973" w:rsidRPr="0056498D" w:rsidRDefault="00D51973" w:rsidP="009136CC">
            <w:pPr>
              <w:keepNext/>
              <w:rPr>
                <w:rFonts w:ascii="Arial" w:hAnsi="Arial" w:cs="Arial"/>
                <w:b/>
              </w:rPr>
            </w:pPr>
            <w:r w:rsidRPr="0056498D">
              <w:rPr>
                <w:rFonts w:ascii="Arial" w:hAnsi="Arial" w:cs="Arial"/>
                <w:b/>
              </w:rPr>
              <w:t>Link href</w:t>
            </w:r>
          </w:p>
          <w:p w14:paraId="7BDFF645" w14:textId="77777777" w:rsidR="00D51973" w:rsidRPr="0056498D" w:rsidRDefault="00D51973" w:rsidP="009136CC">
            <w:pPr>
              <w:keepNext/>
              <w:rPr>
                <w:rFonts w:ascii="Arial" w:hAnsi="Arial" w:cs="Arial"/>
                <w:b/>
              </w:rPr>
            </w:pPr>
            <w:r w:rsidRPr="0056498D">
              <w:rPr>
                <w:rFonts w:ascii="Arial" w:hAnsi="Arial" w:cs="Arial"/>
                <w:bCs/>
              </w:rPr>
              <w:t>Base URL: //{serverRoot}/chat/{apiVersion}/</w:t>
            </w:r>
            <w:r w:rsidRPr="0056498D">
              <w:rPr>
                <w:rFonts w:ascii="Arial" w:hAnsi="Arial" w:cs="Arial"/>
              </w:rPr>
              <w:t>{userId}</w:t>
            </w:r>
          </w:p>
        </w:tc>
      </w:tr>
      <w:tr w:rsidR="00D51973" w:rsidRPr="0056498D" w14:paraId="799074A0" w14:textId="77777777" w:rsidTr="00B404ED">
        <w:trPr>
          <w:trHeight w:val="642"/>
        </w:trPr>
        <w:tc>
          <w:tcPr>
            <w:tcW w:w="1482" w:type="dxa"/>
          </w:tcPr>
          <w:p w14:paraId="0EB86C67" w14:textId="77777777" w:rsidR="00D51973" w:rsidRPr="0056498D" w:rsidRDefault="00D51973" w:rsidP="009136CC">
            <w:pPr>
              <w:pStyle w:val="AltNormal"/>
              <w:spacing w:after="60"/>
              <w:rPr>
                <w:rFonts w:cs="Arial"/>
              </w:rPr>
            </w:pPr>
            <w:r w:rsidRPr="0056498D">
              <w:rPr>
                <w:rFonts w:cs="Arial"/>
              </w:rPr>
              <w:t>n/a</w:t>
            </w:r>
          </w:p>
        </w:tc>
        <w:tc>
          <w:tcPr>
            <w:tcW w:w="1603" w:type="dxa"/>
          </w:tcPr>
          <w:p w14:paraId="54236B1B" w14:textId="77777777" w:rsidR="00D51973" w:rsidRPr="0056498D" w:rsidRDefault="00B9352E" w:rsidP="009136CC">
            <w:pPr>
              <w:pStyle w:val="AltNormal"/>
              <w:spacing w:after="60"/>
              <w:rPr>
                <w:rFonts w:cs="Arial"/>
              </w:rPr>
            </w:pPr>
            <w:r w:rsidRPr="0056498D">
              <w:rPr>
                <w:rFonts w:cs="Arial"/>
              </w:rPr>
              <w:t>Chat</w:t>
            </w:r>
            <w:r w:rsidR="00D51973" w:rsidRPr="0056498D">
              <w:rPr>
                <w:rFonts w:cs="Arial"/>
              </w:rPr>
              <w:t>SubscriptionCancellationNotification</w:t>
            </w:r>
          </w:p>
        </w:tc>
        <w:tc>
          <w:tcPr>
            <w:tcW w:w="1134" w:type="dxa"/>
          </w:tcPr>
          <w:p w14:paraId="6DD0D3C8" w14:textId="77777777" w:rsidR="00D51973" w:rsidRPr="0056498D" w:rsidRDefault="00D51973" w:rsidP="009136CC">
            <w:pPr>
              <w:pStyle w:val="AltNormal"/>
              <w:spacing w:after="60"/>
              <w:rPr>
                <w:rFonts w:cs="Arial"/>
              </w:rPr>
            </w:pPr>
            <w:r w:rsidRPr="0056498D">
              <w:rPr>
                <w:rFonts w:cs="Arial"/>
              </w:rPr>
              <w:t>subscriber</w:t>
            </w:r>
          </w:p>
        </w:tc>
        <w:tc>
          <w:tcPr>
            <w:tcW w:w="1276" w:type="dxa"/>
          </w:tcPr>
          <w:p w14:paraId="7F598BD9" w14:textId="77777777" w:rsidR="00D51973" w:rsidRPr="0056498D" w:rsidRDefault="00D51973" w:rsidP="009136CC">
            <w:pPr>
              <w:pStyle w:val="AltNormal"/>
              <w:spacing w:after="60"/>
              <w:rPr>
                <w:rFonts w:cs="Arial"/>
              </w:rPr>
            </w:pPr>
            <w:r w:rsidRPr="0056498D">
              <w:rPr>
                <w:rFonts w:cs="Arial"/>
              </w:rPr>
              <w:t>n/a</w:t>
            </w:r>
          </w:p>
        </w:tc>
        <w:tc>
          <w:tcPr>
            <w:tcW w:w="2268" w:type="dxa"/>
          </w:tcPr>
          <w:p w14:paraId="29570F20" w14:textId="77777777" w:rsidR="00D51973" w:rsidRPr="0056498D" w:rsidRDefault="00D51973" w:rsidP="009136CC">
            <w:pPr>
              <w:pStyle w:val="AltNormal"/>
              <w:spacing w:after="60"/>
              <w:rPr>
                <w:rFonts w:cs="Arial"/>
              </w:rPr>
            </w:pPr>
            <w:r w:rsidRPr="0056498D">
              <w:rPr>
                <w:rFonts w:cs="Arial"/>
              </w:rPr>
              <w:t>ChatNotificationSubscription</w:t>
            </w:r>
          </w:p>
        </w:tc>
        <w:tc>
          <w:tcPr>
            <w:tcW w:w="2410" w:type="dxa"/>
          </w:tcPr>
          <w:p w14:paraId="0BEC0BE1" w14:textId="77777777" w:rsidR="00D51973" w:rsidRPr="0056498D" w:rsidRDefault="00D51973" w:rsidP="009136CC">
            <w:pPr>
              <w:pStyle w:val="AltNormal"/>
              <w:spacing w:after="60"/>
              <w:rPr>
                <w:rFonts w:cs="Arial"/>
              </w:rPr>
            </w:pPr>
            <w:r w:rsidRPr="0056498D">
              <w:rPr>
                <w:rFonts w:cs="Arial"/>
              </w:rPr>
              <w:t>/subscriptions/{subscriptionId}</w:t>
            </w:r>
          </w:p>
        </w:tc>
      </w:tr>
    </w:tbl>
    <w:p w14:paraId="35D71FAD" w14:textId="77777777" w:rsidR="006A5E7C" w:rsidRPr="00B95B10" w:rsidRDefault="006A5E7C" w:rsidP="00917FDA">
      <w:pPr>
        <w:pStyle w:val="Heading3"/>
      </w:pPr>
      <w:bookmarkStart w:id="2469" w:name="_Toc355189088"/>
      <w:bookmarkStart w:id="2470" w:name="_Toc319423971"/>
      <w:bookmarkStart w:id="2471" w:name="_Toc507072143"/>
      <w:bookmarkEnd w:id="2469"/>
      <w:r w:rsidRPr="00B95B10">
        <w:t xml:space="preserve">Request </w:t>
      </w:r>
      <w:r>
        <w:t>URL</w:t>
      </w:r>
      <w:r w:rsidRPr="00B95B10">
        <w:t xml:space="preserve"> variables</w:t>
      </w:r>
      <w:bookmarkEnd w:id="2470"/>
      <w:bookmarkEnd w:id="2471"/>
    </w:p>
    <w:p w14:paraId="18E70BF0" w14:textId="77777777" w:rsidR="006A5E7C" w:rsidRPr="00B95B10" w:rsidRDefault="006A5E7C" w:rsidP="006A5E7C">
      <w:pPr>
        <w:rPr>
          <w:rFonts w:ascii="Arial" w:hAnsi="Arial"/>
          <w:szCs w:val="32"/>
          <w:lang w:eastAsia="zh-CN"/>
        </w:rPr>
      </w:pPr>
      <w:r w:rsidRPr="00A2294D">
        <w:t>Client provided</w:t>
      </w:r>
      <w:r>
        <w:t xml:space="preserve"> if any</w:t>
      </w:r>
      <w:r w:rsidRPr="00A2294D">
        <w:t>.</w:t>
      </w:r>
    </w:p>
    <w:p w14:paraId="72C1B2BA" w14:textId="77777777" w:rsidR="006A5E7C" w:rsidRPr="00B95B10" w:rsidRDefault="006A5E7C" w:rsidP="00917FDA">
      <w:pPr>
        <w:pStyle w:val="Heading3"/>
      </w:pPr>
      <w:bookmarkStart w:id="2472" w:name="_Toc319423972"/>
      <w:bookmarkStart w:id="2473" w:name="_Toc507072144"/>
      <w:r w:rsidRPr="00B95B10">
        <w:t>Response Codes</w:t>
      </w:r>
      <w:r>
        <w:t xml:space="preserve"> and Error Handling</w:t>
      </w:r>
      <w:bookmarkEnd w:id="2472"/>
      <w:bookmarkEnd w:id="2473"/>
    </w:p>
    <w:p w14:paraId="0BF280C9" w14:textId="77777777" w:rsidR="006A5E7C" w:rsidRDefault="006A5E7C" w:rsidP="006A5E7C">
      <w:r>
        <w:t>For HTTP response codes, see [REST_NetAPI_Common].</w:t>
      </w:r>
    </w:p>
    <w:p w14:paraId="71435231" w14:textId="77777777" w:rsidR="006A5E7C" w:rsidRPr="00C738AF" w:rsidRDefault="006A5E7C" w:rsidP="006A5E7C">
      <w:pPr>
        <w:rPr>
          <w:rFonts w:ascii="Arial" w:hAnsi="Arial"/>
          <w:lang w:eastAsia="zh-CN"/>
        </w:rPr>
      </w:pPr>
      <w:r w:rsidRPr="00B81105">
        <w:t xml:space="preserve">For Policy Exception and Service Exception fault codes applicable to </w:t>
      </w:r>
      <w:r w:rsidRPr="0088740F">
        <w:t>the RESTful Chat API</w:t>
      </w:r>
      <w:r>
        <w:t xml:space="preserve">, see section </w:t>
      </w:r>
      <w:r w:rsidR="00B66BD3">
        <w:fldChar w:fldCharType="begin"/>
      </w:r>
      <w:r w:rsidR="00B66BD3">
        <w:instrText xml:space="preserve"> REF _Ref266973923 \r \h </w:instrText>
      </w:r>
      <w:r w:rsidR="00B66BD3">
        <w:fldChar w:fldCharType="separate"/>
      </w:r>
      <w:r w:rsidR="00341987">
        <w:t>7</w:t>
      </w:r>
      <w:r w:rsidR="00B66BD3">
        <w:fldChar w:fldCharType="end"/>
      </w:r>
      <w:r>
        <w:t>.</w:t>
      </w:r>
    </w:p>
    <w:p w14:paraId="3EB52454" w14:textId="77777777" w:rsidR="006A5E7C" w:rsidRDefault="006A5E7C" w:rsidP="00917FDA">
      <w:pPr>
        <w:pStyle w:val="Heading3"/>
      </w:pPr>
      <w:bookmarkStart w:id="2474" w:name="_Toc319423973"/>
      <w:bookmarkStart w:id="2475" w:name="_Toc507072145"/>
      <w:r w:rsidRPr="00B95B10">
        <w:t>GET</w:t>
      </w:r>
      <w:bookmarkEnd w:id="2474"/>
      <w:bookmarkEnd w:id="2475"/>
    </w:p>
    <w:p w14:paraId="463F6E2D" w14:textId="77777777" w:rsidR="006A5E7C" w:rsidRPr="00B95B10" w:rsidRDefault="006A5E7C" w:rsidP="002C60A6">
      <w:pPr>
        <w:rPr>
          <w:rFonts w:ascii="Arial" w:hAnsi="Arial"/>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0A728F04" w14:textId="77777777" w:rsidR="006A5E7C" w:rsidRPr="00B95B10" w:rsidRDefault="006A5E7C" w:rsidP="00917FDA">
      <w:pPr>
        <w:pStyle w:val="Heading3"/>
      </w:pPr>
      <w:bookmarkStart w:id="2476" w:name="_Toc319423974"/>
      <w:bookmarkStart w:id="2477" w:name="_Toc507072146"/>
      <w:r w:rsidRPr="00B95B10">
        <w:t>PUT</w:t>
      </w:r>
      <w:bookmarkEnd w:id="2476"/>
      <w:bookmarkEnd w:id="2477"/>
    </w:p>
    <w:p w14:paraId="67E537AF" w14:textId="77777777" w:rsidR="006A5E7C" w:rsidRPr="00B95B10" w:rsidRDefault="006A5E7C" w:rsidP="006A5E7C">
      <w:pPr>
        <w:rPr>
          <w:lang w:eastAsia="zh-CN"/>
        </w:rPr>
      </w:pPr>
      <w:r w:rsidRPr="00B95B10">
        <w:t>Metho</w:t>
      </w:r>
      <w:r w:rsidRPr="00A9479F">
        <w:t>d not allowed by the resource. The returned HTTP error status is 405. The server should also include the ‘Allow: POST</w:t>
      </w:r>
      <w:r w:rsidRPr="00B95B10">
        <w:t>’ field in the response as per section 14.7 of [RFC 2616].</w:t>
      </w:r>
    </w:p>
    <w:p w14:paraId="5F962D5B" w14:textId="77777777" w:rsidR="006A5E7C" w:rsidRDefault="006A5E7C" w:rsidP="00917FDA">
      <w:pPr>
        <w:pStyle w:val="Heading3"/>
      </w:pPr>
      <w:bookmarkStart w:id="2478" w:name="_Toc319423975"/>
      <w:bookmarkStart w:id="2479" w:name="_Ref320623651"/>
      <w:bookmarkStart w:id="2480" w:name="_Toc507072147"/>
      <w:r w:rsidRPr="00B95B10">
        <w:t>POST</w:t>
      </w:r>
      <w:bookmarkEnd w:id="2478"/>
      <w:bookmarkEnd w:id="2479"/>
      <w:bookmarkEnd w:id="2480"/>
    </w:p>
    <w:p w14:paraId="1F56F4C5" w14:textId="77777777" w:rsidR="006A5E7C" w:rsidRDefault="006A5E7C" w:rsidP="006A5E7C">
      <w:r w:rsidRPr="00B95B10">
        <w:t xml:space="preserve">This operation is used </w:t>
      </w:r>
      <w:r>
        <w:t xml:space="preserve">to notify the client about </w:t>
      </w:r>
      <w:r w:rsidR="00093FE3">
        <w:t>a cancelled subscription, e.g. due to expiry or an error</w:t>
      </w:r>
      <w:r w:rsidRPr="00B95B10">
        <w:t>.</w:t>
      </w:r>
    </w:p>
    <w:p w14:paraId="65F8F4F1"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bookmarkStart w:id="2481" w:name="_Toc355189094"/>
      <w:bookmarkStart w:id="2482" w:name="_Toc319423976"/>
      <w:bookmarkStart w:id="2483" w:name="_Ref320623843"/>
      <w:bookmarkEnd w:id="2481"/>
    </w:p>
    <w:p w14:paraId="1AD9B76A" w14:textId="77777777" w:rsidR="006A5E7C" w:rsidRDefault="006A5E7C" w:rsidP="00917FDA">
      <w:pPr>
        <w:pStyle w:val="Heading4"/>
      </w:pPr>
      <w:bookmarkStart w:id="2484" w:name="_Toc507072148"/>
      <w:r w:rsidRPr="00B95B10">
        <w:lastRenderedPageBreak/>
        <w:t>Example</w:t>
      </w:r>
      <w:r>
        <w:t>: Notify a client about subscription cancellation</w:t>
      </w:r>
      <w:r>
        <w:tab/>
      </w:r>
      <w:r w:rsidRPr="00B95B10">
        <w:t>(Informative)</w:t>
      </w:r>
      <w:bookmarkEnd w:id="2482"/>
      <w:bookmarkEnd w:id="2483"/>
      <w:bookmarkEnd w:id="2484"/>
    </w:p>
    <w:p w14:paraId="2D5E2CA2" w14:textId="77777777" w:rsidR="006A5E7C" w:rsidRPr="00B95B10" w:rsidRDefault="006A5E7C" w:rsidP="0056725C">
      <w:pPr>
        <w:pStyle w:val="Heading5"/>
      </w:pPr>
      <w:bookmarkStart w:id="2485" w:name="_Toc319423977"/>
      <w:bookmarkStart w:id="2486" w:name="_Toc507072149"/>
      <w:r w:rsidRPr="00B95B10">
        <w:t>Request</w:t>
      </w:r>
      <w:bookmarkEnd w:id="2485"/>
      <w:bookmarkEnd w:id="2486"/>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A5E7C" w:rsidRPr="00412363" w14:paraId="28C9E6E8" w14:textId="77777777" w:rsidTr="00EC57B3">
        <w:tc>
          <w:tcPr>
            <w:tcW w:w="5000" w:type="pct"/>
            <w:shd w:val="clear" w:color="auto" w:fill="FFFFCC"/>
            <w:tcMar>
              <w:top w:w="150" w:type="dxa"/>
              <w:left w:w="150" w:type="dxa"/>
              <w:bottom w:w="150" w:type="dxa"/>
              <w:right w:w="150" w:type="dxa"/>
            </w:tcMar>
          </w:tcPr>
          <w:p w14:paraId="10E31580" w14:textId="77777777" w:rsidR="006A5E7C" w:rsidRPr="00A2294D" w:rsidRDefault="006A5E7C" w:rsidP="00EC57B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72BC9063" w14:textId="77777777" w:rsidR="006A5E7C" w:rsidRDefault="006A5E7C" w:rsidP="00EC57B3">
            <w:pPr>
              <w:pStyle w:val="listing"/>
            </w:pPr>
            <w:r>
              <w:t>&lt;</w:t>
            </w:r>
            <w:r w:rsidRPr="00647F78">
              <w:rPr>
                <w:lang w:val="en-US"/>
              </w:rPr>
              <w:t>chat</w:t>
            </w:r>
            <w:r>
              <w:t>:</w:t>
            </w:r>
            <w:r w:rsidR="00B9352E" w:rsidRPr="00837E6A">
              <w:rPr>
                <w:lang w:val="en-US"/>
              </w:rPr>
              <w:t>chatS</w:t>
            </w:r>
            <w:r w:rsidRPr="00867C48">
              <w:rPr>
                <w:lang w:val="en-US"/>
              </w:rPr>
              <w:t>ubscriptionCancellationNotification</w:t>
            </w:r>
            <w:r>
              <w:t xml:space="preserve"> xmlns:</w:t>
            </w:r>
            <w:r w:rsidRPr="00647F78">
              <w:rPr>
                <w:lang w:val="en-US"/>
              </w:rPr>
              <w:t>chat</w:t>
            </w:r>
            <w:r>
              <w:t>="urn:oma:xml:rest:netapi:chat:1"&gt;</w:t>
            </w:r>
          </w:p>
          <w:p w14:paraId="46FC0B58" w14:textId="77777777" w:rsidR="006A5E7C" w:rsidRDefault="006A5E7C" w:rsidP="00EC57B3">
            <w:pPr>
              <w:pStyle w:val="listing"/>
              <w:ind w:left="142"/>
            </w:pPr>
            <w:r>
              <w:t>&lt;callbackData&gt;</w:t>
            </w:r>
            <w:r w:rsidRPr="00A10C73">
              <w:rPr>
                <w:lang w:val="en-US"/>
              </w:rPr>
              <w:t>abcd</w:t>
            </w:r>
            <w:r>
              <w:t>&lt;/callbackData&gt;</w:t>
            </w:r>
          </w:p>
          <w:p w14:paraId="4E4BFFAA" w14:textId="77777777" w:rsidR="006A5E7C" w:rsidRPr="00CA0B83" w:rsidRDefault="006A5E7C" w:rsidP="00EC57B3">
            <w:pPr>
              <w:pStyle w:val="listing"/>
              <w:ind w:left="142"/>
              <w:rPr>
                <w:lang w:val="en-US"/>
              </w:rPr>
            </w:pPr>
            <w:r>
              <w:t>&lt;link rel="</w:t>
            </w:r>
            <w:r w:rsidRPr="006103A4">
              <w:rPr>
                <w:lang w:val="en-US"/>
              </w:rPr>
              <w:t>ChatNotificationSubscription</w:t>
            </w:r>
            <w:r>
              <w:t xml:space="preserve">" </w:t>
            </w:r>
          </w:p>
          <w:p w14:paraId="549C0EA6" w14:textId="77777777" w:rsidR="006A5E7C" w:rsidRPr="00CA0B83" w:rsidRDefault="006A5E7C" w:rsidP="00EC57B3">
            <w:pPr>
              <w:pStyle w:val="listing"/>
            </w:pPr>
            <w:r w:rsidRPr="00D119B6">
              <w:rPr>
                <w:lang w:val="en-US"/>
              </w:rPr>
              <w:t xml:space="preserve">      </w:t>
            </w:r>
            <w:r>
              <w:t>href="</w:t>
            </w:r>
            <w:r w:rsidRPr="00F54F8B">
              <w:t>http://</w:t>
            </w:r>
            <w:r w:rsidRPr="00F54F8B">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sidRPr="004B2744">
              <w:rPr>
                <w:lang w:val="en-US"/>
              </w:rPr>
              <w:t>subscriptions/sub001</w:t>
            </w:r>
            <w:r>
              <w:t>"/&gt;</w:t>
            </w:r>
          </w:p>
          <w:p w14:paraId="01EAD3BF" w14:textId="77777777" w:rsidR="006A5E7C" w:rsidRPr="00B95B10" w:rsidRDefault="006A5E7C" w:rsidP="00B9352E">
            <w:pPr>
              <w:pStyle w:val="listing"/>
            </w:pPr>
            <w:r>
              <w:t>&lt;/</w:t>
            </w:r>
            <w:r>
              <w:rPr>
                <w:lang w:val="de-DE"/>
              </w:rPr>
              <w:t>chat</w:t>
            </w:r>
            <w:r>
              <w:t>:</w:t>
            </w:r>
            <w:r w:rsidR="00B9352E">
              <w:rPr>
                <w:lang w:val="de-DE"/>
              </w:rPr>
              <w:t>chatS</w:t>
            </w:r>
            <w:r w:rsidRPr="00867C48">
              <w:rPr>
                <w:lang w:val="en-US"/>
              </w:rPr>
              <w:t xml:space="preserve">ubscriptionCancellationNotification </w:t>
            </w:r>
            <w:r>
              <w:t>&gt;</w:t>
            </w:r>
          </w:p>
        </w:tc>
      </w:tr>
    </w:tbl>
    <w:p w14:paraId="64AC25AD" w14:textId="77777777" w:rsidR="00341987" w:rsidRDefault="00341987" w:rsidP="0056725C">
      <w:pPr>
        <w:pStyle w:val="Heading5"/>
        <w:sectPr w:rsidR="00341987" w:rsidSect="008D19D1">
          <w:pgSz w:w="12240" w:h="15840" w:code="1"/>
          <w:pgMar w:top="1440" w:right="1080" w:bottom="1152" w:left="1080" w:header="576" w:footer="576" w:gutter="0"/>
          <w:paperSrc w:first="5" w:other="5"/>
          <w:cols w:space="720"/>
          <w:docGrid w:linePitch="272"/>
        </w:sectPr>
      </w:pPr>
      <w:bookmarkStart w:id="2487" w:name="_Toc355189097"/>
      <w:bookmarkStart w:id="2488" w:name="_Toc319423978"/>
      <w:bookmarkEnd w:id="2487"/>
    </w:p>
    <w:p w14:paraId="3B2E550F" w14:textId="77777777" w:rsidR="006A5E7C" w:rsidRPr="00B95B10" w:rsidRDefault="006A5E7C" w:rsidP="0056725C">
      <w:pPr>
        <w:pStyle w:val="Heading5"/>
      </w:pPr>
      <w:bookmarkStart w:id="2489" w:name="_Toc507072150"/>
      <w:r w:rsidRPr="00B95B10">
        <w:lastRenderedPageBreak/>
        <w:t>Response</w:t>
      </w:r>
      <w:bookmarkEnd w:id="2488"/>
      <w:bookmarkEnd w:id="2489"/>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A5E7C" w:rsidRPr="00412363" w14:paraId="445D5B34" w14:textId="77777777" w:rsidTr="00EC57B3">
        <w:tc>
          <w:tcPr>
            <w:tcW w:w="5000" w:type="pct"/>
            <w:shd w:val="clear" w:color="auto" w:fill="FFFFCC"/>
            <w:tcMar>
              <w:top w:w="150" w:type="dxa"/>
              <w:left w:w="150" w:type="dxa"/>
              <w:bottom w:w="150" w:type="dxa"/>
              <w:right w:w="150" w:type="dxa"/>
            </w:tcMar>
          </w:tcPr>
          <w:p w14:paraId="7B81F9E9" w14:textId="77777777" w:rsidR="006A5E7C" w:rsidRPr="00A9479F" w:rsidRDefault="006A5E7C" w:rsidP="00EC57B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C80A199" w14:textId="77777777" w:rsidR="006A5E7C" w:rsidRPr="00B95B10" w:rsidRDefault="006A5E7C" w:rsidP="00917FDA">
      <w:pPr>
        <w:pStyle w:val="Heading3"/>
      </w:pPr>
      <w:bookmarkStart w:id="2490" w:name="_Toc355189099"/>
      <w:bookmarkStart w:id="2491" w:name="_Toc319423979"/>
      <w:bookmarkStart w:id="2492" w:name="_Toc507072151"/>
      <w:bookmarkEnd w:id="2490"/>
      <w:r w:rsidRPr="00B95B10">
        <w:t>DELETE</w:t>
      </w:r>
      <w:bookmarkEnd w:id="2491"/>
      <w:bookmarkEnd w:id="2492"/>
    </w:p>
    <w:p w14:paraId="7DC43DE6" w14:textId="77777777" w:rsidR="006A5E7C" w:rsidRDefault="006A5E7C" w:rsidP="006A5E7C">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6C87A028" w14:textId="77777777" w:rsidR="006B3DBD" w:rsidRPr="00B95B10" w:rsidRDefault="006B3DBD" w:rsidP="006B3DBD">
      <w:pPr>
        <w:pStyle w:val="Heading2"/>
      </w:pPr>
      <w:bookmarkStart w:id="2493" w:name="_Ref372299361"/>
      <w:bookmarkStart w:id="2494" w:name="_Toc507072152"/>
      <w:r w:rsidRPr="00B95B10">
        <w:t xml:space="preserve">Resource: </w:t>
      </w:r>
      <w:r w:rsidRPr="007F38A3">
        <w:t xml:space="preserve">Client notification </w:t>
      </w:r>
      <w:r>
        <w:t xml:space="preserve">about </w:t>
      </w:r>
      <w:r w:rsidRPr="007F38A3">
        <w:t xml:space="preserve">incoming </w:t>
      </w:r>
      <w:r>
        <w:t xml:space="preserve">multimedia </w:t>
      </w:r>
      <w:r w:rsidRPr="007F38A3">
        <w:t>message</w:t>
      </w:r>
      <w:bookmarkEnd w:id="2493"/>
      <w:bookmarkEnd w:id="2494"/>
    </w:p>
    <w:p w14:paraId="2A180542" w14:textId="77777777" w:rsidR="006B3DBD" w:rsidRDefault="006B3DBD" w:rsidP="006B3DBD">
      <w:r w:rsidRPr="00083751">
        <w:t xml:space="preserve">This resource is a callback URL provided </w:t>
      </w:r>
      <w:r>
        <w:t xml:space="preserve">by the client </w:t>
      </w:r>
      <w:r w:rsidRPr="00083751">
        <w:t>for notification</w:t>
      </w:r>
      <w:r>
        <w:t>s</w:t>
      </w:r>
      <w:r w:rsidRPr="00083751">
        <w:t xml:space="preserve"> about </w:t>
      </w:r>
      <w:r>
        <w:t>incoming multimedia messages</w:t>
      </w:r>
      <w:r w:rsidRPr="00083751">
        <w:t xml:space="preserve">. </w:t>
      </w:r>
      <w:r>
        <w:t>Each notification contains links where the components of the message can be downloaded.</w:t>
      </w:r>
    </w:p>
    <w:p w14:paraId="768E9003" w14:textId="77777777" w:rsidR="006B3DBD" w:rsidRPr="00F850BA" w:rsidRDefault="006B3DBD" w:rsidP="006B3DBD">
      <w:r w:rsidRPr="00C517DA">
        <w:t>Th</w:t>
      </w:r>
      <w:r>
        <w:t xml:space="preserve">e RESTful Chat API </w:t>
      </w:r>
      <w:r w:rsidRPr="00C517DA">
        <w:t xml:space="preserve">does not make any assumption about the structure of this URL. </w:t>
      </w:r>
      <w:r w:rsidRPr="00F850BA">
        <w:t>If this URL is a Client-side Notification URL, the server will POST notifications directly to it. If this URL is a Server-side Notification URL, the server uses it to determine the address of the Notification Server to which the notifications will subsequently be POSTed. The way the server determines the address of the Notification Server is out of scope of this specification.</w:t>
      </w:r>
    </w:p>
    <w:p w14:paraId="5637B787" w14:textId="77777777" w:rsidR="006B3DBD" w:rsidRDefault="006B3DBD" w:rsidP="006B3DBD">
      <w:pPr>
        <w:rPr>
          <w:rFonts w:cs="Arial"/>
          <w:lang w:val="en-US"/>
        </w:rPr>
      </w:pPr>
      <w:r w:rsidRPr="00C517DA">
        <w:rPr>
          <w:rFonts w:cs="Arial"/>
          <w:lang w:val="en-US"/>
        </w:rPr>
        <w:t>Note: In the case when the client has set up a Notification Channe</w:t>
      </w:r>
      <w:r w:rsidR="005B1791">
        <w:rPr>
          <w:rFonts w:cs="Arial"/>
          <w:lang w:val="en-US"/>
        </w:rPr>
        <w:t xml:space="preserve">l to obtain the notifications, </w:t>
      </w:r>
      <w:r w:rsidRPr="00C517DA">
        <w:rPr>
          <w:rFonts w:cs="Arial"/>
          <w:lang w:val="en-US"/>
        </w:rPr>
        <w:t>the client needs to use the mechanism</w:t>
      </w:r>
      <w:r>
        <w:rPr>
          <w:rFonts w:cs="Arial"/>
          <w:lang w:val="en-US"/>
        </w:rPr>
        <w:t>s</w:t>
      </w:r>
      <w:r w:rsidRPr="00C517DA">
        <w:rPr>
          <w:rFonts w:cs="Arial"/>
          <w:lang w:val="en-US"/>
        </w:rPr>
        <w:t xml:space="preserve"> described in [REST_NetAPI_NotificationChannel], instead of the mechanism described in section </w:t>
      </w:r>
      <w:r w:rsidR="005B1791">
        <w:rPr>
          <w:rFonts w:cs="Arial"/>
          <w:lang w:val="en-US"/>
        </w:rPr>
        <w:fldChar w:fldCharType="begin"/>
      </w:r>
      <w:r w:rsidR="005B1791">
        <w:rPr>
          <w:rFonts w:cs="Arial"/>
          <w:lang w:val="en-US"/>
        </w:rPr>
        <w:instrText xml:space="preserve"> REF _Ref319581747 \r \h </w:instrText>
      </w:r>
      <w:r w:rsidR="005B1791">
        <w:rPr>
          <w:rFonts w:cs="Arial"/>
          <w:lang w:val="en-US"/>
        </w:rPr>
      </w:r>
      <w:r w:rsidR="005B1791">
        <w:rPr>
          <w:rFonts w:cs="Arial"/>
          <w:lang w:val="en-US"/>
        </w:rPr>
        <w:fldChar w:fldCharType="separate"/>
      </w:r>
      <w:r w:rsidR="00341987">
        <w:rPr>
          <w:rFonts w:cs="Arial"/>
          <w:lang w:val="en-US"/>
        </w:rPr>
        <w:t>6.16.5</w:t>
      </w:r>
      <w:r w:rsidR="005B1791">
        <w:rPr>
          <w:rFonts w:cs="Arial"/>
          <w:lang w:val="en-US"/>
        </w:rPr>
        <w:fldChar w:fldCharType="end"/>
      </w:r>
      <w:r>
        <w:rPr>
          <w:rFonts w:cs="Arial"/>
          <w:lang w:val="en-US"/>
        </w:rPr>
        <w:t>.</w:t>
      </w:r>
    </w:p>
    <w:p w14:paraId="32889A60" w14:textId="77777777" w:rsidR="006B3DBD" w:rsidRPr="004E461B" w:rsidRDefault="006B3DBD" w:rsidP="006B3DBD">
      <w:r>
        <w:t>To multimedia message notifications in Confirmed and Ad-hoc 1-1 Chats, the following table 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07"/>
        <w:gridCol w:w="1134"/>
        <w:gridCol w:w="1276"/>
        <w:gridCol w:w="2268"/>
        <w:gridCol w:w="2410"/>
      </w:tblGrid>
      <w:tr w:rsidR="006B3DBD" w:rsidRPr="0056498D" w14:paraId="3EF225C1" w14:textId="77777777" w:rsidTr="00DB3BD3">
        <w:trPr>
          <w:trHeight w:val="642"/>
        </w:trPr>
        <w:tc>
          <w:tcPr>
            <w:tcW w:w="1478" w:type="dxa"/>
            <w:shd w:val="clear" w:color="auto" w:fill="D9D9D9"/>
          </w:tcPr>
          <w:p w14:paraId="3D9710AB" w14:textId="77777777" w:rsidR="006B3DBD" w:rsidRPr="0056498D" w:rsidRDefault="006B3DBD" w:rsidP="00DB3BD3">
            <w:pPr>
              <w:rPr>
                <w:rFonts w:ascii="Arial" w:hAnsi="Arial" w:cs="Arial"/>
                <w:b/>
              </w:rPr>
            </w:pPr>
            <w:r w:rsidRPr="0056498D">
              <w:rPr>
                <w:rFonts w:ascii="Arial" w:hAnsi="Arial" w:cs="Arial"/>
                <w:b/>
              </w:rPr>
              <w:t>EventType</w:t>
            </w:r>
          </w:p>
        </w:tc>
        <w:tc>
          <w:tcPr>
            <w:tcW w:w="1607" w:type="dxa"/>
            <w:shd w:val="clear" w:color="auto" w:fill="D9D9D9"/>
          </w:tcPr>
          <w:p w14:paraId="67674803"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0042776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10EB7BDE"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34FBB823"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37D3D94F" w14:textId="77777777" w:rsidR="006B3DBD" w:rsidRPr="0056498D" w:rsidRDefault="006B3DBD" w:rsidP="00DB3BD3">
            <w:pPr>
              <w:rPr>
                <w:rFonts w:ascii="Arial" w:hAnsi="Arial" w:cs="Arial"/>
                <w:b/>
              </w:rPr>
            </w:pPr>
            <w:r w:rsidRPr="0056498D">
              <w:rPr>
                <w:rFonts w:ascii="Arial" w:hAnsi="Arial" w:cs="Arial"/>
                <w:b/>
              </w:rPr>
              <w:t>Link href</w:t>
            </w:r>
          </w:p>
          <w:p w14:paraId="55447966"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{userId}/oneToOne</w:t>
            </w:r>
          </w:p>
        </w:tc>
      </w:tr>
      <w:tr w:rsidR="006B3DBD" w:rsidRPr="0056498D" w14:paraId="4A57FE59" w14:textId="77777777" w:rsidTr="00DB3BD3">
        <w:trPr>
          <w:trHeight w:val="881"/>
        </w:trPr>
        <w:tc>
          <w:tcPr>
            <w:tcW w:w="1478" w:type="dxa"/>
          </w:tcPr>
          <w:p w14:paraId="6A9F45F0" w14:textId="77777777" w:rsidR="006B3DBD" w:rsidRPr="0056498D" w:rsidRDefault="006B3DBD" w:rsidP="00DB3BD3">
            <w:pPr>
              <w:rPr>
                <w:rFonts w:ascii="Arial" w:hAnsi="Arial" w:cs="Arial"/>
              </w:rPr>
            </w:pPr>
            <w:r w:rsidRPr="0056498D">
              <w:rPr>
                <w:rFonts w:ascii="Arial" w:hAnsi="Arial" w:cs="Arial"/>
              </w:rPr>
              <w:t>n/a</w:t>
            </w:r>
          </w:p>
        </w:tc>
        <w:tc>
          <w:tcPr>
            <w:tcW w:w="1607" w:type="dxa"/>
          </w:tcPr>
          <w:p w14:paraId="7B4AE672"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03779097" w14:textId="77777777" w:rsidR="006B3DBD" w:rsidRPr="0056498D" w:rsidRDefault="006B3DBD" w:rsidP="00DB3BD3">
            <w:pPr>
              <w:rPr>
                <w:rFonts w:ascii="Arial" w:hAnsi="Arial" w:cs="Arial"/>
              </w:rPr>
            </w:pPr>
            <w:r w:rsidRPr="0056498D">
              <w:rPr>
                <w:rFonts w:ascii="Arial" w:hAnsi="Arial" w:cs="Arial"/>
              </w:rPr>
              <w:t>Receiver</w:t>
            </w:r>
          </w:p>
        </w:tc>
        <w:tc>
          <w:tcPr>
            <w:tcW w:w="1276" w:type="dxa"/>
          </w:tcPr>
          <w:p w14:paraId="1CF296FF" w14:textId="77777777" w:rsidR="006B3DBD" w:rsidRPr="0056498D" w:rsidRDefault="006B3DBD" w:rsidP="00DB3BD3">
            <w:pPr>
              <w:rPr>
                <w:rFonts w:ascii="Arial" w:hAnsi="Arial" w:cs="Arial"/>
              </w:rPr>
            </w:pPr>
            <w:r w:rsidRPr="0056498D">
              <w:rPr>
                <w:rFonts w:ascii="Arial" w:hAnsi="Arial" w:cs="Arial"/>
              </w:rPr>
              <w:t>displayed (</w:t>
            </w:r>
            <w:r w:rsidRPr="0056498D">
              <w:rPr>
                <w:rFonts w:ascii="Arial" w:hAnsi="Arial" w:cs="Arial"/>
              </w:rPr>
              <w:fldChar w:fldCharType="begin"/>
            </w:r>
            <w:r w:rsidRPr="0056498D">
              <w:rPr>
                <w:rFonts w:ascii="Arial" w:hAnsi="Arial" w:cs="Arial"/>
              </w:rPr>
              <w:instrText xml:space="preserve"> REF _Ref322961801 \r \h  \* MERGEFORMAT </w:instrText>
            </w:r>
            <w:r w:rsidRPr="0056498D">
              <w:rPr>
                <w:rFonts w:ascii="Arial" w:hAnsi="Arial" w:cs="Arial"/>
              </w:rPr>
            </w:r>
            <w:r w:rsidRPr="0056498D">
              <w:rPr>
                <w:rFonts w:ascii="Arial" w:hAnsi="Arial" w:cs="Arial"/>
              </w:rPr>
              <w:fldChar w:fldCharType="separate"/>
            </w:r>
            <w:r w:rsidR="00341987">
              <w:rPr>
                <w:rFonts w:ascii="Arial" w:hAnsi="Arial" w:cs="Arial"/>
              </w:rPr>
              <w:t>6.8.4</w:t>
            </w:r>
            <w:r w:rsidRPr="0056498D">
              <w:rPr>
                <w:rFonts w:ascii="Arial" w:hAnsi="Arial" w:cs="Arial"/>
              </w:rPr>
              <w:fldChar w:fldCharType="end"/>
            </w:r>
            <w:r w:rsidRPr="0056498D">
              <w:rPr>
                <w:rFonts w:ascii="Arial" w:hAnsi="Arial" w:cs="Arial"/>
              </w:rPr>
              <w:t>.)</w:t>
            </w:r>
          </w:p>
        </w:tc>
        <w:tc>
          <w:tcPr>
            <w:tcW w:w="2268" w:type="dxa"/>
          </w:tcPr>
          <w:p w14:paraId="21977993" w14:textId="77777777" w:rsidR="006B3DBD" w:rsidRPr="0056498D" w:rsidRDefault="006B3DBD" w:rsidP="00DB3BD3">
            <w:pPr>
              <w:rPr>
                <w:rFonts w:ascii="Arial" w:hAnsi="Arial" w:cs="Arial"/>
              </w:rPr>
            </w:pPr>
            <w:r w:rsidRPr="0056498D">
              <w:rPr>
                <w:rFonts w:ascii="Arial" w:hAnsi="Arial" w:cs="Arial"/>
              </w:rPr>
              <w:t>ChatSessionInformation</w:t>
            </w:r>
          </w:p>
          <w:p w14:paraId="4B1FB413"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1A4C152C" w14:textId="77777777" w:rsidR="006B3DBD" w:rsidRPr="0056498D" w:rsidRDefault="006B3DBD" w:rsidP="00DB3BD3">
            <w:pPr>
              <w:rPr>
                <w:rFonts w:ascii="Arial" w:hAnsi="Arial" w:cs="Arial"/>
              </w:rPr>
            </w:pPr>
            <w:r w:rsidRPr="0056498D">
              <w:rPr>
                <w:rFonts w:ascii="Arial" w:hAnsi="Arial" w:cs="Arial"/>
              </w:rPr>
              <w:t>/{otherUserId}/{sessionId}</w:t>
            </w:r>
          </w:p>
          <w:p w14:paraId="73D4EB69" w14:textId="77777777" w:rsidR="006B3DBD" w:rsidRPr="0056498D" w:rsidRDefault="006B3DBD" w:rsidP="00DB3BD3">
            <w:pPr>
              <w:rPr>
                <w:rFonts w:ascii="Arial" w:hAnsi="Arial" w:cs="Arial"/>
              </w:rPr>
            </w:pPr>
            <w:r w:rsidRPr="0056498D">
              <w:rPr>
                <w:rFonts w:ascii="Arial" w:hAnsi="Arial" w:cs="Arial"/>
              </w:rPr>
              <w:t>/{otherUserId}/{sessionId}/messages/{messageId}</w:t>
            </w:r>
          </w:p>
        </w:tc>
      </w:tr>
    </w:tbl>
    <w:p w14:paraId="2CC5890E" w14:textId="77777777" w:rsidR="006B3DBD" w:rsidRPr="004B16D9" w:rsidRDefault="006B3DBD" w:rsidP="006B3DBD">
      <w:r w:rsidRPr="00EC3D51">
        <w:t xml:space="preserve">The resource URL of the resource representing the underlying </w:t>
      </w:r>
      <w:r>
        <w:t>Chat</w:t>
      </w:r>
      <w:r w:rsidRPr="00EC3D51">
        <w:t xml:space="preserve"> session is passed in the “href” attribute of the “link” element with rel=”</w:t>
      </w:r>
      <w:r>
        <w:t>Chat</w:t>
      </w:r>
      <w:r w:rsidRPr="00EC3D51">
        <w:t>SessionInformation”.</w:t>
      </w:r>
      <w:r>
        <w:t xml:space="preserve"> </w:t>
      </w:r>
      <w:r w:rsidRPr="004B16D9">
        <w:t xml:space="preserve">The resource URL of the resource representing the underlying </w:t>
      </w:r>
      <w:r>
        <w:t>multimedia c</w:t>
      </w:r>
      <w:r w:rsidRPr="004B16D9">
        <w:t xml:space="preserve">hat </w:t>
      </w:r>
      <w:r>
        <w:t xml:space="preserve">message </w:t>
      </w:r>
      <w:r w:rsidRPr="004B16D9">
        <w:t>is passed in the “href” attribute of the “link” element with rel=”</w:t>
      </w:r>
      <w:r>
        <w:t>IncomingMultimedia</w:t>
      </w:r>
      <w:r w:rsidRPr="004B16D9">
        <w:t>Chat</w:t>
      </w:r>
      <w:r>
        <w:t>Message</w:t>
      </w:r>
      <w:r w:rsidRPr="004B16D9">
        <w:t>”.</w:t>
      </w:r>
    </w:p>
    <w:p w14:paraId="3127A711" w14:textId="77777777" w:rsidR="006B3DBD" w:rsidRDefault="006B3DBD" w:rsidP="006B3DBD">
      <w:r w:rsidRPr="00EC3D51">
        <w:t xml:space="preserve">To </w:t>
      </w:r>
      <w:r>
        <w:t xml:space="preserve">indicate that the message was displayed to the user, </w:t>
      </w:r>
      <w:r w:rsidRPr="00EC3D51">
        <w:t xml:space="preserve">the </w:t>
      </w:r>
      <w:r w:rsidRPr="00EC3D51">
        <w:rPr>
          <w:rFonts w:hint="eastAsia"/>
        </w:rPr>
        <w:t xml:space="preserve">application of </w:t>
      </w:r>
      <w:r w:rsidRPr="00EC3D51">
        <w:t xml:space="preserve">the </w:t>
      </w:r>
      <w:r w:rsidRPr="00EC3D51">
        <w:rPr>
          <w:rFonts w:hint="eastAsia"/>
        </w:rPr>
        <w:t>Receiver</w:t>
      </w:r>
      <w:r w:rsidRPr="00EC3D51">
        <w:t xml:space="preserve"> MUST update the status of the </w:t>
      </w:r>
      <w:r>
        <w:t xml:space="preserve">message </w:t>
      </w:r>
      <w:r w:rsidRPr="00EC3D51">
        <w:t xml:space="preserve">as defined in section </w:t>
      </w:r>
      <w:r>
        <w:fldChar w:fldCharType="begin"/>
      </w:r>
      <w:r>
        <w:instrText xml:space="preserve"> REF _Ref322961801 \r \h </w:instrText>
      </w:r>
      <w:r>
        <w:fldChar w:fldCharType="separate"/>
      </w:r>
      <w:r w:rsidR="00341987">
        <w:t>6.8.4</w:t>
      </w:r>
      <w:r>
        <w:fldChar w:fldCharType="end"/>
      </w:r>
      <w:r>
        <w:t>.</w:t>
      </w:r>
      <w:r w:rsidRPr="00EC3D51">
        <w:t xml:space="preserve"> The status is represented by the child “/status” of the resource representing the </w:t>
      </w:r>
      <w:r>
        <w:t>multimedia chat message.</w:t>
      </w:r>
    </w:p>
    <w:p w14:paraId="59410DDE" w14:textId="77777777" w:rsidR="00341987" w:rsidRDefault="00341987" w:rsidP="006B3DBD">
      <w:pPr>
        <w:sectPr w:rsidR="00341987" w:rsidSect="008D19D1">
          <w:pgSz w:w="12240" w:h="15840" w:code="1"/>
          <w:pgMar w:top="1440" w:right="1080" w:bottom="1152" w:left="1080" w:header="576" w:footer="576" w:gutter="0"/>
          <w:paperSrc w:first="5" w:other="5"/>
          <w:cols w:space="720"/>
          <w:docGrid w:linePitch="272"/>
        </w:sectPr>
      </w:pPr>
    </w:p>
    <w:p w14:paraId="2FBDDD8F" w14:textId="77777777" w:rsidR="006B3DBD" w:rsidRPr="004E461B" w:rsidRDefault="006B3DBD" w:rsidP="006B3DBD">
      <w:r w:rsidRPr="004E461B">
        <w:lastRenderedPageBreak/>
        <w:t xml:space="preserve">To message notifications in </w:t>
      </w:r>
      <w:r>
        <w:t xml:space="preserve">group </w:t>
      </w:r>
      <w:r w:rsidRPr="004E461B">
        <w:t xml:space="preserve">chats, the following </w:t>
      </w:r>
      <w:r>
        <w:t xml:space="preserve">table </w:t>
      </w:r>
      <w:r w:rsidRPr="004E461B">
        <w:t>applies: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843"/>
        <w:gridCol w:w="1134"/>
        <w:gridCol w:w="1276"/>
        <w:gridCol w:w="2268"/>
        <w:gridCol w:w="2410"/>
      </w:tblGrid>
      <w:tr w:rsidR="006B3DBD" w:rsidRPr="0056498D" w14:paraId="5360E18D" w14:textId="77777777" w:rsidTr="00DB3BD3">
        <w:trPr>
          <w:trHeight w:val="642"/>
        </w:trPr>
        <w:tc>
          <w:tcPr>
            <w:tcW w:w="1242" w:type="dxa"/>
            <w:shd w:val="clear" w:color="auto" w:fill="D9D9D9"/>
          </w:tcPr>
          <w:p w14:paraId="21E97D9C" w14:textId="77777777" w:rsidR="006B3DBD" w:rsidRPr="0056498D" w:rsidRDefault="006B3DBD" w:rsidP="00DB3BD3">
            <w:pPr>
              <w:rPr>
                <w:rFonts w:ascii="Arial" w:hAnsi="Arial" w:cs="Arial"/>
                <w:b/>
              </w:rPr>
            </w:pPr>
            <w:r w:rsidRPr="0056498D">
              <w:rPr>
                <w:rFonts w:ascii="Arial" w:hAnsi="Arial" w:cs="Arial"/>
                <w:b/>
              </w:rPr>
              <w:t>EventType</w:t>
            </w:r>
          </w:p>
        </w:tc>
        <w:tc>
          <w:tcPr>
            <w:tcW w:w="1843" w:type="dxa"/>
            <w:shd w:val="clear" w:color="auto" w:fill="D9D9D9"/>
          </w:tcPr>
          <w:p w14:paraId="1584882A" w14:textId="77777777" w:rsidR="006B3DBD" w:rsidRPr="0056498D" w:rsidRDefault="006B3DBD" w:rsidP="00DB3BD3">
            <w:pPr>
              <w:rPr>
                <w:rFonts w:ascii="Arial" w:hAnsi="Arial" w:cs="Arial"/>
                <w:b/>
              </w:rPr>
            </w:pPr>
            <w:r w:rsidRPr="0056498D">
              <w:rPr>
                <w:rFonts w:ascii="Arial" w:hAnsi="Arial" w:cs="Arial"/>
                <w:b/>
              </w:rPr>
              <w:t>Notification Root Element Type</w:t>
            </w:r>
          </w:p>
        </w:tc>
        <w:tc>
          <w:tcPr>
            <w:tcW w:w="1134" w:type="dxa"/>
            <w:shd w:val="clear" w:color="auto" w:fill="D9D9D9"/>
          </w:tcPr>
          <w:p w14:paraId="18687978" w14:textId="77777777" w:rsidR="006B3DBD" w:rsidRPr="0056498D" w:rsidRDefault="006B3DBD" w:rsidP="00DB3BD3">
            <w:pPr>
              <w:rPr>
                <w:rFonts w:ascii="Arial" w:hAnsi="Arial" w:cs="Arial"/>
                <w:b/>
              </w:rPr>
            </w:pPr>
            <w:r w:rsidRPr="0056498D">
              <w:rPr>
                <w:rFonts w:ascii="Arial" w:hAnsi="Arial" w:cs="Arial"/>
                <w:b/>
              </w:rPr>
              <w:t>Notification sent to</w:t>
            </w:r>
          </w:p>
        </w:tc>
        <w:tc>
          <w:tcPr>
            <w:tcW w:w="1276" w:type="dxa"/>
            <w:shd w:val="clear" w:color="auto" w:fill="D9D9D9"/>
          </w:tcPr>
          <w:p w14:paraId="7B08ABA2" w14:textId="77777777" w:rsidR="006B3DBD" w:rsidRPr="0056498D" w:rsidRDefault="006B3DBD" w:rsidP="00DB3BD3">
            <w:pPr>
              <w:rPr>
                <w:rFonts w:ascii="Arial" w:hAnsi="Arial" w:cs="Arial"/>
                <w:b/>
              </w:rPr>
            </w:pPr>
            <w:r w:rsidRPr="0056498D">
              <w:rPr>
                <w:rFonts w:ascii="Arial" w:hAnsi="Arial" w:cs="Arial"/>
                <w:b/>
              </w:rPr>
              <w:t>Response to Notification</w:t>
            </w:r>
          </w:p>
        </w:tc>
        <w:tc>
          <w:tcPr>
            <w:tcW w:w="2268" w:type="dxa"/>
            <w:shd w:val="clear" w:color="auto" w:fill="D9D9D9"/>
          </w:tcPr>
          <w:p w14:paraId="16AD6B27" w14:textId="77777777" w:rsidR="006B3DBD" w:rsidRPr="0056498D" w:rsidRDefault="006B3DBD" w:rsidP="00DB3BD3">
            <w:pPr>
              <w:rPr>
                <w:rFonts w:ascii="Arial" w:hAnsi="Arial" w:cs="Arial"/>
                <w:b/>
              </w:rPr>
            </w:pPr>
            <w:r w:rsidRPr="0056498D">
              <w:rPr>
                <w:rFonts w:ascii="Arial" w:hAnsi="Arial" w:cs="Arial"/>
                <w:b/>
              </w:rPr>
              <w:t>Link rel</w:t>
            </w:r>
          </w:p>
        </w:tc>
        <w:tc>
          <w:tcPr>
            <w:tcW w:w="2410" w:type="dxa"/>
            <w:shd w:val="clear" w:color="auto" w:fill="D9D9D9"/>
          </w:tcPr>
          <w:p w14:paraId="15F4700B" w14:textId="77777777" w:rsidR="006B3DBD" w:rsidRPr="0056498D" w:rsidRDefault="006B3DBD" w:rsidP="00DB3BD3">
            <w:pPr>
              <w:rPr>
                <w:rFonts w:ascii="Arial" w:hAnsi="Arial" w:cs="Arial"/>
                <w:b/>
              </w:rPr>
            </w:pPr>
            <w:r w:rsidRPr="0056498D">
              <w:rPr>
                <w:rFonts w:ascii="Arial" w:hAnsi="Arial" w:cs="Arial"/>
                <w:b/>
              </w:rPr>
              <w:t>Link href</w:t>
            </w:r>
          </w:p>
          <w:p w14:paraId="5D7B044D" w14:textId="77777777" w:rsidR="006B3DBD" w:rsidRPr="0056498D" w:rsidRDefault="006B3DBD" w:rsidP="00DB3BD3">
            <w:pPr>
              <w:rPr>
                <w:rFonts w:ascii="Arial" w:hAnsi="Arial" w:cs="Arial"/>
                <w:b/>
              </w:rPr>
            </w:pPr>
            <w:r w:rsidRPr="0056498D">
              <w:rPr>
                <w:rFonts w:ascii="Arial" w:hAnsi="Arial" w:cs="Arial"/>
                <w:bCs/>
                <w:lang w:val="en-US"/>
              </w:rPr>
              <w:t>Base URL: //{serverRoot}/chat/{apiVersion}/</w:t>
            </w:r>
            <w:r w:rsidRPr="0056498D">
              <w:rPr>
                <w:rFonts w:ascii="Arial" w:hAnsi="Arial" w:cs="Arial"/>
                <w:lang w:val="en-US"/>
              </w:rPr>
              <w:t>{userId}/group</w:t>
            </w:r>
          </w:p>
        </w:tc>
      </w:tr>
      <w:tr w:rsidR="006B3DBD" w:rsidRPr="0056498D" w14:paraId="12B9E26A" w14:textId="77777777" w:rsidTr="00DB3BD3">
        <w:trPr>
          <w:trHeight w:val="642"/>
        </w:trPr>
        <w:tc>
          <w:tcPr>
            <w:tcW w:w="1242" w:type="dxa"/>
          </w:tcPr>
          <w:p w14:paraId="46B9C76C" w14:textId="77777777" w:rsidR="006B3DBD" w:rsidRPr="0056498D" w:rsidRDefault="006B3DBD" w:rsidP="00DB3BD3">
            <w:pPr>
              <w:rPr>
                <w:rFonts w:ascii="Arial" w:hAnsi="Arial" w:cs="Arial"/>
              </w:rPr>
            </w:pPr>
            <w:r w:rsidRPr="0056498D">
              <w:rPr>
                <w:rFonts w:ascii="Arial" w:hAnsi="Arial" w:cs="Arial"/>
              </w:rPr>
              <w:t>n/a</w:t>
            </w:r>
          </w:p>
        </w:tc>
        <w:tc>
          <w:tcPr>
            <w:tcW w:w="1843" w:type="dxa"/>
          </w:tcPr>
          <w:p w14:paraId="602454F9" w14:textId="77777777" w:rsidR="006B3DBD" w:rsidRPr="0056498D" w:rsidRDefault="006B3DBD" w:rsidP="00DB3BD3">
            <w:pPr>
              <w:rPr>
                <w:rFonts w:ascii="Arial" w:hAnsi="Arial" w:cs="Arial"/>
              </w:rPr>
            </w:pPr>
            <w:r>
              <w:rPr>
                <w:rFonts w:ascii="Arial" w:hAnsi="Arial" w:cs="Arial"/>
              </w:rPr>
              <w:t>Multimedia</w:t>
            </w:r>
            <w:r w:rsidRPr="0056498D">
              <w:rPr>
                <w:rFonts w:ascii="Arial" w:hAnsi="Arial" w:cs="Arial"/>
              </w:rPr>
              <w:t>ChatMessageNotification</w:t>
            </w:r>
          </w:p>
        </w:tc>
        <w:tc>
          <w:tcPr>
            <w:tcW w:w="1134" w:type="dxa"/>
          </w:tcPr>
          <w:p w14:paraId="6CDCAD05" w14:textId="77777777" w:rsidR="006B3DBD" w:rsidRPr="0056498D" w:rsidRDefault="00BA6699" w:rsidP="00DB3BD3">
            <w:pPr>
              <w:rPr>
                <w:rFonts w:ascii="Arial" w:hAnsi="Arial" w:cs="Arial"/>
              </w:rPr>
            </w:pPr>
            <w:r>
              <w:rPr>
                <w:rFonts w:ascii="Arial" w:hAnsi="Arial" w:cs="Arial"/>
              </w:rPr>
              <w:t>Receivers</w:t>
            </w:r>
          </w:p>
        </w:tc>
        <w:tc>
          <w:tcPr>
            <w:tcW w:w="1276" w:type="dxa"/>
          </w:tcPr>
          <w:p w14:paraId="68E68D7A" w14:textId="77777777" w:rsidR="006B3DBD" w:rsidRPr="0056498D" w:rsidRDefault="006B3DBD" w:rsidP="00DB3BD3">
            <w:pPr>
              <w:rPr>
                <w:rFonts w:ascii="Arial" w:hAnsi="Arial" w:cs="Arial"/>
              </w:rPr>
            </w:pPr>
            <w:r w:rsidRPr="0056498D">
              <w:rPr>
                <w:rFonts w:ascii="Arial" w:hAnsi="Arial" w:cs="Arial"/>
              </w:rPr>
              <w:t>n/a</w:t>
            </w:r>
          </w:p>
        </w:tc>
        <w:tc>
          <w:tcPr>
            <w:tcW w:w="2268" w:type="dxa"/>
          </w:tcPr>
          <w:p w14:paraId="6FCE7A7A" w14:textId="77777777" w:rsidR="006B3DBD" w:rsidRPr="0056498D" w:rsidRDefault="00BA6699" w:rsidP="00DB3BD3">
            <w:pPr>
              <w:rPr>
                <w:rFonts w:ascii="Arial" w:hAnsi="Arial" w:cs="Arial"/>
              </w:rPr>
            </w:pPr>
            <w:r>
              <w:rPr>
                <w:rFonts w:ascii="Arial" w:hAnsi="Arial" w:cs="Arial"/>
              </w:rPr>
              <w:t>GroupChatSessionInformation</w:t>
            </w:r>
          </w:p>
          <w:p w14:paraId="5F3D8F82" w14:textId="77777777" w:rsidR="006B3DBD" w:rsidRPr="0056498D" w:rsidRDefault="006B3DBD" w:rsidP="00DB3BD3">
            <w:pPr>
              <w:rPr>
                <w:rFonts w:ascii="Arial" w:hAnsi="Arial" w:cs="Arial"/>
              </w:rPr>
            </w:pPr>
            <w:r>
              <w:rPr>
                <w:rFonts w:ascii="Arial" w:hAnsi="Arial" w:cs="Arial"/>
              </w:rPr>
              <w:t>IncomingMultimedia</w:t>
            </w:r>
            <w:r w:rsidRPr="0056498D">
              <w:rPr>
                <w:rFonts w:ascii="Arial" w:hAnsi="Arial" w:cs="Arial"/>
              </w:rPr>
              <w:t>ChatMessage</w:t>
            </w:r>
          </w:p>
        </w:tc>
        <w:tc>
          <w:tcPr>
            <w:tcW w:w="2410" w:type="dxa"/>
          </w:tcPr>
          <w:p w14:paraId="57B74B5C" w14:textId="77777777" w:rsidR="006B3DBD" w:rsidRPr="0056498D" w:rsidRDefault="006B3DBD" w:rsidP="00DB3BD3">
            <w:pPr>
              <w:rPr>
                <w:rFonts w:ascii="Arial" w:hAnsi="Arial" w:cs="Arial"/>
              </w:rPr>
            </w:pPr>
            <w:r w:rsidRPr="0056498D">
              <w:rPr>
                <w:rFonts w:ascii="Arial" w:hAnsi="Arial" w:cs="Arial"/>
              </w:rPr>
              <w:t>/{sessionId}</w:t>
            </w:r>
          </w:p>
          <w:p w14:paraId="2DD30029" w14:textId="77777777" w:rsidR="006B3DBD" w:rsidRPr="0056498D" w:rsidRDefault="006B3DBD" w:rsidP="00DB3BD3">
            <w:pPr>
              <w:rPr>
                <w:rFonts w:ascii="Arial" w:hAnsi="Arial" w:cs="Arial"/>
              </w:rPr>
            </w:pPr>
            <w:r w:rsidRPr="0056498D">
              <w:rPr>
                <w:rFonts w:ascii="Arial" w:hAnsi="Arial" w:cs="Arial"/>
              </w:rPr>
              <w:t>/{sessionId}/messages/{messageId}</w:t>
            </w:r>
          </w:p>
        </w:tc>
      </w:tr>
    </w:tbl>
    <w:p w14:paraId="002FB4DC" w14:textId="77777777" w:rsidR="006B3DBD" w:rsidRPr="00242688" w:rsidRDefault="006B3DBD" w:rsidP="006B3DBD">
      <w:r w:rsidRPr="00EC3D51">
        <w:t xml:space="preserve">The resource URL of the resource representing the underlying </w:t>
      </w:r>
      <w:r>
        <w:t xml:space="preserve">Chat </w:t>
      </w:r>
      <w:r w:rsidRPr="00EC3D51">
        <w:t>session is passed in the “href” attribute of the “link” element with rel=”</w:t>
      </w:r>
      <w:r>
        <w:t>Group</w:t>
      </w:r>
      <w:r w:rsidRPr="00EC3D51">
        <w:t>SessionInformation”.</w:t>
      </w:r>
      <w:r>
        <w:t xml:space="preserve"> </w:t>
      </w:r>
      <w:r w:rsidRPr="00242688">
        <w:t xml:space="preserve">The resource URL of the resource representing the underlying </w:t>
      </w:r>
      <w:r>
        <w:t>multimedia c</w:t>
      </w:r>
      <w:r w:rsidRPr="00242688">
        <w:t xml:space="preserve">hat </w:t>
      </w:r>
      <w:r>
        <w:t xml:space="preserve">message </w:t>
      </w:r>
      <w:r w:rsidRPr="00242688">
        <w:t>is passed in the “href” attribute of the “link” element with rel=”</w:t>
      </w:r>
      <w:r>
        <w:t>IncomingMultimediaChatMessage</w:t>
      </w:r>
      <w:r w:rsidRPr="00242688">
        <w:t>”.</w:t>
      </w:r>
    </w:p>
    <w:p w14:paraId="4139FFD0" w14:textId="77777777" w:rsidR="006B3DBD" w:rsidRPr="00B95B10" w:rsidRDefault="006B3DBD" w:rsidP="00917FDA">
      <w:pPr>
        <w:pStyle w:val="Heading3"/>
      </w:pPr>
      <w:bookmarkStart w:id="2495" w:name="_Toc507072153"/>
      <w:r w:rsidRPr="00B95B10">
        <w:t xml:space="preserve">Request </w:t>
      </w:r>
      <w:r>
        <w:t>URL</w:t>
      </w:r>
      <w:r w:rsidRPr="00B95B10">
        <w:t xml:space="preserve"> variables</w:t>
      </w:r>
      <w:bookmarkEnd w:id="2495"/>
    </w:p>
    <w:p w14:paraId="6917A8A0" w14:textId="77777777" w:rsidR="006B3DBD" w:rsidRPr="00F919CA" w:rsidRDefault="006B3DBD" w:rsidP="006B3DBD">
      <w:pPr>
        <w:rPr>
          <w:lang w:val="en-US"/>
        </w:rPr>
      </w:pPr>
      <w:r w:rsidRPr="00A2294D">
        <w:rPr>
          <w:lang w:val="en-US"/>
        </w:rPr>
        <w:t>Client provided</w:t>
      </w:r>
      <w:r>
        <w:rPr>
          <w:lang w:val="en-US"/>
        </w:rPr>
        <w:t xml:space="preserve"> if any</w:t>
      </w:r>
      <w:r w:rsidRPr="00A2294D">
        <w:rPr>
          <w:lang w:val="en-US"/>
        </w:rPr>
        <w:t>.</w:t>
      </w:r>
    </w:p>
    <w:p w14:paraId="4BACF716" w14:textId="77777777" w:rsidR="006B3DBD" w:rsidRPr="00B95B10" w:rsidRDefault="006B3DBD" w:rsidP="00917FDA">
      <w:pPr>
        <w:pStyle w:val="Heading3"/>
      </w:pPr>
      <w:bookmarkStart w:id="2496" w:name="_Toc507072154"/>
      <w:r w:rsidRPr="00B95B10">
        <w:t>Response Codes</w:t>
      </w:r>
      <w:r>
        <w:t xml:space="preserve"> and Error Handling</w:t>
      </w:r>
      <w:bookmarkEnd w:id="2496"/>
    </w:p>
    <w:p w14:paraId="458FF596" w14:textId="77777777" w:rsidR="006B3DBD" w:rsidRDefault="006B3DBD" w:rsidP="006B3DBD">
      <w:pPr>
        <w:rPr>
          <w:lang w:val="en-US"/>
        </w:rPr>
      </w:pPr>
      <w:r>
        <w:t xml:space="preserve">For HTTP response codes, see </w:t>
      </w:r>
      <w:r>
        <w:rPr>
          <w:lang w:val="en-US"/>
        </w:rPr>
        <w:t>[REST_NetAPI_Common].</w:t>
      </w:r>
    </w:p>
    <w:p w14:paraId="3ECD593A" w14:textId="77777777" w:rsidR="006B3DBD" w:rsidRPr="00496CDB" w:rsidRDefault="006B3DBD" w:rsidP="006B3DBD">
      <w:r w:rsidRPr="00B81105">
        <w:t xml:space="preserve">For Policy Exception and Service Exception fault codes applicable to </w:t>
      </w:r>
      <w:r w:rsidRPr="0088740F">
        <w:t>the RESTful Chat API</w:t>
      </w:r>
      <w:r>
        <w:t xml:space="preserve">, see </w:t>
      </w:r>
      <w:r w:rsidRPr="000156B0">
        <w:t xml:space="preserve">see section </w:t>
      </w:r>
      <w:r w:rsidRPr="000156B0">
        <w:fldChar w:fldCharType="begin"/>
      </w:r>
      <w:r w:rsidRPr="000156B0">
        <w:instrText xml:space="preserve"> REF _Ref266973923 \r \h </w:instrText>
      </w:r>
      <w:r w:rsidRPr="000156B0">
        <w:fldChar w:fldCharType="separate"/>
      </w:r>
      <w:r w:rsidR="00BA6699">
        <w:t>7</w:t>
      </w:r>
      <w:r w:rsidRPr="000156B0">
        <w:fldChar w:fldCharType="end"/>
      </w:r>
      <w:r>
        <w:t>.</w:t>
      </w:r>
    </w:p>
    <w:p w14:paraId="66E4E8D3" w14:textId="77777777" w:rsidR="006B3DBD" w:rsidRDefault="006B3DBD" w:rsidP="00917FDA">
      <w:pPr>
        <w:pStyle w:val="Heading3"/>
      </w:pPr>
      <w:bookmarkStart w:id="2497" w:name="_Toc507072155"/>
      <w:r w:rsidRPr="00B95B10">
        <w:t>GET</w:t>
      </w:r>
      <w:bookmarkEnd w:id="2497"/>
    </w:p>
    <w:p w14:paraId="76C4CFEC"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776998CD" w14:textId="77777777" w:rsidR="006B3DBD" w:rsidRPr="00B95B10" w:rsidRDefault="006B3DBD" w:rsidP="00917FDA">
      <w:pPr>
        <w:pStyle w:val="Heading3"/>
      </w:pPr>
      <w:bookmarkStart w:id="2498" w:name="_Toc507072156"/>
      <w:r w:rsidRPr="00B95B10">
        <w:t>PUT</w:t>
      </w:r>
      <w:bookmarkEnd w:id="2498"/>
    </w:p>
    <w:p w14:paraId="2917EB48" w14:textId="77777777" w:rsidR="006B3DBD" w:rsidRPr="00B95B10" w:rsidRDefault="006B3DBD" w:rsidP="006B3DBD">
      <w:r w:rsidRPr="00B95B10">
        <w:t>Metho</w:t>
      </w:r>
      <w:r w:rsidRPr="00A9479F">
        <w:t>d not allowed by the resource. The returned HTTP error status is 405. The server should also include the ‘Allow: POST</w:t>
      </w:r>
      <w:r w:rsidRPr="00B95B10">
        <w:t>’ field in the response as per section 14.7 of [RFC 2616].</w:t>
      </w:r>
    </w:p>
    <w:p w14:paraId="15A9F7E9" w14:textId="77777777" w:rsidR="006B3DBD" w:rsidRDefault="006B3DBD" w:rsidP="00917FDA">
      <w:pPr>
        <w:pStyle w:val="Heading3"/>
      </w:pPr>
      <w:bookmarkStart w:id="2499" w:name="_Ref372299363"/>
      <w:bookmarkStart w:id="2500" w:name="_Toc507072157"/>
      <w:r w:rsidRPr="00B95B10">
        <w:t>POST</w:t>
      </w:r>
      <w:bookmarkEnd w:id="2499"/>
      <w:bookmarkEnd w:id="2500"/>
    </w:p>
    <w:p w14:paraId="34985573" w14:textId="77777777" w:rsidR="006B3DBD" w:rsidRDefault="006B3DBD" w:rsidP="006B3DBD">
      <w:r w:rsidRPr="00B95B10">
        <w:t xml:space="preserve">This operation is used </w:t>
      </w:r>
      <w:r>
        <w:t>to notify the client about incoming messages, and to deliver these messages to the client</w:t>
      </w:r>
      <w:r w:rsidRPr="00B95B10">
        <w:t>.</w:t>
      </w:r>
    </w:p>
    <w:p w14:paraId="5312F245" w14:textId="77777777" w:rsidR="0065705D" w:rsidRDefault="0065705D" w:rsidP="00917FDA">
      <w:pPr>
        <w:pStyle w:val="Heading4"/>
        <w:sectPr w:rsidR="0065705D" w:rsidSect="008D19D1">
          <w:pgSz w:w="12240" w:h="15840" w:code="1"/>
          <w:pgMar w:top="1440" w:right="1080" w:bottom="1152" w:left="1080" w:header="576" w:footer="576" w:gutter="0"/>
          <w:paperSrc w:first="5" w:other="5"/>
          <w:cols w:space="720"/>
          <w:docGrid w:linePitch="272"/>
        </w:sectPr>
      </w:pPr>
    </w:p>
    <w:p w14:paraId="18E52493" w14:textId="77777777" w:rsidR="006B3DBD" w:rsidRDefault="006B3DBD" w:rsidP="00917FDA">
      <w:pPr>
        <w:pStyle w:val="Heading4"/>
      </w:pPr>
      <w:bookmarkStart w:id="2501" w:name="_Toc507072158"/>
      <w:r w:rsidRPr="00B95B10">
        <w:lastRenderedPageBreak/>
        <w:t>Example</w:t>
      </w:r>
      <w:r>
        <w:t>: Notify a client about incoming messages</w:t>
      </w:r>
      <w:r>
        <w:tab/>
      </w:r>
      <w:r w:rsidRPr="00B95B10">
        <w:t>(Informative)</w:t>
      </w:r>
      <w:bookmarkEnd w:id="2501"/>
    </w:p>
    <w:p w14:paraId="29B8D746" w14:textId="77777777" w:rsidR="006B3DBD" w:rsidRPr="00B95B10" w:rsidRDefault="006B3DBD" w:rsidP="0056725C">
      <w:pPr>
        <w:pStyle w:val="Heading5"/>
      </w:pPr>
      <w:bookmarkStart w:id="2502" w:name="_Toc507072159"/>
      <w:r w:rsidRPr="00B95B10">
        <w:t>Request</w:t>
      </w:r>
      <w:bookmarkEnd w:id="2502"/>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6B3DBD" w:rsidRPr="00412363" w14:paraId="7C6BC085" w14:textId="77777777" w:rsidTr="00DB3BD3">
        <w:tc>
          <w:tcPr>
            <w:tcW w:w="5000" w:type="pct"/>
            <w:shd w:val="clear" w:color="auto" w:fill="FFFFCC"/>
            <w:tcMar>
              <w:top w:w="150" w:type="dxa"/>
              <w:left w:w="150" w:type="dxa"/>
              <w:bottom w:w="150" w:type="dxa"/>
              <w:right w:w="150" w:type="dxa"/>
            </w:tcMar>
          </w:tcPr>
          <w:p w14:paraId="332750ED" w14:textId="77777777" w:rsidR="006B3DBD" w:rsidRPr="00A2294D" w:rsidRDefault="006B3DBD" w:rsidP="00DB3BD3">
            <w:pPr>
              <w:pStyle w:val="listing"/>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application/xml</w:t>
            </w:r>
            <w:r w:rsidRPr="00A2294D">
              <w:br/>
              <w:t>Content-Type: application/xml</w:t>
            </w:r>
            <w:r w:rsidRPr="00A2294D">
              <w:br/>
              <w:t>Host: application.example.com</w:t>
            </w:r>
            <w:r w:rsidRPr="00A2294D">
              <w:br/>
            </w:r>
            <w:r w:rsidRPr="00A2294D">
              <w:br/>
              <w:t>&lt;?xml version="1.0" encoding="UTF-8"?&gt;</w:t>
            </w:r>
          </w:p>
          <w:p w14:paraId="06586C4B" w14:textId="77777777" w:rsidR="006B3DBD" w:rsidRDefault="006B3DBD" w:rsidP="00DB3BD3">
            <w:pPr>
              <w:pStyle w:val="listing"/>
            </w:pPr>
            <w:r>
              <w:t>&lt;</w:t>
            </w:r>
            <w:r w:rsidRPr="00050DBD">
              <w:rPr>
                <w:lang w:val="en-US"/>
              </w:rPr>
              <w:t>chat</w:t>
            </w:r>
            <w:r>
              <w:t>:</w:t>
            </w:r>
            <w:r>
              <w:rPr>
                <w:lang w:val="de-DE"/>
              </w:rPr>
              <w:t>multimediaC</w:t>
            </w:r>
            <w:r w:rsidRPr="00837E6A">
              <w:rPr>
                <w:lang w:val="en-US"/>
              </w:rPr>
              <w:t>hat</w:t>
            </w:r>
            <w:r>
              <w:rPr>
                <w:lang w:val="en-GB"/>
              </w:rPr>
              <w:t>M</w:t>
            </w:r>
            <w:r>
              <w:t>essageNotification xmlns:</w:t>
            </w:r>
            <w:r w:rsidRPr="00050DBD">
              <w:rPr>
                <w:lang w:val="en-US"/>
              </w:rPr>
              <w:t>chat</w:t>
            </w:r>
            <w:r>
              <w:t>="urn:oma:xml:rest:netapi:chat:1"&gt;</w:t>
            </w:r>
          </w:p>
          <w:p w14:paraId="093F24B5" w14:textId="77777777" w:rsidR="006B3DBD" w:rsidRDefault="006B3DBD" w:rsidP="00DB3BD3">
            <w:pPr>
              <w:pStyle w:val="listing"/>
              <w:ind w:left="142"/>
              <w:rPr>
                <w:lang w:val="en-GB"/>
              </w:rPr>
            </w:pPr>
            <w:r>
              <w:t>&lt;callbackData&gt;</w:t>
            </w:r>
            <w:r w:rsidRPr="00A10C73">
              <w:rPr>
                <w:lang w:val="en-US"/>
              </w:rPr>
              <w:t>abcd</w:t>
            </w:r>
            <w:r>
              <w:t>&lt;/callbackData&gt;</w:t>
            </w:r>
          </w:p>
          <w:p w14:paraId="566FF4B7" w14:textId="77777777" w:rsidR="006B3DBD" w:rsidRPr="00391204" w:rsidRDefault="006B3DBD" w:rsidP="00DB3BD3">
            <w:pPr>
              <w:pStyle w:val="listing"/>
              <w:rPr>
                <w:lang w:val="en-US"/>
              </w:rPr>
            </w:pPr>
            <w:r w:rsidRPr="00837E6A">
              <w:rPr>
                <w:lang w:val="en-US"/>
              </w:rPr>
              <w:t xml:space="preserve">   </w:t>
            </w:r>
            <w:r w:rsidRPr="00391204">
              <w:t>&lt;link rel="Chat</w:t>
            </w:r>
            <w:r w:rsidRPr="00837E6A">
              <w:rPr>
                <w:lang w:val="en-US"/>
              </w:rPr>
              <w:t>SessionInformation</w:t>
            </w:r>
            <w:r w:rsidRPr="00391204">
              <w:t xml:space="preserve">" </w:t>
            </w:r>
          </w:p>
          <w:p w14:paraId="200BFCD4" w14:textId="77777777" w:rsidR="006B3DBD" w:rsidRPr="00172CB8" w:rsidRDefault="006B3DBD" w:rsidP="00DB3BD3">
            <w:pPr>
              <w:pStyle w:val="listing"/>
              <w:ind w:firstLine="165"/>
            </w:pPr>
            <w:r w:rsidRPr="00391204">
              <w:rPr>
                <w:lang w:val="en-US"/>
              </w:rPr>
              <w:t xml:space="preserve">   </w:t>
            </w:r>
            <w:r w:rsidRPr="00391204">
              <w:t>href="http://</w:t>
            </w:r>
            <w:r w:rsidRPr="00391204">
              <w:rPr>
                <w:lang w:val="en-US"/>
              </w:rPr>
              <w:t>example.com/</w:t>
            </w:r>
            <w:r w:rsidRPr="00391204">
              <w:t>exampleAPI/chat/v1/</w:t>
            </w:r>
            <w:r w:rsidRPr="00391204">
              <w:rPr>
                <w:lang w:val="fr-FR"/>
              </w:rPr>
              <w:t>tel%3A%2B</w:t>
            </w:r>
            <w:r w:rsidRPr="00391204">
              <w:t>1958555</w:t>
            </w:r>
            <w:r w:rsidRPr="00391204">
              <w:rPr>
                <w:lang w:val="fr-FR"/>
              </w:rPr>
              <w:t>0100</w:t>
            </w:r>
            <w:r w:rsidRPr="00391204">
              <w:t>/</w:t>
            </w:r>
            <w:r w:rsidRPr="00391204">
              <w:rPr>
                <w:lang w:val="fr-FR"/>
              </w:rPr>
              <w:t>group/sess001</w:t>
            </w:r>
            <w:r w:rsidRPr="00391204">
              <w:t xml:space="preserve"> "/&gt;</w:t>
            </w:r>
          </w:p>
          <w:p w14:paraId="06EF1D85" w14:textId="77777777" w:rsidR="006B3DBD" w:rsidRPr="00A10C73" w:rsidRDefault="006B3DBD" w:rsidP="00DB3BD3">
            <w:pPr>
              <w:pStyle w:val="listing"/>
              <w:ind w:firstLine="165"/>
              <w:rPr>
                <w:lang w:val="en-US"/>
              </w:rPr>
            </w:pPr>
            <w:r>
              <w:t>&lt;link rel="</w:t>
            </w:r>
            <w:r>
              <w:rPr>
                <w:lang w:val="de-DE"/>
              </w:rPr>
              <w:t>IncomingMultimedia</w:t>
            </w:r>
            <w:r w:rsidRPr="00050DBD">
              <w:t>ChatMessage</w:t>
            </w:r>
            <w:r>
              <w:t xml:space="preserve">" </w:t>
            </w:r>
          </w:p>
          <w:p w14:paraId="1E4C3C41" w14:textId="77777777" w:rsidR="006B3DBD" w:rsidRPr="007E74D1" w:rsidRDefault="006B3DBD" w:rsidP="00DB3BD3">
            <w:pPr>
              <w:pStyle w:val="listing"/>
              <w:ind w:left="142"/>
              <w:rPr>
                <w:lang w:val="en-US"/>
              </w:rPr>
            </w:pPr>
            <w:r w:rsidRPr="00A10C73">
              <w:rPr>
                <w:lang w:val="en-US"/>
              </w:rPr>
              <w:t xml:space="preserve">   </w:t>
            </w:r>
            <w:r>
              <w:t>href="</w:t>
            </w:r>
            <w:r w:rsidRPr="00F54F8B">
              <w:t>http://</w:t>
            </w:r>
            <w:r w:rsidRPr="00A10C73">
              <w:rPr>
                <w:lang w:val="en-US"/>
              </w:rPr>
              <w:t>example.com/</w:t>
            </w:r>
            <w:r w:rsidRPr="00F54F8B">
              <w:t>exampleAPI</w:t>
            </w:r>
            <w:r>
              <w:t>/chat/v1/</w:t>
            </w:r>
            <w:r w:rsidRPr="00F54F8B">
              <w:rPr>
                <w:lang w:val="fr-FR"/>
              </w:rPr>
              <w:t>tel%3A%2B</w:t>
            </w:r>
            <w:r w:rsidRPr="00F54F8B">
              <w:rPr>
                <w:rFonts w:cs="Arial"/>
              </w:rPr>
              <w:t>1958555</w:t>
            </w:r>
            <w:r w:rsidRPr="00F54F8B">
              <w:rPr>
                <w:lang w:val="fr-FR"/>
              </w:rPr>
              <w:t>0100</w:t>
            </w:r>
            <w:r w:rsidRPr="00F54F8B">
              <w:t>/</w:t>
            </w:r>
            <w:r>
              <w:rPr>
                <w:lang w:val="fr-FR"/>
              </w:rPr>
              <w:t>group</w:t>
            </w:r>
            <w:r w:rsidRPr="00F54F8B">
              <w:rPr>
                <w:lang w:val="fr-FR"/>
              </w:rPr>
              <w:t>/sess001/</w:t>
            </w:r>
            <w:r w:rsidRPr="00A10C73">
              <w:rPr>
                <w:lang w:val="en-US"/>
              </w:rPr>
              <w:t>messages/msg001</w:t>
            </w:r>
            <w:r>
              <w:t>"/&gt;</w:t>
            </w:r>
          </w:p>
          <w:p w14:paraId="6DB04148" w14:textId="77777777" w:rsidR="006B3DBD" w:rsidRDefault="006B3DBD" w:rsidP="00DB3BD3">
            <w:pPr>
              <w:pStyle w:val="listing"/>
              <w:ind w:left="142"/>
            </w:pPr>
            <w:r>
              <w:t>&lt;senderAddress&gt;</w:t>
            </w:r>
            <w:r w:rsidRPr="00A10C73">
              <w:rPr>
                <w:lang w:val="en-US"/>
              </w:rPr>
              <w:t>tel:+</w:t>
            </w:r>
            <w:r>
              <w:rPr>
                <w:rFonts w:cs="Arial"/>
              </w:rPr>
              <w:t>1958555</w:t>
            </w:r>
            <w:r w:rsidRPr="00A10C73">
              <w:rPr>
                <w:lang w:val="en-US"/>
              </w:rPr>
              <w:t>0102</w:t>
            </w:r>
            <w:r>
              <w:t>&lt;/senderAddress&gt;</w:t>
            </w:r>
          </w:p>
          <w:p w14:paraId="1DC565CA" w14:textId="77777777" w:rsidR="006B3DBD" w:rsidRDefault="006B3DBD" w:rsidP="00DB3BD3">
            <w:pPr>
              <w:pStyle w:val="listing"/>
              <w:ind w:left="142"/>
              <w:rPr>
                <w:lang w:val="de-DE"/>
              </w:rPr>
            </w:pPr>
            <w:r>
              <w:t>&lt;senderName&gt;</w:t>
            </w:r>
            <w:r w:rsidRPr="00A10C73">
              <w:rPr>
                <w:lang w:val="en-US"/>
              </w:rPr>
              <w:t>Ted</w:t>
            </w:r>
            <w:r>
              <w:t>&lt;/senderName&gt;</w:t>
            </w:r>
          </w:p>
          <w:p w14:paraId="38DEA8F6" w14:textId="77777777" w:rsidR="006B3DBD" w:rsidRPr="00137CC7" w:rsidRDefault="006B3DBD" w:rsidP="00DB3BD3">
            <w:pPr>
              <w:pStyle w:val="listing"/>
              <w:ind w:left="142"/>
              <w:rPr>
                <w:lang w:val="en-US"/>
              </w:rPr>
            </w:pPr>
            <w:r w:rsidRPr="00137CC7">
              <w:rPr>
                <w:lang w:val="en-US"/>
              </w:rPr>
              <w:t>&lt;message&gt;</w:t>
            </w:r>
          </w:p>
          <w:p w14:paraId="5104B025" w14:textId="77777777" w:rsidR="006B3DBD" w:rsidRPr="00380262" w:rsidRDefault="006B3DBD" w:rsidP="00DB3BD3">
            <w:pPr>
              <w:pStyle w:val="listing"/>
              <w:ind w:left="142"/>
            </w:pPr>
            <w:r w:rsidRPr="00137CC7">
              <w:rPr>
                <w:lang w:val="en-US"/>
              </w:rPr>
              <w:t xml:space="preserve">   &lt;reportRequest&gt;Displayed&lt;/reportRequest&gt;</w:t>
            </w:r>
          </w:p>
          <w:p w14:paraId="3BE65FEC" w14:textId="77777777" w:rsidR="006B3DBD" w:rsidRPr="00137CC7" w:rsidRDefault="006B3DBD" w:rsidP="00DB3BD3">
            <w:pPr>
              <w:pStyle w:val="listing"/>
              <w:ind w:left="142"/>
              <w:rPr>
                <w:lang w:val="en-US"/>
              </w:rPr>
            </w:pPr>
            <w:r w:rsidRPr="00137CC7">
              <w:rPr>
                <w:lang w:val="en-US"/>
              </w:rPr>
              <w:t xml:space="preserve">   </w:t>
            </w:r>
            <w:r>
              <w:t>&lt;</w:t>
            </w:r>
            <w:r w:rsidRPr="00137CC7">
              <w:rPr>
                <w:lang w:val="en-US"/>
              </w:rPr>
              <w:t>attachment</w:t>
            </w:r>
            <w:r>
              <w:t>&gt;</w:t>
            </w:r>
          </w:p>
          <w:p w14:paraId="0FFAAA78" w14:textId="77777777" w:rsidR="006B3DBD" w:rsidRPr="004F49C3" w:rsidRDefault="006B3DBD" w:rsidP="00DB3BD3">
            <w:pPr>
              <w:pStyle w:val="listing"/>
              <w:ind w:left="142"/>
              <w:rPr>
                <w:lang w:val="en-US"/>
              </w:rPr>
            </w:pPr>
            <w:r>
              <w:rPr>
                <w:lang w:val="en-US"/>
              </w:rPr>
              <w:t xml:space="preserve">   </w:t>
            </w:r>
            <w:r w:rsidRPr="004F49C3">
              <w:rPr>
                <w:lang w:val="en-US"/>
              </w:rPr>
              <w:t xml:space="preserve">   &lt;contentType&gt;text/plain&lt;/contentType&gt;</w:t>
            </w:r>
          </w:p>
          <w:p w14:paraId="1E6A66E2" w14:textId="77777777" w:rsidR="006B3DBD" w:rsidRDefault="006B3DBD" w:rsidP="00DB3BD3">
            <w:pPr>
              <w:pStyle w:val="listing"/>
              <w:ind w:left="142"/>
              <w:rPr>
                <w:lang w:val="en-US"/>
              </w:rPr>
            </w:pPr>
            <w:r>
              <w:rPr>
                <w:lang w:val="en-US"/>
              </w:rPr>
              <w:t xml:space="preserve">   </w:t>
            </w:r>
            <w:r w:rsidRPr="00380262">
              <w:rPr>
                <w:lang w:val="en-US"/>
              </w:rPr>
              <w:t xml:space="preserve">   &lt;link rel=</w:t>
            </w:r>
            <w:r w:rsidRPr="004F49C3">
              <w:rPr>
                <w:lang w:val="en-US"/>
              </w:rPr>
              <w:t>"</w:t>
            </w:r>
            <w:r w:rsidRPr="00380262">
              <w:rPr>
                <w:lang w:val="en-US"/>
              </w:rPr>
              <w:t>attachment</w:t>
            </w:r>
            <w:r w:rsidRPr="004F49C3">
              <w:rPr>
                <w:lang w:val="en-US"/>
              </w:rPr>
              <w:t>"</w:t>
            </w:r>
            <w:r w:rsidRPr="00380262">
              <w:rPr>
                <w:lang w:val="en-US"/>
              </w:rPr>
              <w:t xml:space="preserve"> </w:t>
            </w:r>
          </w:p>
          <w:p w14:paraId="72F9A2CC" w14:textId="77777777" w:rsidR="006B3DBD" w:rsidRPr="00380262" w:rsidRDefault="006B3DBD" w:rsidP="00DB3BD3">
            <w:pPr>
              <w:pStyle w:val="listing"/>
              <w:ind w:left="142"/>
              <w:rPr>
                <w:lang w:val="en-US"/>
              </w:rPr>
            </w:pPr>
            <w:r>
              <w:rPr>
                <w:lang w:val="en-US"/>
              </w:rPr>
              <w:t xml:space="preserve">              </w:t>
            </w:r>
            <w:r w:rsidRPr="00380262">
              <w:rPr>
                <w:lang w:val="en-US"/>
              </w:rPr>
              <w:t>href=</w:t>
            </w:r>
            <w:r w:rsidRPr="004F49C3">
              <w:rPr>
                <w:lang w:val="en-US"/>
              </w:rPr>
              <w:t>"</w:t>
            </w:r>
            <w:r w:rsidRPr="004233B7">
              <w:rPr>
                <w:rFonts w:ascii="Times New Roman" w:eastAsia="SimSun" w:hAnsi="Times New Roman" w:cs="Times New Roman"/>
                <w:noProof w:val="0"/>
                <w:lang w:val="en-GB" w:eastAsia="en-US"/>
              </w:rPr>
              <w:t xml:space="preserve"> </w:t>
            </w:r>
            <w:r w:rsidRPr="004233B7">
              <w:rPr>
                <w:lang w:val="en-GB"/>
              </w:rPr>
              <w:t>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w:t>
            </w:r>
            <w:r>
              <w:rPr>
                <w:lang w:val="en-GB"/>
              </w:rPr>
              <w:t>att/att1.txt</w:t>
            </w:r>
            <w:r>
              <w:rPr>
                <w:lang w:val="en-US"/>
              </w:rPr>
              <w:t>"</w:t>
            </w:r>
            <w:r w:rsidRPr="00380262">
              <w:rPr>
                <w:lang w:val="en-US"/>
              </w:rPr>
              <w:t xml:space="preserve"> /&gt;</w:t>
            </w:r>
          </w:p>
          <w:p w14:paraId="6DE75CE0"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5FE2E573"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380262">
              <w:rPr>
                <w:lang w:val="en-US"/>
              </w:rPr>
              <w:t>attachment</w:t>
            </w:r>
            <w:r w:rsidRPr="00314EA8">
              <w:t>&gt;</w:t>
            </w:r>
          </w:p>
          <w:p w14:paraId="1E895228" w14:textId="77777777" w:rsidR="006B3DBD" w:rsidRPr="00380262" w:rsidRDefault="006B3DBD" w:rsidP="00DB3BD3">
            <w:pPr>
              <w:pStyle w:val="listing"/>
              <w:rPr>
                <w:lang w:val="en-US"/>
              </w:rPr>
            </w:pPr>
            <w:r>
              <w:rPr>
                <w:lang w:val="en-US"/>
              </w:rPr>
              <w:t xml:space="preserve">      </w:t>
            </w:r>
            <w:r w:rsidRPr="00380262">
              <w:rPr>
                <w:lang w:val="en-US"/>
              </w:rPr>
              <w:t xml:space="preserve">   &lt;contentType&gt;</w:t>
            </w:r>
            <w:r>
              <w:rPr>
                <w:lang w:val="en-US"/>
              </w:rPr>
              <w:t>image/png</w:t>
            </w:r>
            <w:r w:rsidRPr="00380262">
              <w:rPr>
                <w:lang w:val="en-US"/>
              </w:rPr>
              <w:t>&lt;/contentType&gt;</w:t>
            </w:r>
          </w:p>
          <w:p w14:paraId="15219928" w14:textId="77777777" w:rsidR="006B3DBD" w:rsidRPr="004233B7" w:rsidRDefault="006B3DBD" w:rsidP="00DB3BD3">
            <w:pPr>
              <w:pStyle w:val="listing"/>
              <w:rPr>
                <w:lang w:val="en-US"/>
              </w:rPr>
            </w:pPr>
            <w:r>
              <w:rPr>
                <w:lang w:val="en-US"/>
              </w:rPr>
              <w:t xml:space="preserve">   </w:t>
            </w:r>
            <w:r w:rsidRPr="004233B7">
              <w:rPr>
                <w:lang w:val="en-US"/>
              </w:rPr>
              <w:t xml:space="preserve">      &lt;link rel="attachment" </w:t>
            </w:r>
          </w:p>
          <w:p w14:paraId="44FD5817" w14:textId="77777777" w:rsidR="006B3DBD" w:rsidRPr="004233B7" w:rsidRDefault="006B3DBD" w:rsidP="00DB3BD3">
            <w:pPr>
              <w:pStyle w:val="listing"/>
              <w:rPr>
                <w:lang w:val="en-US"/>
              </w:rPr>
            </w:pPr>
            <w:r w:rsidRPr="004233B7">
              <w:rPr>
                <w:lang w:val="en-US"/>
              </w:rPr>
              <w:t xml:space="preserve">   </w:t>
            </w:r>
            <w:r>
              <w:rPr>
                <w:lang w:val="en-US"/>
              </w:rPr>
              <w:t xml:space="preserve">   </w:t>
            </w:r>
            <w:r w:rsidRPr="004233B7">
              <w:rPr>
                <w:lang w:val="en-US"/>
              </w:rPr>
              <w:t xml:space="preserve">     </w:t>
            </w:r>
            <w:r>
              <w:rPr>
                <w:lang w:val="en-US"/>
              </w:rPr>
              <w:t xml:space="preserve">      </w:t>
            </w:r>
            <w:r w:rsidRPr="004233B7">
              <w:rPr>
                <w:lang w:val="en-US"/>
              </w:rPr>
              <w:t>href="</w:t>
            </w:r>
            <w:r w:rsidRPr="004233B7">
              <w:rPr>
                <w:lang w:val="en-GB"/>
              </w:rPr>
              <w:t xml:space="preserve"> http://</w:t>
            </w:r>
            <w:r w:rsidRPr="004233B7">
              <w:rPr>
                <w:lang w:val="en-US"/>
              </w:rPr>
              <w:t>example.com/</w:t>
            </w:r>
            <w:r w:rsidRPr="004233B7">
              <w:rPr>
                <w:lang w:val="en-GB"/>
              </w:rPr>
              <w:t>exampleAPI/chat/v1/</w:t>
            </w:r>
            <w:r w:rsidRPr="004233B7">
              <w:rPr>
                <w:lang w:val="fr-FR"/>
              </w:rPr>
              <w:t>tel%3A%2B</w:t>
            </w:r>
            <w:r w:rsidRPr="004233B7">
              <w:rPr>
                <w:lang w:val="en-GB"/>
              </w:rPr>
              <w:t>1958555</w:t>
            </w:r>
            <w:r w:rsidRPr="004233B7">
              <w:rPr>
                <w:lang w:val="fr-FR"/>
              </w:rPr>
              <w:t>0100</w:t>
            </w:r>
            <w:r w:rsidRPr="004233B7">
              <w:rPr>
                <w:lang w:val="en-GB"/>
              </w:rPr>
              <w:t>/</w:t>
            </w:r>
            <w:r w:rsidRPr="004233B7">
              <w:rPr>
                <w:lang w:val="fr-FR"/>
              </w:rPr>
              <w:t>group/sess001/</w:t>
            </w:r>
            <w:r w:rsidRPr="004233B7">
              <w:rPr>
                <w:lang w:val="en-US"/>
              </w:rPr>
              <w:t>messages/msg001</w:t>
            </w:r>
            <w:r w:rsidRPr="004233B7">
              <w:rPr>
                <w:lang w:val="en-GB"/>
              </w:rPr>
              <w:t>/att/</w:t>
            </w:r>
            <w:r>
              <w:rPr>
                <w:lang w:val="en-GB"/>
              </w:rPr>
              <w:t>att2</w:t>
            </w:r>
            <w:r w:rsidRPr="004233B7">
              <w:rPr>
                <w:lang w:val="en-GB"/>
              </w:rPr>
              <w:t>.</w:t>
            </w:r>
            <w:r>
              <w:rPr>
                <w:lang w:val="en-GB"/>
              </w:rPr>
              <w:t>png</w:t>
            </w:r>
            <w:r w:rsidRPr="004233B7">
              <w:rPr>
                <w:lang w:val="en-US"/>
              </w:rPr>
              <w:t>" /&gt;</w:t>
            </w:r>
          </w:p>
          <w:p w14:paraId="46294BE9" w14:textId="77777777" w:rsidR="006B3DBD" w:rsidRPr="00314EA8" w:rsidRDefault="006B3DBD" w:rsidP="00DB3BD3">
            <w:pPr>
              <w:pStyle w:val="listing"/>
            </w:pPr>
            <w:r w:rsidRPr="00380262">
              <w:rPr>
                <w:lang w:val="en-US"/>
              </w:rPr>
              <w:t xml:space="preserve">   </w:t>
            </w:r>
            <w:r>
              <w:rPr>
                <w:lang w:val="en-US"/>
              </w:rPr>
              <w:t xml:space="preserve">   </w:t>
            </w:r>
            <w:r w:rsidRPr="00314EA8">
              <w:t>&lt;</w:t>
            </w:r>
            <w:r w:rsidRPr="00137CC7">
              <w:rPr>
                <w:lang w:val="en-US"/>
              </w:rPr>
              <w:t>/attachment</w:t>
            </w:r>
            <w:r w:rsidRPr="00314EA8">
              <w:t>&gt;</w:t>
            </w:r>
          </w:p>
          <w:p w14:paraId="39521684" w14:textId="77777777" w:rsidR="006B3DBD" w:rsidRDefault="006B3DBD" w:rsidP="00DB3BD3">
            <w:pPr>
              <w:pStyle w:val="listing"/>
              <w:ind w:left="142"/>
              <w:rPr>
                <w:lang w:val="de-DE"/>
              </w:rPr>
            </w:pPr>
            <w:r>
              <w:rPr>
                <w:lang w:val="de-DE"/>
              </w:rPr>
              <w:t>&lt;/message&gt;</w:t>
            </w:r>
          </w:p>
          <w:p w14:paraId="1D369CDF" w14:textId="77777777" w:rsidR="006B3DBD" w:rsidRDefault="006B3DBD" w:rsidP="00DB3BD3">
            <w:pPr>
              <w:pStyle w:val="listing"/>
              <w:ind w:left="142"/>
            </w:pPr>
            <w:r>
              <w:t>&lt;dateTime&gt;2001-12-17T09:30:47Z&lt;/dateTime&gt;</w:t>
            </w:r>
          </w:p>
          <w:p w14:paraId="532CE576" w14:textId="77777777" w:rsidR="006B3DBD" w:rsidRPr="00B95B10" w:rsidRDefault="006B3DBD" w:rsidP="00DB3BD3">
            <w:pPr>
              <w:pStyle w:val="listing"/>
            </w:pPr>
            <w:r>
              <w:t>&lt;/</w:t>
            </w:r>
            <w:r>
              <w:rPr>
                <w:lang w:val="de-DE"/>
              </w:rPr>
              <w:t>chat</w:t>
            </w:r>
            <w:r>
              <w:t>:</w:t>
            </w:r>
            <w:r>
              <w:rPr>
                <w:lang w:val="de-DE"/>
              </w:rPr>
              <w:t>multimediaChatM</w:t>
            </w:r>
            <w:r>
              <w:t>essageNotification&gt;</w:t>
            </w:r>
          </w:p>
        </w:tc>
      </w:tr>
      <w:tr w:rsidR="006B3DBD" w:rsidRPr="00412363" w14:paraId="5896A11C" w14:textId="77777777" w:rsidTr="00DB3BD3">
        <w:tc>
          <w:tcPr>
            <w:tcW w:w="5000" w:type="pct"/>
            <w:shd w:val="clear" w:color="auto" w:fill="FFFFCC"/>
            <w:tcMar>
              <w:top w:w="150" w:type="dxa"/>
              <w:left w:w="150" w:type="dxa"/>
              <w:bottom w:w="150" w:type="dxa"/>
              <w:right w:w="150" w:type="dxa"/>
            </w:tcMar>
          </w:tcPr>
          <w:p w14:paraId="4CC5BAA8" w14:textId="77777777" w:rsidR="006B3DBD" w:rsidRPr="00A2294D" w:rsidRDefault="006B3DBD" w:rsidP="00DB3BD3">
            <w:pPr>
              <w:pStyle w:val="listing"/>
            </w:pPr>
          </w:p>
        </w:tc>
      </w:tr>
    </w:tbl>
    <w:p w14:paraId="25AFA676" w14:textId="77777777" w:rsidR="006B3DBD" w:rsidRPr="00B95B10" w:rsidRDefault="006B3DBD" w:rsidP="0056725C">
      <w:pPr>
        <w:pStyle w:val="Heading5"/>
      </w:pPr>
      <w:bookmarkStart w:id="2503" w:name="_Toc507072160"/>
      <w:r w:rsidRPr="00B95B10">
        <w:t>Response</w:t>
      </w:r>
      <w:bookmarkEnd w:id="2503"/>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6B3DBD" w:rsidRPr="00412363" w14:paraId="1723E643" w14:textId="77777777" w:rsidTr="00DB3BD3">
        <w:tc>
          <w:tcPr>
            <w:tcW w:w="5000" w:type="pct"/>
            <w:shd w:val="clear" w:color="auto" w:fill="FFFFCC"/>
            <w:tcMar>
              <w:top w:w="150" w:type="dxa"/>
              <w:left w:w="150" w:type="dxa"/>
              <w:bottom w:w="150" w:type="dxa"/>
              <w:right w:w="150" w:type="dxa"/>
            </w:tcMar>
          </w:tcPr>
          <w:p w14:paraId="5E91B6EF" w14:textId="77777777" w:rsidR="006B3DBD" w:rsidRPr="00A9479F" w:rsidRDefault="006B3DBD" w:rsidP="00DB3BD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456058" w14:textId="77777777" w:rsidR="006B3DBD" w:rsidRPr="00B95B10" w:rsidRDefault="006B3DBD" w:rsidP="00917FDA">
      <w:pPr>
        <w:pStyle w:val="Heading3"/>
      </w:pPr>
      <w:bookmarkStart w:id="2504" w:name="_Toc507072161"/>
      <w:r w:rsidRPr="00B95B10">
        <w:t>DELETE</w:t>
      </w:r>
      <w:bookmarkEnd w:id="2504"/>
    </w:p>
    <w:p w14:paraId="1B8DFF2A" w14:textId="77777777" w:rsidR="006B3DBD" w:rsidRDefault="006B3DBD" w:rsidP="006B3DBD">
      <w:r w:rsidRPr="00B95B10">
        <w:t xml:space="preserve">Method not allowed by the resource. The returned HTTP error status is 405. The server should also include the ‘Allow: </w:t>
      </w:r>
      <w:r w:rsidRPr="00B2328E">
        <w:t>POST</w:t>
      </w:r>
      <w:r>
        <w:t xml:space="preserve">’ </w:t>
      </w:r>
      <w:r w:rsidRPr="00B95B10">
        <w:t>field in the response as per section 14.7 of [RFC 2616].</w:t>
      </w:r>
    </w:p>
    <w:p w14:paraId="3182B704" w14:textId="77777777" w:rsidR="00D101E7" w:rsidRDefault="00D101E7" w:rsidP="00D101E7">
      <w:pPr>
        <w:pStyle w:val="Heading1"/>
        <w:rPr>
          <w:lang w:val="en-US"/>
        </w:rPr>
      </w:pPr>
      <w:bookmarkStart w:id="2505" w:name="_Fault_definitions"/>
      <w:bookmarkStart w:id="2506" w:name="_Ref266973923"/>
      <w:bookmarkStart w:id="2507" w:name="_Toc294092520"/>
      <w:bookmarkStart w:id="2508" w:name="_Toc304282558"/>
      <w:bookmarkStart w:id="2509" w:name="_Toc309661861"/>
      <w:bookmarkStart w:id="2510" w:name="_Toc507072162"/>
      <w:bookmarkEnd w:id="2505"/>
      <w:r w:rsidRPr="00D97A75">
        <w:rPr>
          <w:lang w:val="en-US"/>
        </w:rPr>
        <w:lastRenderedPageBreak/>
        <w:t>Fault definitions</w:t>
      </w:r>
      <w:bookmarkEnd w:id="2506"/>
      <w:bookmarkEnd w:id="2507"/>
      <w:bookmarkEnd w:id="2508"/>
      <w:bookmarkEnd w:id="2509"/>
      <w:bookmarkEnd w:id="2510"/>
    </w:p>
    <w:p w14:paraId="1C6A34B2" w14:textId="6C89F722" w:rsidR="00DA685F" w:rsidRPr="00DA685F" w:rsidRDefault="00DA685F" w:rsidP="0056725C">
      <w:pPr>
        <w:rPr>
          <w:lang w:val="en-US"/>
        </w:rPr>
      </w:pPr>
      <w:r w:rsidRPr="00DA685F">
        <w:rPr>
          <w:lang w:val="en-US"/>
        </w:rPr>
        <w:t>OMA Registry for Service and Policy exceptions used in REST APIs provides a listing of already defi</w:t>
      </w:r>
      <w:r>
        <w:rPr>
          <w:lang w:val="en-US"/>
        </w:rPr>
        <w:t>ned exceptions, available here:</w:t>
      </w:r>
      <w:r>
        <w:rPr>
          <w:lang w:val="en-US"/>
        </w:rPr>
        <w:br/>
      </w:r>
      <w:hyperlink r:id="rId50" w:history="1">
        <w:r w:rsidRPr="00DA685F">
          <w:rPr>
            <w:rStyle w:val="Hyperlink"/>
            <w:lang w:val="en-US"/>
          </w:rPr>
          <w:t>http://www.openmobilealliance.org/wp/OMNA/RESTful_Network_APIs/service-and-policy-exception-codes-registry-for-oma-restful-network-APIs.html</w:t>
        </w:r>
      </w:hyperlink>
    </w:p>
    <w:p w14:paraId="7EB3D63D" w14:textId="77777777" w:rsidR="00D101E7" w:rsidRPr="00D97A75" w:rsidRDefault="00D101E7" w:rsidP="00D101E7">
      <w:pPr>
        <w:pStyle w:val="Heading2"/>
        <w:rPr>
          <w:lang w:val="en-US"/>
        </w:rPr>
      </w:pPr>
      <w:bookmarkStart w:id="2511" w:name="_Toc323055673"/>
      <w:bookmarkStart w:id="2512" w:name="_Toc294092521"/>
      <w:bookmarkStart w:id="2513" w:name="_Toc304282559"/>
      <w:bookmarkStart w:id="2514" w:name="_Toc309661862"/>
      <w:bookmarkStart w:id="2515" w:name="_Toc507072163"/>
      <w:bookmarkEnd w:id="2511"/>
      <w:r w:rsidRPr="00D97A75">
        <w:rPr>
          <w:lang w:val="en-US"/>
        </w:rPr>
        <w:t>Service Exceptions</w:t>
      </w:r>
      <w:bookmarkEnd w:id="2512"/>
      <w:bookmarkEnd w:id="2513"/>
      <w:bookmarkEnd w:id="2514"/>
      <w:bookmarkEnd w:id="2515"/>
    </w:p>
    <w:p w14:paraId="542ECE6E" w14:textId="77777777" w:rsidR="007F2053" w:rsidRDefault="007F2053" w:rsidP="007F2053">
      <w:r>
        <w:t>For common Service Exceptions refer to [</w:t>
      </w:r>
      <w:r w:rsidRPr="000A486D">
        <w:t>REST_NetAPI_Common</w:t>
      </w:r>
      <w:r>
        <w:t>].</w:t>
      </w:r>
      <w:r w:rsidR="001C31B5">
        <w:t xml:space="preserve"> </w:t>
      </w:r>
      <w:r>
        <w:t>There are no additional specific Service</w:t>
      </w:r>
      <w:r w:rsidRPr="00D97A75">
        <w:t xml:space="preserve"> Exception codes defined for </w:t>
      </w:r>
      <w:r>
        <w:t xml:space="preserve">this release of </w:t>
      </w:r>
      <w:r w:rsidRPr="00D97A75">
        <w:t xml:space="preserve">the </w:t>
      </w:r>
      <w:r>
        <w:t xml:space="preserve">Chat </w:t>
      </w:r>
      <w:r w:rsidRPr="00D97A75">
        <w:t>API</w:t>
      </w:r>
      <w:r>
        <w:t>.</w:t>
      </w:r>
    </w:p>
    <w:p w14:paraId="22B23DEF" w14:textId="77777777" w:rsidR="00441864" w:rsidRDefault="00441864" w:rsidP="00441864">
      <w:pPr>
        <w:pStyle w:val="Heading2"/>
        <w:rPr>
          <w:lang w:val="en-US"/>
        </w:rPr>
      </w:pPr>
      <w:bookmarkStart w:id="2516" w:name="_Toc355189103"/>
      <w:bookmarkStart w:id="2517" w:name="_Toc355189104"/>
      <w:bookmarkStart w:id="2518" w:name="_Toc323055675"/>
      <w:bookmarkStart w:id="2519" w:name="_Toc507072164"/>
      <w:bookmarkEnd w:id="2516"/>
      <w:bookmarkEnd w:id="2517"/>
      <w:bookmarkEnd w:id="2518"/>
      <w:r>
        <w:rPr>
          <w:lang w:val="en-US"/>
        </w:rPr>
        <w:t xml:space="preserve">Policy </w:t>
      </w:r>
      <w:r w:rsidRPr="00D97A75">
        <w:rPr>
          <w:lang w:val="en-US"/>
        </w:rPr>
        <w:t>Exceptions</w:t>
      </w:r>
      <w:bookmarkEnd w:id="2519"/>
    </w:p>
    <w:p w14:paraId="2AFEC9D9" w14:textId="77777777" w:rsidR="007F2053" w:rsidRPr="007F2053" w:rsidRDefault="007F2053" w:rsidP="007F2053">
      <w:r>
        <w:t>For common Policy Exceptions refer to [</w:t>
      </w:r>
      <w:r w:rsidRPr="000A486D">
        <w:t>REST_NetAPI_Common</w:t>
      </w:r>
      <w:r>
        <w:t xml:space="preserve">]. </w:t>
      </w:r>
      <w:r w:rsidRPr="00D97A75">
        <w:t xml:space="preserve">The following </w:t>
      </w:r>
      <w:r>
        <w:t xml:space="preserve">additional Policy </w:t>
      </w:r>
      <w:r w:rsidRPr="00D97A75">
        <w:t xml:space="preserve">Exception codes are defined for the </w:t>
      </w:r>
      <w:r>
        <w:t xml:space="preserve">Chat </w:t>
      </w:r>
      <w:r w:rsidRPr="00D97A75">
        <w:t>API</w:t>
      </w:r>
      <w:r>
        <w:t>.</w:t>
      </w:r>
    </w:p>
    <w:p w14:paraId="0B926360" w14:textId="77777777" w:rsidR="00441864" w:rsidRPr="00D97A75" w:rsidRDefault="00212806" w:rsidP="00917FDA">
      <w:pPr>
        <w:pStyle w:val="Heading3"/>
        <w:rPr>
          <w:lang w:val="en-US"/>
        </w:rPr>
      </w:pPr>
      <w:bookmarkStart w:id="2520" w:name="_Toc507072165"/>
      <w:bookmarkStart w:id="2521" w:name="_Toc294092524"/>
      <w:bookmarkStart w:id="2522" w:name="_Toc304282562"/>
      <w:bookmarkStart w:id="2523" w:name="_Toc309661863"/>
      <w:r>
        <w:rPr>
          <w:lang w:val="en-US"/>
        </w:rPr>
        <w:t>POL1012</w:t>
      </w:r>
      <w:r w:rsidR="00441864" w:rsidRPr="00D97A75">
        <w:rPr>
          <w:lang w:val="en-US"/>
        </w:rPr>
        <w:t xml:space="preserve">: </w:t>
      </w:r>
      <w:r w:rsidR="00441864" w:rsidRPr="00441864">
        <w:rPr>
          <w:lang w:val="en-US"/>
        </w:rPr>
        <w:t>Messages during session setup not supported</w:t>
      </w:r>
      <w:bookmarkEnd w:id="252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41864" w:rsidRPr="00412363" w14:paraId="177A4D27" w14:textId="77777777" w:rsidTr="00441864">
        <w:tc>
          <w:tcPr>
            <w:tcW w:w="2093" w:type="dxa"/>
          </w:tcPr>
          <w:p w14:paraId="09FB0FAD" w14:textId="77777777" w:rsidR="00441864" w:rsidRPr="002C60A6" w:rsidRDefault="00441864" w:rsidP="0044186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F95235B" w14:textId="77777777" w:rsidR="00441864" w:rsidRPr="002C60A6" w:rsidRDefault="00441864" w:rsidP="00441864">
            <w:pPr>
              <w:rPr>
                <w:rFonts w:ascii="Arial" w:hAnsi="Arial"/>
                <w:b/>
              </w:rPr>
            </w:pPr>
            <w:r w:rsidRPr="002C60A6">
              <w:rPr>
                <w:rFonts w:ascii="Arial" w:hAnsi="Arial"/>
                <w:b/>
              </w:rPr>
              <w:t>Description</w:t>
            </w:r>
          </w:p>
        </w:tc>
      </w:tr>
      <w:tr w:rsidR="00441864" w:rsidRPr="00412363" w14:paraId="2A23836D" w14:textId="77777777" w:rsidTr="00441864">
        <w:tc>
          <w:tcPr>
            <w:tcW w:w="2093" w:type="dxa"/>
          </w:tcPr>
          <w:p w14:paraId="49EE84A5" w14:textId="77777777" w:rsidR="00441864" w:rsidRPr="00412363" w:rsidRDefault="00441864" w:rsidP="00441864">
            <w:pPr>
              <w:rPr>
                <w:rFonts w:ascii="Arial" w:hAnsi="Arial"/>
              </w:rPr>
            </w:pPr>
            <w:r w:rsidRPr="00412363">
              <w:rPr>
                <w:rFonts w:ascii="Arial" w:hAnsi="Arial"/>
              </w:rPr>
              <w:t>MessageID</w:t>
            </w:r>
          </w:p>
        </w:tc>
        <w:tc>
          <w:tcPr>
            <w:tcW w:w="8203" w:type="dxa"/>
          </w:tcPr>
          <w:p w14:paraId="5E637F9D" w14:textId="77777777" w:rsidR="00441864" w:rsidRPr="00412363" w:rsidRDefault="00441864" w:rsidP="00441864">
            <w:pPr>
              <w:rPr>
                <w:rFonts w:ascii="Arial" w:hAnsi="Arial"/>
              </w:rPr>
            </w:pPr>
            <w:r>
              <w:rPr>
                <w:rFonts w:ascii="Arial" w:hAnsi="Arial"/>
              </w:rPr>
              <w:t>POL101</w:t>
            </w:r>
            <w:r w:rsidR="00212806">
              <w:rPr>
                <w:rFonts w:ascii="Arial" w:hAnsi="Arial"/>
              </w:rPr>
              <w:t>2</w:t>
            </w:r>
          </w:p>
        </w:tc>
      </w:tr>
      <w:tr w:rsidR="00441864" w:rsidRPr="00412363" w14:paraId="05BBEDC3" w14:textId="77777777" w:rsidTr="00441864">
        <w:tc>
          <w:tcPr>
            <w:tcW w:w="2093" w:type="dxa"/>
          </w:tcPr>
          <w:p w14:paraId="2F75BAD3" w14:textId="77777777" w:rsidR="00441864" w:rsidRPr="00412363" w:rsidRDefault="00441864" w:rsidP="00441864">
            <w:pPr>
              <w:rPr>
                <w:rFonts w:ascii="Arial" w:hAnsi="Arial"/>
              </w:rPr>
            </w:pPr>
            <w:r w:rsidRPr="00412363">
              <w:rPr>
                <w:rFonts w:ascii="Arial" w:hAnsi="Arial"/>
              </w:rPr>
              <w:t>Text</w:t>
            </w:r>
          </w:p>
        </w:tc>
        <w:tc>
          <w:tcPr>
            <w:tcW w:w="8203" w:type="dxa"/>
          </w:tcPr>
          <w:p w14:paraId="528CFC67" w14:textId="77777777" w:rsidR="00441864" w:rsidRPr="00412363" w:rsidRDefault="00441864" w:rsidP="00441864">
            <w:pPr>
              <w:rPr>
                <w:rFonts w:ascii="Arial" w:hAnsi="Arial"/>
              </w:rPr>
            </w:pPr>
            <w:r w:rsidRPr="00441864">
              <w:rPr>
                <w:rFonts w:ascii="Arial" w:hAnsi="Arial"/>
                <w:lang w:val="en-US"/>
              </w:rPr>
              <w:t>Messages during session setup not supported</w:t>
            </w:r>
            <w:r>
              <w:rPr>
                <w:rFonts w:ascii="Arial" w:hAnsi="Arial"/>
                <w:lang w:val="en-US"/>
              </w:rPr>
              <w:t>.</w:t>
            </w:r>
          </w:p>
        </w:tc>
      </w:tr>
      <w:tr w:rsidR="00441864" w:rsidRPr="00412363" w14:paraId="45546832" w14:textId="77777777" w:rsidTr="00441864">
        <w:tc>
          <w:tcPr>
            <w:tcW w:w="2093" w:type="dxa"/>
          </w:tcPr>
          <w:p w14:paraId="159D0C5D" w14:textId="77777777" w:rsidR="00441864" w:rsidRPr="00412363" w:rsidRDefault="00441864" w:rsidP="00441864">
            <w:pPr>
              <w:rPr>
                <w:rFonts w:ascii="Arial" w:hAnsi="Arial"/>
              </w:rPr>
            </w:pPr>
            <w:r w:rsidRPr="00412363">
              <w:rPr>
                <w:rFonts w:ascii="Arial" w:hAnsi="Arial"/>
              </w:rPr>
              <w:t>Variables</w:t>
            </w:r>
          </w:p>
        </w:tc>
        <w:tc>
          <w:tcPr>
            <w:tcW w:w="8203" w:type="dxa"/>
          </w:tcPr>
          <w:p w14:paraId="44EFF9F1" w14:textId="77777777" w:rsidR="00441864" w:rsidRPr="00412363" w:rsidRDefault="008B5EF9" w:rsidP="00441864">
            <w:pPr>
              <w:rPr>
                <w:rFonts w:ascii="Arial" w:hAnsi="Arial"/>
              </w:rPr>
            </w:pPr>
            <w:r w:rsidRPr="00412363">
              <w:rPr>
                <w:rFonts w:ascii="Arial" w:hAnsi="Arial"/>
              </w:rPr>
              <w:t>N</w:t>
            </w:r>
            <w:r w:rsidR="00441864" w:rsidRPr="00412363">
              <w:rPr>
                <w:rFonts w:ascii="Arial" w:hAnsi="Arial"/>
              </w:rPr>
              <w:t>one</w:t>
            </w:r>
          </w:p>
        </w:tc>
      </w:tr>
      <w:tr w:rsidR="008B5EF9" w:rsidRPr="00412363" w14:paraId="733BEE32" w14:textId="77777777" w:rsidTr="0045426A">
        <w:tc>
          <w:tcPr>
            <w:tcW w:w="2093" w:type="dxa"/>
          </w:tcPr>
          <w:p w14:paraId="522E113E"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C585183" w14:textId="77777777" w:rsidR="008B5EF9" w:rsidRPr="00412363" w:rsidRDefault="008B5EF9" w:rsidP="008B5EF9">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D2DEBAC" w14:textId="77777777" w:rsidR="00D101E7" w:rsidRPr="00D97A75" w:rsidRDefault="00441864" w:rsidP="00917FDA">
      <w:pPr>
        <w:pStyle w:val="Heading3"/>
        <w:rPr>
          <w:lang w:val="en-US"/>
        </w:rPr>
      </w:pPr>
      <w:bookmarkStart w:id="2524" w:name="_Toc355189107"/>
      <w:bookmarkStart w:id="2525" w:name="_Toc507072166"/>
      <w:bookmarkEnd w:id="2524"/>
      <w:r>
        <w:rPr>
          <w:lang w:val="en-US"/>
        </w:rPr>
        <w:t>POL101</w:t>
      </w:r>
      <w:r w:rsidR="00212806">
        <w:rPr>
          <w:lang w:val="en-US"/>
        </w:rPr>
        <w:t>3</w:t>
      </w:r>
      <w:r w:rsidR="00D101E7" w:rsidRPr="00D97A75">
        <w:rPr>
          <w:lang w:val="en-US"/>
        </w:rPr>
        <w:t xml:space="preserve">: </w:t>
      </w:r>
      <w:r w:rsidR="009748B6">
        <w:rPr>
          <w:lang w:val="en-US"/>
        </w:rPr>
        <w:t>Confirmed</w:t>
      </w:r>
      <w:r w:rsidR="00D101E7">
        <w:rPr>
          <w:lang w:val="en-US"/>
        </w:rPr>
        <w:t xml:space="preserve"> 1-1 chats not supported</w:t>
      </w:r>
      <w:bookmarkEnd w:id="2521"/>
      <w:bookmarkEnd w:id="2522"/>
      <w:bookmarkEnd w:id="2523"/>
      <w:bookmarkEnd w:id="25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101E7" w:rsidRPr="00412363" w14:paraId="502883CE" w14:textId="77777777" w:rsidTr="009C21A0">
        <w:tc>
          <w:tcPr>
            <w:tcW w:w="2093" w:type="dxa"/>
          </w:tcPr>
          <w:p w14:paraId="45B71AE6" w14:textId="77777777" w:rsidR="00D101E7" w:rsidRPr="002C60A6" w:rsidRDefault="00D101E7" w:rsidP="009C21A0">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C8FB53C" w14:textId="77777777" w:rsidR="00D101E7" w:rsidRPr="002C60A6" w:rsidRDefault="00D101E7" w:rsidP="009C21A0">
            <w:pPr>
              <w:rPr>
                <w:rFonts w:ascii="Arial" w:hAnsi="Arial"/>
                <w:b/>
              </w:rPr>
            </w:pPr>
            <w:r w:rsidRPr="002C60A6">
              <w:rPr>
                <w:rFonts w:ascii="Arial" w:hAnsi="Arial"/>
                <w:b/>
              </w:rPr>
              <w:t>Description</w:t>
            </w:r>
          </w:p>
        </w:tc>
      </w:tr>
      <w:tr w:rsidR="00D101E7" w:rsidRPr="00412363" w14:paraId="7BB17669" w14:textId="77777777" w:rsidTr="009C21A0">
        <w:tc>
          <w:tcPr>
            <w:tcW w:w="2093" w:type="dxa"/>
          </w:tcPr>
          <w:p w14:paraId="3D555AD7" w14:textId="77777777" w:rsidR="00D101E7" w:rsidRPr="00412363" w:rsidRDefault="00D101E7" w:rsidP="009C21A0">
            <w:pPr>
              <w:rPr>
                <w:rFonts w:ascii="Arial" w:hAnsi="Arial"/>
              </w:rPr>
            </w:pPr>
            <w:r w:rsidRPr="00412363">
              <w:rPr>
                <w:rFonts w:ascii="Arial" w:hAnsi="Arial"/>
              </w:rPr>
              <w:t>MessageID</w:t>
            </w:r>
          </w:p>
        </w:tc>
        <w:tc>
          <w:tcPr>
            <w:tcW w:w="8203" w:type="dxa"/>
          </w:tcPr>
          <w:p w14:paraId="0E8ABE41" w14:textId="77777777" w:rsidR="00D101E7" w:rsidRPr="00412363" w:rsidRDefault="00441864" w:rsidP="009C21A0">
            <w:pPr>
              <w:rPr>
                <w:rFonts w:ascii="Arial" w:hAnsi="Arial"/>
              </w:rPr>
            </w:pPr>
            <w:r>
              <w:rPr>
                <w:rFonts w:ascii="Arial" w:hAnsi="Arial"/>
              </w:rPr>
              <w:t>POL101</w:t>
            </w:r>
            <w:r w:rsidR="00212806">
              <w:rPr>
                <w:rFonts w:ascii="Arial" w:hAnsi="Arial"/>
              </w:rPr>
              <w:t>3</w:t>
            </w:r>
          </w:p>
        </w:tc>
      </w:tr>
      <w:tr w:rsidR="00D101E7" w:rsidRPr="00412363" w14:paraId="03F79519" w14:textId="77777777" w:rsidTr="009C21A0">
        <w:tc>
          <w:tcPr>
            <w:tcW w:w="2093" w:type="dxa"/>
          </w:tcPr>
          <w:p w14:paraId="6218A031" w14:textId="77777777" w:rsidR="00D101E7" w:rsidRPr="00412363" w:rsidRDefault="00D101E7" w:rsidP="009C21A0">
            <w:pPr>
              <w:rPr>
                <w:rFonts w:ascii="Arial" w:hAnsi="Arial"/>
              </w:rPr>
            </w:pPr>
            <w:r w:rsidRPr="00412363">
              <w:rPr>
                <w:rFonts w:ascii="Arial" w:hAnsi="Arial"/>
              </w:rPr>
              <w:t>Text</w:t>
            </w:r>
          </w:p>
        </w:tc>
        <w:tc>
          <w:tcPr>
            <w:tcW w:w="8203" w:type="dxa"/>
          </w:tcPr>
          <w:p w14:paraId="65C64FFD" w14:textId="77777777" w:rsidR="00D101E7" w:rsidRPr="00412363" w:rsidRDefault="00D147CC" w:rsidP="009C21A0">
            <w:pPr>
              <w:rPr>
                <w:rFonts w:ascii="Arial" w:hAnsi="Arial"/>
              </w:rPr>
            </w:pPr>
            <w:r>
              <w:rPr>
                <w:rFonts w:ascii="Arial" w:hAnsi="Arial"/>
              </w:rPr>
              <w:t>Confirmed</w:t>
            </w:r>
            <w:r w:rsidR="00D101E7" w:rsidRPr="00412363">
              <w:rPr>
                <w:rFonts w:ascii="Arial" w:hAnsi="Arial"/>
              </w:rPr>
              <w:t xml:space="preserve"> 1-1 chats are not supported.</w:t>
            </w:r>
          </w:p>
        </w:tc>
      </w:tr>
      <w:tr w:rsidR="00D101E7" w:rsidRPr="00412363" w14:paraId="56C36F78" w14:textId="77777777" w:rsidTr="009C21A0">
        <w:tc>
          <w:tcPr>
            <w:tcW w:w="2093" w:type="dxa"/>
          </w:tcPr>
          <w:p w14:paraId="4C1FA10B" w14:textId="77777777" w:rsidR="00D101E7" w:rsidRPr="00412363" w:rsidRDefault="00D101E7" w:rsidP="009C21A0">
            <w:pPr>
              <w:rPr>
                <w:rFonts w:ascii="Arial" w:hAnsi="Arial"/>
              </w:rPr>
            </w:pPr>
            <w:r w:rsidRPr="00412363">
              <w:rPr>
                <w:rFonts w:ascii="Arial" w:hAnsi="Arial"/>
              </w:rPr>
              <w:t>Variables</w:t>
            </w:r>
          </w:p>
        </w:tc>
        <w:tc>
          <w:tcPr>
            <w:tcW w:w="8203" w:type="dxa"/>
          </w:tcPr>
          <w:p w14:paraId="74720F57" w14:textId="77777777" w:rsidR="00D101E7" w:rsidRPr="00412363" w:rsidRDefault="008B5EF9" w:rsidP="009C21A0">
            <w:pPr>
              <w:rPr>
                <w:rFonts w:ascii="Arial" w:hAnsi="Arial"/>
              </w:rPr>
            </w:pPr>
            <w:r w:rsidRPr="00412363">
              <w:rPr>
                <w:rFonts w:ascii="Arial" w:hAnsi="Arial"/>
              </w:rPr>
              <w:t>N</w:t>
            </w:r>
            <w:r w:rsidR="00D101E7" w:rsidRPr="00412363">
              <w:rPr>
                <w:rFonts w:ascii="Arial" w:hAnsi="Arial"/>
              </w:rPr>
              <w:t>one</w:t>
            </w:r>
          </w:p>
        </w:tc>
      </w:tr>
      <w:tr w:rsidR="008B5EF9" w:rsidRPr="00412363" w14:paraId="77540970" w14:textId="77777777" w:rsidTr="0045426A">
        <w:tc>
          <w:tcPr>
            <w:tcW w:w="2093" w:type="dxa"/>
          </w:tcPr>
          <w:p w14:paraId="229839F8"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44F49DBC"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DFB0D37" w14:textId="77777777" w:rsidR="00E63394" w:rsidRPr="00D97A75" w:rsidRDefault="00E63394" w:rsidP="00917FDA">
      <w:pPr>
        <w:pStyle w:val="Heading3"/>
        <w:rPr>
          <w:lang w:val="en-US"/>
        </w:rPr>
      </w:pPr>
      <w:bookmarkStart w:id="2526" w:name="_Toc355189109"/>
      <w:bookmarkStart w:id="2527" w:name="_Toc507072167"/>
      <w:bookmarkEnd w:id="2526"/>
      <w:r>
        <w:rPr>
          <w:lang w:val="en-US"/>
        </w:rPr>
        <w:t>POL1014</w:t>
      </w:r>
      <w:r w:rsidRPr="00D97A75">
        <w:rPr>
          <w:lang w:val="en-US"/>
        </w:rPr>
        <w:t xml:space="preserve">: </w:t>
      </w:r>
      <w:r w:rsidR="009748B6">
        <w:rPr>
          <w:lang w:val="en-US"/>
        </w:rPr>
        <w:t>Ad</w:t>
      </w:r>
      <w:r w:rsidR="00D53713">
        <w:rPr>
          <w:lang w:val="en-US"/>
        </w:rPr>
        <w:t>-</w:t>
      </w:r>
      <w:r w:rsidR="009748B6">
        <w:rPr>
          <w:lang w:val="en-US"/>
        </w:rPr>
        <w:t>hoc</w:t>
      </w:r>
      <w:r>
        <w:rPr>
          <w:lang w:val="en-US"/>
        </w:rPr>
        <w:t xml:space="preserve"> 1-1 chats not supported</w:t>
      </w:r>
      <w:bookmarkEnd w:id="252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E63394" w:rsidRPr="00412363" w14:paraId="00BB82E2" w14:textId="77777777" w:rsidTr="00277C5B">
        <w:tc>
          <w:tcPr>
            <w:tcW w:w="2093" w:type="dxa"/>
          </w:tcPr>
          <w:p w14:paraId="5336D6D0" w14:textId="77777777" w:rsidR="00E63394" w:rsidRPr="002C60A6" w:rsidRDefault="00E63394" w:rsidP="00277C5B">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9DBCFB0" w14:textId="77777777" w:rsidR="00E63394" w:rsidRPr="002C60A6" w:rsidRDefault="00E63394" w:rsidP="00277C5B">
            <w:pPr>
              <w:rPr>
                <w:rFonts w:ascii="Arial" w:hAnsi="Arial"/>
                <w:b/>
              </w:rPr>
            </w:pPr>
            <w:r w:rsidRPr="002C60A6">
              <w:rPr>
                <w:rFonts w:ascii="Arial" w:hAnsi="Arial"/>
                <w:b/>
              </w:rPr>
              <w:t>Description</w:t>
            </w:r>
          </w:p>
        </w:tc>
      </w:tr>
      <w:tr w:rsidR="00E63394" w:rsidRPr="00412363" w14:paraId="6C541E95" w14:textId="77777777" w:rsidTr="00277C5B">
        <w:tc>
          <w:tcPr>
            <w:tcW w:w="2093" w:type="dxa"/>
          </w:tcPr>
          <w:p w14:paraId="3498D9F7" w14:textId="77777777" w:rsidR="00E63394" w:rsidRPr="00412363" w:rsidRDefault="00E63394" w:rsidP="00277C5B">
            <w:pPr>
              <w:rPr>
                <w:rFonts w:ascii="Arial" w:hAnsi="Arial"/>
              </w:rPr>
            </w:pPr>
            <w:r w:rsidRPr="00412363">
              <w:rPr>
                <w:rFonts w:ascii="Arial" w:hAnsi="Arial"/>
              </w:rPr>
              <w:t>MessageID</w:t>
            </w:r>
          </w:p>
        </w:tc>
        <w:tc>
          <w:tcPr>
            <w:tcW w:w="8203" w:type="dxa"/>
          </w:tcPr>
          <w:p w14:paraId="66EEA59B" w14:textId="77777777" w:rsidR="00E63394" w:rsidRPr="00412363" w:rsidRDefault="00E63394" w:rsidP="00277C5B">
            <w:pPr>
              <w:rPr>
                <w:rFonts w:ascii="Arial" w:hAnsi="Arial"/>
              </w:rPr>
            </w:pPr>
            <w:r>
              <w:rPr>
                <w:rFonts w:ascii="Arial" w:hAnsi="Arial"/>
              </w:rPr>
              <w:t>POL1014</w:t>
            </w:r>
          </w:p>
        </w:tc>
      </w:tr>
      <w:tr w:rsidR="00E63394" w:rsidRPr="00412363" w14:paraId="75009733" w14:textId="77777777" w:rsidTr="00277C5B">
        <w:tc>
          <w:tcPr>
            <w:tcW w:w="2093" w:type="dxa"/>
          </w:tcPr>
          <w:p w14:paraId="7226389B" w14:textId="77777777" w:rsidR="00E63394" w:rsidRPr="00412363" w:rsidRDefault="00E63394" w:rsidP="00277C5B">
            <w:pPr>
              <w:rPr>
                <w:rFonts w:ascii="Arial" w:hAnsi="Arial"/>
              </w:rPr>
            </w:pPr>
            <w:r w:rsidRPr="00412363">
              <w:rPr>
                <w:rFonts w:ascii="Arial" w:hAnsi="Arial"/>
              </w:rPr>
              <w:t>Text</w:t>
            </w:r>
          </w:p>
        </w:tc>
        <w:tc>
          <w:tcPr>
            <w:tcW w:w="8203" w:type="dxa"/>
          </w:tcPr>
          <w:p w14:paraId="3F568387" w14:textId="77777777" w:rsidR="00E63394" w:rsidRPr="00412363" w:rsidRDefault="005E71A1" w:rsidP="00E63394">
            <w:pPr>
              <w:rPr>
                <w:rFonts w:ascii="Arial" w:hAnsi="Arial"/>
              </w:rPr>
            </w:pPr>
            <w:r>
              <w:rPr>
                <w:rFonts w:ascii="Arial" w:hAnsi="Arial"/>
              </w:rPr>
              <w:t>A</w:t>
            </w:r>
            <w:r w:rsidRPr="005E71A1">
              <w:rPr>
                <w:rFonts w:ascii="Arial" w:hAnsi="Arial"/>
              </w:rPr>
              <w:t>d-hoc</w:t>
            </w:r>
            <w:r w:rsidR="00E63394" w:rsidRPr="00412363">
              <w:rPr>
                <w:rFonts w:ascii="Arial" w:hAnsi="Arial"/>
              </w:rPr>
              <w:t xml:space="preserve"> 1-1 chats are not supported.</w:t>
            </w:r>
          </w:p>
        </w:tc>
      </w:tr>
      <w:tr w:rsidR="00E63394" w:rsidRPr="00412363" w14:paraId="5A7E6ECA" w14:textId="77777777" w:rsidTr="00277C5B">
        <w:tc>
          <w:tcPr>
            <w:tcW w:w="2093" w:type="dxa"/>
          </w:tcPr>
          <w:p w14:paraId="32B57278" w14:textId="77777777" w:rsidR="00E63394" w:rsidRPr="00412363" w:rsidRDefault="00E63394" w:rsidP="00277C5B">
            <w:pPr>
              <w:rPr>
                <w:rFonts w:ascii="Arial" w:hAnsi="Arial"/>
              </w:rPr>
            </w:pPr>
            <w:r w:rsidRPr="00412363">
              <w:rPr>
                <w:rFonts w:ascii="Arial" w:hAnsi="Arial"/>
              </w:rPr>
              <w:t>Variables</w:t>
            </w:r>
          </w:p>
        </w:tc>
        <w:tc>
          <w:tcPr>
            <w:tcW w:w="8203" w:type="dxa"/>
          </w:tcPr>
          <w:p w14:paraId="75F531A5" w14:textId="77777777" w:rsidR="00E63394" w:rsidRPr="00412363" w:rsidRDefault="00E63394" w:rsidP="00277C5B">
            <w:pPr>
              <w:rPr>
                <w:rFonts w:ascii="Arial" w:hAnsi="Arial"/>
              </w:rPr>
            </w:pPr>
            <w:r w:rsidRPr="00412363">
              <w:rPr>
                <w:rFonts w:ascii="Arial" w:hAnsi="Arial"/>
              </w:rPr>
              <w:t>none</w:t>
            </w:r>
          </w:p>
        </w:tc>
      </w:tr>
      <w:tr w:rsidR="008B5EF9" w:rsidRPr="00412363" w14:paraId="4064C935" w14:textId="77777777" w:rsidTr="0045426A">
        <w:tc>
          <w:tcPr>
            <w:tcW w:w="2093" w:type="dxa"/>
          </w:tcPr>
          <w:p w14:paraId="3F6D324B" w14:textId="77777777" w:rsidR="008B5EF9" w:rsidRPr="00412363" w:rsidRDefault="008B5EF9" w:rsidP="0045426A">
            <w:pPr>
              <w:rPr>
                <w:rFonts w:ascii="Arial" w:hAnsi="Arial"/>
              </w:rPr>
            </w:pPr>
            <w:r w:rsidRPr="00E833F8">
              <w:rPr>
                <w:rFonts w:ascii="Arial" w:eastAsia="Malgun Gothic" w:hAnsi="Arial"/>
              </w:rPr>
              <w:t>HTTP status code(s)</w:t>
            </w:r>
          </w:p>
        </w:tc>
        <w:tc>
          <w:tcPr>
            <w:tcW w:w="8203" w:type="dxa"/>
          </w:tcPr>
          <w:p w14:paraId="5B2F4B33" w14:textId="77777777" w:rsidR="008B5EF9" w:rsidRPr="00412363" w:rsidRDefault="008B5EF9" w:rsidP="0045426A">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7587BC62" w14:textId="77777777" w:rsidR="00BA6699" w:rsidRDefault="00BA6699" w:rsidP="00917FDA">
      <w:pPr>
        <w:pStyle w:val="Heading3"/>
        <w:sectPr w:rsidR="00BA6699" w:rsidSect="008D19D1">
          <w:pgSz w:w="12240" w:h="15840" w:code="1"/>
          <w:pgMar w:top="1440" w:right="1080" w:bottom="1152" w:left="1080" w:header="576" w:footer="576" w:gutter="0"/>
          <w:paperSrc w:first="5" w:other="5"/>
          <w:cols w:space="720"/>
          <w:docGrid w:linePitch="272"/>
        </w:sectPr>
      </w:pPr>
      <w:bookmarkStart w:id="2528" w:name="_Toc355189111"/>
      <w:bookmarkEnd w:id="2528"/>
    </w:p>
    <w:p w14:paraId="7352FC67" w14:textId="77777777" w:rsidR="004863DF" w:rsidRPr="00D97A75" w:rsidRDefault="004863DF" w:rsidP="00917FDA">
      <w:pPr>
        <w:pStyle w:val="Heading3"/>
      </w:pPr>
      <w:bookmarkStart w:id="2529" w:name="_Toc507072168"/>
      <w:r>
        <w:lastRenderedPageBreak/>
        <w:t>POL1017</w:t>
      </w:r>
      <w:r w:rsidRPr="00D97A75">
        <w:t xml:space="preserve">: </w:t>
      </w:r>
      <w:r>
        <w:t>Too many participants</w:t>
      </w:r>
      <w:bookmarkEnd w:id="2529"/>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4863DF" w:rsidRPr="00412363" w14:paraId="26FAE202" w14:textId="77777777" w:rsidTr="00F62C55">
        <w:tc>
          <w:tcPr>
            <w:tcW w:w="2093" w:type="dxa"/>
          </w:tcPr>
          <w:p w14:paraId="51A9DE8C" w14:textId="77777777" w:rsidR="004863DF" w:rsidRPr="002C60A6" w:rsidRDefault="004863DF" w:rsidP="00F62C55">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7CCB86AF" w14:textId="77777777" w:rsidR="004863DF" w:rsidRPr="002C60A6" w:rsidRDefault="004863DF" w:rsidP="00F62C55">
            <w:pPr>
              <w:rPr>
                <w:rFonts w:ascii="Arial" w:hAnsi="Arial"/>
                <w:b/>
              </w:rPr>
            </w:pPr>
            <w:r w:rsidRPr="002C60A6">
              <w:rPr>
                <w:rFonts w:ascii="Arial" w:hAnsi="Arial"/>
                <w:b/>
              </w:rPr>
              <w:t>Description</w:t>
            </w:r>
          </w:p>
        </w:tc>
      </w:tr>
      <w:tr w:rsidR="004863DF" w:rsidRPr="00412363" w14:paraId="59C4EEA8" w14:textId="77777777" w:rsidTr="00F62C55">
        <w:tc>
          <w:tcPr>
            <w:tcW w:w="2093" w:type="dxa"/>
          </w:tcPr>
          <w:p w14:paraId="01BD3914" w14:textId="77777777" w:rsidR="004863DF" w:rsidRPr="00412363" w:rsidRDefault="004863DF" w:rsidP="00F62C55">
            <w:pPr>
              <w:rPr>
                <w:rFonts w:ascii="Arial" w:hAnsi="Arial"/>
              </w:rPr>
            </w:pPr>
            <w:r w:rsidRPr="00412363">
              <w:rPr>
                <w:rFonts w:ascii="Arial" w:hAnsi="Arial"/>
              </w:rPr>
              <w:t>MessageID</w:t>
            </w:r>
          </w:p>
        </w:tc>
        <w:tc>
          <w:tcPr>
            <w:tcW w:w="8203" w:type="dxa"/>
          </w:tcPr>
          <w:p w14:paraId="53435948" w14:textId="77777777" w:rsidR="004863DF" w:rsidRPr="00412363" w:rsidRDefault="004863DF" w:rsidP="00F62C55">
            <w:pPr>
              <w:rPr>
                <w:rFonts w:ascii="Arial" w:hAnsi="Arial"/>
              </w:rPr>
            </w:pPr>
            <w:r>
              <w:rPr>
                <w:rFonts w:ascii="Arial" w:hAnsi="Arial"/>
              </w:rPr>
              <w:t>POL1017</w:t>
            </w:r>
          </w:p>
        </w:tc>
      </w:tr>
      <w:tr w:rsidR="004863DF" w:rsidRPr="00412363" w14:paraId="1F08112F" w14:textId="77777777" w:rsidTr="00F62C55">
        <w:tc>
          <w:tcPr>
            <w:tcW w:w="2093" w:type="dxa"/>
          </w:tcPr>
          <w:p w14:paraId="73048928" w14:textId="77777777" w:rsidR="004863DF" w:rsidRPr="00412363" w:rsidRDefault="004863DF" w:rsidP="00F62C55">
            <w:pPr>
              <w:rPr>
                <w:rFonts w:ascii="Arial" w:hAnsi="Arial"/>
              </w:rPr>
            </w:pPr>
            <w:r w:rsidRPr="00412363">
              <w:rPr>
                <w:rFonts w:ascii="Arial" w:hAnsi="Arial"/>
              </w:rPr>
              <w:t>Text</w:t>
            </w:r>
          </w:p>
        </w:tc>
        <w:tc>
          <w:tcPr>
            <w:tcW w:w="8203" w:type="dxa"/>
          </w:tcPr>
          <w:p w14:paraId="100EB37A" w14:textId="77777777" w:rsidR="004863DF" w:rsidRPr="00412363" w:rsidRDefault="004863DF" w:rsidP="00F62C55">
            <w:pPr>
              <w:rPr>
                <w:rFonts w:ascii="Arial" w:hAnsi="Arial"/>
              </w:rPr>
            </w:pPr>
            <w:r>
              <w:rPr>
                <w:rFonts w:ascii="Arial" w:hAnsi="Arial"/>
              </w:rPr>
              <w:t>Too many participants</w:t>
            </w:r>
            <w:r w:rsidRPr="00412363">
              <w:rPr>
                <w:rFonts w:ascii="Arial" w:hAnsi="Arial"/>
              </w:rPr>
              <w:t>.</w:t>
            </w:r>
          </w:p>
        </w:tc>
      </w:tr>
      <w:tr w:rsidR="004863DF" w:rsidRPr="00412363" w14:paraId="0AE4D085" w14:textId="77777777" w:rsidTr="00F62C55">
        <w:tc>
          <w:tcPr>
            <w:tcW w:w="2093" w:type="dxa"/>
          </w:tcPr>
          <w:p w14:paraId="138804F4" w14:textId="77777777" w:rsidR="004863DF" w:rsidRPr="00412363" w:rsidRDefault="004863DF" w:rsidP="00F62C55">
            <w:pPr>
              <w:rPr>
                <w:rFonts w:ascii="Arial" w:hAnsi="Arial"/>
              </w:rPr>
            </w:pPr>
            <w:r w:rsidRPr="00412363">
              <w:rPr>
                <w:rFonts w:ascii="Arial" w:hAnsi="Arial"/>
              </w:rPr>
              <w:t>Variables</w:t>
            </w:r>
          </w:p>
        </w:tc>
        <w:tc>
          <w:tcPr>
            <w:tcW w:w="8203" w:type="dxa"/>
          </w:tcPr>
          <w:p w14:paraId="6432C60D" w14:textId="77777777" w:rsidR="004863DF" w:rsidRPr="00412363" w:rsidRDefault="004863DF" w:rsidP="00F62C55">
            <w:pPr>
              <w:rPr>
                <w:rFonts w:ascii="Arial" w:hAnsi="Arial"/>
              </w:rPr>
            </w:pPr>
            <w:r w:rsidRPr="00412363">
              <w:rPr>
                <w:rFonts w:ascii="Arial" w:hAnsi="Arial"/>
              </w:rPr>
              <w:t>none</w:t>
            </w:r>
          </w:p>
        </w:tc>
      </w:tr>
      <w:tr w:rsidR="004863DF" w:rsidRPr="00412363" w14:paraId="096D2BD4" w14:textId="77777777" w:rsidTr="00F62C55">
        <w:tc>
          <w:tcPr>
            <w:tcW w:w="2093" w:type="dxa"/>
          </w:tcPr>
          <w:p w14:paraId="07203218" w14:textId="77777777" w:rsidR="004863DF" w:rsidRPr="00412363" w:rsidRDefault="004863DF" w:rsidP="00F62C55">
            <w:pPr>
              <w:rPr>
                <w:rFonts w:ascii="Arial" w:hAnsi="Arial"/>
              </w:rPr>
            </w:pPr>
            <w:r w:rsidRPr="00E833F8">
              <w:rPr>
                <w:rFonts w:ascii="Arial" w:eastAsia="Malgun Gothic" w:hAnsi="Arial"/>
              </w:rPr>
              <w:t>HTTP status code(s)</w:t>
            </w:r>
          </w:p>
        </w:tc>
        <w:tc>
          <w:tcPr>
            <w:tcW w:w="8203" w:type="dxa"/>
          </w:tcPr>
          <w:p w14:paraId="792E89E6" w14:textId="77777777" w:rsidR="004863DF" w:rsidRPr="00412363" w:rsidRDefault="004863DF" w:rsidP="00F62C55">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3C370D74" w14:textId="77777777" w:rsidR="00A643B8" w:rsidRPr="00D97A75" w:rsidRDefault="00A643B8" w:rsidP="00917FDA">
      <w:pPr>
        <w:pStyle w:val="Heading3"/>
      </w:pPr>
      <w:bookmarkStart w:id="2530" w:name="_Toc355189113"/>
      <w:bookmarkStart w:id="2531" w:name="_Toc507072169"/>
      <w:bookmarkEnd w:id="2530"/>
      <w:r>
        <w:t>POL1018</w:t>
      </w:r>
      <w:r w:rsidRPr="00D97A75">
        <w:t xml:space="preserve">: </w:t>
      </w:r>
      <w:r>
        <w:t>Group chat termination not supported</w:t>
      </w:r>
      <w:bookmarkEnd w:id="2531"/>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643B8" w:rsidRPr="00412363" w14:paraId="188325E5" w14:textId="77777777" w:rsidTr="00DC7EA4">
        <w:tc>
          <w:tcPr>
            <w:tcW w:w="2093" w:type="dxa"/>
          </w:tcPr>
          <w:p w14:paraId="270BDFC7" w14:textId="77777777" w:rsidR="00A643B8" w:rsidRPr="002C60A6" w:rsidRDefault="00A643B8" w:rsidP="00DC7EA4">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0D949775" w14:textId="77777777" w:rsidR="00A643B8" w:rsidRPr="002C60A6" w:rsidRDefault="00A643B8" w:rsidP="00DC7EA4">
            <w:pPr>
              <w:rPr>
                <w:rFonts w:ascii="Arial" w:hAnsi="Arial"/>
                <w:b/>
              </w:rPr>
            </w:pPr>
            <w:r w:rsidRPr="002C60A6">
              <w:rPr>
                <w:rFonts w:ascii="Arial" w:hAnsi="Arial"/>
                <w:b/>
              </w:rPr>
              <w:t>Description</w:t>
            </w:r>
          </w:p>
        </w:tc>
      </w:tr>
      <w:tr w:rsidR="00A643B8" w:rsidRPr="00412363" w14:paraId="7FE41ED9" w14:textId="77777777" w:rsidTr="00DC7EA4">
        <w:tc>
          <w:tcPr>
            <w:tcW w:w="2093" w:type="dxa"/>
          </w:tcPr>
          <w:p w14:paraId="7A51731E" w14:textId="77777777" w:rsidR="00A643B8" w:rsidRPr="00412363" w:rsidRDefault="00A643B8" w:rsidP="00DC7EA4">
            <w:pPr>
              <w:rPr>
                <w:rFonts w:ascii="Arial" w:hAnsi="Arial"/>
              </w:rPr>
            </w:pPr>
            <w:r w:rsidRPr="00412363">
              <w:rPr>
                <w:rFonts w:ascii="Arial" w:hAnsi="Arial"/>
              </w:rPr>
              <w:t>MessageID</w:t>
            </w:r>
          </w:p>
        </w:tc>
        <w:tc>
          <w:tcPr>
            <w:tcW w:w="8203" w:type="dxa"/>
          </w:tcPr>
          <w:p w14:paraId="21BA3731" w14:textId="77777777" w:rsidR="00A643B8" w:rsidRPr="00412363" w:rsidRDefault="00A643B8" w:rsidP="00DC7EA4">
            <w:pPr>
              <w:rPr>
                <w:rFonts w:ascii="Arial" w:hAnsi="Arial"/>
              </w:rPr>
            </w:pPr>
            <w:r>
              <w:rPr>
                <w:rFonts w:ascii="Arial" w:hAnsi="Arial"/>
              </w:rPr>
              <w:t>POL1018</w:t>
            </w:r>
          </w:p>
        </w:tc>
      </w:tr>
      <w:tr w:rsidR="00A643B8" w:rsidRPr="00412363" w14:paraId="34DA5550" w14:textId="77777777" w:rsidTr="00DC7EA4">
        <w:tc>
          <w:tcPr>
            <w:tcW w:w="2093" w:type="dxa"/>
          </w:tcPr>
          <w:p w14:paraId="6D80790B" w14:textId="77777777" w:rsidR="00A643B8" w:rsidRPr="00412363" w:rsidRDefault="00A643B8" w:rsidP="00DC7EA4">
            <w:pPr>
              <w:rPr>
                <w:rFonts w:ascii="Arial" w:hAnsi="Arial"/>
              </w:rPr>
            </w:pPr>
            <w:r w:rsidRPr="00412363">
              <w:rPr>
                <w:rFonts w:ascii="Arial" w:hAnsi="Arial"/>
              </w:rPr>
              <w:t>Text</w:t>
            </w:r>
          </w:p>
        </w:tc>
        <w:tc>
          <w:tcPr>
            <w:tcW w:w="8203" w:type="dxa"/>
          </w:tcPr>
          <w:p w14:paraId="74B091E8" w14:textId="77777777" w:rsidR="00A643B8" w:rsidRPr="00412363" w:rsidRDefault="00A643B8" w:rsidP="00DC7EA4">
            <w:pPr>
              <w:rPr>
                <w:rFonts w:ascii="Arial" w:hAnsi="Arial"/>
              </w:rPr>
            </w:pPr>
            <w:r w:rsidRPr="005A5FC9">
              <w:rPr>
                <w:rFonts w:ascii="Arial" w:hAnsi="Arial"/>
              </w:rPr>
              <w:t>Group chat termination not supported</w:t>
            </w:r>
            <w:r w:rsidRPr="00412363">
              <w:rPr>
                <w:rFonts w:ascii="Arial" w:hAnsi="Arial"/>
              </w:rPr>
              <w:t>.</w:t>
            </w:r>
          </w:p>
        </w:tc>
      </w:tr>
      <w:tr w:rsidR="00A643B8" w:rsidRPr="00412363" w14:paraId="767EF0AB" w14:textId="77777777" w:rsidTr="00DC7EA4">
        <w:tc>
          <w:tcPr>
            <w:tcW w:w="2093" w:type="dxa"/>
          </w:tcPr>
          <w:p w14:paraId="3707A46C" w14:textId="77777777" w:rsidR="00A643B8" w:rsidRPr="00412363" w:rsidRDefault="00A643B8" w:rsidP="00DC7EA4">
            <w:pPr>
              <w:rPr>
                <w:rFonts w:ascii="Arial" w:hAnsi="Arial"/>
              </w:rPr>
            </w:pPr>
            <w:r w:rsidRPr="00412363">
              <w:rPr>
                <w:rFonts w:ascii="Arial" w:hAnsi="Arial"/>
              </w:rPr>
              <w:t>Variables</w:t>
            </w:r>
          </w:p>
        </w:tc>
        <w:tc>
          <w:tcPr>
            <w:tcW w:w="8203" w:type="dxa"/>
          </w:tcPr>
          <w:p w14:paraId="3B3B8C37" w14:textId="77777777" w:rsidR="00A643B8" w:rsidRPr="00412363" w:rsidRDefault="00A643B8" w:rsidP="00DC7EA4">
            <w:pPr>
              <w:rPr>
                <w:rFonts w:ascii="Arial" w:hAnsi="Arial"/>
              </w:rPr>
            </w:pPr>
            <w:r w:rsidRPr="00412363">
              <w:rPr>
                <w:rFonts w:ascii="Arial" w:hAnsi="Arial"/>
              </w:rPr>
              <w:t>none</w:t>
            </w:r>
          </w:p>
        </w:tc>
      </w:tr>
      <w:tr w:rsidR="00A643B8" w:rsidRPr="00412363" w14:paraId="18B4E643" w14:textId="77777777" w:rsidTr="00DC7EA4">
        <w:tc>
          <w:tcPr>
            <w:tcW w:w="2093" w:type="dxa"/>
          </w:tcPr>
          <w:p w14:paraId="7EE3D664" w14:textId="77777777" w:rsidR="00A643B8" w:rsidRPr="00412363" w:rsidRDefault="00A643B8" w:rsidP="00DC7EA4">
            <w:pPr>
              <w:rPr>
                <w:rFonts w:ascii="Arial" w:hAnsi="Arial"/>
              </w:rPr>
            </w:pPr>
            <w:r w:rsidRPr="00E833F8">
              <w:rPr>
                <w:rFonts w:ascii="Arial" w:eastAsia="Malgun Gothic" w:hAnsi="Arial"/>
              </w:rPr>
              <w:t>HTTP status code(s)</w:t>
            </w:r>
          </w:p>
        </w:tc>
        <w:tc>
          <w:tcPr>
            <w:tcW w:w="8203" w:type="dxa"/>
          </w:tcPr>
          <w:p w14:paraId="05A4A75A" w14:textId="77777777" w:rsidR="00A643B8" w:rsidRPr="00412363" w:rsidRDefault="00A643B8" w:rsidP="00DC7EA4">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6EF26583" w14:textId="77777777" w:rsidR="006B3DBD" w:rsidRPr="00D97A75" w:rsidRDefault="006B3DBD" w:rsidP="00917FDA">
      <w:pPr>
        <w:pStyle w:val="Heading3"/>
      </w:pPr>
      <w:bookmarkStart w:id="2532" w:name="_Toc507072170"/>
      <w:r>
        <w:t>POL</w:t>
      </w:r>
      <w:r>
        <w:rPr>
          <w:lang w:val="en-US"/>
        </w:rPr>
        <w:t>1029</w:t>
      </w:r>
      <w:r w:rsidRPr="00D97A75">
        <w:t xml:space="preserve">: </w:t>
      </w:r>
      <w:r>
        <w:rPr>
          <w:lang w:val="en-US"/>
        </w:rPr>
        <w:t>Forbidden to join a closed group chat</w:t>
      </w:r>
      <w:bookmarkEnd w:id="2532"/>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6B3DBD" w:rsidRPr="00412363" w14:paraId="00A9541B" w14:textId="77777777" w:rsidTr="00DB3BD3">
        <w:tc>
          <w:tcPr>
            <w:tcW w:w="2093" w:type="dxa"/>
          </w:tcPr>
          <w:p w14:paraId="642D563D" w14:textId="77777777" w:rsidR="006B3DBD" w:rsidRPr="002C60A6" w:rsidRDefault="006B3DBD" w:rsidP="00DB3BD3">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3A52418B" w14:textId="77777777" w:rsidR="006B3DBD" w:rsidRPr="002C60A6" w:rsidRDefault="006B3DBD" w:rsidP="00DB3BD3">
            <w:pPr>
              <w:rPr>
                <w:rFonts w:ascii="Arial" w:hAnsi="Arial"/>
                <w:b/>
              </w:rPr>
            </w:pPr>
            <w:r w:rsidRPr="002C60A6">
              <w:rPr>
                <w:rFonts w:ascii="Arial" w:hAnsi="Arial"/>
                <w:b/>
              </w:rPr>
              <w:t>Description</w:t>
            </w:r>
          </w:p>
        </w:tc>
      </w:tr>
      <w:tr w:rsidR="006B3DBD" w:rsidRPr="00412363" w14:paraId="3E19978B" w14:textId="77777777" w:rsidTr="00DB3BD3">
        <w:tc>
          <w:tcPr>
            <w:tcW w:w="2093" w:type="dxa"/>
          </w:tcPr>
          <w:p w14:paraId="7B0C44C8" w14:textId="77777777" w:rsidR="006B3DBD" w:rsidRPr="00412363" w:rsidRDefault="006B3DBD" w:rsidP="00DB3BD3">
            <w:pPr>
              <w:rPr>
                <w:rFonts w:ascii="Arial" w:hAnsi="Arial"/>
              </w:rPr>
            </w:pPr>
            <w:r w:rsidRPr="00412363">
              <w:rPr>
                <w:rFonts w:ascii="Arial" w:hAnsi="Arial"/>
              </w:rPr>
              <w:t>MessageID</w:t>
            </w:r>
          </w:p>
        </w:tc>
        <w:tc>
          <w:tcPr>
            <w:tcW w:w="8203" w:type="dxa"/>
          </w:tcPr>
          <w:p w14:paraId="20B7969C" w14:textId="77777777" w:rsidR="006B3DBD" w:rsidRPr="00412363" w:rsidRDefault="006B3DBD" w:rsidP="00DB3BD3">
            <w:pPr>
              <w:rPr>
                <w:rFonts w:ascii="Arial" w:hAnsi="Arial"/>
              </w:rPr>
            </w:pPr>
            <w:r>
              <w:rPr>
                <w:rFonts w:ascii="Arial" w:hAnsi="Arial"/>
              </w:rPr>
              <w:t>POL1029</w:t>
            </w:r>
          </w:p>
        </w:tc>
      </w:tr>
      <w:tr w:rsidR="006B3DBD" w:rsidRPr="00412363" w14:paraId="31A35505" w14:textId="77777777" w:rsidTr="00DB3BD3">
        <w:tc>
          <w:tcPr>
            <w:tcW w:w="2093" w:type="dxa"/>
          </w:tcPr>
          <w:p w14:paraId="76D78429" w14:textId="77777777" w:rsidR="006B3DBD" w:rsidRPr="00412363" w:rsidRDefault="006B3DBD" w:rsidP="00DB3BD3">
            <w:pPr>
              <w:rPr>
                <w:rFonts w:ascii="Arial" w:hAnsi="Arial"/>
              </w:rPr>
            </w:pPr>
            <w:r w:rsidRPr="00412363">
              <w:rPr>
                <w:rFonts w:ascii="Arial" w:hAnsi="Arial"/>
              </w:rPr>
              <w:t>Text</w:t>
            </w:r>
          </w:p>
        </w:tc>
        <w:tc>
          <w:tcPr>
            <w:tcW w:w="8203" w:type="dxa"/>
          </w:tcPr>
          <w:p w14:paraId="44F622D6" w14:textId="77777777" w:rsidR="006B3DBD" w:rsidRPr="00412363" w:rsidRDefault="006B3DBD" w:rsidP="00DB3BD3">
            <w:pPr>
              <w:rPr>
                <w:rFonts w:ascii="Arial" w:hAnsi="Arial"/>
              </w:rPr>
            </w:pPr>
            <w:r w:rsidRPr="00F43C3C">
              <w:rPr>
                <w:rFonts w:ascii="Arial" w:hAnsi="Arial"/>
                <w:lang w:val="en-US"/>
              </w:rPr>
              <w:t>Forbidden to join a closed group chat</w:t>
            </w:r>
          </w:p>
        </w:tc>
      </w:tr>
      <w:tr w:rsidR="006B3DBD" w:rsidRPr="00412363" w14:paraId="59F18947" w14:textId="77777777" w:rsidTr="00DB3BD3">
        <w:tc>
          <w:tcPr>
            <w:tcW w:w="2093" w:type="dxa"/>
          </w:tcPr>
          <w:p w14:paraId="62015C28" w14:textId="77777777" w:rsidR="006B3DBD" w:rsidRPr="00412363" w:rsidRDefault="006B3DBD" w:rsidP="00DB3BD3">
            <w:pPr>
              <w:rPr>
                <w:rFonts w:ascii="Arial" w:hAnsi="Arial"/>
              </w:rPr>
            </w:pPr>
            <w:r w:rsidRPr="00412363">
              <w:rPr>
                <w:rFonts w:ascii="Arial" w:hAnsi="Arial"/>
              </w:rPr>
              <w:t>Variables</w:t>
            </w:r>
          </w:p>
        </w:tc>
        <w:tc>
          <w:tcPr>
            <w:tcW w:w="8203" w:type="dxa"/>
          </w:tcPr>
          <w:p w14:paraId="69396556" w14:textId="77777777" w:rsidR="006B3DBD" w:rsidRPr="00412363" w:rsidRDefault="006B3DBD" w:rsidP="00DB3BD3">
            <w:pPr>
              <w:rPr>
                <w:rFonts w:ascii="Arial" w:hAnsi="Arial"/>
              </w:rPr>
            </w:pPr>
            <w:r w:rsidRPr="00412363">
              <w:rPr>
                <w:rFonts w:ascii="Arial" w:hAnsi="Arial"/>
              </w:rPr>
              <w:t>none</w:t>
            </w:r>
          </w:p>
        </w:tc>
      </w:tr>
      <w:tr w:rsidR="006B3DBD" w:rsidRPr="00412363" w14:paraId="1A69839E" w14:textId="77777777" w:rsidTr="00DB3BD3">
        <w:tc>
          <w:tcPr>
            <w:tcW w:w="2093" w:type="dxa"/>
          </w:tcPr>
          <w:p w14:paraId="222C5E5C" w14:textId="77777777" w:rsidR="006B3DBD" w:rsidRPr="00412363" w:rsidRDefault="006B3DBD" w:rsidP="00DB3BD3">
            <w:pPr>
              <w:rPr>
                <w:rFonts w:ascii="Arial" w:hAnsi="Arial"/>
              </w:rPr>
            </w:pPr>
            <w:r w:rsidRPr="00E833F8">
              <w:rPr>
                <w:rFonts w:ascii="Arial" w:eastAsia="Malgun Gothic" w:hAnsi="Arial"/>
              </w:rPr>
              <w:t>HTTP status code(s)</w:t>
            </w:r>
          </w:p>
        </w:tc>
        <w:tc>
          <w:tcPr>
            <w:tcW w:w="8203" w:type="dxa"/>
          </w:tcPr>
          <w:p w14:paraId="1B2CA2AD" w14:textId="77777777" w:rsidR="006B3DBD" w:rsidRPr="00412363" w:rsidRDefault="006B3DBD" w:rsidP="00DB3BD3">
            <w:pPr>
              <w:rPr>
                <w:rFonts w:ascii="Arial" w:hAnsi="Arial"/>
              </w:rPr>
            </w:pPr>
            <w:r w:rsidRPr="00E833F8">
              <w:rPr>
                <w:rFonts w:ascii="Arial" w:eastAsia="Malgun Gothic" w:hAnsi="Arial"/>
              </w:rPr>
              <w:t>40</w:t>
            </w:r>
            <w:r>
              <w:rPr>
                <w:rFonts w:ascii="Arial" w:eastAsia="Malgun Gothic" w:hAnsi="Arial"/>
              </w:rPr>
              <w:t>3</w:t>
            </w:r>
            <w:r w:rsidRPr="00E833F8">
              <w:rPr>
                <w:rFonts w:ascii="Arial" w:eastAsia="Malgun Gothic" w:hAnsi="Arial"/>
              </w:rPr>
              <w:t xml:space="preserve"> </w:t>
            </w:r>
            <w:r>
              <w:rPr>
                <w:rFonts w:ascii="Arial" w:eastAsia="Malgun Gothic" w:hAnsi="Arial"/>
              </w:rPr>
              <w:t>Forbidden</w:t>
            </w:r>
          </w:p>
        </w:tc>
      </w:tr>
    </w:tbl>
    <w:p w14:paraId="5CEB03C9" w14:textId="77777777" w:rsidR="00AF5354" w:rsidRPr="00D97A75" w:rsidRDefault="00AF5354" w:rsidP="00917FDA">
      <w:pPr>
        <w:pStyle w:val="Heading3"/>
        <w:rPr>
          <w:lang w:val="en-US"/>
        </w:rPr>
      </w:pPr>
      <w:bookmarkStart w:id="2533" w:name="_Toc507072171"/>
      <w:r>
        <w:rPr>
          <w:lang w:val="en-US"/>
        </w:rPr>
        <w:t>POL1039</w:t>
      </w:r>
      <w:r w:rsidRPr="00D97A75">
        <w:rPr>
          <w:lang w:val="en-US"/>
        </w:rPr>
        <w:t xml:space="preserve">: </w:t>
      </w:r>
      <w:r>
        <w:rPr>
          <w:lang w:val="en-US"/>
        </w:rPr>
        <w:t>revoke of 1-1 chat message not accepted</w:t>
      </w:r>
      <w:bookmarkEnd w:id="2533"/>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AF5354" w:rsidRPr="00412363" w14:paraId="1270E338" w14:textId="77777777" w:rsidTr="00CB6DBD">
        <w:tc>
          <w:tcPr>
            <w:tcW w:w="2093" w:type="dxa"/>
          </w:tcPr>
          <w:p w14:paraId="3EFD297C" w14:textId="77777777" w:rsidR="00AF5354" w:rsidRPr="002C60A6" w:rsidRDefault="00AF5354" w:rsidP="00CB6DBD">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112D505E" w14:textId="77777777" w:rsidR="00AF5354" w:rsidRPr="002C60A6" w:rsidRDefault="00AF5354" w:rsidP="00CB6DBD">
            <w:pPr>
              <w:rPr>
                <w:rFonts w:ascii="Arial" w:hAnsi="Arial"/>
                <w:b/>
              </w:rPr>
            </w:pPr>
            <w:r w:rsidRPr="002C60A6">
              <w:rPr>
                <w:rFonts w:ascii="Arial" w:hAnsi="Arial"/>
                <w:b/>
              </w:rPr>
              <w:t>Description</w:t>
            </w:r>
          </w:p>
        </w:tc>
      </w:tr>
      <w:tr w:rsidR="00AF5354" w:rsidRPr="00412363" w14:paraId="616E95AD" w14:textId="77777777" w:rsidTr="00CB6DBD">
        <w:tc>
          <w:tcPr>
            <w:tcW w:w="2093" w:type="dxa"/>
          </w:tcPr>
          <w:p w14:paraId="0FC9903F" w14:textId="77777777" w:rsidR="00AF5354" w:rsidRPr="00412363" w:rsidRDefault="00AF5354" w:rsidP="00CB6DBD">
            <w:pPr>
              <w:rPr>
                <w:rFonts w:ascii="Arial" w:hAnsi="Arial"/>
              </w:rPr>
            </w:pPr>
            <w:r w:rsidRPr="00412363">
              <w:rPr>
                <w:rFonts w:ascii="Arial" w:hAnsi="Arial"/>
              </w:rPr>
              <w:t>MessageID</w:t>
            </w:r>
          </w:p>
        </w:tc>
        <w:tc>
          <w:tcPr>
            <w:tcW w:w="8203" w:type="dxa"/>
          </w:tcPr>
          <w:p w14:paraId="42AF7D81" w14:textId="77777777" w:rsidR="00AF5354" w:rsidRPr="00412363" w:rsidRDefault="00AF5354" w:rsidP="00CB6DBD">
            <w:pPr>
              <w:rPr>
                <w:rFonts w:ascii="Arial" w:hAnsi="Arial"/>
              </w:rPr>
            </w:pPr>
            <w:r>
              <w:rPr>
                <w:rFonts w:ascii="Arial" w:hAnsi="Arial"/>
              </w:rPr>
              <w:t>POL1039</w:t>
            </w:r>
          </w:p>
        </w:tc>
      </w:tr>
      <w:tr w:rsidR="00AF5354" w:rsidRPr="00412363" w14:paraId="442A5CA4" w14:textId="77777777" w:rsidTr="00CB6DBD">
        <w:tc>
          <w:tcPr>
            <w:tcW w:w="2093" w:type="dxa"/>
          </w:tcPr>
          <w:p w14:paraId="6A71098D" w14:textId="77777777" w:rsidR="00AF5354" w:rsidRPr="00412363" w:rsidRDefault="00AF5354" w:rsidP="00CB6DBD">
            <w:pPr>
              <w:rPr>
                <w:rFonts w:ascii="Arial" w:hAnsi="Arial"/>
              </w:rPr>
            </w:pPr>
            <w:r w:rsidRPr="00412363">
              <w:rPr>
                <w:rFonts w:ascii="Arial" w:hAnsi="Arial"/>
              </w:rPr>
              <w:t>Text</w:t>
            </w:r>
          </w:p>
        </w:tc>
        <w:tc>
          <w:tcPr>
            <w:tcW w:w="8203" w:type="dxa"/>
          </w:tcPr>
          <w:p w14:paraId="0D886228" w14:textId="77777777" w:rsidR="00AF5354" w:rsidRPr="00412363" w:rsidRDefault="00AF5354" w:rsidP="00CB6DBD">
            <w:pPr>
              <w:rPr>
                <w:rFonts w:ascii="Arial" w:hAnsi="Arial"/>
              </w:rPr>
            </w:pPr>
            <w:r>
              <w:rPr>
                <w:rFonts w:ascii="Arial" w:hAnsi="Arial"/>
              </w:rPr>
              <w:t>Revoking is</w:t>
            </w:r>
            <w:r w:rsidRPr="00412363">
              <w:rPr>
                <w:rFonts w:ascii="Arial" w:hAnsi="Arial"/>
              </w:rPr>
              <w:t xml:space="preserve"> not </w:t>
            </w:r>
            <w:r>
              <w:rPr>
                <w:rFonts w:ascii="Arial" w:hAnsi="Arial"/>
              </w:rPr>
              <w:t>possible for this 1-1 chat message</w:t>
            </w:r>
            <w:r w:rsidRPr="00412363">
              <w:rPr>
                <w:rFonts w:ascii="Arial" w:hAnsi="Arial"/>
              </w:rPr>
              <w:t>.</w:t>
            </w:r>
          </w:p>
        </w:tc>
      </w:tr>
      <w:tr w:rsidR="00AF5354" w:rsidRPr="00412363" w14:paraId="5035D4A7" w14:textId="77777777" w:rsidTr="00CB6DBD">
        <w:tc>
          <w:tcPr>
            <w:tcW w:w="2093" w:type="dxa"/>
          </w:tcPr>
          <w:p w14:paraId="2830DDB1" w14:textId="77777777" w:rsidR="00AF5354" w:rsidRPr="00412363" w:rsidRDefault="00AF5354" w:rsidP="00CB6DBD">
            <w:pPr>
              <w:rPr>
                <w:rFonts w:ascii="Arial" w:hAnsi="Arial"/>
              </w:rPr>
            </w:pPr>
            <w:r w:rsidRPr="00412363">
              <w:rPr>
                <w:rFonts w:ascii="Arial" w:hAnsi="Arial"/>
              </w:rPr>
              <w:t>Variables</w:t>
            </w:r>
          </w:p>
        </w:tc>
        <w:tc>
          <w:tcPr>
            <w:tcW w:w="8203" w:type="dxa"/>
          </w:tcPr>
          <w:p w14:paraId="75B5882B" w14:textId="77777777" w:rsidR="00AF5354" w:rsidRPr="00412363" w:rsidRDefault="00AF5354" w:rsidP="00CB6DBD">
            <w:pPr>
              <w:rPr>
                <w:rFonts w:ascii="Arial" w:hAnsi="Arial"/>
              </w:rPr>
            </w:pPr>
            <w:r w:rsidRPr="00412363">
              <w:rPr>
                <w:rFonts w:ascii="Arial" w:hAnsi="Arial"/>
              </w:rPr>
              <w:t>none</w:t>
            </w:r>
          </w:p>
        </w:tc>
      </w:tr>
      <w:tr w:rsidR="00AF5354" w:rsidRPr="00412363" w14:paraId="5F4B8A83" w14:textId="77777777" w:rsidTr="00CB6DBD">
        <w:tc>
          <w:tcPr>
            <w:tcW w:w="2093" w:type="dxa"/>
          </w:tcPr>
          <w:p w14:paraId="3C2BEE66" w14:textId="77777777" w:rsidR="00AF5354" w:rsidRPr="00412363" w:rsidRDefault="00AF5354" w:rsidP="00CB6DBD">
            <w:pPr>
              <w:rPr>
                <w:rFonts w:ascii="Arial" w:hAnsi="Arial"/>
              </w:rPr>
            </w:pPr>
            <w:r w:rsidRPr="00E833F8">
              <w:rPr>
                <w:rFonts w:ascii="Arial" w:eastAsia="Malgun Gothic" w:hAnsi="Arial"/>
              </w:rPr>
              <w:t>HTTP status code(s)</w:t>
            </w:r>
          </w:p>
        </w:tc>
        <w:tc>
          <w:tcPr>
            <w:tcW w:w="8203" w:type="dxa"/>
          </w:tcPr>
          <w:p w14:paraId="7C658FD3" w14:textId="77777777" w:rsidR="00AF5354" w:rsidRPr="00412363" w:rsidRDefault="00AF5354" w:rsidP="00CB6DBD">
            <w:pPr>
              <w:rPr>
                <w:rFonts w:ascii="Arial" w:hAnsi="Arial"/>
              </w:rPr>
            </w:pPr>
            <w:r w:rsidRPr="00E833F8">
              <w:rPr>
                <w:rFonts w:ascii="Arial" w:eastAsia="Malgun Gothic" w:hAnsi="Arial"/>
              </w:rPr>
              <w:t>40</w:t>
            </w:r>
            <w:r>
              <w:rPr>
                <w:rFonts w:ascii="Arial" w:eastAsia="Malgun Gothic" w:hAnsi="Arial"/>
              </w:rPr>
              <w:t xml:space="preserve">9 Conflict </w:t>
            </w:r>
          </w:p>
        </w:tc>
      </w:tr>
    </w:tbl>
    <w:p w14:paraId="634E881B" w14:textId="777F1BC0" w:rsidR="00DA685F" w:rsidRPr="00D97A75" w:rsidRDefault="00DA685F" w:rsidP="00917FDA">
      <w:pPr>
        <w:pStyle w:val="Heading3"/>
        <w:rPr>
          <w:lang w:val="en-US"/>
        </w:rPr>
      </w:pPr>
      <w:bookmarkStart w:id="2534" w:name="_Toc507072172"/>
      <w:r w:rsidRPr="00DA685F">
        <w:rPr>
          <w:lang w:val="en-US"/>
        </w:rPr>
        <w:t>POL1040: Anonymization cannot be performed or is not supported</w:t>
      </w:r>
      <w:bookmarkEnd w:id="2534"/>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3"/>
        <w:gridCol w:w="8203"/>
      </w:tblGrid>
      <w:tr w:rsidR="00DA685F" w:rsidRPr="00412363" w14:paraId="22831CA4" w14:textId="77777777" w:rsidTr="005D5FBE">
        <w:tc>
          <w:tcPr>
            <w:tcW w:w="2093" w:type="dxa"/>
          </w:tcPr>
          <w:p w14:paraId="56C85B0F" w14:textId="77777777" w:rsidR="00DA685F" w:rsidRPr="002C60A6" w:rsidRDefault="00DA685F" w:rsidP="005D5FBE">
            <w:pPr>
              <w:tabs>
                <w:tab w:val="right" w:pos="1877"/>
              </w:tabs>
              <w:rPr>
                <w:rFonts w:ascii="Arial" w:hAnsi="Arial"/>
                <w:b/>
              </w:rPr>
            </w:pPr>
            <w:r w:rsidRPr="002C60A6">
              <w:rPr>
                <w:rFonts w:ascii="Arial" w:hAnsi="Arial"/>
                <w:b/>
              </w:rPr>
              <w:t>Name</w:t>
            </w:r>
            <w:r w:rsidRPr="002C60A6">
              <w:rPr>
                <w:rFonts w:ascii="Arial" w:hAnsi="Arial"/>
                <w:b/>
              </w:rPr>
              <w:tab/>
            </w:r>
          </w:p>
        </w:tc>
        <w:tc>
          <w:tcPr>
            <w:tcW w:w="8203" w:type="dxa"/>
          </w:tcPr>
          <w:p w14:paraId="5F5A33D3" w14:textId="77777777" w:rsidR="00DA685F" w:rsidRPr="002C60A6" w:rsidRDefault="00DA685F" w:rsidP="005D5FBE">
            <w:pPr>
              <w:rPr>
                <w:rFonts w:ascii="Arial" w:hAnsi="Arial"/>
                <w:b/>
              </w:rPr>
            </w:pPr>
            <w:r w:rsidRPr="002C60A6">
              <w:rPr>
                <w:rFonts w:ascii="Arial" w:hAnsi="Arial"/>
                <w:b/>
              </w:rPr>
              <w:t>Description</w:t>
            </w:r>
          </w:p>
        </w:tc>
      </w:tr>
      <w:tr w:rsidR="00DA685F" w:rsidRPr="00412363" w14:paraId="5A2687F0" w14:textId="77777777" w:rsidTr="005D5FBE">
        <w:tc>
          <w:tcPr>
            <w:tcW w:w="2093" w:type="dxa"/>
          </w:tcPr>
          <w:p w14:paraId="1AEE8424" w14:textId="77777777" w:rsidR="00DA685F" w:rsidRPr="00412363" w:rsidRDefault="00DA685F" w:rsidP="005D5FBE">
            <w:pPr>
              <w:rPr>
                <w:rFonts w:ascii="Arial" w:hAnsi="Arial"/>
              </w:rPr>
            </w:pPr>
            <w:r w:rsidRPr="00412363">
              <w:rPr>
                <w:rFonts w:ascii="Arial" w:hAnsi="Arial"/>
              </w:rPr>
              <w:t>MessageID</w:t>
            </w:r>
          </w:p>
        </w:tc>
        <w:tc>
          <w:tcPr>
            <w:tcW w:w="8203" w:type="dxa"/>
          </w:tcPr>
          <w:p w14:paraId="4B501445" w14:textId="6D071770" w:rsidR="00DA685F" w:rsidRPr="00412363" w:rsidRDefault="00DA685F" w:rsidP="005D5FBE">
            <w:pPr>
              <w:rPr>
                <w:rFonts w:ascii="Arial" w:hAnsi="Arial"/>
              </w:rPr>
            </w:pPr>
            <w:r w:rsidRPr="00DA685F">
              <w:rPr>
                <w:rFonts w:ascii="Arial" w:hAnsi="Arial"/>
              </w:rPr>
              <w:t>POL1040</w:t>
            </w:r>
          </w:p>
        </w:tc>
      </w:tr>
      <w:tr w:rsidR="00DA685F" w:rsidRPr="00412363" w14:paraId="253257A3" w14:textId="77777777" w:rsidTr="005D5FBE">
        <w:tc>
          <w:tcPr>
            <w:tcW w:w="2093" w:type="dxa"/>
          </w:tcPr>
          <w:p w14:paraId="1339D91B" w14:textId="77777777" w:rsidR="00DA685F" w:rsidRPr="00412363" w:rsidRDefault="00DA685F" w:rsidP="005D5FBE">
            <w:pPr>
              <w:rPr>
                <w:rFonts w:ascii="Arial" w:hAnsi="Arial"/>
              </w:rPr>
            </w:pPr>
            <w:r w:rsidRPr="00412363">
              <w:rPr>
                <w:rFonts w:ascii="Arial" w:hAnsi="Arial"/>
              </w:rPr>
              <w:t>Text</w:t>
            </w:r>
          </w:p>
        </w:tc>
        <w:tc>
          <w:tcPr>
            <w:tcW w:w="8203" w:type="dxa"/>
          </w:tcPr>
          <w:p w14:paraId="2D4AAF43" w14:textId="0DB79FDF" w:rsidR="00DA685F" w:rsidRPr="00412363" w:rsidRDefault="00DA685F" w:rsidP="005D5FBE">
            <w:pPr>
              <w:rPr>
                <w:rFonts w:ascii="Arial" w:hAnsi="Arial"/>
              </w:rPr>
            </w:pPr>
            <w:r w:rsidRPr="00DA685F">
              <w:rPr>
                <w:rFonts w:ascii="Arial" w:hAnsi="Arial"/>
              </w:rPr>
              <w:t>Anonymization of the user identity cannot be performed, or is not supported.</w:t>
            </w:r>
          </w:p>
        </w:tc>
      </w:tr>
      <w:tr w:rsidR="00DA685F" w:rsidRPr="00412363" w14:paraId="73AF9A22" w14:textId="77777777" w:rsidTr="005D5FBE">
        <w:tc>
          <w:tcPr>
            <w:tcW w:w="2093" w:type="dxa"/>
          </w:tcPr>
          <w:p w14:paraId="1758C7D5" w14:textId="77777777" w:rsidR="00DA685F" w:rsidRPr="00412363" w:rsidRDefault="00DA685F" w:rsidP="005D5FBE">
            <w:pPr>
              <w:rPr>
                <w:rFonts w:ascii="Arial" w:hAnsi="Arial"/>
              </w:rPr>
            </w:pPr>
            <w:r w:rsidRPr="00412363">
              <w:rPr>
                <w:rFonts w:ascii="Arial" w:hAnsi="Arial"/>
              </w:rPr>
              <w:t>Variables</w:t>
            </w:r>
          </w:p>
        </w:tc>
        <w:tc>
          <w:tcPr>
            <w:tcW w:w="8203" w:type="dxa"/>
          </w:tcPr>
          <w:p w14:paraId="43F6F206" w14:textId="77777777" w:rsidR="00DA685F" w:rsidRPr="00412363" w:rsidRDefault="00DA685F" w:rsidP="005D5FBE">
            <w:pPr>
              <w:rPr>
                <w:rFonts w:ascii="Arial" w:hAnsi="Arial"/>
              </w:rPr>
            </w:pPr>
            <w:r w:rsidRPr="00412363">
              <w:rPr>
                <w:rFonts w:ascii="Arial" w:hAnsi="Arial"/>
              </w:rPr>
              <w:t>none</w:t>
            </w:r>
          </w:p>
        </w:tc>
      </w:tr>
      <w:tr w:rsidR="00DA685F" w:rsidRPr="00412363" w14:paraId="7861CA73" w14:textId="77777777" w:rsidTr="005D5FBE">
        <w:tc>
          <w:tcPr>
            <w:tcW w:w="2093" w:type="dxa"/>
          </w:tcPr>
          <w:p w14:paraId="32B8EEE8" w14:textId="77777777" w:rsidR="00DA685F" w:rsidRPr="00412363" w:rsidRDefault="00DA685F" w:rsidP="005D5FBE">
            <w:pPr>
              <w:rPr>
                <w:rFonts w:ascii="Arial" w:hAnsi="Arial"/>
              </w:rPr>
            </w:pPr>
            <w:r w:rsidRPr="00E833F8">
              <w:rPr>
                <w:rFonts w:ascii="Arial" w:eastAsia="Malgun Gothic" w:hAnsi="Arial"/>
              </w:rPr>
              <w:t>HTTP status code(s)</w:t>
            </w:r>
          </w:p>
        </w:tc>
        <w:tc>
          <w:tcPr>
            <w:tcW w:w="8203" w:type="dxa"/>
          </w:tcPr>
          <w:p w14:paraId="7BB20B20" w14:textId="5253D39E" w:rsidR="00DA685F" w:rsidRPr="00412363" w:rsidRDefault="00DA685F" w:rsidP="005D5FBE">
            <w:pPr>
              <w:rPr>
                <w:rFonts w:ascii="Arial" w:hAnsi="Arial"/>
              </w:rPr>
            </w:pPr>
            <w:r w:rsidRPr="00DA685F">
              <w:rPr>
                <w:rFonts w:ascii="Arial" w:eastAsia="Malgun Gothic" w:hAnsi="Arial"/>
              </w:rPr>
              <w:t>403 Forbidden</w:t>
            </w:r>
          </w:p>
        </w:tc>
      </w:tr>
    </w:tbl>
    <w:p w14:paraId="632AE2E5" w14:textId="77777777" w:rsidR="00651D13" w:rsidRPr="00B95B10" w:rsidRDefault="00651D13" w:rsidP="000D5EE9">
      <w:pPr>
        <w:pStyle w:val="App1"/>
      </w:pPr>
      <w:bookmarkStart w:id="2535" w:name="_Toc247085612"/>
      <w:bookmarkStart w:id="2536" w:name="_Toc248076756"/>
      <w:bookmarkStart w:id="2537" w:name="_Toc248078282"/>
      <w:bookmarkStart w:id="2538" w:name="_Toc248076759"/>
      <w:bookmarkStart w:id="2539" w:name="_Toc248078285"/>
      <w:bookmarkStart w:id="2540" w:name="_Toc248076761"/>
      <w:bookmarkStart w:id="2541" w:name="_Toc248078287"/>
      <w:bookmarkStart w:id="2542" w:name="_Toc248076764"/>
      <w:bookmarkStart w:id="2543" w:name="_Toc248078290"/>
      <w:bookmarkStart w:id="2544" w:name="_Toc248076765"/>
      <w:bookmarkStart w:id="2545" w:name="_Toc248078291"/>
      <w:bookmarkStart w:id="2546" w:name="_Toc248076767"/>
      <w:bookmarkStart w:id="2547" w:name="_Toc248078293"/>
      <w:bookmarkStart w:id="2548" w:name="_Toc248076769"/>
      <w:bookmarkStart w:id="2549" w:name="_Toc248078295"/>
      <w:bookmarkStart w:id="2550" w:name="_Toc248076772"/>
      <w:bookmarkStart w:id="2551" w:name="_Toc248078298"/>
      <w:bookmarkStart w:id="2552" w:name="_Toc248076785"/>
      <w:bookmarkStart w:id="2553" w:name="_Toc248078311"/>
      <w:bookmarkStart w:id="2554" w:name="_Toc248076788"/>
      <w:bookmarkStart w:id="2555" w:name="_Toc248078314"/>
      <w:bookmarkStart w:id="2556" w:name="_Toc248076793"/>
      <w:bookmarkStart w:id="2557" w:name="_Toc248078319"/>
      <w:bookmarkStart w:id="2558" w:name="_Toc248076795"/>
      <w:bookmarkStart w:id="2559" w:name="_Toc248078321"/>
      <w:bookmarkStart w:id="2560" w:name="_Toc248076796"/>
      <w:bookmarkStart w:id="2561" w:name="_Toc248078322"/>
      <w:bookmarkStart w:id="2562" w:name="_Toc248076806"/>
      <w:bookmarkStart w:id="2563" w:name="_Toc248078332"/>
      <w:bookmarkStart w:id="2564" w:name="_Toc248076810"/>
      <w:bookmarkStart w:id="2565" w:name="_Toc248078336"/>
      <w:bookmarkStart w:id="2566" w:name="_Toc248076811"/>
      <w:bookmarkStart w:id="2567" w:name="_Toc248078337"/>
      <w:bookmarkStart w:id="2568" w:name="_Toc248076812"/>
      <w:bookmarkStart w:id="2569" w:name="_Toc248078338"/>
      <w:bookmarkStart w:id="2570" w:name="_Toc248076845"/>
      <w:bookmarkStart w:id="2571" w:name="_Toc248078371"/>
      <w:bookmarkStart w:id="2572" w:name="_Toc248076847"/>
      <w:bookmarkStart w:id="2573" w:name="_Toc248078373"/>
      <w:bookmarkStart w:id="2574" w:name="_Toc248076852"/>
      <w:bookmarkStart w:id="2575" w:name="_Toc248078378"/>
      <w:bookmarkStart w:id="2576" w:name="_Toc248076859"/>
      <w:bookmarkStart w:id="2577" w:name="_Toc248078385"/>
      <w:bookmarkStart w:id="2578" w:name="_Toc248076860"/>
      <w:bookmarkStart w:id="2579" w:name="_Toc248078386"/>
      <w:bookmarkStart w:id="2580" w:name="_Toc248076862"/>
      <w:bookmarkStart w:id="2581" w:name="_Toc248078388"/>
      <w:bookmarkStart w:id="2582" w:name="_Toc248076864"/>
      <w:bookmarkStart w:id="2583" w:name="_Toc248078390"/>
      <w:bookmarkStart w:id="2584" w:name="_Toc248076865"/>
      <w:bookmarkStart w:id="2585" w:name="_Toc248078391"/>
      <w:bookmarkStart w:id="2586" w:name="_Toc248076866"/>
      <w:bookmarkStart w:id="2587" w:name="_Toc248078392"/>
      <w:bookmarkStart w:id="2588" w:name="_Toc248076867"/>
      <w:bookmarkStart w:id="2589" w:name="_Toc248078393"/>
      <w:bookmarkStart w:id="2590" w:name="_Toc248076869"/>
      <w:bookmarkStart w:id="2591" w:name="_Toc248078395"/>
      <w:bookmarkStart w:id="2592" w:name="_Toc248076870"/>
      <w:bookmarkStart w:id="2593" w:name="_Toc248078396"/>
      <w:bookmarkStart w:id="2594" w:name="_Toc248076871"/>
      <w:bookmarkStart w:id="2595" w:name="_Toc248078397"/>
      <w:bookmarkStart w:id="2596" w:name="_Toc248076872"/>
      <w:bookmarkStart w:id="2597" w:name="_Toc248078398"/>
      <w:bookmarkStart w:id="2598" w:name="_Toc248076876"/>
      <w:bookmarkStart w:id="2599" w:name="_Toc248078402"/>
      <w:bookmarkStart w:id="2600" w:name="_Toc248076877"/>
      <w:bookmarkStart w:id="2601" w:name="_Toc248078403"/>
      <w:bookmarkStart w:id="2602" w:name="_Toc248076886"/>
      <w:bookmarkStart w:id="2603" w:name="_Toc248078412"/>
      <w:bookmarkStart w:id="2604" w:name="_Toc248076888"/>
      <w:bookmarkStart w:id="2605" w:name="_Toc248078414"/>
      <w:bookmarkStart w:id="2606" w:name="_Toc248076889"/>
      <w:bookmarkStart w:id="2607" w:name="_Toc248078415"/>
      <w:bookmarkStart w:id="2608" w:name="_Toc248076892"/>
      <w:bookmarkStart w:id="2609" w:name="_Toc248078418"/>
      <w:bookmarkStart w:id="2610" w:name="_Toc248076893"/>
      <w:bookmarkStart w:id="2611" w:name="_Toc248078419"/>
      <w:bookmarkStart w:id="2612" w:name="_Toc248076894"/>
      <w:bookmarkStart w:id="2613" w:name="_Toc248078420"/>
      <w:bookmarkStart w:id="2614" w:name="_Toc248076896"/>
      <w:bookmarkStart w:id="2615" w:name="_Toc248078422"/>
      <w:bookmarkStart w:id="2616" w:name="_Toc248076897"/>
      <w:bookmarkStart w:id="2617" w:name="_Toc248078423"/>
      <w:bookmarkStart w:id="2618" w:name="_Toc248076900"/>
      <w:bookmarkStart w:id="2619" w:name="_Toc248078426"/>
      <w:bookmarkStart w:id="2620" w:name="_Toc248076902"/>
      <w:bookmarkStart w:id="2621" w:name="_Toc248078428"/>
      <w:bookmarkStart w:id="2622" w:name="_Toc248076904"/>
      <w:bookmarkStart w:id="2623" w:name="_Toc248078430"/>
      <w:bookmarkStart w:id="2624" w:name="_Toc248076905"/>
      <w:bookmarkStart w:id="2625" w:name="_Toc248078431"/>
      <w:bookmarkStart w:id="2626" w:name="_Toc248076907"/>
      <w:bookmarkStart w:id="2627" w:name="_Toc248078433"/>
      <w:bookmarkStart w:id="2628" w:name="_Toc248076908"/>
      <w:bookmarkStart w:id="2629" w:name="_Toc248078434"/>
      <w:bookmarkStart w:id="2630" w:name="_Toc248076909"/>
      <w:bookmarkStart w:id="2631" w:name="_Toc248078435"/>
      <w:bookmarkStart w:id="2632" w:name="_Toc248076911"/>
      <w:bookmarkStart w:id="2633" w:name="_Toc248078437"/>
      <w:bookmarkStart w:id="2634" w:name="_Toc248076913"/>
      <w:bookmarkStart w:id="2635" w:name="_Toc248078439"/>
      <w:bookmarkStart w:id="2636" w:name="_Toc248076914"/>
      <w:bookmarkStart w:id="2637" w:name="_Toc248078440"/>
      <w:bookmarkStart w:id="2638" w:name="_Toc248076916"/>
      <w:bookmarkStart w:id="2639" w:name="_Toc248078442"/>
      <w:bookmarkStart w:id="2640" w:name="_Toc248076937"/>
      <w:bookmarkStart w:id="2641" w:name="_Toc248078463"/>
      <w:bookmarkStart w:id="2642" w:name="_Toc248076938"/>
      <w:bookmarkStart w:id="2643" w:name="_Toc248078464"/>
      <w:bookmarkStart w:id="2644" w:name="_Toc248076939"/>
      <w:bookmarkStart w:id="2645" w:name="_Toc248078465"/>
      <w:bookmarkStart w:id="2646" w:name="_Toc248076940"/>
      <w:bookmarkStart w:id="2647" w:name="_Toc248078466"/>
      <w:bookmarkStart w:id="2648" w:name="_Toc248076941"/>
      <w:bookmarkStart w:id="2649" w:name="_Toc248078467"/>
      <w:bookmarkStart w:id="2650" w:name="_Toc248076943"/>
      <w:bookmarkStart w:id="2651" w:name="_Toc248078469"/>
      <w:bookmarkStart w:id="2652" w:name="_Toc248076945"/>
      <w:bookmarkStart w:id="2653" w:name="_Toc248078471"/>
      <w:bookmarkStart w:id="2654" w:name="_Toc248076946"/>
      <w:bookmarkStart w:id="2655" w:name="_Toc248078472"/>
      <w:bookmarkStart w:id="2656" w:name="_Toc248076950"/>
      <w:bookmarkStart w:id="2657" w:name="_Toc248078476"/>
      <w:bookmarkStart w:id="2658" w:name="_Toc248076952"/>
      <w:bookmarkStart w:id="2659" w:name="_Toc248078478"/>
      <w:bookmarkStart w:id="2660" w:name="_Toc248076958"/>
      <w:bookmarkStart w:id="2661" w:name="_Toc248078484"/>
      <w:bookmarkStart w:id="2662" w:name="_Toc248076975"/>
      <w:bookmarkStart w:id="2663" w:name="_Toc248078501"/>
      <w:bookmarkStart w:id="2664" w:name="_Toc248076976"/>
      <w:bookmarkStart w:id="2665" w:name="_Toc248078502"/>
      <w:bookmarkStart w:id="2666" w:name="_Toc248076977"/>
      <w:bookmarkStart w:id="2667" w:name="_Toc248078503"/>
      <w:bookmarkStart w:id="2668" w:name="_Toc248076980"/>
      <w:bookmarkStart w:id="2669" w:name="_Toc248078506"/>
      <w:bookmarkStart w:id="2670" w:name="_Toc248076981"/>
      <w:bookmarkStart w:id="2671" w:name="_Toc248078507"/>
      <w:bookmarkStart w:id="2672" w:name="_Toc248076982"/>
      <w:bookmarkStart w:id="2673" w:name="_Toc248078508"/>
      <w:bookmarkStart w:id="2674" w:name="_Toc248076986"/>
      <w:bookmarkStart w:id="2675" w:name="_Toc248078512"/>
      <w:bookmarkStart w:id="2676" w:name="_Toc248076987"/>
      <w:bookmarkStart w:id="2677" w:name="_Toc248078513"/>
      <w:bookmarkStart w:id="2678" w:name="_Toc248076988"/>
      <w:bookmarkStart w:id="2679" w:name="_Toc248078514"/>
      <w:bookmarkStart w:id="2680" w:name="_Toc248076989"/>
      <w:bookmarkStart w:id="2681" w:name="_Toc248078515"/>
      <w:bookmarkStart w:id="2682" w:name="_Toc248076990"/>
      <w:bookmarkStart w:id="2683" w:name="_Toc248078516"/>
      <w:bookmarkStart w:id="2684" w:name="_Toc248076992"/>
      <w:bookmarkStart w:id="2685" w:name="_Toc248078518"/>
      <w:bookmarkStart w:id="2686" w:name="_Toc248076995"/>
      <w:bookmarkStart w:id="2687" w:name="_Toc248078521"/>
      <w:bookmarkStart w:id="2688" w:name="_Toc248076996"/>
      <w:bookmarkStart w:id="2689" w:name="_Toc248078522"/>
      <w:bookmarkStart w:id="2690" w:name="_Toc248076999"/>
      <w:bookmarkStart w:id="2691" w:name="_Toc248078525"/>
      <w:bookmarkStart w:id="2692" w:name="_Toc248077000"/>
      <w:bookmarkStart w:id="2693" w:name="_Toc248078526"/>
      <w:bookmarkStart w:id="2694" w:name="_Toc248077001"/>
      <w:bookmarkStart w:id="2695" w:name="_Toc248078527"/>
      <w:bookmarkStart w:id="2696" w:name="_Toc248077005"/>
      <w:bookmarkStart w:id="2697" w:name="_Toc248078531"/>
      <w:bookmarkStart w:id="2698" w:name="_Toc248077007"/>
      <w:bookmarkStart w:id="2699" w:name="_Toc248078533"/>
      <w:bookmarkStart w:id="2700" w:name="_Toc248077011"/>
      <w:bookmarkStart w:id="2701" w:name="_Toc248078537"/>
      <w:bookmarkStart w:id="2702" w:name="_Toc248077012"/>
      <w:bookmarkStart w:id="2703" w:name="_Toc248078538"/>
      <w:bookmarkStart w:id="2704" w:name="_Toc248077016"/>
      <w:bookmarkStart w:id="2705" w:name="_Toc248078542"/>
      <w:bookmarkStart w:id="2706" w:name="_Toc248077025"/>
      <w:bookmarkStart w:id="2707" w:name="_Toc248078551"/>
      <w:bookmarkStart w:id="2708" w:name="_Toc248077026"/>
      <w:bookmarkStart w:id="2709" w:name="_Toc248078552"/>
      <w:bookmarkStart w:id="2710" w:name="_Toc248077027"/>
      <w:bookmarkStart w:id="2711" w:name="_Toc248078553"/>
      <w:bookmarkStart w:id="2712" w:name="_Toc248077030"/>
      <w:bookmarkStart w:id="2713" w:name="_Toc248078556"/>
      <w:bookmarkStart w:id="2714" w:name="_Toc248077031"/>
      <w:bookmarkStart w:id="2715" w:name="_Toc248078557"/>
      <w:bookmarkStart w:id="2716" w:name="_Toc248077032"/>
      <w:bookmarkStart w:id="2717" w:name="_Toc248078558"/>
      <w:bookmarkStart w:id="2718" w:name="_Toc248077033"/>
      <w:bookmarkStart w:id="2719" w:name="_Toc248078559"/>
      <w:bookmarkStart w:id="2720" w:name="_Toc248077035"/>
      <w:bookmarkStart w:id="2721" w:name="_Toc248078561"/>
      <w:bookmarkStart w:id="2722" w:name="_Toc248077037"/>
      <w:bookmarkStart w:id="2723" w:name="_Toc248078563"/>
      <w:bookmarkStart w:id="2724" w:name="_Toc248077038"/>
      <w:bookmarkStart w:id="2725" w:name="_Toc248078564"/>
      <w:bookmarkStart w:id="2726" w:name="_Toc248077041"/>
      <w:bookmarkStart w:id="2727" w:name="_Toc248078567"/>
      <w:bookmarkStart w:id="2728" w:name="_Toc248077043"/>
      <w:bookmarkStart w:id="2729" w:name="_Toc248078569"/>
      <w:bookmarkStart w:id="2730" w:name="_Toc248077064"/>
      <w:bookmarkStart w:id="2731" w:name="_Toc248078590"/>
      <w:bookmarkStart w:id="2732" w:name="_Toc248077065"/>
      <w:bookmarkStart w:id="2733" w:name="_Toc248078591"/>
      <w:bookmarkStart w:id="2734" w:name="_Toc248077066"/>
      <w:bookmarkStart w:id="2735" w:name="_Toc248078592"/>
      <w:bookmarkStart w:id="2736" w:name="_Toc248077071"/>
      <w:bookmarkStart w:id="2737" w:name="_Toc248078597"/>
      <w:bookmarkStart w:id="2738" w:name="_Toc248077076"/>
      <w:bookmarkStart w:id="2739" w:name="_Toc248078602"/>
      <w:bookmarkStart w:id="2740" w:name="_Toc248077077"/>
      <w:bookmarkStart w:id="2741" w:name="_Toc248078603"/>
      <w:bookmarkStart w:id="2742" w:name="_Toc248077078"/>
      <w:bookmarkStart w:id="2743" w:name="_Toc248078604"/>
      <w:bookmarkStart w:id="2744" w:name="_Toc248077079"/>
      <w:bookmarkStart w:id="2745" w:name="_Toc248078605"/>
      <w:bookmarkStart w:id="2746" w:name="_Toc248077080"/>
      <w:bookmarkStart w:id="2747" w:name="_Toc248078606"/>
      <w:bookmarkStart w:id="2748" w:name="_Toc248077083"/>
      <w:bookmarkStart w:id="2749" w:name="_Toc248078609"/>
      <w:bookmarkStart w:id="2750" w:name="_Toc248077087"/>
      <w:bookmarkStart w:id="2751" w:name="_Toc248078613"/>
      <w:bookmarkStart w:id="2752" w:name="_Toc248077088"/>
      <w:bookmarkStart w:id="2753" w:name="_Toc248078614"/>
      <w:bookmarkStart w:id="2754" w:name="_Toc248077091"/>
      <w:bookmarkStart w:id="2755" w:name="_Toc248078617"/>
      <w:bookmarkStart w:id="2756" w:name="_Toc248077093"/>
      <w:bookmarkStart w:id="2757" w:name="_Toc248078619"/>
      <w:bookmarkStart w:id="2758" w:name="_Toc248077094"/>
      <w:bookmarkStart w:id="2759" w:name="_Toc248078620"/>
      <w:bookmarkStart w:id="2760" w:name="_Toc248077096"/>
      <w:bookmarkStart w:id="2761" w:name="_Toc248078622"/>
      <w:bookmarkStart w:id="2762" w:name="_Toc248077099"/>
      <w:bookmarkStart w:id="2763" w:name="_Toc248078625"/>
      <w:bookmarkStart w:id="2764" w:name="_Toc248077100"/>
      <w:bookmarkStart w:id="2765" w:name="_Toc248078626"/>
      <w:bookmarkStart w:id="2766" w:name="_Toc248077101"/>
      <w:bookmarkStart w:id="2767" w:name="_Toc248078627"/>
      <w:bookmarkStart w:id="2768" w:name="_Toc248077110"/>
      <w:bookmarkStart w:id="2769" w:name="_Toc248078636"/>
      <w:bookmarkStart w:id="2770" w:name="_Toc248077111"/>
      <w:bookmarkStart w:id="2771" w:name="_Toc248078637"/>
      <w:bookmarkStart w:id="2772" w:name="_Toc248077112"/>
      <w:bookmarkStart w:id="2773" w:name="_Toc248078638"/>
      <w:bookmarkStart w:id="2774" w:name="_Toc248077115"/>
      <w:bookmarkStart w:id="2775" w:name="_Toc248078641"/>
      <w:bookmarkStart w:id="2776" w:name="_Toc248077116"/>
      <w:bookmarkStart w:id="2777" w:name="_Toc248078642"/>
      <w:bookmarkStart w:id="2778" w:name="_Toc248077117"/>
      <w:bookmarkStart w:id="2779" w:name="_Toc248078643"/>
      <w:bookmarkStart w:id="2780" w:name="_Toc248077118"/>
      <w:bookmarkStart w:id="2781" w:name="_Toc248078644"/>
      <w:bookmarkStart w:id="2782" w:name="_Toc248077120"/>
      <w:bookmarkStart w:id="2783" w:name="_Toc248078646"/>
      <w:bookmarkStart w:id="2784" w:name="_Toc248077121"/>
      <w:bookmarkStart w:id="2785" w:name="_Toc248078647"/>
      <w:bookmarkStart w:id="2786" w:name="_Toc283846874"/>
      <w:bookmarkStart w:id="2787" w:name="_Toc292722404"/>
      <w:bookmarkStart w:id="2788" w:name="_Toc294624467"/>
      <w:bookmarkStart w:id="2789" w:name="_Toc303288148"/>
      <w:bookmarkStart w:id="2790" w:name="_Toc309661864"/>
      <w:bookmarkStart w:id="2791" w:name="_Toc507072173"/>
      <w:bookmarkEnd w:id="15"/>
      <w:bookmarkEnd w:id="610"/>
      <w:bookmarkEnd w:id="611"/>
      <w:bookmarkEnd w:id="612"/>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r w:rsidRPr="00B95B10">
        <w:lastRenderedPageBreak/>
        <w:t>Change History</w:t>
      </w:r>
      <w:r w:rsidRPr="00B95B10">
        <w:tab/>
        <w:t>(Informative)</w:t>
      </w:r>
      <w:bookmarkEnd w:id="16"/>
      <w:bookmarkEnd w:id="17"/>
      <w:bookmarkEnd w:id="2786"/>
      <w:bookmarkEnd w:id="2787"/>
      <w:bookmarkEnd w:id="2788"/>
      <w:bookmarkEnd w:id="2789"/>
      <w:bookmarkEnd w:id="2790"/>
      <w:bookmarkEnd w:id="2791"/>
    </w:p>
    <w:p w14:paraId="7F4F5D87" w14:textId="77777777" w:rsidR="00651D13" w:rsidRPr="00B95B10" w:rsidRDefault="00651D13" w:rsidP="003123F4">
      <w:pPr>
        <w:pStyle w:val="App2"/>
        <w:tabs>
          <w:tab w:val="num" w:pos="851"/>
        </w:tabs>
      </w:pPr>
      <w:bookmarkStart w:id="2792" w:name="_Toc44724972"/>
      <w:bookmarkStart w:id="2793" w:name="_Toc51147388"/>
      <w:bookmarkStart w:id="2794" w:name="_Toc51149242"/>
      <w:bookmarkStart w:id="2795" w:name="_Toc283846875"/>
      <w:bookmarkStart w:id="2796" w:name="_Toc292722405"/>
      <w:bookmarkStart w:id="2797" w:name="_Toc294624468"/>
      <w:bookmarkStart w:id="2798" w:name="_Toc303288149"/>
      <w:bookmarkStart w:id="2799" w:name="_Toc309661865"/>
      <w:bookmarkStart w:id="2800" w:name="_Toc507072174"/>
      <w:r w:rsidRPr="00B95B10">
        <w:t>Approved Version History</w:t>
      </w:r>
      <w:bookmarkEnd w:id="2792"/>
      <w:bookmarkEnd w:id="2793"/>
      <w:bookmarkEnd w:id="2794"/>
      <w:bookmarkEnd w:id="2795"/>
      <w:bookmarkEnd w:id="2796"/>
      <w:bookmarkEnd w:id="2797"/>
      <w:bookmarkEnd w:id="2798"/>
      <w:bookmarkEnd w:id="2799"/>
      <w:bookmarkEnd w:id="28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51D13" w:rsidRPr="00A765ED" w14:paraId="3F8B65C8" w14:textId="77777777">
        <w:trPr>
          <w:tblHeader/>
          <w:jc w:val="center"/>
        </w:trPr>
        <w:tc>
          <w:tcPr>
            <w:tcW w:w="3227" w:type="dxa"/>
            <w:shd w:val="pct25" w:color="auto" w:fill="FFFFFF"/>
          </w:tcPr>
          <w:p w14:paraId="22C40B4A" w14:textId="77777777" w:rsidR="00651D13" w:rsidRPr="00A765ED" w:rsidRDefault="00651D13">
            <w:pPr>
              <w:pStyle w:val="TableHead"/>
            </w:pPr>
            <w:r w:rsidRPr="00A765ED">
              <w:t>Reference</w:t>
            </w:r>
          </w:p>
        </w:tc>
        <w:tc>
          <w:tcPr>
            <w:tcW w:w="1267" w:type="dxa"/>
            <w:shd w:val="pct25" w:color="auto" w:fill="FFFFFF"/>
          </w:tcPr>
          <w:p w14:paraId="55F1EA7A" w14:textId="77777777" w:rsidR="00651D13" w:rsidRPr="00A765ED" w:rsidRDefault="00651D13">
            <w:pPr>
              <w:pStyle w:val="TableHead"/>
            </w:pPr>
            <w:r w:rsidRPr="00A765ED">
              <w:t>Date</w:t>
            </w:r>
          </w:p>
        </w:tc>
        <w:tc>
          <w:tcPr>
            <w:tcW w:w="5598" w:type="dxa"/>
            <w:shd w:val="pct25" w:color="auto" w:fill="FFFFFF"/>
          </w:tcPr>
          <w:p w14:paraId="3CBD26EF" w14:textId="77777777" w:rsidR="00651D13" w:rsidRPr="00A765ED" w:rsidRDefault="00651D13">
            <w:pPr>
              <w:pStyle w:val="TableHead"/>
            </w:pPr>
            <w:r w:rsidRPr="00A765ED">
              <w:t>Description</w:t>
            </w:r>
          </w:p>
        </w:tc>
      </w:tr>
      <w:tr w:rsidR="00651D13" w:rsidRPr="00412363" w14:paraId="72AA367F" w14:textId="77777777">
        <w:trPr>
          <w:jc w:val="center"/>
        </w:trPr>
        <w:tc>
          <w:tcPr>
            <w:tcW w:w="3227" w:type="dxa"/>
          </w:tcPr>
          <w:p w14:paraId="61CC8405" w14:textId="77777777" w:rsidR="00651D13" w:rsidRPr="00412363" w:rsidRDefault="00651D13" w:rsidP="000D5EE9">
            <w:pPr>
              <w:pStyle w:val="StyleTableRowArial8pt"/>
            </w:pPr>
            <w:r w:rsidRPr="00412363">
              <w:t>n/a</w:t>
            </w:r>
          </w:p>
        </w:tc>
        <w:tc>
          <w:tcPr>
            <w:tcW w:w="1267" w:type="dxa"/>
          </w:tcPr>
          <w:p w14:paraId="7DF18FE6" w14:textId="77777777" w:rsidR="00651D13" w:rsidRPr="00412363" w:rsidRDefault="00651D13" w:rsidP="000D5EE9">
            <w:pPr>
              <w:pStyle w:val="StyleTableRowArial8pt"/>
            </w:pPr>
            <w:r w:rsidRPr="00412363">
              <w:t>n/a</w:t>
            </w:r>
          </w:p>
        </w:tc>
        <w:tc>
          <w:tcPr>
            <w:tcW w:w="5598" w:type="dxa"/>
          </w:tcPr>
          <w:p w14:paraId="372A73D3" w14:textId="77777777" w:rsidR="00651D13" w:rsidRPr="00412363" w:rsidRDefault="00651D13" w:rsidP="0078098C">
            <w:pPr>
              <w:pStyle w:val="StyleTableRowArial8pt"/>
            </w:pPr>
            <w:r w:rsidRPr="00412363">
              <w:t>No prior version</w:t>
            </w:r>
          </w:p>
        </w:tc>
      </w:tr>
    </w:tbl>
    <w:p w14:paraId="06F9A5F8" w14:textId="77777777" w:rsidR="00651D13" w:rsidRPr="00B95B10" w:rsidRDefault="00651D13" w:rsidP="003123F4">
      <w:pPr>
        <w:pStyle w:val="App2"/>
        <w:tabs>
          <w:tab w:val="num" w:pos="851"/>
        </w:tabs>
      </w:pPr>
      <w:bookmarkStart w:id="2801" w:name="_Toc44724973"/>
      <w:bookmarkStart w:id="2802" w:name="_Toc51147389"/>
      <w:bookmarkStart w:id="2803" w:name="_Toc51149243"/>
      <w:bookmarkStart w:id="2804" w:name="_Toc283846876"/>
      <w:bookmarkStart w:id="2805" w:name="_Toc292722406"/>
      <w:bookmarkStart w:id="2806" w:name="_Toc294624469"/>
      <w:bookmarkStart w:id="2807" w:name="_Toc303288150"/>
      <w:bookmarkStart w:id="2808" w:name="_Toc309661866"/>
      <w:bookmarkStart w:id="2809" w:name="_Toc507072175"/>
      <w:r w:rsidRPr="00B95B10">
        <w:t xml:space="preserve">Draft/Candidate Version </w:t>
      </w:r>
      <w:r w:rsidR="008B3E51" w:rsidRPr="00B95B10">
        <w:t>1.0</w:t>
      </w:r>
      <w:r w:rsidRPr="00B95B10">
        <w:t xml:space="preserve"> History</w:t>
      </w:r>
      <w:bookmarkEnd w:id="2801"/>
      <w:bookmarkEnd w:id="2802"/>
      <w:bookmarkEnd w:id="2803"/>
      <w:bookmarkEnd w:id="2804"/>
      <w:bookmarkEnd w:id="2805"/>
      <w:bookmarkEnd w:id="2806"/>
      <w:bookmarkEnd w:id="2807"/>
      <w:bookmarkEnd w:id="2808"/>
      <w:bookmarkEnd w:id="2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247"/>
        <w:gridCol w:w="4697"/>
      </w:tblGrid>
      <w:tr w:rsidR="00651D13" w:rsidRPr="00A765ED" w14:paraId="720737C0" w14:textId="77777777" w:rsidTr="00443ABB">
        <w:trPr>
          <w:tblHeader/>
          <w:jc w:val="center"/>
        </w:trPr>
        <w:tc>
          <w:tcPr>
            <w:tcW w:w="2975" w:type="dxa"/>
            <w:shd w:val="pct25" w:color="auto" w:fill="FFFFFF"/>
          </w:tcPr>
          <w:p w14:paraId="3260CA13" w14:textId="77777777" w:rsidR="00651D13" w:rsidRPr="00A765ED" w:rsidRDefault="00651D13">
            <w:pPr>
              <w:pStyle w:val="TableHead"/>
            </w:pPr>
            <w:r w:rsidRPr="00A765ED">
              <w:t>Document Identifier</w:t>
            </w:r>
          </w:p>
        </w:tc>
        <w:tc>
          <w:tcPr>
            <w:tcW w:w="1170" w:type="dxa"/>
            <w:shd w:val="pct25" w:color="auto" w:fill="FFFFFF"/>
          </w:tcPr>
          <w:p w14:paraId="46351078" w14:textId="77777777" w:rsidR="00651D13" w:rsidRPr="00A765ED" w:rsidRDefault="00651D13">
            <w:pPr>
              <w:pStyle w:val="TableHead"/>
            </w:pPr>
            <w:r w:rsidRPr="00A765ED">
              <w:t>Date</w:t>
            </w:r>
          </w:p>
        </w:tc>
        <w:tc>
          <w:tcPr>
            <w:tcW w:w="1247" w:type="dxa"/>
            <w:shd w:val="pct25" w:color="auto" w:fill="FFFFFF"/>
          </w:tcPr>
          <w:p w14:paraId="7CC5B610" w14:textId="77777777" w:rsidR="00651D13" w:rsidRPr="00A765ED" w:rsidRDefault="00651D13">
            <w:pPr>
              <w:pStyle w:val="TableHead"/>
            </w:pPr>
            <w:r w:rsidRPr="00A765ED">
              <w:t>Sections</w:t>
            </w:r>
          </w:p>
        </w:tc>
        <w:tc>
          <w:tcPr>
            <w:tcW w:w="4697" w:type="dxa"/>
            <w:shd w:val="pct25" w:color="auto" w:fill="FFFFFF"/>
          </w:tcPr>
          <w:p w14:paraId="47E68849" w14:textId="77777777" w:rsidR="00651D13" w:rsidRPr="00A765ED" w:rsidRDefault="00651D13">
            <w:pPr>
              <w:pStyle w:val="TableHead"/>
            </w:pPr>
            <w:r w:rsidRPr="00A765ED">
              <w:t>Description</w:t>
            </w:r>
          </w:p>
        </w:tc>
      </w:tr>
      <w:tr w:rsidR="0078098C" w:rsidRPr="00412363" w14:paraId="4C584D09" w14:textId="77777777" w:rsidTr="00443ABB">
        <w:trPr>
          <w:cantSplit/>
          <w:jc w:val="center"/>
        </w:trPr>
        <w:tc>
          <w:tcPr>
            <w:tcW w:w="2975" w:type="dxa"/>
            <w:vMerge w:val="restart"/>
          </w:tcPr>
          <w:p w14:paraId="19F2BBC9" w14:textId="77777777" w:rsidR="0078098C" w:rsidRPr="00412363" w:rsidRDefault="00D14FFF" w:rsidP="000D5EE9">
            <w:pPr>
              <w:pStyle w:val="StyleTableRowArial8pt"/>
              <w:rPr>
                <w:lang w:val="de-DE"/>
              </w:rPr>
            </w:pPr>
            <w:r>
              <w:rPr>
                <w:lang w:val="de-DE"/>
              </w:rPr>
              <w:t>Draft Version</w:t>
            </w:r>
            <w:r w:rsidR="00762082">
              <w:rPr>
                <w:lang w:val="de-DE"/>
              </w:rPr>
              <w:t>s</w:t>
            </w:r>
          </w:p>
          <w:p w14:paraId="101ACB64" w14:textId="77777777" w:rsidR="0078098C" w:rsidRPr="00412363" w:rsidRDefault="0078098C" w:rsidP="0035542A">
            <w:pPr>
              <w:pStyle w:val="StyleTableRowArial8pt"/>
              <w:rPr>
                <w:lang w:val="de-DE"/>
              </w:rPr>
            </w:pPr>
            <w:r w:rsidRPr="00412363">
              <w:rPr>
                <w:lang w:val="de-DE"/>
              </w:rPr>
              <w:t>REST_NetAPI</w:t>
            </w:r>
            <w:r w:rsidRPr="00412363" w:rsidDel="006E5F5D">
              <w:rPr>
                <w:lang w:val="de-DE"/>
              </w:rPr>
              <w:t xml:space="preserve"> </w:t>
            </w:r>
            <w:r w:rsidRPr="00412363">
              <w:rPr>
                <w:lang w:val="de-DE"/>
              </w:rPr>
              <w:t>_Chat-V1_0</w:t>
            </w:r>
          </w:p>
        </w:tc>
        <w:tc>
          <w:tcPr>
            <w:tcW w:w="1170" w:type="dxa"/>
          </w:tcPr>
          <w:p w14:paraId="6EF965BC" w14:textId="77777777" w:rsidR="0078098C" w:rsidRPr="00412363" w:rsidDel="008B3E51" w:rsidRDefault="0078098C" w:rsidP="0035542A">
            <w:pPr>
              <w:pStyle w:val="StyleTableRowArial8pt"/>
            </w:pPr>
            <w:r w:rsidRPr="00412363">
              <w:t>28 Apr 2011</w:t>
            </w:r>
          </w:p>
        </w:tc>
        <w:tc>
          <w:tcPr>
            <w:tcW w:w="1247" w:type="dxa"/>
          </w:tcPr>
          <w:p w14:paraId="70C0D627" w14:textId="77777777" w:rsidR="0078098C" w:rsidRPr="00412363" w:rsidDel="008B3E51" w:rsidRDefault="0078098C" w:rsidP="000D5EE9">
            <w:pPr>
              <w:pStyle w:val="StyleTableRowArial8pt"/>
            </w:pPr>
            <w:r w:rsidRPr="00412363">
              <w:t>All</w:t>
            </w:r>
          </w:p>
        </w:tc>
        <w:tc>
          <w:tcPr>
            <w:tcW w:w="4697" w:type="dxa"/>
          </w:tcPr>
          <w:p w14:paraId="30E495EC" w14:textId="77777777" w:rsidR="0078098C" w:rsidRPr="00412363" w:rsidDel="008B3E51" w:rsidRDefault="0078098C" w:rsidP="0035542A">
            <w:pPr>
              <w:pStyle w:val="StyleTableRowArial8pt"/>
            </w:pPr>
            <w:r w:rsidRPr="00412363">
              <w:t>TS skeleton created</w:t>
            </w:r>
          </w:p>
        </w:tc>
      </w:tr>
      <w:tr w:rsidR="0078098C" w:rsidRPr="00412363" w14:paraId="53DE1364" w14:textId="77777777" w:rsidTr="00443ABB">
        <w:trPr>
          <w:cantSplit/>
          <w:jc w:val="center"/>
        </w:trPr>
        <w:tc>
          <w:tcPr>
            <w:tcW w:w="2975" w:type="dxa"/>
            <w:vMerge/>
          </w:tcPr>
          <w:p w14:paraId="729024FD" w14:textId="77777777" w:rsidR="0078098C" w:rsidRPr="00412363" w:rsidRDefault="0078098C" w:rsidP="000D5EE9">
            <w:pPr>
              <w:pStyle w:val="TableRow"/>
              <w:rPr>
                <w:rFonts w:ascii="Arial" w:hAnsi="Arial"/>
                <w:sz w:val="16"/>
              </w:rPr>
            </w:pPr>
          </w:p>
        </w:tc>
        <w:tc>
          <w:tcPr>
            <w:tcW w:w="1170" w:type="dxa"/>
          </w:tcPr>
          <w:p w14:paraId="1EE7EC22" w14:textId="77777777" w:rsidR="0078098C" w:rsidRPr="00412363" w:rsidDel="008B3E51" w:rsidRDefault="0078098C" w:rsidP="00EA47A1">
            <w:pPr>
              <w:pStyle w:val="StyleTableRowArial8pt"/>
            </w:pPr>
            <w:r w:rsidRPr="00412363">
              <w:t>31 May 2011</w:t>
            </w:r>
          </w:p>
        </w:tc>
        <w:tc>
          <w:tcPr>
            <w:tcW w:w="1247" w:type="dxa"/>
          </w:tcPr>
          <w:p w14:paraId="425A8F52" w14:textId="77777777" w:rsidR="0078098C" w:rsidRPr="00412363" w:rsidDel="008B3E51" w:rsidRDefault="0078098C" w:rsidP="00EA47A1">
            <w:pPr>
              <w:pStyle w:val="StyleTableRowArial8pt"/>
            </w:pPr>
            <w:r w:rsidRPr="00412363">
              <w:t>Many</w:t>
            </w:r>
          </w:p>
        </w:tc>
        <w:tc>
          <w:tcPr>
            <w:tcW w:w="4697" w:type="dxa"/>
          </w:tcPr>
          <w:p w14:paraId="273914C2" w14:textId="77777777" w:rsidR="0078098C" w:rsidRPr="00412363" w:rsidDel="008B3E51" w:rsidRDefault="0078098C" w:rsidP="00D25C8E">
            <w:pPr>
              <w:pStyle w:val="StyleTableRowArial8pt"/>
            </w:pPr>
            <w:r w:rsidRPr="00412363">
              <w:t>OMA-ARC-REST-NetAPI-2011-0020R05-CR_Chat_API_basic_design implemented.</w:t>
            </w:r>
          </w:p>
        </w:tc>
      </w:tr>
      <w:tr w:rsidR="0078098C" w:rsidRPr="00412363" w14:paraId="6B674A1B" w14:textId="77777777" w:rsidTr="00443ABB">
        <w:trPr>
          <w:cantSplit/>
          <w:jc w:val="center"/>
        </w:trPr>
        <w:tc>
          <w:tcPr>
            <w:tcW w:w="2975" w:type="dxa"/>
            <w:vMerge/>
          </w:tcPr>
          <w:p w14:paraId="099AD705" w14:textId="77777777" w:rsidR="0078098C" w:rsidRPr="00412363" w:rsidRDefault="0078098C" w:rsidP="000D5EE9">
            <w:pPr>
              <w:pStyle w:val="TableRow"/>
              <w:rPr>
                <w:rFonts w:ascii="Arial" w:hAnsi="Arial"/>
                <w:sz w:val="16"/>
              </w:rPr>
            </w:pPr>
          </w:p>
        </w:tc>
        <w:tc>
          <w:tcPr>
            <w:tcW w:w="1170" w:type="dxa"/>
          </w:tcPr>
          <w:p w14:paraId="14379FAE" w14:textId="77777777" w:rsidR="0078098C" w:rsidRPr="00412363" w:rsidDel="008B3E51" w:rsidRDefault="0078098C" w:rsidP="00EA47A1">
            <w:pPr>
              <w:pStyle w:val="StyleTableRowArial8pt"/>
            </w:pPr>
            <w:r w:rsidRPr="00412363">
              <w:t>07 Jul 2011</w:t>
            </w:r>
          </w:p>
        </w:tc>
        <w:tc>
          <w:tcPr>
            <w:tcW w:w="1247" w:type="dxa"/>
          </w:tcPr>
          <w:p w14:paraId="34F586EA" w14:textId="77777777" w:rsidR="0078098C" w:rsidRPr="00412363" w:rsidDel="008B3E51" w:rsidRDefault="0078098C" w:rsidP="00EA47A1">
            <w:pPr>
              <w:pStyle w:val="StyleTableRowArial8pt"/>
            </w:pPr>
            <w:r w:rsidRPr="00412363">
              <w:t>Many</w:t>
            </w:r>
          </w:p>
        </w:tc>
        <w:tc>
          <w:tcPr>
            <w:tcW w:w="4697" w:type="dxa"/>
          </w:tcPr>
          <w:p w14:paraId="4A459B65" w14:textId="77777777" w:rsidR="0078098C" w:rsidRPr="00412363" w:rsidDel="008B3E51" w:rsidRDefault="0078098C" w:rsidP="00EA47A1">
            <w:pPr>
              <w:pStyle w:val="StyleTableRowArial8pt"/>
            </w:pPr>
            <w:r w:rsidRPr="00412363">
              <w:t>OMA-ARC-REST-NetAPI-2011-0124R03-CR_Chat_API_resource_and_datatype_alignment_with_new_resource_model implemented.</w:t>
            </w:r>
          </w:p>
        </w:tc>
      </w:tr>
      <w:tr w:rsidR="0078098C" w:rsidRPr="00412363" w14:paraId="47A23F40" w14:textId="77777777" w:rsidTr="00443ABB">
        <w:trPr>
          <w:cantSplit/>
          <w:jc w:val="center"/>
        </w:trPr>
        <w:tc>
          <w:tcPr>
            <w:tcW w:w="2975" w:type="dxa"/>
            <w:vMerge/>
          </w:tcPr>
          <w:p w14:paraId="7492D488" w14:textId="77777777" w:rsidR="0078098C" w:rsidRPr="00412363" w:rsidRDefault="0078098C" w:rsidP="000D5EE9">
            <w:pPr>
              <w:pStyle w:val="TableRow"/>
              <w:rPr>
                <w:rFonts w:ascii="Arial" w:hAnsi="Arial"/>
                <w:sz w:val="16"/>
              </w:rPr>
            </w:pPr>
          </w:p>
        </w:tc>
        <w:tc>
          <w:tcPr>
            <w:tcW w:w="1170" w:type="dxa"/>
          </w:tcPr>
          <w:p w14:paraId="3FF066CF" w14:textId="77777777" w:rsidR="0078098C" w:rsidRPr="00412363" w:rsidRDefault="0078098C" w:rsidP="00EA47A1">
            <w:pPr>
              <w:pStyle w:val="StyleTableRowArial8pt"/>
            </w:pPr>
            <w:r w:rsidRPr="00412363">
              <w:t>27 Jul 2011</w:t>
            </w:r>
          </w:p>
        </w:tc>
        <w:tc>
          <w:tcPr>
            <w:tcW w:w="1247" w:type="dxa"/>
          </w:tcPr>
          <w:p w14:paraId="04A4E15A" w14:textId="77777777" w:rsidR="0078098C" w:rsidRPr="00412363" w:rsidRDefault="0078098C" w:rsidP="00EA47A1">
            <w:pPr>
              <w:pStyle w:val="StyleTableRowArial8pt"/>
            </w:pPr>
            <w:r w:rsidRPr="00412363">
              <w:t>2.1</w:t>
            </w:r>
          </w:p>
          <w:p w14:paraId="4465FE7B" w14:textId="77777777" w:rsidR="0078098C" w:rsidRPr="00412363" w:rsidRDefault="0078098C" w:rsidP="00EA47A1">
            <w:pPr>
              <w:pStyle w:val="StyleTableRowArial8pt"/>
            </w:pPr>
            <w:r w:rsidRPr="00412363">
              <w:t>5.1</w:t>
            </w:r>
          </w:p>
          <w:p w14:paraId="17E084C9" w14:textId="77777777" w:rsidR="0078098C" w:rsidRPr="00412363" w:rsidRDefault="0078098C" w:rsidP="00EA47A1">
            <w:pPr>
              <w:pStyle w:val="StyleTableRowArial8pt"/>
            </w:pPr>
            <w:r w:rsidRPr="00412363">
              <w:t>5.2.2.x</w:t>
            </w:r>
          </w:p>
          <w:p w14:paraId="1B52CD2B" w14:textId="77777777" w:rsidR="0078098C" w:rsidRPr="00412363" w:rsidRDefault="0078098C" w:rsidP="00EA47A1">
            <w:pPr>
              <w:pStyle w:val="StyleTableRowArial8pt"/>
            </w:pPr>
            <w:r w:rsidRPr="00412363">
              <w:t>5.2.3.x</w:t>
            </w:r>
          </w:p>
          <w:p w14:paraId="52959C4C" w14:textId="77777777" w:rsidR="0078098C" w:rsidRPr="00412363" w:rsidRDefault="0078098C" w:rsidP="00EA47A1">
            <w:pPr>
              <w:pStyle w:val="StyleTableRowArial8pt"/>
            </w:pPr>
          </w:p>
        </w:tc>
        <w:tc>
          <w:tcPr>
            <w:tcW w:w="4697" w:type="dxa"/>
          </w:tcPr>
          <w:p w14:paraId="5099F9DB" w14:textId="77777777" w:rsidR="0078098C" w:rsidRPr="00412363" w:rsidRDefault="0078098C" w:rsidP="00EA47A1">
            <w:pPr>
              <w:pStyle w:val="StyleTableRowArial8pt"/>
            </w:pPr>
            <w:r w:rsidRPr="00412363">
              <w:t>Implemented CRs</w:t>
            </w:r>
          </w:p>
          <w:p w14:paraId="3E133621" w14:textId="77777777" w:rsidR="0078098C" w:rsidRPr="00412363" w:rsidRDefault="0078098C" w:rsidP="00DD461B">
            <w:pPr>
              <w:pStyle w:val="StyleTableRowArial8pt"/>
              <w:numPr>
                <w:ilvl w:val="0"/>
                <w:numId w:val="12"/>
              </w:numPr>
            </w:pPr>
            <w:r w:rsidRPr="00412363">
              <w:t xml:space="preserve">OMA-ARC-REST-NetAPI-2011-0156-CR_Chat_alignment_with_FT_IS_VS </w:t>
            </w:r>
          </w:p>
          <w:p w14:paraId="0210553A" w14:textId="77777777" w:rsidR="0078098C" w:rsidRPr="00412363" w:rsidRDefault="0078098C" w:rsidP="00B17E91">
            <w:pPr>
              <w:pStyle w:val="StyleTableRowArial8pt"/>
              <w:numPr>
                <w:ilvl w:val="0"/>
                <w:numId w:val="12"/>
              </w:numPr>
            </w:pPr>
            <w:r w:rsidRPr="00412363">
              <w:t>OMA-ARC-REST-NetAPI-2011-0157R01-CR_Chat_small_fix</w:t>
            </w:r>
          </w:p>
        </w:tc>
      </w:tr>
      <w:tr w:rsidR="0078098C" w:rsidRPr="00412363" w14:paraId="5DC761B9" w14:textId="77777777" w:rsidTr="00443ABB">
        <w:trPr>
          <w:cantSplit/>
          <w:jc w:val="center"/>
        </w:trPr>
        <w:tc>
          <w:tcPr>
            <w:tcW w:w="2975" w:type="dxa"/>
            <w:vMerge/>
          </w:tcPr>
          <w:p w14:paraId="36616866" w14:textId="77777777" w:rsidR="0078098C" w:rsidRPr="00412363" w:rsidRDefault="0078098C" w:rsidP="000D5EE9">
            <w:pPr>
              <w:pStyle w:val="TableRow"/>
              <w:rPr>
                <w:rFonts w:ascii="Arial" w:hAnsi="Arial"/>
                <w:sz w:val="16"/>
              </w:rPr>
            </w:pPr>
          </w:p>
        </w:tc>
        <w:tc>
          <w:tcPr>
            <w:tcW w:w="1170" w:type="dxa"/>
          </w:tcPr>
          <w:p w14:paraId="51EEDBFB" w14:textId="77777777" w:rsidR="0078098C" w:rsidRPr="00412363" w:rsidRDefault="0078098C" w:rsidP="00EA47A1">
            <w:pPr>
              <w:pStyle w:val="StyleTableRowArial8pt"/>
            </w:pPr>
            <w:r w:rsidRPr="00412363">
              <w:t>02 Aug 2011</w:t>
            </w:r>
          </w:p>
        </w:tc>
        <w:tc>
          <w:tcPr>
            <w:tcW w:w="1247" w:type="dxa"/>
          </w:tcPr>
          <w:p w14:paraId="537A1E99" w14:textId="77777777" w:rsidR="0078098C" w:rsidRPr="00412363" w:rsidRDefault="0078098C" w:rsidP="00EA47A1">
            <w:pPr>
              <w:pStyle w:val="StyleTableRowArial8pt"/>
            </w:pPr>
            <w:r w:rsidRPr="00412363">
              <w:t>Many</w:t>
            </w:r>
          </w:p>
        </w:tc>
        <w:tc>
          <w:tcPr>
            <w:tcW w:w="4697" w:type="dxa"/>
          </w:tcPr>
          <w:p w14:paraId="0EF4BB70" w14:textId="77777777" w:rsidR="0078098C" w:rsidRPr="00412363" w:rsidRDefault="0078098C" w:rsidP="00EA47A1">
            <w:pPr>
              <w:pStyle w:val="StyleTableRowArial8pt"/>
            </w:pPr>
            <w:r w:rsidRPr="00412363">
              <w:t>OMA-ARC-REST-NetAPI-2011-0173R01-CR_Chat_section_6_structure_with_tel_URI_fixes_and_Notif_channel_changes implemented</w:t>
            </w:r>
          </w:p>
        </w:tc>
      </w:tr>
      <w:tr w:rsidR="0078098C" w:rsidRPr="00412363" w14:paraId="7C873E1D" w14:textId="77777777" w:rsidTr="00443ABB">
        <w:trPr>
          <w:cantSplit/>
          <w:jc w:val="center"/>
        </w:trPr>
        <w:tc>
          <w:tcPr>
            <w:tcW w:w="2975" w:type="dxa"/>
            <w:vMerge/>
          </w:tcPr>
          <w:p w14:paraId="44FCCC3A" w14:textId="77777777" w:rsidR="0078098C" w:rsidRPr="00412363" w:rsidRDefault="0078098C" w:rsidP="000D5EE9">
            <w:pPr>
              <w:pStyle w:val="TableRow"/>
              <w:rPr>
                <w:rFonts w:ascii="Arial" w:hAnsi="Arial"/>
                <w:sz w:val="16"/>
              </w:rPr>
            </w:pPr>
          </w:p>
        </w:tc>
        <w:tc>
          <w:tcPr>
            <w:tcW w:w="1170" w:type="dxa"/>
          </w:tcPr>
          <w:p w14:paraId="313394A1" w14:textId="77777777" w:rsidR="0078098C" w:rsidRPr="00412363" w:rsidRDefault="0078098C" w:rsidP="00EA47A1">
            <w:pPr>
              <w:pStyle w:val="StyleTableRowArial8pt"/>
            </w:pPr>
            <w:r w:rsidRPr="00412363">
              <w:t>08 Sep 2011</w:t>
            </w:r>
          </w:p>
        </w:tc>
        <w:tc>
          <w:tcPr>
            <w:tcW w:w="1247" w:type="dxa"/>
          </w:tcPr>
          <w:p w14:paraId="22D9A9E0" w14:textId="77777777" w:rsidR="0078098C" w:rsidRPr="00412363" w:rsidRDefault="0078098C" w:rsidP="00EA47A1">
            <w:pPr>
              <w:pStyle w:val="StyleTableRowArial8pt"/>
            </w:pPr>
            <w:r w:rsidRPr="00412363">
              <w:t>Many</w:t>
            </w:r>
          </w:p>
        </w:tc>
        <w:tc>
          <w:tcPr>
            <w:tcW w:w="4697" w:type="dxa"/>
          </w:tcPr>
          <w:p w14:paraId="1356B17F" w14:textId="77777777" w:rsidR="0078098C" w:rsidRPr="00412363" w:rsidRDefault="0078098C" w:rsidP="00EA47A1">
            <w:pPr>
              <w:pStyle w:val="StyleTableRowArial8pt"/>
            </w:pPr>
            <w:r w:rsidRPr="00412363">
              <w:t>CRs implemented</w:t>
            </w:r>
          </w:p>
          <w:p w14:paraId="7FE414AC" w14:textId="77777777" w:rsidR="0078098C" w:rsidRPr="00412363" w:rsidRDefault="0078098C" w:rsidP="00A732A2">
            <w:pPr>
              <w:pStyle w:val="StyleTableRowArial8pt"/>
              <w:numPr>
                <w:ilvl w:val="0"/>
                <w:numId w:val="12"/>
              </w:numPr>
            </w:pPr>
            <w:r w:rsidRPr="00412363">
              <w:t>OMA-ARC-REST-NetAPI-2011-0197R01-CR_Chat_Appendix_C</w:t>
            </w:r>
          </w:p>
          <w:p w14:paraId="6BFA0BE2" w14:textId="77777777" w:rsidR="0078098C" w:rsidRPr="00412363" w:rsidRDefault="0078098C" w:rsidP="00A732A2">
            <w:pPr>
              <w:pStyle w:val="StyleTableRowArial8pt"/>
              <w:numPr>
                <w:ilvl w:val="0"/>
                <w:numId w:val="12"/>
              </w:numPr>
            </w:pPr>
            <w:r w:rsidRPr="00412363">
              <w:t>OMA-ARC-REST-NetAPI-2011-0093R03-CR_Chat_Flows</w:t>
            </w:r>
          </w:p>
          <w:p w14:paraId="72A6D19D" w14:textId="77777777" w:rsidR="0078098C" w:rsidRPr="00412363" w:rsidRDefault="0078098C" w:rsidP="00A732A2">
            <w:pPr>
              <w:pStyle w:val="StyleTableRowArial8pt"/>
              <w:numPr>
                <w:ilvl w:val="0"/>
                <w:numId w:val="12"/>
              </w:numPr>
            </w:pPr>
            <w:r w:rsidRPr="00412363">
              <w:t>OMA-ARC-REST-NetAPI-2011-0220-CR_Separating_originator_and_tParticipant_1_1_chat^</w:t>
            </w:r>
          </w:p>
          <w:p w14:paraId="04C45F43" w14:textId="77777777" w:rsidR="0078098C" w:rsidRPr="00412363" w:rsidRDefault="0078098C" w:rsidP="00A732A2">
            <w:pPr>
              <w:pStyle w:val="StyleTableRowArial8pt"/>
              <w:numPr>
                <w:ilvl w:val="0"/>
                <w:numId w:val="12"/>
              </w:numPr>
            </w:pPr>
            <w:r w:rsidRPr="00412363">
              <w:t>OMA-ARC-REST-NetAPI-2011-0227R02-CR_Chat_Long_Polling_fix</w:t>
            </w:r>
          </w:p>
        </w:tc>
      </w:tr>
      <w:tr w:rsidR="0078098C" w:rsidRPr="00412363" w14:paraId="38C20980" w14:textId="77777777" w:rsidTr="00443ABB">
        <w:trPr>
          <w:cantSplit/>
          <w:jc w:val="center"/>
        </w:trPr>
        <w:tc>
          <w:tcPr>
            <w:tcW w:w="2975" w:type="dxa"/>
            <w:vMerge/>
          </w:tcPr>
          <w:p w14:paraId="6B66E840" w14:textId="77777777" w:rsidR="0078098C" w:rsidRPr="00412363" w:rsidRDefault="0078098C" w:rsidP="000D5EE9">
            <w:pPr>
              <w:pStyle w:val="TableRow"/>
              <w:rPr>
                <w:rFonts w:ascii="Arial" w:hAnsi="Arial"/>
                <w:sz w:val="16"/>
              </w:rPr>
            </w:pPr>
          </w:p>
        </w:tc>
        <w:tc>
          <w:tcPr>
            <w:tcW w:w="1170" w:type="dxa"/>
          </w:tcPr>
          <w:p w14:paraId="65E8DA0E" w14:textId="77777777" w:rsidR="0078098C" w:rsidRPr="00412363" w:rsidRDefault="0078098C" w:rsidP="00EA47A1">
            <w:pPr>
              <w:pStyle w:val="StyleTableRowArial8pt"/>
            </w:pPr>
            <w:r w:rsidRPr="00412363">
              <w:t>26 Sep 2011</w:t>
            </w:r>
          </w:p>
        </w:tc>
        <w:tc>
          <w:tcPr>
            <w:tcW w:w="1247" w:type="dxa"/>
          </w:tcPr>
          <w:p w14:paraId="31024033" w14:textId="77777777" w:rsidR="0078098C" w:rsidRPr="00412363" w:rsidRDefault="0078098C" w:rsidP="00EA47A1">
            <w:pPr>
              <w:pStyle w:val="StyleTableRowArial8pt"/>
            </w:pPr>
            <w:r w:rsidRPr="00412363">
              <w:t>Many</w:t>
            </w:r>
          </w:p>
        </w:tc>
        <w:tc>
          <w:tcPr>
            <w:tcW w:w="4697" w:type="dxa"/>
          </w:tcPr>
          <w:p w14:paraId="3E65BAB2" w14:textId="77777777" w:rsidR="0078098C" w:rsidRPr="00412363" w:rsidRDefault="0078098C" w:rsidP="00EA47A1">
            <w:pPr>
              <w:pStyle w:val="StyleTableRowArial8pt"/>
            </w:pPr>
            <w:r w:rsidRPr="00412363">
              <w:t>CRs implemented</w:t>
            </w:r>
          </w:p>
          <w:p w14:paraId="5FB81428" w14:textId="77777777" w:rsidR="0078098C" w:rsidRPr="00412363" w:rsidRDefault="0078098C" w:rsidP="00927E74">
            <w:pPr>
              <w:pStyle w:val="StyleTableRowArial8pt"/>
              <w:numPr>
                <w:ilvl w:val="0"/>
                <w:numId w:val="12"/>
              </w:numPr>
            </w:pPr>
            <w:r w:rsidRPr="00412363">
              <w:t>OMA-ARC-REST-NetAPI-2011-0238R02-CR_ACR_Chat</w:t>
            </w:r>
          </w:p>
          <w:p w14:paraId="33EA2609" w14:textId="77777777" w:rsidR="0078098C" w:rsidRPr="00412363" w:rsidRDefault="0078098C" w:rsidP="00927E74">
            <w:pPr>
              <w:pStyle w:val="StyleTableRowArial8pt"/>
              <w:numPr>
                <w:ilvl w:val="0"/>
                <w:numId w:val="12"/>
              </w:numPr>
            </w:pPr>
            <w:r w:rsidRPr="00412363">
              <w:t>OMA-ARC-REST-NetAPI-2011-0250-CR_ChatEventNotification_fix</w:t>
            </w:r>
          </w:p>
        </w:tc>
      </w:tr>
      <w:tr w:rsidR="0078098C" w:rsidRPr="00412363" w14:paraId="144BF548" w14:textId="77777777" w:rsidTr="00443ABB">
        <w:trPr>
          <w:cantSplit/>
          <w:jc w:val="center"/>
        </w:trPr>
        <w:tc>
          <w:tcPr>
            <w:tcW w:w="2975" w:type="dxa"/>
            <w:vMerge/>
          </w:tcPr>
          <w:p w14:paraId="06F3525D" w14:textId="77777777" w:rsidR="0078098C" w:rsidRPr="00412363" w:rsidRDefault="0078098C" w:rsidP="000D5EE9">
            <w:pPr>
              <w:pStyle w:val="TableRow"/>
              <w:rPr>
                <w:rFonts w:ascii="Arial" w:hAnsi="Arial"/>
                <w:sz w:val="16"/>
              </w:rPr>
            </w:pPr>
          </w:p>
        </w:tc>
        <w:tc>
          <w:tcPr>
            <w:tcW w:w="1170" w:type="dxa"/>
          </w:tcPr>
          <w:p w14:paraId="3FAB6B9D" w14:textId="77777777" w:rsidR="0078098C" w:rsidRPr="00412363" w:rsidRDefault="0078098C" w:rsidP="005373D1">
            <w:pPr>
              <w:pStyle w:val="StyleTableRowArial8pt"/>
            </w:pPr>
            <w:r w:rsidRPr="00412363">
              <w:t>17 Oct 2011</w:t>
            </w:r>
          </w:p>
        </w:tc>
        <w:tc>
          <w:tcPr>
            <w:tcW w:w="1247" w:type="dxa"/>
          </w:tcPr>
          <w:p w14:paraId="2E4C37DC" w14:textId="77777777" w:rsidR="0078098C" w:rsidRPr="00412363" w:rsidRDefault="0078098C" w:rsidP="005373D1">
            <w:pPr>
              <w:pStyle w:val="StyleTableRowArial8pt"/>
            </w:pPr>
            <w:r w:rsidRPr="00412363">
              <w:t>5.2.3.3, 5.2.2.11, 5.2.2.12</w:t>
            </w:r>
          </w:p>
        </w:tc>
        <w:tc>
          <w:tcPr>
            <w:tcW w:w="4697" w:type="dxa"/>
          </w:tcPr>
          <w:p w14:paraId="3D07B3E3" w14:textId="77777777" w:rsidR="0078098C" w:rsidRPr="00412363" w:rsidRDefault="0078098C" w:rsidP="005373D1">
            <w:pPr>
              <w:pStyle w:val="StyleTableRowArial8pt"/>
            </w:pPr>
            <w:r w:rsidRPr="00412363">
              <w:t>CR implemented: OMA-ARC-REST-NetAPI-2011-0275R01-CR_Chat_status_enum_fix</w:t>
            </w:r>
          </w:p>
          <w:p w14:paraId="6B8CD172" w14:textId="77777777" w:rsidR="0078098C" w:rsidRPr="00412363" w:rsidRDefault="0078098C" w:rsidP="005373D1">
            <w:pPr>
              <w:pStyle w:val="StyleTableRowArial8pt"/>
            </w:pPr>
          </w:p>
        </w:tc>
      </w:tr>
      <w:tr w:rsidR="0078098C" w:rsidRPr="00412363" w14:paraId="239C2500" w14:textId="77777777" w:rsidTr="00443ABB">
        <w:trPr>
          <w:cantSplit/>
          <w:jc w:val="center"/>
        </w:trPr>
        <w:tc>
          <w:tcPr>
            <w:tcW w:w="2975" w:type="dxa"/>
            <w:vMerge/>
          </w:tcPr>
          <w:p w14:paraId="410D902A" w14:textId="77777777" w:rsidR="0078098C" w:rsidRPr="00412363" w:rsidRDefault="0078098C" w:rsidP="000D5EE9">
            <w:pPr>
              <w:pStyle w:val="TableRow"/>
              <w:rPr>
                <w:rFonts w:ascii="Arial" w:hAnsi="Arial"/>
                <w:sz w:val="16"/>
              </w:rPr>
            </w:pPr>
          </w:p>
        </w:tc>
        <w:tc>
          <w:tcPr>
            <w:tcW w:w="1170" w:type="dxa"/>
          </w:tcPr>
          <w:p w14:paraId="40608043" w14:textId="77777777" w:rsidR="0078098C" w:rsidRPr="00412363" w:rsidRDefault="0078098C" w:rsidP="00EA47A1">
            <w:pPr>
              <w:pStyle w:val="StyleTableRowArial8pt"/>
            </w:pPr>
            <w:r w:rsidRPr="00412363">
              <w:t>11 Nov 2011</w:t>
            </w:r>
          </w:p>
        </w:tc>
        <w:tc>
          <w:tcPr>
            <w:tcW w:w="1247" w:type="dxa"/>
          </w:tcPr>
          <w:p w14:paraId="51255E7C" w14:textId="77777777" w:rsidR="0078098C" w:rsidRPr="00412363" w:rsidRDefault="0078098C" w:rsidP="00EA47A1">
            <w:pPr>
              <w:pStyle w:val="StyleTableRowArial8pt"/>
            </w:pPr>
            <w:r w:rsidRPr="00412363">
              <w:t>Many</w:t>
            </w:r>
          </w:p>
        </w:tc>
        <w:tc>
          <w:tcPr>
            <w:tcW w:w="4697" w:type="dxa"/>
          </w:tcPr>
          <w:p w14:paraId="21A69437" w14:textId="77777777" w:rsidR="0078098C" w:rsidRPr="00412363" w:rsidRDefault="0078098C" w:rsidP="004426F6">
            <w:pPr>
              <w:pStyle w:val="StyleTableRowArial8pt"/>
            </w:pPr>
            <w:r w:rsidRPr="00412363">
              <w:t>CRs implemented:</w:t>
            </w:r>
          </w:p>
          <w:p w14:paraId="0E90BB4E" w14:textId="77777777" w:rsidR="0078098C" w:rsidRPr="00412363" w:rsidRDefault="0078098C" w:rsidP="004426F6">
            <w:pPr>
              <w:pStyle w:val="StyleTableRowArial8pt"/>
              <w:numPr>
                <w:ilvl w:val="0"/>
                <w:numId w:val="12"/>
              </w:numPr>
            </w:pPr>
            <w:r w:rsidRPr="00412363">
              <w:t>OMA-ARC-REST-NetAPI-2011-0284R02-CR_Simplifying_1_1_chat_sessions</w:t>
            </w:r>
          </w:p>
          <w:p w14:paraId="616E5116" w14:textId="77777777" w:rsidR="0078098C" w:rsidRPr="00412363" w:rsidRDefault="0078098C" w:rsidP="004426F6">
            <w:pPr>
              <w:pStyle w:val="StyleTableRowArial8pt"/>
              <w:numPr>
                <w:ilvl w:val="0"/>
                <w:numId w:val="12"/>
              </w:numPr>
            </w:pPr>
            <w:r w:rsidRPr="00412363">
              <w:t xml:space="preserve">OMA-ARC-REST-NetAPI-2011-0237R02-CR_Chat_examples </w:t>
            </w:r>
          </w:p>
          <w:p w14:paraId="6029AA35" w14:textId="77777777" w:rsidR="0078098C" w:rsidRPr="00412363" w:rsidRDefault="0078098C" w:rsidP="004426F6">
            <w:pPr>
              <w:pStyle w:val="StyleTableRowArial8pt"/>
            </w:pPr>
          </w:p>
          <w:p w14:paraId="39739EB4" w14:textId="77777777" w:rsidR="0078098C" w:rsidRPr="00412363" w:rsidRDefault="0078098C" w:rsidP="00C82DB1">
            <w:pPr>
              <w:pStyle w:val="StyleTableRowArial8pt"/>
            </w:pPr>
            <w:r w:rsidRPr="00412363">
              <w:t>Note that CR 284 implements a fundamental change in the approach to 1-1 chats. Rather than exposing session-based 1-1 chats only, this now supports both session-based and session-less 1-1 chats. The new mode greatly simplifies the API, and makes it closer to today’s chat APIs in the Internet. Session-based oneToOne chats are supposed to be optional.</w:t>
            </w:r>
          </w:p>
        </w:tc>
      </w:tr>
      <w:tr w:rsidR="0078098C" w:rsidRPr="00412363" w14:paraId="1443B3E4" w14:textId="77777777" w:rsidTr="00443ABB">
        <w:trPr>
          <w:cantSplit/>
          <w:jc w:val="center"/>
        </w:trPr>
        <w:tc>
          <w:tcPr>
            <w:tcW w:w="2975" w:type="dxa"/>
            <w:vMerge/>
          </w:tcPr>
          <w:p w14:paraId="38444106" w14:textId="77777777" w:rsidR="0078098C" w:rsidRPr="00412363" w:rsidRDefault="0078098C" w:rsidP="000D5EE9">
            <w:pPr>
              <w:pStyle w:val="TableRow"/>
              <w:rPr>
                <w:rFonts w:ascii="Arial" w:hAnsi="Arial"/>
                <w:sz w:val="16"/>
              </w:rPr>
            </w:pPr>
          </w:p>
        </w:tc>
        <w:tc>
          <w:tcPr>
            <w:tcW w:w="1170" w:type="dxa"/>
          </w:tcPr>
          <w:p w14:paraId="2D7F5CB8" w14:textId="77777777" w:rsidR="0078098C" w:rsidRPr="00412363" w:rsidRDefault="0078098C" w:rsidP="00EA47A1">
            <w:pPr>
              <w:pStyle w:val="StyleTableRowArial8pt"/>
            </w:pPr>
            <w:r w:rsidRPr="00412363">
              <w:t>18 Nov 2011</w:t>
            </w:r>
          </w:p>
        </w:tc>
        <w:tc>
          <w:tcPr>
            <w:tcW w:w="1247" w:type="dxa"/>
          </w:tcPr>
          <w:p w14:paraId="0A14DB02" w14:textId="77777777" w:rsidR="0078098C" w:rsidRPr="00412363" w:rsidRDefault="0078098C" w:rsidP="00EA47A1">
            <w:pPr>
              <w:pStyle w:val="StyleTableRowArial8pt"/>
            </w:pPr>
            <w:r w:rsidRPr="00412363">
              <w:t>Many</w:t>
            </w:r>
          </w:p>
        </w:tc>
        <w:tc>
          <w:tcPr>
            <w:tcW w:w="4697" w:type="dxa"/>
          </w:tcPr>
          <w:p w14:paraId="5D229F3C" w14:textId="77777777" w:rsidR="0078098C" w:rsidRPr="00412363" w:rsidRDefault="0078098C" w:rsidP="004426F6">
            <w:pPr>
              <w:pStyle w:val="StyleTableRowArial8pt"/>
            </w:pPr>
            <w:r w:rsidRPr="00412363">
              <w:t>CR OMA-ARC-REST-NetAPI-2011-0375-CR_Chat_actions_and_editorials implemented</w:t>
            </w:r>
          </w:p>
        </w:tc>
      </w:tr>
      <w:tr w:rsidR="0078098C" w:rsidRPr="00412363" w14:paraId="2F3FE1A0" w14:textId="77777777" w:rsidTr="00443ABB">
        <w:trPr>
          <w:cantSplit/>
          <w:jc w:val="center"/>
        </w:trPr>
        <w:tc>
          <w:tcPr>
            <w:tcW w:w="2975" w:type="dxa"/>
            <w:vMerge/>
          </w:tcPr>
          <w:p w14:paraId="0458E54F" w14:textId="77777777" w:rsidR="0078098C" w:rsidRPr="00412363" w:rsidRDefault="0078098C" w:rsidP="000D5EE9">
            <w:pPr>
              <w:pStyle w:val="TableRow"/>
              <w:rPr>
                <w:rFonts w:ascii="Arial" w:hAnsi="Arial"/>
                <w:sz w:val="16"/>
              </w:rPr>
            </w:pPr>
            <w:bookmarkStart w:id="2810" w:name="_Toc309839276"/>
            <w:bookmarkStart w:id="2811" w:name="_Toc309972857"/>
            <w:bookmarkEnd w:id="2810"/>
            <w:bookmarkEnd w:id="2811"/>
          </w:p>
        </w:tc>
        <w:tc>
          <w:tcPr>
            <w:tcW w:w="1170" w:type="dxa"/>
          </w:tcPr>
          <w:p w14:paraId="6161B302" w14:textId="77777777" w:rsidR="0078098C" w:rsidRPr="00412363" w:rsidRDefault="0078098C" w:rsidP="00EA47A1">
            <w:pPr>
              <w:pStyle w:val="StyleTableRowArial8pt"/>
            </w:pPr>
            <w:r w:rsidRPr="00412363">
              <w:t>23 Nov 2011</w:t>
            </w:r>
            <w:bookmarkStart w:id="2812" w:name="_Toc309839277"/>
            <w:bookmarkStart w:id="2813" w:name="_Toc309972858"/>
            <w:bookmarkEnd w:id="2812"/>
            <w:bookmarkEnd w:id="2813"/>
          </w:p>
        </w:tc>
        <w:tc>
          <w:tcPr>
            <w:tcW w:w="1247" w:type="dxa"/>
          </w:tcPr>
          <w:p w14:paraId="7C1D2D1D" w14:textId="77777777" w:rsidR="0078098C" w:rsidRPr="00412363" w:rsidRDefault="0078098C" w:rsidP="00EA47A1">
            <w:pPr>
              <w:pStyle w:val="StyleTableRowArial8pt"/>
            </w:pPr>
            <w:r w:rsidRPr="00412363">
              <w:t>Many</w:t>
            </w:r>
            <w:bookmarkStart w:id="2814" w:name="_Toc309839278"/>
            <w:bookmarkStart w:id="2815" w:name="_Toc309972859"/>
            <w:bookmarkEnd w:id="2814"/>
            <w:bookmarkEnd w:id="2815"/>
          </w:p>
        </w:tc>
        <w:tc>
          <w:tcPr>
            <w:tcW w:w="4697" w:type="dxa"/>
          </w:tcPr>
          <w:p w14:paraId="0658A621" w14:textId="77777777" w:rsidR="0078098C" w:rsidRPr="00412363" w:rsidRDefault="0078098C" w:rsidP="004426F6">
            <w:pPr>
              <w:pStyle w:val="StyleTableRowArial8pt"/>
            </w:pPr>
            <w:r w:rsidRPr="00412363">
              <w:t>CRs implemented:</w:t>
            </w:r>
            <w:bookmarkStart w:id="2816" w:name="_Toc309839279"/>
            <w:bookmarkStart w:id="2817" w:name="_Toc309972860"/>
            <w:bookmarkEnd w:id="2816"/>
            <w:bookmarkEnd w:id="2817"/>
          </w:p>
          <w:p w14:paraId="11E9E561" w14:textId="77777777" w:rsidR="0078098C" w:rsidRPr="00412363" w:rsidRDefault="0078098C" w:rsidP="005F5E78">
            <w:pPr>
              <w:pStyle w:val="StyleTableRowArial8pt"/>
              <w:numPr>
                <w:ilvl w:val="0"/>
                <w:numId w:val="12"/>
              </w:numPr>
            </w:pPr>
            <w:r w:rsidRPr="00412363">
              <w:t>OMA-ARC-REST-NetAPI-2011-0403R01-CR_Chat_JSON</w:t>
            </w:r>
            <w:bookmarkStart w:id="2818" w:name="_Toc309839280"/>
            <w:bookmarkStart w:id="2819" w:name="_Toc309972861"/>
            <w:bookmarkEnd w:id="2818"/>
            <w:bookmarkEnd w:id="2819"/>
          </w:p>
          <w:p w14:paraId="55118637" w14:textId="77777777" w:rsidR="0078098C" w:rsidRPr="00412363" w:rsidRDefault="0078098C" w:rsidP="005F5E78">
            <w:pPr>
              <w:pStyle w:val="StyleTableRowArial8pt"/>
              <w:numPr>
                <w:ilvl w:val="0"/>
                <w:numId w:val="12"/>
              </w:numPr>
            </w:pPr>
            <w:r w:rsidRPr="00412363">
              <w:t>OMA-ARC-REST-NetAPI-2011-0409-CR_Annex_F_in_Chat</w:t>
            </w:r>
            <w:bookmarkStart w:id="2820" w:name="_Toc309839281"/>
            <w:bookmarkStart w:id="2821" w:name="_Toc309972862"/>
            <w:bookmarkEnd w:id="2820"/>
            <w:bookmarkEnd w:id="2821"/>
          </w:p>
          <w:p w14:paraId="1C56CCDE" w14:textId="77777777" w:rsidR="0078098C" w:rsidRPr="00412363" w:rsidRDefault="0078098C" w:rsidP="005F5E78">
            <w:pPr>
              <w:pStyle w:val="StyleTableRowArial8pt"/>
              <w:numPr>
                <w:ilvl w:val="0"/>
                <w:numId w:val="12"/>
              </w:numPr>
            </w:pPr>
            <w:r w:rsidRPr="00412363">
              <w:t>OMA-ARC-REST-NetAPI-2011-0410-CR_Section_4_in_Chat</w:t>
            </w:r>
            <w:bookmarkStart w:id="2822" w:name="_Toc309839282"/>
            <w:bookmarkStart w:id="2823" w:name="_Toc309972863"/>
            <w:bookmarkEnd w:id="2822"/>
            <w:bookmarkEnd w:id="2823"/>
          </w:p>
          <w:p w14:paraId="48FE0ECE" w14:textId="77777777" w:rsidR="0078098C" w:rsidRPr="00412363" w:rsidRDefault="0078098C" w:rsidP="005F5E78">
            <w:pPr>
              <w:pStyle w:val="StyleTableRowArial8pt"/>
              <w:numPr>
                <w:ilvl w:val="0"/>
                <w:numId w:val="12"/>
              </w:numPr>
            </w:pPr>
            <w:r w:rsidRPr="00412363">
              <w:t>OMA-ARC-REST-NetAPI-2011-0412R01-CR_Chat_Flows_updates</w:t>
            </w:r>
            <w:bookmarkStart w:id="2824" w:name="_Toc309839283"/>
            <w:bookmarkStart w:id="2825" w:name="_Toc309972864"/>
            <w:bookmarkEnd w:id="2824"/>
            <w:bookmarkEnd w:id="2825"/>
          </w:p>
          <w:p w14:paraId="558ACA7A" w14:textId="77777777" w:rsidR="0078098C" w:rsidRPr="00412363" w:rsidRDefault="0078098C" w:rsidP="003E052C">
            <w:pPr>
              <w:pStyle w:val="StyleTableRowArial8pt"/>
            </w:pPr>
            <w:r w:rsidRPr="00412363">
              <w:t>Editorial:</w:t>
            </w:r>
            <w:bookmarkStart w:id="2826" w:name="_Toc309839284"/>
            <w:bookmarkStart w:id="2827" w:name="_Toc309972865"/>
            <w:bookmarkEnd w:id="2826"/>
            <w:bookmarkEnd w:id="2827"/>
          </w:p>
          <w:p w14:paraId="48869BC3" w14:textId="77777777" w:rsidR="0078098C" w:rsidRPr="00412363" w:rsidRDefault="0078098C" w:rsidP="003E052C">
            <w:pPr>
              <w:pStyle w:val="StyleTableRowArial8pt"/>
              <w:numPr>
                <w:ilvl w:val="0"/>
                <w:numId w:val="12"/>
              </w:numPr>
            </w:pPr>
            <w:r w:rsidRPr="00412363">
              <w:t>Converted Word comments into editor’s notes</w:t>
            </w:r>
            <w:bookmarkStart w:id="2828" w:name="_Toc309839285"/>
            <w:bookmarkStart w:id="2829" w:name="_Toc309972866"/>
            <w:bookmarkEnd w:id="2828"/>
            <w:bookmarkEnd w:id="2829"/>
          </w:p>
          <w:p w14:paraId="6F1261D4" w14:textId="77777777" w:rsidR="0078098C" w:rsidRPr="00412363" w:rsidRDefault="0078098C" w:rsidP="003E052C">
            <w:pPr>
              <w:pStyle w:val="StyleTableRowArial8pt"/>
              <w:numPr>
                <w:ilvl w:val="0"/>
                <w:numId w:val="12"/>
              </w:numPr>
            </w:pPr>
            <w:r w:rsidRPr="00412363">
              <w:t>Removed pure-editorial editor’s notes</w:t>
            </w:r>
            <w:bookmarkStart w:id="2830" w:name="_Toc309839286"/>
            <w:bookmarkStart w:id="2831" w:name="_Toc309972867"/>
            <w:bookmarkEnd w:id="2830"/>
            <w:bookmarkEnd w:id="2831"/>
          </w:p>
        </w:tc>
        <w:bookmarkStart w:id="2832" w:name="_Toc309839287"/>
        <w:bookmarkStart w:id="2833" w:name="_Toc309972868"/>
        <w:bookmarkEnd w:id="2832"/>
        <w:bookmarkEnd w:id="2833"/>
      </w:tr>
      <w:tr w:rsidR="0078098C" w:rsidRPr="00412363" w14:paraId="2B459F07" w14:textId="77777777" w:rsidTr="00443ABB">
        <w:trPr>
          <w:cantSplit/>
          <w:jc w:val="center"/>
        </w:trPr>
        <w:tc>
          <w:tcPr>
            <w:tcW w:w="2975" w:type="dxa"/>
            <w:vMerge/>
          </w:tcPr>
          <w:p w14:paraId="40BF8846" w14:textId="77777777" w:rsidR="0078098C" w:rsidRPr="00412363" w:rsidRDefault="0078098C" w:rsidP="000D5EE9">
            <w:pPr>
              <w:pStyle w:val="TableRow"/>
              <w:rPr>
                <w:rFonts w:ascii="Arial" w:hAnsi="Arial"/>
                <w:sz w:val="16"/>
              </w:rPr>
            </w:pPr>
          </w:p>
        </w:tc>
        <w:tc>
          <w:tcPr>
            <w:tcW w:w="1170" w:type="dxa"/>
          </w:tcPr>
          <w:p w14:paraId="0EDBB468" w14:textId="77777777" w:rsidR="0078098C" w:rsidRPr="00412363" w:rsidRDefault="0078098C" w:rsidP="00EA47A1">
            <w:pPr>
              <w:pStyle w:val="StyleTableRowArial8pt"/>
            </w:pPr>
            <w:r>
              <w:t>29 Nov 2011</w:t>
            </w:r>
          </w:p>
        </w:tc>
        <w:tc>
          <w:tcPr>
            <w:tcW w:w="1247" w:type="dxa"/>
          </w:tcPr>
          <w:p w14:paraId="1DA4BE7E" w14:textId="77777777" w:rsidR="0078098C" w:rsidRPr="00412363" w:rsidRDefault="0078098C" w:rsidP="00EA47A1">
            <w:pPr>
              <w:pStyle w:val="StyleTableRowArial8pt"/>
            </w:pPr>
            <w:r>
              <w:t>Many</w:t>
            </w:r>
          </w:p>
        </w:tc>
        <w:tc>
          <w:tcPr>
            <w:tcW w:w="4697" w:type="dxa"/>
          </w:tcPr>
          <w:p w14:paraId="542CB0E7" w14:textId="77777777" w:rsidR="0078098C" w:rsidRDefault="0078098C" w:rsidP="004426F6">
            <w:pPr>
              <w:pStyle w:val="StyleTableRowArial8pt"/>
            </w:pPr>
            <w:r>
              <w:t>CRs implemented</w:t>
            </w:r>
          </w:p>
          <w:p w14:paraId="518B728C" w14:textId="77777777" w:rsidR="0078098C" w:rsidRDefault="0078098C" w:rsidP="0097425D">
            <w:pPr>
              <w:pStyle w:val="StyleTableRowArial8pt"/>
              <w:numPr>
                <w:ilvl w:val="0"/>
                <w:numId w:val="12"/>
              </w:numPr>
            </w:pPr>
            <w:r w:rsidRPr="0097425D">
              <w:t>OMA-ARC-REST-NetAPI-2011-0411R01-CR_Chat_SCR_tables</w:t>
            </w:r>
          </w:p>
          <w:p w14:paraId="6DB63C86" w14:textId="77777777" w:rsidR="0078098C" w:rsidRDefault="0078098C" w:rsidP="0097425D">
            <w:pPr>
              <w:pStyle w:val="StyleTableRowArial8pt"/>
              <w:numPr>
                <w:ilvl w:val="0"/>
                <w:numId w:val="12"/>
              </w:numPr>
            </w:pPr>
            <w:r w:rsidRPr="0097425D">
              <w:t>OMA-ARC-REST-NetAPI-2011-0416-CR_Chat_Appendix_G</w:t>
            </w:r>
          </w:p>
          <w:p w14:paraId="033CCE74" w14:textId="77777777" w:rsidR="0078098C" w:rsidRDefault="0078098C" w:rsidP="0097425D">
            <w:pPr>
              <w:pStyle w:val="StyleTableRowArial8pt"/>
              <w:numPr>
                <w:ilvl w:val="0"/>
                <w:numId w:val="12"/>
              </w:numPr>
            </w:pPr>
            <w:r w:rsidRPr="0097425D">
              <w:t>OMA-ARC-REST-NetAPI-2011-0424-INP_HTML_401_reference_blueprint</w:t>
            </w:r>
          </w:p>
          <w:p w14:paraId="4EC8EFA9" w14:textId="77777777" w:rsidR="0078098C" w:rsidRDefault="0078098C" w:rsidP="004426F6">
            <w:pPr>
              <w:pStyle w:val="StyleTableRowArial8pt"/>
            </w:pPr>
            <w:r>
              <w:t>Editorial:</w:t>
            </w:r>
          </w:p>
          <w:p w14:paraId="0D9F1718" w14:textId="77777777" w:rsidR="0078098C" w:rsidRPr="00412363" w:rsidRDefault="0078098C" w:rsidP="0097425D">
            <w:pPr>
              <w:pStyle w:val="StyleTableRowArial8pt"/>
              <w:numPr>
                <w:ilvl w:val="0"/>
                <w:numId w:val="12"/>
              </w:numPr>
            </w:pPr>
            <w:r>
              <w:t>Removed hyperlinks in JSON examples</w:t>
            </w:r>
          </w:p>
        </w:tc>
      </w:tr>
      <w:tr w:rsidR="0078098C" w:rsidRPr="00412363" w14:paraId="161207E1" w14:textId="77777777" w:rsidTr="00443ABB">
        <w:trPr>
          <w:cantSplit/>
          <w:jc w:val="center"/>
        </w:trPr>
        <w:tc>
          <w:tcPr>
            <w:tcW w:w="2975" w:type="dxa"/>
            <w:vMerge/>
          </w:tcPr>
          <w:p w14:paraId="28F2A8EF" w14:textId="77777777" w:rsidR="0078098C" w:rsidRPr="00412363" w:rsidRDefault="0078098C" w:rsidP="000D5EE9">
            <w:pPr>
              <w:pStyle w:val="TableRow"/>
              <w:rPr>
                <w:rFonts w:ascii="Arial" w:hAnsi="Arial"/>
                <w:sz w:val="16"/>
              </w:rPr>
            </w:pPr>
          </w:p>
        </w:tc>
        <w:tc>
          <w:tcPr>
            <w:tcW w:w="1170" w:type="dxa"/>
          </w:tcPr>
          <w:p w14:paraId="0047A70E" w14:textId="77777777" w:rsidR="0078098C" w:rsidRDefault="0078098C" w:rsidP="00EA47A1">
            <w:pPr>
              <w:pStyle w:val="StyleTableRowArial8pt"/>
            </w:pPr>
            <w:r>
              <w:t>22 Dec 2011</w:t>
            </w:r>
          </w:p>
        </w:tc>
        <w:tc>
          <w:tcPr>
            <w:tcW w:w="1247" w:type="dxa"/>
          </w:tcPr>
          <w:p w14:paraId="57E06979" w14:textId="77777777" w:rsidR="0078098C" w:rsidRDefault="0078098C" w:rsidP="00EA47A1">
            <w:pPr>
              <w:pStyle w:val="StyleTableRowArial8pt"/>
            </w:pPr>
            <w:r>
              <w:t>None</w:t>
            </w:r>
          </w:p>
        </w:tc>
        <w:tc>
          <w:tcPr>
            <w:tcW w:w="4697" w:type="dxa"/>
          </w:tcPr>
          <w:p w14:paraId="573B394C" w14:textId="77777777" w:rsidR="0078098C" w:rsidRDefault="0078098C" w:rsidP="00F502C3">
            <w:pPr>
              <w:pStyle w:val="StyleTableRowArial8pt"/>
            </w:pPr>
            <w:r>
              <w:t>Repackaged as the previous revision was stored in a broken ZIP file. No changes to actual content.</w:t>
            </w:r>
          </w:p>
        </w:tc>
      </w:tr>
      <w:tr w:rsidR="0078098C" w:rsidRPr="00412363" w14:paraId="62A900ED" w14:textId="77777777" w:rsidTr="00443ABB">
        <w:trPr>
          <w:cantSplit/>
          <w:jc w:val="center"/>
        </w:trPr>
        <w:tc>
          <w:tcPr>
            <w:tcW w:w="2975" w:type="dxa"/>
            <w:vMerge/>
          </w:tcPr>
          <w:p w14:paraId="4CC51276" w14:textId="77777777" w:rsidR="0078098C" w:rsidRPr="00412363" w:rsidRDefault="0078098C" w:rsidP="000D5EE9">
            <w:pPr>
              <w:pStyle w:val="TableRow"/>
              <w:rPr>
                <w:rFonts w:ascii="Arial" w:hAnsi="Arial"/>
                <w:sz w:val="16"/>
              </w:rPr>
            </w:pPr>
          </w:p>
        </w:tc>
        <w:tc>
          <w:tcPr>
            <w:tcW w:w="1170" w:type="dxa"/>
          </w:tcPr>
          <w:p w14:paraId="3F621CE6" w14:textId="77777777" w:rsidR="0078098C" w:rsidRDefault="0078098C" w:rsidP="00EA47A1">
            <w:pPr>
              <w:pStyle w:val="StyleTableRowArial8pt"/>
            </w:pPr>
            <w:r>
              <w:t>26 Jan 2012</w:t>
            </w:r>
          </w:p>
        </w:tc>
        <w:tc>
          <w:tcPr>
            <w:tcW w:w="1247" w:type="dxa"/>
          </w:tcPr>
          <w:p w14:paraId="31FB69D7" w14:textId="77777777" w:rsidR="0078098C" w:rsidRDefault="0078098C" w:rsidP="00EA47A1">
            <w:pPr>
              <w:pStyle w:val="StyleTableRowArial8pt"/>
            </w:pPr>
            <w:r>
              <w:t>Many</w:t>
            </w:r>
          </w:p>
        </w:tc>
        <w:tc>
          <w:tcPr>
            <w:tcW w:w="4697" w:type="dxa"/>
          </w:tcPr>
          <w:p w14:paraId="15181F1F" w14:textId="77777777" w:rsidR="0078098C" w:rsidRDefault="0078098C" w:rsidP="00F502C3">
            <w:pPr>
              <w:pStyle w:val="StyleTableRowArial8pt"/>
            </w:pPr>
            <w:r>
              <w:t>Implemented CRs:</w:t>
            </w:r>
          </w:p>
          <w:p w14:paraId="596E9CB6" w14:textId="77777777" w:rsidR="0078098C" w:rsidRDefault="0078098C" w:rsidP="004943A6">
            <w:pPr>
              <w:pStyle w:val="StyleTableRowArial8pt"/>
              <w:numPr>
                <w:ilvl w:val="0"/>
                <w:numId w:val="12"/>
              </w:numPr>
            </w:pPr>
            <w:r w:rsidRPr="00DE2401">
              <w:t>OMA-ARC-REST-NetAPI-2012-0013-CR_TS_Chat_CONR_editorials_and_simple_bugfixes</w:t>
            </w:r>
            <w:r>
              <w:t xml:space="preserve"> </w:t>
            </w:r>
          </w:p>
          <w:p w14:paraId="037ED1A8" w14:textId="77777777" w:rsidR="0078098C" w:rsidRDefault="0078098C" w:rsidP="004943A6">
            <w:pPr>
              <w:pStyle w:val="StyleTableRowArial8pt"/>
              <w:numPr>
                <w:ilvl w:val="0"/>
                <w:numId w:val="12"/>
              </w:numPr>
            </w:pPr>
            <w:r>
              <w:t xml:space="preserve">OMA-ARC-REST-NetAPI-2011-0434R01-INP_Blueprint_for_APIs_changes_for_ACR_Authorization </w:t>
            </w:r>
          </w:p>
          <w:p w14:paraId="333DBDD9" w14:textId="77777777" w:rsidR="0078098C" w:rsidRDefault="0078098C" w:rsidP="004943A6">
            <w:pPr>
              <w:pStyle w:val="StyleTableRowArial8pt"/>
              <w:numPr>
                <w:ilvl w:val="0"/>
                <w:numId w:val="12"/>
              </w:numPr>
            </w:pPr>
            <w:r>
              <w:t xml:space="preserve">OMA-ARC-REST-NetAPI-2012-0029-INP_NOTIFY_blueprint </w:t>
            </w:r>
          </w:p>
        </w:tc>
      </w:tr>
      <w:tr w:rsidR="0078098C" w:rsidRPr="00412363" w14:paraId="446ED9A9" w14:textId="77777777" w:rsidTr="00443ABB">
        <w:trPr>
          <w:cantSplit/>
          <w:jc w:val="center"/>
        </w:trPr>
        <w:tc>
          <w:tcPr>
            <w:tcW w:w="2975" w:type="dxa"/>
            <w:vMerge/>
          </w:tcPr>
          <w:p w14:paraId="08956ECD" w14:textId="77777777" w:rsidR="0078098C" w:rsidRPr="00412363" w:rsidRDefault="0078098C" w:rsidP="000D5EE9">
            <w:pPr>
              <w:pStyle w:val="TableRow"/>
              <w:rPr>
                <w:rFonts w:ascii="Arial" w:hAnsi="Arial"/>
                <w:sz w:val="16"/>
              </w:rPr>
            </w:pPr>
          </w:p>
        </w:tc>
        <w:tc>
          <w:tcPr>
            <w:tcW w:w="1170" w:type="dxa"/>
          </w:tcPr>
          <w:p w14:paraId="67C854C2" w14:textId="77777777" w:rsidR="0078098C" w:rsidRDefault="0078098C" w:rsidP="00EA47A1">
            <w:pPr>
              <w:pStyle w:val="StyleTableRowArial8pt"/>
            </w:pPr>
            <w:r>
              <w:t>22 Feb 2012</w:t>
            </w:r>
          </w:p>
        </w:tc>
        <w:tc>
          <w:tcPr>
            <w:tcW w:w="1247" w:type="dxa"/>
          </w:tcPr>
          <w:p w14:paraId="0B688FB7" w14:textId="77777777" w:rsidR="0078098C" w:rsidRDefault="0078098C" w:rsidP="00EA47A1">
            <w:pPr>
              <w:pStyle w:val="StyleTableRowArial8pt"/>
            </w:pPr>
            <w:r>
              <w:t>G.1.2</w:t>
            </w:r>
          </w:p>
        </w:tc>
        <w:tc>
          <w:tcPr>
            <w:tcW w:w="4697" w:type="dxa"/>
          </w:tcPr>
          <w:p w14:paraId="455E0EE9" w14:textId="77777777" w:rsidR="0078098C" w:rsidRDefault="0078098C" w:rsidP="00F502C3">
            <w:pPr>
              <w:pStyle w:val="StyleTableRowArial8pt"/>
            </w:pPr>
            <w:r>
              <w:t>Editorial: capitalized “Authorization” in “acr:Authorization”</w:t>
            </w:r>
          </w:p>
        </w:tc>
      </w:tr>
      <w:tr w:rsidR="0078098C" w:rsidRPr="00412363" w14:paraId="5CDF3D9C" w14:textId="77777777" w:rsidTr="00443ABB">
        <w:trPr>
          <w:cantSplit/>
          <w:jc w:val="center"/>
        </w:trPr>
        <w:tc>
          <w:tcPr>
            <w:tcW w:w="2975" w:type="dxa"/>
            <w:vMerge/>
          </w:tcPr>
          <w:p w14:paraId="6BA0FA24" w14:textId="77777777" w:rsidR="0078098C" w:rsidRPr="00412363" w:rsidRDefault="0078098C" w:rsidP="000D5EE9">
            <w:pPr>
              <w:pStyle w:val="TableRow"/>
              <w:rPr>
                <w:rFonts w:ascii="Arial" w:hAnsi="Arial"/>
                <w:sz w:val="16"/>
              </w:rPr>
            </w:pPr>
          </w:p>
        </w:tc>
        <w:tc>
          <w:tcPr>
            <w:tcW w:w="1170" w:type="dxa"/>
          </w:tcPr>
          <w:p w14:paraId="19A91770" w14:textId="77777777" w:rsidR="0078098C" w:rsidRDefault="0078098C" w:rsidP="00EA47A1">
            <w:pPr>
              <w:pStyle w:val="StyleTableRowArial8pt"/>
            </w:pPr>
            <w:r>
              <w:t>13 Mar 2012</w:t>
            </w:r>
          </w:p>
        </w:tc>
        <w:tc>
          <w:tcPr>
            <w:tcW w:w="1247" w:type="dxa"/>
          </w:tcPr>
          <w:p w14:paraId="06F4EDF2" w14:textId="77777777" w:rsidR="0078098C" w:rsidRDefault="0078098C" w:rsidP="00EA47A1">
            <w:pPr>
              <w:pStyle w:val="StyleTableRowArial8pt"/>
            </w:pPr>
            <w:r>
              <w:t>Many</w:t>
            </w:r>
          </w:p>
        </w:tc>
        <w:tc>
          <w:tcPr>
            <w:tcW w:w="4697" w:type="dxa"/>
          </w:tcPr>
          <w:p w14:paraId="7D59109C" w14:textId="77777777" w:rsidR="0078098C" w:rsidRDefault="0078098C" w:rsidP="00F502C3">
            <w:pPr>
              <w:pStyle w:val="StyleTableRowArial8pt"/>
            </w:pPr>
            <w:r>
              <w:t xml:space="preserve">Implemented </w:t>
            </w:r>
            <w:r w:rsidRPr="00A4788B">
              <w:t>OMA-ARC-REST-NetAPI-2012-0102R01-CR_Chat_TS_Addressing_new_global_comments</w:t>
            </w:r>
          </w:p>
        </w:tc>
      </w:tr>
      <w:tr w:rsidR="0078098C" w:rsidRPr="00412363" w14:paraId="585EB8CB" w14:textId="77777777" w:rsidTr="00443ABB">
        <w:trPr>
          <w:cantSplit/>
          <w:jc w:val="center"/>
        </w:trPr>
        <w:tc>
          <w:tcPr>
            <w:tcW w:w="2975" w:type="dxa"/>
            <w:vMerge/>
          </w:tcPr>
          <w:p w14:paraId="7B4B7D22" w14:textId="77777777" w:rsidR="0078098C" w:rsidRPr="00412363" w:rsidRDefault="0078098C" w:rsidP="000D5EE9">
            <w:pPr>
              <w:pStyle w:val="TableRow"/>
              <w:rPr>
                <w:rFonts w:ascii="Arial" w:hAnsi="Arial"/>
                <w:sz w:val="16"/>
              </w:rPr>
            </w:pPr>
          </w:p>
        </w:tc>
        <w:tc>
          <w:tcPr>
            <w:tcW w:w="1170" w:type="dxa"/>
          </w:tcPr>
          <w:p w14:paraId="1A0C7E09" w14:textId="77777777" w:rsidR="0078098C" w:rsidRDefault="0078098C" w:rsidP="00EA47A1">
            <w:pPr>
              <w:pStyle w:val="StyleTableRowArial8pt"/>
            </w:pPr>
            <w:r>
              <w:t>27 Mar 2012</w:t>
            </w:r>
          </w:p>
        </w:tc>
        <w:tc>
          <w:tcPr>
            <w:tcW w:w="1247" w:type="dxa"/>
          </w:tcPr>
          <w:p w14:paraId="6C4BDC55" w14:textId="77777777" w:rsidR="0078098C" w:rsidRDefault="0078098C" w:rsidP="00EA47A1">
            <w:pPr>
              <w:pStyle w:val="StyleTableRowArial8pt"/>
            </w:pPr>
            <w:r>
              <w:t>Many</w:t>
            </w:r>
          </w:p>
        </w:tc>
        <w:tc>
          <w:tcPr>
            <w:tcW w:w="4697" w:type="dxa"/>
          </w:tcPr>
          <w:p w14:paraId="3550AA81" w14:textId="77777777" w:rsidR="0078098C" w:rsidRDefault="0078098C" w:rsidP="00F502C3">
            <w:pPr>
              <w:pStyle w:val="StyleTableRowArial8pt"/>
            </w:pPr>
            <w:r>
              <w:t>CRs implemented:</w:t>
            </w:r>
          </w:p>
          <w:p w14:paraId="72A9F9FE" w14:textId="77777777" w:rsidR="0078098C" w:rsidRDefault="0078098C" w:rsidP="00276B04">
            <w:pPr>
              <w:pStyle w:val="StyleTableRowArial8pt"/>
              <w:numPr>
                <w:ilvl w:val="0"/>
                <w:numId w:val="12"/>
              </w:numPr>
            </w:pPr>
            <w:r>
              <w:t>OMA-ARC-REST-NetAPI-2012-0106R01-CR_Chat_implementing_new_resource_structure</w:t>
            </w:r>
          </w:p>
          <w:p w14:paraId="7DE86B06" w14:textId="77777777" w:rsidR="0078098C" w:rsidRDefault="0078098C" w:rsidP="00276B04">
            <w:pPr>
              <w:pStyle w:val="StyleTableRowArial8pt"/>
              <w:numPr>
                <w:ilvl w:val="0"/>
                <w:numId w:val="12"/>
              </w:numPr>
            </w:pPr>
            <w:r>
              <w:t xml:space="preserve">OMA-ARC-REST-NetAPI-2012-0114-CR_Chat_Notifications_with_TTL_blueprint </w:t>
            </w:r>
          </w:p>
        </w:tc>
      </w:tr>
      <w:tr w:rsidR="0078098C" w:rsidRPr="00412363" w14:paraId="543077B0" w14:textId="77777777" w:rsidTr="00443ABB">
        <w:trPr>
          <w:cantSplit/>
          <w:jc w:val="center"/>
        </w:trPr>
        <w:tc>
          <w:tcPr>
            <w:tcW w:w="2975" w:type="dxa"/>
            <w:vMerge/>
          </w:tcPr>
          <w:p w14:paraId="44E42813" w14:textId="77777777" w:rsidR="0078098C" w:rsidRPr="00412363" w:rsidRDefault="0078098C" w:rsidP="000D5EE9">
            <w:pPr>
              <w:pStyle w:val="TableRow"/>
              <w:rPr>
                <w:rFonts w:ascii="Arial" w:hAnsi="Arial"/>
                <w:sz w:val="16"/>
              </w:rPr>
            </w:pPr>
          </w:p>
        </w:tc>
        <w:tc>
          <w:tcPr>
            <w:tcW w:w="1170" w:type="dxa"/>
          </w:tcPr>
          <w:p w14:paraId="7FE2430E" w14:textId="77777777" w:rsidR="0078098C" w:rsidRDefault="0078098C" w:rsidP="00EA47A1">
            <w:pPr>
              <w:pStyle w:val="StyleTableRowArial8pt"/>
            </w:pPr>
            <w:r>
              <w:t>05 Apr 2012</w:t>
            </w:r>
          </w:p>
        </w:tc>
        <w:tc>
          <w:tcPr>
            <w:tcW w:w="1247" w:type="dxa"/>
          </w:tcPr>
          <w:p w14:paraId="26336E58" w14:textId="77777777" w:rsidR="0078098C" w:rsidRDefault="0078098C" w:rsidP="00EA47A1">
            <w:pPr>
              <w:pStyle w:val="StyleTableRowArial8pt"/>
            </w:pPr>
            <w:r>
              <w:t>Some</w:t>
            </w:r>
          </w:p>
        </w:tc>
        <w:tc>
          <w:tcPr>
            <w:tcW w:w="4697" w:type="dxa"/>
          </w:tcPr>
          <w:p w14:paraId="1E1CDBFF" w14:textId="77777777" w:rsidR="0078098C" w:rsidRDefault="0078098C" w:rsidP="00F502C3">
            <w:pPr>
              <w:pStyle w:val="StyleTableRowArial8pt"/>
            </w:pPr>
            <w:r w:rsidRPr="00B66BD3">
              <w:t>Implemented OMA-ARC-REST-NetAPI-2012-0126R01-CR_Session_aware_session_unaware_signalling_Chat</w:t>
            </w:r>
          </w:p>
        </w:tc>
      </w:tr>
      <w:tr w:rsidR="0078098C" w:rsidRPr="00412363" w14:paraId="2FC7C5B6" w14:textId="77777777" w:rsidTr="00443ABB">
        <w:trPr>
          <w:cantSplit/>
          <w:jc w:val="center"/>
        </w:trPr>
        <w:tc>
          <w:tcPr>
            <w:tcW w:w="2975" w:type="dxa"/>
            <w:vMerge/>
          </w:tcPr>
          <w:p w14:paraId="626C81AA" w14:textId="77777777" w:rsidR="0078098C" w:rsidRPr="00412363" w:rsidRDefault="0078098C" w:rsidP="000D5EE9">
            <w:pPr>
              <w:pStyle w:val="TableRow"/>
              <w:rPr>
                <w:rFonts w:ascii="Arial" w:hAnsi="Arial"/>
                <w:sz w:val="16"/>
              </w:rPr>
            </w:pPr>
          </w:p>
        </w:tc>
        <w:tc>
          <w:tcPr>
            <w:tcW w:w="1170" w:type="dxa"/>
          </w:tcPr>
          <w:p w14:paraId="77B731B8" w14:textId="77777777" w:rsidR="0078098C" w:rsidRDefault="0078098C" w:rsidP="00EA47A1">
            <w:pPr>
              <w:pStyle w:val="StyleTableRowArial8pt"/>
            </w:pPr>
            <w:r>
              <w:t>16 Apr 2012</w:t>
            </w:r>
          </w:p>
        </w:tc>
        <w:tc>
          <w:tcPr>
            <w:tcW w:w="1247" w:type="dxa"/>
          </w:tcPr>
          <w:p w14:paraId="49FB4D50" w14:textId="77777777" w:rsidR="0078098C" w:rsidRDefault="0078098C" w:rsidP="00EA47A1">
            <w:pPr>
              <w:pStyle w:val="StyleTableRowArial8pt"/>
            </w:pPr>
            <w:r>
              <w:t>Many</w:t>
            </w:r>
          </w:p>
        </w:tc>
        <w:tc>
          <w:tcPr>
            <w:tcW w:w="4697" w:type="dxa"/>
          </w:tcPr>
          <w:p w14:paraId="48D1DE70" w14:textId="77777777" w:rsidR="0078098C" w:rsidRDefault="0078098C" w:rsidP="00F502C3">
            <w:pPr>
              <w:pStyle w:val="StyleTableRowArial8pt"/>
            </w:pPr>
            <w:r>
              <w:t>CRs implemented</w:t>
            </w:r>
          </w:p>
          <w:p w14:paraId="364F4980" w14:textId="77777777" w:rsidR="0078098C" w:rsidRDefault="0078098C" w:rsidP="00540CDC">
            <w:pPr>
              <w:pStyle w:val="StyleTableRowArial8pt"/>
              <w:numPr>
                <w:ilvl w:val="0"/>
                <w:numId w:val="12"/>
              </w:numPr>
            </w:pPr>
            <w:r>
              <w:t xml:space="preserve">OMA-ARC-REST-NetAPI-2012-0146R02-CR_Chat_section_5_3_intro </w:t>
            </w:r>
          </w:p>
          <w:p w14:paraId="1AC39309" w14:textId="77777777" w:rsidR="0078098C" w:rsidRDefault="0078098C" w:rsidP="00540CDC">
            <w:pPr>
              <w:pStyle w:val="StyleTableRowArial8pt"/>
              <w:numPr>
                <w:ilvl w:val="0"/>
                <w:numId w:val="12"/>
              </w:numPr>
            </w:pPr>
            <w:r>
              <w:t xml:space="preserve">OMA-ARC-REST-NetAPI-2012-0145R01-CR_Chat_even_more_CONR_resolutions </w:t>
            </w:r>
          </w:p>
          <w:p w14:paraId="5BEC8A72" w14:textId="77777777" w:rsidR="0078098C" w:rsidRDefault="0078098C" w:rsidP="00540CDC">
            <w:pPr>
              <w:pStyle w:val="StyleTableRowArial8pt"/>
              <w:numPr>
                <w:ilvl w:val="0"/>
                <w:numId w:val="12"/>
              </w:numPr>
            </w:pPr>
            <w:r>
              <w:t>OMA-ARC-REST-NetAPI-2012-0142R01-CR_Chat_more_CONR_resolutions</w:t>
            </w:r>
          </w:p>
          <w:p w14:paraId="1C8830E0" w14:textId="77777777" w:rsidR="0078098C" w:rsidRPr="00B66BD3" w:rsidRDefault="0078098C" w:rsidP="00540CDC">
            <w:pPr>
              <w:pStyle w:val="StyleTableRowArial8pt"/>
              <w:numPr>
                <w:ilvl w:val="0"/>
                <w:numId w:val="12"/>
              </w:numPr>
            </w:pPr>
            <w:r>
              <w:t>OMA-ARC-REST-NetAPI-2012-0131R01-CR_Chat_flows_session_aware</w:t>
            </w:r>
          </w:p>
        </w:tc>
      </w:tr>
      <w:tr w:rsidR="0078098C" w:rsidRPr="00412363" w14:paraId="2A1B48C7" w14:textId="77777777" w:rsidTr="00443ABB">
        <w:trPr>
          <w:cantSplit/>
          <w:jc w:val="center"/>
        </w:trPr>
        <w:tc>
          <w:tcPr>
            <w:tcW w:w="2975" w:type="dxa"/>
            <w:vMerge/>
          </w:tcPr>
          <w:p w14:paraId="1DF8A3C5" w14:textId="77777777" w:rsidR="0078098C" w:rsidRPr="00412363" w:rsidRDefault="0078098C" w:rsidP="000D5EE9">
            <w:pPr>
              <w:pStyle w:val="TableRow"/>
              <w:rPr>
                <w:rFonts w:ascii="Arial" w:hAnsi="Arial"/>
                <w:sz w:val="16"/>
              </w:rPr>
            </w:pPr>
          </w:p>
        </w:tc>
        <w:tc>
          <w:tcPr>
            <w:tcW w:w="1170" w:type="dxa"/>
          </w:tcPr>
          <w:p w14:paraId="66AF8F6F" w14:textId="77777777" w:rsidR="0078098C" w:rsidRDefault="0078098C" w:rsidP="00EA47A1">
            <w:pPr>
              <w:pStyle w:val="StyleTableRowArial8pt"/>
            </w:pPr>
            <w:r>
              <w:t>17 Apr 2012</w:t>
            </w:r>
          </w:p>
        </w:tc>
        <w:tc>
          <w:tcPr>
            <w:tcW w:w="1247" w:type="dxa"/>
          </w:tcPr>
          <w:p w14:paraId="781E917A" w14:textId="77777777" w:rsidR="0078098C" w:rsidRDefault="0078098C" w:rsidP="00EA47A1">
            <w:pPr>
              <w:pStyle w:val="StyleTableRowArial8pt"/>
            </w:pPr>
            <w:r>
              <w:t>Many</w:t>
            </w:r>
          </w:p>
        </w:tc>
        <w:tc>
          <w:tcPr>
            <w:tcW w:w="4697" w:type="dxa"/>
          </w:tcPr>
          <w:p w14:paraId="47BFF4B3" w14:textId="77777777" w:rsidR="0078098C" w:rsidRDefault="0078098C" w:rsidP="00F502C3">
            <w:pPr>
              <w:pStyle w:val="StyleTableRowArial8pt"/>
            </w:pPr>
            <w:r>
              <w:t>OMA-ARC-REST-NetAPI-2012-0149R01-CR_Chat_loose_ends implemented</w:t>
            </w:r>
          </w:p>
        </w:tc>
      </w:tr>
      <w:tr w:rsidR="0078098C" w:rsidRPr="00412363" w14:paraId="200F0A87" w14:textId="77777777" w:rsidTr="00443ABB">
        <w:trPr>
          <w:cantSplit/>
          <w:jc w:val="center"/>
        </w:trPr>
        <w:tc>
          <w:tcPr>
            <w:tcW w:w="2975" w:type="dxa"/>
            <w:vMerge/>
          </w:tcPr>
          <w:p w14:paraId="73C3B449" w14:textId="77777777" w:rsidR="0078098C" w:rsidRPr="00412363" w:rsidRDefault="0078098C" w:rsidP="000D5EE9">
            <w:pPr>
              <w:pStyle w:val="TableRow"/>
              <w:rPr>
                <w:rFonts w:ascii="Arial" w:hAnsi="Arial"/>
                <w:sz w:val="16"/>
              </w:rPr>
            </w:pPr>
          </w:p>
        </w:tc>
        <w:tc>
          <w:tcPr>
            <w:tcW w:w="1170" w:type="dxa"/>
          </w:tcPr>
          <w:p w14:paraId="35E844FD" w14:textId="77777777" w:rsidR="0078098C" w:rsidRDefault="0078098C" w:rsidP="00EA47A1">
            <w:pPr>
              <w:pStyle w:val="StyleTableRowArial8pt"/>
            </w:pPr>
            <w:r>
              <w:t>18 Apr 2012</w:t>
            </w:r>
          </w:p>
        </w:tc>
        <w:tc>
          <w:tcPr>
            <w:tcW w:w="1247" w:type="dxa"/>
          </w:tcPr>
          <w:p w14:paraId="2AAB6A1D" w14:textId="77777777" w:rsidR="0078098C" w:rsidRDefault="0078098C" w:rsidP="00EA47A1">
            <w:pPr>
              <w:pStyle w:val="StyleTableRowArial8pt"/>
            </w:pPr>
            <w:r>
              <w:t>Many</w:t>
            </w:r>
          </w:p>
        </w:tc>
        <w:tc>
          <w:tcPr>
            <w:tcW w:w="4697" w:type="dxa"/>
          </w:tcPr>
          <w:p w14:paraId="0D12A9F6" w14:textId="77777777" w:rsidR="0078098C" w:rsidRDefault="0078098C" w:rsidP="00F502C3">
            <w:pPr>
              <w:pStyle w:val="StyleTableRowArial8pt"/>
            </w:pPr>
            <w:r w:rsidRPr="00B44A15">
              <w:t>OMA-ARC-REST-NetAPI-2012-0152R01-CR_Chat_session_aware_session_unaware_take_3</w:t>
            </w:r>
            <w:r>
              <w:t xml:space="preserve"> implemented</w:t>
            </w:r>
          </w:p>
        </w:tc>
      </w:tr>
      <w:tr w:rsidR="0078098C" w:rsidRPr="00412363" w14:paraId="108F466C" w14:textId="77777777" w:rsidTr="00443ABB">
        <w:trPr>
          <w:cantSplit/>
          <w:jc w:val="center"/>
        </w:trPr>
        <w:tc>
          <w:tcPr>
            <w:tcW w:w="2975" w:type="dxa"/>
            <w:vMerge/>
          </w:tcPr>
          <w:p w14:paraId="7C138D71" w14:textId="77777777" w:rsidR="0078098C" w:rsidRPr="00412363" w:rsidRDefault="0078098C" w:rsidP="000D5EE9">
            <w:pPr>
              <w:pStyle w:val="TableRow"/>
              <w:rPr>
                <w:rFonts w:ascii="Arial" w:hAnsi="Arial"/>
                <w:sz w:val="16"/>
              </w:rPr>
            </w:pPr>
          </w:p>
        </w:tc>
        <w:tc>
          <w:tcPr>
            <w:tcW w:w="1170" w:type="dxa"/>
          </w:tcPr>
          <w:p w14:paraId="1526354B" w14:textId="77777777" w:rsidR="0078098C" w:rsidRDefault="0078098C" w:rsidP="00EA47A1">
            <w:pPr>
              <w:pStyle w:val="StyleTableRowArial8pt"/>
            </w:pPr>
            <w:r>
              <w:t>24 Apr 2012</w:t>
            </w:r>
          </w:p>
        </w:tc>
        <w:tc>
          <w:tcPr>
            <w:tcW w:w="1247" w:type="dxa"/>
          </w:tcPr>
          <w:p w14:paraId="75D740DB" w14:textId="77777777" w:rsidR="0078098C" w:rsidRDefault="0078098C" w:rsidP="00EA47A1">
            <w:pPr>
              <w:pStyle w:val="StyleTableRowArial8pt"/>
            </w:pPr>
            <w:r>
              <w:t>Many</w:t>
            </w:r>
          </w:p>
        </w:tc>
        <w:tc>
          <w:tcPr>
            <w:tcW w:w="4697" w:type="dxa"/>
          </w:tcPr>
          <w:p w14:paraId="5DDFFDC1" w14:textId="77777777" w:rsidR="0078098C" w:rsidRDefault="0078098C" w:rsidP="00F502C3">
            <w:pPr>
              <w:pStyle w:val="StyleTableRowArial8pt"/>
            </w:pPr>
            <w:r>
              <w:t>CRs implemented</w:t>
            </w:r>
          </w:p>
          <w:p w14:paraId="7516BA0A" w14:textId="77777777" w:rsidR="0078098C" w:rsidRDefault="0078098C" w:rsidP="00C5749A">
            <w:pPr>
              <w:pStyle w:val="StyleTableRowArial8pt"/>
              <w:numPr>
                <w:ilvl w:val="0"/>
                <w:numId w:val="12"/>
              </w:numPr>
            </w:pPr>
            <w:r>
              <w:t>OMA-ARC-REST-NetAPI-2012-0159-CR_Chat_errorcodes</w:t>
            </w:r>
          </w:p>
          <w:p w14:paraId="03EC052D" w14:textId="77777777" w:rsidR="0078098C" w:rsidRPr="00B44A15" w:rsidRDefault="0078098C" w:rsidP="00C5749A">
            <w:pPr>
              <w:pStyle w:val="StyleTableRowArial8pt"/>
              <w:numPr>
                <w:ilvl w:val="0"/>
                <w:numId w:val="12"/>
              </w:numPr>
            </w:pPr>
            <w:r>
              <w:t>OMA-ARC-REST-NetAPI-2012-0158R01-CR_Chat_cleanup</w:t>
            </w:r>
          </w:p>
        </w:tc>
      </w:tr>
      <w:tr w:rsidR="0078098C" w:rsidRPr="00412363" w14:paraId="32C03219" w14:textId="77777777" w:rsidTr="00443ABB">
        <w:trPr>
          <w:cantSplit/>
          <w:jc w:val="center"/>
        </w:trPr>
        <w:tc>
          <w:tcPr>
            <w:tcW w:w="2975" w:type="dxa"/>
            <w:vMerge/>
          </w:tcPr>
          <w:p w14:paraId="638D641D" w14:textId="77777777" w:rsidR="0078098C" w:rsidRPr="00412363" w:rsidRDefault="0078098C" w:rsidP="000D5EE9">
            <w:pPr>
              <w:pStyle w:val="TableRow"/>
              <w:rPr>
                <w:rFonts w:ascii="Arial" w:hAnsi="Arial"/>
                <w:sz w:val="16"/>
              </w:rPr>
            </w:pPr>
          </w:p>
        </w:tc>
        <w:tc>
          <w:tcPr>
            <w:tcW w:w="1170" w:type="dxa"/>
          </w:tcPr>
          <w:p w14:paraId="4246A64B" w14:textId="77777777" w:rsidR="0078098C" w:rsidRDefault="0078098C" w:rsidP="00EA47A1">
            <w:pPr>
              <w:pStyle w:val="StyleTableRowArial8pt"/>
            </w:pPr>
            <w:r>
              <w:t>02 May 2012</w:t>
            </w:r>
          </w:p>
        </w:tc>
        <w:tc>
          <w:tcPr>
            <w:tcW w:w="1247" w:type="dxa"/>
          </w:tcPr>
          <w:p w14:paraId="2B666B75" w14:textId="77777777" w:rsidR="0078098C" w:rsidRDefault="0078098C" w:rsidP="00EA47A1">
            <w:pPr>
              <w:pStyle w:val="StyleTableRowArial8pt"/>
            </w:pPr>
            <w:r>
              <w:t>Many</w:t>
            </w:r>
          </w:p>
        </w:tc>
        <w:tc>
          <w:tcPr>
            <w:tcW w:w="4697" w:type="dxa"/>
          </w:tcPr>
          <w:p w14:paraId="133523AD" w14:textId="77777777" w:rsidR="0078098C" w:rsidRDefault="0078098C" w:rsidP="00F502C3">
            <w:pPr>
              <w:pStyle w:val="StyleTableRowArial8pt"/>
            </w:pPr>
            <w:r>
              <w:t>CR implemented</w:t>
            </w:r>
          </w:p>
          <w:p w14:paraId="78A651DA" w14:textId="77777777" w:rsidR="0078098C" w:rsidRDefault="0078098C" w:rsidP="001A1485">
            <w:pPr>
              <w:pStyle w:val="StyleTableRowArial8pt"/>
              <w:numPr>
                <w:ilvl w:val="0"/>
                <w:numId w:val="12"/>
              </w:numPr>
            </w:pPr>
            <w:r>
              <w:t>OMA-ARC-REST-NetAPI-2012-0163-CR_Chat_TS_address_example_validation_errors</w:t>
            </w:r>
          </w:p>
          <w:p w14:paraId="1F9F0644" w14:textId="77777777" w:rsidR="0078098C" w:rsidRDefault="0078098C" w:rsidP="00F502C3">
            <w:pPr>
              <w:pStyle w:val="StyleTableRowArial8pt"/>
            </w:pPr>
          </w:p>
        </w:tc>
      </w:tr>
      <w:tr w:rsidR="0078098C" w:rsidRPr="00412363" w14:paraId="7654DB4F" w14:textId="77777777" w:rsidTr="00443ABB">
        <w:trPr>
          <w:cantSplit/>
          <w:jc w:val="center"/>
        </w:trPr>
        <w:tc>
          <w:tcPr>
            <w:tcW w:w="2975" w:type="dxa"/>
            <w:vMerge/>
          </w:tcPr>
          <w:p w14:paraId="124EC94B" w14:textId="77777777" w:rsidR="0078098C" w:rsidRPr="00412363" w:rsidRDefault="0078098C" w:rsidP="000D5EE9">
            <w:pPr>
              <w:pStyle w:val="TableRow"/>
              <w:rPr>
                <w:rFonts w:ascii="Arial" w:hAnsi="Arial"/>
                <w:sz w:val="16"/>
              </w:rPr>
            </w:pPr>
          </w:p>
        </w:tc>
        <w:tc>
          <w:tcPr>
            <w:tcW w:w="1170" w:type="dxa"/>
          </w:tcPr>
          <w:p w14:paraId="738CFE69" w14:textId="77777777" w:rsidR="0078098C" w:rsidRDefault="0078098C" w:rsidP="00EA47A1">
            <w:pPr>
              <w:pStyle w:val="StyleTableRowArial8pt"/>
            </w:pPr>
            <w:r>
              <w:t>03 May 2012</w:t>
            </w:r>
          </w:p>
        </w:tc>
        <w:tc>
          <w:tcPr>
            <w:tcW w:w="1247" w:type="dxa"/>
          </w:tcPr>
          <w:p w14:paraId="0308FCE2" w14:textId="77777777" w:rsidR="0078098C" w:rsidRDefault="0078098C" w:rsidP="00EA47A1">
            <w:pPr>
              <w:pStyle w:val="StyleTableRowArial8pt"/>
            </w:pPr>
            <w:r>
              <w:t>All</w:t>
            </w:r>
          </w:p>
        </w:tc>
        <w:tc>
          <w:tcPr>
            <w:tcW w:w="4697" w:type="dxa"/>
          </w:tcPr>
          <w:p w14:paraId="0ADA0B99" w14:textId="77777777" w:rsidR="0078098C" w:rsidRDefault="00490E58" w:rsidP="00F502C3">
            <w:pPr>
              <w:pStyle w:val="StyleTableRowArial8pt"/>
            </w:pPr>
            <w:r>
              <w:t>Suffix "-v1" removed from document name</w:t>
            </w:r>
          </w:p>
          <w:p w14:paraId="69FBA77A" w14:textId="77777777" w:rsidR="00490E58" w:rsidRDefault="00490E58" w:rsidP="00F502C3">
            <w:pPr>
              <w:pStyle w:val="StyleTableRowArial8pt"/>
            </w:pPr>
            <w:r>
              <w:t>Editorial changes</w:t>
            </w:r>
          </w:p>
        </w:tc>
      </w:tr>
      <w:tr w:rsidR="00A21CE6" w:rsidRPr="00412363" w14:paraId="2B23D878" w14:textId="77777777" w:rsidTr="00443ABB">
        <w:trPr>
          <w:cantSplit/>
          <w:jc w:val="center"/>
        </w:trPr>
        <w:tc>
          <w:tcPr>
            <w:tcW w:w="2975" w:type="dxa"/>
          </w:tcPr>
          <w:p w14:paraId="306E5B1D" w14:textId="77777777" w:rsidR="00A21CE6" w:rsidRPr="005477AB" w:rsidRDefault="00D14FFF" w:rsidP="000D5EE9">
            <w:pPr>
              <w:pStyle w:val="TableRow"/>
              <w:rPr>
                <w:sz w:val="16"/>
              </w:rPr>
            </w:pPr>
            <w:r>
              <w:rPr>
                <w:sz w:val="16"/>
              </w:rPr>
              <w:t>Candidate Version</w:t>
            </w:r>
          </w:p>
          <w:p w14:paraId="14AA334A" w14:textId="77777777" w:rsidR="00A21CE6" w:rsidRPr="00412363" w:rsidRDefault="00A21CE6" w:rsidP="00A21CE6">
            <w:pPr>
              <w:pStyle w:val="TableRow"/>
              <w:rPr>
                <w:rFonts w:ascii="Arial" w:hAnsi="Arial"/>
                <w:sz w:val="16"/>
              </w:rPr>
            </w:pPr>
            <w:r w:rsidRPr="005477AB">
              <w:rPr>
                <w:sz w:val="16"/>
              </w:rPr>
              <w:t>REST_NetAPI _Chat-V1_0</w:t>
            </w:r>
          </w:p>
        </w:tc>
        <w:tc>
          <w:tcPr>
            <w:tcW w:w="1170" w:type="dxa"/>
          </w:tcPr>
          <w:p w14:paraId="607E69DC" w14:textId="77777777" w:rsidR="00A21CE6" w:rsidRDefault="005477AB" w:rsidP="00EA47A1">
            <w:pPr>
              <w:pStyle w:val="StyleTableRowArial8pt"/>
            </w:pPr>
            <w:r>
              <w:t>09 May 2012</w:t>
            </w:r>
          </w:p>
        </w:tc>
        <w:tc>
          <w:tcPr>
            <w:tcW w:w="1247" w:type="dxa"/>
          </w:tcPr>
          <w:p w14:paraId="6CAFFDCD" w14:textId="77777777" w:rsidR="00A21CE6" w:rsidRDefault="005477AB" w:rsidP="00EA47A1">
            <w:pPr>
              <w:pStyle w:val="StyleTableRowArial8pt"/>
            </w:pPr>
            <w:r>
              <w:t>n/a</w:t>
            </w:r>
          </w:p>
        </w:tc>
        <w:tc>
          <w:tcPr>
            <w:tcW w:w="4697" w:type="dxa"/>
          </w:tcPr>
          <w:p w14:paraId="36A89C5B" w14:textId="77777777" w:rsidR="005477AB" w:rsidRDefault="005477AB" w:rsidP="005477AB">
            <w:pPr>
              <w:pStyle w:val="StyleTableRowArial8pt"/>
            </w:pPr>
            <w:r>
              <w:t>Status changed to Candidate by TP</w:t>
            </w:r>
          </w:p>
          <w:p w14:paraId="7D8324B3" w14:textId="77777777" w:rsidR="00A21CE6" w:rsidRDefault="005477AB" w:rsidP="005477AB">
            <w:pPr>
              <w:pStyle w:val="StyleTableRowArial8pt"/>
            </w:pPr>
            <w:r>
              <w:t xml:space="preserve">TP Ref # </w:t>
            </w:r>
            <w:r w:rsidRPr="005477AB">
              <w:t>OMA-TP-2012-0195-INP_REST_NetAPI_Chat_1_0_ERP_and_ETR_for_Candidate_Approval</w:t>
            </w:r>
          </w:p>
        </w:tc>
      </w:tr>
      <w:tr w:rsidR="00BC5D1B" w:rsidRPr="00412363" w14:paraId="3D1EC469" w14:textId="77777777" w:rsidTr="00443ABB">
        <w:trPr>
          <w:cantSplit/>
          <w:jc w:val="center"/>
        </w:trPr>
        <w:tc>
          <w:tcPr>
            <w:tcW w:w="2975" w:type="dxa"/>
            <w:vMerge w:val="restart"/>
          </w:tcPr>
          <w:p w14:paraId="19344DBC" w14:textId="77777777" w:rsidR="00BC5D1B" w:rsidRPr="005477AB" w:rsidRDefault="00BC5D1B" w:rsidP="00C07754">
            <w:pPr>
              <w:pStyle w:val="TableRow"/>
              <w:rPr>
                <w:sz w:val="16"/>
              </w:rPr>
            </w:pPr>
            <w:r>
              <w:rPr>
                <w:sz w:val="16"/>
              </w:rPr>
              <w:t>Draft Versions</w:t>
            </w:r>
          </w:p>
          <w:p w14:paraId="0696EC7C" w14:textId="77777777" w:rsidR="00BC5D1B" w:rsidRDefault="00BC5D1B" w:rsidP="00C07754">
            <w:pPr>
              <w:pStyle w:val="TableRow"/>
              <w:rPr>
                <w:sz w:val="16"/>
              </w:rPr>
            </w:pPr>
            <w:r w:rsidRPr="005477AB">
              <w:rPr>
                <w:sz w:val="16"/>
              </w:rPr>
              <w:t>REST_NetAPI _Chat-V1_0</w:t>
            </w:r>
          </w:p>
          <w:p w14:paraId="66FAF396" w14:textId="77777777" w:rsidR="00BC5D1B" w:rsidRDefault="00BC5D1B" w:rsidP="00C07754">
            <w:pPr>
              <w:pStyle w:val="TableRow"/>
              <w:rPr>
                <w:sz w:val="16"/>
              </w:rPr>
            </w:pPr>
          </w:p>
        </w:tc>
        <w:tc>
          <w:tcPr>
            <w:tcW w:w="1170" w:type="dxa"/>
          </w:tcPr>
          <w:p w14:paraId="445FB794" w14:textId="77777777" w:rsidR="00BC5D1B" w:rsidRDefault="00BC5D1B" w:rsidP="00EA47A1">
            <w:pPr>
              <w:pStyle w:val="StyleTableRowArial8pt"/>
            </w:pPr>
            <w:r>
              <w:t>23 Jul 2012</w:t>
            </w:r>
          </w:p>
        </w:tc>
        <w:tc>
          <w:tcPr>
            <w:tcW w:w="1247" w:type="dxa"/>
          </w:tcPr>
          <w:p w14:paraId="27128CCC" w14:textId="77777777" w:rsidR="00BC5D1B" w:rsidRDefault="00BC5D1B" w:rsidP="00EA47A1">
            <w:pPr>
              <w:pStyle w:val="StyleTableRowArial8pt"/>
            </w:pPr>
            <w:r>
              <w:t>5.1, 5.2.2.4, 5.2.2.5, 5.2.2.13, 5.2.2.14, 5.2.2.18, 5.3.5, 5.3.6, 5.3.7, 5.3.8, 6.3.5.1.1, 6.3.5.1.2, 6.4.3.1.2, 6.10, 6.10.6, 6.10.6.1, 6.11.3.3.2, 6.11.5.3.2, 7.2.5, B.1.11, C.4, C.4.1.1, C.4.1.2, D.7, D.8, D.22, D.25, D.28</w:t>
            </w:r>
          </w:p>
        </w:tc>
        <w:tc>
          <w:tcPr>
            <w:tcW w:w="4697" w:type="dxa"/>
          </w:tcPr>
          <w:p w14:paraId="0DB03465" w14:textId="77777777" w:rsidR="00BC5D1B" w:rsidRDefault="00BC5D1B" w:rsidP="005477AB">
            <w:pPr>
              <w:pStyle w:val="StyleTableRowArial8pt"/>
            </w:pPr>
            <w:r>
              <w:t>Incorporated CRs:</w:t>
            </w:r>
          </w:p>
          <w:p w14:paraId="3BD6C8B4" w14:textId="77777777" w:rsidR="00BC5D1B" w:rsidRDefault="00BC5D1B" w:rsidP="005477AB">
            <w:pPr>
              <w:pStyle w:val="StyleTableRowArial8pt"/>
            </w:pPr>
            <w:r>
              <w:t xml:space="preserve">  </w:t>
            </w:r>
            <w:r w:rsidRPr="00B836F5">
              <w:t>OMA-ARC-REST-NetAPI-2012-0177R01-CR_Cancel_Group_Chat_fix_for_TS_Chat</w:t>
            </w:r>
          </w:p>
          <w:p w14:paraId="39DE7C34" w14:textId="77777777" w:rsidR="00BC5D1B" w:rsidRDefault="00BC5D1B" w:rsidP="005477AB">
            <w:pPr>
              <w:pStyle w:val="StyleTableRowArial8pt"/>
            </w:pPr>
            <w:r>
              <w:t xml:space="preserve">  </w:t>
            </w:r>
            <w:r w:rsidRPr="00B836F5">
              <w:t>OMA-ARC-REST-NetAPI-2012-0184R01-CR_Subject_optional_in_Chat_TS</w:t>
            </w:r>
          </w:p>
          <w:p w14:paraId="274FB66D" w14:textId="77777777" w:rsidR="00BC5D1B" w:rsidRDefault="00BC5D1B" w:rsidP="005477AB">
            <w:pPr>
              <w:pStyle w:val="StyleTableRowArial8pt"/>
            </w:pPr>
            <w:r>
              <w:t xml:space="preserve">  </w:t>
            </w:r>
            <w:r w:rsidRPr="00B836F5">
              <w:t>OMA-ARC-REST-NetAPI-2012-0191-CR_Chat_examples_exception_type_fix</w:t>
            </w:r>
          </w:p>
          <w:p w14:paraId="38163DC7" w14:textId="77777777" w:rsidR="00BC5D1B" w:rsidRDefault="00BC5D1B" w:rsidP="005477AB">
            <w:pPr>
              <w:pStyle w:val="StyleTableRowArial8pt"/>
            </w:pPr>
            <w:r>
              <w:t xml:space="preserve">  </w:t>
            </w:r>
            <w:r w:rsidRPr="00B836F5">
              <w:t>OMA-ARC-REST-NetAPI-2012-0195R01-CR_ClientCorrelator_in_ChatSessionInformation_TS</w:t>
            </w:r>
          </w:p>
          <w:p w14:paraId="484CCE63" w14:textId="77777777" w:rsidR="00BC5D1B" w:rsidRDefault="00BC5D1B" w:rsidP="005477AB">
            <w:pPr>
              <w:pStyle w:val="StyleTableRowArial8pt"/>
            </w:pPr>
            <w:r>
              <w:t xml:space="preserve">  </w:t>
            </w:r>
            <w:r w:rsidRPr="00B836F5">
              <w:t>OMA-ARC-REST-NetAPI-2012-0207-CR_Chat_common_POL_code_remapping</w:t>
            </w:r>
          </w:p>
          <w:p w14:paraId="459696AA" w14:textId="77777777" w:rsidR="00BC5D1B" w:rsidRDefault="00BC5D1B" w:rsidP="005477AB">
            <w:pPr>
              <w:pStyle w:val="StyleTableRowArial8pt"/>
            </w:pPr>
            <w:r>
              <w:t>Editorial changes</w:t>
            </w:r>
          </w:p>
        </w:tc>
      </w:tr>
      <w:tr w:rsidR="00BC5D1B" w:rsidRPr="00412363" w14:paraId="12DEB37E" w14:textId="77777777" w:rsidTr="00443ABB">
        <w:trPr>
          <w:cantSplit/>
          <w:jc w:val="center"/>
        </w:trPr>
        <w:tc>
          <w:tcPr>
            <w:tcW w:w="2975" w:type="dxa"/>
            <w:vMerge/>
          </w:tcPr>
          <w:p w14:paraId="6061C303" w14:textId="77777777" w:rsidR="00BC5D1B" w:rsidRDefault="00BC5D1B" w:rsidP="00C07754">
            <w:pPr>
              <w:pStyle w:val="TableRow"/>
              <w:rPr>
                <w:sz w:val="16"/>
              </w:rPr>
            </w:pPr>
          </w:p>
        </w:tc>
        <w:tc>
          <w:tcPr>
            <w:tcW w:w="1170" w:type="dxa"/>
          </w:tcPr>
          <w:p w14:paraId="21834640" w14:textId="77777777" w:rsidR="00BC5D1B" w:rsidRDefault="00BC5D1B" w:rsidP="00EA47A1">
            <w:pPr>
              <w:pStyle w:val="StyleTableRowArial8pt"/>
            </w:pPr>
            <w:r>
              <w:t>06 Aug 2012</w:t>
            </w:r>
          </w:p>
        </w:tc>
        <w:tc>
          <w:tcPr>
            <w:tcW w:w="1247" w:type="dxa"/>
          </w:tcPr>
          <w:p w14:paraId="442AB7E7" w14:textId="77777777" w:rsidR="00BC5D1B" w:rsidRDefault="00BC5D1B" w:rsidP="00EA47A1">
            <w:pPr>
              <w:pStyle w:val="StyleTableRowArial8pt"/>
            </w:pPr>
            <w:r>
              <w:t>5.2.2.13, 5.2.2.14, 5.2.2.16, C.4, C.5, C.6, C.7</w:t>
            </w:r>
          </w:p>
        </w:tc>
        <w:tc>
          <w:tcPr>
            <w:tcW w:w="4697" w:type="dxa"/>
          </w:tcPr>
          <w:p w14:paraId="35DDEAAA" w14:textId="77777777" w:rsidR="00BC5D1B" w:rsidRDefault="00BC5D1B" w:rsidP="005477AB">
            <w:pPr>
              <w:pStyle w:val="StyleTableRowArial8pt"/>
            </w:pPr>
            <w:r>
              <w:t>Incorporated CR:</w:t>
            </w:r>
          </w:p>
          <w:p w14:paraId="1D805C1E" w14:textId="77777777" w:rsidR="00BC5D1B" w:rsidRDefault="00BC5D1B" w:rsidP="005477AB">
            <w:pPr>
              <w:pStyle w:val="StyleTableRowArial8pt"/>
            </w:pPr>
            <w:r>
              <w:t xml:space="preserve">  </w:t>
            </w:r>
            <w:r w:rsidRPr="005F7284">
              <w:t>OMA-ARC-REST-NetAPI-2012-0209-CR_Issue_20_clientCorrelator_resolution_Chat</w:t>
            </w:r>
          </w:p>
          <w:p w14:paraId="605AB500" w14:textId="77777777" w:rsidR="00BC5D1B" w:rsidRDefault="00BC5D1B" w:rsidP="005477AB">
            <w:pPr>
              <w:pStyle w:val="StyleTableRowArial8pt"/>
            </w:pPr>
            <w:r>
              <w:t>Editorial changes</w:t>
            </w:r>
          </w:p>
        </w:tc>
      </w:tr>
      <w:tr w:rsidR="00BC5D1B" w:rsidRPr="00412363" w14:paraId="63A7E510" w14:textId="77777777" w:rsidTr="00443ABB">
        <w:trPr>
          <w:cantSplit/>
          <w:jc w:val="center"/>
        </w:trPr>
        <w:tc>
          <w:tcPr>
            <w:tcW w:w="2975" w:type="dxa"/>
            <w:vMerge/>
          </w:tcPr>
          <w:p w14:paraId="0498B13C" w14:textId="77777777" w:rsidR="00BC5D1B" w:rsidRDefault="00BC5D1B" w:rsidP="00C07754">
            <w:pPr>
              <w:pStyle w:val="TableRow"/>
              <w:rPr>
                <w:sz w:val="16"/>
              </w:rPr>
            </w:pPr>
          </w:p>
        </w:tc>
        <w:tc>
          <w:tcPr>
            <w:tcW w:w="1170" w:type="dxa"/>
          </w:tcPr>
          <w:p w14:paraId="70D3F0B5" w14:textId="77777777" w:rsidR="00BC5D1B" w:rsidRDefault="00BC5D1B" w:rsidP="00985D26">
            <w:pPr>
              <w:pStyle w:val="StyleTableRowArial8pt"/>
            </w:pPr>
            <w:r>
              <w:t>28 Sep 2012</w:t>
            </w:r>
          </w:p>
        </w:tc>
        <w:tc>
          <w:tcPr>
            <w:tcW w:w="1247" w:type="dxa"/>
          </w:tcPr>
          <w:p w14:paraId="0DC64C83" w14:textId="77777777" w:rsidR="00BC5D1B" w:rsidRDefault="00BC5D1B" w:rsidP="00EA47A1">
            <w:pPr>
              <w:pStyle w:val="StyleTableRowArial8pt"/>
            </w:pPr>
            <w:r>
              <w:t>3.2, 3.3, 5, 5.1, 5.2.2.2, 5.2.2.3, 5.2.3.1, 5.2.3.2, 5.2.3.3, 5.3, 6, 6.1.1, 6.2.1, 6.3.1, 6.4.1, 6.5.1, 6.6.1, 6.7.1, 6.8.1, 6.9.1, 6.10.1, 6.11.1, 6.12.1, 6.13.1, 6.13.4.1.1, 6.13.4.1.2, 6.14.1, 7.1, 7.2,</w:t>
            </w:r>
          </w:p>
          <w:p w14:paraId="0B7201B4" w14:textId="77777777" w:rsidR="00BC5D1B" w:rsidRDefault="00BC5D1B" w:rsidP="002A2659">
            <w:pPr>
              <w:pStyle w:val="StyleTableRowArial8pt"/>
            </w:pPr>
            <w:r>
              <w:t>B.1, C, D, D.31, F, G.1.1.1, G.1.1.3</w:t>
            </w:r>
          </w:p>
        </w:tc>
        <w:tc>
          <w:tcPr>
            <w:tcW w:w="4697" w:type="dxa"/>
          </w:tcPr>
          <w:p w14:paraId="2FB80E23" w14:textId="77777777" w:rsidR="00BC5D1B" w:rsidRDefault="00BC5D1B" w:rsidP="005477AB">
            <w:pPr>
              <w:pStyle w:val="StyleTableRowArial8pt"/>
            </w:pPr>
            <w:r>
              <w:t>Incorporated CRs;</w:t>
            </w:r>
          </w:p>
          <w:p w14:paraId="430333F3" w14:textId="77777777" w:rsidR="00BC5D1B" w:rsidRDefault="00BC5D1B" w:rsidP="005477AB">
            <w:pPr>
              <w:pStyle w:val="StyleTableRowArial8pt"/>
            </w:pPr>
            <w:r>
              <w:t xml:space="preserve">  </w:t>
            </w:r>
            <w:r w:rsidRPr="000B54CF">
              <w:t>OMA-ARC-REST-NetAPI-2012-0240-CR_ApplyingNewTemplate_Chat</w:t>
            </w:r>
            <w:r w:rsidRPr="004E59F9">
              <w:t xml:space="preserve">, with comments </w:t>
            </w:r>
            <w:r>
              <w:t xml:space="preserve">at </w:t>
            </w:r>
            <w:r w:rsidRPr="004E59F9">
              <w:t>R&amp;A Ref : REST-NetAPI-12-026</w:t>
            </w:r>
          </w:p>
          <w:p w14:paraId="6CECC5F2" w14:textId="77777777" w:rsidR="00BC5D1B" w:rsidRDefault="00BC5D1B" w:rsidP="005477AB">
            <w:pPr>
              <w:pStyle w:val="StyleTableRowArial8pt"/>
            </w:pPr>
            <w:r>
              <w:t xml:space="preserve">  </w:t>
            </w:r>
            <w:r w:rsidRPr="000B54CF">
              <w:t>OMA-ARC-REST-NetAPI-2012-0263-CR_Chat_bugfix</w:t>
            </w:r>
          </w:p>
          <w:p w14:paraId="5272B87E" w14:textId="77777777" w:rsidR="00BC5D1B" w:rsidRDefault="00BC5D1B" w:rsidP="005477AB">
            <w:pPr>
              <w:pStyle w:val="StyleTableRowArial8pt"/>
            </w:pPr>
            <w:r>
              <w:rPr>
                <w:szCs w:val="16"/>
              </w:rPr>
              <w:t xml:space="preserve">Template changed to </w:t>
            </w:r>
            <w:r w:rsidRPr="00A22329">
              <w:rPr>
                <w:szCs w:val="16"/>
              </w:rPr>
              <w:t>OMA-TEMPLATE-TS_RESTful_Network_API-20120813-I</w:t>
            </w:r>
            <w:r>
              <w:t xml:space="preserve"> </w:t>
            </w:r>
          </w:p>
          <w:p w14:paraId="161CA30D" w14:textId="77777777" w:rsidR="00BC5D1B" w:rsidRDefault="00BC5D1B" w:rsidP="005477AB">
            <w:pPr>
              <w:pStyle w:val="StyleTableRowArial8pt"/>
            </w:pPr>
            <w:r>
              <w:t>Editorial changes</w:t>
            </w:r>
          </w:p>
        </w:tc>
      </w:tr>
      <w:tr w:rsidR="00BC5D1B" w:rsidRPr="00412363" w14:paraId="55F2E271" w14:textId="77777777" w:rsidTr="00443ABB">
        <w:trPr>
          <w:cantSplit/>
          <w:jc w:val="center"/>
        </w:trPr>
        <w:tc>
          <w:tcPr>
            <w:tcW w:w="2975" w:type="dxa"/>
            <w:vMerge/>
          </w:tcPr>
          <w:p w14:paraId="3B0B919F" w14:textId="77777777" w:rsidR="00BC5D1B" w:rsidRDefault="00BC5D1B" w:rsidP="00C07754">
            <w:pPr>
              <w:pStyle w:val="TableRow"/>
              <w:rPr>
                <w:sz w:val="16"/>
              </w:rPr>
            </w:pPr>
          </w:p>
        </w:tc>
        <w:tc>
          <w:tcPr>
            <w:tcW w:w="1170" w:type="dxa"/>
          </w:tcPr>
          <w:p w14:paraId="45DE4F70" w14:textId="77777777" w:rsidR="00BC5D1B" w:rsidRDefault="00BC5D1B" w:rsidP="00985D26">
            <w:pPr>
              <w:pStyle w:val="StyleTableRowArial8pt"/>
            </w:pPr>
            <w:r>
              <w:t>19 Nov 2012</w:t>
            </w:r>
          </w:p>
        </w:tc>
        <w:tc>
          <w:tcPr>
            <w:tcW w:w="1247" w:type="dxa"/>
          </w:tcPr>
          <w:p w14:paraId="7C9A4AE2" w14:textId="77777777" w:rsidR="00BC5D1B" w:rsidRDefault="00BC5D1B" w:rsidP="00EA47A1">
            <w:pPr>
              <w:pStyle w:val="StyleTableRowArial8pt"/>
            </w:pPr>
            <w:r>
              <w:t xml:space="preserve">5.2.2.4, 5.2.2.5, 5.2.2.13, 5.2.2.14, 6.3.5.1.1, 6.3.5.1.2, 6.4.3.1.2, 6.9.5.1.1, 6.9.5.1.2, 6.10.3.1.2, 6.17.5.1.1, 6.18.5.1.1, C.4, C.4.1.1, C.4.1.2, C.6, C.6.1.1, C.6.1.2, D.7, D.8, D.19, D.20, D.35, D.36, </w:t>
            </w:r>
          </w:p>
        </w:tc>
        <w:tc>
          <w:tcPr>
            <w:tcW w:w="4697" w:type="dxa"/>
          </w:tcPr>
          <w:p w14:paraId="4637C014" w14:textId="77777777" w:rsidR="00BC5D1B" w:rsidRDefault="00BC5D1B" w:rsidP="005477AB">
            <w:pPr>
              <w:pStyle w:val="StyleTableRowArial8pt"/>
            </w:pPr>
            <w:r>
              <w:t>Incorporated CR:</w:t>
            </w:r>
          </w:p>
          <w:p w14:paraId="63D0A265" w14:textId="77777777" w:rsidR="00BC5D1B" w:rsidRDefault="00BC5D1B" w:rsidP="005477AB">
            <w:pPr>
              <w:pStyle w:val="StyleTableRowArial8pt"/>
            </w:pPr>
            <w:r>
              <w:t xml:space="preserve">  </w:t>
            </w:r>
            <w:r w:rsidRPr="006F1363">
              <w:t>OMA-ARC-REST-NetAPI-2012-0270R01-CR_Chat_subject_removing_ambiguity</w:t>
            </w:r>
          </w:p>
        </w:tc>
      </w:tr>
      <w:tr w:rsidR="00BC5D1B" w:rsidRPr="00412363" w14:paraId="04A0341C" w14:textId="77777777" w:rsidTr="00443ABB">
        <w:trPr>
          <w:cantSplit/>
          <w:jc w:val="center"/>
        </w:trPr>
        <w:tc>
          <w:tcPr>
            <w:tcW w:w="2975" w:type="dxa"/>
            <w:vMerge/>
          </w:tcPr>
          <w:p w14:paraId="61E5FC83" w14:textId="77777777" w:rsidR="00BC5D1B" w:rsidRDefault="00BC5D1B" w:rsidP="00C07754">
            <w:pPr>
              <w:pStyle w:val="TableRow"/>
              <w:rPr>
                <w:sz w:val="16"/>
              </w:rPr>
            </w:pPr>
          </w:p>
        </w:tc>
        <w:tc>
          <w:tcPr>
            <w:tcW w:w="1170" w:type="dxa"/>
          </w:tcPr>
          <w:p w14:paraId="4F152A45" w14:textId="77777777" w:rsidR="00BC5D1B" w:rsidRDefault="00BC5D1B" w:rsidP="00140C0B">
            <w:pPr>
              <w:pStyle w:val="StyleTableRowArial8pt"/>
            </w:pPr>
            <w:r>
              <w:t>27 Nov 2012</w:t>
            </w:r>
          </w:p>
        </w:tc>
        <w:tc>
          <w:tcPr>
            <w:tcW w:w="1247" w:type="dxa"/>
          </w:tcPr>
          <w:p w14:paraId="7A037C7E" w14:textId="77777777" w:rsidR="00BC5D1B" w:rsidRDefault="00BC5D1B" w:rsidP="00EA47A1">
            <w:pPr>
              <w:pStyle w:val="StyleTableRowArial8pt"/>
            </w:pPr>
            <w:r>
              <w:t>3.2, 4.1, 5.3.1, 6, 6.15, 6.16, 6.17, 6.18, 6.19, 6.20, 6.21, G.1.2</w:t>
            </w:r>
          </w:p>
        </w:tc>
        <w:tc>
          <w:tcPr>
            <w:tcW w:w="4697" w:type="dxa"/>
          </w:tcPr>
          <w:p w14:paraId="72CBEF66" w14:textId="77777777" w:rsidR="00BC5D1B" w:rsidRDefault="00BC5D1B" w:rsidP="00762082">
            <w:pPr>
              <w:pStyle w:val="StyleTableRowArial8pt"/>
            </w:pPr>
            <w:r>
              <w:t>Incorporated CR:</w:t>
            </w:r>
          </w:p>
          <w:p w14:paraId="14ABFF30" w14:textId="77777777" w:rsidR="00BC5D1B" w:rsidRDefault="00BC5D1B" w:rsidP="00762082">
            <w:pPr>
              <w:pStyle w:val="StyleTableRowArial8pt"/>
            </w:pPr>
            <w:r>
              <w:t xml:space="preserve">  </w:t>
            </w:r>
            <w:r w:rsidRPr="00762082">
              <w:t>OMA-ARC-REST-NetAPI-2012-0283-CR_Chat_implement_blueprint_longpoll_auth</w:t>
            </w:r>
          </w:p>
          <w:p w14:paraId="256993E7" w14:textId="77777777" w:rsidR="00BC5D1B" w:rsidRDefault="00BC5D1B" w:rsidP="00AD6265">
            <w:pPr>
              <w:pStyle w:val="StyleTableRowArial8pt"/>
            </w:pPr>
            <w:r>
              <w:t>Template changed to OMA-TEMPLATE-TS_RESTful_Network_API-20120813-I</w:t>
            </w:r>
          </w:p>
          <w:p w14:paraId="5E5BD8FC" w14:textId="77777777" w:rsidR="00BC5D1B" w:rsidRDefault="00BC5D1B" w:rsidP="00AD6265">
            <w:pPr>
              <w:pStyle w:val="StyleTableRowArial8pt"/>
            </w:pPr>
            <w:bookmarkStart w:id="2834" w:name="OLE_LINK3"/>
            <w:bookmarkStart w:id="2835" w:name="OLE_LINK4"/>
            <w:r>
              <w:t>Editorial changes</w:t>
            </w:r>
            <w:bookmarkEnd w:id="2834"/>
            <w:bookmarkEnd w:id="2835"/>
          </w:p>
        </w:tc>
      </w:tr>
      <w:tr w:rsidR="00BC5D1B" w:rsidRPr="00412363" w14:paraId="65466DFF" w14:textId="77777777" w:rsidTr="00443ABB">
        <w:trPr>
          <w:cantSplit/>
          <w:jc w:val="center"/>
        </w:trPr>
        <w:tc>
          <w:tcPr>
            <w:tcW w:w="2975" w:type="dxa"/>
            <w:vMerge/>
          </w:tcPr>
          <w:p w14:paraId="10FBD39E" w14:textId="77777777" w:rsidR="00BC5D1B" w:rsidRDefault="00BC5D1B" w:rsidP="00C07754">
            <w:pPr>
              <w:pStyle w:val="TableRow"/>
              <w:rPr>
                <w:sz w:val="16"/>
              </w:rPr>
            </w:pPr>
          </w:p>
        </w:tc>
        <w:tc>
          <w:tcPr>
            <w:tcW w:w="1170" w:type="dxa"/>
          </w:tcPr>
          <w:p w14:paraId="27F205C7" w14:textId="77777777" w:rsidR="00BC5D1B" w:rsidRDefault="00BC5D1B" w:rsidP="00140C0B">
            <w:pPr>
              <w:pStyle w:val="StyleTableRowArial8pt"/>
              <w:rPr>
                <w:lang w:eastAsia="zh-CN"/>
              </w:rPr>
            </w:pPr>
            <w:r>
              <w:rPr>
                <w:lang w:eastAsia="zh-CN"/>
              </w:rPr>
              <w:t>30</w:t>
            </w:r>
            <w:r>
              <w:rPr>
                <w:rFonts w:hint="eastAsia"/>
                <w:lang w:eastAsia="zh-CN"/>
              </w:rPr>
              <w:t xml:space="preserve"> Jan 2013</w:t>
            </w:r>
          </w:p>
        </w:tc>
        <w:tc>
          <w:tcPr>
            <w:tcW w:w="1247" w:type="dxa"/>
          </w:tcPr>
          <w:p w14:paraId="0AD471AC" w14:textId="77777777" w:rsidR="00BC5D1B" w:rsidRDefault="00BC5D1B" w:rsidP="00EA47A1">
            <w:pPr>
              <w:pStyle w:val="StyleTableRowArial8pt"/>
              <w:rPr>
                <w:lang w:eastAsia="zh-CN"/>
              </w:rPr>
            </w:pPr>
            <w:r>
              <w:rPr>
                <w:rFonts w:hint="eastAsia"/>
                <w:lang w:eastAsia="zh-CN"/>
              </w:rPr>
              <w:t>6.13.4</w:t>
            </w:r>
          </w:p>
        </w:tc>
        <w:tc>
          <w:tcPr>
            <w:tcW w:w="4697" w:type="dxa"/>
          </w:tcPr>
          <w:p w14:paraId="131986D0" w14:textId="77777777" w:rsidR="00BC5D1B" w:rsidRDefault="00BC5D1B" w:rsidP="00762082">
            <w:pPr>
              <w:pStyle w:val="StyleTableRowArial8pt"/>
              <w:rPr>
                <w:lang w:eastAsia="zh-CN"/>
              </w:rPr>
            </w:pPr>
            <w:r>
              <w:rPr>
                <w:rFonts w:hint="eastAsia"/>
                <w:lang w:eastAsia="zh-CN"/>
              </w:rPr>
              <w:t>Incorporated CR:</w:t>
            </w:r>
          </w:p>
          <w:p w14:paraId="55559D4C" w14:textId="77777777" w:rsidR="00BC5D1B" w:rsidRDefault="00BC5D1B" w:rsidP="00762082">
            <w:pPr>
              <w:pStyle w:val="StyleTableRowArial8pt"/>
              <w:rPr>
                <w:lang w:eastAsia="zh-CN"/>
              </w:rPr>
            </w:pPr>
            <w:r>
              <w:rPr>
                <w:rFonts w:hint="eastAsia"/>
                <w:lang w:eastAsia="zh-CN"/>
              </w:rPr>
              <w:t xml:space="preserve">  </w:t>
            </w:r>
            <w:r w:rsidRPr="008F2D82">
              <w:rPr>
                <w:lang w:eastAsia="zh-CN"/>
              </w:rPr>
              <w:t>OMA-ARC-REST-NetAPI-2013-0001-CR_Chat_TS_Small_fixes</w:t>
            </w:r>
          </w:p>
          <w:p w14:paraId="50804E3E" w14:textId="77777777" w:rsidR="00BC5D1B" w:rsidRDefault="00BC5D1B" w:rsidP="00762082">
            <w:pPr>
              <w:pStyle w:val="StyleTableRowArial8pt"/>
              <w:rPr>
                <w:lang w:eastAsia="zh-CN"/>
              </w:rPr>
            </w:pPr>
            <w:r>
              <w:t>Editorial changes</w:t>
            </w:r>
          </w:p>
        </w:tc>
      </w:tr>
      <w:tr w:rsidR="00BC5D1B" w:rsidRPr="00412363" w14:paraId="45D76FB3" w14:textId="77777777" w:rsidTr="00443ABB">
        <w:trPr>
          <w:cantSplit/>
          <w:jc w:val="center"/>
        </w:trPr>
        <w:tc>
          <w:tcPr>
            <w:tcW w:w="2975" w:type="dxa"/>
            <w:vMerge/>
          </w:tcPr>
          <w:p w14:paraId="59F6C8CB" w14:textId="77777777" w:rsidR="00BC5D1B" w:rsidRDefault="00BC5D1B" w:rsidP="00C07754">
            <w:pPr>
              <w:pStyle w:val="TableRow"/>
              <w:rPr>
                <w:sz w:val="16"/>
              </w:rPr>
            </w:pPr>
          </w:p>
        </w:tc>
        <w:tc>
          <w:tcPr>
            <w:tcW w:w="1170" w:type="dxa"/>
          </w:tcPr>
          <w:p w14:paraId="6B8208EE" w14:textId="77777777" w:rsidR="00BC5D1B" w:rsidRDefault="00BC5D1B" w:rsidP="00140C0B">
            <w:pPr>
              <w:pStyle w:val="StyleTableRowArial8pt"/>
              <w:rPr>
                <w:lang w:eastAsia="zh-CN"/>
              </w:rPr>
            </w:pPr>
            <w:r>
              <w:rPr>
                <w:lang w:eastAsia="zh-CN"/>
              </w:rPr>
              <w:t>26 Feb 2013</w:t>
            </w:r>
          </w:p>
        </w:tc>
        <w:tc>
          <w:tcPr>
            <w:tcW w:w="1247" w:type="dxa"/>
          </w:tcPr>
          <w:p w14:paraId="769D95F5" w14:textId="77777777" w:rsidR="00BC5D1B" w:rsidRDefault="00BC5D1B" w:rsidP="00EA47A1">
            <w:pPr>
              <w:pStyle w:val="StyleTableRowArial8pt"/>
              <w:rPr>
                <w:lang w:eastAsia="zh-CN"/>
              </w:rPr>
            </w:pPr>
            <w:r>
              <w:rPr>
                <w:lang w:eastAsia="zh-CN"/>
              </w:rPr>
              <w:t>2.2, 5.1, 5.2.2.2, 5.2.2.4, 5.2.2.5, 5.3.3-5.3.8, 6.17, 6.17.5.1.1, 6.18, 6.18.5.1.1, B.1.18, D.35, D.36</w:t>
            </w:r>
          </w:p>
        </w:tc>
        <w:tc>
          <w:tcPr>
            <w:tcW w:w="4697" w:type="dxa"/>
          </w:tcPr>
          <w:p w14:paraId="168ECFD1" w14:textId="77777777" w:rsidR="00BC5D1B" w:rsidRDefault="00BC5D1B" w:rsidP="00762082">
            <w:pPr>
              <w:pStyle w:val="StyleTableRowArial8pt"/>
              <w:rPr>
                <w:lang w:eastAsia="zh-CN"/>
              </w:rPr>
            </w:pPr>
            <w:r>
              <w:rPr>
                <w:lang w:eastAsia="zh-CN"/>
              </w:rPr>
              <w:t>Incorporated CR:</w:t>
            </w:r>
          </w:p>
          <w:p w14:paraId="7FC7497B" w14:textId="77777777" w:rsidR="00BC5D1B" w:rsidRDefault="00BC5D1B" w:rsidP="00762082">
            <w:pPr>
              <w:pStyle w:val="StyleTableRowArial8pt"/>
              <w:rPr>
                <w:lang w:eastAsia="zh-CN"/>
              </w:rPr>
            </w:pPr>
            <w:r>
              <w:rPr>
                <w:lang w:eastAsia="zh-CN"/>
              </w:rPr>
              <w:t xml:space="preserve">  </w:t>
            </w:r>
            <w:r w:rsidRPr="00F473A2">
              <w:rPr>
                <w:lang w:eastAsia="zh-CN"/>
              </w:rPr>
              <w:t>OMA-ARC-REST-NetAPI-2013-0005-CR_Addressing_RCSe_Problem_Report_TS_Chat</w:t>
            </w:r>
          </w:p>
          <w:p w14:paraId="1B5AFB9B" w14:textId="77777777" w:rsidR="00BC5D1B" w:rsidRDefault="00BC5D1B" w:rsidP="00762082">
            <w:pPr>
              <w:pStyle w:val="StyleTableRowArial8pt"/>
              <w:rPr>
                <w:lang w:eastAsia="zh-CN"/>
              </w:rPr>
            </w:pPr>
            <w:r>
              <w:rPr>
                <w:lang w:eastAsia="zh-CN"/>
              </w:rPr>
              <w:t xml:space="preserve">  </w:t>
            </w:r>
            <w:r w:rsidRPr="008A651A">
              <w:rPr>
                <w:lang w:eastAsia="zh-CN"/>
              </w:rPr>
              <w:t>OMA-ARC-REST-NetAPI-2013-0025-CR_Chat_reference_fix</w:t>
            </w:r>
          </w:p>
          <w:p w14:paraId="0C732FF8" w14:textId="77777777" w:rsidR="00BC5D1B" w:rsidRDefault="00BC5D1B" w:rsidP="00762082">
            <w:pPr>
              <w:pStyle w:val="StyleTableRowArial8pt"/>
              <w:rPr>
                <w:lang w:eastAsia="zh-CN"/>
              </w:rPr>
            </w:pPr>
            <w:r>
              <w:rPr>
                <w:lang w:eastAsia="zh-CN"/>
              </w:rPr>
              <w:t>Reference to OMA Dictionary updated to version 2.9</w:t>
            </w:r>
          </w:p>
          <w:p w14:paraId="3A03FB96" w14:textId="77777777" w:rsidR="00BC5D1B" w:rsidRDefault="00BC5D1B" w:rsidP="00762082">
            <w:pPr>
              <w:pStyle w:val="StyleTableRowArial8pt"/>
              <w:rPr>
                <w:lang w:eastAsia="zh-CN"/>
              </w:rPr>
            </w:pPr>
            <w:r>
              <w:rPr>
                <w:lang w:eastAsia="zh-CN"/>
              </w:rPr>
              <w:t>Editorial changes</w:t>
            </w:r>
          </w:p>
        </w:tc>
      </w:tr>
      <w:tr w:rsidR="00BC5D1B" w:rsidRPr="00412363" w14:paraId="6EC7DFD3" w14:textId="77777777" w:rsidTr="00443ABB">
        <w:trPr>
          <w:cantSplit/>
          <w:jc w:val="center"/>
        </w:trPr>
        <w:tc>
          <w:tcPr>
            <w:tcW w:w="2975" w:type="dxa"/>
            <w:vMerge/>
          </w:tcPr>
          <w:p w14:paraId="74E5076E" w14:textId="77777777" w:rsidR="00BC5D1B" w:rsidRDefault="00BC5D1B" w:rsidP="00C07754">
            <w:pPr>
              <w:pStyle w:val="TableRow"/>
              <w:rPr>
                <w:sz w:val="16"/>
              </w:rPr>
            </w:pPr>
          </w:p>
        </w:tc>
        <w:tc>
          <w:tcPr>
            <w:tcW w:w="1170" w:type="dxa"/>
          </w:tcPr>
          <w:p w14:paraId="115B0C43" w14:textId="77777777" w:rsidR="00BC5D1B" w:rsidRDefault="00BC5D1B" w:rsidP="00140C0B">
            <w:pPr>
              <w:pStyle w:val="StyleTableRowArial8pt"/>
              <w:rPr>
                <w:lang w:eastAsia="zh-CN"/>
              </w:rPr>
            </w:pPr>
            <w:r>
              <w:rPr>
                <w:lang w:eastAsia="zh-CN"/>
              </w:rPr>
              <w:t>30 Apr 2013</w:t>
            </w:r>
          </w:p>
        </w:tc>
        <w:tc>
          <w:tcPr>
            <w:tcW w:w="1247" w:type="dxa"/>
          </w:tcPr>
          <w:p w14:paraId="6CF21F35" w14:textId="77777777" w:rsidR="00BC5D1B" w:rsidRDefault="00BC5D1B" w:rsidP="00BF2D18">
            <w:pPr>
              <w:pStyle w:val="StyleTableRowArial8pt"/>
              <w:rPr>
                <w:lang w:eastAsia="zh-CN"/>
              </w:rPr>
            </w:pPr>
            <w:r>
              <w:rPr>
                <w:lang w:eastAsia="zh-CN"/>
              </w:rPr>
              <w:t xml:space="preserve">5.1, 5.2.2.2, 5.2.2.5, 5.2.2.6, 5.2.2.7, 5.2.2.9, 5.2.2.18, 5.3, 6.15, 6.15.5.1.1, 6.16, 6.16.5.1.1, 6.17, 6.17.5.1.1, 6.18, 6.18.5.1.1, 6.20, 6.20.5.1.1, </w:t>
            </w:r>
            <w:r w:rsidR="00BA64C2">
              <w:rPr>
                <w:lang w:eastAsia="zh-CN"/>
              </w:rPr>
              <w:t>6.21, 6.21.5.1.1, D.33, D.34, D.35, D.36, D.38, D.39</w:t>
            </w:r>
          </w:p>
        </w:tc>
        <w:tc>
          <w:tcPr>
            <w:tcW w:w="4697" w:type="dxa"/>
          </w:tcPr>
          <w:p w14:paraId="1FA42F4A" w14:textId="77777777" w:rsidR="00BA64C2" w:rsidRDefault="00BA64C2" w:rsidP="00BA64C2">
            <w:pPr>
              <w:pStyle w:val="StyleTableRowArial8pt"/>
              <w:rPr>
                <w:lang w:eastAsia="zh-CN"/>
              </w:rPr>
            </w:pPr>
            <w:r>
              <w:rPr>
                <w:lang w:eastAsia="zh-CN"/>
              </w:rPr>
              <w:t>Incorporated CR:</w:t>
            </w:r>
          </w:p>
          <w:p w14:paraId="78B6E73F" w14:textId="77777777" w:rsidR="00BA64C2" w:rsidRDefault="00BA64C2" w:rsidP="00BA64C2">
            <w:pPr>
              <w:pStyle w:val="StyleTableRowArial8pt"/>
              <w:rPr>
                <w:lang w:eastAsia="zh-CN"/>
              </w:rPr>
            </w:pPr>
            <w:r>
              <w:rPr>
                <w:lang w:eastAsia="zh-CN"/>
              </w:rPr>
              <w:t xml:space="preserve">  </w:t>
            </w:r>
            <w:r w:rsidRPr="00BA64C2">
              <w:rPr>
                <w:lang w:eastAsia="zh-CN"/>
              </w:rPr>
              <w:t>OMA-ARC-REST-NetAPI-2013-0031R01-CR_Chat_TS_updates_INP0028r01</w:t>
            </w:r>
          </w:p>
          <w:p w14:paraId="1BD25306" w14:textId="77777777" w:rsidR="00BC5D1B" w:rsidRDefault="00BA64C2" w:rsidP="00BA64C2">
            <w:pPr>
              <w:pStyle w:val="StyleTableRowArial8pt"/>
              <w:rPr>
                <w:lang w:eastAsia="zh-CN"/>
              </w:rPr>
            </w:pPr>
            <w:r>
              <w:rPr>
                <w:lang w:eastAsia="zh-CN"/>
              </w:rPr>
              <w:t>Editorial changes</w:t>
            </w:r>
          </w:p>
        </w:tc>
      </w:tr>
      <w:tr w:rsidR="00A93DC4" w:rsidRPr="00412363" w14:paraId="197D5572" w14:textId="77777777" w:rsidTr="00443ABB">
        <w:trPr>
          <w:cantSplit/>
          <w:jc w:val="center"/>
        </w:trPr>
        <w:tc>
          <w:tcPr>
            <w:tcW w:w="2975" w:type="dxa"/>
          </w:tcPr>
          <w:p w14:paraId="04E288E8" w14:textId="77777777" w:rsidR="00A93DC4" w:rsidRPr="005477AB" w:rsidRDefault="00A93DC4" w:rsidP="00A93DC4">
            <w:pPr>
              <w:pStyle w:val="TableRow"/>
              <w:rPr>
                <w:sz w:val="16"/>
              </w:rPr>
            </w:pPr>
            <w:r>
              <w:rPr>
                <w:sz w:val="16"/>
              </w:rPr>
              <w:t>Candidate Version</w:t>
            </w:r>
          </w:p>
          <w:p w14:paraId="01AAEB73" w14:textId="77777777" w:rsidR="00A93DC4" w:rsidRDefault="00A93DC4" w:rsidP="00A93DC4">
            <w:pPr>
              <w:pStyle w:val="TableRow"/>
              <w:rPr>
                <w:sz w:val="16"/>
              </w:rPr>
            </w:pPr>
            <w:r w:rsidRPr="005477AB">
              <w:rPr>
                <w:sz w:val="16"/>
              </w:rPr>
              <w:t>REST_NetAPI _Chat-V1_0</w:t>
            </w:r>
          </w:p>
        </w:tc>
        <w:tc>
          <w:tcPr>
            <w:tcW w:w="1170" w:type="dxa"/>
          </w:tcPr>
          <w:p w14:paraId="151752FA" w14:textId="77777777" w:rsidR="00A93DC4" w:rsidRDefault="00A93DC4" w:rsidP="00140C0B">
            <w:pPr>
              <w:pStyle w:val="StyleTableRowArial8pt"/>
              <w:rPr>
                <w:lang w:eastAsia="zh-CN"/>
              </w:rPr>
            </w:pPr>
            <w:r>
              <w:rPr>
                <w:lang w:eastAsia="zh-CN"/>
              </w:rPr>
              <w:t>13 May 2013</w:t>
            </w:r>
          </w:p>
        </w:tc>
        <w:tc>
          <w:tcPr>
            <w:tcW w:w="1247" w:type="dxa"/>
          </w:tcPr>
          <w:p w14:paraId="3AD6FD24" w14:textId="77777777" w:rsidR="00A93DC4" w:rsidRDefault="00A93DC4" w:rsidP="00BF2D18">
            <w:pPr>
              <w:pStyle w:val="StyleTableRowArial8pt"/>
              <w:rPr>
                <w:lang w:eastAsia="zh-CN"/>
              </w:rPr>
            </w:pPr>
            <w:r>
              <w:rPr>
                <w:lang w:eastAsia="zh-CN"/>
              </w:rPr>
              <w:t>n/a</w:t>
            </w:r>
          </w:p>
        </w:tc>
        <w:tc>
          <w:tcPr>
            <w:tcW w:w="4697" w:type="dxa"/>
          </w:tcPr>
          <w:p w14:paraId="64BA2106" w14:textId="77777777" w:rsidR="00A93DC4" w:rsidRDefault="00A93DC4" w:rsidP="00BA64C2">
            <w:pPr>
              <w:pStyle w:val="StyleTableRowArial8pt"/>
              <w:rPr>
                <w:lang w:eastAsia="zh-CN"/>
              </w:rPr>
            </w:pPr>
            <w:r>
              <w:rPr>
                <w:lang w:eastAsia="zh-CN"/>
              </w:rPr>
              <w:t>Status changed to Candidate by TP</w:t>
            </w:r>
          </w:p>
          <w:p w14:paraId="5391BFF1" w14:textId="77777777" w:rsidR="00A93DC4" w:rsidRDefault="00A93DC4" w:rsidP="00BA64C2">
            <w:pPr>
              <w:pStyle w:val="StyleTableRowArial8pt"/>
              <w:rPr>
                <w:lang w:eastAsia="zh-CN"/>
              </w:rPr>
            </w:pPr>
            <w:r>
              <w:rPr>
                <w:lang w:eastAsia="zh-CN"/>
              </w:rPr>
              <w:t xml:space="preserve">TP Ref # </w:t>
            </w:r>
            <w:r w:rsidRPr="00A93DC4">
              <w:rPr>
                <w:lang w:eastAsia="zh-CN"/>
              </w:rPr>
              <w:t>OMA-TP-2013-0135-INP_REST_NetAPI_Chat_V1_0_ERP_for_Notification</w:t>
            </w:r>
          </w:p>
        </w:tc>
      </w:tr>
      <w:tr w:rsidR="001A6337" w:rsidRPr="00412363" w14:paraId="435C01A4" w14:textId="77777777" w:rsidTr="00443ABB">
        <w:trPr>
          <w:cantSplit/>
          <w:jc w:val="center"/>
        </w:trPr>
        <w:tc>
          <w:tcPr>
            <w:tcW w:w="2975" w:type="dxa"/>
            <w:vMerge w:val="restart"/>
          </w:tcPr>
          <w:p w14:paraId="7843C888" w14:textId="77777777" w:rsidR="001A6337" w:rsidRPr="005477AB" w:rsidRDefault="001A6337" w:rsidP="00093FE3">
            <w:pPr>
              <w:pStyle w:val="TableRow"/>
              <w:rPr>
                <w:sz w:val="16"/>
              </w:rPr>
            </w:pPr>
            <w:r>
              <w:rPr>
                <w:sz w:val="16"/>
              </w:rPr>
              <w:t>Draft Versions</w:t>
            </w:r>
          </w:p>
          <w:p w14:paraId="5B710C9B" w14:textId="77777777" w:rsidR="001A6337" w:rsidRDefault="001A6337" w:rsidP="00093FE3">
            <w:pPr>
              <w:pStyle w:val="TableRow"/>
              <w:rPr>
                <w:sz w:val="16"/>
              </w:rPr>
            </w:pPr>
            <w:r w:rsidRPr="005477AB">
              <w:rPr>
                <w:sz w:val="16"/>
              </w:rPr>
              <w:t>REST_NetAPI _Chat-V1_0</w:t>
            </w:r>
          </w:p>
        </w:tc>
        <w:tc>
          <w:tcPr>
            <w:tcW w:w="1170" w:type="dxa"/>
          </w:tcPr>
          <w:p w14:paraId="1AFD7240" w14:textId="77777777" w:rsidR="001A6337" w:rsidRDefault="001A6337" w:rsidP="00140C0B">
            <w:pPr>
              <w:pStyle w:val="StyleTableRowArial8pt"/>
              <w:rPr>
                <w:lang w:eastAsia="zh-CN"/>
              </w:rPr>
            </w:pPr>
            <w:r>
              <w:rPr>
                <w:lang w:eastAsia="zh-CN"/>
              </w:rPr>
              <w:t>26 Sep 2013</w:t>
            </w:r>
          </w:p>
        </w:tc>
        <w:tc>
          <w:tcPr>
            <w:tcW w:w="1247" w:type="dxa"/>
          </w:tcPr>
          <w:p w14:paraId="0814AFDC" w14:textId="77777777" w:rsidR="001A6337" w:rsidRDefault="001A6337" w:rsidP="00BF2D18">
            <w:pPr>
              <w:pStyle w:val="StyleTableRowArial8pt"/>
              <w:rPr>
                <w:lang w:eastAsia="zh-CN"/>
              </w:rPr>
            </w:pPr>
            <w:r>
              <w:rPr>
                <w:lang w:eastAsia="zh-CN"/>
              </w:rPr>
              <w:t>5.2.2.18, 6.16, 6.19, 6.19.5, 6.21, 6.21.5</w:t>
            </w:r>
          </w:p>
        </w:tc>
        <w:tc>
          <w:tcPr>
            <w:tcW w:w="4697" w:type="dxa"/>
          </w:tcPr>
          <w:p w14:paraId="1CAB3DA7" w14:textId="77777777" w:rsidR="001A6337" w:rsidRDefault="001A6337" w:rsidP="00BA64C2">
            <w:pPr>
              <w:pStyle w:val="StyleTableRowArial8pt"/>
              <w:rPr>
                <w:lang w:eastAsia="zh-CN"/>
              </w:rPr>
            </w:pPr>
            <w:r>
              <w:rPr>
                <w:lang w:eastAsia="zh-CN"/>
              </w:rPr>
              <w:t>Incorporated CR:</w:t>
            </w:r>
          </w:p>
          <w:p w14:paraId="7068E204" w14:textId="77777777" w:rsidR="001A6337" w:rsidRDefault="001A6337" w:rsidP="00BA64C2">
            <w:pPr>
              <w:pStyle w:val="StyleTableRowArial8pt"/>
              <w:rPr>
                <w:lang w:eastAsia="zh-CN"/>
              </w:rPr>
            </w:pPr>
            <w:r>
              <w:rPr>
                <w:lang w:eastAsia="zh-CN"/>
              </w:rPr>
              <w:t xml:space="preserve">   </w:t>
            </w:r>
            <w:r w:rsidRPr="00093FE3">
              <w:rPr>
                <w:lang w:eastAsia="zh-CN"/>
              </w:rPr>
              <w:t>OMA-ARC-REST-NetAPI-2013-0057-CR_Chat_small_fixes</w:t>
            </w:r>
          </w:p>
          <w:p w14:paraId="02B3B60F" w14:textId="77777777" w:rsidR="001A6337" w:rsidRDefault="001A6337" w:rsidP="00BA64C2">
            <w:pPr>
              <w:pStyle w:val="StyleTableRowArial8pt"/>
              <w:rPr>
                <w:lang w:eastAsia="zh-CN"/>
              </w:rPr>
            </w:pPr>
            <w:r>
              <w:rPr>
                <w:lang w:eastAsia="zh-CN"/>
              </w:rPr>
              <w:t>Editorial changes</w:t>
            </w:r>
          </w:p>
        </w:tc>
      </w:tr>
      <w:tr w:rsidR="001A6337" w:rsidRPr="00412363" w14:paraId="375E03AF" w14:textId="77777777" w:rsidTr="00443ABB">
        <w:trPr>
          <w:cantSplit/>
          <w:jc w:val="center"/>
        </w:trPr>
        <w:tc>
          <w:tcPr>
            <w:tcW w:w="2975" w:type="dxa"/>
            <w:vMerge/>
          </w:tcPr>
          <w:p w14:paraId="3BB7C028" w14:textId="77777777" w:rsidR="001A6337" w:rsidRDefault="001A6337" w:rsidP="00093FE3">
            <w:pPr>
              <w:pStyle w:val="TableRow"/>
              <w:rPr>
                <w:sz w:val="16"/>
              </w:rPr>
            </w:pPr>
          </w:p>
        </w:tc>
        <w:tc>
          <w:tcPr>
            <w:tcW w:w="1170" w:type="dxa"/>
          </w:tcPr>
          <w:p w14:paraId="13538544" w14:textId="77777777" w:rsidR="001A6337" w:rsidRDefault="001A6337" w:rsidP="00140C0B">
            <w:pPr>
              <w:pStyle w:val="StyleTableRowArial8pt"/>
              <w:rPr>
                <w:lang w:eastAsia="zh-CN"/>
              </w:rPr>
            </w:pPr>
            <w:r>
              <w:rPr>
                <w:lang w:eastAsia="zh-CN"/>
              </w:rPr>
              <w:t>25 Nov 2013</w:t>
            </w:r>
          </w:p>
        </w:tc>
        <w:tc>
          <w:tcPr>
            <w:tcW w:w="1247" w:type="dxa"/>
          </w:tcPr>
          <w:p w14:paraId="062C472A" w14:textId="77777777" w:rsidR="001A6337" w:rsidRDefault="001A6337" w:rsidP="00BF2D18">
            <w:pPr>
              <w:pStyle w:val="StyleTableRowArial8pt"/>
              <w:rPr>
                <w:lang w:eastAsia="zh-CN"/>
              </w:rPr>
            </w:pPr>
            <w:r>
              <w:rPr>
                <w:lang w:eastAsia="zh-CN"/>
              </w:rPr>
              <w:t>2.1, 5.1, 5.2.2.2, 5.2.2.4, 5.2.2.5, 5.2.2.6, 5.2.2.13, 5.2.2.14, 5.2.2.17, 5.2.2.18, 5.2.2.19-5.2.2.23, 5.2.4, 5.3.3, 5.3.4, 5.3.5, 5.3.8, 6.3.5.1, 6.3.5.2, 6.5.4.1.1, 6.6.5, 6.6.5.1.1, 6.7.5.1.2, 6.7.5.3.2, 6.7.5.5, 6.8.4.1.1, 6.14.5.1.2, 6.14.5.2, 6.22, 7.2.6, B.1, B.1.1, B.1.3, B.1.6-B.1.10, B.1.12, B.1.14-B.1.23, C, D.8, D.12, D.13, D.18, D.20, D.34, D.35</w:t>
            </w:r>
          </w:p>
        </w:tc>
        <w:tc>
          <w:tcPr>
            <w:tcW w:w="4697" w:type="dxa"/>
          </w:tcPr>
          <w:p w14:paraId="6BB2D858" w14:textId="77777777" w:rsidR="001A6337" w:rsidRDefault="001A6337" w:rsidP="008E779E">
            <w:pPr>
              <w:pStyle w:val="StyleTableRowArial8pt"/>
              <w:rPr>
                <w:lang w:eastAsia="zh-CN"/>
              </w:rPr>
            </w:pPr>
            <w:r>
              <w:rPr>
                <w:lang w:eastAsia="zh-CN"/>
              </w:rPr>
              <w:t>Incorporated CR:</w:t>
            </w:r>
          </w:p>
          <w:p w14:paraId="472289C0" w14:textId="77777777" w:rsidR="001A6337" w:rsidRDefault="001A6337" w:rsidP="008E779E">
            <w:pPr>
              <w:pStyle w:val="StyleTableRowArial8pt"/>
              <w:rPr>
                <w:lang w:eastAsia="zh-CN"/>
              </w:rPr>
            </w:pPr>
            <w:r>
              <w:rPr>
                <w:lang w:eastAsia="zh-CN"/>
              </w:rPr>
              <w:t xml:space="preserve">   </w:t>
            </w:r>
            <w:r w:rsidRPr="006878AA">
              <w:rPr>
                <w:lang w:eastAsia="zh-CN"/>
              </w:rPr>
              <w:t>OMA-ARC-REST-NetAPI-2013-0065R02-CR_Chat_fixes_from_issue_list</w:t>
            </w:r>
          </w:p>
          <w:p w14:paraId="130B663E" w14:textId="77777777" w:rsidR="001A6337" w:rsidRDefault="001A6337" w:rsidP="008E779E">
            <w:pPr>
              <w:pStyle w:val="StyleTableRowArial8pt"/>
              <w:rPr>
                <w:lang w:eastAsia="zh-CN"/>
              </w:rPr>
            </w:pPr>
            <w:r>
              <w:rPr>
                <w:lang w:eastAsia="zh-CN"/>
              </w:rPr>
              <w:t>Editorial changes</w:t>
            </w:r>
          </w:p>
        </w:tc>
      </w:tr>
      <w:tr w:rsidR="001A6337" w:rsidRPr="00412363" w14:paraId="5E8F2F17" w14:textId="77777777" w:rsidTr="00443ABB">
        <w:trPr>
          <w:cantSplit/>
          <w:jc w:val="center"/>
        </w:trPr>
        <w:tc>
          <w:tcPr>
            <w:tcW w:w="2975" w:type="dxa"/>
            <w:vMerge/>
          </w:tcPr>
          <w:p w14:paraId="2CC01C07" w14:textId="77777777" w:rsidR="001A6337" w:rsidRDefault="001A6337" w:rsidP="00093FE3">
            <w:pPr>
              <w:pStyle w:val="TableRow"/>
              <w:rPr>
                <w:sz w:val="16"/>
              </w:rPr>
            </w:pPr>
          </w:p>
        </w:tc>
        <w:tc>
          <w:tcPr>
            <w:tcW w:w="1170" w:type="dxa"/>
          </w:tcPr>
          <w:p w14:paraId="61000F02" w14:textId="77777777" w:rsidR="001A6337" w:rsidRDefault="001A6337" w:rsidP="00140C0B">
            <w:pPr>
              <w:pStyle w:val="StyleTableRowArial8pt"/>
              <w:rPr>
                <w:lang w:eastAsia="zh-CN"/>
              </w:rPr>
            </w:pPr>
            <w:r>
              <w:rPr>
                <w:lang w:eastAsia="zh-CN"/>
              </w:rPr>
              <w:t>03 Dec 2013</w:t>
            </w:r>
          </w:p>
        </w:tc>
        <w:tc>
          <w:tcPr>
            <w:tcW w:w="1247" w:type="dxa"/>
          </w:tcPr>
          <w:p w14:paraId="5A4CB117" w14:textId="77777777" w:rsidR="001A6337" w:rsidRDefault="001A6337" w:rsidP="00BF2D18">
            <w:pPr>
              <w:pStyle w:val="StyleTableRowArial8pt"/>
              <w:rPr>
                <w:lang w:eastAsia="zh-CN"/>
              </w:rPr>
            </w:pPr>
            <w:r>
              <w:rPr>
                <w:lang w:eastAsia="zh-CN"/>
              </w:rPr>
              <w:t>2.1</w:t>
            </w:r>
          </w:p>
        </w:tc>
        <w:tc>
          <w:tcPr>
            <w:tcW w:w="4697" w:type="dxa"/>
          </w:tcPr>
          <w:p w14:paraId="4B32B8BD" w14:textId="77777777" w:rsidR="001A6337" w:rsidRDefault="001A6337" w:rsidP="008E779E">
            <w:pPr>
              <w:pStyle w:val="StyleTableRowArial8pt"/>
              <w:rPr>
                <w:lang w:eastAsia="zh-CN"/>
              </w:rPr>
            </w:pPr>
            <w:r>
              <w:rPr>
                <w:lang w:eastAsia="zh-CN"/>
              </w:rPr>
              <w:t>Incorporated CR:</w:t>
            </w:r>
          </w:p>
          <w:p w14:paraId="73E60E63" w14:textId="77777777" w:rsidR="001A6337" w:rsidRDefault="001A6337" w:rsidP="008E779E">
            <w:pPr>
              <w:pStyle w:val="StyleTableRowArial8pt"/>
              <w:rPr>
                <w:lang w:eastAsia="zh-CN"/>
              </w:rPr>
            </w:pPr>
            <w:r>
              <w:rPr>
                <w:lang w:eastAsia="zh-CN"/>
              </w:rPr>
              <w:t xml:space="preserve">   </w:t>
            </w:r>
            <w:r w:rsidRPr="00786D00">
              <w:rPr>
                <w:lang w:eastAsia="zh-CN"/>
              </w:rPr>
              <w:t>OMA-ARC-REST-NetAPI-2013-0071-CR_Chat_XML_schema_reference_version</w:t>
            </w:r>
          </w:p>
          <w:p w14:paraId="5BC2E319" w14:textId="77777777" w:rsidR="001A6337" w:rsidRDefault="001A6337" w:rsidP="008E779E">
            <w:pPr>
              <w:pStyle w:val="StyleTableRowArial8pt"/>
              <w:rPr>
                <w:lang w:eastAsia="zh-CN"/>
              </w:rPr>
            </w:pPr>
            <w:r>
              <w:rPr>
                <w:lang w:eastAsia="zh-CN"/>
              </w:rPr>
              <w:t>Editorial changes</w:t>
            </w:r>
          </w:p>
        </w:tc>
      </w:tr>
      <w:tr w:rsidR="001A6337" w:rsidRPr="00412363" w14:paraId="7C12766A" w14:textId="77777777" w:rsidTr="00443ABB">
        <w:trPr>
          <w:cantSplit/>
          <w:jc w:val="center"/>
        </w:trPr>
        <w:tc>
          <w:tcPr>
            <w:tcW w:w="2975" w:type="dxa"/>
            <w:vMerge/>
          </w:tcPr>
          <w:p w14:paraId="360E6C9C" w14:textId="77777777" w:rsidR="001A6337" w:rsidRDefault="001A6337" w:rsidP="00093FE3">
            <w:pPr>
              <w:pStyle w:val="TableRow"/>
              <w:rPr>
                <w:sz w:val="16"/>
              </w:rPr>
            </w:pPr>
          </w:p>
        </w:tc>
        <w:tc>
          <w:tcPr>
            <w:tcW w:w="1170" w:type="dxa"/>
          </w:tcPr>
          <w:p w14:paraId="62695BAF" w14:textId="77777777" w:rsidR="001A6337" w:rsidRDefault="001A6337" w:rsidP="00140C0B">
            <w:pPr>
              <w:pStyle w:val="StyleTableRowArial8pt"/>
              <w:rPr>
                <w:lang w:eastAsia="zh-CN"/>
              </w:rPr>
            </w:pPr>
            <w:r>
              <w:rPr>
                <w:lang w:eastAsia="zh-CN"/>
              </w:rPr>
              <w:t>13 Jan 2014</w:t>
            </w:r>
          </w:p>
        </w:tc>
        <w:tc>
          <w:tcPr>
            <w:tcW w:w="1247" w:type="dxa"/>
          </w:tcPr>
          <w:p w14:paraId="7EEF3F8F" w14:textId="77777777" w:rsidR="001A6337" w:rsidRDefault="001A6337" w:rsidP="00BF2D18">
            <w:pPr>
              <w:pStyle w:val="StyleTableRowArial8pt"/>
              <w:rPr>
                <w:lang w:eastAsia="zh-CN"/>
              </w:rPr>
            </w:pPr>
            <w:r>
              <w:rPr>
                <w:lang w:eastAsia="zh-CN"/>
              </w:rPr>
              <w:t>B.1.15</w:t>
            </w:r>
          </w:p>
        </w:tc>
        <w:tc>
          <w:tcPr>
            <w:tcW w:w="4697" w:type="dxa"/>
          </w:tcPr>
          <w:p w14:paraId="3B663BDF" w14:textId="77777777" w:rsidR="001A6337" w:rsidRDefault="001A6337" w:rsidP="008E779E">
            <w:pPr>
              <w:pStyle w:val="StyleTableRowArial8pt"/>
              <w:rPr>
                <w:lang w:eastAsia="zh-CN"/>
              </w:rPr>
            </w:pPr>
            <w:r>
              <w:rPr>
                <w:lang w:eastAsia="zh-CN"/>
              </w:rPr>
              <w:t>Incorporated CR:</w:t>
            </w:r>
          </w:p>
          <w:p w14:paraId="5C13BBA4" w14:textId="77777777" w:rsidR="001A6337" w:rsidRDefault="001A6337" w:rsidP="008E779E">
            <w:pPr>
              <w:pStyle w:val="StyleTableRowArial8pt"/>
              <w:rPr>
                <w:lang w:eastAsia="zh-CN"/>
              </w:rPr>
            </w:pPr>
            <w:r>
              <w:rPr>
                <w:lang w:eastAsia="zh-CN"/>
              </w:rPr>
              <w:t xml:space="preserve">   </w:t>
            </w:r>
            <w:r w:rsidRPr="007867DB">
              <w:rPr>
                <w:lang w:eastAsia="zh-CN"/>
              </w:rPr>
              <w:t>OMA-ARC-REST-NetAPI-2014-0006-CR_Chat_SCR_reference_fix</w:t>
            </w:r>
          </w:p>
        </w:tc>
      </w:tr>
      <w:tr w:rsidR="001A6337" w:rsidRPr="00412363" w14:paraId="5B599BDD" w14:textId="77777777" w:rsidTr="00443ABB">
        <w:trPr>
          <w:cantSplit/>
          <w:jc w:val="center"/>
        </w:trPr>
        <w:tc>
          <w:tcPr>
            <w:tcW w:w="2975" w:type="dxa"/>
            <w:vMerge/>
          </w:tcPr>
          <w:p w14:paraId="6B55B9AA" w14:textId="77777777" w:rsidR="001A6337" w:rsidRDefault="001A6337" w:rsidP="00093FE3">
            <w:pPr>
              <w:pStyle w:val="TableRow"/>
              <w:rPr>
                <w:sz w:val="16"/>
              </w:rPr>
            </w:pPr>
          </w:p>
        </w:tc>
        <w:tc>
          <w:tcPr>
            <w:tcW w:w="1170" w:type="dxa"/>
          </w:tcPr>
          <w:p w14:paraId="52C0A405" w14:textId="77777777" w:rsidR="001A6337" w:rsidRDefault="001A6337" w:rsidP="00140C0B">
            <w:pPr>
              <w:pStyle w:val="StyleTableRowArial8pt"/>
              <w:rPr>
                <w:lang w:eastAsia="zh-CN"/>
              </w:rPr>
            </w:pPr>
            <w:r>
              <w:rPr>
                <w:lang w:eastAsia="zh-CN"/>
              </w:rPr>
              <w:t>07 Feb 2014</w:t>
            </w:r>
          </w:p>
        </w:tc>
        <w:tc>
          <w:tcPr>
            <w:tcW w:w="1247" w:type="dxa"/>
          </w:tcPr>
          <w:p w14:paraId="436137FF" w14:textId="77777777" w:rsidR="001A6337" w:rsidRDefault="001A6337" w:rsidP="00BF2D18">
            <w:pPr>
              <w:pStyle w:val="StyleTableRowArial8pt"/>
              <w:rPr>
                <w:lang w:eastAsia="zh-CN"/>
              </w:rPr>
            </w:pPr>
            <w:r>
              <w:rPr>
                <w:lang w:eastAsia="zh-CN"/>
              </w:rPr>
              <w:t>5.1, G.1, G.1.1.3</w:t>
            </w:r>
          </w:p>
        </w:tc>
        <w:tc>
          <w:tcPr>
            <w:tcW w:w="4697" w:type="dxa"/>
          </w:tcPr>
          <w:p w14:paraId="03AE05DC" w14:textId="77777777" w:rsidR="001A6337" w:rsidRDefault="001A6337" w:rsidP="008E779E">
            <w:pPr>
              <w:pStyle w:val="StyleTableRowArial8pt"/>
              <w:rPr>
                <w:lang w:eastAsia="zh-CN"/>
              </w:rPr>
            </w:pPr>
            <w:r>
              <w:rPr>
                <w:lang w:eastAsia="zh-CN"/>
              </w:rPr>
              <w:t>Incorporated CR:</w:t>
            </w:r>
          </w:p>
          <w:p w14:paraId="462382B1" w14:textId="77777777" w:rsidR="001A6337" w:rsidRDefault="001A6337" w:rsidP="008E779E">
            <w:pPr>
              <w:pStyle w:val="StyleTableRowArial8pt"/>
              <w:rPr>
                <w:lang w:eastAsia="zh-CN"/>
              </w:rPr>
            </w:pPr>
            <w:r>
              <w:rPr>
                <w:lang w:eastAsia="zh-CN"/>
              </w:rPr>
              <w:t xml:space="preserve">   </w:t>
            </w:r>
            <w:r w:rsidRPr="00776B9C">
              <w:rPr>
                <w:lang w:eastAsia="zh-CN"/>
              </w:rPr>
              <w:t>OMA-ARC-REST-NetAPI-2014-0010R02-CR_Chat_small_fixes</w:t>
            </w:r>
          </w:p>
        </w:tc>
      </w:tr>
      <w:tr w:rsidR="001A6337" w:rsidRPr="00412363" w14:paraId="13437798" w14:textId="77777777" w:rsidTr="00443ABB">
        <w:trPr>
          <w:cantSplit/>
          <w:jc w:val="center"/>
        </w:trPr>
        <w:tc>
          <w:tcPr>
            <w:tcW w:w="2975" w:type="dxa"/>
            <w:vMerge/>
          </w:tcPr>
          <w:p w14:paraId="17BD45C7" w14:textId="77777777" w:rsidR="001A6337" w:rsidRDefault="001A6337" w:rsidP="00093FE3">
            <w:pPr>
              <w:pStyle w:val="TableRow"/>
              <w:rPr>
                <w:sz w:val="16"/>
              </w:rPr>
            </w:pPr>
          </w:p>
        </w:tc>
        <w:tc>
          <w:tcPr>
            <w:tcW w:w="1170" w:type="dxa"/>
          </w:tcPr>
          <w:p w14:paraId="532AAAA0" w14:textId="77777777" w:rsidR="001A6337" w:rsidRDefault="001A6337" w:rsidP="00140C0B">
            <w:pPr>
              <w:pStyle w:val="StyleTableRowArial8pt"/>
              <w:rPr>
                <w:lang w:eastAsia="zh-CN"/>
              </w:rPr>
            </w:pPr>
            <w:r>
              <w:rPr>
                <w:lang w:eastAsia="zh-CN"/>
              </w:rPr>
              <w:t>12 Sep 2014</w:t>
            </w:r>
          </w:p>
        </w:tc>
        <w:tc>
          <w:tcPr>
            <w:tcW w:w="1247" w:type="dxa"/>
          </w:tcPr>
          <w:p w14:paraId="26E092F8" w14:textId="77777777" w:rsidR="001A6337" w:rsidRDefault="001A6337" w:rsidP="00BF2D18">
            <w:pPr>
              <w:pStyle w:val="StyleTableRowArial8pt"/>
              <w:rPr>
                <w:lang w:eastAsia="zh-CN"/>
              </w:rPr>
            </w:pPr>
            <w:r>
              <w:rPr>
                <w:lang w:eastAsia="zh-CN"/>
              </w:rPr>
              <w:t>4.1, 5.1, 5.2.2.9, 5.2.2.21, 5.3.6, 6.15, 6.17, 6.17.5.1, 6.17.5.2, B.1.9, B.1.16, D.36, D.37, D.39, D.41</w:t>
            </w:r>
          </w:p>
        </w:tc>
        <w:tc>
          <w:tcPr>
            <w:tcW w:w="4697" w:type="dxa"/>
          </w:tcPr>
          <w:p w14:paraId="1072FB94" w14:textId="77777777" w:rsidR="001A6337" w:rsidRDefault="001A6337" w:rsidP="008E779E">
            <w:pPr>
              <w:pStyle w:val="StyleTableRowArial8pt"/>
              <w:rPr>
                <w:lang w:eastAsia="zh-CN"/>
              </w:rPr>
            </w:pPr>
            <w:r>
              <w:rPr>
                <w:lang w:eastAsia="zh-CN"/>
              </w:rPr>
              <w:t>Incorporated CRs:</w:t>
            </w:r>
          </w:p>
          <w:p w14:paraId="262A1B2F" w14:textId="77777777" w:rsidR="001A6337" w:rsidRDefault="001A6337" w:rsidP="008E779E">
            <w:pPr>
              <w:pStyle w:val="StyleTableRowArial8pt"/>
              <w:rPr>
                <w:lang w:eastAsia="zh-CN"/>
              </w:rPr>
            </w:pPr>
            <w:r>
              <w:rPr>
                <w:lang w:eastAsia="zh-CN"/>
              </w:rPr>
              <w:t xml:space="preserve">   </w:t>
            </w:r>
            <w:r w:rsidRPr="005B1791">
              <w:rPr>
                <w:lang w:eastAsia="zh-CN"/>
              </w:rPr>
              <w:t>OMA-ARC-REST-NetAPI-2014-0054R01-Ch</w:t>
            </w:r>
            <w:r>
              <w:rPr>
                <w:lang w:eastAsia="zh-CN"/>
              </w:rPr>
              <w:t>atAPI_GroupChatNotifications</w:t>
            </w:r>
          </w:p>
          <w:p w14:paraId="38619951" w14:textId="77777777" w:rsidR="001A6337" w:rsidRDefault="001A6337" w:rsidP="008E779E">
            <w:pPr>
              <w:pStyle w:val="StyleTableRowArial8pt"/>
              <w:rPr>
                <w:lang w:eastAsia="zh-CN"/>
              </w:rPr>
            </w:pPr>
            <w:r>
              <w:rPr>
                <w:lang w:eastAsia="zh-CN"/>
              </w:rPr>
              <w:t xml:space="preserve">   </w:t>
            </w:r>
            <w:r w:rsidRPr="00BF2133">
              <w:rPr>
                <w:lang w:eastAsia="zh-CN"/>
              </w:rPr>
              <w:t>OMA-ARC-REST-NetAPI-2014-0061R01-CR_ChatAPI_GroupChatNotifications</w:t>
            </w:r>
          </w:p>
        </w:tc>
      </w:tr>
      <w:tr w:rsidR="001A6337" w:rsidRPr="00412363" w14:paraId="78BC59E5" w14:textId="77777777" w:rsidTr="00443ABB">
        <w:trPr>
          <w:cantSplit/>
          <w:jc w:val="center"/>
        </w:trPr>
        <w:tc>
          <w:tcPr>
            <w:tcW w:w="2975" w:type="dxa"/>
            <w:vMerge/>
          </w:tcPr>
          <w:p w14:paraId="1E4FBA6B" w14:textId="77777777" w:rsidR="001A6337" w:rsidRDefault="001A6337" w:rsidP="00093FE3">
            <w:pPr>
              <w:pStyle w:val="TableRow"/>
              <w:rPr>
                <w:sz w:val="16"/>
              </w:rPr>
            </w:pPr>
          </w:p>
        </w:tc>
        <w:tc>
          <w:tcPr>
            <w:tcW w:w="1170" w:type="dxa"/>
          </w:tcPr>
          <w:p w14:paraId="73AF572F" w14:textId="77777777" w:rsidR="001A6337" w:rsidRDefault="001A6337" w:rsidP="00140C0B">
            <w:pPr>
              <w:pStyle w:val="StyleTableRowArial8pt"/>
              <w:rPr>
                <w:lang w:eastAsia="zh-CN"/>
              </w:rPr>
            </w:pPr>
            <w:r>
              <w:rPr>
                <w:lang w:eastAsia="zh-CN"/>
              </w:rPr>
              <w:t>25 Sep 2014</w:t>
            </w:r>
          </w:p>
        </w:tc>
        <w:tc>
          <w:tcPr>
            <w:tcW w:w="1247" w:type="dxa"/>
          </w:tcPr>
          <w:p w14:paraId="28B0AEBF" w14:textId="77777777" w:rsidR="001A6337" w:rsidRDefault="001A6337" w:rsidP="00BF2D18">
            <w:pPr>
              <w:pStyle w:val="StyleTableRowArial8pt"/>
              <w:rPr>
                <w:lang w:eastAsia="zh-CN"/>
              </w:rPr>
            </w:pPr>
            <w:r>
              <w:rPr>
                <w:lang w:eastAsia="zh-CN"/>
              </w:rPr>
              <w:t>2.1, 6</w:t>
            </w:r>
          </w:p>
        </w:tc>
        <w:tc>
          <w:tcPr>
            <w:tcW w:w="4697" w:type="dxa"/>
          </w:tcPr>
          <w:p w14:paraId="1D2C94DA" w14:textId="77777777" w:rsidR="001A6337" w:rsidRDefault="001A6337" w:rsidP="008E779E">
            <w:pPr>
              <w:pStyle w:val="StyleTableRowArial8pt"/>
              <w:rPr>
                <w:lang w:eastAsia="zh-CN"/>
              </w:rPr>
            </w:pPr>
            <w:r>
              <w:rPr>
                <w:lang w:eastAsia="zh-CN"/>
              </w:rPr>
              <w:t>Incorporated CR:</w:t>
            </w:r>
          </w:p>
          <w:p w14:paraId="52574344" w14:textId="77777777" w:rsidR="001A6337" w:rsidRDefault="001A6337" w:rsidP="008E779E">
            <w:pPr>
              <w:pStyle w:val="StyleTableRowArial8pt"/>
              <w:rPr>
                <w:lang w:eastAsia="zh-CN"/>
              </w:rPr>
            </w:pPr>
            <w:r>
              <w:rPr>
                <w:lang w:eastAsia="zh-CN"/>
              </w:rPr>
              <w:t xml:space="preserve">   </w:t>
            </w:r>
            <w:r w:rsidRPr="00300036">
              <w:rPr>
                <w:lang w:eastAsia="zh-CN"/>
              </w:rPr>
              <w:t>OMA-ARC-REST-NetAPI-2014-0065-CR_ACR_reference_in_TS_Chat</w:t>
            </w:r>
          </w:p>
        </w:tc>
      </w:tr>
      <w:tr w:rsidR="001A6337" w:rsidRPr="00412363" w14:paraId="28661846" w14:textId="77777777" w:rsidTr="00443ABB">
        <w:trPr>
          <w:cantSplit/>
          <w:jc w:val="center"/>
        </w:trPr>
        <w:tc>
          <w:tcPr>
            <w:tcW w:w="2975" w:type="dxa"/>
            <w:vMerge/>
          </w:tcPr>
          <w:p w14:paraId="6CD1B05B" w14:textId="77777777" w:rsidR="001A6337" w:rsidRDefault="001A6337" w:rsidP="00093FE3">
            <w:pPr>
              <w:pStyle w:val="TableRow"/>
              <w:rPr>
                <w:sz w:val="16"/>
              </w:rPr>
            </w:pPr>
          </w:p>
        </w:tc>
        <w:tc>
          <w:tcPr>
            <w:tcW w:w="1170" w:type="dxa"/>
          </w:tcPr>
          <w:p w14:paraId="4367912A" w14:textId="77777777" w:rsidR="001A6337" w:rsidRDefault="001A6337" w:rsidP="00140C0B">
            <w:pPr>
              <w:pStyle w:val="StyleTableRowArial8pt"/>
              <w:rPr>
                <w:lang w:eastAsia="zh-CN"/>
              </w:rPr>
            </w:pPr>
            <w:r>
              <w:rPr>
                <w:lang w:eastAsia="zh-CN"/>
              </w:rPr>
              <w:t>07 Oct 2014</w:t>
            </w:r>
          </w:p>
        </w:tc>
        <w:tc>
          <w:tcPr>
            <w:tcW w:w="1247" w:type="dxa"/>
          </w:tcPr>
          <w:p w14:paraId="7738C6B4" w14:textId="77777777" w:rsidR="001A6337" w:rsidRDefault="001A6337" w:rsidP="00BF2D18">
            <w:pPr>
              <w:pStyle w:val="StyleTableRowArial8pt"/>
              <w:rPr>
                <w:lang w:eastAsia="zh-CN"/>
              </w:rPr>
            </w:pPr>
            <w:r>
              <w:rPr>
                <w:lang w:eastAsia="zh-CN"/>
              </w:rPr>
              <w:t>N/A</w:t>
            </w:r>
          </w:p>
        </w:tc>
        <w:tc>
          <w:tcPr>
            <w:tcW w:w="4697" w:type="dxa"/>
          </w:tcPr>
          <w:p w14:paraId="582BEE69" w14:textId="77777777" w:rsidR="001A6337" w:rsidRDefault="001A6337" w:rsidP="008E779E">
            <w:pPr>
              <w:pStyle w:val="StyleTableRowArial8pt"/>
              <w:rPr>
                <w:lang w:eastAsia="zh-CN"/>
              </w:rPr>
            </w:pPr>
            <w:r>
              <w:rPr>
                <w:lang w:eastAsia="zh-CN"/>
              </w:rPr>
              <w:t>Added PDF version</w:t>
            </w:r>
          </w:p>
        </w:tc>
      </w:tr>
      <w:tr w:rsidR="001A6337" w:rsidRPr="00412363" w14:paraId="6E0A5D63" w14:textId="77777777" w:rsidTr="00443ABB">
        <w:trPr>
          <w:cantSplit/>
          <w:jc w:val="center"/>
        </w:trPr>
        <w:tc>
          <w:tcPr>
            <w:tcW w:w="2975" w:type="dxa"/>
            <w:vMerge/>
          </w:tcPr>
          <w:p w14:paraId="6FBDFF02" w14:textId="77777777" w:rsidR="001A6337" w:rsidRDefault="001A6337" w:rsidP="00093FE3">
            <w:pPr>
              <w:pStyle w:val="TableRow"/>
              <w:rPr>
                <w:sz w:val="16"/>
              </w:rPr>
            </w:pPr>
          </w:p>
        </w:tc>
        <w:tc>
          <w:tcPr>
            <w:tcW w:w="1170" w:type="dxa"/>
          </w:tcPr>
          <w:p w14:paraId="66ECD7CD" w14:textId="77777777" w:rsidR="001A6337" w:rsidRDefault="001A6337" w:rsidP="00140C0B">
            <w:pPr>
              <w:pStyle w:val="StyleTableRowArial8pt"/>
              <w:rPr>
                <w:lang w:eastAsia="zh-CN"/>
              </w:rPr>
            </w:pPr>
            <w:r>
              <w:rPr>
                <w:lang w:eastAsia="zh-CN"/>
              </w:rPr>
              <w:t>08 Dec 2014</w:t>
            </w:r>
          </w:p>
        </w:tc>
        <w:tc>
          <w:tcPr>
            <w:tcW w:w="1247" w:type="dxa"/>
          </w:tcPr>
          <w:p w14:paraId="271FB8DA" w14:textId="77777777" w:rsidR="001A6337" w:rsidRDefault="001A6337" w:rsidP="00BF2D18">
            <w:pPr>
              <w:pStyle w:val="StyleTableRowArial8pt"/>
              <w:rPr>
                <w:lang w:eastAsia="zh-CN"/>
              </w:rPr>
            </w:pPr>
            <w:r>
              <w:rPr>
                <w:lang w:eastAsia="zh-CN"/>
              </w:rPr>
              <w:t>5.1, 5.2.2.14, 5.2.2.15, 6.9.3, G.1.13</w:t>
            </w:r>
          </w:p>
        </w:tc>
        <w:tc>
          <w:tcPr>
            <w:tcW w:w="4697" w:type="dxa"/>
          </w:tcPr>
          <w:p w14:paraId="070353D2" w14:textId="77777777" w:rsidR="001A6337" w:rsidRDefault="001A6337" w:rsidP="008E779E">
            <w:pPr>
              <w:pStyle w:val="StyleTableRowArial8pt"/>
              <w:rPr>
                <w:lang w:eastAsia="zh-CN"/>
              </w:rPr>
            </w:pPr>
            <w:r>
              <w:rPr>
                <w:lang w:eastAsia="zh-CN"/>
              </w:rPr>
              <w:t>Incorporated CR:</w:t>
            </w:r>
          </w:p>
          <w:p w14:paraId="25B363DA" w14:textId="77777777" w:rsidR="001A6337" w:rsidRDefault="001A6337" w:rsidP="008E779E">
            <w:pPr>
              <w:pStyle w:val="StyleTableRowArial8pt"/>
              <w:rPr>
                <w:lang w:eastAsia="zh-CN"/>
              </w:rPr>
            </w:pPr>
            <w:r>
              <w:rPr>
                <w:lang w:eastAsia="zh-CN"/>
              </w:rPr>
              <w:t xml:space="preserve">   </w:t>
            </w:r>
            <w:r w:rsidRPr="00793BE7">
              <w:rPr>
                <w:lang w:eastAsia="zh-CN"/>
              </w:rPr>
              <w:t>OMA-ARC-REST-NetAPI-2014-0088R01-CR_Add_new_method_to_get_the_list_of_all_group_chat</w:t>
            </w:r>
          </w:p>
        </w:tc>
      </w:tr>
      <w:tr w:rsidR="001A6337" w:rsidRPr="00412363" w14:paraId="7239C59D" w14:textId="77777777" w:rsidTr="00443ABB">
        <w:trPr>
          <w:cantSplit/>
          <w:jc w:val="center"/>
        </w:trPr>
        <w:tc>
          <w:tcPr>
            <w:tcW w:w="2975" w:type="dxa"/>
            <w:vMerge/>
          </w:tcPr>
          <w:p w14:paraId="1EAD8BD7" w14:textId="77777777" w:rsidR="001A6337" w:rsidRDefault="001A6337" w:rsidP="00093FE3">
            <w:pPr>
              <w:pStyle w:val="TableRow"/>
              <w:rPr>
                <w:sz w:val="16"/>
              </w:rPr>
            </w:pPr>
          </w:p>
        </w:tc>
        <w:tc>
          <w:tcPr>
            <w:tcW w:w="1170" w:type="dxa"/>
          </w:tcPr>
          <w:p w14:paraId="02DA67BD" w14:textId="77777777" w:rsidR="001A6337" w:rsidRDefault="001A6337" w:rsidP="00140C0B">
            <w:pPr>
              <w:pStyle w:val="StyleTableRowArial8pt"/>
              <w:rPr>
                <w:lang w:eastAsia="zh-CN"/>
              </w:rPr>
            </w:pPr>
            <w:r>
              <w:rPr>
                <w:lang w:eastAsia="zh-CN"/>
              </w:rPr>
              <w:t>17 Dec 2014</w:t>
            </w:r>
          </w:p>
        </w:tc>
        <w:tc>
          <w:tcPr>
            <w:tcW w:w="1247" w:type="dxa"/>
          </w:tcPr>
          <w:p w14:paraId="0FCA6CB8" w14:textId="77777777" w:rsidR="001A6337" w:rsidRDefault="001A6337" w:rsidP="00BF2D18">
            <w:pPr>
              <w:pStyle w:val="StyleTableRowArial8pt"/>
              <w:rPr>
                <w:lang w:eastAsia="zh-CN"/>
              </w:rPr>
            </w:pPr>
            <w:r>
              <w:rPr>
                <w:lang w:eastAsia="zh-CN"/>
              </w:rPr>
              <w:t>B.1.10, D.22</w:t>
            </w:r>
          </w:p>
        </w:tc>
        <w:tc>
          <w:tcPr>
            <w:tcW w:w="4697" w:type="dxa"/>
          </w:tcPr>
          <w:p w14:paraId="63B98504" w14:textId="77777777" w:rsidR="001A6337" w:rsidRDefault="001A6337" w:rsidP="008E779E">
            <w:pPr>
              <w:pStyle w:val="StyleTableRowArial8pt"/>
              <w:rPr>
                <w:lang w:eastAsia="zh-CN"/>
              </w:rPr>
            </w:pPr>
            <w:r>
              <w:rPr>
                <w:lang w:eastAsia="zh-CN"/>
              </w:rPr>
              <w:t>Incorporated CR:</w:t>
            </w:r>
          </w:p>
          <w:p w14:paraId="5F30E7CE" w14:textId="77777777" w:rsidR="001A6337" w:rsidRDefault="001A6337" w:rsidP="008E779E">
            <w:pPr>
              <w:pStyle w:val="StyleTableRowArial8pt"/>
              <w:rPr>
                <w:lang w:eastAsia="zh-CN"/>
              </w:rPr>
            </w:pPr>
            <w:r>
              <w:rPr>
                <w:lang w:eastAsia="zh-CN"/>
              </w:rPr>
              <w:t xml:space="preserve">   </w:t>
            </w:r>
            <w:r w:rsidRPr="00F50A20">
              <w:rPr>
                <w:lang w:eastAsia="zh-CN"/>
              </w:rPr>
              <w:t>OMA-ARC-REST-NetAPI-2014-0090-CR_update_JSON_and_SCR_following_CR0088</w:t>
            </w:r>
          </w:p>
        </w:tc>
      </w:tr>
      <w:tr w:rsidR="001A6337" w:rsidRPr="00412363" w14:paraId="1716A890" w14:textId="77777777" w:rsidTr="00443ABB">
        <w:trPr>
          <w:cantSplit/>
          <w:jc w:val="center"/>
        </w:trPr>
        <w:tc>
          <w:tcPr>
            <w:tcW w:w="2975" w:type="dxa"/>
            <w:vMerge/>
          </w:tcPr>
          <w:p w14:paraId="2D5F1AF0" w14:textId="77777777" w:rsidR="001A6337" w:rsidRDefault="001A6337" w:rsidP="00093FE3">
            <w:pPr>
              <w:pStyle w:val="TableRow"/>
              <w:rPr>
                <w:sz w:val="16"/>
              </w:rPr>
            </w:pPr>
          </w:p>
        </w:tc>
        <w:tc>
          <w:tcPr>
            <w:tcW w:w="1170" w:type="dxa"/>
          </w:tcPr>
          <w:p w14:paraId="34992941" w14:textId="77777777" w:rsidR="001A6337" w:rsidRDefault="001A6337" w:rsidP="00140C0B">
            <w:pPr>
              <w:pStyle w:val="StyleTableRowArial8pt"/>
              <w:rPr>
                <w:lang w:eastAsia="zh-CN"/>
              </w:rPr>
            </w:pPr>
            <w:r>
              <w:rPr>
                <w:lang w:eastAsia="zh-CN"/>
              </w:rPr>
              <w:t>25 Feb 2015</w:t>
            </w:r>
          </w:p>
        </w:tc>
        <w:tc>
          <w:tcPr>
            <w:tcW w:w="1247" w:type="dxa"/>
          </w:tcPr>
          <w:p w14:paraId="72D061B3" w14:textId="77777777" w:rsidR="001A6337" w:rsidRDefault="001A6337" w:rsidP="00BF2D18">
            <w:pPr>
              <w:pStyle w:val="StyleTableRowArial8pt"/>
              <w:rPr>
                <w:lang w:eastAsia="zh-CN"/>
              </w:rPr>
            </w:pPr>
            <w:r>
              <w:rPr>
                <w:lang w:eastAsia="zh-CN"/>
              </w:rPr>
              <w:t>2.1, 4.1, 5.1, 5.2.2.20, 5.2.2.21, 5.2.2.23, 5.2.2.25</w:t>
            </w:r>
          </w:p>
        </w:tc>
        <w:tc>
          <w:tcPr>
            <w:tcW w:w="4697" w:type="dxa"/>
          </w:tcPr>
          <w:p w14:paraId="3F410DFB" w14:textId="77777777" w:rsidR="001A6337" w:rsidRDefault="001A6337" w:rsidP="008E779E">
            <w:pPr>
              <w:pStyle w:val="StyleTableRowArial8pt"/>
              <w:rPr>
                <w:lang w:eastAsia="zh-CN"/>
              </w:rPr>
            </w:pPr>
            <w:r>
              <w:rPr>
                <w:lang w:eastAsia="zh-CN"/>
              </w:rPr>
              <w:t>Incorporated CR:</w:t>
            </w:r>
          </w:p>
          <w:p w14:paraId="3DC23D10" w14:textId="77777777" w:rsidR="001A6337" w:rsidRDefault="001A6337" w:rsidP="008E779E">
            <w:pPr>
              <w:pStyle w:val="StyleTableRowArial8pt"/>
              <w:rPr>
                <w:lang w:eastAsia="zh-CN"/>
              </w:rPr>
            </w:pPr>
            <w:r>
              <w:rPr>
                <w:lang w:eastAsia="zh-CN"/>
              </w:rPr>
              <w:t xml:space="preserve">   </w:t>
            </w:r>
            <w:r w:rsidRPr="00F87ACE">
              <w:rPr>
                <w:lang w:eastAsia="zh-CN"/>
              </w:rPr>
              <w:t>OMA-ARC-REST-NetAPI-2015-0010R02-CR_FT_in_Group_Chat</w:t>
            </w:r>
          </w:p>
          <w:p w14:paraId="5FAD5159" w14:textId="77777777" w:rsidR="001A6337" w:rsidRDefault="001A6337" w:rsidP="008E779E">
            <w:pPr>
              <w:pStyle w:val="StyleTableRowArial8pt"/>
              <w:rPr>
                <w:lang w:eastAsia="zh-CN"/>
              </w:rPr>
            </w:pPr>
            <w:r>
              <w:rPr>
                <w:lang w:eastAsia="zh-CN"/>
              </w:rPr>
              <w:t>Editorial changes</w:t>
            </w:r>
          </w:p>
        </w:tc>
      </w:tr>
      <w:tr w:rsidR="001A6337" w:rsidRPr="00412363" w14:paraId="6C9A5253" w14:textId="77777777" w:rsidTr="00443ABB">
        <w:trPr>
          <w:cantSplit/>
          <w:jc w:val="center"/>
        </w:trPr>
        <w:tc>
          <w:tcPr>
            <w:tcW w:w="2975" w:type="dxa"/>
            <w:vMerge/>
          </w:tcPr>
          <w:p w14:paraId="5B4D5EFF" w14:textId="77777777" w:rsidR="001A6337" w:rsidRDefault="001A6337" w:rsidP="00093FE3">
            <w:pPr>
              <w:pStyle w:val="TableRow"/>
              <w:rPr>
                <w:sz w:val="16"/>
              </w:rPr>
            </w:pPr>
          </w:p>
        </w:tc>
        <w:tc>
          <w:tcPr>
            <w:tcW w:w="1170" w:type="dxa"/>
          </w:tcPr>
          <w:p w14:paraId="42424FCD" w14:textId="77777777" w:rsidR="001A6337" w:rsidRDefault="001A6337" w:rsidP="00140C0B">
            <w:pPr>
              <w:pStyle w:val="StyleTableRowArial8pt"/>
              <w:rPr>
                <w:lang w:eastAsia="zh-CN"/>
              </w:rPr>
            </w:pPr>
            <w:r>
              <w:rPr>
                <w:lang w:eastAsia="zh-CN"/>
              </w:rPr>
              <w:t>10 Nov 2015</w:t>
            </w:r>
          </w:p>
        </w:tc>
        <w:tc>
          <w:tcPr>
            <w:tcW w:w="1247" w:type="dxa"/>
          </w:tcPr>
          <w:p w14:paraId="04FC4C49" w14:textId="77777777" w:rsidR="001A6337" w:rsidRDefault="001A6337" w:rsidP="00BF2D18">
            <w:pPr>
              <w:pStyle w:val="StyleTableRowArial8pt"/>
              <w:rPr>
                <w:lang w:eastAsia="zh-CN"/>
              </w:rPr>
            </w:pPr>
            <w:r>
              <w:rPr>
                <w:lang w:eastAsia="zh-CN"/>
              </w:rPr>
              <w:t>D.5</w:t>
            </w:r>
          </w:p>
        </w:tc>
        <w:tc>
          <w:tcPr>
            <w:tcW w:w="4697" w:type="dxa"/>
          </w:tcPr>
          <w:p w14:paraId="5E0733B5" w14:textId="77777777" w:rsidR="001A6337" w:rsidRDefault="001A6337" w:rsidP="008E779E">
            <w:pPr>
              <w:pStyle w:val="StyleTableRowArial8pt"/>
              <w:rPr>
                <w:lang w:eastAsia="zh-CN"/>
              </w:rPr>
            </w:pPr>
            <w:r>
              <w:rPr>
                <w:lang w:eastAsia="zh-CN"/>
              </w:rPr>
              <w:t>Incorporated CR:</w:t>
            </w:r>
          </w:p>
          <w:p w14:paraId="55578084" w14:textId="77777777" w:rsidR="001A6337" w:rsidRDefault="001A6337" w:rsidP="008E779E">
            <w:pPr>
              <w:pStyle w:val="StyleTableRowArial8pt"/>
              <w:rPr>
                <w:lang w:eastAsia="zh-CN"/>
              </w:rPr>
            </w:pPr>
            <w:r>
              <w:rPr>
                <w:lang w:eastAsia="zh-CN"/>
              </w:rPr>
              <w:t xml:space="preserve">   </w:t>
            </w:r>
            <w:r w:rsidRPr="001A6337">
              <w:rPr>
                <w:lang w:eastAsia="zh-CN"/>
              </w:rPr>
              <w:t>OMA-ARC-REST-NetAPI-2015-0085-CR_Chat_bug_fixing_for_JSON_example</w:t>
            </w:r>
          </w:p>
          <w:p w14:paraId="18EA3906" w14:textId="77777777" w:rsidR="001A6337" w:rsidRDefault="001A6337" w:rsidP="008E779E">
            <w:pPr>
              <w:pStyle w:val="StyleTableRowArial8pt"/>
              <w:rPr>
                <w:lang w:eastAsia="zh-CN"/>
              </w:rPr>
            </w:pPr>
            <w:r>
              <w:rPr>
                <w:lang w:eastAsia="zh-CN"/>
              </w:rPr>
              <w:t>Editorial changes</w:t>
            </w:r>
          </w:p>
        </w:tc>
      </w:tr>
      <w:tr w:rsidR="007000D1" w:rsidRPr="00412363" w14:paraId="49E88C91" w14:textId="77777777" w:rsidTr="00443ABB">
        <w:trPr>
          <w:cantSplit/>
          <w:jc w:val="center"/>
        </w:trPr>
        <w:tc>
          <w:tcPr>
            <w:tcW w:w="2975" w:type="dxa"/>
          </w:tcPr>
          <w:p w14:paraId="77552E5D" w14:textId="77777777" w:rsidR="007000D1" w:rsidRPr="005477AB" w:rsidRDefault="007000D1" w:rsidP="007000D1">
            <w:pPr>
              <w:pStyle w:val="TableRow"/>
              <w:rPr>
                <w:sz w:val="16"/>
              </w:rPr>
            </w:pPr>
            <w:r>
              <w:rPr>
                <w:sz w:val="16"/>
              </w:rPr>
              <w:lastRenderedPageBreak/>
              <w:t>Candidate Version</w:t>
            </w:r>
          </w:p>
          <w:p w14:paraId="19E09B80" w14:textId="77777777" w:rsidR="007000D1" w:rsidRDefault="007000D1" w:rsidP="007000D1">
            <w:pPr>
              <w:pStyle w:val="TableRow"/>
              <w:rPr>
                <w:sz w:val="16"/>
              </w:rPr>
            </w:pPr>
            <w:r w:rsidRPr="005477AB">
              <w:rPr>
                <w:sz w:val="16"/>
              </w:rPr>
              <w:t>REST_NetAPI _Chat-V1_0</w:t>
            </w:r>
          </w:p>
        </w:tc>
        <w:tc>
          <w:tcPr>
            <w:tcW w:w="1170" w:type="dxa"/>
          </w:tcPr>
          <w:p w14:paraId="58BA3EC3" w14:textId="77777777" w:rsidR="007000D1" w:rsidRDefault="007000D1" w:rsidP="00140C0B">
            <w:pPr>
              <w:pStyle w:val="StyleTableRowArial8pt"/>
              <w:rPr>
                <w:lang w:eastAsia="zh-CN"/>
              </w:rPr>
            </w:pPr>
            <w:r>
              <w:rPr>
                <w:lang w:eastAsia="zh-CN"/>
              </w:rPr>
              <w:t>01 Dec 2015</w:t>
            </w:r>
          </w:p>
        </w:tc>
        <w:tc>
          <w:tcPr>
            <w:tcW w:w="1247" w:type="dxa"/>
          </w:tcPr>
          <w:p w14:paraId="7C06A0B1" w14:textId="77777777" w:rsidR="007000D1" w:rsidRDefault="007000D1" w:rsidP="00BF2D18">
            <w:pPr>
              <w:pStyle w:val="StyleTableRowArial8pt"/>
              <w:rPr>
                <w:lang w:eastAsia="zh-CN"/>
              </w:rPr>
            </w:pPr>
            <w:r>
              <w:rPr>
                <w:lang w:eastAsia="zh-CN"/>
              </w:rPr>
              <w:t>n/a</w:t>
            </w:r>
          </w:p>
        </w:tc>
        <w:tc>
          <w:tcPr>
            <w:tcW w:w="4697" w:type="dxa"/>
          </w:tcPr>
          <w:p w14:paraId="254FAF0C" w14:textId="77777777" w:rsidR="007000D1" w:rsidRDefault="007000D1" w:rsidP="008E779E">
            <w:pPr>
              <w:pStyle w:val="StyleTableRowArial8pt"/>
              <w:rPr>
                <w:lang w:eastAsia="zh-CN"/>
              </w:rPr>
            </w:pPr>
            <w:r>
              <w:rPr>
                <w:lang w:eastAsia="zh-CN"/>
              </w:rPr>
              <w:t>Status changed to Candidate by TP</w:t>
            </w:r>
          </w:p>
          <w:p w14:paraId="7CFB25DD" w14:textId="77777777" w:rsidR="007000D1" w:rsidRDefault="007000D1" w:rsidP="008E779E">
            <w:pPr>
              <w:pStyle w:val="StyleTableRowArial8pt"/>
              <w:rPr>
                <w:lang w:eastAsia="zh-CN"/>
              </w:rPr>
            </w:pPr>
            <w:r>
              <w:rPr>
                <w:lang w:eastAsia="zh-CN"/>
              </w:rPr>
              <w:t xml:space="preserve">   TP Ref # </w:t>
            </w:r>
            <w:r w:rsidRPr="007000D1">
              <w:rPr>
                <w:lang w:eastAsia="zh-CN"/>
              </w:rPr>
              <w:t>OMA-TP-2015-0188-INP_REST_NetAPI_Chat_V1_0_ERP_for_Candidate_re_approval</w:t>
            </w:r>
          </w:p>
        </w:tc>
      </w:tr>
      <w:tr w:rsidR="00DF0599" w:rsidRPr="00412363" w14:paraId="4E14B25D" w14:textId="77777777" w:rsidTr="00443ABB">
        <w:trPr>
          <w:cantSplit/>
          <w:jc w:val="center"/>
        </w:trPr>
        <w:tc>
          <w:tcPr>
            <w:tcW w:w="2975" w:type="dxa"/>
            <w:vMerge w:val="restart"/>
          </w:tcPr>
          <w:p w14:paraId="7965651F" w14:textId="77777777" w:rsidR="00DF0599" w:rsidRPr="005477AB" w:rsidRDefault="00DF0599" w:rsidP="00AF5354">
            <w:pPr>
              <w:pStyle w:val="TableRow"/>
              <w:rPr>
                <w:sz w:val="16"/>
                <w:lang w:eastAsia="zh-CN"/>
              </w:rPr>
            </w:pPr>
            <w:r>
              <w:rPr>
                <w:sz w:val="16"/>
              </w:rPr>
              <w:t>Draft Version</w:t>
            </w:r>
          </w:p>
          <w:p w14:paraId="41E55D48" w14:textId="5B26756B" w:rsidR="00DF0599" w:rsidRDefault="00DF0599" w:rsidP="00AF5354">
            <w:pPr>
              <w:pStyle w:val="TableRow"/>
              <w:rPr>
                <w:sz w:val="16"/>
              </w:rPr>
            </w:pPr>
            <w:r w:rsidRPr="005477AB">
              <w:rPr>
                <w:sz w:val="16"/>
              </w:rPr>
              <w:t>REST_NetAPI_Chat-V1_0</w:t>
            </w:r>
          </w:p>
        </w:tc>
        <w:tc>
          <w:tcPr>
            <w:tcW w:w="1170" w:type="dxa"/>
          </w:tcPr>
          <w:p w14:paraId="17387949" w14:textId="77777777" w:rsidR="00DF0599" w:rsidRDefault="00DF0599" w:rsidP="00140C0B">
            <w:pPr>
              <w:pStyle w:val="StyleTableRowArial8pt"/>
              <w:rPr>
                <w:lang w:eastAsia="zh-CN"/>
              </w:rPr>
            </w:pPr>
            <w:r>
              <w:rPr>
                <w:lang w:eastAsia="zh-CN"/>
              </w:rPr>
              <w:t>29 Nov 2017</w:t>
            </w:r>
          </w:p>
        </w:tc>
        <w:tc>
          <w:tcPr>
            <w:tcW w:w="1247" w:type="dxa"/>
          </w:tcPr>
          <w:p w14:paraId="6C91AF19" w14:textId="77777777" w:rsidR="00DF0599" w:rsidRDefault="00DF0599" w:rsidP="00BF2D18">
            <w:pPr>
              <w:pStyle w:val="StyleTableRowArial8pt"/>
              <w:rPr>
                <w:lang w:eastAsia="zh-CN"/>
              </w:rPr>
            </w:pPr>
            <w:r w:rsidRPr="00F12867">
              <w:rPr>
                <w:lang w:eastAsia="zh-CN"/>
              </w:rPr>
              <w:t>2.1, 4.1, 5.1, 5.2.2.2, 5.2.2.4, 5.2.2.6, 5.2.2.10, 5.2.2.13, 5.2.2.20, 5.2.2.21, 5.2.3.3, 5.3.6, 6.1.1, 6.1.5.4, 6.2.1, 6.3.1, 6.3.5.3, 6.4.1, 6.4.3.3, 6.5.1, 6.6.1, 6.7.1, 6.8.1, 6.9.1, 6.10.1, 6.11.1, 6.12.1, 6.13.1, 6.14.1, 6.15.1, 7.2.7, D.9, D.11, D.12</w:t>
            </w:r>
          </w:p>
        </w:tc>
        <w:tc>
          <w:tcPr>
            <w:tcW w:w="4697" w:type="dxa"/>
          </w:tcPr>
          <w:p w14:paraId="2BF73A29" w14:textId="77777777" w:rsidR="00DF0599" w:rsidRDefault="00DF0599" w:rsidP="008E779E">
            <w:pPr>
              <w:pStyle w:val="StyleTableRowArial8pt"/>
              <w:rPr>
                <w:lang w:eastAsia="zh-CN"/>
              </w:rPr>
            </w:pPr>
            <w:r>
              <w:rPr>
                <w:lang w:eastAsia="zh-CN"/>
              </w:rPr>
              <w:t>Incorporated CRs:</w:t>
            </w:r>
          </w:p>
          <w:p w14:paraId="467EF5E9" w14:textId="77777777" w:rsidR="00DF0599" w:rsidRDefault="00DF0599" w:rsidP="008E779E">
            <w:pPr>
              <w:pStyle w:val="StyleTableRowArial8pt"/>
              <w:rPr>
                <w:lang w:eastAsia="zh-CN"/>
              </w:rPr>
            </w:pPr>
            <w:r>
              <w:rPr>
                <w:lang w:eastAsia="zh-CN"/>
              </w:rPr>
              <w:t xml:space="preserve">   </w:t>
            </w:r>
            <w:r w:rsidRPr="00AF5354">
              <w:rPr>
                <w:lang w:eastAsia="zh-CN"/>
              </w:rPr>
              <w:t>OMA-ARC-REST-NetAPI-2017-0009R04-CR_ChatAPI_MaaP_Message_revoke</w:t>
            </w:r>
          </w:p>
          <w:p w14:paraId="0FACBC45" w14:textId="77777777" w:rsidR="00DF0599" w:rsidRDefault="00DF0599" w:rsidP="008E779E">
            <w:pPr>
              <w:pStyle w:val="StyleTableRowArial8pt"/>
              <w:rPr>
                <w:lang w:eastAsia="zh-CN"/>
              </w:rPr>
            </w:pPr>
            <w:r>
              <w:rPr>
                <w:lang w:eastAsia="zh-CN"/>
              </w:rPr>
              <w:t xml:space="preserve">   </w:t>
            </w:r>
            <w:r w:rsidRPr="007525DB">
              <w:rPr>
                <w:lang w:eastAsia="zh-CN"/>
              </w:rPr>
              <w:t>OMA-ARC-REST-NetAPI-2017-0011R03-CR_ChatAPI_botVersion_and_traffic_type</w:t>
            </w:r>
          </w:p>
          <w:p w14:paraId="70BF67A0" w14:textId="77777777" w:rsidR="00DF0599" w:rsidRDefault="00DF0599" w:rsidP="008E779E">
            <w:pPr>
              <w:pStyle w:val="StyleTableRowArial8pt"/>
              <w:rPr>
                <w:lang w:eastAsia="zh-CN"/>
              </w:rPr>
            </w:pPr>
            <w:r>
              <w:rPr>
                <w:lang w:eastAsia="zh-CN"/>
              </w:rPr>
              <w:t xml:space="preserve">   </w:t>
            </w:r>
            <w:r w:rsidRPr="001342B4">
              <w:rPr>
                <w:lang w:eastAsia="zh-CN"/>
              </w:rPr>
              <w:t>OMA-ARC-REST-NetAPI-2017-0013R01-CR_support_for_Botlists</w:t>
            </w:r>
          </w:p>
          <w:p w14:paraId="79F746AE" w14:textId="77777777" w:rsidR="00DF0599" w:rsidRDefault="00DF0599" w:rsidP="008E779E">
            <w:pPr>
              <w:pStyle w:val="StyleTableRowArial8pt"/>
              <w:rPr>
                <w:lang w:eastAsia="zh-CN"/>
              </w:rPr>
            </w:pPr>
            <w:r>
              <w:rPr>
                <w:lang w:eastAsia="zh-CN"/>
              </w:rPr>
              <w:t xml:space="preserve">   </w:t>
            </w:r>
            <w:r w:rsidRPr="001342B4">
              <w:rPr>
                <w:lang w:eastAsia="zh-CN"/>
              </w:rPr>
              <w:t>OMA-ARC-REST-NetAPI-2017-0017-CR_Chat_JSON_Bot_examples</w:t>
            </w:r>
          </w:p>
          <w:p w14:paraId="1E5F6E3C" w14:textId="77777777" w:rsidR="00DF0599" w:rsidRDefault="00DF0599" w:rsidP="008E779E">
            <w:pPr>
              <w:pStyle w:val="StyleTableRowArial8pt"/>
              <w:rPr>
                <w:lang w:eastAsia="zh-CN"/>
              </w:rPr>
            </w:pPr>
            <w:r>
              <w:rPr>
                <w:lang w:eastAsia="zh-CN"/>
              </w:rPr>
              <w:t xml:space="preserve">   </w:t>
            </w:r>
            <w:r w:rsidRPr="00F12867">
              <w:rPr>
                <w:lang w:eastAsia="zh-CN"/>
              </w:rPr>
              <w:t>OMA-ARC-REST-NetAPI-2017-0018-CR_chat_userid_description</w:t>
            </w:r>
          </w:p>
        </w:tc>
      </w:tr>
      <w:tr w:rsidR="00DF0599" w:rsidRPr="00412363" w14:paraId="6B1D54F0" w14:textId="77777777" w:rsidTr="00443ABB">
        <w:trPr>
          <w:cantSplit/>
          <w:jc w:val="center"/>
        </w:trPr>
        <w:tc>
          <w:tcPr>
            <w:tcW w:w="2975" w:type="dxa"/>
            <w:vMerge/>
          </w:tcPr>
          <w:p w14:paraId="0B0B66F7" w14:textId="77777777" w:rsidR="00DF0599" w:rsidRDefault="00DF0599" w:rsidP="00AF5354">
            <w:pPr>
              <w:pStyle w:val="TableRow"/>
              <w:rPr>
                <w:sz w:val="16"/>
              </w:rPr>
            </w:pPr>
          </w:p>
        </w:tc>
        <w:tc>
          <w:tcPr>
            <w:tcW w:w="1170" w:type="dxa"/>
          </w:tcPr>
          <w:p w14:paraId="4F79C8A7" w14:textId="77777777" w:rsidR="00DF0599" w:rsidRDefault="00DF0599" w:rsidP="00140C0B">
            <w:pPr>
              <w:pStyle w:val="StyleTableRowArial8pt"/>
              <w:rPr>
                <w:lang w:eastAsia="zh-CN"/>
              </w:rPr>
            </w:pPr>
            <w:r>
              <w:rPr>
                <w:lang w:eastAsia="zh-CN"/>
              </w:rPr>
              <w:t>11 Dec 2017</w:t>
            </w:r>
          </w:p>
        </w:tc>
        <w:tc>
          <w:tcPr>
            <w:tcW w:w="1247" w:type="dxa"/>
          </w:tcPr>
          <w:p w14:paraId="0E138DFB" w14:textId="77777777" w:rsidR="00DF0599" w:rsidRPr="00F12867" w:rsidRDefault="00DF0599" w:rsidP="00BF2D18">
            <w:pPr>
              <w:pStyle w:val="StyleTableRowArial8pt"/>
              <w:rPr>
                <w:lang w:eastAsia="zh-CN"/>
              </w:rPr>
            </w:pPr>
            <w:r>
              <w:rPr>
                <w:lang w:eastAsia="zh-CN"/>
              </w:rPr>
              <w:t>5.2.3.1</w:t>
            </w:r>
          </w:p>
        </w:tc>
        <w:tc>
          <w:tcPr>
            <w:tcW w:w="4697" w:type="dxa"/>
          </w:tcPr>
          <w:p w14:paraId="1F3A8B76" w14:textId="77777777" w:rsidR="00DF0599" w:rsidRDefault="00DF0599" w:rsidP="00346999">
            <w:pPr>
              <w:pStyle w:val="StyleTableRowArial8pt"/>
              <w:rPr>
                <w:lang w:eastAsia="zh-CN"/>
              </w:rPr>
            </w:pPr>
            <w:r>
              <w:rPr>
                <w:lang w:eastAsia="zh-CN"/>
              </w:rPr>
              <w:t>Incorporated CR:</w:t>
            </w:r>
          </w:p>
          <w:p w14:paraId="2404E6F7" w14:textId="77777777" w:rsidR="00DF0599" w:rsidRDefault="00DF0599" w:rsidP="00346999">
            <w:pPr>
              <w:pStyle w:val="StyleTableRowArial8pt"/>
              <w:rPr>
                <w:lang w:eastAsia="zh-CN"/>
              </w:rPr>
            </w:pPr>
            <w:r>
              <w:rPr>
                <w:lang w:eastAsia="zh-CN"/>
              </w:rPr>
              <w:t xml:space="preserve">   </w:t>
            </w:r>
            <w:r w:rsidRPr="00346999">
              <w:rPr>
                <w:lang w:eastAsia="zh-CN"/>
              </w:rPr>
              <w:t>OMA-ARC-2017-0044-CR_REST_NetAPI_Chat_Disconnection_Reason</w:t>
            </w:r>
          </w:p>
        </w:tc>
      </w:tr>
      <w:tr w:rsidR="00DF0599" w:rsidRPr="00412363" w14:paraId="6930D56C" w14:textId="77777777" w:rsidTr="00443ABB">
        <w:trPr>
          <w:cantSplit/>
          <w:jc w:val="center"/>
        </w:trPr>
        <w:tc>
          <w:tcPr>
            <w:tcW w:w="2975" w:type="dxa"/>
            <w:vMerge/>
          </w:tcPr>
          <w:p w14:paraId="5F5078C4" w14:textId="77777777" w:rsidR="00DF0599" w:rsidRDefault="00DF0599" w:rsidP="00AF5354">
            <w:pPr>
              <w:pStyle w:val="TableRow"/>
              <w:rPr>
                <w:sz w:val="16"/>
              </w:rPr>
            </w:pPr>
          </w:p>
        </w:tc>
        <w:tc>
          <w:tcPr>
            <w:tcW w:w="1170" w:type="dxa"/>
          </w:tcPr>
          <w:p w14:paraId="2D35E187" w14:textId="7B90581B" w:rsidR="00DF0599" w:rsidRDefault="00CB6DBD" w:rsidP="00140C0B">
            <w:pPr>
              <w:pStyle w:val="StyleTableRowArial8pt"/>
              <w:rPr>
                <w:lang w:eastAsia="zh-CN"/>
              </w:rPr>
            </w:pPr>
            <w:r>
              <w:rPr>
                <w:lang w:eastAsia="zh-CN"/>
              </w:rPr>
              <w:t>20 Feb 2018</w:t>
            </w:r>
          </w:p>
        </w:tc>
        <w:tc>
          <w:tcPr>
            <w:tcW w:w="1247" w:type="dxa"/>
          </w:tcPr>
          <w:p w14:paraId="0719C838" w14:textId="3499C24E" w:rsidR="00DF0599" w:rsidRDefault="007B1D84" w:rsidP="00765026">
            <w:pPr>
              <w:pStyle w:val="StyleTableRowArial8pt"/>
              <w:rPr>
                <w:lang w:eastAsia="zh-CN"/>
              </w:rPr>
            </w:pPr>
            <w:r>
              <w:rPr>
                <w:lang w:eastAsia="zh-CN"/>
              </w:rPr>
              <w:t xml:space="preserve">2.2, </w:t>
            </w:r>
            <w:r w:rsidR="00765026">
              <w:rPr>
                <w:lang w:eastAsia="zh-CN"/>
              </w:rPr>
              <w:t>4.1, 5.1, 5.2.2.4, 5.2.2.6, 5.2.2.13, 5.2.2.22, 5.2.3.4, 5.3.6, 6.3.5.3, 6.4.3.3, 6.4.3.3.2, 6/16/5/2, 7, 7.2.8, B, D.9, D.42</w:t>
            </w:r>
          </w:p>
        </w:tc>
        <w:tc>
          <w:tcPr>
            <w:tcW w:w="4697" w:type="dxa"/>
          </w:tcPr>
          <w:p w14:paraId="6162DD59" w14:textId="77777777" w:rsidR="00CB6DBD" w:rsidRDefault="00CB6DBD" w:rsidP="00CB6DBD">
            <w:pPr>
              <w:pStyle w:val="StyleTableRowArial8pt"/>
              <w:rPr>
                <w:lang w:eastAsia="zh-CN"/>
              </w:rPr>
            </w:pPr>
            <w:r>
              <w:rPr>
                <w:lang w:eastAsia="zh-CN"/>
              </w:rPr>
              <w:t>Incorporated CR:</w:t>
            </w:r>
          </w:p>
          <w:p w14:paraId="7FA03F63" w14:textId="77777777" w:rsidR="00DF0599" w:rsidRDefault="00CB6DBD" w:rsidP="00346999">
            <w:pPr>
              <w:pStyle w:val="StyleTableRowArial8pt"/>
              <w:rPr>
                <w:lang w:eastAsia="zh-CN"/>
              </w:rPr>
            </w:pPr>
            <w:r>
              <w:rPr>
                <w:lang w:eastAsia="zh-CN"/>
              </w:rPr>
              <w:t xml:space="preserve">   </w:t>
            </w:r>
            <w:r w:rsidRPr="00CB6DBD">
              <w:rPr>
                <w:lang w:eastAsia="zh-CN"/>
              </w:rPr>
              <w:t>OMA-ARC-REST-NetAPI-2018-0003R03-CR_ChatAPI_GSMA_updates_Impact</w:t>
            </w:r>
          </w:p>
          <w:p w14:paraId="0322CD76" w14:textId="4480B436" w:rsidR="007B1D84" w:rsidRDefault="007B1D84" w:rsidP="00346999">
            <w:pPr>
              <w:pStyle w:val="StyleTableRowArial8pt"/>
              <w:rPr>
                <w:lang w:eastAsia="zh-CN"/>
              </w:rPr>
            </w:pPr>
            <w:r>
              <w:rPr>
                <w:lang w:eastAsia="zh-CN"/>
              </w:rPr>
              <w:t>Editorial changes</w:t>
            </w:r>
          </w:p>
        </w:tc>
      </w:tr>
    </w:tbl>
    <w:p w14:paraId="11787ADD" w14:textId="77777777" w:rsidR="00872453" w:rsidRPr="00B95B10" w:rsidRDefault="00872453" w:rsidP="00613B31">
      <w:pPr>
        <w:pStyle w:val="App1"/>
      </w:pPr>
      <w:bookmarkStart w:id="2836" w:name="_Toc247472234"/>
      <w:bookmarkStart w:id="2837" w:name="_Toc283846877"/>
      <w:bookmarkStart w:id="2838" w:name="_Ref286149085"/>
      <w:bookmarkStart w:id="2839" w:name="_Toc292722407"/>
      <w:bookmarkStart w:id="2840" w:name="_Toc294624470"/>
      <w:bookmarkStart w:id="2841" w:name="_Toc303288151"/>
      <w:bookmarkStart w:id="2842" w:name="_Toc309661867"/>
      <w:bookmarkStart w:id="2843" w:name="_Toc507072176"/>
      <w:bookmarkStart w:id="2844" w:name="_Toc247472235"/>
      <w:bookmarkStart w:id="2845" w:name="_Toc51147390"/>
      <w:bookmarkStart w:id="2846" w:name="_Toc51149244"/>
      <w:bookmarkStart w:id="2847" w:name="_Toc84123007"/>
      <w:r w:rsidRPr="00B95B10">
        <w:lastRenderedPageBreak/>
        <w:t>Static Conformance Requirements</w:t>
      </w:r>
      <w:r w:rsidRPr="00B95B10">
        <w:tab/>
        <w:t>(Normative)</w:t>
      </w:r>
      <w:bookmarkEnd w:id="2836"/>
      <w:bookmarkEnd w:id="2837"/>
      <w:bookmarkEnd w:id="2838"/>
      <w:bookmarkEnd w:id="2839"/>
      <w:bookmarkEnd w:id="2840"/>
      <w:bookmarkEnd w:id="2841"/>
      <w:bookmarkEnd w:id="2842"/>
      <w:bookmarkEnd w:id="2843"/>
    </w:p>
    <w:bookmarkEnd w:id="2844"/>
    <w:p w14:paraId="560E269B" w14:textId="7FADE44F" w:rsidR="00872453" w:rsidRPr="00B95B10" w:rsidRDefault="00613B31" w:rsidP="00F81A54">
      <w:pPr>
        <w:jc w:val="both"/>
      </w:pPr>
      <w:r w:rsidRPr="00613B31">
        <w:t>No interoperability testing is foreseen in OMA.</w:t>
      </w:r>
    </w:p>
    <w:p w14:paraId="03F0BCCB" w14:textId="77777777" w:rsidR="00B23473" w:rsidRPr="00B95B10" w:rsidRDefault="00203606" w:rsidP="000D5EE9">
      <w:pPr>
        <w:pStyle w:val="App1"/>
      </w:pPr>
      <w:bookmarkStart w:id="2848" w:name="_Toc355189122"/>
      <w:bookmarkStart w:id="2849" w:name="_Toc355189126"/>
      <w:bookmarkStart w:id="2850" w:name="_Toc355189133"/>
      <w:bookmarkStart w:id="2851" w:name="_Toc322353268"/>
      <w:bookmarkStart w:id="2852" w:name="_Toc355189139"/>
      <w:bookmarkStart w:id="2853" w:name="_Toc355189141"/>
      <w:bookmarkStart w:id="2854" w:name="_Toc355189144"/>
      <w:bookmarkStart w:id="2855" w:name="_Ref255832711"/>
      <w:bookmarkStart w:id="2856" w:name="_Toc283846880"/>
      <w:bookmarkStart w:id="2857" w:name="_Ref286149041"/>
      <w:bookmarkStart w:id="2858" w:name="_Toc292722410"/>
      <w:bookmarkStart w:id="2859" w:name="_Toc294624473"/>
      <w:bookmarkStart w:id="2860" w:name="_Toc303288154"/>
      <w:bookmarkStart w:id="2861" w:name="_Toc309661870"/>
      <w:bookmarkStart w:id="2862" w:name="_Ref309666512"/>
      <w:bookmarkStart w:id="2863" w:name="_Toc507072202"/>
      <w:bookmarkEnd w:id="2845"/>
      <w:bookmarkEnd w:id="2846"/>
      <w:bookmarkEnd w:id="2847"/>
      <w:bookmarkEnd w:id="2848"/>
      <w:bookmarkEnd w:id="2849"/>
      <w:bookmarkEnd w:id="2850"/>
      <w:bookmarkEnd w:id="2851"/>
      <w:bookmarkEnd w:id="2852"/>
      <w:bookmarkEnd w:id="2853"/>
      <w:bookmarkEnd w:id="2854"/>
      <w:r>
        <w:lastRenderedPageBreak/>
        <w:t>A</w:t>
      </w:r>
      <w:r w:rsidRPr="00753480">
        <w:t>pplication/x-</w:t>
      </w:r>
      <w:r w:rsidRPr="00753480">
        <w:rPr>
          <w:rStyle w:val="Emphasis"/>
          <w:i w:val="0"/>
        </w:rPr>
        <w:t>www-form</w:t>
      </w:r>
      <w:r w:rsidRPr="00753480">
        <w:rPr>
          <w:rStyle w:val="st"/>
          <w:i/>
        </w:rPr>
        <w:t>-</w:t>
      </w:r>
      <w:r w:rsidRPr="00753480">
        <w:rPr>
          <w:rStyle w:val="st"/>
        </w:rPr>
        <w:t>urlencoded</w:t>
      </w:r>
      <w:r w:rsidR="00B23473" w:rsidRPr="00B95B10">
        <w:t xml:space="preserve"> Request Format for </w:t>
      </w:r>
      <w:r w:rsidR="002E7CA3">
        <w:t xml:space="preserve">POST </w:t>
      </w:r>
      <w:r w:rsidR="00B23473" w:rsidRPr="00B95B10">
        <w:t>Operations</w:t>
      </w:r>
      <w:bookmarkEnd w:id="2855"/>
      <w:r w:rsidR="00CA01BC">
        <w:tab/>
        <w:t>(Normative)</w:t>
      </w:r>
      <w:bookmarkEnd w:id="2856"/>
      <w:bookmarkEnd w:id="2857"/>
      <w:bookmarkEnd w:id="2858"/>
      <w:bookmarkEnd w:id="2859"/>
      <w:bookmarkEnd w:id="2860"/>
      <w:bookmarkEnd w:id="2861"/>
      <w:bookmarkEnd w:id="2862"/>
      <w:bookmarkEnd w:id="2863"/>
    </w:p>
    <w:p w14:paraId="45876215" w14:textId="77777777" w:rsidR="00D528A9" w:rsidRDefault="00D528A9" w:rsidP="003123F4">
      <w:r w:rsidRPr="007E03A8">
        <w:t>This specification does not define any API request based on application/x</w:t>
      </w:r>
      <w:r w:rsidR="007000D1">
        <w:t>-www-form-urlencoded MIME type.</w:t>
      </w:r>
    </w:p>
    <w:p w14:paraId="75CA8B27" w14:textId="77777777" w:rsidR="00A01BB9" w:rsidRPr="00B95B10" w:rsidRDefault="007000D1" w:rsidP="000D5EE9">
      <w:pPr>
        <w:pStyle w:val="App1"/>
      </w:pPr>
      <w:bookmarkStart w:id="2864" w:name="_Toc355189149"/>
      <w:bookmarkStart w:id="2865" w:name="_Toc355189153"/>
      <w:bookmarkStart w:id="2866" w:name="_Toc355189158"/>
      <w:bookmarkStart w:id="2867" w:name="_Toc355189160"/>
      <w:bookmarkStart w:id="2868" w:name="_Toc355189162"/>
      <w:bookmarkStart w:id="2869" w:name="_Toc355189164"/>
      <w:bookmarkStart w:id="2870" w:name="_Toc355189166"/>
      <w:bookmarkStart w:id="2871" w:name="_Toc314844186"/>
      <w:bookmarkStart w:id="2872" w:name="_Toc314847691"/>
      <w:bookmarkStart w:id="2873" w:name="_Toc314848105"/>
      <w:bookmarkStart w:id="2874" w:name="_Toc314848519"/>
      <w:bookmarkStart w:id="2875" w:name="_Toc314844187"/>
      <w:bookmarkStart w:id="2876" w:name="_Toc314847692"/>
      <w:bookmarkStart w:id="2877" w:name="_Toc314848106"/>
      <w:bookmarkStart w:id="2878" w:name="_Toc314848520"/>
      <w:bookmarkStart w:id="2879" w:name="_Toc355189170"/>
      <w:bookmarkStart w:id="2880" w:name="_Toc320624451"/>
      <w:bookmarkStart w:id="2881" w:name="_Toc355189175"/>
      <w:bookmarkStart w:id="2882" w:name="_Toc355189180"/>
      <w:bookmarkStart w:id="2883" w:name="_Toc355189185"/>
      <w:bookmarkStart w:id="2884" w:name="_Toc355189190"/>
      <w:bookmarkStart w:id="2885" w:name="_Toc355189194"/>
      <w:bookmarkStart w:id="2886" w:name="_Toc253149223"/>
      <w:bookmarkStart w:id="2887" w:name="_Toc253149554"/>
      <w:bookmarkStart w:id="2888" w:name="_Toc253149881"/>
      <w:bookmarkStart w:id="2889" w:name="_Toc253150225"/>
      <w:bookmarkStart w:id="2890" w:name="_Toc253150568"/>
      <w:bookmarkStart w:id="2891" w:name="_Toc253150910"/>
      <w:bookmarkStart w:id="2892" w:name="_Toc253361665"/>
      <w:bookmarkStart w:id="2893" w:name="_Toc253149224"/>
      <w:bookmarkStart w:id="2894" w:name="_Toc253149555"/>
      <w:bookmarkStart w:id="2895" w:name="_Toc253149882"/>
      <w:bookmarkStart w:id="2896" w:name="_Toc253150226"/>
      <w:bookmarkStart w:id="2897" w:name="_Toc253150569"/>
      <w:bookmarkStart w:id="2898" w:name="_Toc253150911"/>
      <w:bookmarkStart w:id="2899" w:name="_Toc253361666"/>
      <w:bookmarkStart w:id="2900" w:name="_Toc253149225"/>
      <w:bookmarkStart w:id="2901" w:name="_Toc253149556"/>
      <w:bookmarkStart w:id="2902" w:name="_Toc253149883"/>
      <w:bookmarkStart w:id="2903" w:name="_Toc253150227"/>
      <w:bookmarkStart w:id="2904" w:name="_Toc253150570"/>
      <w:bookmarkStart w:id="2905" w:name="_Toc253150912"/>
      <w:bookmarkStart w:id="2906" w:name="_Toc253361667"/>
      <w:bookmarkStart w:id="2907" w:name="_Ref255832710"/>
      <w:bookmarkStart w:id="2908" w:name="_Toc283846885"/>
      <w:bookmarkStart w:id="2909" w:name="_Toc292722415"/>
      <w:bookmarkStart w:id="2910" w:name="_Toc294624478"/>
      <w:bookmarkStart w:id="2911" w:name="_Toc303288194"/>
      <w:bookmarkStart w:id="2912" w:name="_Toc309661905"/>
      <w:bookmarkStart w:id="2913" w:name="_Toc50707220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r>
        <w:lastRenderedPageBreak/>
        <w:t>JSON examples</w:t>
      </w:r>
      <w:r w:rsidR="00A01BB9" w:rsidRPr="00B95B10">
        <w:tab/>
        <w:t>(Informative)</w:t>
      </w:r>
      <w:bookmarkEnd w:id="2907"/>
      <w:bookmarkEnd w:id="2908"/>
      <w:bookmarkEnd w:id="2909"/>
      <w:bookmarkEnd w:id="2910"/>
      <w:bookmarkEnd w:id="2911"/>
      <w:bookmarkEnd w:id="2912"/>
      <w:bookmarkEnd w:id="2913"/>
    </w:p>
    <w:p w14:paraId="76495AF7" w14:textId="77777777" w:rsidR="004E25F8" w:rsidRPr="001F3AC4" w:rsidRDefault="004E25F8" w:rsidP="004E25F8">
      <w:r w:rsidRPr="001F3AC4">
        <w:t>JSON (JavaScript Object Notation) is a light</w:t>
      </w:r>
      <w:r w:rsidR="001C31B5">
        <w:t>-</w:t>
      </w:r>
      <w:r w:rsidRPr="001F3AC4">
        <w:t>weight, text-based, language-independent data interchange format. It provides a simple means to represent basic name-value pairs, arrays and objects. JSON is relatively trivial to parse and evaluate using standard JavaScript libraries, and hence is suited for REST invocations from browsers or other processors with JavaScript engines. Further information on JSON can be found at [RFC 4627].</w:t>
      </w:r>
    </w:p>
    <w:p w14:paraId="7733A30C" w14:textId="77777777" w:rsidR="004E25F8" w:rsidRPr="001F3AC4" w:rsidRDefault="004E25F8" w:rsidP="004E25F8">
      <w:r w:rsidRPr="001F3AC4">
        <w:t xml:space="preserve">The following examples show the request and response for various operations using </w:t>
      </w:r>
      <w:r w:rsidR="0007427A">
        <w:t>the</w:t>
      </w:r>
      <w:r w:rsidRPr="001F3AC4">
        <w:t xml:space="preserve"> JSON </w:t>
      </w:r>
      <w:r w:rsidR="0007427A">
        <w:t>data format</w:t>
      </w:r>
      <w:r w:rsidRPr="001F3AC4">
        <w:t>. The examples follow the XML to JSON serialization rules in [</w:t>
      </w:r>
      <w:r w:rsidR="00177F84">
        <w:t>REST</w:t>
      </w:r>
      <w:r w:rsidR="006762E9">
        <w:t>_NetAPI_</w:t>
      </w:r>
      <w:r w:rsidR="00177F84">
        <w:t>Common</w:t>
      </w:r>
      <w:r w:rsidRPr="001F3AC4">
        <w:t>]. A JSON response can be obtained by using the content type negotiation mechanism specified in [</w:t>
      </w:r>
      <w:r w:rsidR="00177F84">
        <w:t>REST</w:t>
      </w:r>
      <w:r w:rsidR="006762E9">
        <w:t>_NetAPI_</w:t>
      </w:r>
      <w:r w:rsidR="00177F84">
        <w:t>Common</w:t>
      </w:r>
      <w:r w:rsidRPr="001F3AC4">
        <w:t>].</w:t>
      </w:r>
    </w:p>
    <w:p w14:paraId="1303042A" w14:textId="77777777" w:rsidR="004E25F8" w:rsidRPr="001F3AC4" w:rsidRDefault="004E25F8" w:rsidP="004E25F8">
      <w:r w:rsidRPr="001F3AC4">
        <w:t>For full details on the operations themselves please refer to the section number indicated.</w:t>
      </w:r>
    </w:p>
    <w:p w14:paraId="75C37C06" w14:textId="77777777" w:rsidR="00182542" w:rsidRPr="00C53883" w:rsidRDefault="00182542" w:rsidP="003123F4">
      <w:pPr>
        <w:pStyle w:val="App2"/>
        <w:tabs>
          <w:tab w:val="num" w:pos="851"/>
        </w:tabs>
      </w:pPr>
      <w:bookmarkStart w:id="2914" w:name="_Toc309661906"/>
      <w:bookmarkStart w:id="2915" w:name="_Ref373151108"/>
      <w:bookmarkStart w:id="2916" w:name="_Toc507072204"/>
      <w:r>
        <w:t>Reading all active chat notification subscriptions</w:t>
      </w:r>
      <w:r w:rsidRPr="00B95B10">
        <w:t xml:space="preserve"> </w:t>
      </w:r>
      <w:r>
        <w:t xml:space="preserve">(section </w:t>
      </w:r>
      <w:r>
        <w:fldChar w:fldCharType="begin"/>
      </w:r>
      <w:r>
        <w:instrText xml:space="preserve"> REF _Ref309647966 \r \h </w:instrText>
      </w:r>
      <w:r>
        <w:fldChar w:fldCharType="separate"/>
      </w:r>
      <w:r w:rsidR="007000D1">
        <w:t>6.1.3.1</w:t>
      </w:r>
      <w:r>
        <w:fldChar w:fldCharType="end"/>
      </w:r>
      <w:r>
        <w:t>)</w:t>
      </w:r>
      <w:bookmarkEnd w:id="2914"/>
      <w:bookmarkEnd w:id="2915"/>
      <w:bookmarkEnd w:id="2916"/>
    </w:p>
    <w:p w14:paraId="6779D7E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E91F228" w14:textId="77777777" w:rsidTr="00194150">
        <w:tc>
          <w:tcPr>
            <w:tcW w:w="5000" w:type="pct"/>
            <w:shd w:val="clear" w:color="auto" w:fill="FFFFCC"/>
            <w:tcMar>
              <w:top w:w="150" w:type="dxa"/>
              <w:left w:w="150" w:type="dxa"/>
              <w:bottom w:w="150" w:type="dxa"/>
              <w:right w:w="150" w:type="dxa"/>
            </w:tcMar>
          </w:tcPr>
          <w:p w14:paraId="485DB913" w14:textId="77777777" w:rsidR="00182542" w:rsidRPr="000D0C31" w:rsidRDefault="00182542" w:rsidP="00194150">
            <w:pPr>
              <w:pStyle w:val="listing"/>
            </w:pPr>
            <w:r w:rsidRPr="00182542">
              <w:rPr>
                <w:lang w:val="en-GB"/>
              </w:rPr>
              <w:t>GET /exampleAPI/chat/v1/tel%3A%2B19585550100</w:t>
            </w:r>
            <w:r w:rsidRPr="00182542">
              <w:rPr>
                <w:lang w:val="en-US"/>
              </w:rPr>
              <w:t>/</w:t>
            </w:r>
            <w:r w:rsidRPr="00182542">
              <w:rPr>
                <w:lang w:val="en-GB"/>
              </w:rPr>
              <w:t xml:space="preserve">subscriptions </w:t>
            </w:r>
            <w:r>
              <w:rPr>
                <w:lang w:val="en-GB"/>
              </w:rPr>
              <w:t>HTTP/1.1</w:t>
            </w:r>
            <w:r>
              <w:rPr>
                <w:lang w:val="en-GB"/>
              </w:rPr>
              <w:br/>
              <w:t>Accept: application/json</w:t>
            </w:r>
            <w:r w:rsidRPr="00182542">
              <w:rPr>
                <w:lang w:val="en-GB"/>
              </w:rPr>
              <w:br/>
              <w:t>Host: example.com</w:t>
            </w:r>
          </w:p>
        </w:tc>
      </w:tr>
    </w:tbl>
    <w:p w14:paraId="5003C3B8"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9F04E8" w14:textId="77777777" w:rsidTr="00194150">
        <w:tc>
          <w:tcPr>
            <w:tcW w:w="5000" w:type="pct"/>
            <w:shd w:val="clear" w:color="auto" w:fill="FFFFCC"/>
            <w:tcMar>
              <w:top w:w="150" w:type="dxa"/>
              <w:left w:w="150" w:type="dxa"/>
              <w:bottom w:w="150" w:type="dxa"/>
              <w:right w:w="150" w:type="dxa"/>
            </w:tcMar>
          </w:tcPr>
          <w:p w14:paraId="3B7845DB" w14:textId="77777777" w:rsidR="00182542" w:rsidRPr="00370F37" w:rsidRDefault="00182542" w:rsidP="00182542">
            <w:pPr>
              <w:pStyle w:val="listing"/>
            </w:pPr>
            <w:r w:rsidRPr="00370F37">
              <w:t>HTTP/1.1 200 OK</w:t>
            </w:r>
          </w:p>
          <w:p w14:paraId="101CBE80" w14:textId="77777777" w:rsidR="00182542" w:rsidRPr="00370F37" w:rsidRDefault="00182542" w:rsidP="00182542">
            <w:pPr>
              <w:pStyle w:val="listing"/>
              <w:rPr>
                <w:lang w:val="en-US"/>
              </w:rPr>
            </w:pPr>
            <w:r w:rsidRPr="00370F37">
              <w:t>Content-Type: application/</w:t>
            </w:r>
            <w:r w:rsidRPr="00370F37">
              <w:rPr>
                <w:lang w:val="en-US"/>
              </w:rPr>
              <w:t>json</w:t>
            </w:r>
          </w:p>
          <w:p w14:paraId="39C4E31B" w14:textId="77777777" w:rsidR="00182542" w:rsidRPr="00370F37" w:rsidRDefault="00182542" w:rsidP="00182542">
            <w:pPr>
              <w:pStyle w:val="listing"/>
              <w:rPr>
                <w:lang w:val="en-US"/>
              </w:rPr>
            </w:pPr>
            <w:r w:rsidRPr="00370F37">
              <w:t xml:space="preserve">Content-Length: </w:t>
            </w:r>
            <w:r w:rsidRPr="00370F37">
              <w:rPr>
                <w:lang w:val="en-US"/>
              </w:rPr>
              <w:t>nnnn</w:t>
            </w:r>
          </w:p>
          <w:p w14:paraId="51495BE6" w14:textId="77777777" w:rsidR="00182542" w:rsidRPr="00370F37" w:rsidRDefault="00182542" w:rsidP="00182542">
            <w:pPr>
              <w:pStyle w:val="listing"/>
            </w:pPr>
            <w:r w:rsidRPr="00370F37">
              <w:t xml:space="preserve">Date: </w:t>
            </w:r>
            <w:r w:rsidRPr="00370F37">
              <w:rPr>
                <w:lang w:val="en-US"/>
              </w:rPr>
              <w:t>Thu</w:t>
            </w:r>
            <w:r w:rsidRPr="00370F37">
              <w:t>, 28 Ju</w:t>
            </w:r>
            <w:r w:rsidRPr="00370F37">
              <w:rPr>
                <w:lang w:val="en-US"/>
              </w:rPr>
              <w:t>l</w:t>
            </w:r>
            <w:r w:rsidRPr="00370F37">
              <w:t xml:space="preserve"> 201</w:t>
            </w:r>
            <w:r w:rsidRPr="00370F37">
              <w:rPr>
                <w:lang w:val="en-US"/>
              </w:rPr>
              <w:t>1</w:t>
            </w:r>
            <w:r w:rsidRPr="00370F37">
              <w:t xml:space="preserve"> 17:51:59 GMT </w:t>
            </w:r>
          </w:p>
          <w:p w14:paraId="06575F46" w14:textId="77777777" w:rsidR="00182542" w:rsidRPr="00370F37" w:rsidRDefault="00182542" w:rsidP="00182542">
            <w:pPr>
              <w:pStyle w:val="listing"/>
              <w:rPr>
                <w:lang w:val="en-US"/>
              </w:rPr>
            </w:pPr>
            <w:r w:rsidRPr="00370F37">
              <w:t xml:space="preserve"> </w:t>
            </w:r>
          </w:p>
          <w:p w14:paraId="60EEB64D" w14:textId="77777777" w:rsidR="00AA4433" w:rsidRPr="00AA4433" w:rsidRDefault="00AA4433" w:rsidP="00AA4433">
            <w:pPr>
              <w:pStyle w:val="listing"/>
              <w:rPr>
                <w:lang w:val="en-US"/>
              </w:rPr>
            </w:pPr>
            <w:r w:rsidRPr="00AA4433">
              <w:rPr>
                <w:lang w:val="en-US"/>
              </w:rPr>
              <w:t>{"chatSubscriptionList": {</w:t>
            </w:r>
          </w:p>
          <w:p w14:paraId="40D498D1" w14:textId="77777777" w:rsidR="00AA4433" w:rsidRPr="00AA4433" w:rsidRDefault="00AA4433" w:rsidP="00AA4433">
            <w:pPr>
              <w:pStyle w:val="listing"/>
              <w:rPr>
                <w:lang w:val="en-US"/>
              </w:rPr>
            </w:pPr>
            <w:r w:rsidRPr="00AA4433">
              <w:rPr>
                <w:lang w:val="en-US"/>
              </w:rPr>
              <w:t xml:space="preserve">    "chatNotificationSubscription": {</w:t>
            </w:r>
          </w:p>
          <w:p w14:paraId="36F75288" w14:textId="77777777" w:rsidR="00AA4433" w:rsidRPr="00AA4433" w:rsidRDefault="00AA4433" w:rsidP="00AA4433">
            <w:pPr>
              <w:pStyle w:val="listing"/>
              <w:rPr>
                <w:lang w:val="en-US"/>
              </w:rPr>
            </w:pPr>
            <w:r w:rsidRPr="00AA4433">
              <w:rPr>
                <w:lang w:val="en-US"/>
              </w:rPr>
              <w:t xml:space="preserve">        "callbackReference": {</w:t>
            </w:r>
          </w:p>
          <w:p w14:paraId="4926059F" w14:textId="77777777" w:rsidR="00AA4433" w:rsidRPr="00AA4433" w:rsidRDefault="00AA4433" w:rsidP="00AA4433">
            <w:pPr>
              <w:pStyle w:val="listing"/>
              <w:rPr>
                <w:lang w:val="en-US"/>
              </w:rPr>
            </w:pPr>
            <w:r w:rsidRPr="00AA4433">
              <w:rPr>
                <w:lang w:val="en-US"/>
              </w:rPr>
              <w:t xml:space="preserve">            "callbackData": "abcd",</w:t>
            </w:r>
          </w:p>
          <w:p w14:paraId="52B272E9"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22EF3FCB" w14:textId="77777777" w:rsidR="00AA4433" w:rsidRPr="00AA4433" w:rsidRDefault="00AA4433" w:rsidP="00AA4433">
            <w:pPr>
              <w:pStyle w:val="listing"/>
              <w:rPr>
                <w:lang w:val="en-US"/>
              </w:rPr>
            </w:pPr>
            <w:r w:rsidRPr="00AA4433">
              <w:rPr>
                <w:lang w:val="en-US"/>
              </w:rPr>
              <w:t xml:space="preserve">        },</w:t>
            </w:r>
          </w:p>
          <w:p w14:paraId="4F6F1ED8" w14:textId="77777777" w:rsidR="00AA4433" w:rsidRPr="00AA4433" w:rsidRDefault="00AA4433" w:rsidP="00AA4433">
            <w:pPr>
              <w:pStyle w:val="listing"/>
              <w:rPr>
                <w:lang w:val="en-US"/>
              </w:rPr>
            </w:pPr>
            <w:r w:rsidRPr="00AA4433">
              <w:rPr>
                <w:lang w:val="en-US"/>
              </w:rPr>
              <w:t xml:space="preserve">        "clientCorrelator": "12345",</w:t>
            </w:r>
          </w:p>
          <w:p w14:paraId="74FF24F9" w14:textId="77777777" w:rsidR="00AA4433" w:rsidRPr="00AA4433" w:rsidRDefault="00AA4433" w:rsidP="00AA4433">
            <w:pPr>
              <w:pStyle w:val="listing"/>
              <w:rPr>
                <w:lang w:val="en-US"/>
              </w:rPr>
            </w:pPr>
            <w:r w:rsidRPr="00AA4433">
              <w:rPr>
                <w:lang w:val="en-US"/>
              </w:rPr>
              <w:t xml:space="preserve">        "duration": "7037",</w:t>
            </w:r>
          </w:p>
          <w:p w14:paraId="7B3A62DC"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09EF7C40" w14:textId="77777777" w:rsidR="00AA4433" w:rsidRPr="00AA4433" w:rsidRDefault="00AA4433" w:rsidP="00AA4433">
            <w:pPr>
              <w:pStyle w:val="listing"/>
              <w:rPr>
                <w:lang w:val="en-US"/>
              </w:rPr>
            </w:pPr>
            <w:r w:rsidRPr="00AA4433">
              <w:rPr>
                <w:lang w:val="en-US"/>
              </w:rPr>
              <w:t xml:space="preserve">    },</w:t>
            </w:r>
          </w:p>
          <w:p w14:paraId="437E4D23"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w:t>
            </w:r>
          </w:p>
          <w:p w14:paraId="5F61FFCB" w14:textId="77777777" w:rsidR="00182542" w:rsidRPr="000D0C31" w:rsidRDefault="00AA4433" w:rsidP="00370F37">
            <w:pPr>
              <w:pStyle w:val="listing"/>
            </w:pPr>
            <w:r w:rsidRPr="00AA4433">
              <w:rPr>
                <w:lang w:val="en-US"/>
              </w:rPr>
              <w:t>}}</w:t>
            </w:r>
          </w:p>
        </w:tc>
      </w:tr>
    </w:tbl>
    <w:p w14:paraId="688C234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917" w:name="_Toc309661907"/>
    </w:p>
    <w:p w14:paraId="63324351" w14:textId="77777777" w:rsidR="00182542" w:rsidRPr="00C53883" w:rsidRDefault="00182542" w:rsidP="003123F4">
      <w:pPr>
        <w:pStyle w:val="App2"/>
        <w:tabs>
          <w:tab w:val="num" w:pos="851"/>
        </w:tabs>
      </w:pPr>
      <w:bookmarkStart w:id="2918" w:name="_Toc507072205"/>
      <w:r>
        <w:lastRenderedPageBreak/>
        <w:t>Creating a new subscription</w:t>
      </w:r>
      <w:r w:rsidRPr="00B95B10">
        <w:t xml:space="preserve"> </w:t>
      </w:r>
      <w:r>
        <w:t xml:space="preserve">to chat notifications, response with copy of created resource (section </w:t>
      </w:r>
      <w:r>
        <w:fldChar w:fldCharType="begin"/>
      </w:r>
      <w:r>
        <w:instrText xml:space="preserve"> REF _Ref309647968 \r \h </w:instrText>
      </w:r>
      <w:r>
        <w:fldChar w:fldCharType="separate"/>
      </w:r>
      <w:r w:rsidR="007000D1">
        <w:t>6.1.5.1</w:t>
      </w:r>
      <w:r>
        <w:fldChar w:fldCharType="end"/>
      </w:r>
      <w:r>
        <w:t>)</w:t>
      </w:r>
      <w:bookmarkEnd w:id="2917"/>
      <w:bookmarkEnd w:id="2918"/>
    </w:p>
    <w:p w14:paraId="1A4D632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FDF8BA0" w14:textId="77777777" w:rsidTr="00194150">
        <w:tc>
          <w:tcPr>
            <w:tcW w:w="5000" w:type="pct"/>
            <w:shd w:val="clear" w:color="auto" w:fill="FFFFCC"/>
            <w:tcMar>
              <w:top w:w="150" w:type="dxa"/>
              <w:left w:w="150" w:type="dxa"/>
              <w:bottom w:w="150" w:type="dxa"/>
              <w:right w:w="150" w:type="dxa"/>
            </w:tcMar>
          </w:tcPr>
          <w:p w14:paraId="25E28CA4" w14:textId="77777777" w:rsidR="00182542" w:rsidRDefault="00182542" w:rsidP="00182542">
            <w:pPr>
              <w:pStyle w:val="listing"/>
            </w:pPr>
            <w:r>
              <w:t>POST /exampleAPI/chat/v1/</w:t>
            </w:r>
            <w:r w:rsidRPr="00A2294D">
              <w:t>tel%3A%2B</w:t>
            </w:r>
            <w:r>
              <w:t>1958555</w:t>
            </w:r>
            <w:r w:rsidRPr="00A2294D">
              <w:t>0100</w:t>
            </w:r>
            <w:r>
              <w:t>/subscriptions</w:t>
            </w:r>
            <w:r w:rsidRPr="003D0C62">
              <w:rPr>
                <w:lang w:val="en-US"/>
              </w:rPr>
              <w:t xml:space="preserve"> </w:t>
            </w:r>
            <w:r>
              <w:t>HTTP/1.1</w:t>
            </w:r>
          </w:p>
          <w:p w14:paraId="7F3A3A81" w14:textId="77777777" w:rsidR="00182542" w:rsidRDefault="00182542" w:rsidP="00182542">
            <w:pPr>
              <w:pStyle w:val="listing"/>
            </w:pPr>
            <w:r>
              <w:t xml:space="preserve">Content-Type: </w:t>
            </w:r>
            <w:r w:rsidR="00F60BB1">
              <w:t>application/json</w:t>
            </w:r>
          </w:p>
          <w:p w14:paraId="77E35947" w14:textId="77777777" w:rsidR="00182542" w:rsidRDefault="00182542" w:rsidP="00182542">
            <w:pPr>
              <w:pStyle w:val="listing"/>
            </w:pPr>
            <w:r>
              <w:t xml:space="preserve">Content-Length: </w:t>
            </w:r>
            <w:r w:rsidRPr="006A08A4">
              <w:rPr>
                <w:lang w:val="en-US"/>
              </w:rPr>
              <w:t>nnnn</w:t>
            </w:r>
          </w:p>
          <w:p w14:paraId="67E4E0B7" w14:textId="77777777" w:rsidR="00182542" w:rsidRPr="00B547B6" w:rsidRDefault="00182542" w:rsidP="00182542">
            <w:pPr>
              <w:pStyle w:val="listing"/>
              <w:rPr>
                <w:lang w:val="en-US"/>
              </w:rPr>
            </w:pPr>
            <w:r>
              <w:t xml:space="preserve">Accept: </w:t>
            </w:r>
            <w:r w:rsidR="00F60BB1">
              <w:t>application/json</w:t>
            </w:r>
          </w:p>
          <w:p w14:paraId="528DCA49" w14:textId="77777777" w:rsidR="00182542" w:rsidRDefault="00182542" w:rsidP="00182542">
            <w:pPr>
              <w:pStyle w:val="listing"/>
            </w:pPr>
            <w:r>
              <w:t xml:space="preserve">Host: example.com </w:t>
            </w:r>
          </w:p>
          <w:p w14:paraId="24962B63" w14:textId="77777777" w:rsidR="00182542" w:rsidRPr="00B547B6" w:rsidRDefault="00182542" w:rsidP="00182542">
            <w:pPr>
              <w:pStyle w:val="listing"/>
              <w:rPr>
                <w:highlight w:val="yellow"/>
                <w:lang w:val="en-US"/>
              </w:rPr>
            </w:pPr>
            <w:r w:rsidRPr="006C0188">
              <w:rPr>
                <w:highlight w:val="yellow"/>
              </w:rPr>
              <w:t xml:space="preserve"> </w:t>
            </w:r>
          </w:p>
          <w:p w14:paraId="300B38C7" w14:textId="77777777" w:rsidR="00AA4433" w:rsidRPr="00AA4433" w:rsidRDefault="00AA4433" w:rsidP="00AA4433">
            <w:pPr>
              <w:pStyle w:val="listing"/>
              <w:rPr>
                <w:lang w:val="en-US"/>
              </w:rPr>
            </w:pPr>
            <w:r w:rsidRPr="00AA4433">
              <w:rPr>
                <w:lang w:val="en-US"/>
              </w:rPr>
              <w:t>{"chatNotificationSubscription": {</w:t>
            </w:r>
          </w:p>
          <w:p w14:paraId="398DEC88" w14:textId="77777777" w:rsidR="00AA4433" w:rsidRPr="00AA4433" w:rsidRDefault="00AA4433" w:rsidP="00AA4433">
            <w:pPr>
              <w:pStyle w:val="listing"/>
              <w:rPr>
                <w:lang w:val="en-US"/>
              </w:rPr>
            </w:pPr>
            <w:r w:rsidRPr="00AA4433">
              <w:rPr>
                <w:lang w:val="en-US"/>
              </w:rPr>
              <w:t xml:space="preserve">    "callbackReference": {</w:t>
            </w:r>
          </w:p>
          <w:p w14:paraId="14B7E6C4" w14:textId="77777777" w:rsidR="00AA4433" w:rsidRPr="00AA4433" w:rsidRDefault="00AA4433" w:rsidP="00AA4433">
            <w:pPr>
              <w:pStyle w:val="listing"/>
              <w:rPr>
                <w:lang w:val="en-US"/>
              </w:rPr>
            </w:pPr>
            <w:r w:rsidRPr="00AA4433">
              <w:rPr>
                <w:lang w:val="en-US"/>
              </w:rPr>
              <w:t xml:space="preserve">        "callbackData": "abcd",</w:t>
            </w:r>
          </w:p>
          <w:p w14:paraId="6E1C9A02"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5A4D3064" w14:textId="77777777" w:rsidR="00AA4433" w:rsidRPr="00AA4433" w:rsidRDefault="00AA4433" w:rsidP="00AA4433">
            <w:pPr>
              <w:pStyle w:val="listing"/>
              <w:rPr>
                <w:lang w:val="en-US"/>
              </w:rPr>
            </w:pPr>
            <w:r w:rsidRPr="00AA4433">
              <w:rPr>
                <w:lang w:val="en-US"/>
              </w:rPr>
              <w:t xml:space="preserve">    },</w:t>
            </w:r>
          </w:p>
          <w:p w14:paraId="5E465B4C" w14:textId="77777777" w:rsidR="00AA4433" w:rsidRPr="00AA4433" w:rsidRDefault="00AA4433" w:rsidP="00AA4433">
            <w:pPr>
              <w:pStyle w:val="listing"/>
              <w:rPr>
                <w:lang w:val="en-US"/>
              </w:rPr>
            </w:pPr>
            <w:r w:rsidRPr="00AA4433">
              <w:rPr>
                <w:lang w:val="en-US"/>
              </w:rPr>
              <w:t xml:space="preserve">    "clientCorrelator": "12345",</w:t>
            </w:r>
          </w:p>
          <w:p w14:paraId="4C294CD3" w14:textId="77777777" w:rsidR="00AA4433" w:rsidRPr="00AA4433" w:rsidRDefault="00AA4433" w:rsidP="00AA4433">
            <w:pPr>
              <w:pStyle w:val="listing"/>
              <w:rPr>
                <w:lang w:val="en-US"/>
              </w:rPr>
            </w:pPr>
            <w:r w:rsidRPr="00AA4433">
              <w:rPr>
                <w:lang w:val="en-US"/>
              </w:rPr>
              <w:t xml:space="preserve">    "duration": "7200"</w:t>
            </w:r>
          </w:p>
          <w:p w14:paraId="677508CD" w14:textId="77777777" w:rsidR="00182542" w:rsidRPr="00AA4433" w:rsidRDefault="00AA4433" w:rsidP="00102971">
            <w:pPr>
              <w:pStyle w:val="listing"/>
              <w:rPr>
                <w:lang w:val="de-DE"/>
              </w:rPr>
            </w:pPr>
            <w:r w:rsidRPr="00AA4433">
              <w:rPr>
                <w:lang w:val="en-US"/>
              </w:rPr>
              <w:t>}}</w:t>
            </w:r>
          </w:p>
        </w:tc>
      </w:tr>
    </w:tbl>
    <w:p w14:paraId="0DFC22D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FC8258" w14:textId="77777777" w:rsidTr="00194150">
        <w:tc>
          <w:tcPr>
            <w:tcW w:w="5000" w:type="pct"/>
            <w:shd w:val="clear" w:color="auto" w:fill="FFFFCC"/>
            <w:tcMar>
              <w:top w:w="150" w:type="dxa"/>
              <w:left w:w="150" w:type="dxa"/>
              <w:bottom w:w="150" w:type="dxa"/>
              <w:right w:w="150" w:type="dxa"/>
            </w:tcMar>
          </w:tcPr>
          <w:p w14:paraId="1CD2326F" w14:textId="77777777" w:rsidR="00182542" w:rsidRDefault="00182542" w:rsidP="00182542">
            <w:pPr>
              <w:pStyle w:val="listing"/>
            </w:pPr>
            <w:r>
              <w:t>HTTP/1.1 201 Created</w:t>
            </w:r>
          </w:p>
          <w:p w14:paraId="46E57E00" w14:textId="77777777" w:rsidR="00182542" w:rsidRDefault="00182542" w:rsidP="00182542">
            <w:pPr>
              <w:pStyle w:val="listing"/>
            </w:pPr>
            <w:r>
              <w:t xml:space="preserve">Content-Type: </w:t>
            </w:r>
            <w:r w:rsidR="00F60BB1">
              <w:t>application/json</w:t>
            </w:r>
          </w:p>
          <w:p w14:paraId="6D1FB03F" w14:textId="77777777" w:rsidR="00182542" w:rsidRDefault="00182542" w:rsidP="00182542">
            <w:pPr>
              <w:pStyle w:val="listing"/>
            </w:pPr>
            <w:r>
              <w:t>Location: http://example.com/exampleAPI/chat/v1/</w:t>
            </w:r>
            <w:r w:rsidRPr="00A2294D">
              <w:t>tel%3A%2B</w:t>
            </w:r>
            <w:r>
              <w:t>1958555</w:t>
            </w:r>
            <w:r w:rsidRPr="00A2294D">
              <w:t>0100</w:t>
            </w:r>
            <w:r w:rsidR="00F97AD3" w:rsidRPr="00F97AD3">
              <w:rPr>
                <w:lang w:val="en-US"/>
              </w:rPr>
              <w:t>/</w:t>
            </w:r>
            <w:r>
              <w:t>subscriptions/sub001</w:t>
            </w:r>
          </w:p>
          <w:p w14:paraId="73B95074" w14:textId="77777777" w:rsidR="00182542" w:rsidRPr="00CB0E08" w:rsidRDefault="00182542" w:rsidP="00182542">
            <w:pPr>
              <w:pStyle w:val="listing"/>
              <w:rPr>
                <w:lang w:val="en-US"/>
              </w:rPr>
            </w:pPr>
            <w:r>
              <w:t xml:space="preserve">Content-Length: </w:t>
            </w:r>
            <w:r w:rsidRPr="00CB0E08">
              <w:rPr>
                <w:lang w:val="en-US"/>
              </w:rPr>
              <w:t>nnnn</w:t>
            </w:r>
          </w:p>
          <w:p w14:paraId="27505DD0" w14:textId="77777777" w:rsidR="00182542" w:rsidRPr="00B547B6" w:rsidRDefault="00182542" w:rsidP="00182542">
            <w:pPr>
              <w:pStyle w:val="listing"/>
              <w:rPr>
                <w:lang w:val="en-US"/>
              </w:rPr>
            </w:pPr>
            <w:r>
              <w:t xml:space="preserve">Date: </w:t>
            </w:r>
            <w:r w:rsidRPr="00CF5C7E">
              <w:rPr>
                <w:lang w:val="en-US"/>
              </w:rPr>
              <w:t>Thu</w:t>
            </w:r>
            <w:r>
              <w:t>, 28 Ju</w:t>
            </w:r>
            <w:r w:rsidRPr="00CF5C7E">
              <w:rPr>
                <w:lang w:val="en-US"/>
              </w:rPr>
              <w:t>l</w:t>
            </w:r>
            <w:r>
              <w:t xml:space="preserve"> 201</w:t>
            </w:r>
            <w:r w:rsidRPr="00CF5C7E">
              <w:rPr>
                <w:lang w:val="en-US"/>
              </w:rPr>
              <w:t xml:space="preserve">1 </w:t>
            </w:r>
            <w:r>
              <w:t xml:space="preserve">17:51:59 GMT </w:t>
            </w:r>
          </w:p>
          <w:p w14:paraId="512BCF26" w14:textId="77777777" w:rsidR="00182542" w:rsidRPr="00B547B6" w:rsidRDefault="00182542" w:rsidP="00182542">
            <w:pPr>
              <w:pStyle w:val="listing"/>
              <w:rPr>
                <w:lang w:val="en-US"/>
              </w:rPr>
            </w:pPr>
          </w:p>
          <w:p w14:paraId="18B6D5CD" w14:textId="77777777" w:rsidR="00AA4433" w:rsidRPr="00AA4433" w:rsidRDefault="00AA4433" w:rsidP="00AA4433">
            <w:pPr>
              <w:pStyle w:val="listing"/>
              <w:rPr>
                <w:lang w:val="en-US"/>
              </w:rPr>
            </w:pPr>
            <w:r w:rsidRPr="00AA4433">
              <w:rPr>
                <w:lang w:val="en-US"/>
              </w:rPr>
              <w:t>{"chatNotificationSubscription": {</w:t>
            </w:r>
          </w:p>
          <w:p w14:paraId="3934C9A7" w14:textId="77777777" w:rsidR="00AA4433" w:rsidRPr="00AA4433" w:rsidRDefault="00AA4433" w:rsidP="00AA4433">
            <w:pPr>
              <w:pStyle w:val="listing"/>
              <w:rPr>
                <w:lang w:val="en-US"/>
              </w:rPr>
            </w:pPr>
            <w:r w:rsidRPr="00AA4433">
              <w:rPr>
                <w:lang w:val="en-US"/>
              </w:rPr>
              <w:t xml:space="preserve">    "callbackReference": {</w:t>
            </w:r>
          </w:p>
          <w:p w14:paraId="3928DDA4" w14:textId="77777777" w:rsidR="00AA4433" w:rsidRPr="00AA4433" w:rsidRDefault="00AA4433" w:rsidP="00AA4433">
            <w:pPr>
              <w:pStyle w:val="listing"/>
              <w:rPr>
                <w:lang w:val="en-US"/>
              </w:rPr>
            </w:pPr>
            <w:r w:rsidRPr="00AA4433">
              <w:rPr>
                <w:lang w:val="en-US"/>
              </w:rPr>
              <w:t xml:space="preserve">        "callbackData": "abcd",</w:t>
            </w:r>
          </w:p>
          <w:p w14:paraId="6FCBAB7A" w14:textId="77777777" w:rsidR="00AA4433" w:rsidRPr="00AA4433" w:rsidRDefault="00AA4433" w:rsidP="00AA4433">
            <w:pPr>
              <w:pStyle w:val="listing"/>
              <w:rPr>
                <w:lang w:val="en-US"/>
              </w:rPr>
            </w:pPr>
            <w:r w:rsidRPr="00AA4433">
              <w:rPr>
                <w:lang w:val="en-US"/>
              </w:rPr>
              <w:t xml:space="preserve">        "notifyURL": "http://application.example.com/chat/notifications/77777"</w:t>
            </w:r>
          </w:p>
          <w:p w14:paraId="737E4B6C" w14:textId="77777777" w:rsidR="00AA4433" w:rsidRPr="00AA4433" w:rsidRDefault="00AA4433" w:rsidP="00AA4433">
            <w:pPr>
              <w:pStyle w:val="listing"/>
              <w:rPr>
                <w:lang w:val="en-US"/>
              </w:rPr>
            </w:pPr>
            <w:r w:rsidRPr="00AA4433">
              <w:rPr>
                <w:lang w:val="en-US"/>
              </w:rPr>
              <w:t xml:space="preserve">    },</w:t>
            </w:r>
          </w:p>
          <w:p w14:paraId="4F2061D9" w14:textId="77777777" w:rsidR="00AA4433" w:rsidRPr="00AA4433" w:rsidRDefault="00AA4433" w:rsidP="00AA4433">
            <w:pPr>
              <w:pStyle w:val="listing"/>
              <w:rPr>
                <w:lang w:val="en-US"/>
              </w:rPr>
            </w:pPr>
            <w:r w:rsidRPr="00AA4433">
              <w:rPr>
                <w:lang w:val="en-US"/>
              </w:rPr>
              <w:t xml:space="preserve">    "clientCorrelator": "12345",</w:t>
            </w:r>
          </w:p>
          <w:p w14:paraId="2856A62A" w14:textId="77777777" w:rsidR="00AA4433" w:rsidRPr="00AA4433" w:rsidRDefault="00AA4433" w:rsidP="00AA4433">
            <w:pPr>
              <w:pStyle w:val="listing"/>
              <w:rPr>
                <w:lang w:val="en-US"/>
              </w:rPr>
            </w:pPr>
            <w:r w:rsidRPr="00AA4433">
              <w:rPr>
                <w:lang w:val="en-US"/>
              </w:rPr>
              <w:t xml:space="preserve">    "duration": "7200",</w:t>
            </w:r>
          </w:p>
          <w:p w14:paraId="1F31550E" w14:textId="77777777" w:rsidR="00AA4433" w:rsidRPr="00AA4433" w:rsidRDefault="00AA4433" w:rsidP="00AA4433">
            <w:pPr>
              <w:pStyle w:val="listing"/>
              <w:rPr>
                <w:lang w:val="en-US"/>
              </w:rPr>
            </w:pPr>
            <w:r w:rsidRPr="00AA4433">
              <w:rPr>
                <w:lang w:val="en-US"/>
              </w:rPr>
              <w:t xml:space="preserve">    "resourceURL": "http://example.com/exampleAPI/chat/v1/tel%3A%2B19585550100/subscriptions/sub001"</w:t>
            </w:r>
          </w:p>
          <w:p w14:paraId="4298AB9D" w14:textId="77777777" w:rsidR="00182542" w:rsidRPr="000D0C31" w:rsidRDefault="00AA4433" w:rsidP="00102971">
            <w:pPr>
              <w:pStyle w:val="listing"/>
            </w:pPr>
            <w:r w:rsidRPr="00AA4433">
              <w:rPr>
                <w:lang w:val="en-US"/>
              </w:rPr>
              <w:t>}}</w:t>
            </w:r>
          </w:p>
        </w:tc>
      </w:tr>
    </w:tbl>
    <w:p w14:paraId="732161C7"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919" w:name="_Toc309661908"/>
    </w:p>
    <w:p w14:paraId="62B0FA37" w14:textId="77777777" w:rsidR="00182542" w:rsidRPr="00C53883" w:rsidRDefault="002D0142" w:rsidP="003123F4">
      <w:pPr>
        <w:pStyle w:val="App2"/>
        <w:tabs>
          <w:tab w:val="num" w:pos="851"/>
        </w:tabs>
      </w:pPr>
      <w:bookmarkStart w:id="2920" w:name="_Toc507072206"/>
      <w:r>
        <w:lastRenderedPageBreak/>
        <w:t>Creating a new subscription</w:t>
      </w:r>
      <w:r w:rsidRPr="00B95B10">
        <w:t xml:space="preserve"> </w:t>
      </w:r>
      <w:r>
        <w:t xml:space="preserve">to chat notifications, response with location of created resource </w:t>
      </w:r>
      <w:r w:rsidR="00182542">
        <w:t xml:space="preserve">(section </w:t>
      </w:r>
      <w:r w:rsidR="00182542">
        <w:fldChar w:fldCharType="begin"/>
      </w:r>
      <w:r w:rsidR="00182542">
        <w:instrText xml:space="preserve"> REF _Ref299635261 \r \h </w:instrText>
      </w:r>
      <w:r w:rsidR="00182542">
        <w:fldChar w:fldCharType="separate"/>
      </w:r>
      <w:r w:rsidR="007000D1">
        <w:t>6.1.5.2</w:t>
      </w:r>
      <w:r w:rsidR="00182542">
        <w:fldChar w:fldCharType="end"/>
      </w:r>
      <w:r w:rsidR="00182542">
        <w:t>)</w:t>
      </w:r>
      <w:bookmarkEnd w:id="2919"/>
      <w:bookmarkEnd w:id="2920"/>
    </w:p>
    <w:p w14:paraId="3A7BF1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E9CB5" w14:textId="77777777" w:rsidTr="00194150">
        <w:tc>
          <w:tcPr>
            <w:tcW w:w="5000" w:type="pct"/>
            <w:shd w:val="clear" w:color="auto" w:fill="FFFFCC"/>
            <w:tcMar>
              <w:top w:w="150" w:type="dxa"/>
              <w:left w:w="150" w:type="dxa"/>
              <w:bottom w:w="150" w:type="dxa"/>
              <w:right w:w="150" w:type="dxa"/>
            </w:tcMar>
          </w:tcPr>
          <w:p w14:paraId="3FF0E183" w14:textId="77777777" w:rsidR="002D0142" w:rsidRDefault="002D0142" w:rsidP="002D0142">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083163" w14:textId="77777777" w:rsidR="002D0142" w:rsidRDefault="002D0142" w:rsidP="002D0142">
            <w:pPr>
              <w:pStyle w:val="listing"/>
            </w:pPr>
            <w:r>
              <w:t xml:space="preserve">Content-Type: </w:t>
            </w:r>
            <w:r w:rsidR="00F60BB1">
              <w:t>application/json</w:t>
            </w:r>
          </w:p>
          <w:p w14:paraId="305B71CA" w14:textId="77777777" w:rsidR="002D0142" w:rsidRDefault="002D0142" w:rsidP="002D0142">
            <w:pPr>
              <w:pStyle w:val="listing"/>
            </w:pPr>
            <w:r>
              <w:t xml:space="preserve">Content-Length: </w:t>
            </w:r>
            <w:r w:rsidRPr="006A08A4">
              <w:rPr>
                <w:lang w:val="en-US"/>
              </w:rPr>
              <w:t>nnnn</w:t>
            </w:r>
          </w:p>
          <w:p w14:paraId="3F292F85" w14:textId="77777777" w:rsidR="002D0142" w:rsidRDefault="002D0142" w:rsidP="002D0142">
            <w:pPr>
              <w:pStyle w:val="listing"/>
            </w:pPr>
            <w:r>
              <w:t xml:space="preserve">Accept: </w:t>
            </w:r>
            <w:r w:rsidR="00F60BB1">
              <w:t>application/json</w:t>
            </w:r>
          </w:p>
          <w:p w14:paraId="2A10D2B1" w14:textId="77777777" w:rsidR="002D0142" w:rsidRPr="00B547B6" w:rsidRDefault="002D0142" w:rsidP="002D0142">
            <w:pPr>
              <w:pStyle w:val="listing"/>
              <w:rPr>
                <w:lang w:val="en-US"/>
              </w:rPr>
            </w:pPr>
            <w:r>
              <w:t xml:space="preserve">Host: example.com </w:t>
            </w:r>
          </w:p>
          <w:p w14:paraId="626F8DD1" w14:textId="77777777" w:rsidR="002D0142" w:rsidRPr="00B547B6" w:rsidRDefault="002D0142" w:rsidP="002D0142">
            <w:pPr>
              <w:pStyle w:val="listing"/>
              <w:rPr>
                <w:lang w:val="en-US"/>
              </w:rPr>
            </w:pPr>
          </w:p>
          <w:p w14:paraId="6CA069A2" w14:textId="77777777" w:rsidR="00714D0E" w:rsidRPr="00714D0E" w:rsidRDefault="00714D0E" w:rsidP="00714D0E">
            <w:pPr>
              <w:pStyle w:val="listing"/>
              <w:rPr>
                <w:lang w:val="en-US"/>
              </w:rPr>
            </w:pPr>
            <w:r w:rsidRPr="00714D0E">
              <w:rPr>
                <w:lang w:val="en-US"/>
              </w:rPr>
              <w:t>{"chatNotificationSubscription": {</w:t>
            </w:r>
          </w:p>
          <w:p w14:paraId="61015C78" w14:textId="77777777" w:rsidR="00714D0E" w:rsidRPr="00714D0E" w:rsidRDefault="00714D0E" w:rsidP="00714D0E">
            <w:pPr>
              <w:pStyle w:val="listing"/>
              <w:rPr>
                <w:lang w:val="en-US"/>
              </w:rPr>
            </w:pPr>
            <w:r w:rsidRPr="00714D0E">
              <w:rPr>
                <w:lang w:val="en-US"/>
              </w:rPr>
              <w:t xml:space="preserve">    "callbackReference": {</w:t>
            </w:r>
          </w:p>
          <w:p w14:paraId="0C4541BC" w14:textId="77777777" w:rsidR="00714D0E" w:rsidRPr="00714D0E" w:rsidRDefault="00714D0E" w:rsidP="00714D0E">
            <w:pPr>
              <w:pStyle w:val="listing"/>
              <w:rPr>
                <w:lang w:val="en-US"/>
              </w:rPr>
            </w:pPr>
            <w:r w:rsidRPr="00714D0E">
              <w:rPr>
                <w:lang w:val="en-US"/>
              </w:rPr>
              <w:t xml:space="preserve">        "callbackData": "abcd",</w:t>
            </w:r>
          </w:p>
          <w:p w14:paraId="57F7907A" w14:textId="77777777" w:rsidR="00714D0E" w:rsidRPr="00714D0E" w:rsidRDefault="00714D0E" w:rsidP="00714D0E">
            <w:pPr>
              <w:pStyle w:val="listing"/>
              <w:rPr>
                <w:lang w:val="en-US"/>
              </w:rPr>
            </w:pPr>
            <w:r w:rsidRPr="00714D0E">
              <w:rPr>
                <w:lang w:val="en-US"/>
              </w:rPr>
              <w:t xml:space="preserve">        "notifyURL": "http://application.example.com/chat/notifications/77777"</w:t>
            </w:r>
          </w:p>
          <w:p w14:paraId="4F6E8797" w14:textId="77777777" w:rsidR="00714D0E" w:rsidRPr="00714D0E" w:rsidRDefault="00714D0E" w:rsidP="00714D0E">
            <w:pPr>
              <w:pStyle w:val="listing"/>
              <w:rPr>
                <w:lang w:val="en-US"/>
              </w:rPr>
            </w:pPr>
            <w:r w:rsidRPr="00714D0E">
              <w:rPr>
                <w:lang w:val="en-US"/>
              </w:rPr>
              <w:t xml:space="preserve">    },</w:t>
            </w:r>
          </w:p>
          <w:p w14:paraId="5E547B94" w14:textId="77777777" w:rsidR="00714D0E" w:rsidRPr="00714D0E" w:rsidRDefault="00714D0E" w:rsidP="00714D0E">
            <w:pPr>
              <w:pStyle w:val="listing"/>
              <w:rPr>
                <w:lang w:val="en-US"/>
              </w:rPr>
            </w:pPr>
            <w:r w:rsidRPr="00714D0E">
              <w:rPr>
                <w:lang w:val="en-US"/>
              </w:rPr>
              <w:t xml:space="preserve">    "clientCorrelator": "12345",</w:t>
            </w:r>
          </w:p>
          <w:p w14:paraId="6A15C0CB" w14:textId="77777777" w:rsidR="00714D0E" w:rsidRPr="00714D0E" w:rsidRDefault="00714D0E" w:rsidP="00714D0E">
            <w:pPr>
              <w:pStyle w:val="listing"/>
              <w:rPr>
                <w:lang w:val="en-US"/>
              </w:rPr>
            </w:pPr>
            <w:r w:rsidRPr="00714D0E">
              <w:rPr>
                <w:lang w:val="en-US"/>
              </w:rPr>
              <w:t xml:space="preserve">    "duration": "7200"</w:t>
            </w:r>
          </w:p>
          <w:p w14:paraId="5F921864" w14:textId="77777777" w:rsidR="00182542" w:rsidRPr="000D0C31" w:rsidRDefault="00714D0E" w:rsidP="00102971">
            <w:pPr>
              <w:pStyle w:val="listing"/>
            </w:pPr>
            <w:r w:rsidRPr="00714D0E">
              <w:rPr>
                <w:lang w:val="en-US"/>
              </w:rPr>
              <w:t>}}</w:t>
            </w:r>
          </w:p>
        </w:tc>
      </w:tr>
    </w:tbl>
    <w:p w14:paraId="658E803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587FDE2" w14:textId="77777777" w:rsidTr="00194150">
        <w:tc>
          <w:tcPr>
            <w:tcW w:w="5000" w:type="pct"/>
            <w:shd w:val="clear" w:color="auto" w:fill="FFFFCC"/>
            <w:tcMar>
              <w:top w:w="150" w:type="dxa"/>
              <w:left w:w="150" w:type="dxa"/>
              <w:bottom w:w="150" w:type="dxa"/>
              <w:right w:w="150" w:type="dxa"/>
            </w:tcMar>
          </w:tcPr>
          <w:p w14:paraId="26D92A6E" w14:textId="77777777" w:rsidR="002D0142" w:rsidRDefault="002D0142" w:rsidP="002D0142">
            <w:pPr>
              <w:pStyle w:val="listing"/>
            </w:pPr>
            <w:r>
              <w:t>HTTP/1.1 201 Created</w:t>
            </w:r>
          </w:p>
          <w:p w14:paraId="743D78C7" w14:textId="77777777" w:rsidR="002D0142" w:rsidRDefault="002D0142" w:rsidP="002D0142">
            <w:pPr>
              <w:pStyle w:val="listing"/>
            </w:pPr>
            <w:r>
              <w:t xml:space="preserve">Content-Type: </w:t>
            </w:r>
            <w:r w:rsidR="00F60BB1">
              <w:t>application/json</w:t>
            </w:r>
          </w:p>
          <w:p w14:paraId="754F5AAF" w14:textId="77777777" w:rsidR="002D0142" w:rsidRDefault="002D0142" w:rsidP="002D0142">
            <w:pPr>
              <w:pStyle w:val="listing"/>
            </w:pPr>
            <w:r>
              <w:t>Location: http://example.com/exampleAPI/chat/v1/</w:t>
            </w:r>
            <w:r w:rsidRPr="00A2294D">
              <w:t>tel%3A%2B</w:t>
            </w:r>
            <w:r>
              <w:t>1958555</w:t>
            </w:r>
            <w:r w:rsidRPr="00A2294D">
              <w:t>0100</w:t>
            </w:r>
            <w:r w:rsidRPr="00CA54BB">
              <w:t>/</w:t>
            </w:r>
            <w:r>
              <w:t>subscriptions/sub001</w:t>
            </w:r>
          </w:p>
          <w:p w14:paraId="0056D71A" w14:textId="77777777" w:rsidR="002D0142" w:rsidRPr="00CB0E08" w:rsidRDefault="002D0142" w:rsidP="002D0142">
            <w:pPr>
              <w:pStyle w:val="listing"/>
              <w:rPr>
                <w:lang w:val="en-US"/>
              </w:rPr>
            </w:pPr>
            <w:r>
              <w:t xml:space="preserve">Content-Length: </w:t>
            </w:r>
            <w:r w:rsidRPr="00CB0E08">
              <w:rPr>
                <w:lang w:val="en-US"/>
              </w:rPr>
              <w:t>nnnn</w:t>
            </w:r>
          </w:p>
          <w:p w14:paraId="1E86A6BC" w14:textId="77777777" w:rsidR="002D0142" w:rsidRDefault="002D0142" w:rsidP="002D0142">
            <w:pPr>
              <w:pStyle w:val="listing"/>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2EB74D2C" w14:textId="77777777" w:rsidR="002D0142" w:rsidRPr="00B547B6" w:rsidRDefault="002D0142" w:rsidP="002D0142">
            <w:pPr>
              <w:pStyle w:val="listing"/>
              <w:rPr>
                <w:highlight w:val="yellow"/>
                <w:lang w:val="en-US"/>
              </w:rPr>
            </w:pPr>
            <w:r w:rsidRPr="006C0188">
              <w:rPr>
                <w:highlight w:val="yellow"/>
              </w:rPr>
              <w:t xml:space="preserve"> </w:t>
            </w:r>
          </w:p>
          <w:p w14:paraId="49184ECD" w14:textId="77777777" w:rsidR="00102971" w:rsidRPr="00D72AA5" w:rsidRDefault="00102971" w:rsidP="002D0142">
            <w:pPr>
              <w:pStyle w:val="listing"/>
              <w:rPr>
                <w:lang w:val="en-US"/>
              </w:rPr>
            </w:pPr>
            <w:r w:rsidRPr="00102971">
              <w:t>{"resourceReference": {</w:t>
            </w:r>
          </w:p>
          <w:p w14:paraId="4493E2B1" w14:textId="77777777" w:rsidR="00714D0E" w:rsidRPr="00714D0E" w:rsidRDefault="00714D0E" w:rsidP="00714D0E">
            <w:pPr>
              <w:pStyle w:val="listing"/>
              <w:rPr>
                <w:lang w:val="en-US"/>
              </w:rPr>
            </w:pPr>
            <w:r>
              <w:rPr>
                <w:lang w:val="en-US"/>
              </w:rPr>
              <w:t xml:space="preserve">    </w:t>
            </w:r>
            <w:r w:rsidRPr="00714D0E">
              <w:rPr>
                <w:lang w:val="en-US"/>
              </w:rPr>
              <w:t>"resourceURL": "http://example.com/exampleAPI/chat/v1/tel%3A%2B195</w:t>
            </w:r>
            <w:r>
              <w:rPr>
                <w:lang w:val="en-US"/>
              </w:rPr>
              <w:t>85550100/subscriptions/sub001"</w:t>
            </w:r>
          </w:p>
          <w:p w14:paraId="786C806E" w14:textId="77777777" w:rsidR="00182542" w:rsidRPr="000D0C31" w:rsidRDefault="00102971" w:rsidP="002D0142">
            <w:pPr>
              <w:pStyle w:val="listing"/>
            </w:pPr>
            <w:r w:rsidRPr="00102971">
              <w:t>}}</w:t>
            </w:r>
          </w:p>
        </w:tc>
      </w:tr>
    </w:tbl>
    <w:p w14:paraId="7D23C61A"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921" w:name="_Toc309661909"/>
    </w:p>
    <w:p w14:paraId="6073CF26" w14:textId="77777777" w:rsidR="00182542" w:rsidRPr="00C53883" w:rsidRDefault="00DE5214" w:rsidP="003123F4">
      <w:pPr>
        <w:pStyle w:val="App2"/>
        <w:tabs>
          <w:tab w:val="num" w:pos="851"/>
        </w:tabs>
      </w:pPr>
      <w:bookmarkStart w:id="2922" w:name="_Toc507072207"/>
      <w:r>
        <w:lastRenderedPageBreak/>
        <w:t>Creating a new subscription</w:t>
      </w:r>
      <w:r w:rsidRPr="00B95B10">
        <w:t xml:space="preserve"> </w:t>
      </w:r>
      <w:r>
        <w:t xml:space="preserve">to chat notifications, </w:t>
      </w:r>
      <w:r w:rsidR="00B60C7A" w:rsidRPr="00B60C7A">
        <w:t>requiring support of Confirmed 1-1 Chats which the server does not provide</w:t>
      </w:r>
      <w:r>
        <w:t xml:space="preserve">  </w:t>
      </w:r>
      <w:r w:rsidR="00182542">
        <w:t xml:space="preserve">(section </w:t>
      </w:r>
      <w:r w:rsidR="00182542">
        <w:fldChar w:fldCharType="begin"/>
      </w:r>
      <w:r w:rsidR="00182542">
        <w:instrText xml:space="preserve"> REF _Ref309647975 \r \h </w:instrText>
      </w:r>
      <w:r w:rsidR="00182542">
        <w:fldChar w:fldCharType="separate"/>
      </w:r>
      <w:r w:rsidR="008048B9">
        <w:t>6.1.5.3</w:t>
      </w:r>
      <w:r w:rsidR="00182542">
        <w:fldChar w:fldCharType="end"/>
      </w:r>
      <w:r w:rsidR="00182542">
        <w:t>)</w:t>
      </w:r>
      <w:bookmarkEnd w:id="2921"/>
      <w:bookmarkEnd w:id="2922"/>
    </w:p>
    <w:p w14:paraId="55DEE0CF"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2B133B2" w14:textId="77777777" w:rsidTr="00194150">
        <w:tc>
          <w:tcPr>
            <w:tcW w:w="5000" w:type="pct"/>
            <w:shd w:val="clear" w:color="auto" w:fill="FFFFCC"/>
            <w:tcMar>
              <w:top w:w="150" w:type="dxa"/>
              <w:left w:w="150" w:type="dxa"/>
              <w:bottom w:w="150" w:type="dxa"/>
              <w:right w:w="150" w:type="dxa"/>
            </w:tcMar>
          </w:tcPr>
          <w:p w14:paraId="626356A4" w14:textId="77777777" w:rsidR="00DE5214" w:rsidRDefault="00DE5214" w:rsidP="00DE5214">
            <w:pPr>
              <w:pStyle w:val="listing"/>
            </w:pPr>
            <w:r>
              <w:t>POST /exampleAPI/chat/v1/</w:t>
            </w:r>
            <w:r w:rsidRPr="00A2294D">
              <w:t>tel%3A%2B</w:t>
            </w:r>
            <w:r>
              <w:t>1958555</w:t>
            </w:r>
            <w:r w:rsidRPr="00A2294D">
              <w:t>0100</w:t>
            </w:r>
            <w:r w:rsidR="00F97AD3" w:rsidRPr="00F97AD3">
              <w:rPr>
                <w:lang w:val="en-US"/>
              </w:rPr>
              <w:t>/</w:t>
            </w:r>
            <w:r>
              <w:t>subscriptions</w:t>
            </w:r>
            <w:r w:rsidRPr="003D0C62">
              <w:rPr>
                <w:lang w:val="en-US"/>
              </w:rPr>
              <w:t xml:space="preserve"> </w:t>
            </w:r>
            <w:r>
              <w:t>HTTP/1.1</w:t>
            </w:r>
          </w:p>
          <w:p w14:paraId="17FFAB92" w14:textId="77777777" w:rsidR="00DE5214" w:rsidRDefault="00DE5214" w:rsidP="00DE5214">
            <w:pPr>
              <w:pStyle w:val="listing"/>
            </w:pPr>
            <w:r>
              <w:t xml:space="preserve">Content-Type: </w:t>
            </w:r>
            <w:r w:rsidR="00F60BB1">
              <w:t>application/json</w:t>
            </w:r>
          </w:p>
          <w:p w14:paraId="4665B949" w14:textId="77777777" w:rsidR="00DE5214" w:rsidRDefault="00DE5214" w:rsidP="00DE5214">
            <w:pPr>
              <w:pStyle w:val="listing"/>
            </w:pPr>
            <w:r>
              <w:t xml:space="preserve">Content-Length: </w:t>
            </w:r>
            <w:r w:rsidRPr="006A08A4">
              <w:rPr>
                <w:lang w:val="en-US"/>
              </w:rPr>
              <w:t>nnnn</w:t>
            </w:r>
          </w:p>
          <w:p w14:paraId="4781F6AB" w14:textId="77777777" w:rsidR="00DE5214" w:rsidRDefault="00DE5214" w:rsidP="00DE5214">
            <w:pPr>
              <w:pStyle w:val="listing"/>
            </w:pPr>
            <w:r>
              <w:t xml:space="preserve">Accept: </w:t>
            </w:r>
            <w:r w:rsidR="00F60BB1">
              <w:t>application/json</w:t>
            </w:r>
          </w:p>
          <w:p w14:paraId="5FE0CD18" w14:textId="77777777" w:rsidR="00DE5214" w:rsidRDefault="00DE5214" w:rsidP="00DE5214">
            <w:pPr>
              <w:pStyle w:val="listing"/>
            </w:pPr>
            <w:r>
              <w:t xml:space="preserve">Host: example.com </w:t>
            </w:r>
          </w:p>
          <w:p w14:paraId="4E28FCCA" w14:textId="77777777" w:rsidR="00DE5214" w:rsidRPr="00DA6C47" w:rsidRDefault="00DE5214" w:rsidP="00DE5214">
            <w:pPr>
              <w:pStyle w:val="listing"/>
              <w:rPr>
                <w:lang w:val="en-US"/>
              </w:rPr>
            </w:pPr>
            <w:r w:rsidRPr="006C0188">
              <w:rPr>
                <w:highlight w:val="yellow"/>
              </w:rPr>
              <w:t xml:space="preserve"> </w:t>
            </w:r>
          </w:p>
          <w:p w14:paraId="1576C0E1" w14:textId="77777777" w:rsidR="00DA6C47" w:rsidRPr="00DA6C47" w:rsidRDefault="00DA6C47" w:rsidP="00DA6C47">
            <w:pPr>
              <w:pStyle w:val="listing"/>
              <w:rPr>
                <w:lang w:val="en-US"/>
              </w:rPr>
            </w:pPr>
            <w:r w:rsidRPr="00DA6C47">
              <w:rPr>
                <w:lang w:val="en-US"/>
              </w:rPr>
              <w:t>{"chatNotificationSubscription": {</w:t>
            </w:r>
          </w:p>
          <w:p w14:paraId="07D23602" w14:textId="77777777" w:rsidR="00DA6C47" w:rsidRPr="00DA6C47" w:rsidRDefault="00DA6C47" w:rsidP="00DA6C47">
            <w:pPr>
              <w:pStyle w:val="listing"/>
              <w:rPr>
                <w:lang w:val="en-US"/>
              </w:rPr>
            </w:pPr>
            <w:r w:rsidRPr="00DA6C47">
              <w:rPr>
                <w:lang w:val="en-US"/>
              </w:rPr>
              <w:t xml:space="preserve">    "adhocChatSupported": "false",</w:t>
            </w:r>
          </w:p>
          <w:p w14:paraId="266E9C08" w14:textId="77777777" w:rsidR="00DA6C47" w:rsidRPr="00DA6C47" w:rsidRDefault="00DA6C47" w:rsidP="00DA6C47">
            <w:pPr>
              <w:pStyle w:val="listing"/>
              <w:rPr>
                <w:lang w:val="en-US"/>
              </w:rPr>
            </w:pPr>
            <w:r w:rsidRPr="00DA6C47">
              <w:rPr>
                <w:lang w:val="en-US"/>
              </w:rPr>
              <w:t xml:space="preserve">    "callbackReference": {</w:t>
            </w:r>
          </w:p>
          <w:p w14:paraId="7C64A64F" w14:textId="77777777" w:rsidR="00DA6C47" w:rsidRPr="00DA6C47" w:rsidRDefault="00DA6C47" w:rsidP="00DA6C47">
            <w:pPr>
              <w:pStyle w:val="listing"/>
              <w:rPr>
                <w:lang w:val="en-US"/>
              </w:rPr>
            </w:pPr>
            <w:r w:rsidRPr="00DA6C47">
              <w:rPr>
                <w:lang w:val="en-US"/>
              </w:rPr>
              <w:t xml:space="preserve">        "callbackData": "abcd",</w:t>
            </w:r>
          </w:p>
          <w:p w14:paraId="3C4D28E0" w14:textId="77777777" w:rsidR="00DA6C47" w:rsidRPr="00DA6C47" w:rsidRDefault="00DA6C47" w:rsidP="00DA6C47">
            <w:pPr>
              <w:pStyle w:val="listing"/>
              <w:rPr>
                <w:lang w:val="en-US"/>
              </w:rPr>
            </w:pPr>
            <w:r w:rsidRPr="00DA6C47">
              <w:rPr>
                <w:lang w:val="en-US"/>
              </w:rPr>
              <w:t xml:space="preserve">        "notifyURL": "http://application.example.com/chat/notifications/77777"</w:t>
            </w:r>
          </w:p>
          <w:p w14:paraId="7725DCBC" w14:textId="77777777" w:rsidR="00DA6C47" w:rsidRPr="00DA6C47" w:rsidRDefault="00DA6C47" w:rsidP="00DA6C47">
            <w:pPr>
              <w:pStyle w:val="listing"/>
              <w:rPr>
                <w:lang w:val="en-US"/>
              </w:rPr>
            </w:pPr>
            <w:r w:rsidRPr="00DA6C47">
              <w:rPr>
                <w:lang w:val="en-US"/>
              </w:rPr>
              <w:t xml:space="preserve">    },</w:t>
            </w:r>
          </w:p>
          <w:p w14:paraId="0291FD74" w14:textId="77777777" w:rsidR="00DA6C47" w:rsidRPr="00DA6C47" w:rsidRDefault="00DA6C47" w:rsidP="00DA6C47">
            <w:pPr>
              <w:pStyle w:val="listing"/>
              <w:rPr>
                <w:lang w:val="en-US"/>
              </w:rPr>
            </w:pPr>
            <w:r w:rsidRPr="00DA6C47">
              <w:rPr>
                <w:lang w:val="en-US"/>
              </w:rPr>
              <w:t xml:space="preserve">    "clientCorrelator": "12345",</w:t>
            </w:r>
          </w:p>
          <w:p w14:paraId="35B50702" w14:textId="77777777" w:rsidR="00DA6C47" w:rsidRPr="00DA6C47" w:rsidRDefault="00DA6C47" w:rsidP="00DA6C47">
            <w:pPr>
              <w:pStyle w:val="listing"/>
              <w:rPr>
                <w:lang w:val="en-US"/>
              </w:rPr>
            </w:pPr>
            <w:r w:rsidRPr="00DA6C47">
              <w:rPr>
                <w:lang w:val="en-US"/>
              </w:rPr>
              <w:t xml:space="preserve">    "confirmedChatSupported": "true",</w:t>
            </w:r>
          </w:p>
          <w:p w14:paraId="7CDAB696" w14:textId="77777777" w:rsidR="00DA6C47" w:rsidRPr="00DA6C47" w:rsidRDefault="00DA6C47" w:rsidP="00DA6C47">
            <w:pPr>
              <w:pStyle w:val="listing"/>
              <w:rPr>
                <w:lang w:val="en-US"/>
              </w:rPr>
            </w:pPr>
            <w:r w:rsidRPr="00DA6C47">
              <w:rPr>
                <w:lang w:val="en-US"/>
              </w:rPr>
              <w:t xml:space="preserve">    "duration": "7200"</w:t>
            </w:r>
          </w:p>
          <w:p w14:paraId="6D9B87AF" w14:textId="77777777" w:rsidR="00182542" w:rsidRPr="000D0C31" w:rsidRDefault="00DA6C47" w:rsidP="00DA6C47">
            <w:pPr>
              <w:pStyle w:val="listing"/>
            </w:pPr>
            <w:r w:rsidRPr="00DA6C47">
              <w:rPr>
                <w:lang w:val="en-US"/>
              </w:rPr>
              <w:t>}}</w:t>
            </w:r>
          </w:p>
        </w:tc>
      </w:tr>
    </w:tbl>
    <w:p w14:paraId="6318F586" w14:textId="77777777" w:rsidR="00182542" w:rsidRPr="002C60A6" w:rsidRDefault="00182542" w:rsidP="00182542">
      <w:r w:rsidRPr="002C60A6">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C8B99B7" w14:textId="77777777" w:rsidTr="00194150">
        <w:tc>
          <w:tcPr>
            <w:tcW w:w="5000" w:type="pct"/>
            <w:shd w:val="clear" w:color="auto" w:fill="FFFFCC"/>
            <w:tcMar>
              <w:top w:w="150" w:type="dxa"/>
              <w:left w:w="150" w:type="dxa"/>
              <w:bottom w:w="150" w:type="dxa"/>
              <w:right w:w="150" w:type="dxa"/>
            </w:tcMar>
          </w:tcPr>
          <w:p w14:paraId="4F9008EC" w14:textId="77777777" w:rsidR="00DE5214" w:rsidRDefault="00DE5214" w:rsidP="00DE5214">
            <w:pPr>
              <w:pStyle w:val="listing"/>
            </w:pPr>
            <w:r>
              <w:t xml:space="preserve">HTTP/1.1 </w:t>
            </w:r>
            <w:r w:rsidRPr="00DE5214">
              <w:rPr>
                <w:lang w:val="en-US"/>
              </w:rPr>
              <w:t xml:space="preserve">400 Bad Request </w:t>
            </w:r>
          </w:p>
          <w:p w14:paraId="63B31E26" w14:textId="77777777" w:rsidR="00DE5214" w:rsidRDefault="00DE5214" w:rsidP="00DE5214">
            <w:pPr>
              <w:pStyle w:val="listing"/>
            </w:pPr>
            <w:r>
              <w:t xml:space="preserve">Content-Type: </w:t>
            </w:r>
            <w:r w:rsidR="00F60BB1">
              <w:t>application/json</w:t>
            </w:r>
          </w:p>
          <w:p w14:paraId="69987E87" w14:textId="77777777" w:rsidR="00DE5214" w:rsidRPr="00CB0E08" w:rsidRDefault="00DE5214" w:rsidP="00DE5214">
            <w:pPr>
              <w:pStyle w:val="listing"/>
              <w:rPr>
                <w:lang w:val="en-US"/>
              </w:rPr>
            </w:pPr>
            <w:r>
              <w:t xml:space="preserve">Content-Length: </w:t>
            </w:r>
            <w:r w:rsidRPr="00CB0E08">
              <w:rPr>
                <w:lang w:val="en-US"/>
              </w:rPr>
              <w:t>nnnn</w:t>
            </w:r>
          </w:p>
          <w:p w14:paraId="1A3B025F" w14:textId="77777777" w:rsidR="00DE5214" w:rsidRPr="00B547B6" w:rsidRDefault="00DE5214" w:rsidP="00DE5214">
            <w:pPr>
              <w:pStyle w:val="listing"/>
              <w:rPr>
                <w:lang w:val="en-US"/>
              </w:rPr>
            </w:pPr>
            <w:r>
              <w:t xml:space="preserve">Date: </w:t>
            </w:r>
            <w:r w:rsidRPr="00FD1C2C">
              <w:rPr>
                <w:lang w:val="en-US"/>
              </w:rPr>
              <w:t>Thu</w:t>
            </w:r>
            <w:r>
              <w:t>, 28 Ju</w:t>
            </w:r>
            <w:r w:rsidRPr="00FD1C2C">
              <w:rPr>
                <w:lang w:val="en-US"/>
              </w:rPr>
              <w:t>l</w:t>
            </w:r>
            <w:r>
              <w:t xml:space="preserve"> 201</w:t>
            </w:r>
            <w:r w:rsidRPr="00FD1C2C">
              <w:rPr>
                <w:lang w:val="en-US"/>
              </w:rPr>
              <w:t xml:space="preserve">1 </w:t>
            </w:r>
            <w:r>
              <w:t xml:space="preserve">17:51:59 GMT </w:t>
            </w:r>
          </w:p>
          <w:p w14:paraId="64D6BD9E" w14:textId="77777777" w:rsidR="00DE5214" w:rsidRPr="00B547B6" w:rsidRDefault="00DE5214" w:rsidP="00DE5214">
            <w:pPr>
              <w:pStyle w:val="listing"/>
              <w:rPr>
                <w:lang w:val="en-US"/>
              </w:rPr>
            </w:pPr>
          </w:p>
          <w:p w14:paraId="1D353EB3" w14:textId="77777777" w:rsidR="00DA6C47" w:rsidRPr="00DA6C47" w:rsidRDefault="00DA6C47" w:rsidP="00DA6C47">
            <w:pPr>
              <w:pStyle w:val="listing"/>
              <w:rPr>
                <w:lang w:val="en-US"/>
              </w:rPr>
            </w:pPr>
            <w:r w:rsidRPr="00DA6C47">
              <w:rPr>
                <w:lang w:val="en-US"/>
              </w:rPr>
              <w:t>{"requestError": {"policyException": {</w:t>
            </w:r>
          </w:p>
          <w:p w14:paraId="1EB32CE0" w14:textId="77777777" w:rsidR="00DA6C47" w:rsidRPr="00DA6C47" w:rsidRDefault="00DA6C47" w:rsidP="00DA6C47">
            <w:pPr>
              <w:pStyle w:val="listing"/>
              <w:rPr>
                <w:lang w:val="en-US"/>
              </w:rPr>
            </w:pPr>
            <w:r w:rsidRPr="00DA6C47">
              <w:rPr>
                <w:lang w:val="en-US"/>
              </w:rPr>
              <w:t xml:space="preserve">    "messageId": "POL1013",</w:t>
            </w:r>
          </w:p>
          <w:p w14:paraId="5ACD4AAA" w14:textId="77777777" w:rsidR="00DA6C47" w:rsidRPr="00DA6C47" w:rsidRDefault="00DA6C47" w:rsidP="00DA6C47">
            <w:pPr>
              <w:pStyle w:val="listing"/>
              <w:rPr>
                <w:lang w:val="en-US"/>
              </w:rPr>
            </w:pPr>
            <w:r w:rsidRPr="00DA6C47">
              <w:rPr>
                <w:lang w:val="en-US"/>
              </w:rPr>
              <w:t xml:space="preserve">    "text": "Confirmed 1-1 chats are not supported."</w:t>
            </w:r>
          </w:p>
          <w:p w14:paraId="10B64BEE" w14:textId="77777777" w:rsidR="00182542" w:rsidRPr="000D0C31" w:rsidRDefault="00DA6C47" w:rsidP="00DA6C47">
            <w:pPr>
              <w:pStyle w:val="listing"/>
            </w:pPr>
            <w:r w:rsidRPr="00DA6C47">
              <w:rPr>
                <w:lang w:val="en-US"/>
              </w:rPr>
              <w:t>}}}</w:t>
            </w:r>
          </w:p>
        </w:tc>
      </w:tr>
    </w:tbl>
    <w:p w14:paraId="5294DA6B"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bookmarkStart w:id="2923" w:name="_Toc309661910"/>
    </w:p>
    <w:p w14:paraId="338C2C04" w14:textId="77777777" w:rsidR="00182542" w:rsidRPr="00C53883" w:rsidRDefault="00152D40" w:rsidP="003123F4">
      <w:pPr>
        <w:pStyle w:val="App2"/>
        <w:tabs>
          <w:tab w:val="num" w:pos="851"/>
        </w:tabs>
      </w:pPr>
      <w:bookmarkStart w:id="2924" w:name="_Toc507072208"/>
      <w:r w:rsidRPr="008A3938">
        <w:lastRenderedPageBreak/>
        <w:t>Read</w:t>
      </w:r>
      <w:r>
        <w:t>ing</w:t>
      </w:r>
      <w:r w:rsidRPr="008A3938">
        <w:t xml:space="preserve"> an individual subscription </w:t>
      </w:r>
      <w:r w:rsidR="00182542">
        <w:t>(section</w:t>
      </w:r>
      <w:r>
        <w:t xml:space="preserve"> </w:t>
      </w:r>
      <w:r>
        <w:fldChar w:fldCharType="begin"/>
      </w:r>
      <w:r>
        <w:instrText xml:space="preserve"> REF _Ref309648592 \r \h </w:instrText>
      </w:r>
      <w:r>
        <w:fldChar w:fldCharType="separate"/>
      </w:r>
      <w:r w:rsidR="007000D1">
        <w:t>6.2.3.1</w:t>
      </w:r>
      <w:r>
        <w:fldChar w:fldCharType="end"/>
      </w:r>
      <w:r w:rsidR="00182542">
        <w:t>)</w:t>
      </w:r>
      <w:bookmarkEnd w:id="2923"/>
      <w:bookmarkEnd w:id="2924"/>
    </w:p>
    <w:p w14:paraId="23815392" w14:textId="77777777" w:rsidR="00182542" w:rsidRPr="002C60A6" w:rsidRDefault="00182542" w:rsidP="00182542">
      <w:r w:rsidRPr="002C60A6">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2C150B" w14:textId="77777777" w:rsidTr="00194150">
        <w:tc>
          <w:tcPr>
            <w:tcW w:w="5000" w:type="pct"/>
            <w:shd w:val="clear" w:color="auto" w:fill="FFFFCC"/>
            <w:tcMar>
              <w:top w:w="150" w:type="dxa"/>
              <w:left w:w="150" w:type="dxa"/>
              <w:bottom w:w="150" w:type="dxa"/>
              <w:right w:w="150" w:type="dxa"/>
            </w:tcMar>
          </w:tcPr>
          <w:p w14:paraId="336FD1C5" w14:textId="77777777" w:rsidR="00152D40" w:rsidRPr="006E4E27" w:rsidRDefault="00152D40" w:rsidP="00152D40">
            <w:pPr>
              <w:pStyle w:val="listing"/>
              <w:rPr>
                <w:lang w:val="en-US"/>
              </w:rPr>
            </w:pPr>
            <w:r w:rsidRPr="00B95B10">
              <w:t xml:space="preserve">GET </w:t>
            </w:r>
            <w:r>
              <w:t>/exampleAPI/chat/v1/</w:t>
            </w:r>
            <w:r w:rsidRPr="00A2294D">
              <w:t>tel%3A%2B</w:t>
            </w:r>
            <w:r>
              <w:t>1958555</w:t>
            </w:r>
            <w:r w:rsidRPr="00A2294D">
              <w:t>0100</w:t>
            </w:r>
            <w:r>
              <w:t>/subscriptions/sub001</w:t>
            </w:r>
            <w:r w:rsidRPr="00E47DA2">
              <w:rPr>
                <w:lang w:val="en-US"/>
              </w:rPr>
              <w:t>?</w:t>
            </w:r>
            <w:r>
              <w:rPr>
                <w:lang w:val="en-US"/>
              </w:rPr>
              <w:t>resFormat=</w:t>
            </w:r>
            <w:r w:rsidR="001A6337" w:rsidRPr="001A6337">
              <w:rPr>
                <w:lang w:val="en-US"/>
              </w:rPr>
              <w:t>JSON</w:t>
            </w:r>
            <w:r w:rsidRPr="00B95B10">
              <w:t xml:space="preserve"> HTTP/1.1</w:t>
            </w:r>
            <w:r w:rsidRPr="00B95B10">
              <w:br/>
              <w:t xml:space="preserve">Accept: </w:t>
            </w:r>
            <w:r w:rsidR="00F60BB1">
              <w:t>application/json</w:t>
            </w:r>
          </w:p>
          <w:p w14:paraId="63CF4237" w14:textId="77777777" w:rsidR="00182542" w:rsidRPr="000D0C31" w:rsidRDefault="00152D40" w:rsidP="00152D40">
            <w:pPr>
              <w:pStyle w:val="listing"/>
            </w:pPr>
            <w:r w:rsidRPr="00B95B10">
              <w:t>Host: example.com</w:t>
            </w:r>
          </w:p>
        </w:tc>
      </w:tr>
    </w:tbl>
    <w:p w14:paraId="33301167" w14:textId="77777777" w:rsidR="00182542" w:rsidRPr="002C60A6" w:rsidRDefault="00182542" w:rsidP="00182542">
      <w:r w:rsidRPr="002C60A6">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368C61D" w14:textId="77777777" w:rsidTr="00194150">
        <w:tc>
          <w:tcPr>
            <w:tcW w:w="5000" w:type="pct"/>
            <w:shd w:val="clear" w:color="auto" w:fill="FFFFCC"/>
            <w:tcMar>
              <w:top w:w="150" w:type="dxa"/>
              <w:left w:w="150" w:type="dxa"/>
              <w:bottom w:w="150" w:type="dxa"/>
              <w:right w:w="150" w:type="dxa"/>
            </w:tcMar>
          </w:tcPr>
          <w:p w14:paraId="56185E0E" w14:textId="77777777" w:rsidR="00152D40" w:rsidRDefault="00152D40" w:rsidP="00152D40">
            <w:pPr>
              <w:pStyle w:val="listing"/>
            </w:pPr>
            <w:r>
              <w:t>HTTP/1.1 200 OK</w:t>
            </w:r>
          </w:p>
          <w:p w14:paraId="7FDD1D6B" w14:textId="77777777" w:rsidR="00152D40" w:rsidRDefault="00152D40" w:rsidP="00152D40">
            <w:pPr>
              <w:pStyle w:val="listing"/>
            </w:pPr>
            <w:r>
              <w:t xml:space="preserve">Content-Type: </w:t>
            </w:r>
            <w:r w:rsidR="00F60BB1">
              <w:t>application/json</w:t>
            </w:r>
          </w:p>
          <w:p w14:paraId="60BE8602" w14:textId="77777777" w:rsidR="00152D40" w:rsidRDefault="00152D40" w:rsidP="00152D40">
            <w:pPr>
              <w:pStyle w:val="listing"/>
            </w:pPr>
            <w:r>
              <w:t xml:space="preserve">Content-Length: </w:t>
            </w:r>
            <w:r w:rsidRPr="00CB0E08">
              <w:rPr>
                <w:lang w:val="en-US"/>
              </w:rPr>
              <w:t>nnnn</w:t>
            </w:r>
          </w:p>
          <w:p w14:paraId="0827E98D" w14:textId="77777777" w:rsidR="00152D40" w:rsidRPr="00B547B6" w:rsidRDefault="00152D40" w:rsidP="00152D40">
            <w:pPr>
              <w:pStyle w:val="listing"/>
              <w:rPr>
                <w:lang w:val="en-US"/>
              </w:rPr>
            </w:pPr>
            <w:r>
              <w:t xml:space="preserve">Date: Mon, 28 Jun 2010 17:51:59 GMT </w:t>
            </w:r>
          </w:p>
          <w:p w14:paraId="7E376C22" w14:textId="77777777" w:rsidR="00152D40" w:rsidRPr="00B547B6" w:rsidRDefault="00152D40" w:rsidP="00152D40">
            <w:pPr>
              <w:pStyle w:val="listing"/>
              <w:rPr>
                <w:lang w:val="en-US"/>
              </w:rPr>
            </w:pPr>
          </w:p>
          <w:p w14:paraId="2F3C511C" w14:textId="77777777" w:rsidR="009D4B74" w:rsidRPr="009D4B74" w:rsidRDefault="009D4B74" w:rsidP="009D4B74">
            <w:pPr>
              <w:pStyle w:val="listing"/>
              <w:rPr>
                <w:lang w:val="en-US"/>
              </w:rPr>
            </w:pPr>
            <w:r w:rsidRPr="009D4B74">
              <w:rPr>
                <w:lang w:val="en-US"/>
              </w:rPr>
              <w:t>{"chatNotificationSubscription": {</w:t>
            </w:r>
          </w:p>
          <w:p w14:paraId="38006348" w14:textId="77777777" w:rsidR="009D4B74" w:rsidRPr="009D4B74" w:rsidRDefault="009D4B74" w:rsidP="009D4B74">
            <w:pPr>
              <w:pStyle w:val="listing"/>
              <w:rPr>
                <w:lang w:val="en-US"/>
              </w:rPr>
            </w:pPr>
            <w:r w:rsidRPr="009D4B74">
              <w:rPr>
                <w:lang w:val="en-US"/>
              </w:rPr>
              <w:t xml:space="preserve">    "callbackReference": {</w:t>
            </w:r>
          </w:p>
          <w:p w14:paraId="01ED9F45" w14:textId="77777777" w:rsidR="009D4B74" w:rsidRPr="009D4B74" w:rsidRDefault="009D4B74" w:rsidP="009D4B74">
            <w:pPr>
              <w:pStyle w:val="listing"/>
              <w:rPr>
                <w:lang w:val="en-US"/>
              </w:rPr>
            </w:pPr>
            <w:r w:rsidRPr="009D4B74">
              <w:rPr>
                <w:lang w:val="en-US"/>
              </w:rPr>
              <w:t xml:space="preserve">        "callbackData": "abcd",</w:t>
            </w:r>
          </w:p>
          <w:p w14:paraId="1403D2F1" w14:textId="77777777" w:rsidR="009D4B74" w:rsidRPr="009D4B74" w:rsidRDefault="009D4B74" w:rsidP="009D4B74">
            <w:pPr>
              <w:pStyle w:val="listing"/>
              <w:rPr>
                <w:lang w:val="en-US"/>
              </w:rPr>
            </w:pPr>
            <w:r w:rsidRPr="009D4B74">
              <w:rPr>
                <w:lang w:val="en-US"/>
              </w:rPr>
              <w:t xml:space="preserve">        "notifyURL": "http://application.example.com/chat/notifications/77777"</w:t>
            </w:r>
          </w:p>
          <w:p w14:paraId="71C015DB" w14:textId="77777777" w:rsidR="009D4B74" w:rsidRPr="009D4B74" w:rsidRDefault="009D4B74" w:rsidP="009D4B74">
            <w:pPr>
              <w:pStyle w:val="listing"/>
              <w:rPr>
                <w:lang w:val="en-US"/>
              </w:rPr>
            </w:pPr>
            <w:r w:rsidRPr="009D4B74">
              <w:rPr>
                <w:lang w:val="en-US"/>
              </w:rPr>
              <w:t xml:space="preserve">    },</w:t>
            </w:r>
          </w:p>
          <w:p w14:paraId="71136D23" w14:textId="77777777" w:rsidR="009D4B74" w:rsidRPr="009D4B74" w:rsidRDefault="009D4B74" w:rsidP="009D4B74">
            <w:pPr>
              <w:pStyle w:val="listing"/>
              <w:rPr>
                <w:lang w:val="en-US"/>
              </w:rPr>
            </w:pPr>
            <w:r w:rsidRPr="009D4B74">
              <w:rPr>
                <w:lang w:val="en-US"/>
              </w:rPr>
              <w:t xml:space="preserve">    "clientCorrelator": "12345",</w:t>
            </w:r>
          </w:p>
          <w:p w14:paraId="114EDE37" w14:textId="77777777" w:rsidR="009D4B74" w:rsidRPr="009D4B74" w:rsidRDefault="009D4B74" w:rsidP="009D4B74">
            <w:pPr>
              <w:pStyle w:val="listing"/>
              <w:rPr>
                <w:lang w:val="en-US"/>
              </w:rPr>
            </w:pPr>
            <w:r w:rsidRPr="009D4B74">
              <w:rPr>
                <w:lang w:val="en-US"/>
              </w:rPr>
              <w:t xml:space="preserve">    "duration": "7200",</w:t>
            </w:r>
          </w:p>
          <w:p w14:paraId="19AF9942" w14:textId="77777777" w:rsidR="009D4B74" w:rsidRPr="009D4B74" w:rsidRDefault="009D4B74" w:rsidP="009D4B74">
            <w:pPr>
              <w:pStyle w:val="listing"/>
              <w:rPr>
                <w:lang w:val="en-US"/>
              </w:rPr>
            </w:pPr>
            <w:r w:rsidRPr="009D4B74">
              <w:rPr>
                <w:lang w:val="en-US"/>
              </w:rPr>
              <w:t xml:space="preserve">    "resourceURL": "http://example.com/exampleAPI/chat/v1/tel%3A%2B19585550100/subscriptions/sub001"</w:t>
            </w:r>
          </w:p>
          <w:p w14:paraId="00973213" w14:textId="77777777" w:rsidR="00182542" w:rsidRPr="000D0C31" w:rsidRDefault="009D4B74" w:rsidP="00A07FBD">
            <w:pPr>
              <w:pStyle w:val="listing"/>
            </w:pPr>
            <w:r w:rsidRPr="009D4B74">
              <w:rPr>
                <w:lang w:val="en-US"/>
              </w:rPr>
              <w:t>}}</w:t>
            </w:r>
          </w:p>
        </w:tc>
      </w:tr>
    </w:tbl>
    <w:p w14:paraId="25851DC1" w14:textId="77777777" w:rsidR="00182542" w:rsidRPr="00C53883" w:rsidRDefault="003860E1" w:rsidP="003123F4">
      <w:pPr>
        <w:pStyle w:val="App2"/>
        <w:tabs>
          <w:tab w:val="num" w:pos="851"/>
        </w:tabs>
      </w:pPr>
      <w:bookmarkStart w:id="2925" w:name="_Toc309661911"/>
      <w:bookmarkStart w:id="2926" w:name="_Toc507072209"/>
      <w:r>
        <w:t>C</w:t>
      </w:r>
      <w:r w:rsidRPr="00F279D3">
        <w:t>ancel</w:t>
      </w:r>
      <w:r>
        <w:t>ling</w:t>
      </w:r>
      <w:r w:rsidRPr="00F279D3">
        <w:t xml:space="preserve"> </w:t>
      </w:r>
      <w:r>
        <w:t xml:space="preserve">a subscription </w:t>
      </w:r>
      <w:r w:rsidR="00182542">
        <w:t>(section</w:t>
      </w:r>
      <w:r w:rsidR="00152D40">
        <w:t xml:space="preserve"> </w:t>
      </w:r>
      <w:r w:rsidR="00152D40">
        <w:fldChar w:fldCharType="begin"/>
      </w:r>
      <w:r w:rsidR="00152D40">
        <w:instrText xml:space="preserve"> REF _Ref309648598 \r \h </w:instrText>
      </w:r>
      <w:r w:rsidR="00152D40">
        <w:fldChar w:fldCharType="separate"/>
      </w:r>
      <w:r w:rsidR="007000D1">
        <w:t>6.2.6.1</w:t>
      </w:r>
      <w:r w:rsidR="00152D40">
        <w:fldChar w:fldCharType="end"/>
      </w:r>
      <w:r w:rsidR="00182542">
        <w:t>)</w:t>
      </w:r>
      <w:bookmarkEnd w:id="2925"/>
      <w:bookmarkEnd w:id="2926"/>
    </w:p>
    <w:p w14:paraId="7ED3448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D82FBA" w14:textId="77777777" w:rsidTr="00194150">
        <w:tc>
          <w:tcPr>
            <w:tcW w:w="5000" w:type="pct"/>
            <w:shd w:val="clear" w:color="auto" w:fill="FFFFCC"/>
            <w:tcMar>
              <w:top w:w="150" w:type="dxa"/>
              <w:left w:w="150" w:type="dxa"/>
              <w:bottom w:w="150" w:type="dxa"/>
              <w:right w:w="150" w:type="dxa"/>
            </w:tcMar>
          </w:tcPr>
          <w:p w14:paraId="09F92A4B" w14:textId="77777777" w:rsidR="00182542" w:rsidRPr="000D0C31" w:rsidRDefault="003860E1" w:rsidP="00F97AD3">
            <w:pPr>
              <w:pStyle w:val="listing"/>
            </w:pPr>
            <w:r>
              <w:t>DELETE</w:t>
            </w:r>
            <w:r w:rsidRPr="00B95B10">
              <w:t xml:space="preserve"> </w:t>
            </w:r>
            <w:r>
              <w:t>/exampleAPI/chat/v1/</w:t>
            </w:r>
            <w:r w:rsidRPr="00A2294D">
              <w:t>tel%3A%2B</w:t>
            </w:r>
            <w:r>
              <w:t>1958555</w:t>
            </w:r>
            <w:r w:rsidRPr="00A2294D">
              <w:t>0100</w:t>
            </w:r>
            <w:r w:rsidR="00F97AD3" w:rsidRPr="00F97AD3">
              <w:rPr>
                <w:lang w:val="en-US"/>
              </w:rPr>
              <w:t>/</w:t>
            </w:r>
            <w:r>
              <w:t>subscriptions/sub001</w:t>
            </w:r>
            <w:r w:rsidRPr="00B95B10">
              <w:t xml:space="preserve"> HTTP/1.1</w:t>
            </w:r>
            <w:r w:rsidRPr="00B95B10">
              <w:br/>
              <w:t xml:space="preserve">Accept: </w:t>
            </w:r>
            <w:r w:rsidR="00F60BB1">
              <w:t>application/json</w:t>
            </w:r>
            <w:r w:rsidRPr="00B95B10">
              <w:br/>
              <w:t>Host: example.com</w:t>
            </w:r>
          </w:p>
        </w:tc>
      </w:tr>
    </w:tbl>
    <w:p w14:paraId="1EABBA0E"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5BC7FF9" w14:textId="77777777" w:rsidTr="00194150">
        <w:tc>
          <w:tcPr>
            <w:tcW w:w="5000" w:type="pct"/>
            <w:shd w:val="clear" w:color="auto" w:fill="FFFFCC"/>
            <w:tcMar>
              <w:top w:w="150" w:type="dxa"/>
              <w:left w:w="150" w:type="dxa"/>
              <w:bottom w:w="150" w:type="dxa"/>
              <w:right w:w="150" w:type="dxa"/>
            </w:tcMar>
          </w:tcPr>
          <w:p w14:paraId="3D0D6980" w14:textId="77777777" w:rsidR="003860E1" w:rsidRDefault="003860E1" w:rsidP="003860E1">
            <w:pPr>
              <w:pStyle w:val="listing"/>
            </w:pPr>
            <w:r>
              <w:t>HTTP/1.1 204 No Content</w:t>
            </w:r>
          </w:p>
          <w:p w14:paraId="4695391A" w14:textId="77777777" w:rsidR="00182542" w:rsidRPr="000D0C31" w:rsidRDefault="003860E1" w:rsidP="003860E1">
            <w:pPr>
              <w:pStyle w:val="listing"/>
            </w:pPr>
            <w:r>
              <w:t>Date: Mon, 28 Jun 2010 17:51:59 GMT</w:t>
            </w:r>
          </w:p>
        </w:tc>
      </w:tr>
    </w:tbl>
    <w:p w14:paraId="0B865205"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2927" w:name="_Toc323055047"/>
      <w:bookmarkStart w:id="2928" w:name="_Toc323055750"/>
      <w:bookmarkStart w:id="2929" w:name="_Toc323055070"/>
      <w:bookmarkStart w:id="2930" w:name="_Toc323055773"/>
      <w:bookmarkStart w:id="2931" w:name="_Toc323055071"/>
      <w:bookmarkStart w:id="2932" w:name="_Toc323055774"/>
      <w:bookmarkStart w:id="2933" w:name="_Toc323055097"/>
      <w:bookmarkStart w:id="2934" w:name="_Toc323055800"/>
      <w:bookmarkStart w:id="2935" w:name="_Toc323055098"/>
      <w:bookmarkStart w:id="2936" w:name="_Toc323055801"/>
      <w:bookmarkStart w:id="2937" w:name="_Toc323055113"/>
      <w:bookmarkStart w:id="2938" w:name="_Toc323055816"/>
      <w:bookmarkStart w:id="2939" w:name="_Toc323055114"/>
      <w:bookmarkStart w:id="2940" w:name="_Toc323055817"/>
      <w:bookmarkStart w:id="2941" w:name="_Toc323055124"/>
      <w:bookmarkStart w:id="2942" w:name="_Toc323055827"/>
      <w:bookmarkStart w:id="2943" w:name="_Toc323055125"/>
      <w:bookmarkStart w:id="2944" w:name="_Toc323055828"/>
      <w:bookmarkStart w:id="2945" w:name="_Toc323055135"/>
      <w:bookmarkStart w:id="2946" w:name="_Toc323055838"/>
      <w:bookmarkStart w:id="2947" w:name="_Toc323055144"/>
      <w:bookmarkStart w:id="2948" w:name="_Toc323055847"/>
      <w:bookmarkStart w:id="2949" w:name="_Toc323055146"/>
      <w:bookmarkStart w:id="2950" w:name="_Toc323055849"/>
      <w:bookmarkStart w:id="2951" w:name="_Toc323055150"/>
      <w:bookmarkStart w:id="2952" w:name="_Toc323055853"/>
      <w:bookmarkStart w:id="2953" w:name="_Toc323055159"/>
      <w:bookmarkStart w:id="2954" w:name="_Toc323055862"/>
      <w:bookmarkStart w:id="2955" w:name="_Toc323055160"/>
      <w:bookmarkStart w:id="2956" w:name="_Toc323055863"/>
      <w:bookmarkStart w:id="2957" w:name="_Toc323055176"/>
      <w:bookmarkStart w:id="2958" w:name="_Toc323055879"/>
      <w:bookmarkStart w:id="2959" w:name="_Toc309661915"/>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p>
    <w:p w14:paraId="1A24FE5F" w14:textId="14057E22" w:rsidR="00A74442" w:rsidRDefault="00A74442" w:rsidP="00A74442">
      <w:pPr>
        <w:pStyle w:val="App2"/>
        <w:tabs>
          <w:tab w:val="clear" w:pos="1006"/>
          <w:tab w:val="clear" w:pos="2160"/>
          <w:tab w:val="num" w:pos="864"/>
        </w:tabs>
        <w:rPr>
          <w:ins w:id="2960" w:author="donald.chisholm" w:date="2018-04-27T00:05:00Z"/>
        </w:rPr>
      </w:pPr>
      <w:bookmarkStart w:id="2961" w:name="_Toc507072210"/>
      <w:ins w:id="2962" w:author="donald.chisholm" w:date="2018-04-27T00:05:00Z">
        <w:r w:rsidRPr="00611B30">
          <w:lastRenderedPageBreak/>
          <w:t xml:space="preserve">Retrieve duration data for an individual subscription to </w:t>
        </w:r>
      </w:ins>
      <w:ins w:id="2963" w:author="donald.chisholm" w:date="2018-04-27T00:06:00Z">
        <w:r>
          <w:t>chat event</w:t>
        </w:r>
      </w:ins>
      <w:ins w:id="2964" w:author="donald.chisholm" w:date="2018-04-27T00:05:00Z">
        <w:r w:rsidRPr="00611B30">
          <w:t xml:space="preserve"> notifications</w:t>
        </w:r>
        <w:r>
          <w:t xml:space="preserve"> (</w:t>
        </w:r>
        <w:r w:rsidRPr="00FD7FA2">
          <w:t xml:space="preserve">section </w:t>
        </w:r>
        <w:r w:rsidRPr="00FD7FA2">
          <w:fldChar w:fldCharType="begin"/>
        </w:r>
      </w:ins>
      <w:ins w:id="2965" w:author="donald.chisholm" w:date="2018-04-27T00:08:00Z">
        <w:r w:rsidR="0057729A">
          <w:instrText>HYPERLINK  \l "_Example:_Retrieve_duration"</w:instrText>
        </w:r>
      </w:ins>
      <w:ins w:id="2966" w:author="donald.chisholm" w:date="2018-04-27T00:05:00Z">
        <w:r w:rsidRPr="00FD7FA2">
          <w:fldChar w:fldCharType="separate"/>
        </w:r>
      </w:ins>
      <w:ins w:id="2967" w:author="donald.chisholm" w:date="2018-04-27T00:08:00Z">
        <w:r w:rsidR="0057729A">
          <w:rPr>
            <w:rStyle w:val="Hyperlink"/>
            <w:color w:val="auto"/>
            <w:u w:val="none"/>
          </w:rPr>
          <w:t>6.3.3.1</w:t>
        </w:r>
      </w:ins>
      <w:ins w:id="2968" w:author="donald.chisholm" w:date="2018-04-27T00:05:00Z">
        <w:r w:rsidRPr="00FD7FA2">
          <w:fldChar w:fldCharType="end"/>
        </w:r>
        <w:r>
          <w:t>)</w:t>
        </w:r>
      </w:ins>
    </w:p>
    <w:p w14:paraId="183F32C5" w14:textId="77777777" w:rsidR="00A74442" w:rsidRPr="00912C2E" w:rsidRDefault="00A74442" w:rsidP="00A74442">
      <w:pPr>
        <w:rPr>
          <w:ins w:id="2969" w:author="donald.chisholm" w:date="2018-04-27T00:05:00Z"/>
        </w:rPr>
      </w:pPr>
      <w:ins w:id="2970" w:author="donald.chisholm" w:date="2018-04-27T00:05:00Z">
        <w:r w:rsidRPr="00912C2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74442" w:rsidRPr="00412363" w14:paraId="014F7F41" w14:textId="77777777" w:rsidTr="006D0AD0">
        <w:trPr>
          <w:ins w:id="2971" w:author="donald.chisholm" w:date="2018-04-27T00:05:00Z"/>
        </w:trPr>
        <w:tc>
          <w:tcPr>
            <w:tcW w:w="5000" w:type="pct"/>
            <w:shd w:val="clear" w:color="auto" w:fill="FFFFCC"/>
            <w:tcMar>
              <w:top w:w="150" w:type="dxa"/>
              <w:left w:w="150" w:type="dxa"/>
              <w:bottom w:w="150" w:type="dxa"/>
              <w:right w:w="150" w:type="dxa"/>
            </w:tcMar>
          </w:tcPr>
          <w:p w14:paraId="4B8B6225" w14:textId="50C32447" w:rsidR="00A74442" w:rsidRDefault="00A74442" w:rsidP="006D0AD0">
            <w:pPr>
              <w:pStyle w:val="listing"/>
              <w:rPr>
                <w:ins w:id="2972" w:author="donald.chisholm" w:date="2018-04-27T00:05:00Z"/>
              </w:rPr>
            </w:pPr>
            <w:ins w:id="2973" w:author="donald.chisholm" w:date="2018-04-27T00:05:00Z">
              <w:r w:rsidRPr="00B95B10">
                <w:t xml:space="preserve">GET </w:t>
              </w:r>
              <w:r>
                <w:t>/exampleAPI/</w:t>
              </w:r>
            </w:ins>
            <w:ins w:id="2974" w:author="donald.chisholm" w:date="2018-04-27T01:24:00Z">
              <w:r w:rsidR="00377117">
                <w:rPr>
                  <w:lang w:val="en-US"/>
                </w:rPr>
                <w:t>chat</w:t>
              </w:r>
            </w:ins>
            <w:ins w:id="2975" w:author="donald.chisholm" w:date="2018-04-27T00:05:00Z">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3D40F038" w14:textId="77777777" w:rsidR="00A74442" w:rsidRDefault="00A74442" w:rsidP="006D0AD0">
            <w:pPr>
              <w:pStyle w:val="listing"/>
              <w:rPr>
                <w:ins w:id="2976" w:author="donald.chisholm" w:date="2018-04-27T00:05:00Z"/>
              </w:rPr>
            </w:pPr>
            <w:ins w:id="2977" w:author="donald.chisholm" w:date="2018-04-27T00:05:00Z">
              <w:r>
                <w:t>Accept: application/json</w:t>
              </w:r>
            </w:ins>
          </w:p>
          <w:p w14:paraId="7F4C78D2" w14:textId="77777777" w:rsidR="00A74442" w:rsidRDefault="00A74442" w:rsidP="006D0AD0">
            <w:pPr>
              <w:pStyle w:val="listing"/>
              <w:rPr>
                <w:ins w:id="2978" w:author="donald.chisholm" w:date="2018-04-27T00:05:00Z"/>
              </w:rPr>
            </w:pPr>
            <w:ins w:id="2979" w:author="donald.chisholm" w:date="2018-04-27T00:05:00Z">
              <w:r>
                <w:t>Content-Type: application/json</w:t>
              </w:r>
            </w:ins>
          </w:p>
          <w:p w14:paraId="33C40062" w14:textId="77777777" w:rsidR="00A74442" w:rsidRPr="00DE1812" w:rsidRDefault="00A74442" w:rsidP="006D0AD0">
            <w:pPr>
              <w:pStyle w:val="listing"/>
              <w:rPr>
                <w:ins w:id="2980" w:author="donald.chisholm" w:date="2018-04-27T00:05:00Z"/>
                <w:lang w:val="en-US"/>
              </w:rPr>
            </w:pPr>
            <w:ins w:id="2981" w:author="donald.chisholm" w:date="2018-04-27T00:05:00Z">
              <w:r>
                <w:t>Content-Length: nnnn</w:t>
              </w:r>
            </w:ins>
          </w:p>
        </w:tc>
      </w:tr>
    </w:tbl>
    <w:p w14:paraId="61D1974F" w14:textId="77777777" w:rsidR="00A74442" w:rsidRPr="003A6269" w:rsidRDefault="00A74442" w:rsidP="00A74442">
      <w:pPr>
        <w:rPr>
          <w:ins w:id="2982" w:author="donald.chisholm" w:date="2018-04-27T00:05:00Z"/>
        </w:rPr>
      </w:pPr>
      <w:ins w:id="2983" w:author="donald.chisholm" w:date="2018-04-27T00:05:00Z">
        <w:r w:rsidRPr="003A6269">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74442" w:rsidRPr="00412363" w14:paraId="281474C0" w14:textId="77777777" w:rsidTr="006D0AD0">
        <w:trPr>
          <w:ins w:id="2984" w:author="donald.chisholm" w:date="2018-04-27T00:05:00Z"/>
        </w:trPr>
        <w:tc>
          <w:tcPr>
            <w:tcW w:w="5000" w:type="pct"/>
            <w:shd w:val="clear" w:color="auto" w:fill="FFFFCC"/>
            <w:tcMar>
              <w:top w:w="150" w:type="dxa"/>
              <w:left w:w="150" w:type="dxa"/>
              <w:bottom w:w="150" w:type="dxa"/>
              <w:right w:w="150" w:type="dxa"/>
            </w:tcMar>
          </w:tcPr>
          <w:p w14:paraId="40A6A278" w14:textId="77777777" w:rsidR="00A74442" w:rsidRDefault="00A74442" w:rsidP="006D0AD0">
            <w:pPr>
              <w:pStyle w:val="listing"/>
              <w:rPr>
                <w:ins w:id="2985" w:author="donald.chisholm" w:date="2018-04-27T00:05:00Z"/>
              </w:rPr>
            </w:pPr>
            <w:ins w:id="2986" w:author="donald.chisholm" w:date="2018-04-27T00:05:00Z">
              <w:r>
                <w:t>HTTP/1.1 200 OK</w:t>
              </w:r>
            </w:ins>
          </w:p>
          <w:p w14:paraId="53B3A2B2" w14:textId="77777777" w:rsidR="00A74442" w:rsidRDefault="00A74442" w:rsidP="006D0AD0">
            <w:pPr>
              <w:pStyle w:val="listing"/>
              <w:rPr>
                <w:ins w:id="2987" w:author="donald.chisholm" w:date="2018-04-27T00:05:00Z"/>
              </w:rPr>
            </w:pPr>
            <w:ins w:id="2988" w:author="donald.chisholm" w:date="2018-04-27T00:05:00Z">
              <w:r w:rsidRPr="00CA25FF">
                <w:t>Date: Thu, 04 Jun 2012 02:51:59 GMT</w:t>
              </w:r>
            </w:ins>
          </w:p>
          <w:p w14:paraId="2D755CFC" w14:textId="77777777" w:rsidR="00A74442" w:rsidRDefault="00A74442" w:rsidP="006D0AD0">
            <w:pPr>
              <w:pStyle w:val="listing"/>
              <w:rPr>
                <w:ins w:id="2989" w:author="donald.chisholm" w:date="2018-04-27T00:05:00Z"/>
              </w:rPr>
            </w:pPr>
            <w:ins w:id="2990" w:author="donald.chisholm" w:date="2018-04-27T00:05:00Z">
              <w:r>
                <w:t>Content-Type: application/json</w:t>
              </w:r>
            </w:ins>
          </w:p>
          <w:p w14:paraId="0A7CEC9E" w14:textId="77777777" w:rsidR="00A74442" w:rsidRDefault="00A74442" w:rsidP="006D0AD0">
            <w:pPr>
              <w:pStyle w:val="0listing"/>
              <w:rPr>
                <w:ins w:id="2991" w:author="donald.chisholm" w:date="2018-04-27T00:05:00Z"/>
              </w:rPr>
            </w:pPr>
            <w:ins w:id="2992" w:author="donald.chisholm" w:date="2018-04-27T00:05:00Z">
              <w:r>
                <w:t>Content-Length: nnnn</w:t>
              </w:r>
              <w:r w:rsidRPr="00C97531">
                <w:t xml:space="preserve"> </w:t>
              </w:r>
            </w:ins>
          </w:p>
          <w:p w14:paraId="758E1E4B" w14:textId="77777777" w:rsidR="00A74442" w:rsidRDefault="00A74442" w:rsidP="006D0AD0">
            <w:pPr>
              <w:pStyle w:val="listing"/>
              <w:rPr>
                <w:ins w:id="2993" w:author="donald.chisholm" w:date="2018-04-27T00:05:00Z"/>
              </w:rPr>
            </w:pPr>
          </w:p>
          <w:p w14:paraId="682D2C96" w14:textId="77777777" w:rsidR="00A74442" w:rsidRPr="006D0AD0" w:rsidRDefault="00A74442" w:rsidP="006D0AD0">
            <w:pPr>
              <w:pStyle w:val="listing"/>
              <w:rPr>
                <w:ins w:id="2994" w:author="donald.chisholm" w:date="2018-04-27T00:05:00Z"/>
                <w:lang w:val="en-CA"/>
              </w:rPr>
            </w:pPr>
            <w:ins w:id="2995" w:author="donald.chisholm" w:date="2018-04-27T00:05:00Z">
              <w:r>
                <w:t>{"</w:t>
              </w:r>
              <w:r>
                <w:rPr>
                  <w:lang w:val="en-CA"/>
                </w:rPr>
                <w:t>duration</w:t>
              </w:r>
              <w:r>
                <w:t xml:space="preserve">": </w:t>
              </w:r>
              <w:r>
                <w:rPr>
                  <w:lang w:val="en-CA"/>
                </w:rPr>
                <w:t>“5346”}</w:t>
              </w:r>
            </w:ins>
          </w:p>
        </w:tc>
      </w:tr>
    </w:tbl>
    <w:p w14:paraId="33CF9FB3" w14:textId="2792B995" w:rsidR="00A74442" w:rsidRDefault="00A74442" w:rsidP="00A74442">
      <w:pPr>
        <w:pStyle w:val="App2"/>
        <w:tabs>
          <w:tab w:val="clear" w:pos="1006"/>
          <w:tab w:val="clear" w:pos="2160"/>
          <w:tab w:val="num" w:pos="864"/>
        </w:tabs>
        <w:rPr>
          <w:ins w:id="2996" w:author="donald.chisholm" w:date="2018-04-27T00:05:00Z"/>
        </w:rPr>
      </w:pPr>
      <w:ins w:id="2997" w:author="donald.chisholm" w:date="2018-04-27T00:05:00Z">
        <w:r w:rsidRPr="00D54237">
          <w:t xml:space="preserve">Update/refresh duration time for an individual subscription to </w:t>
        </w:r>
      </w:ins>
      <w:ins w:id="2998" w:author="donald.chisholm" w:date="2018-04-27T00:06:00Z">
        <w:r>
          <w:t>chat event</w:t>
        </w:r>
      </w:ins>
      <w:ins w:id="2999" w:author="donald.chisholm" w:date="2018-04-27T00:05:00Z">
        <w:r w:rsidRPr="00D54237">
          <w:t xml:space="preserve"> notifications</w:t>
        </w:r>
        <w:r>
          <w:t xml:space="preserve"> (</w:t>
        </w:r>
        <w:r w:rsidRPr="00FD7FA2">
          <w:t xml:space="preserve">section </w:t>
        </w:r>
        <w:r w:rsidRPr="00FD7FA2">
          <w:fldChar w:fldCharType="begin"/>
        </w:r>
      </w:ins>
      <w:ins w:id="3000" w:author="donald.chisholm" w:date="2018-04-27T00:08:00Z">
        <w:r w:rsidR="0057729A">
          <w:instrText>HYPERLINK  \l "_Example_1:_Update/refresh"</w:instrText>
        </w:r>
      </w:ins>
      <w:ins w:id="3001" w:author="donald.chisholm" w:date="2018-04-27T00:05:00Z">
        <w:r w:rsidRPr="00FD7FA2">
          <w:fldChar w:fldCharType="separate"/>
        </w:r>
      </w:ins>
      <w:ins w:id="3002" w:author="donald.chisholm" w:date="2018-04-27T00:08:00Z">
        <w:r w:rsidR="0057729A">
          <w:rPr>
            <w:rStyle w:val="Hyperlink"/>
            <w:color w:val="auto"/>
            <w:u w:val="none"/>
          </w:rPr>
          <w:t>6.3.4.1</w:t>
        </w:r>
      </w:ins>
      <w:ins w:id="3003" w:author="donald.chisholm" w:date="2018-04-27T00:05:00Z">
        <w:r w:rsidRPr="00FD7FA2">
          <w:fldChar w:fldCharType="end"/>
        </w:r>
        <w:r>
          <w:t>)</w:t>
        </w:r>
      </w:ins>
    </w:p>
    <w:p w14:paraId="3F2E677A" w14:textId="77777777" w:rsidR="00A74442" w:rsidRPr="000A38BE" w:rsidRDefault="00A74442" w:rsidP="00A74442">
      <w:pPr>
        <w:rPr>
          <w:ins w:id="3004" w:author="donald.chisholm" w:date="2018-04-27T00:05:00Z"/>
        </w:rPr>
      </w:pPr>
      <w:ins w:id="3005" w:author="donald.chisholm" w:date="2018-04-27T00:05:00Z">
        <w:r w:rsidRPr="000A38BE">
          <w:t>Request:</w:t>
        </w:r>
      </w:ins>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A74442" w:rsidRPr="00412363" w14:paraId="0A0A0C9A" w14:textId="77777777" w:rsidTr="006D0AD0">
        <w:trPr>
          <w:ins w:id="3006" w:author="donald.chisholm" w:date="2018-04-27T00:05:00Z"/>
        </w:trPr>
        <w:tc>
          <w:tcPr>
            <w:tcW w:w="5000" w:type="pct"/>
            <w:shd w:val="clear" w:color="auto" w:fill="FFFFCC"/>
            <w:tcMar>
              <w:top w:w="150" w:type="dxa"/>
              <w:left w:w="150" w:type="dxa"/>
              <w:bottom w:w="150" w:type="dxa"/>
              <w:right w:w="150" w:type="dxa"/>
            </w:tcMar>
          </w:tcPr>
          <w:p w14:paraId="724477CD" w14:textId="370CD9BA" w:rsidR="00A74442" w:rsidRDefault="00A74442" w:rsidP="006D0AD0">
            <w:pPr>
              <w:pStyle w:val="listing"/>
              <w:rPr>
                <w:ins w:id="3007" w:author="donald.chisholm" w:date="2018-04-27T00:05:00Z"/>
              </w:rPr>
            </w:pPr>
            <w:ins w:id="3008" w:author="donald.chisholm" w:date="2018-04-27T00:05:00Z">
              <w:r>
                <w:rPr>
                  <w:lang w:val="en-CA"/>
                </w:rPr>
                <w:t>PUT</w:t>
              </w:r>
              <w:r w:rsidRPr="00B95B10">
                <w:t xml:space="preserve"> </w:t>
              </w:r>
              <w:r>
                <w:t>/exampleAPI/</w:t>
              </w:r>
            </w:ins>
            <w:ins w:id="3009" w:author="donald.chisholm" w:date="2018-04-27T01:24:00Z">
              <w:r w:rsidR="00377117">
                <w:rPr>
                  <w:lang w:val="en-US"/>
                </w:rPr>
                <w:t>chat</w:t>
              </w:r>
            </w:ins>
            <w:ins w:id="3010" w:author="donald.chisholm" w:date="2018-04-27T00:05:00Z">
              <w:r>
                <w:t>/v1/</w:t>
              </w:r>
              <w:r w:rsidRPr="00A2294D">
                <w:t>tel%3A%2B</w:t>
              </w:r>
              <w:r>
                <w:t>1958555</w:t>
              </w:r>
              <w:r w:rsidRPr="00A2294D">
                <w:t>0100</w:t>
              </w:r>
              <w:r w:rsidRPr="00621627">
                <w:rPr>
                  <w:lang w:val="en-US"/>
                </w:rPr>
                <w:t>/</w:t>
              </w:r>
              <w:r>
                <w:t>subscription</w:t>
              </w:r>
              <w:r w:rsidRPr="00CA54BB">
                <w:t>s</w:t>
              </w:r>
              <w:r w:rsidRPr="000D4BCA">
                <w:rPr>
                  <w:lang w:val="en-US"/>
                </w:rPr>
                <w:t>/sub001</w:t>
              </w:r>
              <w:r>
                <w:rPr>
                  <w:lang w:val="en-US"/>
                </w:rPr>
                <w:t>/duration</w:t>
              </w:r>
              <w:r w:rsidRPr="00B95B10">
                <w:t xml:space="preserve"> HTTP/1.1</w:t>
              </w:r>
              <w:r w:rsidRPr="00B95B10">
                <w:br/>
              </w:r>
              <w:r>
                <w:t>Host: application.example.com</w:t>
              </w:r>
            </w:ins>
          </w:p>
          <w:p w14:paraId="47B4F46D" w14:textId="77777777" w:rsidR="00A74442" w:rsidRDefault="00A74442" w:rsidP="006D0AD0">
            <w:pPr>
              <w:pStyle w:val="listing"/>
              <w:rPr>
                <w:ins w:id="3011" w:author="donald.chisholm" w:date="2018-04-27T00:05:00Z"/>
              </w:rPr>
            </w:pPr>
            <w:ins w:id="3012" w:author="donald.chisholm" w:date="2018-04-27T00:05:00Z">
              <w:r>
                <w:t>Accept: application/json</w:t>
              </w:r>
            </w:ins>
          </w:p>
          <w:p w14:paraId="0411C44E" w14:textId="77777777" w:rsidR="00A74442" w:rsidRDefault="00A74442" w:rsidP="006D0AD0">
            <w:pPr>
              <w:pStyle w:val="listing"/>
              <w:rPr>
                <w:ins w:id="3013" w:author="donald.chisholm" w:date="2018-04-27T00:05:00Z"/>
              </w:rPr>
            </w:pPr>
            <w:ins w:id="3014" w:author="donald.chisholm" w:date="2018-04-27T00:05:00Z">
              <w:r>
                <w:t>Content-Type: application/json</w:t>
              </w:r>
            </w:ins>
          </w:p>
          <w:p w14:paraId="38A49B7C" w14:textId="77777777" w:rsidR="00A74442" w:rsidRDefault="00A74442" w:rsidP="006D0AD0">
            <w:pPr>
              <w:pStyle w:val="listing"/>
              <w:rPr>
                <w:ins w:id="3015" w:author="donald.chisholm" w:date="2018-04-27T00:05:00Z"/>
              </w:rPr>
            </w:pPr>
            <w:ins w:id="3016" w:author="donald.chisholm" w:date="2018-04-27T00:05:00Z">
              <w:r>
                <w:t>Content-Length: nnnn</w:t>
              </w:r>
            </w:ins>
          </w:p>
          <w:p w14:paraId="1DEDB1E6" w14:textId="77777777" w:rsidR="00A74442" w:rsidRDefault="00A74442" w:rsidP="006D0AD0">
            <w:pPr>
              <w:pStyle w:val="listing"/>
              <w:rPr>
                <w:ins w:id="3017" w:author="donald.chisholm" w:date="2018-04-27T00:05:00Z"/>
                <w:lang w:val="en-US"/>
              </w:rPr>
            </w:pPr>
          </w:p>
          <w:p w14:paraId="42CE93D4" w14:textId="77777777" w:rsidR="00A74442" w:rsidRPr="00DE1812" w:rsidRDefault="00A74442" w:rsidP="006D0AD0">
            <w:pPr>
              <w:pStyle w:val="listing"/>
              <w:rPr>
                <w:ins w:id="3018" w:author="donald.chisholm" w:date="2018-04-27T00:05:00Z"/>
                <w:lang w:val="en-US"/>
              </w:rPr>
            </w:pPr>
            <w:ins w:id="3019" w:author="donald.chisholm" w:date="2018-04-27T00:05:00Z">
              <w:r>
                <w:rPr>
                  <w:lang w:val="en-US"/>
                </w:rPr>
                <w:t>{“duration”: ”7200”}</w:t>
              </w:r>
            </w:ins>
          </w:p>
        </w:tc>
      </w:tr>
    </w:tbl>
    <w:p w14:paraId="3E922897" w14:textId="77777777" w:rsidR="00A74442" w:rsidRPr="000A38BE" w:rsidRDefault="00A74442" w:rsidP="00A74442">
      <w:pPr>
        <w:rPr>
          <w:ins w:id="3020" w:author="donald.chisholm" w:date="2018-04-27T00:05:00Z"/>
        </w:rPr>
      </w:pPr>
      <w:ins w:id="3021" w:author="donald.chisholm" w:date="2018-04-27T00:05:00Z">
        <w:r w:rsidRPr="000A38BE">
          <w:t>Response:</w:t>
        </w:r>
      </w:ins>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A74442" w:rsidRPr="00412363" w14:paraId="521504F5" w14:textId="77777777" w:rsidTr="006D0AD0">
        <w:trPr>
          <w:ins w:id="3022" w:author="donald.chisholm" w:date="2018-04-27T00:05:00Z"/>
        </w:trPr>
        <w:tc>
          <w:tcPr>
            <w:tcW w:w="5000" w:type="pct"/>
            <w:shd w:val="clear" w:color="auto" w:fill="FFFFCC"/>
            <w:tcMar>
              <w:top w:w="150" w:type="dxa"/>
              <w:left w:w="150" w:type="dxa"/>
              <w:bottom w:w="150" w:type="dxa"/>
              <w:right w:w="150" w:type="dxa"/>
            </w:tcMar>
          </w:tcPr>
          <w:p w14:paraId="082C0EFD" w14:textId="77777777" w:rsidR="00A74442" w:rsidRDefault="00A74442" w:rsidP="006D0AD0">
            <w:pPr>
              <w:pStyle w:val="listing"/>
              <w:rPr>
                <w:ins w:id="3023" w:author="donald.chisholm" w:date="2018-04-27T00:05:00Z"/>
              </w:rPr>
            </w:pPr>
            <w:ins w:id="3024" w:author="donald.chisholm" w:date="2018-04-27T00:05:00Z">
              <w:r>
                <w:t>HTTP/1.1 200 OK</w:t>
              </w:r>
            </w:ins>
          </w:p>
          <w:p w14:paraId="1D47A321" w14:textId="77777777" w:rsidR="00A74442" w:rsidRDefault="00A74442" w:rsidP="006D0AD0">
            <w:pPr>
              <w:pStyle w:val="listing"/>
              <w:rPr>
                <w:ins w:id="3025" w:author="donald.chisholm" w:date="2018-04-27T00:05:00Z"/>
              </w:rPr>
            </w:pPr>
            <w:ins w:id="3026" w:author="donald.chisholm" w:date="2018-04-27T00:05:00Z">
              <w:r w:rsidRPr="00CA25FF">
                <w:t>Date: Thu, 04 Jun 2012 02:51:59 GMT</w:t>
              </w:r>
            </w:ins>
          </w:p>
          <w:p w14:paraId="6049EAB3" w14:textId="77777777" w:rsidR="00A74442" w:rsidRDefault="00A74442" w:rsidP="006D0AD0">
            <w:pPr>
              <w:pStyle w:val="listing"/>
              <w:rPr>
                <w:ins w:id="3027" w:author="donald.chisholm" w:date="2018-04-27T00:05:00Z"/>
              </w:rPr>
            </w:pPr>
            <w:ins w:id="3028" w:author="donald.chisholm" w:date="2018-04-27T00:05:00Z">
              <w:r>
                <w:t>Content-Type: application/json</w:t>
              </w:r>
            </w:ins>
          </w:p>
          <w:p w14:paraId="0EBDBA55" w14:textId="77777777" w:rsidR="00A74442" w:rsidRDefault="00A74442" w:rsidP="006D0AD0">
            <w:pPr>
              <w:pStyle w:val="0listing"/>
              <w:rPr>
                <w:ins w:id="3029" w:author="donald.chisholm" w:date="2018-04-27T00:05:00Z"/>
              </w:rPr>
            </w:pPr>
            <w:ins w:id="3030" w:author="donald.chisholm" w:date="2018-04-27T00:05:00Z">
              <w:r>
                <w:t>Content-Length: nnnn</w:t>
              </w:r>
              <w:r w:rsidRPr="00C97531">
                <w:t xml:space="preserve"> </w:t>
              </w:r>
            </w:ins>
          </w:p>
          <w:p w14:paraId="1FA21889" w14:textId="77777777" w:rsidR="00A74442" w:rsidRDefault="00A74442" w:rsidP="006D0AD0">
            <w:pPr>
              <w:pStyle w:val="listing"/>
              <w:rPr>
                <w:ins w:id="3031" w:author="donald.chisholm" w:date="2018-04-27T00:05:00Z"/>
              </w:rPr>
            </w:pPr>
          </w:p>
          <w:p w14:paraId="28940874" w14:textId="77777777" w:rsidR="00A74442" w:rsidRPr="006D0AD0" w:rsidRDefault="00A74442" w:rsidP="006D0AD0">
            <w:pPr>
              <w:pStyle w:val="listing"/>
              <w:rPr>
                <w:ins w:id="3032" w:author="donald.chisholm" w:date="2018-04-27T00:05:00Z"/>
                <w:lang w:val="en-CA"/>
              </w:rPr>
            </w:pPr>
            <w:ins w:id="3033" w:author="donald.chisholm" w:date="2018-04-27T00:05:00Z">
              <w:r>
                <w:t>{"</w:t>
              </w:r>
              <w:r>
                <w:rPr>
                  <w:lang w:val="en-CA"/>
                </w:rPr>
                <w:t>duration</w:t>
              </w:r>
              <w:r>
                <w:t xml:space="preserve">": </w:t>
              </w:r>
              <w:r>
                <w:rPr>
                  <w:lang w:val="en-CA"/>
                </w:rPr>
                <w:t>“7200”}</w:t>
              </w:r>
            </w:ins>
          </w:p>
        </w:tc>
      </w:tr>
    </w:tbl>
    <w:p w14:paraId="3B054622" w14:textId="15B10C0B" w:rsidR="00E24FE4" w:rsidRPr="00C53883" w:rsidRDefault="00E24FE4" w:rsidP="003123F4">
      <w:pPr>
        <w:pStyle w:val="App2"/>
        <w:tabs>
          <w:tab w:val="num" w:pos="851"/>
        </w:tabs>
      </w:pPr>
      <w:r w:rsidRPr="00B92B54">
        <w:t xml:space="preserve">Creating a 1-1 chat session </w:t>
      </w:r>
      <w:r>
        <w:t xml:space="preserve">(section </w:t>
      </w:r>
      <w:r w:rsidR="004624D2">
        <w:fldChar w:fldCharType="begin"/>
      </w:r>
      <w:r w:rsidR="004624D2">
        <w:instrText xml:space="preserve"> REF _Ref319584249 \r \h </w:instrText>
      </w:r>
      <w:r w:rsidR="004624D2">
        <w:fldChar w:fldCharType="separate"/>
      </w:r>
      <w:r w:rsidR="007000D1">
        <w:t>6.</w:t>
      </w:r>
      <w:ins w:id="3034" w:author="donald.chisholm" w:date="2018-04-27T00:11:00Z">
        <w:r w:rsidR="007B31E6">
          <w:t>4</w:t>
        </w:r>
      </w:ins>
      <w:del w:id="3035" w:author="donald.chisholm" w:date="2018-04-27T00:11:00Z">
        <w:r w:rsidR="007000D1" w:rsidDel="007B31E6">
          <w:delText>3</w:delText>
        </w:r>
      </w:del>
      <w:r w:rsidR="007000D1">
        <w:t>.5.1</w:t>
      </w:r>
      <w:r w:rsidR="004624D2">
        <w:fldChar w:fldCharType="end"/>
      </w:r>
      <w:r>
        <w:t>)</w:t>
      </w:r>
      <w:bookmarkEnd w:id="2961"/>
    </w:p>
    <w:p w14:paraId="546068A8" w14:textId="77777777" w:rsidR="00E24FE4" w:rsidRPr="002C60A6" w:rsidRDefault="00E24FE4" w:rsidP="00E24FE4">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555EC5" w14:textId="77777777" w:rsidTr="00E24FE4">
        <w:tc>
          <w:tcPr>
            <w:tcW w:w="5000" w:type="pct"/>
            <w:shd w:val="clear" w:color="auto" w:fill="FFFFCC"/>
            <w:tcMar>
              <w:top w:w="150" w:type="dxa"/>
              <w:left w:w="150" w:type="dxa"/>
              <w:bottom w:w="150" w:type="dxa"/>
              <w:right w:w="150" w:type="dxa"/>
            </w:tcMar>
          </w:tcPr>
          <w:p w14:paraId="119BDADD" w14:textId="77777777" w:rsidR="00A77F96" w:rsidRPr="00D53713" w:rsidRDefault="004624D2" w:rsidP="00E24FE4">
            <w:pPr>
              <w:pStyle w:val="listing"/>
              <w:rPr>
                <w:lang w:val="en-US"/>
              </w:rPr>
            </w:pPr>
            <w:r>
              <w:rPr>
                <w:lang w:val="en-US"/>
              </w:rPr>
              <w:t>POST</w:t>
            </w:r>
            <w:r w:rsidR="00E24FE4" w:rsidRPr="00B92B54">
              <w:t xml:space="preserve"> /exampleAPI</w:t>
            </w:r>
            <w:r w:rsidR="00E24FE4">
              <w:t>/chat/v1/</w:t>
            </w:r>
            <w:r w:rsidR="00E24FE4" w:rsidRPr="00B92B54">
              <w:t>tel%3A%2B19585550100/</w:t>
            </w:r>
            <w:r w:rsidR="00E24FE4" w:rsidRPr="00B92B54">
              <w:rPr>
                <w:lang w:val="en-US"/>
              </w:rPr>
              <w:t>oneToOne/</w:t>
            </w:r>
            <w:r w:rsidR="00E24FE4" w:rsidRPr="00B92B54">
              <w:t>tel%3A%2B1958555010</w:t>
            </w:r>
            <w:r>
              <w:rPr>
                <w:lang w:val="en-US"/>
              </w:rPr>
              <w:t>1</w:t>
            </w:r>
            <w:r w:rsidR="00E24FE4" w:rsidRPr="00B92B54">
              <w:rPr>
                <w:lang w:val="en-US"/>
              </w:rPr>
              <w:t xml:space="preserve"> </w:t>
            </w:r>
            <w:r w:rsidR="00E24FE4" w:rsidRPr="00B92B54">
              <w:t>HTTP/1.1</w:t>
            </w:r>
            <w:r w:rsidR="00E24FE4" w:rsidRPr="00B92B54">
              <w:br/>
              <w:t xml:space="preserve">Accept: </w:t>
            </w:r>
            <w:r w:rsidR="00E24FE4">
              <w:t>application/json</w:t>
            </w:r>
            <w:r w:rsidR="00E24FE4" w:rsidRPr="00B92B54">
              <w:br/>
            </w:r>
            <w:r w:rsidR="00A54DCE">
              <w:t>Content-Type: application/</w:t>
            </w:r>
            <w:r w:rsidR="00A54DCE" w:rsidRPr="00A54DCE">
              <w:rPr>
                <w:lang w:val="en-US"/>
              </w:rPr>
              <w:t>json</w:t>
            </w:r>
          </w:p>
          <w:p w14:paraId="2327FDFE" w14:textId="77777777" w:rsidR="00E24FE4" w:rsidRPr="008D0BD3" w:rsidRDefault="00E24FE4" w:rsidP="00E24FE4">
            <w:pPr>
              <w:pStyle w:val="listing"/>
              <w:rPr>
                <w:lang w:val="en-US"/>
              </w:rPr>
            </w:pPr>
            <w:r w:rsidRPr="00B92B54">
              <w:t>Host: example.com</w:t>
            </w:r>
          </w:p>
          <w:p w14:paraId="5047CB78" w14:textId="77777777" w:rsidR="00E24FE4" w:rsidRPr="008D0BD3" w:rsidRDefault="00E24FE4" w:rsidP="00E24FE4">
            <w:pPr>
              <w:pStyle w:val="listing"/>
              <w:rPr>
                <w:lang w:val="en-US"/>
              </w:rPr>
            </w:pPr>
            <w:r w:rsidRPr="00B92B54">
              <w:t xml:space="preserve">Content-Length: </w:t>
            </w:r>
            <w:r w:rsidRPr="008D0BD3">
              <w:rPr>
                <w:lang w:val="en-US"/>
              </w:rPr>
              <w:t>nnnn</w:t>
            </w:r>
          </w:p>
          <w:p w14:paraId="6D559E65" w14:textId="77777777" w:rsidR="00E24FE4" w:rsidRPr="00B547B6" w:rsidRDefault="00E24FE4" w:rsidP="00E24FE4">
            <w:pPr>
              <w:pStyle w:val="listing"/>
              <w:rPr>
                <w:lang w:val="en-US"/>
              </w:rPr>
            </w:pPr>
          </w:p>
          <w:p w14:paraId="08AA86CD" w14:textId="77777777" w:rsidR="00A77F96" w:rsidRPr="00A77F96" w:rsidRDefault="00A77F96" w:rsidP="00A77F96">
            <w:pPr>
              <w:pStyle w:val="listing"/>
              <w:rPr>
                <w:lang w:val="en-US"/>
              </w:rPr>
            </w:pPr>
            <w:r w:rsidRPr="00A77F96">
              <w:rPr>
                <w:lang w:val="en-US"/>
              </w:rPr>
              <w:t>{"chatSessionInformation": {</w:t>
            </w:r>
          </w:p>
          <w:p w14:paraId="11020E90" w14:textId="77777777" w:rsidR="001D4E81" w:rsidRPr="00DD7546" w:rsidRDefault="001D4E81" w:rsidP="001D4E81">
            <w:pPr>
              <w:pStyle w:val="listing"/>
            </w:pPr>
            <w:r w:rsidRPr="00DD7546">
              <w:lastRenderedPageBreak/>
              <w:t xml:space="preserve">    "clientCorrelator": "2345</w:t>
            </w:r>
            <w:r w:rsidRPr="00DD7546">
              <w:rPr>
                <w:lang w:val="de-DE"/>
              </w:rPr>
              <w:t>6</w:t>
            </w:r>
            <w:r w:rsidRPr="00DD7546">
              <w:t>",</w:t>
            </w:r>
          </w:p>
          <w:p w14:paraId="16F5649C" w14:textId="77777777" w:rsidR="00A77F96" w:rsidRPr="00A77F96" w:rsidRDefault="00A77F96" w:rsidP="00A77F96">
            <w:pPr>
              <w:pStyle w:val="listing"/>
              <w:rPr>
                <w:lang w:val="en-US"/>
              </w:rPr>
            </w:pPr>
            <w:r w:rsidRPr="00A77F96">
              <w:rPr>
                <w:lang w:val="en-US"/>
              </w:rPr>
              <w:t xml:space="preserve">    "originatorAddress": "tel:+19585550100",</w:t>
            </w:r>
          </w:p>
          <w:p w14:paraId="5F217449" w14:textId="77777777" w:rsidR="00A77F96" w:rsidRPr="00A77F96" w:rsidRDefault="00A77F96" w:rsidP="00A77F96">
            <w:pPr>
              <w:pStyle w:val="listing"/>
              <w:rPr>
                <w:lang w:val="en-US"/>
              </w:rPr>
            </w:pPr>
            <w:r w:rsidRPr="00A77F96">
              <w:rPr>
                <w:lang w:val="en-US"/>
              </w:rPr>
              <w:t xml:space="preserve">    "originatorName": "Alice",</w:t>
            </w:r>
          </w:p>
          <w:p w14:paraId="2176F687"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6BDC62FF" w14:textId="77777777" w:rsidR="00A77F96" w:rsidRPr="00A77F96" w:rsidRDefault="00A77F96" w:rsidP="00A77F96">
            <w:pPr>
              <w:pStyle w:val="listing"/>
              <w:rPr>
                <w:lang w:val="en-US"/>
              </w:rPr>
            </w:pPr>
            <w:r w:rsidRPr="00A77F96">
              <w:rPr>
                <w:lang w:val="en-US"/>
              </w:rPr>
              <w:t xml:space="preserve">    "tParticipantAddress": "tel:+19585550101",</w:t>
            </w:r>
          </w:p>
          <w:p w14:paraId="00CEB532" w14:textId="77777777" w:rsidR="00A77F96" w:rsidRPr="00A77F96" w:rsidRDefault="00A77F96" w:rsidP="00A77F96">
            <w:pPr>
              <w:pStyle w:val="listing"/>
              <w:rPr>
                <w:lang w:val="en-US"/>
              </w:rPr>
            </w:pPr>
            <w:r w:rsidRPr="00A77F96">
              <w:rPr>
                <w:lang w:val="en-US"/>
              </w:rPr>
              <w:t xml:space="preserve">    "tParticipantName": "Bob"</w:t>
            </w:r>
          </w:p>
          <w:p w14:paraId="1509E9A7" w14:textId="77777777" w:rsidR="00E24FE4" w:rsidRPr="00E4099F" w:rsidRDefault="00A77F96" w:rsidP="00A77F96">
            <w:pPr>
              <w:pStyle w:val="listing"/>
              <w:rPr>
                <w:lang w:val="en-US"/>
              </w:rPr>
            </w:pPr>
            <w:r w:rsidRPr="00A77F96">
              <w:rPr>
                <w:lang w:val="en-US"/>
              </w:rPr>
              <w:t>}}</w:t>
            </w:r>
          </w:p>
        </w:tc>
      </w:tr>
    </w:tbl>
    <w:p w14:paraId="3E218C43" w14:textId="77777777" w:rsidR="00E24FE4" w:rsidRPr="002C60A6" w:rsidRDefault="007000D1" w:rsidP="00E24FE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24FE4" w:rsidRPr="00412363" w14:paraId="3809717E" w14:textId="77777777" w:rsidTr="00E24FE4">
        <w:tc>
          <w:tcPr>
            <w:tcW w:w="5000" w:type="pct"/>
            <w:shd w:val="clear" w:color="auto" w:fill="FFFFCC"/>
            <w:tcMar>
              <w:top w:w="150" w:type="dxa"/>
              <w:left w:w="150" w:type="dxa"/>
              <w:bottom w:w="150" w:type="dxa"/>
              <w:right w:w="150" w:type="dxa"/>
            </w:tcMar>
          </w:tcPr>
          <w:p w14:paraId="280EBCA9" w14:textId="77777777" w:rsidR="00E24FE4" w:rsidRPr="00E4099F" w:rsidRDefault="00E24FE4" w:rsidP="00E24FE4">
            <w:pPr>
              <w:pStyle w:val="listing"/>
              <w:rPr>
                <w:lang w:val="en-US"/>
              </w:rPr>
            </w:pPr>
            <w:r w:rsidRPr="00B92B54">
              <w:t>HTTP/1.1 20</w:t>
            </w:r>
            <w:r w:rsidRPr="00E4099F">
              <w:rPr>
                <w:lang w:val="en-US"/>
              </w:rPr>
              <w:t>1</w:t>
            </w:r>
            <w:r w:rsidRPr="00B92B54">
              <w:t xml:space="preserve"> </w:t>
            </w:r>
            <w:r w:rsidRPr="00E4099F">
              <w:rPr>
                <w:lang w:val="en-US"/>
              </w:rPr>
              <w:t>Created</w:t>
            </w:r>
          </w:p>
          <w:p w14:paraId="58685C76" w14:textId="77777777" w:rsidR="00E24FE4" w:rsidRPr="00B92B54" w:rsidRDefault="00E24FE4" w:rsidP="00E24FE4">
            <w:pPr>
              <w:pStyle w:val="listing"/>
            </w:pPr>
            <w:r w:rsidRPr="00B92B54">
              <w:t xml:space="preserve">Content-Type: </w:t>
            </w:r>
            <w:r>
              <w:t>application/json</w:t>
            </w:r>
          </w:p>
          <w:p w14:paraId="36AFF621" w14:textId="77777777" w:rsidR="00E24FE4" w:rsidRPr="00E4099F" w:rsidRDefault="00E24FE4" w:rsidP="00E24FE4">
            <w:pPr>
              <w:pStyle w:val="listing"/>
              <w:rPr>
                <w:lang w:val="en-US"/>
              </w:rPr>
            </w:pPr>
            <w:r w:rsidRPr="00B92B54">
              <w:t xml:space="preserve">Content-Length: </w:t>
            </w:r>
            <w:r w:rsidRPr="00E4099F">
              <w:rPr>
                <w:lang w:val="en-US"/>
              </w:rPr>
              <w:t>nnnn</w:t>
            </w:r>
          </w:p>
          <w:p w14:paraId="178232F9" w14:textId="77777777" w:rsidR="00E24FE4" w:rsidRPr="00B92B54" w:rsidRDefault="00E24FE4" w:rsidP="00E24FE4">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78EA2BE8" w14:textId="77777777" w:rsidR="00E24FE4" w:rsidRPr="00B92B54" w:rsidRDefault="00E24FE4" w:rsidP="00E24FE4">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sidR="00640DEF">
              <w:rPr>
                <w:lang w:val="en-US"/>
              </w:rPr>
              <w:t>1/sess001</w:t>
            </w:r>
          </w:p>
          <w:p w14:paraId="4AA35EFD" w14:textId="77777777" w:rsidR="00E24FE4" w:rsidRPr="00B547B6" w:rsidRDefault="00E24FE4" w:rsidP="00E24FE4">
            <w:pPr>
              <w:pStyle w:val="listing"/>
              <w:rPr>
                <w:highlight w:val="yellow"/>
                <w:lang w:val="en-US"/>
              </w:rPr>
            </w:pPr>
            <w:r w:rsidRPr="006C0188">
              <w:rPr>
                <w:highlight w:val="yellow"/>
              </w:rPr>
              <w:t xml:space="preserve"> </w:t>
            </w:r>
          </w:p>
          <w:p w14:paraId="787FE58D" w14:textId="77777777" w:rsidR="00A77F96" w:rsidRPr="00A77F96" w:rsidRDefault="00A77F96" w:rsidP="00A77F96">
            <w:pPr>
              <w:pStyle w:val="listing"/>
              <w:rPr>
                <w:lang w:val="en-US"/>
              </w:rPr>
            </w:pPr>
            <w:r w:rsidRPr="00A77F96">
              <w:rPr>
                <w:lang w:val="en-US"/>
              </w:rPr>
              <w:t>{"chatSessionInformation": {</w:t>
            </w:r>
          </w:p>
          <w:p w14:paraId="5D9643AA" w14:textId="77777777" w:rsidR="001D4E81" w:rsidRPr="00DD7546" w:rsidRDefault="001D4E81" w:rsidP="001D4E81">
            <w:pPr>
              <w:pStyle w:val="listing"/>
            </w:pPr>
            <w:r w:rsidRPr="00DD7546">
              <w:t xml:space="preserve">    "clientCorrelator": "2345</w:t>
            </w:r>
            <w:r w:rsidRPr="00DD7546">
              <w:rPr>
                <w:lang w:val="de-DE"/>
              </w:rPr>
              <w:t>6</w:t>
            </w:r>
            <w:r w:rsidRPr="00DD7546">
              <w:t>",</w:t>
            </w:r>
          </w:p>
          <w:p w14:paraId="68AEAAE5" w14:textId="77777777" w:rsidR="00A77F96" w:rsidRPr="00A77F96" w:rsidRDefault="00A77F96" w:rsidP="00A77F96">
            <w:pPr>
              <w:pStyle w:val="listing"/>
              <w:rPr>
                <w:lang w:val="en-US"/>
              </w:rPr>
            </w:pPr>
            <w:r w:rsidRPr="00A77F96">
              <w:rPr>
                <w:lang w:val="en-US"/>
              </w:rPr>
              <w:t xml:space="preserve">    "originatorAddress": "tel:+19585550100",</w:t>
            </w:r>
          </w:p>
          <w:p w14:paraId="0FDF00BD" w14:textId="77777777" w:rsidR="00A77F96" w:rsidRPr="00A77F96" w:rsidRDefault="00A77F96" w:rsidP="00A77F96">
            <w:pPr>
              <w:pStyle w:val="listing"/>
              <w:rPr>
                <w:lang w:val="en-US"/>
              </w:rPr>
            </w:pPr>
            <w:r w:rsidRPr="00A77F96">
              <w:rPr>
                <w:lang w:val="en-US"/>
              </w:rPr>
              <w:t xml:space="preserve">    "originatorName": "Alice",</w:t>
            </w:r>
          </w:p>
          <w:p w14:paraId="792C1B90" w14:textId="77777777" w:rsidR="00A77F96" w:rsidRPr="00A77F96" w:rsidRDefault="00A77F96" w:rsidP="00A77F96">
            <w:pPr>
              <w:pStyle w:val="listing"/>
              <w:rPr>
                <w:lang w:val="en-US"/>
              </w:rPr>
            </w:pPr>
            <w:r w:rsidRPr="00A77F96">
              <w:rPr>
                <w:lang w:val="en-US"/>
              </w:rPr>
              <w:t xml:space="preserve">    "resourceURL": "http://example.com/exampleAPI/chat/v1/tel%3A%2B19585550100/oneToOne/tel%3A%2B19585550101/sess001",</w:t>
            </w:r>
          </w:p>
          <w:p w14:paraId="2C2A5967" w14:textId="77777777" w:rsidR="00A77F96" w:rsidRPr="00A77F96" w:rsidRDefault="00A77F96" w:rsidP="00A77F96">
            <w:pPr>
              <w:pStyle w:val="listing"/>
              <w:rPr>
                <w:lang w:val="en-US"/>
              </w:rPr>
            </w:pPr>
            <w:r w:rsidRPr="00A77F96">
              <w:rPr>
                <w:lang w:val="en-US"/>
              </w:rPr>
              <w:t xml:space="preserve">    "status": "Invited",</w:t>
            </w:r>
          </w:p>
          <w:p w14:paraId="6FB48215" w14:textId="77777777" w:rsidR="00A77F96" w:rsidRPr="00A77F96" w:rsidRDefault="00A77F96" w:rsidP="00A77F96">
            <w:pPr>
              <w:pStyle w:val="listing"/>
              <w:rPr>
                <w:lang w:val="en-US"/>
              </w:rPr>
            </w:pPr>
            <w:r w:rsidRPr="00A77F96">
              <w:rPr>
                <w:lang w:val="en-US"/>
              </w:rPr>
              <w:t xml:space="preserve">    "subject": "</w:t>
            </w:r>
            <w:r w:rsidR="006F1363" w:rsidRPr="000E5CF7">
              <w:rPr>
                <w:lang w:val="en-US"/>
              </w:rPr>
              <w:t>Dinner tonight</w:t>
            </w:r>
            <w:r w:rsidRPr="00A77F96">
              <w:rPr>
                <w:lang w:val="en-US"/>
              </w:rPr>
              <w:t>",</w:t>
            </w:r>
          </w:p>
          <w:p w14:paraId="7AEF4C46" w14:textId="77777777" w:rsidR="00A77F96" w:rsidRPr="00A77F96" w:rsidRDefault="00A77F96" w:rsidP="00A77F96">
            <w:pPr>
              <w:pStyle w:val="listing"/>
              <w:rPr>
                <w:lang w:val="en-US"/>
              </w:rPr>
            </w:pPr>
            <w:r w:rsidRPr="00A77F96">
              <w:rPr>
                <w:lang w:val="en-US"/>
              </w:rPr>
              <w:t xml:space="preserve">    "tParticipantAddress": "tel:+19585550101",</w:t>
            </w:r>
          </w:p>
          <w:p w14:paraId="494E01F4" w14:textId="77777777" w:rsidR="00A77F96" w:rsidRPr="00A77F96" w:rsidRDefault="00A77F96" w:rsidP="00A77F96">
            <w:pPr>
              <w:pStyle w:val="listing"/>
              <w:rPr>
                <w:lang w:val="en-US"/>
              </w:rPr>
            </w:pPr>
            <w:r w:rsidRPr="00A77F96">
              <w:rPr>
                <w:lang w:val="en-US"/>
              </w:rPr>
              <w:t xml:space="preserve">    "tParticipantName": "Bob"</w:t>
            </w:r>
          </w:p>
          <w:p w14:paraId="50ADD677" w14:textId="77777777" w:rsidR="00E24FE4" w:rsidRPr="00E4099F" w:rsidRDefault="00A77F96" w:rsidP="00A77F96">
            <w:pPr>
              <w:pStyle w:val="listing"/>
              <w:rPr>
                <w:highlight w:val="yellow"/>
                <w:lang w:val="en-US"/>
              </w:rPr>
            </w:pPr>
            <w:r w:rsidRPr="00A77F96">
              <w:rPr>
                <w:lang w:val="en-US"/>
              </w:rPr>
              <w:t>}}</w:t>
            </w:r>
          </w:p>
        </w:tc>
      </w:tr>
    </w:tbl>
    <w:p w14:paraId="5D53B594"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3036" w:name="_Toc319742002"/>
      <w:bookmarkStart w:id="3037" w:name="_Toc320624495"/>
      <w:bookmarkStart w:id="3038" w:name="_Toc319742025"/>
      <w:bookmarkStart w:id="3039" w:name="_Toc320624518"/>
      <w:bookmarkStart w:id="3040" w:name="_Toc319742026"/>
      <w:bookmarkStart w:id="3041" w:name="_Toc320624519"/>
      <w:bookmarkStart w:id="3042" w:name="_Toc319742047"/>
      <w:bookmarkStart w:id="3043" w:name="_Toc320624540"/>
      <w:bookmarkStart w:id="3044" w:name="_Toc309661917"/>
      <w:bookmarkEnd w:id="2959"/>
      <w:bookmarkEnd w:id="3036"/>
      <w:bookmarkEnd w:id="3037"/>
      <w:bookmarkEnd w:id="3038"/>
      <w:bookmarkEnd w:id="3039"/>
      <w:bookmarkEnd w:id="3040"/>
      <w:bookmarkEnd w:id="3041"/>
      <w:bookmarkEnd w:id="3042"/>
      <w:bookmarkEnd w:id="3043"/>
    </w:p>
    <w:p w14:paraId="6F69E18E" w14:textId="05C2AFD7" w:rsidR="00D528A9" w:rsidRPr="00C53883" w:rsidRDefault="00D528A9" w:rsidP="003123F4">
      <w:pPr>
        <w:pStyle w:val="App2"/>
        <w:tabs>
          <w:tab w:val="num" w:pos="851"/>
        </w:tabs>
      </w:pPr>
      <w:bookmarkStart w:id="3045" w:name="_Toc507072211"/>
      <w:r w:rsidRPr="00B92B54">
        <w:lastRenderedPageBreak/>
        <w:t xml:space="preserve">Creating a 1-1 chat session </w:t>
      </w:r>
      <w:r w:rsidRPr="00A56882">
        <w:t xml:space="preserve">with initial message </w:t>
      </w:r>
      <w:r>
        <w:t xml:space="preserve">(section </w:t>
      </w:r>
      <w:r>
        <w:fldChar w:fldCharType="begin"/>
      </w:r>
      <w:r>
        <w:instrText xml:space="preserve"> REF _Ref372298720 \r \h </w:instrText>
      </w:r>
      <w:r>
        <w:fldChar w:fldCharType="separate"/>
      </w:r>
      <w:r w:rsidR="007000D1">
        <w:t>6.</w:t>
      </w:r>
      <w:ins w:id="3046" w:author="donald.chisholm" w:date="2018-04-27T00:12:00Z">
        <w:r w:rsidR="00DB5A4C">
          <w:t>4</w:t>
        </w:r>
      </w:ins>
      <w:del w:id="3047" w:author="donald.chisholm" w:date="2018-04-27T00:12:00Z">
        <w:r w:rsidR="007000D1" w:rsidDel="00DB5A4C">
          <w:delText>3</w:delText>
        </w:r>
      </w:del>
      <w:r w:rsidR="007000D1">
        <w:t>.5.2</w:t>
      </w:r>
      <w:r>
        <w:fldChar w:fldCharType="end"/>
      </w:r>
      <w:r>
        <w:t>)</w:t>
      </w:r>
      <w:bookmarkEnd w:id="3045"/>
    </w:p>
    <w:p w14:paraId="4BFEE8EA" w14:textId="77777777" w:rsidR="00D528A9" w:rsidRPr="002C60A6" w:rsidRDefault="007000D1" w:rsidP="00D528A9">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56B3995D" w14:textId="77777777" w:rsidTr="00DB3BD3">
        <w:tc>
          <w:tcPr>
            <w:tcW w:w="5000" w:type="pct"/>
            <w:shd w:val="clear" w:color="auto" w:fill="FFFFCC"/>
            <w:tcMar>
              <w:top w:w="150" w:type="dxa"/>
              <w:left w:w="150" w:type="dxa"/>
              <w:bottom w:w="150" w:type="dxa"/>
              <w:right w:w="150" w:type="dxa"/>
            </w:tcMar>
          </w:tcPr>
          <w:p w14:paraId="0D3A3B3E" w14:textId="77777777" w:rsidR="00D528A9" w:rsidRPr="00D53713" w:rsidRDefault="00D528A9" w:rsidP="00DB3BD3">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0DFF7206" w14:textId="77777777" w:rsidR="00D528A9" w:rsidRPr="008D0BD3" w:rsidRDefault="00D528A9" w:rsidP="00DB3BD3">
            <w:pPr>
              <w:pStyle w:val="listing"/>
              <w:rPr>
                <w:lang w:val="en-US"/>
              </w:rPr>
            </w:pPr>
            <w:r w:rsidRPr="00B92B54">
              <w:t>Host: example.com</w:t>
            </w:r>
          </w:p>
          <w:p w14:paraId="1BC60202" w14:textId="77777777" w:rsidR="00D528A9" w:rsidRPr="008D0BD3" w:rsidRDefault="00D528A9" w:rsidP="00DB3BD3">
            <w:pPr>
              <w:pStyle w:val="listing"/>
              <w:rPr>
                <w:lang w:val="en-US"/>
              </w:rPr>
            </w:pPr>
            <w:r w:rsidRPr="00B92B54">
              <w:t xml:space="preserve">Content-Length: </w:t>
            </w:r>
            <w:r w:rsidRPr="008D0BD3">
              <w:rPr>
                <w:lang w:val="en-US"/>
              </w:rPr>
              <w:t>nnnn</w:t>
            </w:r>
          </w:p>
          <w:p w14:paraId="1647D88D" w14:textId="77777777" w:rsidR="00D528A9" w:rsidRPr="00B547B6" w:rsidRDefault="00D528A9" w:rsidP="00DB3BD3">
            <w:pPr>
              <w:pStyle w:val="listing"/>
              <w:rPr>
                <w:lang w:val="en-US"/>
              </w:rPr>
            </w:pPr>
          </w:p>
          <w:p w14:paraId="5D4B5A2F" w14:textId="77777777" w:rsidR="00D528A9" w:rsidRPr="001A2C12" w:rsidRDefault="00D528A9" w:rsidP="00DB3BD3">
            <w:pPr>
              <w:pStyle w:val="listing"/>
            </w:pPr>
            <w:r w:rsidRPr="001A2C12">
              <w:t>{"chatSessionInformation": {</w:t>
            </w:r>
          </w:p>
          <w:p w14:paraId="2ECFA96C" w14:textId="77777777" w:rsidR="00D528A9" w:rsidRPr="001A2C12" w:rsidRDefault="00D528A9" w:rsidP="00DB3BD3">
            <w:pPr>
              <w:pStyle w:val="listing"/>
            </w:pPr>
            <w:r w:rsidRPr="001A2C12">
              <w:t xml:space="preserve">    "chatMessage": {</w:t>
            </w:r>
          </w:p>
          <w:p w14:paraId="6FA360BC" w14:textId="77777777" w:rsidR="00D528A9" w:rsidRPr="001A2C12" w:rsidRDefault="00D528A9" w:rsidP="00DB3BD3">
            <w:pPr>
              <w:pStyle w:val="listing"/>
            </w:pPr>
            <w:r w:rsidRPr="001A2C12">
              <w:t xml:space="preserve">        "reportRequest": "Displayed",</w:t>
            </w:r>
          </w:p>
          <w:p w14:paraId="69C2F798" w14:textId="77777777" w:rsidR="00D528A9" w:rsidRPr="001A2C12" w:rsidRDefault="00D528A9" w:rsidP="00DB3BD3">
            <w:pPr>
              <w:pStyle w:val="listing"/>
            </w:pPr>
            <w:r w:rsidRPr="001A2C12">
              <w:t xml:space="preserve">        "text": "What about dinner tonight at 8pm at our favorite restaurant? "</w:t>
            </w:r>
          </w:p>
          <w:p w14:paraId="77A16040" w14:textId="77777777" w:rsidR="00D528A9" w:rsidRPr="001A2C12" w:rsidRDefault="00D528A9" w:rsidP="00DB3BD3">
            <w:pPr>
              <w:pStyle w:val="listing"/>
            </w:pPr>
            <w:r w:rsidRPr="001A2C12">
              <w:t xml:space="preserve">    },</w:t>
            </w:r>
          </w:p>
          <w:p w14:paraId="04F675E2" w14:textId="77777777" w:rsidR="00D528A9" w:rsidRPr="001A2C12" w:rsidRDefault="00D528A9" w:rsidP="00DB3BD3">
            <w:pPr>
              <w:pStyle w:val="listing"/>
            </w:pPr>
            <w:r w:rsidRPr="001A2C12">
              <w:t xml:space="preserve">    "clientCorrelator": "23456",</w:t>
            </w:r>
          </w:p>
          <w:p w14:paraId="7E1511AD" w14:textId="77777777" w:rsidR="00D528A9" w:rsidRPr="001A2C12" w:rsidRDefault="00D528A9" w:rsidP="00DB3BD3">
            <w:pPr>
              <w:pStyle w:val="listing"/>
            </w:pPr>
            <w:r w:rsidRPr="001A2C12">
              <w:t xml:space="preserve">    "originatorAddress": "tel:+19585550100",</w:t>
            </w:r>
          </w:p>
          <w:p w14:paraId="09540AFE" w14:textId="77777777" w:rsidR="00D528A9" w:rsidRPr="001A2C12" w:rsidRDefault="00D528A9" w:rsidP="00DB3BD3">
            <w:pPr>
              <w:pStyle w:val="listing"/>
            </w:pPr>
            <w:r w:rsidRPr="001A2C12">
              <w:t xml:space="preserve">    "originatorName": "Alice",</w:t>
            </w:r>
          </w:p>
          <w:p w14:paraId="78367089" w14:textId="77777777" w:rsidR="00D528A9" w:rsidRPr="001A2C12" w:rsidRDefault="00D528A9" w:rsidP="00DB3BD3">
            <w:pPr>
              <w:pStyle w:val="listing"/>
            </w:pPr>
            <w:r w:rsidRPr="001A2C12">
              <w:t xml:space="preserve">    "subject": "Dinner tonight",</w:t>
            </w:r>
          </w:p>
          <w:p w14:paraId="5B8835CC" w14:textId="77777777" w:rsidR="00D528A9" w:rsidRPr="001A2C12" w:rsidRDefault="00D528A9" w:rsidP="00DB3BD3">
            <w:pPr>
              <w:pStyle w:val="listing"/>
            </w:pPr>
            <w:r w:rsidRPr="001A2C12">
              <w:t xml:space="preserve">    "tParticipantAddress": "tel:+19585550101",</w:t>
            </w:r>
          </w:p>
          <w:p w14:paraId="1384C108" w14:textId="77777777" w:rsidR="00D528A9" w:rsidRPr="001A2C12" w:rsidRDefault="00D528A9" w:rsidP="00DB3BD3">
            <w:pPr>
              <w:pStyle w:val="listing"/>
            </w:pPr>
            <w:r w:rsidRPr="001A2C12">
              <w:t xml:space="preserve">    "tParticipantName": "Bob"</w:t>
            </w:r>
          </w:p>
          <w:p w14:paraId="66EE154A" w14:textId="77777777" w:rsidR="00D528A9" w:rsidRPr="00E4099F" w:rsidRDefault="00D528A9" w:rsidP="00DB3BD3">
            <w:pPr>
              <w:pStyle w:val="listing"/>
              <w:rPr>
                <w:lang w:val="en-US"/>
              </w:rPr>
            </w:pPr>
            <w:r w:rsidRPr="001A2C12">
              <w:rPr>
                <w:lang w:val="en-GB"/>
              </w:rPr>
              <w:t>}}</w:t>
            </w:r>
          </w:p>
        </w:tc>
      </w:tr>
    </w:tbl>
    <w:p w14:paraId="430F6AB0" w14:textId="77777777" w:rsidR="00D528A9" w:rsidRPr="002C60A6" w:rsidRDefault="007000D1" w:rsidP="00D528A9">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D528A9" w:rsidRPr="00412363" w14:paraId="6EB01F39" w14:textId="77777777" w:rsidTr="00DB3BD3">
        <w:tc>
          <w:tcPr>
            <w:tcW w:w="5000" w:type="pct"/>
            <w:shd w:val="clear" w:color="auto" w:fill="FFFFCC"/>
            <w:tcMar>
              <w:top w:w="150" w:type="dxa"/>
              <w:left w:w="150" w:type="dxa"/>
              <w:bottom w:w="150" w:type="dxa"/>
              <w:right w:w="150" w:type="dxa"/>
            </w:tcMar>
          </w:tcPr>
          <w:p w14:paraId="417CBCFA" w14:textId="77777777" w:rsidR="00D528A9" w:rsidRPr="00E4099F" w:rsidRDefault="00D528A9" w:rsidP="00DB3BD3">
            <w:pPr>
              <w:pStyle w:val="listing"/>
              <w:rPr>
                <w:lang w:val="en-US"/>
              </w:rPr>
            </w:pPr>
            <w:r w:rsidRPr="00B92B54">
              <w:t>HTTP/1.1 20</w:t>
            </w:r>
            <w:r w:rsidRPr="00E4099F">
              <w:rPr>
                <w:lang w:val="en-US"/>
              </w:rPr>
              <w:t>1</w:t>
            </w:r>
            <w:r w:rsidRPr="00B92B54">
              <w:t xml:space="preserve"> </w:t>
            </w:r>
            <w:r w:rsidRPr="00E4099F">
              <w:rPr>
                <w:lang w:val="en-US"/>
              </w:rPr>
              <w:t>Created</w:t>
            </w:r>
          </w:p>
          <w:p w14:paraId="696A90E5" w14:textId="77777777" w:rsidR="00D528A9" w:rsidRPr="00B92B54" w:rsidRDefault="00D528A9" w:rsidP="00DB3BD3">
            <w:pPr>
              <w:pStyle w:val="listing"/>
            </w:pPr>
            <w:r w:rsidRPr="00B92B54">
              <w:t xml:space="preserve">Content-Type: </w:t>
            </w:r>
            <w:r>
              <w:t>application/json</w:t>
            </w:r>
          </w:p>
          <w:p w14:paraId="3845855F" w14:textId="77777777" w:rsidR="00D528A9" w:rsidRPr="00E4099F" w:rsidRDefault="00D528A9" w:rsidP="00DB3BD3">
            <w:pPr>
              <w:pStyle w:val="listing"/>
              <w:rPr>
                <w:lang w:val="en-US"/>
              </w:rPr>
            </w:pPr>
            <w:r w:rsidRPr="00B92B54">
              <w:t xml:space="preserve">Content-Length: </w:t>
            </w:r>
            <w:r w:rsidRPr="00E4099F">
              <w:rPr>
                <w:lang w:val="en-US"/>
              </w:rPr>
              <w:t>nnnn</w:t>
            </w:r>
          </w:p>
          <w:p w14:paraId="5E1A61BB" w14:textId="77777777" w:rsidR="00D528A9" w:rsidRPr="00B92B54" w:rsidRDefault="00D528A9" w:rsidP="00DB3BD3">
            <w:pPr>
              <w:pStyle w:val="listing"/>
            </w:pPr>
            <w:r w:rsidRPr="00B92B54">
              <w:t>Date: Mon, 28 Ju</w:t>
            </w:r>
            <w:r w:rsidRPr="00E4099F">
              <w:rPr>
                <w:lang w:val="en-US"/>
              </w:rPr>
              <w:t>l</w:t>
            </w:r>
            <w:r w:rsidRPr="00B92B54">
              <w:t xml:space="preserve"> 201</w:t>
            </w:r>
            <w:r w:rsidRPr="00E4099F">
              <w:rPr>
                <w:lang w:val="en-US"/>
              </w:rPr>
              <w:t>1</w:t>
            </w:r>
            <w:r w:rsidRPr="00B92B54">
              <w:t xml:space="preserve"> 17:51:59 GMT </w:t>
            </w:r>
          </w:p>
          <w:p w14:paraId="35242311" w14:textId="77777777" w:rsidR="00D528A9" w:rsidRPr="00B92B54" w:rsidRDefault="00D528A9" w:rsidP="00DB3BD3">
            <w:pPr>
              <w:pStyle w:val="listing"/>
              <w:rPr>
                <w:lang w:val="en-US"/>
              </w:rPr>
            </w:pPr>
            <w:r w:rsidRPr="00B92B54">
              <w:rPr>
                <w:lang w:val="en-US"/>
              </w:rPr>
              <w:t xml:space="preserve">Location: </w:t>
            </w:r>
            <w:r w:rsidRPr="00392C4D">
              <w:rPr>
                <w:lang w:val="en-US"/>
              </w:rPr>
              <w:t>http://example.com</w:t>
            </w:r>
            <w:r w:rsidRPr="00392C4D">
              <w:t>/exampleAPI</w:t>
            </w:r>
            <w:r>
              <w:t>/chat/v1/</w:t>
            </w:r>
            <w:r w:rsidRPr="00392C4D">
              <w:t>tel%3A%2B19585550100/</w:t>
            </w:r>
            <w:r w:rsidRPr="00392C4D">
              <w:rPr>
                <w:lang w:val="en-US"/>
              </w:rPr>
              <w:t>oneToOne/</w:t>
            </w:r>
            <w:r w:rsidRPr="00392C4D">
              <w:t>tel%3A%2B1958555010</w:t>
            </w:r>
            <w:r>
              <w:rPr>
                <w:lang w:val="en-US"/>
              </w:rPr>
              <w:t>1/sess002</w:t>
            </w:r>
          </w:p>
          <w:p w14:paraId="46621EBD" w14:textId="77777777" w:rsidR="00D528A9" w:rsidRPr="00B547B6" w:rsidRDefault="00D528A9" w:rsidP="00DB3BD3">
            <w:pPr>
              <w:pStyle w:val="listing"/>
              <w:rPr>
                <w:highlight w:val="yellow"/>
                <w:lang w:val="en-US"/>
              </w:rPr>
            </w:pPr>
            <w:r w:rsidRPr="006C0188">
              <w:rPr>
                <w:highlight w:val="yellow"/>
              </w:rPr>
              <w:t xml:space="preserve"> </w:t>
            </w:r>
          </w:p>
          <w:p w14:paraId="3D421127" w14:textId="77777777" w:rsidR="00D528A9" w:rsidRPr="00A77F96" w:rsidRDefault="00D528A9" w:rsidP="00DB3BD3">
            <w:pPr>
              <w:pStyle w:val="listing"/>
              <w:rPr>
                <w:lang w:val="en-US"/>
              </w:rPr>
            </w:pPr>
            <w:r w:rsidRPr="00A77F96">
              <w:rPr>
                <w:lang w:val="en-US"/>
              </w:rPr>
              <w:t>{"chatSessionInformation": {</w:t>
            </w:r>
          </w:p>
          <w:p w14:paraId="2A98CC80" w14:textId="77777777" w:rsidR="00D528A9" w:rsidRPr="00DD7546" w:rsidRDefault="00D528A9" w:rsidP="00DB3BD3">
            <w:pPr>
              <w:pStyle w:val="listing"/>
            </w:pPr>
            <w:r w:rsidRPr="00DD7546">
              <w:t xml:space="preserve">    "clientCorrelator": "2345</w:t>
            </w:r>
            <w:r w:rsidRPr="00762552">
              <w:rPr>
                <w:lang w:val="en-US"/>
              </w:rPr>
              <w:t>6</w:t>
            </w:r>
            <w:r w:rsidRPr="00DD7546">
              <w:t>",</w:t>
            </w:r>
          </w:p>
          <w:p w14:paraId="42EA2158" w14:textId="77777777" w:rsidR="00D528A9" w:rsidRPr="00A77F96" w:rsidRDefault="00D528A9" w:rsidP="00DB3BD3">
            <w:pPr>
              <w:pStyle w:val="listing"/>
              <w:rPr>
                <w:lang w:val="en-US"/>
              </w:rPr>
            </w:pPr>
            <w:r w:rsidRPr="00A77F96">
              <w:rPr>
                <w:lang w:val="en-US"/>
              </w:rPr>
              <w:t xml:space="preserve">    "originatorAddress": "tel:+19585550100",</w:t>
            </w:r>
          </w:p>
          <w:p w14:paraId="2B0DF474" w14:textId="77777777" w:rsidR="00D528A9" w:rsidRPr="00A77F96" w:rsidRDefault="00D528A9" w:rsidP="00DB3BD3">
            <w:pPr>
              <w:pStyle w:val="listing"/>
              <w:rPr>
                <w:lang w:val="en-US"/>
              </w:rPr>
            </w:pPr>
            <w:r w:rsidRPr="00A77F96">
              <w:rPr>
                <w:lang w:val="en-US"/>
              </w:rPr>
              <w:t xml:space="preserve">    "originatorName": "Alice",</w:t>
            </w:r>
          </w:p>
          <w:p w14:paraId="5167C48E" w14:textId="77777777" w:rsidR="00D528A9" w:rsidRPr="00A77F96" w:rsidRDefault="00D528A9" w:rsidP="00DB3BD3">
            <w:pPr>
              <w:pStyle w:val="listing"/>
              <w:rPr>
                <w:lang w:val="en-US"/>
              </w:rPr>
            </w:pPr>
            <w:r w:rsidRPr="00A77F96">
              <w:rPr>
                <w:lang w:val="en-US"/>
              </w:rPr>
              <w:t xml:space="preserve">    "resourceURL": "http://example.com/exampleAPI/chat/v1/tel%3A%2B19585550100/oneToOne/tel%3A%2B19585550101/sess00</w:t>
            </w:r>
            <w:r>
              <w:rPr>
                <w:lang w:val="en-US"/>
              </w:rPr>
              <w:t>2</w:t>
            </w:r>
            <w:r w:rsidRPr="00A77F96">
              <w:rPr>
                <w:lang w:val="en-US"/>
              </w:rPr>
              <w:t>",</w:t>
            </w:r>
          </w:p>
          <w:p w14:paraId="14EC6131" w14:textId="77777777" w:rsidR="00D528A9" w:rsidRPr="00A77F96" w:rsidRDefault="00D528A9" w:rsidP="00DB3BD3">
            <w:pPr>
              <w:pStyle w:val="listing"/>
              <w:rPr>
                <w:lang w:val="en-US"/>
              </w:rPr>
            </w:pPr>
            <w:r w:rsidRPr="00A77F96">
              <w:rPr>
                <w:lang w:val="en-US"/>
              </w:rPr>
              <w:t xml:space="preserve">    "status": "Invited",</w:t>
            </w:r>
          </w:p>
          <w:p w14:paraId="4B5953F7" w14:textId="77777777" w:rsidR="00D528A9" w:rsidRPr="00A77F96" w:rsidRDefault="00D528A9" w:rsidP="00DB3BD3">
            <w:pPr>
              <w:pStyle w:val="listing"/>
              <w:rPr>
                <w:lang w:val="en-US"/>
              </w:rPr>
            </w:pPr>
            <w:r w:rsidRPr="00A77F96">
              <w:rPr>
                <w:lang w:val="en-US"/>
              </w:rPr>
              <w:t xml:space="preserve">    "subject": "</w:t>
            </w:r>
            <w:r w:rsidRPr="000E5CF7">
              <w:rPr>
                <w:lang w:val="en-US"/>
              </w:rPr>
              <w:t>Dinner tonight</w:t>
            </w:r>
            <w:r w:rsidRPr="00A77F96">
              <w:rPr>
                <w:lang w:val="en-US"/>
              </w:rPr>
              <w:t>",</w:t>
            </w:r>
          </w:p>
          <w:p w14:paraId="3CF7094A" w14:textId="77777777" w:rsidR="00D528A9" w:rsidRPr="00A77F96" w:rsidRDefault="00D528A9" w:rsidP="00DB3BD3">
            <w:pPr>
              <w:pStyle w:val="listing"/>
              <w:rPr>
                <w:lang w:val="en-US"/>
              </w:rPr>
            </w:pPr>
            <w:r w:rsidRPr="00A77F96">
              <w:rPr>
                <w:lang w:val="en-US"/>
              </w:rPr>
              <w:t xml:space="preserve">    "tParticipantAddress": "tel:+19585550101",</w:t>
            </w:r>
          </w:p>
          <w:p w14:paraId="6C2C3E90" w14:textId="77777777" w:rsidR="00D528A9" w:rsidRPr="00A77F96" w:rsidRDefault="00D528A9" w:rsidP="00DB3BD3">
            <w:pPr>
              <w:pStyle w:val="listing"/>
              <w:rPr>
                <w:lang w:val="en-US"/>
              </w:rPr>
            </w:pPr>
            <w:r w:rsidRPr="00A77F96">
              <w:rPr>
                <w:lang w:val="en-US"/>
              </w:rPr>
              <w:t xml:space="preserve">    "tParticipantName": "Bob"</w:t>
            </w:r>
          </w:p>
          <w:p w14:paraId="7868FC9E" w14:textId="77777777" w:rsidR="00D528A9" w:rsidRPr="00E4099F" w:rsidRDefault="00D528A9" w:rsidP="00DB3BD3">
            <w:pPr>
              <w:pStyle w:val="listing"/>
              <w:rPr>
                <w:highlight w:val="yellow"/>
                <w:lang w:val="en-US"/>
              </w:rPr>
            </w:pPr>
            <w:r w:rsidRPr="00A77F96">
              <w:rPr>
                <w:lang w:val="en-US"/>
              </w:rPr>
              <w:t>}}</w:t>
            </w:r>
          </w:p>
        </w:tc>
      </w:tr>
    </w:tbl>
    <w:p w14:paraId="75AAC836" w14:textId="6A872008" w:rsidR="001342B4" w:rsidRPr="00C53883" w:rsidRDefault="001342B4" w:rsidP="0029029E">
      <w:pPr>
        <w:pStyle w:val="App2"/>
      </w:pPr>
      <w:bookmarkStart w:id="3048" w:name="_Toc507072212"/>
      <w:r w:rsidRPr="00D93843">
        <w:t>Creating a 1-1 chat session with a bot</w:t>
      </w:r>
      <w:r w:rsidR="0029029E" w:rsidRPr="0029029E">
        <w:t xml:space="preserve"> , with anonymization</w:t>
      </w:r>
      <w:r w:rsidRPr="00D93843">
        <w:t xml:space="preserve"> </w:t>
      </w:r>
      <w:r>
        <w:t>(section 6.</w:t>
      </w:r>
      <w:ins w:id="3049" w:author="donald.chisholm" w:date="2018-04-27T00:12:00Z">
        <w:r w:rsidR="00DB5A4C">
          <w:t>4</w:t>
        </w:r>
      </w:ins>
      <w:del w:id="3050" w:author="donald.chisholm" w:date="2018-04-27T00:12:00Z">
        <w:r w:rsidDel="00DB5A4C">
          <w:delText>3</w:delText>
        </w:r>
      </w:del>
      <w:r>
        <w:t>.5.3)</w:t>
      </w:r>
      <w:bookmarkEnd w:id="3048"/>
    </w:p>
    <w:p w14:paraId="33CFBF39"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24540DC1" w14:textId="77777777" w:rsidTr="00CB6DBD">
        <w:tc>
          <w:tcPr>
            <w:tcW w:w="5000" w:type="pct"/>
            <w:shd w:val="clear" w:color="auto" w:fill="FFFFCC"/>
            <w:tcMar>
              <w:top w:w="150" w:type="dxa"/>
              <w:left w:w="150" w:type="dxa"/>
              <w:bottom w:w="150" w:type="dxa"/>
              <w:right w:w="150" w:type="dxa"/>
            </w:tcMar>
          </w:tcPr>
          <w:p w14:paraId="43E7AE12" w14:textId="77777777" w:rsidR="001342B4" w:rsidRPr="00D53713" w:rsidRDefault="001342B4" w:rsidP="00CB6DBD">
            <w:pPr>
              <w:pStyle w:val="listing"/>
              <w:rPr>
                <w:lang w:val="en-US"/>
              </w:rPr>
            </w:pPr>
            <w:r>
              <w:rPr>
                <w:lang w:val="en-US"/>
              </w:rPr>
              <w:t>POST</w:t>
            </w:r>
            <w:r w:rsidRPr="00B92B54">
              <w:t xml:space="preserve"> /exampleAPI</w:t>
            </w:r>
            <w:r>
              <w:t>/chat/v1/</w:t>
            </w:r>
            <w:r w:rsidRPr="00B92B54">
              <w:t>tel%3A%2B19585550100/</w:t>
            </w:r>
            <w:r w:rsidRPr="00B92B54">
              <w:rPr>
                <w:lang w:val="en-US"/>
              </w:rPr>
              <w:t>oneToOne/</w:t>
            </w:r>
            <w:r w:rsidRPr="00B92B54">
              <w:t>tel%3A%2B1958555010</w:t>
            </w:r>
            <w:r>
              <w:rPr>
                <w:lang w:val="en-US"/>
              </w:rPr>
              <w:t>1</w:t>
            </w:r>
            <w:r w:rsidRPr="00B92B54">
              <w:rPr>
                <w:lang w:val="en-US"/>
              </w:rPr>
              <w:t xml:space="preserve"> </w:t>
            </w:r>
            <w:r w:rsidRPr="00B92B54">
              <w:t>HTTP/1.1</w:t>
            </w:r>
            <w:r w:rsidRPr="00B92B54">
              <w:br/>
              <w:t xml:space="preserve">Accept: </w:t>
            </w:r>
            <w:r>
              <w:t>application/json</w:t>
            </w:r>
            <w:r w:rsidRPr="00B92B54">
              <w:br/>
            </w:r>
            <w:r>
              <w:t>Content-Type: application/</w:t>
            </w:r>
            <w:r w:rsidRPr="00A54DCE">
              <w:rPr>
                <w:lang w:val="en-US"/>
              </w:rPr>
              <w:t>json</w:t>
            </w:r>
          </w:p>
          <w:p w14:paraId="2A0DC381" w14:textId="77777777" w:rsidR="001342B4" w:rsidRPr="008D0BD3" w:rsidRDefault="001342B4" w:rsidP="00CB6DBD">
            <w:pPr>
              <w:pStyle w:val="listing"/>
              <w:rPr>
                <w:lang w:val="en-US"/>
              </w:rPr>
            </w:pPr>
            <w:r w:rsidRPr="00B92B54">
              <w:t>Host: example.com</w:t>
            </w:r>
          </w:p>
          <w:p w14:paraId="6D11F2F8" w14:textId="77777777" w:rsidR="001342B4" w:rsidRPr="008D0BD3" w:rsidRDefault="001342B4" w:rsidP="00CB6DBD">
            <w:pPr>
              <w:pStyle w:val="listing"/>
              <w:rPr>
                <w:lang w:val="en-US"/>
              </w:rPr>
            </w:pPr>
            <w:r w:rsidRPr="00B92B54">
              <w:t xml:space="preserve">Content-Length: </w:t>
            </w:r>
            <w:r w:rsidRPr="008D0BD3">
              <w:rPr>
                <w:lang w:val="en-US"/>
              </w:rPr>
              <w:t>nnnn</w:t>
            </w:r>
          </w:p>
          <w:p w14:paraId="64A2FC64" w14:textId="77777777" w:rsidR="001342B4" w:rsidRPr="00B547B6" w:rsidRDefault="001342B4" w:rsidP="00CB6DBD">
            <w:pPr>
              <w:pStyle w:val="listing"/>
              <w:rPr>
                <w:lang w:val="en-US"/>
              </w:rPr>
            </w:pPr>
          </w:p>
          <w:p w14:paraId="5BB98289" w14:textId="77777777" w:rsidR="001342B4" w:rsidRDefault="001342B4" w:rsidP="00CB6DBD">
            <w:pPr>
              <w:pStyle w:val="listing"/>
            </w:pPr>
            <w:r>
              <w:lastRenderedPageBreak/>
              <w:t>{"chatSessionInformation": {</w:t>
            </w:r>
          </w:p>
          <w:p w14:paraId="76D1A56C" w14:textId="77777777" w:rsidR="001342B4" w:rsidRDefault="001342B4" w:rsidP="00CB6DBD">
            <w:pPr>
              <w:pStyle w:val="listing"/>
            </w:pPr>
            <w:r>
              <w:t xml:space="preserve">    "clientCorrelator": "23456",</w:t>
            </w:r>
          </w:p>
          <w:p w14:paraId="63C41066" w14:textId="77777777" w:rsidR="001342B4" w:rsidRDefault="001342B4" w:rsidP="00CB6DBD">
            <w:pPr>
              <w:pStyle w:val="listing"/>
            </w:pPr>
            <w:r>
              <w:t xml:space="preserve">    "originatorAddress": "tel:+19585550100",</w:t>
            </w:r>
          </w:p>
          <w:p w14:paraId="73B6161B" w14:textId="77777777" w:rsidR="001342B4" w:rsidRDefault="001342B4" w:rsidP="00CB6DBD">
            <w:pPr>
              <w:pStyle w:val="listing"/>
            </w:pPr>
            <w:r>
              <w:t xml:space="preserve">    "originatorName": "Alice",</w:t>
            </w:r>
          </w:p>
          <w:p w14:paraId="2B7B1015" w14:textId="77777777" w:rsidR="001342B4" w:rsidRDefault="001342B4" w:rsidP="00CB6DBD">
            <w:pPr>
              <w:pStyle w:val="listing"/>
            </w:pPr>
            <w:r>
              <w:t xml:space="preserve">    "serviceCapability": {</w:t>
            </w:r>
          </w:p>
          <w:p w14:paraId="2B24BC4A" w14:textId="77777777" w:rsidR="001342B4" w:rsidRDefault="001342B4" w:rsidP="00CB6DBD">
            <w:pPr>
              <w:pStyle w:val="listing"/>
            </w:pPr>
            <w:r>
              <w:t xml:space="preserve">        "capabilityId": "Chatbot",</w:t>
            </w:r>
          </w:p>
          <w:p w14:paraId="3B582160" w14:textId="77777777" w:rsidR="001342B4" w:rsidRDefault="001342B4" w:rsidP="00CB6DBD">
            <w:pPr>
              <w:pStyle w:val="listing"/>
            </w:pPr>
            <w:r>
              <w:t xml:space="preserve">        "version": "+g.gsma.rcs.botversion=\"#&lt;=4\""</w:t>
            </w:r>
          </w:p>
          <w:p w14:paraId="3F052615" w14:textId="77777777" w:rsidR="001342B4" w:rsidRDefault="001342B4" w:rsidP="00CB6DBD">
            <w:pPr>
              <w:pStyle w:val="listing"/>
            </w:pPr>
            <w:r>
              <w:t xml:space="preserve">    },</w:t>
            </w:r>
          </w:p>
          <w:p w14:paraId="4392D509" w14:textId="77777777" w:rsidR="001342B4" w:rsidRDefault="001342B4" w:rsidP="00CB6DBD">
            <w:pPr>
              <w:pStyle w:val="listing"/>
            </w:pPr>
            <w:r>
              <w:t xml:space="preserve">    "subject": "weather in Montreal",</w:t>
            </w:r>
          </w:p>
          <w:p w14:paraId="73039933" w14:textId="7EDE3D9D" w:rsidR="001342B4" w:rsidRDefault="001342B4" w:rsidP="00CB6DBD">
            <w:pPr>
              <w:pStyle w:val="listing"/>
            </w:pPr>
            <w:r>
              <w:t xml:space="preserve">    "tParticipantAddress": "</w:t>
            </w:r>
            <w:r w:rsidR="0029029E" w:rsidRPr="0029029E">
              <w:t>sip:botXYZ@example.com</w:t>
            </w:r>
            <w:r>
              <w:t>",</w:t>
            </w:r>
          </w:p>
          <w:p w14:paraId="08EEF8D9" w14:textId="7D34A5CC" w:rsidR="0029029E" w:rsidRDefault="001342B4" w:rsidP="0029029E">
            <w:pPr>
              <w:pStyle w:val="listing"/>
            </w:pPr>
            <w:r>
              <w:t xml:space="preserve">    "tParticipantName": "BotXYZ"</w:t>
            </w:r>
            <w:r w:rsidR="0029029E">
              <w:t>,</w:t>
            </w:r>
          </w:p>
          <w:p w14:paraId="6C193F0C" w14:textId="52CD42AC" w:rsidR="001342B4" w:rsidRDefault="0029029E" w:rsidP="0029029E">
            <w:pPr>
              <w:pStyle w:val="listing"/>
            </w:pPr>
            <w:r>
              <w:t>"anonymization": UseToken</w:t>
            </w:r>
          </w:p>
          <w:p w14:paraId="1F94A393" w14:textId="77777777" w:rsidR="001342B4" w:rsidRPr="00E4099F" w:rsidRDefault="001342B4" w:rsidP="00CB6DBD">
            <w:pPr>
              <w:pStyle w:val="listing"/>
              <w:rPr>
                <w:lang w:val="en-US"/>
              </w:rPr>
            </w:pPr>
            <w:r>
              <w:t>}}</w:t>
            </w:r>
          </w:p>
        </w:tc>
      </w:tr>
    </w:tbl>
    <w:p w14:paraId="47A0664D" w14:textId="77777777" w:rsidR="001342B4" w:rsidRPr="002C60A6" w:rsidRDefault="001342B4" w:rsidP="001342B4">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0E22B28E" w14:textId="77777777" w:rsidTr="00CB6DBD">
        <w:tc>
          <w:tcPr>
            <w:tcW w:w="5000" w:type="pct"/>
            <w:shd w:val="clear" w:color="auto" w:fill="FFFFCC"/>
            <w:tcMar>
              <w:top w:w="150" w:type="dxa"/>
              <w:left w:w="150" w:type="dxa"/>
              <w:bottom w:w="150" w:type="dxa"/>
              <w:right w:w="150" w:type="dxa"/>
            </w:tcMar>
          </w:tcPr>
          <w:p w14:paraId="6F8172DC" w14:textId="77777777" w:rsidR="001342B4" w:rsidRPr="0056725C" w:rsidRDefault="001342B4" w:rsidP="00CB6DBD">
            <w:pPr>
              <w:pStyle w:val="listing"/>
            </w:pPr>
            <w:r w:rsidRPr="0029029E">
              <w:t>HTTP/1.1 20</w:t>
            </w:r>
            <w:r w:rsidRPr="0056725C">
              <w:t>1</w:t>
            </w:r>
            <w:r w:rsidRPr="0029029E">
              <w:t xml:space="preserve"> </w:t>
            </w:r>
            <w:r w:rsidRPr="0056725C">
              <w:t>Created</w:t>
            </w:r>
          </w:p>
          <w:p w14:paraId="5420486C" w14:textId="77777777" w:rsidR="001342B4" w:rsidRPr="0029029E" w:rsidRDefault="001342B4" w:rsidP="00CB6DBD">
            <w:pPr>
              <w:pStyle w:val="listing"/>
            </w:pPr>
            <w:r w:rsidRPr="0029029E">
              <w:t>Content-Type: application/json</w:t>
            </w:r>
          </w:p>
          <w:p w14:paraId="758743A7" w14:textId="77777777" w:rsidR="001342B4" w:rsidRPr="0056725C" w:rsidRDefault="001342B4" w:rsidP="00CB6DBD">
            <w:pPr>
              <w:pStyle w:val="listing"/>
            </w:pPr>
            <w:r w:rsidRPr="0029029E">
              <w:t xml:space="preserve">Content-Length: </w:t>
            </w:r>
            <w:r w:rsidRPr="0056725C">
              <w:t>nnnn</w:t>
            </w:r>
          </w:p>
          <w:p w14:paraId="613B5780" w14:textId="77777777" w:rsidR="001342B4" w:rsidRPr="0029029E" w:rsidRDefault="001342B4" w:rsidP="00CB6DBD">
            <w:pPr>
              <w:pStyle w:val="listing"/>
            </w:pPr>
            <w:r w:rsidRPr="0029029E">
              <w:t>Date: Mon, 28 Ju</w:t>
            </w:r>
            <w:r w:rsidRPr="0056725C">
              <w:t>l</w:t>
            </w:r>
            <w:r w:rsidRPr="0029029E">
              <w:t xml:space="preserve"> 201</w:t>
            </w:r>
            <w:r w:rsidRPr="0056725C">
              <w:t>1</w:t>
            </w:r>
            <w:r w:rsidRPr="0029029E">
              <w:t xml:space="preserve"> 17:51:59 GMT </w:t>
            </w:r>
          </w:p>
          <w:p w14:paraId="3C98B0D4" w14:textId="77777777" w:rsidR="001342B4" w:rsidRPr="0056725C" w:rsidRDefault="001342B4" w:rsidP="00CB6DBD">
            <w:pPr>
              <w:pStyle w:val="listing"/>
            </w:pPr>
            <w:r w:rsidRPr="0056725C">
              <w:t>Location: http://example.com</w:t>
            </w:r>
            <w:r w:rsidRPr="0029029E">
              <w:t>/exampleAPI/chat/v1/tel%3A%2B19585550100/</w:t>
            </w:r>
            <w:r w:rsidRPr="0056725C">
              <w:t>oneToOne/</w:t>
            </w:r>
            <w:r w:rsidRPr="0029029E">
              <w:t>tel%3A%2B1958555010</w:t>
            </w:r>
            <w:r w:rsidRPr="0056725C">
              <w:t>1/sess001</w:t>
            </w:r>
          </w:p>
          <w:p w14:paraId="48C47B00" w14:textId="77777777" w:rsidR="001342B4" w:rsidRPr="0056725C" w:rsidRDefault="001342B4" w:rsidP="00CB6DBD">
            <w:pPr>
              <w:pStyle w:val="listing"/>
              <w:rPr>
                <w:highlight w:val="yellow"/>
              </w:rPr>
            </w:pPr>
            <w:r w:rsidRPr="0029029E">
              <w:rPr>
                <w:highlight w:val="yellow"/>
              </w:rPr>
              <w:t xml:space="preserve"> </w:t>
            </w:r>
          </w:p>
          <w:p w14:paraId="34AF7B81" w14:textId="77777777" w:rsidR="001342B4" w:rsidRPr="0056725C" w:rsidRDefault="001342B4" w:rsidP="00CB6DBD">
            <w:pPr>
              <w:pStyle w:val="listing"/>
            </w:pPr>
            <w:r w:rsidRPr="0056725C">
              <w:t>{"chatSessionInformation": {</w:t>
            </w:r>
          </w:p>
          <w:p w14:paraId="4B21C8CC" w14:textId="77777777" w:rsidR="001342B4" w:rsidRPr="0056725C" w:rsidRDefault="001342B4" w:rsidP="00CB6DBD">
            <w:pPr>
              <w:pStyle w:val="listing"/>
            </w:pPr>
            <w:r w:rsidRPr="0056725C">
              <w:t xml:space="preserve">    "clientCorrelator": "23456",</w:t>
            </w:r>
          </w:p>
          <w:p w14:paraId="6A211824" w14:textId="77777777" w:rsidR="001342B4" w:rsidRPr="0056725C" w:rsidRDefault="001342B4" w:rsidP="00CB6DBD">
            <w:pPr>
              <w:pStyle w:val="listing"/>
            </w:pPr>
            <w:r w:rsidRPr="0056725C">
              <w:t xml:space="preserve">    "originatorAddress": "tel:+19585550100",</w:t>
            </w:r>
          </w:p>
          <w:p w14:paraId="12A81BB6" w14:textId="77777777" w:rsidR="001342B4" w:rsidRPr="0056725C" w:rsidRDefault="001342B4" w:rsidP="00CB6DBD">
            <w:pPr>
              <w:pStyle w:val="listing"/>
            </w:pPr>
            <w:r w:rsidRPr="0056725C">
              <w:t xml:space="preserve">    "originatorName": "Alice",</w:t>
            </w:r>
          </w:p>
          <w:p w14:paraId="563BC78B" w14:textId="77777777" w:rsidR="001342B4" w:rsidRPr="0056725C" w:rsidRDefault="001342B4" w:rsidP="00CB6DBD">
            <w:pPr>
              <w:pStyle w:val="listing"/>
            </w:pPr>
            <w:r w:rsidRPr="0056725C">
              <w:t xml:space="preserve">    "resourceURL": "\n        http://example.com/exampleAPI/chat/v1/tel%3A%2B19585550100/oneToOne/tel%3A%2B19585550101/sess001\n    ",</w:t>
            </w:r>
          </w:p>
          <w:p w14:paraId="4E6302B3" w14:textId="77777777" w:rsidR="001342B4" w:rsidRPr="0056725C" w:rsidRDefault="001342B4" w:rsidP="00CB6DBD">
            <w:pPr>
              <w:pStyle w:val="listing"/>
            </w:pPr>
            <w:r w:rsidRPr="0056725C">
              <w:t xml:space="preserve">    "serviceCapability": {</w:t>
            </w:r>
          </w:p>
          <w:p w14:paraId="476B79C0" w14:textId="77777777" w:rsidR="001342B4" w:rsidRPr="0056725C" w:rsidRDefault="001342B4" w:rsidP="00CB6DBD">
            <w:pPr>
              <w:pStyle w:val="listing"/>
            </w:pPr>
            <w:r w:rsidRPr="0056725C">
              <w:t xml:space="preserve">        "capabilityId": "Chatbot",</w:t>
            </w:r>
          </w:p>
          <w:p w14:paraId="012A83BC" w14:textId="77777777" w:rsidR="001342B4" w:rsidRPr="0056725C" w:rsidRDefault="001342B4" w:rsidP="00CB6DBD">
            <w:pPr>
              <w:pStyle w:val="listing"/>
            </w:pPr>
            <w:r w:rsidRPr="0056725C">
              <w:t xml:space="preserve">        "version": "+g.gsma.rcs.botversion=\"#&lt;=4\""</w:t>
            </w:r>
          </w:p>
          <w:p w14:paraId="570C73A0" w14:textId="77777777" w:rsidR="001342B4" w:rsidRPr="0056725C" w:rsidRDefault="001342B4" w:rsidP="00CB6DBD">
            <w:pPr>
              <w:pStyle w:val="listing"/>
            </w:pPr>
            <w:r w:rsidRPr="0056725C">
              <w:t xml:space="preserve">    },</w:t>
            </w:r>
          </w:p>
          <w:p w14:paraId="13BCA10A" w14:textId="77777777" w:rsidR="001342B4" w:rsidRPr="0056725C" w:rsidRDefault="001342B4" w:rsidP="00CB6DBD">
            <w:pPr>
              <w:pStyle w:val="listing"/>
            </w:pPr>
            <w:r w:rsidRPr="0056725C">
              <w:t xml:space="preserve">    "status": "Invited",</w:t>
            </w:r>
          </w:p>
          <w:p w14:paraId="467AA864" w14:textId="77777777" w:rsidR="001342B4" w:rsidRPr="0056725C" w:rsidRDefault="001342B4" w:rsidP="00CB6DBD">
            <w:pPr>
              <w:pStyle w:val="listing"/>
            </w:pPr>
            <w:r w:rsidRPr="0056725C">
              <w:t xml:space="preserve">    "subject": "weather in Montreal",</w:t>
            </w:r>
          </w:p>
          <w:p w14:paraId="6A9AE129" w14:textId="2EEEBD20" w:rsidR="001342B4" w:rsidRPr="0056725C" w:rsidRDefault="001342B4" w:rsidP="00CB6DBD">
            <w:pPr>
              <w:pStyle w:val="listing"/>
            </w:pPr>
            <w:r w:rsidRPr="0056725C">
              <w:t xml:space="preserve">    "tParticipantAddress": "</w:t>
            </w:r>
            <w:r w:rsidR="0029029E" w:rsidRPr="0029029E">
              <w:t>sip:botXYZ@example.com</w:t>
            </w:r>
            <w:r w:rsidRPr="0056725C">
              <w:t>",</w:t>
            </w:r>
          </w:p>
          <w:p w14:paraId="02CBFC17" w14:textId="4B2CB859" w:rsidR="0029029E" w:rsidRDefault="001342B4" w:rsidP="0029029E">
            <w:pPr>
              <w:pStyle w:val="listing"/>
            </w:pPr>
            <w:r w:rsidRPr="0056725C">
              <w:t xml:space="preserve">    "tParticipantName": "BotXYZ"</w:t>
            </w:r>
            <w:r w:rsidR="0029029E">
              <w:t>,</w:t>
            </w:r>
          </w:p>
          <w:p w14:paraId="52BCE41E" w14:textId="6692C251" w:rsidR="001342B4" w:rsidRPr="0056725C" w:rsidRDefault="0029029E" w:rsidP="0029029E">
            <w:pPr>
              <w:pStyle w:val="listing"/>
            </w:pPr>
            <w:r>
              <w:t>"anonymization": TokenUsed</w:t>
            </w:r>
          </w:p>
          <w:p w14:paraId="33884743" w14:textId="77777777" w:rsidR="001342B4" w:rsidRPr="00E4099F" w:rsidRDefault="001342B4" w:rsidP="00CB6DBD">
            <w:pPr>
              <w:pStyle w:val="listing"/>
              <w:rPr>
                <w:highlight w:val="yellow"/>
                <w:lang w:val="en-US"/>
              </w:rPr>
            </w:pPr>
            <w:r w:rsidRPr="0056725C">
              <w:t>}}</w:t>
            </w:r>
          </w:p>
        </w:tc>
      </w:tr>
    </w:tbl>
    <w:p w14:paraId="6428A390" w14:textId="555A99EA" w:rsidR="00182542" w:rsidRPr="00C53883" w:rsidRDefault="003F24C9" w:rsidP="003123F4">
      <w:pPr>
        <w:pStyle w:val="App2"/>
        <w:tabs>
          <w:tab w:val="num" w:pos="851"/>
        </w:tabs>
      </w:pPr>
      <w:bookmarkStart w:id="3051" w:name="_Toc507072213"/>
      <w:r w:rsidRPr="00B92B54">
        <w:t>Retrieving chat session information</w:t>
      </w:r>
      <w:r>
        <w:t xml:space="preserve"> of a 1-1 session </w:t>
      </w:r>
      <w:r w:rsidR="00182542">
        <w:t>(section</w:t>
      </w:r>
      <w:r w:rsidR="002F426F">
        <w:t xml:space="preserve"> </w:t>
      </w:r>
      <w:r w:rsidR="002F426F">
        <w:fldChar w:fldCharType="begin"/>
      </w:r>
      <w:r w:rsidR="002F426F">
        <w:instrText xml:space="preserve"> REF _Ref309649641 \r \h </w:instrText>
      </w:r>
      <w:r w:rsidR="002F426F">
        <w:fldChar w:fldCharType="separate"/>
      </w:r>
      <w:r w:rsidR="007000D1">
        <w:t>6.</w:t>
      </w:r>
      <w:ins w:id="3052" w:author="donald.chisholm" w:date="2018-04-27T00:12:00Z">
        <w:r w:rsidR="003649B0">
          <w:t>5</w:t>
        </w:r>
      </w:ins>
      <w:del w:id="3053" w:author="donald.chisholm" w:date="2018-04-27T00:12:00Z">
        <w:r w:rsidR="007000D1" w:rsidDel="003649B0">
          <w:delText>4</w:delText>
        </w:r>
      </w:del>
      <w:r w:rsidR="007000D1">
        <w:t>.3.1</w:t>
      </w:r>
      <w:r w:rsidR="002F426F">
        <w:fldChar w:fldCharType="end"/>
      </w:r>
      <w:r w:rsidR="00182542">
        <w:t>)</w:t>
      </w:r>
      <w:bookmarkEnd w:id="3044"/>
      <w:bookmarkEnd w:id="3051"/>
    </w:p>
    <w:p w14:paraId="0617AB1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626B0DC" w14:textId="77777777" w:rsidTr="00194150">
        <w:tc>
          <w:tcPr>
            <w:tcW w:w="5000" w:type="pct"/>
            <w:shd w:val="clear" w:color="auto" w:fill="FFFFCC"/>
            <w:tcMar>
              <w:top w:w="150" w:type="dxa"/>
              <w:left w:w="150" w:type="dxa"/>
              <w:bottom w:w="150" w:type="dxa"/>
              <w:right w:w="150" w:type="dxa"/>
            </w:tcMar>
          </w:tcPr>
          <w:p w14:paraId="550AB09F" w14:textId="77777777" w:rsidR="00182542" w:rsidRPr="000D0C31" w:rsidRDefault="003F24C9" w:rsidP="00640DEF">
            <w:pPr>
              <w:pStyle w:val="listing"/>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r w:rsidRPr="00B92B54">
              <w:br/>
              <w:t>Host: example.com</w:t>
            </w:r>
          </w:p>
        </w:tc>
      </w:tr>
    </w:tbl>
    <w:p w14:paraId="655BAD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F7B5B31" w14:textId="77777777" w:rsidTr="00194150">
        <w:tc>
          <w:tcPr>
            <w:tcW w:w="5000" w:type="pct"/>
            <w:shd w:val="clear" w:color="auto" w:fill="FFFFCC"/>
            <w:tcMar>
              <w:top w:w="150" w:type="dxa"/>
              <w:left w:w="150" w:type="dxa"/>
              <w:bottom w:w="150" w:type="dxa"/>
              <w:right w:w="150" w:type="dxa"/>
            </w:tcMar>
          </w:tcPr>
          <w:p w14:paraId="09174AB1" w14:textId="77777777" w:rsidR="003F24C9" w:rsidRPr="00B92B54" w:rsidRDefault="003F24C9" w:rsidP="003F24C9">
            <w:pPr>
              <w:pStyle w:val="listing"/>
            </w:pPr>
            <w:r w:rsidRPr="00B92B54">
              <w:t>HTTP/1.1 200 OK</w:t>
            </w:r>
          </w:p>
          <w:p w14:paraId="5D9923B8" w14:textId="77777777" w:rsidR="003F24C9" w:rsidRPr="00B92B54" w:rsidRDefault="003F24C9" w:rsidP="003F24C9">
            <w:pPr>
              <w:pStyle w:val="listing"/>
            </w:pPr>
            <w:r w:rsidRPr="00B92B54">
              <w:t xml:space="preserve">Content-Type: </w:t>
            </w:r>
            <w:r w:rsidR="00F60BB1">
              <w:t>application/json</w:t>
            </w:r>
          </w:p>
          <w:p w14:paraId="56FC2541" w14:textId="77777777" w:rsidR="003F24C9" w:rsidRPr="003F24C9" w:rsidRDefault="003F24C9" w:rsidP="003F24C9">
            <w:pPr>
              <w:pStyle w:val="listing"/>
              <w:rPr>
                <w:lang w:val="en-US"/>
              </w:rPr>
            </w:pPr>
            <w:r w:rsidRPr="00B92B54">
              <w:t xml:space="preserve">Content-Length: </w:t>
            </w:r>
            <w:r w:rsidRPr="003F24C9">
              <w:rPr>
                <w:lang w:val="en-US"/>
              </w:rPr>
              <w:t>nnnn</w:t>
            </w:r>
          </w:p>
          <w:p w14:paraId="222E1F88" w14:textId="77777777" w:rsidR="003F24C9" w:rsidRPr="00B547B6" w:rsidRDefault="003F24C9" w:rsidP="003F24C9">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5E7C73FB" w14:textId="77777777" w:rsidR="003F24C9" w:rsidRPr="00B547B6" w:rsidRDefault="003F24C9" w:rsidP="003F24C9">
            <w:pPr>
              <w:pStyle w:val="listing"/>
              <w:rPr>
                <w:lang w:val="en-US"/>
              </w:rPr>
            </w:pPr>
          </w:p>
          <w:p w14:paraId="677A3A46" w14:textId="77777777" w:rsidR="00F73058" w:rsidRPr="00F73058" w:rsidRDefault="00F73058" w:rsidP="00F73058">
            <w:pPr>
              <w:pStyle w:val="listing"/>
              <w:rPr>
                <w:lang w:val="en-US"/>
              </w:rPr>
            </w:pPr>
            <w:r w:rsidRPr="00F73058">
              <w:rPr>
                <w:lang w:val="en-US"/>
              </w:rPr>
              <w:t>{"chatSessionInformation": {</w:t>
            </w:r>
          </w:p>
          <w:p w14:paraId="571A8451" w14:textId="77777777" w:rsidR="001D4E81" w:rsidRPr="00DD7546" w:rsidRDefault="001D4E81" w:rsidP="001D4E81">
            <w:pPr>
              <w:pStyle w:val="listing"/>
            </w:pPr>
            <w:r>
              <w:t xml:space="preserve">    "clientCorrelator": "</w:t>
            </w:r>
            <w:r w:rsidRPr="00DD7546">
              <w:t>2345</w:t>
            </w:r>
            <w:r>
              <w:rPr>
                <w:lang w:val="de-DE"/>
              </w:rPr>
              <w:t>6</w:t>
            </w:r>
            <w:r w:rsidRPr="00DD7546">
              <w:t>",</w:t>
            </w:r>
          </w:p>
          <w:p w14:paraId="2F52FF0E" w14:textId="77777777" w:rsidR="00F73058" w:rsidRPr="00F73058" w:rsidRDefault="00F73058" w:rsidP="00F73058">
            <w:pPr>
              <w:pStyle w:val="listing"/>
              <w:rPr>
                <w:lang w:val="en-US"/>
              </w:rPr>
            </w:pPr>
            <w:r w:rsidRPr="00F73058">
              <w:rPr>
                <w:lang w:val="en-US"/>
              </w:rPr>
              <w:t xml:space="preserve">    "originatorAddress": "tel:+19585550100",</w:t>
            </w:r>
          </w:p>
          <w:p w14:paraId="1E0F7795" w14:textId="77777777" w:rsidR="00F73058" w:rsidRPr="00F73058" w:rsidRDefault="00F73058" w:rsidP="00F73058">
            <w:pPr>
              <w:pStyle w:val="listing"/>
              <w:rPr>
                <w:lang w:val="en-US"/>
              </w:rPr>
            </w:pPr>
            <w:r w:rsidRPr="00F73058">
              <w:rPr>
                <w:lang w:val="en-US"/>
              </w:rPr>
              <w:t xml:space="preserve">    "originatorName": "Alice",</w:t>
            </w:r>
          </w:p>
          <w:p w14:paraId="526B4B25" w14:textId="77777777" w:rsidR="00F73058" w:rsidRPr="00F73058" w:rsidRDefault="00F73058" w:rsidP="00F73058">
            <w:pPr>
              <w:pStyle w:val="listing"/>
              <w:rPr>
                <w:lang w:val="en-US"/>
              </w:rPr>
            </w:pPr>
            <w:r w:rsidRPr="00F73058">
              <w:rPr>
                <w:lang w:val="en-US"/>
              </w:rPr>
              <w:t xml:space="preserve">    "resourceURL": "http://example.com/exampleAPI/chat/v1/tel%3A%2B19585550100/oneToOne/te</w:t>
            </w:r>
            <w:r>
              <w:rPr>
                <w:lang w:val="en-US"/>
              </w:rPr>
              <w:t>l%3A%2B19585550101/sess001</w:t>
            </w:r>
            <w:r w:rsidRPr="00F73058">
              <w:rPr>
                <w:lang w:val="en-US"/>
              </w:rPr>
              <w:t>",</w:t>
            </w:r>
          </w:p>
          <w:p w14:paraId="792EB73C" w14:textId="77777777" w:rsidR="00F73058" w:rsidRPr="00F73058" w:rsidRDefault="00F73058" w:rsidP="00F73058">
            <w:pPr>
              <w:pStyle w:val="listing"/>
              <w:rPr>
                <w:lang w:val="en-US"/>
              </w:rPr>
            </w:pPr>
            <w:r w:rsidRPr="00F73058">
              <w:rPr>
                <w:lang w:val="en-US"/>
              </w:rPr>
              <w:t xml:space="preserve">    "status": "Invited",</w:t>
            </w:r>
          </w:p>
          <w:p w14:paraId="10386F1D" w14:textId="77777777" w:rsidR="00F73058" w:rsidRPr="00F73058" w:rsidRDefault="00F73058" w:rsidP="00F73058">
            <w:pPr>
              <w:pStyle w:val="listing"/>
              <w:rPr>
                <w:lang w:val="en-US"/>
              </w:rPr>
            </w:pPr>
            <w:r w:rsidRPr="00F73058">
              <w:rPr>
                <w:lang w:val="en-US"/>
              </w:rPr>
              <w:t xml:space="preserve">    "subject": "</w:t>
            </w:r>
            <w:r w:rsidR="006F1363" w:rsidRPr="000E5CF7">
              <w:rPr>
                <w:lang w:val="en-US"/>
              </w:rPr>
              <w:t>Dinner tonight</w:t>
            </w:r>
            <w:r w:rsidRPr="00F73058">
              <w:rPr>
                <w:lang w:val="en-US"/>
              </w:rPr>
              <w:t>",</w:t>
            </w:r>
          </w:p>
          <w:p w14:paraId="600B57D1" w14:textId="77777777" w:rsidR="00F73058" w:rsidRPr="00F73058" w:rsidRDefault="00F73058" w:rsidP="00F73058">
            <w:pPr>
              <w:pStyle w:val="listing"/>
              <w:rPr>
                <w:lang w:val="en-US"/>
              </w:rPr>
            </w:pPr>
            <w:r w:rsidRPr="00F73058">
              <w:rPr>
                <w:lang w:val="en-US"/>
              </w:rPr>
              <w:t xml:space="preserve">    "tParticipantAddress": "tel:+19585550101",</w:t>
            </w:r>
          </w:p>
          <w:p w14:paraId="2E34D42E" w14:textId="77777777" w:rsidR="00F73058" w:rsidRPr="00F73058" w:rsidRDefault="00F73058" w:rsidP="00F73058">
            <w:pPr>
              <w:pStyle w:val="listing"/>
              <w:rPr>
                <w:lang w:val="en-US"/>
              </w:rPr>
            </w:pPr>
            <w:r w:rsidRPr="00F73058">
              <w:rPr>
                <w:lang w:val="en-US"/>
              </w:rPr>
              <w:t xml:space="preserve">    "tParticipantName": "Bob"</w:t>
            </w:r>
          </w:p>
          <w:p w14:paraId="3BBCA7BA" w14:textId="77777777" w:rsidR="00182542" w:rsidRPr="00F73058" w:rsidRDefault="00F73058" w:rsidP="00F73058">
            <w:pPr>
              <w:pStyle w:val="listing"/>
              <w:rPr>
                <w:lang w:val="de-DE"/>
              </w:rPr>
            </w:pPr>
            <w:r w:rsidRPr="00F73058">
              <w:rPr>
                <w:lang w:val="en-US"/>
              </w:rPr>
              <w:t>}}</w:t>
            </w:r>
          </w:p>
        </w:tc>
      </w:tr>
    </w:tbl>
    <w:p w14:paraId="4A6651B9" w14:textId="788E133B" w:rsidR="00182542" w:rsidRPr="00C53883" w:rsidRDefault="00F7760A" w:rsidP="003123F4">
      <w:pPr>
        <w:pStyle w:val="App2"/>
        <w:tabs>
          <w:tab w:val="num" w:pos="851"/>
        </w:tabs>
      </w:pPr>
      <w:bookmarkStart w:id="3054" w:name="_Toc309661918"/>
      <w:bookmarkStart w:id="3055" w:name="_Toc507072214"/>
      <w:r w:rsidRPr="00B92B54">
        <w:lastRenderedPageBreak/>
        <w:t xml:space="preserve">Retrieving chat session information of a 1-1 session that was previously extended to a group chat session </w:t>
      </w:r>
      <w:r w:rsidR="00182542">
        <w:t>(section</w:t>
      </w:r>
      <w:r w:rsidR="002F426F">
        <w:t xml:space="preserve"> </w:t>
      </w:r>
      <w:r w:rsidR="002F426F">
        <w:fldChar w:fldCharType="begin"/>
      </w:r>
      <w:r w:rsidR="002F426F">
        <w:instrText xml:space="preserve"> REF _Ref299969255 \r \h </w:instrText>
      </w:r>
      <w:r w:rsidR="002F426F">
        <w:fldChar w:fldCharType="separate"/>
      </w:r>
      <w:r w:rsidR="007000D1">
        <w:t>6.</w:t>
      </w:r>
      <w:ins w:id="3056" w:author="donald.chisholm" w:date="2018-04-27T00:12:00Z">
        <w:r w:rsidR="003649B0">
          <w:t>5</w:t>
        </w:r>
      </w:ins>
      <w:del w:id="3057" w:author="donald.chisholm" w:date="2018-04-27T00:12:00Z">
        <w:r w:rsidR="007000D1" w:rsidDel="003649B0">
          <w:delText>4</w:delText>
        </w:r>
      </w:del>
      <w:r w:rsidR="007000D1">
        <w:t>.3.2</w:t>
      </w:r>
      <w:r w:rsidR="002F426F">
        <w:fldChar w:fldCharType="end"/>
      </w:r>
      <w:r w:rsidR="00182542">
        <w:t>)</w:t>
      </w:r>
      <w:bookmarkEnd w:id="3054"/>
      <w:bookmarkEnd w:id="3055"/>
    </w:p>
    <w:p w14:paraId="525A07C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F90E0B9" w14:textId="77777777" w:rsidTr="00194150">
        <w:tc>
          <w:tcPr>
            <w:tcW w:w="5000" w:type="pct"/>
            <w:shd w:val="clear" w:color="auto" w:fill="FFFFCC"/>
            <w:tcMar>
              <w:top w:w="150" w:type="dxa"/>
              <w:left w:w="150" w:type="dxa"/>
              <w:bottom w:w="150" w:type="dxa"/>
              <w:right w:w="150" w:type="dxa"/>
            </w:tcMar>
          </w:tcPr>
          <w:p w14:paraId="62E8B0B5" w14:textId="77777777" w:rsidR="00F7760A" w:rsidRPr="00B547B6" w:rsidRDefault="00F7760A" w:rsidP="00194150">
            <w:pPr>
              <w:pStyle w:val="listing"/>
              <w:rPr>
                <w:lang w:val="en-US"/>
              </w:rPr>
            </w:pPr>
            <w:r w:rsidRPr="00B92B54">
              <w:t>GET /exampleAPI</w:t>
            </w:r>
            <w:r>
              <w:t>/chat/v1/</w:t>
            </w:r>
            <w:r w:rsidRPr="00B92B54">
              <w:t>tel%3A%2B19585550100/</w:t>
            </w:r>
            <w:r w:rsidRPr="00B92B54">
              <w:rPr>
                <w:lang w:val="en-US"/>
              </w:rPr>
              <w:t>oneToOne/</w:t>
            </w:r>
            <w:r w:rsidRPr="00B92B54">
              <w:t>tel%3A%2B1958555010</w:t>
            </w:r>
            <w:r w:rsidRPr="00B92B54">
              <w:rPr>
                <w:lang w:val="en-US"/>
              </w:rPr>
              <w:t>1/</w:t>
            </w:r>
            <w:r w:rsidR="00640DEF" w:rsidRPr="00B92B54">
              <w:rPr>
                <w:lang w:val="en-US"/>
              </w:rPr>
              <w:t>sess</w:t>
            </w:r>
            <w:r w:rsidR="00640DEF">
              <w:rPr>
                <w:lang w:val="en-US"/>
              </w:rPr>
              <w:t>001</w:t>
            </w:r>
            <w:r w:rsidR="00640DEF" w:rsidRPr="00B92B54">
              <w:rPr>
                <w:lang w:val="en-US"/>
              </w:rPr>
              <w:t xml:space="preserve"> </w:t>
            </w:r>
            <w:r w:rsidRPr="00B92B54">
              <w:t>HTTP/1.1</w:t>
            </w:r>
            <w:r w:rsidRPr="00B92B54">
              <w:br/>
              <w:t xml:space="preserve">Accept: </w:t>
            </w:r>
            <w:r w:rsidR="00F60BB1">
              <w:t>application/json</w:t>
            </w:r>
          </w:p>
          <w:p w14:paraId="13D00D09" w14:textId="56B7E207" w:rsidR="00182542" w:rsidRPr="000D0C31" w:rsidRDefault="001342B4" w:rsidP="00F7760A">
            <w:pPr>
              <w:pStyle w:val="listing"/>
            </w:pPr>
            <w:r w:rsidRPr="002946AE">
              <w:t>Host: example.com</w:t>
            </w:r>
          </w:p>
        </w:tc>
      </w:tr>
    </w:tbl>
    <w:p w14:paraId="6409D38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DBDBE45" w14:textId="77777777" w:rsidTr="00194150">
        <w:tc>
          <w:tcPr>
            <w:tcW w:w="5000" w:type="pct"/>
            <w:shd w:val="clear" w:color="auto" w:fill="FFFFCC"/>
            <w:tcMar>
              <w:top w:w="150" w:type="dxa"/>
              <w:left w:w="150" w:type="dxa"/>
              <w:bottom w:w="150" w:type="dxa"/>
              <w:right w:w="150" w:type="dxa"/>
            </w:tcMar>
          </w:tcPr>
          <w:p w14:paraId="6803BB7A" w14:textId="77777777" w:rsidR="00F7760A" w:rsidRPr="00B92B54" w:rsidRDefault="00F7760A" w:rsidP="00F7760A">
            <w:pPr>
              <w:pStyle w:val="listing"/>
            </w:pPr>
            <w:r w:rsidRPr="00B92B54">
              <w:t>HTTP/1.1 303 See Other</w:t>
            </w:r>
          </w:p>
          <w:p w14:paraId="723C1953" w14:textId="77777777" w:rsidR="00F7760A" w:rsidRPr="00B92B54" w:rsidRDefault="00F7760A" w:rsidP="00F7760A">
            <w:pPr>
              <w:pStyle w:val="listing"/>
            </w:pPr>
            <w:r w:rsidRPr="00B92B54">
              <w:t xml:space="preserve">Content-Type: </w:t>
            </w:r>
            <w:r w:rsidR="00F60BB1">
              <w:t>application/json</w:t>
            </w:r>
          </w:p>
          <w:p w14:paraId="06A47579" w14:textId="77777777" w:rsidR="00F7760A" w:rsidRPr="00B92B54" w:rsidRDefault="00F7760A" w:rsidP="00F7760A">
            <w:pPr>
              <w:pStyle w:val="listing"/>
            </w:pPr>
            <w:r w:rsidRPr="00B92B54">
              <w:t>Location: /exampleAPI</w:t>
            </w:r>
            <w:r>
              <w:t>/chat/v1/</w:t>
            </w:r>
            <w:r w:rsidRPr="00B92B54">
              <w:t>tel%3A%2B19585550100/group/sess001</w:t>
            </w:r>
          </w:p>
          <w:p w14:paraId="6E3B6138" w14:textId="77777777" w:rsidR="00F7760A" w:rsidRPr="00B92B54" w:rsidRDefault="00F7760A" w:rsidP="00F7760A">
            <w:pPr>
              <w:pStyle w:val="listing"/>
            </w:pPr>
            <w:r w:rsidRPr="00B92B54">
              <w:t>Content-Length: nnnn</w:t>
            </w:r>
          </w:p>
          <w:p w14:paraId="770D9F5F" w14:textId="77777777" w:rsidR="00182542" w:rsidRPr="00B547B6" w:rsidRDefault="00F7760A" w:rsidP="00194150">
            <w:pPr>
              <w:pStyle w:val="listing"/>
              <w:rPr>
                <w:lang w:val="en-US"/>
              </w:rPr>
            </w:pPr>
            <w:r w:rsidRPr="00B92B54">
              <w:t xml:space="preserve">Date: Mon, 28 Jul 2011 17:51:59 GMT </w:t>
            </w:r>
          </w:p>
          <w:p w14:paraId="60A7ED6E" w14:textId="77777777" w:rsidR="00F7760A" w:rsidRPr="00B547B6" w:rsidDel="00A73F47" w:rsidRDefault="00F7760A" w:rsidP="00194150">
            <w:pPr>
              <w:pStyle w:val="listing"/>
              <w:rPr>
                <w:lang w:val="en-US"/>
              </w:rPr>
            </w:pPr>
          </w:p>
          <w:p w14:paraId="254C80C9" w14:textId="77777777" w:rsidR="00B52B75" w:rsidRDefault="00216BF2" w:rsidP="00216BF2">
            <w:pPr>
              <w:pStyle w:val="listing"/>
              <w:rPr>
                <w:lang w:val="en-US"/>
              </w:rPr>
            </w:pPr>
            <w:r w:rsidRPr="00216BF2">
              <w:rPr>
                <w:lang w:val="en-US"/>
              </w:rPr>
              <w:t>{"resourceReference": {</w:t>
            </w:r>
          </w:p>
          <w:p w14:paraId="02F5611C" w14:textId="77777777" w:rsidR="00B52B75" w:rsidRDefault="00B52B75" w:rsidP="00216BF2">
            <w:pPr>
              <w:pStyle w:val="listing"/>
              <w:rPr>
                <w:lang w:val="en-US"/>
              </w:rPr>
            </w:pPr>
            <w:r>
              <w:rPr>
                <w:lang w:val="en-US"/>
              </w:rPr>
              <w:t xml:space="preserve">   </w:t>
            </w:r>
            <w:r w:rsidR="00216BF2" w:rsidRPr="00216BF2">
              <w:rPr>
                <w:lang w:val="en-US"/>
              </w:rPr>
              <w:t>"resourceURL": "http://example.com/exampleAPI/chat/v1/tel%3A%2B19585550100/group/sess001"</w:t>
            </w:r>
          </w:p>
          <w:p w14:paraId="1A9B2A98" w14:textId="77777777" w:rsidR="00182542" w:rsidRPr="000D0C31" w:rsidRDefault="00216BF2" w:rsidP="00194150">
            <w:pPr>
              <w:pStyle w:val="listing"/>
            </w:pPr>
            <w:r w:rsidRPr="00216BF2">
              <w:rPr>
                <w:lang w:val="en-US"/>
              </w:rPr>
              <w:t>}}</w:t>
            </w:r>
          </w:p>
        </w:tc>
      </w:tr>
    </w:tbl>
    <w:p w14:paraId="03393EA1" w14:textId="1A1C776E" w:rsidR="001342B4" w:rsidRPr="00C53883" w:rsidRDefault="001342B4" w:rsidP="001342B4">
      <w:pPr>
        <w:pStyle w:val="App2"/>
        <w:tabs>
          <w:tab w:val="num" w:pos="851"/>
        </w:tabs>
      </w:pPr>
      <w:bookmarkStart w:id="3058" w:name="_Toc319742050"/>
      <w:bookmarkStart w:id="3059" w:name="_Toc320624543"/>
      <w:bookmarkStart w:id="3060" w:name="_Toc319742066"/>
      <w:bookmarkStart w:id="3061" w:name="_Toc320624559"/>
      <w:bookmarkStart w:id="3062" w:name="_Toc507072215"/>
      <w:bookmarkStart w:id="3063" w:name="_Toc309661920"/>
      <w:bookmarkEnd w:id="3058"/>
      <w:bookmarkEnd w:id="3059"/>
      <w:bookmarkEnd w:id="3060"/>
      <w:bookmarkEnd w:id="3061"/>
      <w:r w:rsidRPr="00B92B54">
        <w:t xml:space="preserve">Retrieving chat session information </w:t>
      </w:r>
      <w:r>
        <w:t xml:space="preserve">of a 1-1 session with a bot (section </w:t>
      </w:r>
      <w:r>
        <w:fldChar w:fldCharType="begin"/>
      </w:r>
      <w:r>
        <w:instrText xml:space="preserve"> REF _Ref498260297 \r \h </w:instrText>
      </w:r>
      <w:r>
        <w:fldChar w:fldCharType="separate"/>
      </w:r>
      <w:r>
        <w:rPr>
          <w:cs/>
        </w:rPr>
        <w:t>‎</w:t>
      </w:r>
      <w:r>
        <w:fldChar w:fldCharType="end"/>
      </w:r>
      <w:r>
        <w:t>6.</w:t>
      </w:r>
      <w:ins w:id="3064" w:author="donald.chisholm" w:date="2018-04-27T00:12:00Z">
        <w:r w:rsidR="003649B0">
          <w:t>5</w:t>
        </w:r>
      </w:ins>
      <w:del w:id="3065" w:author="donald.chisholm" w:date="2018-04-27T00:12:00Z">
        <w:r w:rsidDel="003649B0">
          <w:delText>4</w:delText>
        </w:r>
      </w:del>
      <w:r>
        <w:t>.3.3)</w:t>
      </w:r>
      <w:bookmarkEnd w:id="3062"/>
    </w:p>
    <w:p w14:paraId="462446A2" w14:textId="77777777" w:rsidR="001342B4" w:rsidRPr="002C60A6" w:rsidRDefault="001342B4" w:rsidP="001342B4">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6F1D152" w14:textId="77777777" w:rsidTr="00CB6DBD">
        <w:tc>
          <w:tcPr>
            <w:tcW w:w="5000" w:type="pct"/>
            <w:shd w:val="clear" w:color="auto" w:fill="FFFFCC"/>
            <w:tcMar>
              <w:top w:w="150" w:type="dxa"/>
              <w:left w:w="150" w:type="dxa"/>
              <w:bottom w:w="150" w:type="dxa"/>
              <w:right w:w="150" w:type="dxa"/>
            </w:tcMar>
          </w:tcPr>
          <w:p w14:paraId="78B68BC5" w14:textId="77777777" w:rsidR="001342B4" w:rsidRDefault="001342B4" w:rsidP="00CB6DBD">
            <w:pPr>
              <w:pStyle w:val="listing"/>
            </w:pPr>
            <w:r w:rsidRPr="002946AE">
              <w:t>GET /exampleAPI/chat/v1/tel%3A%2B19585550100/oneToOne/sip%3Achatbot1%40example.com/sess001 HTTP/1.1</w:t>
            </w:r>
          </w:p>
          <w:p w14:paraId="0E1CEA06" w14:textId="77777777" w:rsidR="001342B4" w:rsidRPr="00B547B6" w:rsidRDefault="001342B4" w:rsidP="00CB6DBD">
            <w:pPr>
              <w:pStyle w:val="listing"/>
              <w:rPr>
                <w:lang w:val="en-US"/>
              </w:rPr>
            </w:pPr>
            <w:r w:rsidRPr="00B92B54">
              <w:t xml:space="preserve">Accept: </w:t>
            </w:r>
            <w:r>
              <w:t>application/json</w:t>
            </w:r>
          </w:p>
          <w:p w14:paraId="064A9990" w14:textId="77777777" w:rsidR="001342B4" w:rsidRPr="000D0C31" w:rsidRDefault="001342B4" w:rsidP="00CB6DBD">
            <w:pPr>
              <w:pStyle w:val="listing"/>
            </w:pPr>
            <w:r w:rsidRPr="002946AE">
              <w:t>Host: example.com</w:t>
            </w:r>
          </w:p>
        </w:tc>
      </w:tr>
    </w:tbl>
    <w:p w14:paraId="35F836D8" w14:textId="77777777" w:rsidR="001342B4" w:rsidRPr="002C60A6" w:rsidRDefault="001342B4" w:rsidP="001342B4">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342B4" w:rsidRPr="00412363" w14:paraId="7CE688A6" w14:textId="77777777" w:rsidTr="00CB6DBD">
        <w:tc>
          <w:tcPr>
            <w:tcW w:w="5000" w:type="pct"/>
            <w:shd w:val="clear" w:color="auto" w:fill="FFFFCC"/>
            <w:tcMar>
              <w:top w:w="150" w:type="dxa"/>
              <w:left w:w="150" w:type="dxa"/>
              <w:bottom w:w="150" w:type="dxa"/>
              <w:right w:w="150" w:type="dxa"/>
            </w:tcMar>
          </w:tcPr>
          <w:p w14:paraId="0E5CC048" w14:textId="77777777" w:rsidR="001342B4" w:rsidRPr="00B92B54" w:rsidRDefault="001342B4" w:rsidP="00CB6DBD">
            <w:pPr>
              <w:pStyle w:val="listing"/>
            </w:pPr>
            <w:r w:rsidRPr="00B92B54">
              <w:t>HTTP/1.1 200 OK</w:t>
            </w:r>
          </w:p>
          <w:p w14:paraId="17494C65" w14:textId="77777777" w:rsidR="001342B4" w:rsidRPr="00B92B54" w:rsidRDefault="001342B4" w:rsidP="00CB6DBD">
            <w:pPr>
              <w:pStyle w:val="listing"/>
            </w:pPr>
            <w:r w:rsidRPr="00B92B54">
              <w:t xml:space="preserve">Content-Type: </w:t>
            </w:r>
            <w:r>
              <w:t>application/json</w:t>
            </w:r>
          </w:p>
          <w:p w14:paraId="7204880B" w14:textId="77777777" w:rsidR="001342B4" w:rsidRPr="003F24C9" w:rsidRDefault="001342B4" w:rsidP="00CB6DBD">
            <w:pPr>
              <w:pStyle w:val="listing"/>
              <w:rPr>
                <w:lang w:val="en-US"/>
              </w:rPr>
            </w:pPr>
            <w:r w:rsidRPr="00B92B54">
              <w:t xml:space="preserve">Content-Length: </w:t>
            </w:r>
            <w:r w:rsidRPr="003F24C9">
              <w:rPr>
                <w:lang w:val="en-US"/>
              </w:rPr>
              <w:t>nnnn</w:t>
            </w:r>
          </w:p>
          <w:p w14:paraId="32E40788" w14:textId="77777777" w:rsidR="001342B4" w:rsidRPr="00B547B6" w:rsidRDefault="001342B4" w:rsidP="00CB6DBD">
            <w:pPr>
              <w:pStyle w:val="listing"/>
              <w:rPr>
                <w:lang w:val="en-US"/>
              </w:rPr>
            </w:pPr>
            <w:r w:rsidRPr="00B92B54">
              <w:t>Date: Mon, 28 Ju</w:t>
            </w:r>
            <w:r w:rsidRPr="003F24C9">
              <w:rPr>
                <w:lang w:val="en-US"/>
              </w:rPr>
              <w:t>l</w:t>
            </w:r>
            <w:r w:rsidRPr="00B92B54">
              <w:t xml:space="preserve"> 201</w:t>
            </w:r>
            <w:r w:rsidRPr="003F24C9">
              <w:rPr>
                <w:lang w:val="en-US"/>
              </w:rPr>
              <w:t>1</w:t>
            </w:r>
            <w:r w:rsidRPr="00B92B54">
              <w:t xml:space="preserve"> 17:51:59 GMT </w:t>
            </w:r>
          </w:p>
          <w:p w14:paraId="7101B7DB" w14:textId="77777777" w:rsidR="001342B4" w:rsidRPr="00B547B6" w:rsidRDefault="001342B4" w:rsidP="00CB6DBD">
            <w:pPr>
              <w:pStyle w:val="listing"/>
              <w:rPr>
                <w:lang w:val="en-US"/>
              </w:rPr>
            </w:pPr>
            <w:r w:rsidRPr="00B92B54">
              <w:t xml:space="preserve"> </w:t>
            </w:r>
          </w:p>
          <w:p w14:paraId="69F74963" w14:textId="77777777" w:rsidR="001342B4" w:rsidRPr="00B547B6" w:rsidDel="00A73F47" w:rsidRDefault="001342B4" w:rsidP="00CB6DBD">
            <w:pPr>
              <w:pStyle w:val="listing"/>
              <w:rPr>
                <w:lang w:val="en-US"/>
              </w:rPr>
            </w:pPr>
          </w:p>
          <w:p w14:paraId="4EC74C7B" w14:textId="77777777" w:rsidR="001342B4" w:rsidRPr="001E24A0" w:rsidRDefault="001342B4" w:rsidP="00CB6DBD">
            <w:pPr>
              <w:pStyle w:val="listing"/>
              <w:rPr>
                <w:lang w:val="en-US"/>
              </w:rPr>
            </w:pPr>
            <w:r w:rsidRPr="001E24A0">
              <w:rPr>
                <w:lang w:val="en-US"/>
              </w:rPr>
              <w:t>{"chatSessionInformation": {</w:t>
            </w:r>
          </w:p>
          <w:p w14:paraId="4ECDEBA4" w14:textId="77777777" w:rsidR="001342B4" w:rsidRPr="001E24A0" w:rsidRDefault="001342B4" w:rsidP="00CB6DBD">
            <w:pPr>
              <w:pStyle w:val="listing"/>
              <w:rPr>
                <w:lang w:val="en-US"/>
              </w:rPr>
            </w:pPr>
            <w:r w:rsidRPr="001E24A0">
              <w:rPr>
                <w:lang w:val="en-US"/>
              </w:rPr>
              <w:lastRenderedPageBreak/>
              <w:t xml:space="preserve">    "clientCorrelator": "23456",</w:t>
            </w:r>
          </w:p>
          <w:p w14:paraId="4CD5CE11" w14:textId="77777777" w:rsidR="001342B4" w:rsidRPr="001E24A0" w:rsidRDefault="001342B4" w:rsidP="00CB6DBD">
            <w:pPr>
              <w:pStyle w:val="listing"/>
              <w:rPr>
                <w:lang w:val="en-US"/>
              </w:rPr>
            </w:pPr>
            <w:r w:rsidRPr="001E24A0">
              <w:rPr>
                <w:lang w:val="en-US"/>
              </w:rPr>
              <w:t xml:space="preserve">    "originatorAddress": "tel:+19585550100",</w:t>
            </w:r>
          </w:p>
          <w:p w14:paraId="414F33B3" w14:textId="77777777" w:rsidR="001342B4" w:rsidRPr="001E24A0" w:rsidRDefault="001342B4" w:rsidP="00CB6DBD">
            <w:pPr>
              <w:pStyle w:val="listing"/>
              <w:rPr>
                <w:lang w:val="en-US"/>
              </w:rPr>
            </w:pPr>
            <w:r w:rsidRPr="001E24A0">
              <w:rPr>
                <w:lang w:val="en-US"/>
              </w:rPr>
              <w:t xml:space="preserve">    "originatorName": "Alice",</w:t>
            </w:r>
          </w:p>
          <w:p w14:paraId="167F257C" w14:textId="77777777" w:rsidR="001342B4" w:rsidRPr="001E24A0" w:rsidRDefault="001342B4" w:rsidP="00CB6DBD">
            <w:pPr>
              <w:pStyle w:val="listing"/>
              <w:rPr>
                <w:lang w:val="en-US"/>
              </w:rPr>
            </w:pPr>
            <w:r w:rsidRPr="001E24A0">
              <w:rPr>
                <w:lang w:val="en-US"/>
              </w:rPr>
              <w:t xml:space="preserve">    "resourceURL": "\nhttp://example.com/exampleAPI/chat/v1/tel%3A%2B19585550100/oneToOne/sip%3Achatbot1%40example.com/sess001\n    ",</w:t>
            </w:r>
          </w:p>
          <w:p w14:paraId="26CDB627" w14:textId="77777777" w:rsidR="001342B4" w:rsidRPr="001E24A0" w:rsidRDefault="001342B4" w:rsidP="00CB6DBD">
            <w:pPr>
              <w:pStyle w:val="listing"/>
              <w:rPr>
                <w:lang w:val="en-US"/>
              </w:rPr>
            </w:pPr>
            <w:r w:rsidRPr="001E24A0">
              <w:rPr>
                <w:lang w:val="en-US"/>
              </w:rPr>
              <w:t xml:space="preserve">    "serviceCapability": {</w:t>
            </w:r>
          </w:p>
          <w:p w14:paraId="3CD1C12C" w14:textId="77777777" w:rsidR="001342B4" w:rsidRPr="001E24A0" w:rsidRDefault="001342B4" w:rsidP="00CB6DBD">
            <w:pPr>
              <w:pStyle w:val="listing"/>
              <w:rPr>
                <w:lang w:val="en-US"/>
              </w:rPr>
            </w:pPr>
            <w:r w:rsidRPr="001E24A0">
              <w:rPr>
                <w:lang w:val="en-US"/>
              </w:rPr>
              <w:t xml:space="preserve">        "capabilityId": "Chatbot",</w:t>
            </w:r>
          </w:p>
          <w:p w14:paraId="55EC8801" w14:textId="77777777" w:rsidR="001342B4" w:rsidRPr="001E24A0" w:rsidRDefault="001342B4" w:rsidP="00CB6DBD">
            <w:pPr>
              <w:pStyle w:val="listing"/>
              <w:rPr>
                <w:lang w:val="en-US"/>
              </w:rPr>
            </w:pPr>
            <w:r w:rsidRPr="001E24A0">
              <w:rPr>
                <w:lang w:val="en-US"/>
              </w:rPr>
              <w:t xml:space="preserve">        "version": "g.gsma.rcs.botversion=\"#&lt;=4\""</w:t>
            </w:r>
          </w:p>
          <w:p w14:paraId="6E2A7217" w14:textId="77777777" w:rsidR="001342B4" w:rsidRPr="001E24A0" w:rsidRDefault="001342B4" w:rsidP="00CB6DBD">
            <w:pPr>
              <w:pStyle w:val="listing"/>
              <w:rPr>
                <w:lang w:val="en-US"/>
              </w:rPr>
            </w:pPr>
            <w:r w:rsidRPr="001E24A0">
              <w:rPr>
                <w:lang w:val="en-US"/>
              </w:rPr>
              <w:t xml:space="preserve">    },</w:t>
            </w:r>
          </w:p>
          <w:p w14:paraId="6D67D37D" w14:textId="77777777" w:rsidR="001342B4" w:rsidRPr="001E24A0" w:rsidRDefault="001342B4" w:rsidP="00CB6DBD">
            <w:pPr>
              <w:pStyle w:val="listing"/>
              <w:rPr>
                <w:lang w:val="en-US"/>
              </w:rPr>
            </w:pPr>
            <w:r w:rsidRPr="001E24A0">
              <w:rPr>
                <w:lang w:val="en-US"/>
              </w:rPr>
              <w:t xml:space="preserve">    "status": "Invited",</w:t>
            </w:r>
          </w:p>
          <w:p w14:paraId="43295B6B" w14:textId="77777777" w:rsidR="001342B4" w:rsidRPr="001E24A0" w:rsidRDefault="001342B4" w:rsidP="00CB6DBD">
            <w:pPr>
              <w:pStyle w:val="listing"/>
              <w:rPr>
                <w:lang w:val="en-US"/>
              </w:rPr>
            </w:pPr>
            <w:r w:rsidRPr="001E24A0">
              <w:rPr>
                <w:lang w:val="en-US"/>
              </w:rPr>
              <w:t xml:space="preserve">    "subject": "Weather in Montreal",</w:t>
            </w:r>
          </w:p>
          <w:p w14:paraId="24A4FF33" w14:textId="77777777" w:rsidR="001342B4" w:rsidRPr="001E24A0" w:rsidRDefault="001342B4" w:rsidP="00CB6DBD">
            <w:pPr>
              <w:pStyle w:val="listing"/>
              <w:rPr>
                <w:lang w:val="en-US"/>
              </w:rPr>
            </w:pPr>
            <w:r w:rsidRPr="001E24A0">
              <w:rPr>
                <w:lang w:val="en-US"/>
              </w:rPr>
              <w:t xml:space="preserve">    "tParticipantAddress": "sip%3Achatbot1%40example.com",</w:t>
            </w:r>
          </w:p>
          <w:p w14:paraId="68DF0D82" w14:textId="77777777" w:rsidR="001342B4" w:rsidRPr="001E24A0" w:rsidRDefault="001342B4" w:rsidP="00CB6DBD">
            <w:pPr>
              <w:pStyle w:val="listing"/>
              <w:rPr>
                <w:lang w:val="en-US"/>
              </w:rPr>
            </w:pPr>
            <w:r w:rsidRPr="001E24A0">
              <w:rPr>
                <w:lang w:val="en-US"/>
              </w:rPr>
              <w:t xml:space="preserve">    "tParticipantName": "botXYZ"</w:t>
            </w:r>
          </w:p>
          <w:p w14:paraId="50162717" w14:textId="77777777" w:rsidR="001342B4" w:rsidRPr="000D0C31" w:rsidRDefault="001342B4" w:rsidP="00CB6DBD">
            <w:pPr>
              <w:pStyle w:val="listing"/>
            </w:pPr>
            <w:r w:rsidRPr="001E24A0">
              <w:rPr>
                <w:lang w:val="en-US"/>
              </w:rPr>
              <w:t>}}</w:t>
            </w:r>
          </w:p>
        </w:tc>
      </w:tr>
    </w:tbl>
    <w:p w14:paraId="33154CB4" w14:textId="21C60FF4" w:rsidR="00182542" w:rsidRPr="00C53883" w:rsidRDefault="00690BC9" w:rsidP="003123F4">
      <w:pPr>
        <w:pStyle w:val="App2"/>
        <w:tabs>
          <w:tab w:val="num" w:pos="851"/>
        </w:tabs>
      </w:pPr>
      <w:bookmarkStart w:id="3066" w:name="_Toc507072216"/>
      <w:r w:rsidRPr="00B92B54">
        <w:lastRenderedPageBreak/>
        <w:t>Terminating a 1-1 chat session</w:t>
      </w:r>
      <w:r w:rsidR="00490525">
        <w:t>, or declining an invitation</w:t>
      </w:r>
      <w:r>
        <w:t xml:space="preserve"> </w:t>
      </w:r>
      <w:r w:rsidR="00182542">
        <w:t>(section</w:t>
      </w:r>
      <w:r w:rsidR="002F426F">
        <w:t xml:space="preserve"> </w:t>
      </w:r>
      <w:r w:rsidR="002F426F">
        <w:fldChar w:fldCharType="begin"/>
      </w:r>
      <w:r w:rsidR="002F426F">
        <w:instrText xml:space="preserve"> REF _Ref309649656 \r \h </w:instrText>
      </w:r>
      <w:r w:rsidR="002F426F">
        <w:fldChar w:fldCharType="separate"/>
      </w:r>
      <w:r w:rsidR="007000D1">
        <w:t>6.</w:t>
      </w:r>
      <w:ins w:id="3067" w:author="donald.chisholm" w:date="2018-04-27T00:12:00Z">
        <w:r w:rsidR="003649B0">
          <w:t>5</w:t>
        </w:r>
      </w:ins>
      <w:del w:id="3068" w:author="donald.chisholm" w:date="2018-04-27T00:12:00Z">
        <w:r w:rsidR="007000D1" w:rsidDel="003649B0">
          <w:delText>4</w:delText>
        </w:r>
      </w:del>
      <w:r w:rsidR="007000D1">
        <w:t>.6.1</w:t>
      </w:r>
      <w:r w:rsidR="002F426F">
        <w:fldChar w:fldCharType="end"/>
      </w:r>
      <w:r w:rsidR="00182542">
        <w:t>)</w:t>
      </w:r>
      <w:bookmarkEnd w:id="3063"/>
      <w:bookmarkEnd w:id="3066"/>
    </w:p>
    <w:p w14:paraId="532C6DB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AB077C" w14:textId="77777777" w:rsidTr="00194150">
        <w:tc>
          <w:tcPr>
            <w:tcW w:w="5000" w:type="pct"/>
            <w:shd w:val="clear" w:color="auto" w:fill="FFFFCC"/>
            <w:tcMar>
              <w:top w:w="150" w:type="dxa"/>
              <w:left w:w="150" w:type="dxa"/>
              <w:bottom w:w="150" w:type="dxa"/>
              <w:right w:w="150" w:type="dxa"/>
            </w:tcMar>
          </w:tcPr>
          <w:p w14:paraId="6A7A7EB1" w14:textId="77777777" w:rsidR="00690BC9" w:rsidRPr="00B92B54" w:rsidRDefault="00690BC9" w:rsidP="00690BC9">
            <w:pPr>
              <w:pStyle w:val="listing"/>
            </w:pPr>
            <w:r w:rsidRPr="00B92B54">
              <w:t>DELETE /exampleAPI</w:t>
            </w:r>
            <w:r>
              <w:t>/chat/v1/</w:t>
            </w:r>
            <w:r w:rsidRPr="00B92B54">
              <w:t>tel%3A%2B19585550100/</w:t>
            </w:r>
            <w:r w:rsidRPr="00B92B54">
              <w:rPr>
                <w:lang w:val="en-US"/>
              </w:rPr>
              <w:t>oneToOne/</w:t>
            </w:r>
            <w:r w:rsidRPr="00B92B54">
              <w:t>tel%3A%2B1958555010</w:t>
            </w:r>
            <w:r w:rsidRPr="00B92B54">
              <w:rPr>
                <w:lang w:val="en-US"/>
              </w:rPr>
              <w:t>1/</w:t>
            </w:r>
            <w:r w:rsidR="00640DEF">
              <w:rPr>
                <w:lang w:val="en-US"/>
              </w:rPr>
              <w:t>sess001</w:t>
            </w:r>
            <w:r w:rsidR="00640DEF" w:rsidRPr="00B92B54">
              <w:t xml:space="preserve"> </w:t>
            </w:r>
            <w:r w:rsidRPr="00B92B54">
              <w:t>HTTP/1.1</w:t>
            </w:r>
          </w:p>
          <w:p w14:paraId="785B2B62" w14:textId="77777777" w:rsidR="00690BC9" w:rsidRPr="00B92B54" w:rsidRDefault="00690BC9" w:rsidP="00690BC9">
            <w:pPr>
              <w:pStyle w:val="listing"/>
            </w:pPr>
            <w:r w:rsidRPr="00B92B54">
              <w:t xml:space="preserve">Accept: </w:t>
            </w:r>
            <w:r w:rsidR="00F60BB1">
              <w:t>application/json</w:t>
            </w:r>
          </w:p>
          <w:p w14:paraId="5C9C3BB2" w14:textId="77777777" w:rsidR="00182542" w:rsidRPr="000D0C31" w:rsidRDefault="00690BC9" w:rsidP="00690BC9">
            <w:pPr>
              <w:pStyle w:val="listing"/>
            </w:pPr>
            <w:r w:rsidRPr="00B92B54">
              <w:t>Host: example.com</w:t>
            </w:r>
          </w:p>
        </w:tc>
      </w:tr>
    </w:tbl>
    <w:p w14:paraId="6C4B087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0A7403B" w14:textId="77777777" w:rsidTr="00194150">
        <w:tc>
          <w:tcPr>
            <w:tcW w:w="5000" w:type="pct"/>
            <w:shd w:val="clear" w:color="auto" w:fill="FFFFCC"/>
            <w:tcMar>
              <w:top w:w="150" w:type="dxa"/>
              <w:left w:w="150" w:type="dxa"/>
              <w:bottom w:w="150" w:type="dxa"/>
              <w:right w:w="150" w:type="dxa"/>
            </w:tcMar>
          </w:tcPr>
          <w:p w14:paraId="1591D212" w14:textId="77777777" w:rsidR="00690BC9" w:rsidRPr="00B92B54" w:rsidRDefault="00690BC9" w:rsidP="00690BC9">
            <w:pPr>
              <w:pStyle w:val="listing"/>
            </w:pPr>
            <w:r w:rsidRPr="00B92B54">
              <w:t>HTTP/1.1 204 No Content</w:t>
            </w:r>
          </w:p>
          <w:p w14:paraId="1634BF9A" w14:textId="77777777" w:rsidR="00182542" w:rsidRPr="000D0C31" w:rsidRDefault="00690BC9" w:rsidP="00690BC9">
            <w:pPr>
              <w:pStyle w:val="listing"/>
            </w:pPr>
            <w:r w:rsidRPr="00B92B54">
              <w:t>Date: Mon, 28 Ju</w:t>
            </w:r>
            <w:r w:rsidRPr="00B547B6">
              <w:rPr>
                <w:lang w:val="en-US"/>
              </w:rPr>
              <w:t>l</w:t>
            </w:r>
            <w:r w:rsidRPr="00B92B54">
              <w:t xml:space="preserve"> 201</w:t>
            </w:r>
            <w:r w:rsidRPr="00B547B6">
              <w:rPr>
                <w:lang w:val="en-US"/>
              </w:rPr>
              <w:t>1</w:t>
            </w:r>
            <w:r w:rsidRPr="00B92B54">
              <w:t xml:space="preserve"> 17:51:59 GMT</w:t>
            </w:r>
          </w:p>
        </w:tc>
      </w:tr>
    </w:tbl>
    <w:p w14:paraId="2B57BD46" w14:textId="635EED42" w:rsidR="00182542" w:rsidRPr="00C53883" w:rsidRDefault="00571B51" w:rsidP="003123F4">
      <w:pPr>
        <w:pStyle w:val="App2"/>
        <w:tabs>
          <w:tab w:val="num" w:pos="851"/>
        </w:tabs>
      </w:pPr>
      <w:bookmarkStart w:id="3069" w:name="_Toc309661921"/>
      <w:bookmarkStart w:id="3070" w:name="_Toc507072217"/>
      <w:r w:rsidRPr="00B92B54">
        <w:t>Accepting a 1-1 chat invitation</w:t>
      </w:r>
      <w:r>
        <w:t xml:space="preserve"> </w:t>
      </w:r>
      <w:r w:rsidR="00182542">
        <w:t>(section</w:t>
      </w:r>
      <w:r>
        <w:t xml:space="preserve"> </w:t>
      </w:r>
      <w:r>
        <w:fldChar w:fldCharType="begin"/>
      </w:r>
      <w:r>
        <w:instrText xml:space="preserve"> REF _Ref301815259 \r \h </w:instrText>
      </w:r>
      <w:r>
        <w:fldChar w:fldCharType="separate"/>
      </w:r>
      <w:r w:rsidR="007000D1">
        <w:t>6.</w:t>
      </w:r>
      <w:ins w:id="3071" w:author="donald.chisholm" w:date="2018-04-27T00:12:00Z">
        <w:r w:rsidR="003649B0">
          <w:t>6</w:t>
        </w:r>
      </w:ins>
      <w:del w:id="3072" w:author="donald.chisholm" w:date="2018-04-27T00:12:00Z">
        <w:r w:rsidR="007000D1" w:rsidDel="003649B0">
          <w:delText>5</w:delText>
        </w:r>
      </w:del>
      <w:r w:rsidR="007000D1">
        <w:t>.4.1</w:t>
      </w:r>
      <w:r>
        <w:fldChar w:fldCharType="end"/>
      </w:r>
      <w:r w:rsidR="00182542">
        <w:t>)</w:t>
      </w:r>
      <w:bookmarkEnd w:id="3069"/>
      <w:bookmarkEnd w:id="3070"/>
    </w:p>
    <w:p w14:paraId="6004F5D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2064E68" w14:textId="77777777" w:rsidTr="00194150">
        <w:tc>
          <w:tcPr>
            <w:tcW w:w="5000" w:type="pct"/>
            <w:shd w:val="clear" w:color="auto" w:fill="FFFFCC"/>
            <w:tcMar>
              <w:top w:w="150" w:type="dxa"/>
              <w:left w:w="150" w:type="dxa"/>
              <w:bottom w:w="150" w:type="dxa"/>
              <w:right w:w="150" w:type="dxa"/>
            </w:tcMar>
          </w:tcPr>
          <w:p w14:paraId="3958A637" w14:textId="77777777" w:rsidR="00571B51" w:rsidRPr="00B92B54" w:rsidRDefault="00571B51" w:rsidP="00571B51">
            <w:pPr>
              <w:pStyle w:val="listing"/>
            </w:pPr>
            <w:r w:rsidRPr="00B92B54">
              <w:t>P</w:t>
            </w:r>
            <w:r w:rsidR="00E55C76" w:rsidRPr="00E55C76">
              <w:rPr>
                <w:lang w:val="en-US"/>
              </w:rPr>
              <w:t>U</w:t>
            </w:r>
            <w:r w:rsidRPr="00B92B54">
              <w:t>T /exampleAPI</w:t>
            </w:r>
            <w:r>
              <w:t>/chat/v1/</w:t>
            </w:r>
            <w:r w:rsidRPr="00B92B54">
              <w:t>tel%3A%2B1958555010</w:t>
            </w:r>
            <w:r w:rsidRPr="00B92B54">
              <w:rPr>
                <w:lang w:val="en-US"/>
              </w:rPr>
              <w:t>1</w:t>
            </w:r>
            <w:r w:rsidRPr="00B92B54">
              <w:t>/</w:t>
            </w:r>
            <w:r w:rsidRPr="00B92B54">
              <w:rPr>
                <w:lang w:val="en-US"/>
              </w:rPr>
              <w:t>oneToOne/</w:t>
            </w:r>
            <w:r w:rsidR="00640DEF" w:rsidRPr="00640DEF">
              <w:rPr>
                <w:lang w:val="en-GB"/>
              </w:rPr>
              <w:t>tel%3A%2B1958555010</w:t>
            </w:r>
            <w:r w:rsidR="00D528A9">
              <w:rPr>
                <w:lang w:val="en-US"/>
              </w:rPr>
              <w:t>0</w:t>
            </w:r>
            <w:r w:rsidRPr="00B92B54">
              <w:rPr>
                <w:lang w:val="en-US"/>
              </w:rPr>
              <w:t>/</w:t>
            </w:r>
            <w:r w:rsidR="00640DEF" w:rsidRPr="00B92B54">
              <w:rPr>
                <w:lang w:val="en-US"/>
              </w:rPr>
              <w:t>sess</w:t>
            </w:r>
            <w:r w:rsidR="00640DEF">
              <w:rPr>
                <w:lang w:val="en-US"/>
              </w:rPr>
              <w:t>001</w:t>
            </w:r>
            <w:r w:rsidRPr="00B92B54">
              <w:t>/</w:t>
            </w:r>
            <w:r w:rsidRPr="00B92B54">
              <w:rPr>
                <w:lang w:val="en-US"/>
              </w:rPr>
              <w:t xml:space="preserve">status </w:t>
            </w:r>
            <w:r w:rsidRPr="00B92B54">
              <w:t>HTTP/1.1</w:t>
            </w:r>
          </w:p>
          <w:p w14:paraId="18ED7170" w14:textId="77777777" w:rsidR="00571B51" w:rsidRPr="00B92B54" w:rsidRDefault="00571B51" w:rsidP="00571B51">
            <w:pPr>
              <w:pStyle w:val="listing"/>
            </w:pPr>
            <w:r w:rsidRPr="00B92B54">
              <w:t xml:space="preserve">Content-Type: </w:t>
            </w:r>
            <w:r w:rsidR="00014966">
              <w:t>application/json</w:t>
            </w:r>
          </w:p>
          <w:p w14:paraId="682586EA" w14:textId="77777777" w:rsidR="00571B51" w:rsidRPr="00B92B54" w:rsidRDefault="00571B51" w:rsidP="00571B51">
            <w:pPr>
              <w:pStyle w:val="listing"/>
            </w:pPr>
            <w:r w:rsidRPr="00B92B54">
              <w:t xml:space="preserve">Content-Length: </w:t>
            </w:r>
            <w:r w:rsidRPr="00B92B54">
              <w:rPr>
                <w:lang w:val="en-US"/>
              </w:rPr>
              <w:t>nnnn</w:t>
            </w:r>
          </w:p>
          <w:p w14:paraId="02B5A5D0" w14:textId="77777777" w:rsidR="00571B51" w:rsidRPr="00B92B54" w:rsidRDefault="00571B51" w:rsidP="00571B51">
            <w:pPr>
              <w:pStyle w:val="listing"/>
            </w:pPr>
            <w:r w:rsidRPr="00B92B54">
              <w:t xml:space="preserve">Accept: </w:t>
            </w:r>
            <w:r w:rsidR="00014966">
              <w:t>application/json</w:t>
            </w:r>
          </w:p>
          <w:p w14:paraId="0DA6D822" w14:textId="77777777" w:rsidR="00571B51" w:rsidRPr="00B547B6" w:rsidRDefault="00571B51" w:rsidP="00571B51">
            <w:pPr>
              <w:pStyle w:val="listing"/>
              <w:rPr>
                <w:lang w:val="en-US"/>
              </w:rPr>
            </w:pPr>
            <w:r w:rsidRPr="00B92B54">
              <w:t xml:space="preserve">Host: example.com </w:t>
            </w:r>
          </w:p>
          <w:p w14:paraId="54BE5357" w14:textId="77777777" w:rsidR="00571B51" w:rsidRPr="00B547B6" w:rsidRDefault="00571B51" w:rsidP="00571B51">
            <w:pPr>
              <w:pStyle w:val="listing"/>
              <w:rPr>
                <w:lang w:val="en-US"/>
              </w:rPr>
            </w:pPr>
          </w:p>
          <w:p w14:paraId="249009EC" w14:textId="77777777" w:rsidR="005261AB" w:rsidRPr="005261AB" w:rsidRDefault="005261AB" w:rsidP="005261AB">
            <w:pPr>
              <w:pStyle w:val="listing"/>
              <w:rPr>
                <w:lang w:val="en-US"/>
              </w:rPr>
            </w:pPr>
            <w:r w:rsidRPr="005261AB">
              <w:rPr>
                <w:lang w:val="en-US"/>
              </w:rPr>
              <w:t>{"participantSessionStatus": {</w:t>
            </w:r>
          </w:p>
          <w:p w14:paraId="44D969FE" w14:textId="77777777" w:rsidR="005261AB" w:rsidRPr="005261AB" w:rsidRDefault="005261AB" w:rsidP="005261AB">
            <w:pPr>
              <w:pStyle w:val="listing"/>
              <w:rPr>
                <w:lang w:val="en-US"/>
              </w:rPr>
            </w:pPr>
            <w:r w:rsidRPr="005261AB">
              <w:rPr>
                <w:lang w:val="en-US"/>
              </w:rPr>
              <w:t xml:space="preserve">   "status": "Connected"</w:t>
            </w:r>
          </w:p>
          <w:p w14:paraId="63C40525" w14:textId="77777777" w:rsidR="00182542" w:rsidRPr="000D0C31" w:rsidRDefault="005261AB" w:rsidP="005261AB">
            <w:pPr>
              <w:pStyle w:val="listing"/>
            </w:pPr>
            <w:r w:rsidRPr="005261AB">
              <w:rPr>
                <w:lang w:val="en-US"/>
              </w:rPr>
              <w:t>}}</w:t>
            </w:r>
          </w:p>
        </w:tc>
      </w:tr>
    </w:tbl>
    <w:p w14:paraId="76FAD02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A8F5C2B" w14:textId="77777777" w:rsidTr="00194150">
        <w:tc>
          <w:tcPr>
            <w:tcW w:w="5000" w:type="pct"/>
            <w:shd w:val="clear" w:color="auto" w:fill="FFFFCC"/>
            <w:tcMar>
              <w:top w:w="150" w:type="dxa"/>
              <w:left w:w="150" w:type="dxa"/>
              <w:bottom w:w="150" w:type="dxa"/>
              <w:right w:w="150" w:type="dxa"/>
            </w:tcMar>
          </w:tcPr>
          <w:p w14:paraId="0F118434" w14:textId="77777777" w:rsidR="00571B51" w:rsidRPr="00B92B54" w:rsidRDefault="00571B51" w:rsidP="00571B51">
            <w:pPr>
              <w:pStyle w:val="listing"/>
            </w:pPr>
            <w:r w:rsidRPr="00B92B54">
              <w:t>HTTP/1.1 20</w:t>
            </w:r>
            <w:r w:rsidRPr="00571B51">
              <w:rPr>
                <w:lang w:val="en-US"/>
              </w:rPr>
              <w:t>4 No Content</w:t>
            </w:r>
          </w:p>
          <w:p w14:paraId="2E096C60" w14:textId="77777777" w:rsidR="00182542" w:rsidRPr="00B547B6" w:rsidRDefault="00571B51" w:rsidP="00194150">
            <w:pPr>
              <w:pStyle w:val="listing"/>
              <w:rPr>
                <w:lang w:val="en-US"/>
              </w:rPr>
            </w:pPr>
            <w:r w:rsidRPr="00B92B54">
              <w:t xml:space="preserve">Date: </w:t>
            </w:r>
            <w:r w:rsidRPr="00571B51">
              <w:rPr>
                <w:lang w:val="en-US"/>
              </w:rPr>
              <w:t>Thu</w:t>
            </w:r>
            <w:r w:rsidRPr="00B92B54">
              <w:t>, 28 Ju</w:t>
            </w:r>
            <w:r w:rsidRPr="00571B51">
              <w:rPr>
                <w:lang w:val="en-US"/>
              </w:rPr>
              <w:t>l</w:t>
            </w:r>
            <w:r w:rsidRPr="00B92B54">
              <w:t xml:space="preserve"> 201</w:t>
            </w:r>
            <w:r w:rsidRPr="00571B51">
              <w:rPr>
                <w:lang w:val="en-US"/>
              </w:rPr>
              <w:t>1</w:t>
            </w:r>
            <w:r w:rsidRPr="00B92B54">
              <w:t xml:space="preserve"> 17:51:59 GMT </w:t>
            </w:r>
          </w:p>
        </w:tc>
      </w:tr>
    </w:tbl>
    <w:p w14:paraId="28CFA76D" w14:textId="3A102DF3" w:rsidR="00182542" w:rsidRPr="00C53883" w:rsidRDefault="00A256E3" w:rsidP="003123F4">
      <w:pPr>
        <w:pStyle w:val="App2"/>
        <w:tabs>
          <w:tab w:val="num" w:pos="851"/>
        </w:tabs>
      </w:pPr>
      <w:bookmarkStart w:id="3073" w:name="_Toc309661922"/>
      <w:bookmarkStart w:id="3074" w:name="_Toc507072218"/>
      <w:r w:rsidRPr="00B92B54">
        <w:t xml:space="preserve">Extending a </w:t>
      </w:r>
      <w:r w:rsidR="00216F8A" w:rsidRPr="00216F8A">
        <w:t>Confirmed 1-1 Chat</w:t>
      </w:r>
      <w:r w:rsidRPr="00B92B54">
        <w:t xml:space="preserve"> to a group chat session</w:t>
      </w:r>
      <w:r>
        <w:t xml:space="preserve"> </w:t>
      </w:r>
      <w:r w:rsidR="00182542">
        <w:t>(section</w:t>
      </w:r>
      <w:r w:rsidR="00571B51">
        <w:t xml:space="preserve"> </w:t>
      </w:r>
      <w:r w:rsidR="00571B51">
        <w:fldChar w:fldCharType="begin"/>
      </w:r>
      <w:r w:rsidR="00571B51">
        <w:instrText xml:space="preserve"> REF _Ref309650497 \r \h </w:instrText>
      </w:r>
      <w:r w:rsidR="00571B51">
        <w:fldChar w:fldCharType="separate"/>
      </w:r>
      <w:r w:rsidR="007000D1">
        <w:t>6.</w:t>
      </w:r>
      <w:ins w:id="3075" w:author="donald.chisholm" w:date="2018-04-27T00:13:00Z">
        <w:r w:rsidR="003649B0">
          <w:t>7</w:t>
        </w:r>
      </w:ins>
      <w:del w:id="3076" w:author="donald.chisholm" w:date="2018-04-27T00:13:00Z">
        <w:r w:rsidR="007000D1" w:rsidDel="003649B0">
          <w:delText>6</w:delText>
        </w:r>
      </w:del>
      <w:r w:rsidR="007000D1">
        <w:t>.5.1</w:t>
      </w:r>
      <w:r w:rsidR="00571B51">
        <w:fldChar w:fldCharType="end"/>
      </w:r>
      <w:r w:rsidR="00182542">
        <w:t>)</w:t>
      </w:r>
      <w:bookmarkEnd w:id="3073"/>
      <w:bookmarkEnd w:id="3074"/>
    </w:p>
    <w:p w14:paraId="4156D737"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ACC28" w14:textId="77777777" w:rsidTr="00194150">
        <w:tc>
          <w:tcPr>
            <w:tcW w:w="5000" w:type="pct"/>
            <w:shd w:val="clear" w:color="auto" w:fill="FFFFCC"/>
            <w:tcMar>
              <w:top w:w="150" w:type="dxa"/>
              <w:left w:w="150" w:type="dxa"/>
              <w:bottom w:w="150" w:type="dxa"/>
              <w:right w:w="150" w:type="dxa"/>
            </w:tcMar>
          </w:tcPr>
          <w:p w14:paraId="3B8B31EC" w14:textId="77777777" w:rsidR="00A256E3" w:rsidRPr="00B92B54" w:rsidRDefault="00A256E3" w:rsidP="00A256E3">
            <w:pPr>
              <w:pStyle w:val="listing"/>
            </w:pPr>
            <w:r w:rsidRPr="00B92B54">
              <w:lastRenderedPageBreak/>
              <w:t>POST /exampleAPI</w:t>
            </w:r>
            <w:r>
              <w:t>/chat/v1/</w:t>
            </w:r>
            <w:r w:rsidRPr="00B92B54">
              <w:t>tel%3A%2B19585550100/</w:t>
            </w:r>
            <w:r w:rsidRPr="00B92B54">
              <w:rPr>
                <w:lang w:val="en-US"/>
              </w:rPr>
              <w:t>oneToOne/</w:t>
            </w:r>
            <w:r w:rsidR="006A3B1B" w:rsidRPr="006A3B1B">
              <w:rPr>
                <w:lang w:val="en-GB"/>
              </w:rPr>
              <w:t>tel%3A%2B1958555010</w:t>
            </w:r>
            <w:r w:rsidR="006A3B1B" w:rsidRPr="006A3B1B">
              <w:rPr>
                <w:lang w:val="en-US"/>
              </w:rPr>
              <w:t>1</w:t>
            </w:r>
            <w:r w:rsidRPr="00B92B54">
              <w:rPr>
                <w:lang w:val="en-US"/>
              </w:rPr>
              <w:t>/sess</w:t>
            </w:r>
            <w:r w:rsidR="006A3B1B">
              <w:rPr>
                <w:lang w:val="en-US"/>
              </w:rPr>
              <w:t>001</w:t>
            </w:r>
            <w:r w:rsidRPr="00B92B54">
              <w:rPr>
                <w:lang w:val="en-US"/>
              </w:rPr>
              <w:t xml:space="preserve">/extend </w:t>
            </w:r>
            <w:r w:rsidRPr="00B92B54">
              <w:t>HTTP/1.1</w:t>
            </w:r>
          </w:p>
          <w:p w14:paraId="6606F583" w14:textId="77777777" w:rsidR="00A256E3" w:rsidRPr="00B92B54" w:rsidRDefault="00A256E3" w:rsidP="00A256E3">
            <w:pPr>
              <w:pStyle w:val="listing"/>
            </w:pPr>
            <w:r w:rsidRPr="00B92B54">
              <w:t xml:space="preserve">Content-Type: </w:t>
            </w:r>
            <w:r w:rsidR="00014966">
              <w:t>application/json</w:t>
            </w:r>
          </w:p>
          <w:p w14:paraId="34058712" w14:textId="77777777" w:rsidR="00A256E3" w:rsidRPr="00B92B54" w:rsidRDefault="00A256E3" w:rsidP="00A256E3">
            <w:pPr>
              <w:pStyle w:val="listing"/>
            </w:pPr>
            <w:r w:rsidRPr="00B92B54">
              <w:t xml:space="preserve">Content-Length: </w:t>
            </w:r>
            <w:r w:rsidRPr="00B92B54">
              <w:rPr>
                <w:lang w:val="en-US"/>
              </w:rPr>
              <w:t>nnnn</w:t>
            </w:r>
          </w:p>
          <w:p w14:paraId="531B8745" w14:textId="77777777" w:rsidR="00A256E3" w:rsidRPr="00B92B54" w:rsidRDefault="00A256E3" w:rsidP="00A256E3">
            <w:pPr>
              <w:pStyle w:val="listing"/>
            </w:pPr>
            <w:r w:rsidRPr="00B92B54">
              <w:t xml:space="preserve">Accept: </w:t>
            </w:r>
            <w:r w:rsidR="00014966">
              <w:t>application/json</w:t>
            </w:r>
          </w:p>
          <w:p w14:paraId="622131B7" w14:textId="77777777" w:rsidR="00A256E3" w:rsidRPr="00A256E3" w:rsidRDefault="00A256E3" w:rsidP="00A256E3">
            <w:pPr>
              <w:pStyle w:val="listing"/>
              <w:rPr>
                <w:lang w:val="en-US"/>
              </w:rPr>
            </w:pPr>
            <w:r w:rsidRPr="00B92B54">
              <w:t xml:space="preserve">Host: example.com </w:t>
            </w:r>
          </w:p>
          <w:p w14:paraId="2E7D168B" w14:textId="77777777" w:rsidR="00A256E3" w:rsidRPr="00A256E3" w:rsidRDefault="00A256E3" w:rsidP="00A256E3">
            <w:pPr>
              <w:pStyle w:val="listing"/>
              <w:rPr>
                <w:lang w:val="en-US"/>
              </w:rPr>
            </w:pPr>
          </w:p>
          <w:p w14:paraId="0FD69CE7" w14:textId="77777777" w:rsidR="00D528A9" w:rsidRPr="007C189B" w:rsidRDefault="00D528A9" w:rsidP="00D528A9">
            <w:pPr>
              <w:pStyle w:val="listing"/>
              <w:rPr>
                <w:lang w:val="en-US"/>
              </w:rPr>
            </w:pPr>
            <w:r w:rsidRPr="007C189B">
              <w:rPr>
                <w:lang w:val="en-US"/>
              </w:rPr>
              <w:t>{"extensionParameters": {</w:t>
            </w:r>
          </w:p>
          <w:p w14:paraId="374E0B8E" w14:textId="77777777" w:rsidR="00D528A9" w:rsidRPr="007C189B" w:rsidRDefault="00D528A9" w:rsidP="00D528A9">
            <w:pPr>
              <w:pStyle w:val="listing"/>
              <w:rPr>
                <w:lang w:val="en-US"/>
              </w:rPr>
            </w:pPr>
            <w:r w:rsidRPr="007C189B">
              <w:rPr>
                <w:lang w:val="en-US"/>
              </w:rPr>
              <w:t xml:space="preserve">    "isClosed": "false",</w:t>
            </w:r>
          </w:p>
          <w:p w14:paraId="481E24EC" w14:textId="77777777" w:rsidR="00D528A9" w:rsidRPr="007C189B" w:rsidRDefault="00D528A9" w:rsidP="00D528A9">
            <w:pPr>
              <w:pStyle w:val="listing"/>
              <w:rPr>
                <w:lang w:val="en-US"/>
              </w:rPr>
            </w:pPr>
            <w:r w:rsidRPr="007C189B">
              <w:rPr>
                <w:lang w:val="en-US"/>
              </w:rPr>
              <w:t xml:space="preserve">    "participant": {</w:t>
            </w:r>
          </w:p>
          <w:p w14:paraId="477B3F83" w14:textId="77777777" w:rsidR="00D528A9" w:rsidRPr="007C189B" w:rsidRDefault="00D528A9" w:rsidP="00D528A9">
            <w:pPr>
              <w:pStyle w:val="listing"/>
              <w:rPr>
                <w:lang w:val="en-US"/>
              </w:rPr>
            </w:pPr>
            <w:r w:rsidRPr="007C189B">
              <w:rPr>
                <w:lang w:val="en-US"/>
              </w:rPr>
              <w:t xml:space="preserve">        "address": "tel:+B19585550102",</w:t>
            </w:r>
          </w:p>
          <w:p w14:paraId="5E404CE5" w14:textId="77777777" w:rsidR="00D528A9" w:rsidRPr="007C189B" w:rsidRDefault="00D528A9" w:rsidP="00D528A9">
            <w:pPr>
              <w:pStyle w:val="listing"/>
              <w:rPr>
                <w:lang w:val="en-US"/>
              </w:rPr>
            </w:pPr>
            <w:r w:rsidRPr="007C189B">
              <w:rPr>
                <w:lang w:val="en-US"/>
              </w:rPr>
              <w:t xml:space="preserve">        "clientCorrelator": "ABCDE",</w:t>
            </w:r>
          </w:p>
          <w:p w14:paraId="63D2D1E5" w14:textId="77777777" w:rsidR="00D528A9" w:rsidRPr="007C189B" w:rsidRDefault="00D528A9" w:rsidP="00D528A9">
            <w:pPr>
              <w:pStyle w:val="listing"/>
              <w:rPr>
                <w:lang w:val="en-US"/>
              </w:rPr>
            </w:pPr>
            <w:r w:rsidRPr="007C189B">
              <w:rPr>
                <w:lang w:val="en-US"/>
              </w:rPr>
              <w:t xml:space="preserve">        "name": "Ted"</w:t>
            </w:r>
          </w:p>
          <w:p w14:paraId="29CB1CD4" w14:textId="77777777" w:rsidR="00D528A9" w:rsidRPr="007C189B" w:rsidRDefault="00D528A9" w:rsidP="00D528A9">
            <w:pPr>
              <w:pStyle w:val="listing"/>
              <w:rPr>
                <w:lang w:val="en-US"/>
              </w:rPr>
            </w:pPr>
            <w:r w:rsidRPr="007C189B">
              <w:rPr>
                <w:lang w:val="en-US"/>
              </w:rPr>
              <w:t xml:space="preserve">    }</w:t>
            </w:r>
          </w:p>
          <w:p w14:paraId="701DB44C" w14:textId="77777777" w:rsidR="00182542" w:rsidRPr="005261AB" w:rsidRDefault="00D528A9" w:rsidP="00D528A9">
            <w:pPr>
              <w:pStyle w:val="listing"/>
              <w:rPr>
                <w:lang w:val="en-US"/>
              </w:rPr>
            </w:pPr>
            <w:r w:rsidRPr="007C189B">
              <w:rPr>
                <w:lang w:val="en-US"/>
              </w:rPr>
              <w:t>}}</w:t>
            </w:r>
          </w:p>
        </w:tc>
      </w:tr>
    </w:tbl>
    <w:p w14:paraId="539700CF"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8C43D9A" w14:textId="77777777" w:rsidTr="00194150">
        <w:tc>
          <w:tcPr>
            <w:tcW w:w="5000" w:type="pct"/>
            <w:shd w:val="clear" w:color="auto" w:fill="FFFFCC"/>
            <w:tcMar>
              <w:top w:w="150" w:type="dxa"/>
              <w:left w:w="150" w:type="dxa"/>
              <w:bottom w:w="150" w:type="dxa"/>
              <w:right w:w="150" w:type="dxa"/>
            </w:tcMar>
          </w:tcPr>
          <w:p w14:paraId="6306DCB7" w14:textId="77777777" w:rsidR="00A256E3" w:rsidRPr="00B92B54" w:rsidRDefault="00A256E3" w:rsidP="00A256E3">
            <w:pPr>
              <w:pStyle w:val="listing"/>
              <w:rPr>
                <w:lang w:val="en-US"/>
              </w:rPr>
            </w:pPr>
            <w:r w:rsidRPr="00B92B54">
              <w:t xml:space="preserve">HTTP/1.1 </w:t>
            </w:r>
            <w:r w:rsidRPr="00B92B54">
              <w:rPr>
                <w:lang w:val="en-US"/>
              </w:rPr>
              <w:t>303</w:t>
            </w:r>
            <w:r w:rsidRPr="00B92B54">
              <w:t xml:space="preserve"> </w:t>
            </w:r>
            <w:r w:rsidRPr="00B92B54">
              <w:rPr>
                <w:lang w:val="en-US"/>
              </w:rPr>
              <w:t>See Other</w:t>
            </w:r>
          </w:p>
          <w:p w14:paraId="194E3851" w14:textId="77777777" w:rsidR="00A256E3" w:rsidRPr="00B92B54" w:rsidRDefault="00A256E3" w:rsidP="00A256E3">
            <w:pPr>
              <w:pStyle w:val="listing"/>
            </w:pPr>
            <w:r w:rsidRPr="00B92B54">
              <w:t xml:space="preserve">Content-Type: </w:t>
            </w:r>
            <w:r w:rsidR="00014966">
              <w:t>application/json</w:t>
            </w:r>
          </w:p>
          <w:p w14:paraId="68D33B1D" w14:textId="77777777" w:rsidR="00A256E3" w:rsidRPr="00B92B54" w:rsidRDefault="00A256E3" w:rsidP="00A256E3">
            <w:pPr>
              <w:pStyle w:val="listing"/>
            </w:pPr>
            <w:r w:rsidRPr="00B92B54">
              <w:t>Location: /exampleAPI</w:t>
            </w:r>
            <w:r>
              <w:t>/chat/v1/</w:t>
            </w:r>
            <w:r w:rsidRPr="00B92B54">
              <w:t>tel%3A%2B19585550100/group</w:t>
            </w:r>
            <w:r w:rsidRPr="00B92B54">
              <w:rPr>
                <w:lang w:val="en-US"/>
              </w:rPr>
              <w:t>/sess001</w:t>
            </w:r>
          </w:p>
          <w:p w14:paraId="0A8FB083" w14:textId="77777777" w:rsidR="00A256E3" w:rsidRPr="00B92B54" w:rsidRDefault="00A256E3" w:rsidP="00A256E3">
            <w:pPr>
              <w:pStyle w:val="listing"/>
            </w:pPr>
            <w:r w:rsidRPr="00B92B54">
              <w:t xml:space="preserve">Content-Length: </w:t>
            </w:r>
            <w:r w:rsidRPr="00B92B54">
              <w:rPr>
                <w:lang w:val="en-US"/>
              </w:rPr>
              <w:t>nnnn</w:t>
            </w:r>
          </w:p>
          <w:p w14:paraId="4573576C" w14:textId="77777777" w:rsidR="00A256E3" w:rsidRPr="00B92B54" w:rsidRDefault="00A256E3" w:rsidP="00A256E3">
            <w:pPr>
              <w:pStyle w:val="listing"/>
            </w:pPr>
            <w:r w:rsidRPr="00B92B54">
              <w:t>Date: Mon, 28 Ju</w:t>
            </w:r>
            <w:r w:rsidRPr="00B92B54">
              <w:rPr>
                <w:lang w:val="en-US"/>
              </w:rPr>
              <w:t>l</w:t>
            </w:r>
            <w:r w:rsidRPr="00B92B54">
              <w:t xml:space="preserve"> 201</w:t>
            </w:r>
            <w:r w:rsidRPr="00B92B54">
              <w:rPr>
                <w:lang w:val="en-US"/>
              </w:rPr>
              <w:t>1</w:t>
            </w:r>
            <w:r w:rsidRPr="00B92B54">
              <w:t xml:space="preserve"> 17:51:59 GMT </w:t>
            </w:r>
          </w:p>
          <w:p w14:paraId="74EDAF29" w14:textId="77777777" w:rsidR="00A256E3" w:rsidRPr="00A256E3" w:rsidRDefault="00A256E3" w:rsidP="00194150">
            <w:pPr>
              <w:pStyle w:val="listing"/>
              <w:rPr>
                <w:highlight w:val="yellow"/>
              </w:rPr>
            </w:pPr>
          </w:p>
          <w:p w14:paraId="5D65AB6F" w14:textId="77777777" w:rsidR="000901B3" w:rsidRPr="00D72AA5" w:rsidRDefault="000901B3" w:rsidP="00194150">
            <w:pPr>
              <w:pStyle w:val="listing"/>
              <w:rPr>
                <w:lang w:val="en-US"/>
              </w:rPr>
            </w:pPr>
            <w:r w:rsidRPr="000901B3">
              <w:t>{"resourceReference": {</w:t>
            </w:r>
          </w:p>
          <w:p w14:paraId="206E9EC3" w14:textId="77777777" w:rsidR="000901B3" w:rsidRPr="00D53713" w:rsidRDefault="000901B3" w:rsidP="00194150">
            <w:pPr>
              <w:pStyle w:val="listing"/>
              <w:rPr>
                <w:lang w:val="en-US"/>
              </w:rPr>
            </w:pPr>
            <w:r w:rsidRPr="000901B3">
              <w:rPr>
                <w:lang w:val="en-US"/>
              </w:rPr>
              <w:t xml:space="preserve">    </w:t>
            </w:r>
            <w:r w:rsidRPr="000901B3">
              <w:t xml:space="preserve">"resourceURL": </w:t>
            </w:r>
            <w:r w:rsidR="00D47C34" w:rsidRPr="00D47C34">
              <w:rPr>
                <w:lang w:val="en-US"/>
              </w:rPr>
              <w:t>"http://example.com/exampleAPI/chat/v1/tel%3A%2B19585550100/group/sess001"</w:t>
            </w:r>
          </w:p>
          <w:p w14:paraId="4ECD65B9" w14:textId="77777777" w:rsidR="00182542" w:rsidRPr="000D0C31" w:rsidRDefault="000901B3" w:rsidP="00194150">
            <w:pPr>
              <w:pStyle w:val="listing"/>
            </w:pPr>
            <w:r w:rsidRPr="000901B3">
              <w:t>}}</w:t>
            </w:r>
          </w:p>
        </w:tc>
      </w:tr>
    </w:tbl>
    <w:p w14:paraId="5B7C1D27" w14:textId="6C494B57" w:rsidR="0045538B" w:rsidRPr="00C53883" w:rsidRDefault="0045538B" w:rsidP="003123F4">
      <w:pPr>
        <w:pStyle w:val="App2"/>
        <w:tabs>
          <w:tab w:val="num" w:pos="851"/>
        </w:tabs>
      </w:pPr>
      <w:bookmarkStart w:id="3077" w:name="_Toc507072219"/>
      <w:bookmarkStart w:id="3078" w:name="_Toc309661923"/>
      <w:r>
        <w:t>Creating a chat message, using tel URI</w:t>
      </w:r>
      <w:r w:rsidRPr="00B95B10">
        <w:t xml:space="preserve"> </w:t>
      </w:r>
      <w:r>
        <w:t xml:space="preserve">and returning the location of the created resource (section </w:t>
      </w:r>
      <w:r w:rsidR="00E26AC9">
        <w:fldChar w:fldCharType="begin"/>
      </w:r>
      <w:r w:rsidR="00E26AC9">
        <w:instrText xml:space="preserve"> REF _Ref322978223 \r \h </w:instrText>
      </w:r>
      <w:r w:rsidR="00E26AC9">
        <w:fldChar w:fldCharType="separate"/>
      </w:r>
      <w:r w:rsidR="007000D1">
        <w:t>6.</w:t>
      </w:r>
      <w:ins w:id="3079" w:author="donald.chisholm" w:date="2018-04-27T00:13:00Z">
        <w:r w:rsidR="003649B0">
          <w:t>8</w:t>
        </w:r>
      </w:ins>
      <w:del w:id="3080" w:author="donald.chisholm" w:date="2018-04-27T00:13:00Z">
        <w:r w:rsidR="007000D1" w:rsidDel="003649B0">
          <w:delText>7</w:delText>
        </w:r>
      </w:del>
      <w:r w:rsidR="007000D1">
        <w:t>.5.1</w:t>
      </w:r>
      <w:r w:rsidR="00E26AC9">
        <w:fldChar w:fldCharType="end"/>
      </w:r>
      <w:r>
        <w:t>)</w:t>
      </w:r>
      <w:bookmarkEnd w:id="3077"/>
    </w:p>
    <w:p w14:paraId="437743B3"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D313972" w14:textId="77777777" w:rsidTr="00DB3D2D">
        <w:tc>
          <w:tcPr>
            <w:tcW w:w="5000" w:type="pct"/>
            <w:shd w:val="clear" w:color="auto" w:fill="FFFFCC"/>
            <w:tcMar>
              <w:top w:w="150" w:type="dxa"/>
              <w:left w:w="150" w:type="dxa"/>
              <w:bottom w:w="150" w:type="dxa"/>
              <w:right w:w="150" w:type="dxa"/>
            </w:tcMar>
          </w:tcPr>
          <w:p w14:paraId="516CFE65"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5D6856C2" w14:textId="77777777" w:rsidR="0045538B" w:rsidRDefault="0045538B" w:rsidP="00DB3D2D">
            <w:pPr>
              <w:pStyle w:val="listing"/>
            </w:pPr>
            <w:r>
              <w:t>Content-Type: application/json</w:t>
            </w:r>
          </w:p>
          <w:p w14:paraId="06D54A2A" w14:textId="77777777" w:rsidR="0045538B" w:rsidRDefault="0045538B" w:rsidP="00DB3D2D">
            <w:pPr>
              <w:pStyle w:val="listing"/>
            </w:pPr>
            <w:r>
              <w:t xml:space="preserve">Content-Length: </w:t>
            </w:r>
            <w:r w:rsidRPr="006A08A4">
              <w:rPr>
                <w:lang w:val="en-US"/>
              </w:rPr>
              <w:t>nnnn</w:t>
            </w:r>
          </w:p>
          <w:p w14:paraId="3F8AE022" w14:textId="77777777" w:rsidR="0045538B" w:rsidRDefault="0045538B" w:rsidP="00DB3D2D">
            <w:pPr>
              <w:pStyle w:val="listing"/>
            </w:pPr>
            <w:r>
              <w:t>Accept: application/json</w:t>
            </w:r>
          </w:p>
          <w:p w14:paraId="4DC55F01" w14:textId="77777777" w:rsidR="0045538B" w:rsidRDefault="0045538B" w:rsidP="00DB3D2D">
            <w:pPr>
              <w:pStyle w:val="listing"/>
            </w:pPr>
            <w:r>
              <w:t xml:space="preserve">Host: example.com </w:t>
            </w:r>
          </w:p>
          <w:p w14:paraId="27DA7D5C" w14:textId="77777777" w:rsidR="0045538B" w:rsidRPr="00B547B6" w:rsidRDefault="0045538B" w:rsidP="00DB3D2D">
            <w:pPr>
              <w:pStyle w:val="listing"/>
              <w:rPr>
                <w:highlight w:val="yellow"/>
                <w:lang w:val="en-US"/>
              </w:rPr>
            </w:pPr>
            <w:r w:rsidRPr="006C0188">
              <w:rPr>
                <w:highlight w:val="yellow"/>
              </w:rPr>
              <w:t xml:space="preserve"> </w:t>
            </w:r>
          </w:p>
          <w:p w14:paraId="0407FDA7" w14:textId="77777777" w:rsidR="004C10BE" w:rsidRPr="004C10BE" w:rsidRDefault="004C10BE" w:rsidP="004C10BE">
            <w:pPr>
              <w:pStyle w:val="listing"/>
              <w:rPr>
                <w:lang w:val="en-US"/>
              </w:rPr>
            </w:pPr>
            <w:r w:rsidRPr="004C10BE">
              <w:rPr>
                <w:lang w:val="en-US"/>
              </w:rPr>
              <w:t>{"chatMessage": {</w:t>
            </w:r>
          </w:p>
          <w:p w14:paraId="419AB13B" w14:textId="77777777" w:rsidR="004C10BE" w:rsidRPr="004C10BE" w:rsidRDefault="004C10BE" w:rsidP="004C10BE">
            <w:pPr>
              <w:pStyle w:val="listing"/>
              <w:rPr>
                <w:lang w:val="en-US"/>
              </w:rPr>
            </w:pPr>
            <w:r w:rsidRPr="004C10BE">
              <w:rPr>
                <w:lang w:val="en-US"/>
              </w:rPr>
              <w:t xml:space="preserve">    "reportRequest": "Displayed",</w:t>
            </w:r>
          </w:p>
          <w:p w14:paraId="668DFBCC" w14:textId="77777777" w:rsidR="004C10BE" w:rsidRPr="004C10BE" w:rsidRDefault="004C10BE" w:rsidP="004C10BE">
            <w:pPr>
              <w:pStyle w:val="listing"/>
              <w:rPr>
                <w:lang w:val="en-US"/>
              </w:rPr>
            </w:pPr>
            <w:r w:rsidRPr="004C10BE">
              <w:rPr>
                <w:lang w:val="en-US"/>
              </w:rPr>
              <w:t xml:space="preserve">    "text": "How are you?"</w:t>
            </w:r>
          </w:p>
          <w:p w14:paraId="7001B95E" w14:textId="77777777" w:rsidR="0045538B" w:rsidRPr="000D0C31" w:rsidRDefault="004C10BE" w:rsidP="004C10BE">
            <w:pPr>
              <w:pStyle w:val="listing"/>
            </w:pPr>
            <w:r w:rsidRPr="004C10BE">
              <w:rPr>
                <w:lang w:val="en-US"/>
              </w:rPr>
              <w:t>}}</w:t>
            </w:r>
          </w:p>
        </w:tc>
      </w:tr>
    </w:tbl>
    <w:p w14:paraId="34758C47"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C826ABD" w14:textId="77777777" w:rsidTr="00DB3D2D">
        <w:tc>
          <w:tcPr>
            <w:tcW w:w="5000" w:type="pct"/>
            <w:shd w:val="clear" w:color="auto" w:fill="FFFFCC"/>
            <w:tcMar>
              <w:top w:w="150" w:type="dxa"/>
              <w:left w:w="150" w:type="dxa"/>
              <w:bottom w:w="150" w:type="dxa"/>
              <w:right w:w="150" w:type="dxa"/>
            </w:tcMar>
          </w:tcPr>
          <w:p w14:paraId="1C934CAC" w14:textId="77777777" w:rsidR="0045538B" w:rsidRPr="00AC1C3D" w:rsidRDefault="0045538B" w:rsidP="00DB3D2D">
            <w:pPr>
              <w:pStyle w:val="listing"/>
              <w:rPr>
                <w:lang w:val="en-US"/>
              </w:rPr>
            </w:pPr>
            <w:r>
              <w:t xml:space="preserve">HTTP/1.1 201 </w:t>
            </w:r>
            <w:r w:rsidRPr="00B21863">
              <w:t>Created</w:t>
            </w:r>
          </w:p>
          <w:p w14:paraId="59F123E5" w14:textId="77777777" w:rsidR="0045538B" w:rsidRDefault="0045538B" w:rsidP="00DB3D2D">
            <w:pPr>
              <w:pStyle w:val="listing"/>
            </w:pPr>
            <w:r>
              <w:t>Content-Type: application/json</w:t>
            </w:r>
          </w:p>
          <w:p w14:paraId="12FAF7FD"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/msg001</w:t>
            </w:r>
          </w:p>
          <w:p w14:paraId="410858B0" w14:textId="77777777" w:rsidR="0045538B" w:rsidRDefault="0045538B" w:rsidP="00DB3D2D">
            <w:pPr>
              <w:pStyle w:val="listing"/>
            </w:pPr>
            <w:r>
              <w:t xml:space="preserve">Content-Length: </w:t>
            </w:r>
            <w:r w:rsidRPr="00187F7A">
              <w:t>nnnn</w:t>
            </w:r>
          </w:p>
          <w:p w14:paraId="783F1F1E" w14:textId="77777777" w:rsidR="0045538B" w:rsidRPr="00B547B6" w:rsidRDefault="0045538B" w:rsidP="00DB3D2D">
            <w:pPr>
              <w:pStyle w:val="listing"/>
              <w:rPr>
                <w:lang w:val="en-US"/>
              </w:rPr>
            </w:pPr>
            <w:r>
              <w:t xml:space="preserve">Date: Mon, 28 Jun 2010 17:51:59 GMT </w:t>
            </w:r>
          </w:p>
          <w:p w14:paraId="2899B12B" w14:textId="77777777" w:rsidR="0045538B" w:rsidRPr="00B547B6" w:rsidRDefault="0045538B" w:rsidP="00DB3D2D">
            <w:pPr>
              <w:pStyle w:val="listing"/>
              <w:rPr>
                <w:lang w:val="en-US"/>
              </w:rPr>
            </w:pPr>
          </w:p>
          <w:p w14:paraId="2B2E8E6C" w14:textId="77777777" w:rsidR="00D63803" w:rsidRDefault="00D63803" w:rsidP="00D63803">
            <w:pPr>
              <w:pStyle w:val="listing"/>
              <w:rPr>
                <w:lang w:val="en-US"/>
              </w:rPr>
            </w:pPr>
            <w:r w:rsidRPr="00D63803">
              <w:rPr>
                <w:lang w:val="en-US"/>
              </w:rPr>
              <w:t>{"resourceReference": {</w:t>
            </w:r>
          </w:p>
          <w:p w14:paraId="341A89DF" w14:textId="77777777" w:rsidR="00D63803" w:rsidRPr="00D63803" w:rsidRDefault="00D63803" w:rsidP="00D63803">
            <w:pPr>
              <w:pStyle w:val="listing"/>
              <w:rPr>
                <w:lang w:val="en-US"/>
              </w:rPr>
            </w:pPr>
            <w:r>
              <w:rPr>
                <w:lang w:val="en-US"/>
              </w:rPr>
              <w:t xml:space="preserve">   </w:t>
            </w:r>
            <w:r w:rsidRPr="00D63803">
              <w:rPr>
                <w:lang w:val="en-US"/>
              </w:rPr>
              <w:t xml:space="preserve">"resourceURL": </w:t>
            </w:r>
            <w:r>
              <w:rPr>
                <w:lang w:val="en-US"/>
              </w:rPr>
              <w:br/>
            </w:r>
            <w:r>
              <w:rPr>
                <w:lang w:val="en-US"/>
              </w:rPr>
              <w:lastRenderedPageBreak/>
              <w:t xml:space="preserve">        </w:t>
            </w:r>
            <w:r w:rsidRPr="00D63803">
              <w:rPr>
                <w:lang w:val="en-US"/>
              </w:rPr>
              <w:t>"http://example.com/exampleAPI/chat/v1/tel%3A%2B19585550100/oneToOne/tel%3A%2B19585</w:t>
            </w:r>
            <w:r>
              <w:rPr>
                <w:lang w:val="en-US"/>
              </w:rPr>
              <w:t>550101/adhoc/messages/msg001</w:t>
            </w:r>
            <w:r w:rsidRPr="00D63803">
              <w:rPr>
                <w:lang w:val="en-US"/>
              </w:rPr>
              <w:t>"</w:t>
            </w:r>
            <w:r>
              <w:rPr>
                <w:lang w:val="en-US"/>
              </w:rPr>
              <w:br/>
            </w:r>
            <w:r w:rsidRPr="00D63803">
              <w:rPr>
                <w:lang w:val="en-US"/>
              </w:rPr>
              <w:t>}}</w:t>
            </w:r>
          </w:p>
          <w:p w14:paraId="7927F22C" w14:textId="77777777" w:rsidR="0045538B" w:rsidRPr="00D63803" w:rsidRDefault="0045538B" w:rsidP="00DB3D2D">
            <w:pPr>
              <w:pStyle w:val="listing"/>
              <w:rPr>
                <w:lang w:val="en-US"/>
              </w:rPr>
            </w:pPr>
          </w:p>
        </w:tc>
      </w:tr>
    </w:tbl>
    <w:p w14:paraId="024585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40287C87" w14:textId="190FF030" w:rsidR="0045538B" w:rsidRPr="00C53883" w:rsidRDefault="0045538B" w:rsidP="003123F4">
      <w:pPr>
        <w:pStyle w:val="App2"/>
        <w:tabs>
          <w:tab w:val="num" w:pos="851"/>
        </w:tabs>
      </w:pPr>
      <w:bookmarkStart w:id="3081" w:name="_Toc507072220"/>
      <w:r>
        <w:lastRenderedPageBreak/>
        <w:t>Creating a chat message, using ACR</w:t>
      </w:r>
      <w:r w:rsidRPr="00B95B10">
        <w:t xml:space="preserve"> </w:t>
      </w:r>
      <w:r>
        <w:t xml:space="preserve">and returning a copy of the created resource (section </w:t>
      </w:r>
      <w:r w:rsidR="00E26AC9">
        <w:fldChar w:fldCharType="begin"/>
      </w:r>
      <w:r w:rsidR="00E26AC9">
        <w:instrText xml:space="preserve"> REF _Ref322978202 \r \h </w:instrText>
      </w:r>
      <w:r w:rsidR="00E26AC9">
        <w:fldChar w:fldCharType="separate"/>
      </w:r>
      <w:r w:rsidR="007000D1">
        <w:t>6.</w:t>
      </w:r>
      <w:ins w:id="3082" w:author="donald.chisholm" w:date="2018-04-27T00:13:00Z">
        <w:r w:rsidR="003649B0">
          <w:t>8</w:t>
        </w:r>
      </w:ins>
      <w:del w:id="3083" w:author="donald.chisholm" w:date="2018-04-27T00:13:00Z">
        <w:r w:rsidR="007000D1" w:rsidDel="003649B0">
          <w:delText>7</w:delText>
        </w:r>
      </w:del>
      <w:r w:rsidR="007000D1">
        <w:t>.5.2</w:t>
      </w:r>
      <w:r w:rsidR="00E26AC9">
        <w:fldChar w:fldCharType="end"/>
      </w:r>
      <w:r>
        <w:t>)</w:t>
      </w:r>
      <w:bookmarkEnd w:id="3081"/>
    </w:p>
    <w:p w14:paraId="6C3E0ADA"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4070DE" w14:textId="77777777" w:rsidTr="00DB3D2D">
        <w:tc>
          <w:tcPr>
            <w:tcW w:w="5000" w:type="pct"/>
            <w:shd w:val="clear" w:color="auto" w:fill="FFFFCC"/>
            <w:tcMar>
              <w:top w:w="150" w:type="dxa"/>
              <w:left w:w="150" w:type="dxa"/>
              <w:bottom w:w="150" w:type="dxa"/>
              <w:right w:w="150" w:type="dxa"/>
            </w:tcMar>
          </w:tcPr>
          <w:p w14:paraId="23334CCD" w14:textId="77777777" w:rsidR="0045538B" w:rsidRDefault="0045538B" w:rsidP="00DB3D2D">
            <w:pPr>
              <w:pStyle w:val="listing"/>
            </w:pPr>
            <w:r>
              <w:t>POST /exampleAPI/chat/v1/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t xml:space="preserve"> HTTP/1.1</w:t>
            </w:r>
          </w:p>
          <w:p w14:paraId="021614D7" w14:textId="77777777" w:rsidR="0045538B" w:rsidRDefault="0045538B" w:rsidP="00DB3D2D">
            <w:pPr>
              <w:pStyle w:val="listing"/>
            </w:pPr>
            <w:r>
              <w:t>Content-Type: application/json</w:t>
            </w:r>
          </w:p>
          <w:p w14:paraId="242A30B5" w14:textId="77777777" w:rsidR="0045538B" w:rsidRDefault="0045538B" w:rsidP="00DB3D2D">
            <w:pPr>
              <w:pStyle w:val="listing"/>
            </w:pPr>
            <w:r>
              <w:t xml:space="preserve">Content-Length: </w:t>
            </w:r>
            <w:r w:rsidRPr="006A08A4">
              <w:rPr>
                <w:lang w:val="en-US"/>
              </w:rPr>
              <w:t>nnnn</w:t>
            </w:r>
          </w:p>
          <w:p w14:paraId="019B56DE" w14:textId="77777777" w:rsidR="0045538B" w:rsidRDefault="0045538B" w:rsidP="00DB3D2D">
            <w:pPr>
              <w:pStyle w:val="listing"/>
            </w:pPr>
            <w:r>
              <w:t>Accept: application/json</w:t>
            </w:r>
          </w:p>
          <w:p w14:paraId="3F60353A" w14:textId="77777777" w:rsidR="0045538B" w:rsidRPr="00B547B6" w:rsidRDefault="0045538B" w:rsidP="00DB3D2D">
            <w:pPr>
              <w:pStyle w:val="listing"/>
              <w:rPr>
                <w:lang w:val="en-US"/>
              </w:rPr>
            </w:pPr>
            <w:r>
              <w:t xml:space="preserve">Host: example.com </w:t>
            </w:r>
          </w:p>
          <w:p w14:paraId="68E6BCD9" w14:textId="77777777" w:rsidR="0045538B" w:rsidRPr="00B547B6" w:rsidRDefault="0045538B" w:rsidP="00DB3D2D">
            <w:pPr>
              <w:pStyle w:val="listing"/>
              <w:rPr>
                <w:lang w:val="en-US"/>
              </w:rPr>
            </w:pPr>
          </w:p>
          <w:p w14:paraId="76E7C0C6" w14:textId="77777777" w:rsidR="0045538B" w:rsidRDefault="0045538B" w:rsidP="00DB3D2D">
            <w:pPr>
              <w:pStyle w:val="listing"/>
            </w:pPr>
            <w:r>
              <w:t>{"chatMessage": {</w:t>
            </w:r>
          </w:p>
          <w:p w14:paraId="33DB5402" w14:textId="77777777" w:rsidR="0045538B" w:rsidRDefault="0045538B" w:rsidP="00DB3D2D">
            <w:pPr>
              <w:pStyle w:val="listing"/>
            </w:pPr>
            <w:r>
              <w:t xml:space="preserve">    "reportRequest": "Displayed",</w:t>
            </w:r>
          </w:p>
          <w:p w14:paraId="00328FBF" w14:textId="77777777" w:rsidR="0045538B" w:rsidRDefault="0045538B" w:rsidP="00DB3D2D">
            <w:pPr>
              <w:pStyle w:val="listing"/>
            </w:pPr>
            <w:r>
              <w:t xml:space="preserve">    "text": "How are you?"</w:t>
            </w:r>
          </w:p>
          <w:p w14:paraId="2EC13CA6" w14:textId="77777777" w:rsidR="0045538B" w:rsidRPr="000D0C31" w:rsidRDefault="0045538B" w:rsidP="00DB3D2D">
            <w:pPr>
              <w:pStyle w:val="listing"/>
            </w:pPr>
            <w:r>
              <w:t>}}</w:t>
            </w:r>
          </w:p>
        </w:tc>
      </w:tr>
    </w:tbl>
    <w:p w14:paraId="3136BE3B"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7F47EDB6" w14:textId="77777777" w:rsidTr="00DB3D2D">
        <w:tc>
          <w:tcPr>
            <w:tcW w:w="5000" w:type="pct"/>
            <w:shd w:val="clear" w:color="auto" w:fill="FFFFCC"/>
            <w:tcMar>
              <w:top w:w="150" w:type="dxa"/>
              <w:left w:w="150" w:type="dxa"/>
              <w:bottom w:w="150" w:type="dxa"/>
              <w:right w:w="150" w:type="dxa"/>
            </w:tcMar>
          </w:tcPr>
          <w:p w14:paraId="1C2C9F26" w14:textId="77777777" w:rsidR="0045538B" w:rsidRPr="00AC1C3D" w:rsidRDefault="0045538B" w:rsidP="00DB3D2D">
            <w:pPr>
              <w:pStyle w:val="listing"/>
              <w:rPr>
                <w:lang w:val="en-US"/>
              </w:rPr>
            </w:pPr>
            <w:r>
              <w:t>HTTP/1.1 20</w:t>
            </w:r>
            <w:r w:rsidRPr="00AC1C3D">
              <w:rPr>
                <w:lang w:val="en-US"/>
              </w:rPr>
              <w:t>1 Created</w:t>
            </w:r>
          </w:p>
          <w:p w14:paraId="76E233BE" w14:textId="77777777" w:rsidR="0045538B" w:rsidRPr="006838A1" w:rsidRDefault="0045538B" w:rsidP="00DB3D2D">
            <w:pPr>
              <w:pStyle w:val="listing"/>
              <w:rPr>
                <w:lang w:val="en-US"/>
              </w:rPr>
            </w:pPr>
            <w:r w:rsidRPr="0033704D">
              <w:rPr>
                <w:lang w:val="en-US"/>
              </w:rPr>
              <w:t xml:space="preserve">Location: </w:t>
            </w:r>
            <w:r>
              <w:rPr>
                <w:lang w:val="en-US"/>
              </w:rPr>
              <w:t>http://example.com</w:t>
            </w:r>
            <w:r>
              <w:t>/exampleAPI/chat/v1/</w:t>
            </w:r>
            <w:r w:rsidRPr="0033704D">
              <w:rPr>
                <w:lang w:val="en-US"/>
              </w:rPr>
              <w:t>acr</w:t>
            </w:r>
            <w:r w:rsidRPr="00A2294D">
              <w:t>%3A</w:t>
            </w:r>
            <w:r w:rsidRPr="0033704D">
              <w:rPr>
                <w:lang w:val="en-US"/>
              </w:rPr>
              <w:t>pseudonym123</w:t>
            </w:r>
            <w:r w:rsidRPr="00CA54BB">
              <w:t>/</w:t>
            </w:r>
            <w:r>
              <w:rPr>
                <w:lang w:val="en-US"/>
              </w:rPr>
              <w:t>oneToOne</w:t>
            </w:r>
            <w:r w:rsidRPr="00621627">
              <w:rPr>
                <w:lang w:val="en-US"/>
              </w:rPr>
              <w:t>/</w:t>
            </w:r>
            <w:r w:rsidRPr="0033704D">
              <w:rPr>
                <w:lang w:val="en-US"/>
              </w:rPr>
              <w:t>acr</w:t>
            </w:r>
            <w:r w:rsidRPr="00A2294D">
              <w:t>%3A</w:t>
            </w:r>
            <w:r w:rsidRPr="0033704D">
              <w:rPr>
                <w:lang w:val="en-US"/>
              </w:rPr>
              <w:t>p</w:t>
            </w:r>
            <w:r>
              <w:rPr>
                <w:lang w:val="en-US"/>
              </w:rPr>
              <w:t>seudonym456/</w:t>
            </w:r>
            <w:r w:rsidRPr="004624D2">
              <w:rPr>
                <w:lang w:val="en-US"/>
              </w:rPr>
              <w:t>adhoc/</w:t>
            </w:r>
            <w:r>
              <w:rPr>
                <w:lang w:val="en-US"/>
              </w:rPr>
              <w:t>messages</w:t>
            </w:r>
            <w:r w:rsidRPr="006838A1">
              <w:rPr>
                <w:lang w:val="en-US"/>
              </w:rPr>
              <w:t>/</w:t>
            </w:r>
            <w:r>
              <w:rPr>
                <w:lang w:val="en-US"/>
              </w:rPr>
              <w:t>msg001</w:t>
            </w:r>
          </w:p>
          <w:p w14:paraId="5EE7F00A" w14:textId="77777777" w:rsidR="0045538B" w:rsidRDefault="0045538B" w:rsidP="00DB3D2D">
            <w:pPr>
              <w:pStyle w:val="listing"/>
            </w:pPr>
            <w:r>
              <w:t>Content-Type: application/json</w:t>
            </w:r>
          </w:p>
          <w:p w14:paraId="02F09EC1" w14:textId="77777777" w:rsidR="0045538B" w:rsidRDefault="0045538B" w:rsidP="00DB3D2D">
            <w:pPr>
              <w:pStyle w:val="listing"/>
            </w:pPr>
            <w:r>
              <w:t>Content-Length: nnnn</w:t>
            </w:r>
          </w:p>
          <w:p w14:paraId="640713E6" w14:textId="77777777" w:rsidR="0045538B" w:rsidRPr="00B547B6" w:rsidRDefault="0045538B" w:rsidP="00DB3D2D">
            <w:pPr>
              <w:pStyle w:val="listing"/>
              <w:rPr>
                <w:lang w:val="en-US"/>
              </w:rPr>
            </w:pPr>
            <w:r>
              <w:t>Date: Mon, 28 Ju</w:t>
            </w:r>
            <w:r w:rsidRPr="00746A1D">
              <w:rPr>
                <w:lang w:val="en-US"/>
              </w:rPr>
              <w:t>l</w:t>
            </w:r>
            <w:r>
              <w:t xml:space="preserve"> 201</w:t>
            </w:r>
            <w:r w:rsidRPr="00746A1D">
              <w:rPr>
                <w:lang w:val="en-US"/>
              </w:rPr>
              <w:t>1</w:t>
            </w:r>
            <w:r>
              <w:t xml:space="preserve"> 17:51:59 GMT </w:t>
            </w:r>
          </w:p>
          <w:p w14:paraId="7E934AD3" w14:textId="77777777" w:rsidR="0045538B" w:rsidRPr="00B547B6" w:rsidRDefault="0045538B" w:rsidP="00DB3D2D">
            <w:pPr>
              <w:pStyle w:val="listing"/>
              <w:rPr>
                <w:lang w:val="en-US"/>
              </w:rPr>
            </w:pPr>
          </w:p>
          <w:p w14:paraId="73AA838D" w14:textId="77777777" w:rsidR="0045538B" w:rsidRDefault="0045538B" w:rsidP="00DB3D2D">
            <w:pPr>
              <w:pStyle w:val="listing"/>
            </w:pPr>
            <w:r>
              <w:t>{"chatMessage": {</w:t>
            </w:r>
          </w:p>
          <w:p w14:paraId="6F859EA6" w14:textId="77777777" w:rsidR="0045538B" w:rsidRDefault="0045538B" w:rsidP="00DB3D2D">
            <w:pPr>
              <w:pStyle w:val="listing"/>
            </w:pPr>
            <w:r>
              <w:t xml:space="preserve">   "reportRequest": "Displayed",</w:t>
            </w:r>
          </w:p>
          <w:p w14:paraId="74242BD4" w14:textId="77777777" w:rsidR="00B255E6" w:rsidRPr="00B255E6" w:rsidRDefault="00B255E6" w:rsidP="00B255E6">
            <w:pPr>
              <w:pStyle w:val="listing"/>
              <w:rPr>
                <w:lang w:val="en-US"/>
              </w:rPr>
            </w:pPr>
            <w:r w:rsidRPr="00B255E6">
              <w:rPr>
                <w:lang w:val="en-US"/>
              </w:rPr>
              <w:t xml:space="preserve">    "resourceURL":</w:t>
            </w:r>
            <w:r>
              <w:rPr>
                <w:lang w:val="en-US"/>
              </w:rPr>
              <w:t xml:space="preserve"> </w:t>
            </w:r>
            <w:r w:rsidRPr="00B255E6">
              <w:rPr>
                <w:lang w:val="en-US"/>
              </w:rPr>
              <w:t xml:space="preserve"> </w:t>
            </w:r>
            <w:r>
              <w:rPr>
                <w:lang w:val="en-US"/>
              </w:rPr>
              <w:t xml:space="preserve">   </w:t>
            </w:r>
            <w:r>
              <w:rPr>
                <w:lang w:val="en-US"/>
              </w:rPr>
              <w:br/>
              <w:t xml:space="preserve">          </w:t>
            </w:r>
            <w:r w:rsidRPr="00B255E6">
              <w:rPr>
                <w:lang w:val="en-US"/>
              </w:rPr>
              <w:t>"http://example.com/exampleAPI/chat/v1/acr%3Apseudonym123/oneToOne/acr%3Apseudon</w:t>
            </w:r>
            <w:r>
              <w:rPr>
                <w:lang w:val="en-US"/>
              </w:rPr>
              <w:t>ym456/messages/adhoc/msg001</w:t>
            </w:r>
            <w:r w:rsidRPr="00B255E6">
              <w:rPr>
                <w:lang w:val="en-US"/>
              </w:rPr>
              <w:t>",</w:t>
            </w:r>
          </w:p>
          <w:p w14:paraId="2AB26904" w14:textId="77777777" w:rsidR="0045538B" w:rsidRDefault="0045538B" w:rsidP="00DB3D2D">
            <w:pPr>
              <w:pStyle w:val="listing"/>
            </w:pPr>
            <w:r>
              <w:t xml:space="preserve">   "text": "How are you?"</w:t>
            </w:r>
          </w:p>
          <w:p w14:paraId="197381D1" w14:textId="77777777" w:rsidR="0045538B" w:rsidRPr="000D0C31" w:rsidRDefault="0045538B" w:rsidP="00DB3D2D">
            <w:pPr>
              <w:pStyle w:val="listing"/>
            </w:pPr>
            <w:r>
              <w:t>}}</w:t>
            </w:r>
          </w:p>
        </w:tc>
      </w:tr>
    </w:tbl>
    <w:p w14:paraId="05776791"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50CCD04F" w14:textId="3DA6E283" w:rsidR="0045538B" w:rsidRDefault="0045538B" w:rsidP="003123F4">
      <w:pPr>
        <w:pStyle w:val="App2"/>
        <w:tabs>
          <w:tab w:val="num" w:pos="851"/>
        </w:tabs>
      </w:pPr>
      <w:bookmarkStart w:id="3084" w:name="_Toc507072221"/>
      <w:r>
        <w:lastRenderedPageBreak/>
        <w:t xml:space="preserve">Creating an “isComposing” message (section </w:t>
      </w:r>
      <w:r w:rsidRPr="00EC5001">
        <w:fldChar w:fldCharType="begin"/>
      </w:r>
      <w:r w:rsidRPr="00EC5001">
        <w:instrText xml:space="preserve"> REF _Ref322978354 \r \h </w:instrText>
      </w:r>
      <w:r w:rsidRPr="00EC5001">
        <w:fldChar w:fldCharType="separate"/>
      </w:r>
      <w:r w:rsidR="007000D1">
        <w:t>6.</w:t>
      </w:r>
      <w:ins w:id="3085" w:author="donald.chisholm" w:date="2018-04-27T00:13:00Z">
        <w:r w:rsidR="003649B0">
          <w:t>8</w:t>
        </w:r>
      </w:ins>
      <w:del w:id="3086" w:author="donald.chisholm" w:date="2018-04-27T00:13:00Z">
        <w:r w:rsidR="007000D1" w:rsidDel="003649B0">
          <w:delText>7</w:delText>
        </w:r>
      </w:del>
      <w:r w:rsidR="007000D1">
        <w:t>.5.3</w:t>
      </w:r>
      <w:r w:rsidRPr="00EC5001">
        <w:fldChar w:fldCharType="end"/>
      </w:r>
      <w:r>
        <w:t>)</w:t>
      </w:r>
      <w:bookmarkEnd w:id="3084"/>
    </w:p>
    <w:p w14:paraId="5C604E19"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2F3F8FA7" w14:textId="77777777" w:rsidTr="00DB3D2D">
        <w:tc>
          <w:tcPr>
            <w:tcW w:w="5000" w:type="pct"/>
            <w:shd w:val="clear" w:color="auto" w:fill="FFFFCC"/>
            <w:tcMar>
              <w:top w:w="150" w:type="dxa"/>
              <w:left w:w="150" w:type="dxa"/>
              <w:bottom w:w="150" w:type="dxa"/>
              <w:right w:w="150" w:type="dxa"/>
            </w:tcMar>
          </w:tcPr>
          <w:p w14:paraId="75A10865" w14:textId="77777777" w:rsidR="0045538B" w:rsidRPr="00174EA6" w:rsidRDefault="0045538B" w:rsidP="00DB3D2D">
            <w:pPr>
              <w:pStyle w:val="listing"/>
            </w:pPr>
            <w:r w:rsidRPr="00174EA6">
              <w:t>POST /exampleAPI/chat/v1/tel%3A%2B19585550100/</w:t>
            </w:r>
            <w:r w:rsidRPr="00174EA6">
              <w:rPr>
                <w:lang w:val="en-US"/>
              </w:rPr>
              <w:t>oneToOne/</w:t>
            </w:r>
            <w:r w:rsidRPr="00174EA6">
              <w:t>tel%3A%2B1958555010</w:t>
            </w:r>
            <w:r w:rsidRPr="00174EA6">
              <w:rPr>
                <w:lang w:val="en-US"/>
              </w:rPr>
              <w:t>1/</w:t>
            </w:r>
            <w:r w:rsidRPr="004624D2">
              <w:rPr>
                <w:lang w:val="en-US"/>
              </w:rPr>
              <w:t>adhoc/</w:t>
            </w:r>
            <w:r w:rsidRPr="00174EA6">
              <w:rPr>
                <w:lang w:val="en-US"/>
              </w:rPr>
              <w:t>messages</w:t>
            </w:r>
            <w:r w:rsidRPr="00174EA6">
              <w:t xml:space="preserve"> HTTP/1.1</w:t>
            </w:r>
          </w:p>
          <w:p w14:paraId="3DCBF970" w14:textId="77777777" w:rsidR="0045538B" w:rsidRPr="00174EA6" w:rsidRDefault="0045538B" w:rsidP="00DB3D2D">
            <w:pPr>
              <w:pStyle w:val="listing"/>
              <w:rPr>
                <w:lang w:val="en-US"/>
              </w:rPr>
            </w:pPr>
            <w:r w:rsidRPr="00174EA6">
              <w:t>Content-Type: application/</w:t>
            </w:r>
            <w:r w:rsidRPr="00174EA6">
              <w:rPr>
                <w:lang w:val="en-US"/>
              </w:rPr>
              <w:t>json</w:t>
            </w:r>
          </w:p>
          <w:p w14:paraId="552D0325" w14:textId="77777777" w:rsidR="0045538B" w:rsidRPr="00174EA6" w:rsidRDefault="0045538B" w:rsidP="00DB3D2D">
            <w:pPr>
              <w:pStyle w:val="listing"/>
            </w:pPr>
            <w:r w:rsidRPr="00174EA6">
              <w:t xml:space="preserve">Content-Length: </w:t>
            </w:r>
            <w:r w:rsidRPr="00174EA6">
              <w:rPr>
                <w:lang w:val="en-US"/>
              </w:rPr>
              <w:t>nnnn</w:t>
            </w:r>
          </w:p>
          <w:p w14:paraId="3ADE8AE4" w14:textId="77777777" w:rsidR="0045538B" w:rsidRPr="00174EA6" w:rsidRDefault="0045538B" w:rsidP="00DB3D2D">
            <w:pPr>
              <w:pStyle w:val="listing"/>
              <w:rPr>
                <w:lang w:val="en-US"/>
              </w:rPr>
            </w:pPr>
            <w:r w:rsidRPr="00174EA6">
              <w:t>Accept: application/</w:t>
            </w:r>
            <w:r w:rsidRPr="00174EA6">
              <w:rPr>
                <w:lang w:val="en-US"/>
              </w:rPr>
              <w:t>json</w:t>
            </w:r>
          </w:p>
          <w:p w14:paraId="06832E9D" w14:textId="77777777" w:rsidR="0045538B" w:rsidRPr="00174EA6" w:rsidRDefault="0045538B" w:rsidP="00DB3D2D">
            <w:pPr>
              <w:pStyle w:val="listing"/>
            </w:pPr>
            <w:r w:rsidRPr="00174EA6">
              <w:t xml:space="preserve">Host: example.com </w:t>
            </w:r>
          </w:p>
          <w:p w14:paraId="719FF215" w14:textId="77777777" w:rsidR="0045538B" w:rsidRPr="00174EA6" w:rsidRDefault="0045538B" w:rsidP="00DB3D2D">
            <w:pPr>
              <w:pStyle w:val="listing"/>
              <w:rPr>
                <w:lang w:val="en-US"/>
              </w:rPr>
            </w:pPr>
          </w:p>
          <w:p w14:paraId="2017008C" w14:textId="77777777" w:rsidR="0045538B" w:rsidRPr="00174EA6" w:rsidRDefault="0045538B" w:rsidP="00DB3D2D">
            <w:pPr>
              <w:pStyle w:val="listing"/>
              <w:rPr>
                <w:lang w:val="en-US"/>
              </w:rPr>
            </w:pPr>
            <w:r w:rsidRPr="00174EA6">
              <w:rPr>
                <w:lang w:val="en-US"/>
              </w:rPr>
              <w:t>{"isComposing": {</w:t>
            </w:r>
          </w:p>
          <w:p w14:paraId="2D7CCA82" w14:textId="77777777" w:rsidR="0045538B" w:rsidRPr="00174EA6" w:rsidRDefault="0045538B" w:rsidP="00DB3D2D">
            <w:pPr>
              <w:pStyle w:val="listing"/>
              <w:rPr>
                <w:lang w:val="en-US"/>
              </w:rPr>
            </w:pPr>
            <w:r w:rsidRPr="00174EA6">
              <w:rPr>
                <w:lang w:val="en-US"/>
              </w:rPr>
              <w:t xml:space="preserve">    "contenttype": "text/plain",</w:t>
            </w:r>
          </w:p>
          <w:p w14:paraId="2771BA4A" w14:textId="77777777" w:rsidR="0045538B" w:rsidRPr="00174EA6" w:rsidRDefault="0045538B" w:rsidP="00DB3D2D">
            <w:pPr>
              <w:pStyle w:val="listing"/>
              <w:rPr>
                <w:lang w:val="en-US"/>
              </w:rPr>
            </w:pPr>
            <w:r w:rsidRPr="00174EA6">
              <w:rPr>
                <w:lang w:val="en-US"/>
              </w:rPr>
              <w:t xml:space="preserve">    "refresh": "90",</w:t>
            </w:r>
          </w:p>
          <w:p w14:paraId="51047349" w14:textId="77777777" w:rsidR="0045538B" w:rsidRPr="00174EA6" w:rsidRDefault="0045538B" w:rsidP="00DB3D2D">
            <w:pPr>
              <w:pStyle w:val="listing"/>
              <w:rPr>
                <w:lang w:val="en-US"/>
              </w:rPr>
            </w:pPr>
            <w:r w:rsidRPr="00174EA6">
              <w:rPr>
                <w:lang w:val="en-US"/>
              </w:rPr>
              <w:t xml:space="preserve">    "state": "active"</w:t>
            </w:r>
          </w:p>
          <w:p w14:paraId="32C79F85" w14:textId="77777777" w:rsidR="0045538B" w:rsidRPr="00174EA6" w:rsidRDefault="0045538B" w:rsidP="00510734">
            <w:pPr>
              <w:pStyle w:val="listing"/>
              <w:rPr>
                <w:lang w:val="en-US"/>
              </w:rPr>
            </w:pPr>
            <w:r w:rsidRPr="00174EA6">
              <w:rPr>
                <w:lang w:val="en-US"/>
              </w:rPr>
              <w:t>}}</w:t>
            </w:r>
          </w:p>
        </w:tc>
      </w:tr>
    </w:tbl>
    <w:p w14:paraId="3476C772" w14:textId="77777777" w:rsidR="0045538B" w:rsidRPr="00B73462" w:rsidRDefault="0045538B" w:rsidP="0045538B">
      <w:pPr>
        <w:rPr>
          <w:b/>
        </w:rPr>
      </w:pPr>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412363" w14:paraId="6825ECB4" w14:textId="77777777" w:rsidTr="00DB3D2D">
        <w:trPr>
          <w:trHeight w:val="24"/>
        </w:trPr>
        <w:tc>
          <w:tcPr>
            <w:tcW w:w="5000" w:type="pct"/>
            <w:shd w:val="clear" w:color="auto" w:fill="FFFFCC"/>
            <w:tcMar>
              <w:top w:w="150" w:type="dxa"/>
              <w:left w:w="150" w:type="dxa"/>
              <w:bottom w:w="150" w:type="dxa"/>
              <w:right w:w="150" w:type="dxa"/>
            </w:tcMar>
          </w:tcPr>
          <w:p w14:paraId="4BCE28B8" w14:textId="77777777" w:rsidR="0045538B" w:rsidRPr="007C66BF" w:rsidRDefault="0045538B" w:rsidP="00DB3D2D">
            <w:pPr>
              <w:pStyle w:val="listing"/>
              <w:rPr>
                <w:lang w:val="en-US"/>
              </w:rPr>
            </w:pPr>
            <w:r>
              <w:t xml:space="preserve">HTTP/1.1 201 </w:t>
            </w:r>
            <w:r w:rsidRPr="00B21863">
              <w:t>Created</w:t>
            </w:r>
          </w:p>
          <w:p w14:paraId="3EFCFF8C" w14:textId="77777777" w:rsidR="0045538B" w:rsidRPr="007C66BF" w:rsidRDefault="0045538B" w:rsidP="00DB3D2D">
            <w:pPr>
              <w:pStyle w:val="listing"/>
              <w:rPr>
                <w:lang w:val="en-US"/>
              </w:rPr>
            </w:pPr>
            <w:r>
              <w:t>Content-Type: application/</w:t>
            </w:r>
            <w:r w:rsidRPr="007C66BF">
              <w:rPr>
                <w:lang w:val="en-US"/>
              </w:rPr>
              <w:t>j</w:t>
            </w:r>
            <w:r>
              <w:rPr>
                <w:lang w:val="en-US"/>
              </w:rPr>
              <w:t>son</w:t>
            </w:r>
          </w:p>
          <w:p w14:paraId="0AE47C7F" w14:textId="77777777" w:rsidR="0045538B" w:rsidRPr="00187F7A" w:rsidRDefault="0045538B" w:rsidP="00DB3D2D">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sidRPr="004624D2">
              <w:rPr>
                <w:lang w:val="en-US"/>
              </w:rPr>
              <w:t>adhoc/</w:t>
            </w:r>
            <w:r w:rsidRPr="00187F7A">
              <w:rPr>
                <w:lang w:val="fr-FR"/>
              </w:rPr>
              <w:t>messages</w:t>
            </w:r>
            <w:r>
              <w:rPr>
                <w:lang w:val="fr-FR"/>
              </w:rPr>
              <w:t>/msg002</w:t>
            </w:r>
          </w:p>
          <w:p w14:paraId="7A88D76B" w14:textId="77777777" w:rsidR="0045538B" w:rsidRDefault="0045538B" w:rsidP="00DB3D2D">
            <w:pPr>
              <w:pStyle w:val="listing"/>
            </w:pPr>
            <w:r>
              <w:t xml:space="preserve">Content-Length: </w:t>
            </w:r>
            <w:r w:rsidRPr="00187F7A">
              <w:t>nnnn</w:t>
            </w:r>
          </w:p>
          <w:p w14:paraId="6EBD286B" w14:textId="77777777" w:rsidR="0045538B" w:rsidRDefault="0045538B" w:rsidP="00DB3D2D">
            <w:pPr>
              <w:pStyle w:val="listing"/>
            </w:pPr>
            <w:r>
              <w:t xml:space="preserve">Date: Mon, 28 Jun 2010 17:51:59 GMT </w:t>
            </w:r>
          </w:p>
          <w:p w14:paraId="69C47725" w14:textId="77777777" w:rsidR="0045538B" w:rsidRPr="00187F7A" w:rsidRDefault="0045538B" w:rsidP="00DB3D2D">
            <w:pPr>
              <w:pStyle w:val="listing"/>
              <w:rPr>
                <w:highlight w:val="yellow"/>
              </w:rPr>
            </w:pPr>
          </w:p>
          <w:p w14:paraId="311BC466" w14:textId="77777777" w:rsidR="0045538B" w:rsidRPr="00D72AA5" w:rsidRDefault="0045538B" w:rsidP="00DB3D2D">
            <w:pPr>
              <w:pStyle w:val="listing"/>
              <w:rPr>
                <w:lang w:val="en-US"/>
              </w:rPr>
            </w:pPr>
            <w:r w:rsidRPr="00500141">
              <w:t>{"resourceReference": {</w:t>
            </w:r>
          </w:p>
          <w:p w14:paraId="114A3D7F" w14:textId="77777777" w:rsidR="0045538B" w:rsidRPr="0069720A" w:rsidRDefault="0045538B" w:rsidP="00DB3D2D">
            <w:pPr>
              <w:pStyle w:val="listing"/>
              <w:rPr>
                <w:highlight w:val="yellow"/>
                <w:lang w:val="en-US"/>
              </w:rPr>
            </w:pPr>
            <w:r w:rsidRPr="00500141">
              <w:rPr>
                <w:lang w:val="en-US"/>
              </w:rPr>
              <w:t xml:space="preserve">   </w:t>
            </w:r>
            <w:r w:rsidRPr="00500141">
              <w:t>"resourceURL":</w:t>
            </w:r>
            <w:r w:rsidR="00510734" w:rsidRPr="00510734">
              <w:rPr>
                <w:lang w:val="en-US"/>
              </w:rPr>
              <w:br/>
            </w:r>
            <w:r w:rsidR="00510734">
              <w:rPr>
                <w:lang w:val="en-US"/>
              </w:rPr>
              <w:t xml:space="preserve">       </w:t>
            </w:r>
            <w:r w:rsidRPr="00500141">
              <w:t xml:space="preserve"> </w:t>
            </w:r>
            <w:r w:rsidRPr="00DA6F5D">
              <w:rPr>
                <w:lang w:val="en-US"/>
              </w:rPr>
              <w:t>"</w:t>
            </w:r>
            <w:r w:rsidRPr="007C66BF">
              <w:t>http://example.com/exampleAPI/chat/v1/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t>/</w:t>
            </w:r>
            <w:r w:rsidRPr="004624D2">
              <w:rPr>
                <w:lang w:val="en-US"/>
              </w:rPr>
              <w:t>adhoc/</w:t>
            </w:r>
            <w:r>
              <w:t>messages/msg00</w:t>
            </w:r>
            <w:r w:rsidRPr="00BC1EC1">
              <w:rPr>
                <w:lang w:val="en-US"/>
              </w:rPr>
              <w:t>2</w:t>
            </w:r>
            <w:r w:rsidRPr="00DA6F5D">
              <w:rPr>
                <w:lang w:val="en-US"/>
              </w:rPr>
              <w:t>"</w:t>
            </w:r>
            <w:r w:rsidRPr="00500141">
              <w:rPr>
                <w:lang w:val="en-US"/>
              </w:rPr>
              <w:br/>
            </w:r>
            <w:r w:rsidRPr="00500141">
              <w:t>}}</w:t>
            </w:r>
          </w:p>
        </w:tc>
      </w:tr>
    </w:tbl>
    <w:p w14:paraId="11F69EBE"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3D34A156" w14:textId="0638D96C" w:rsidR="0045538B" w:rsidRPr="006B6764" w:rsidRDefault="0045538B" w:rsidP="003123F4">
      <w:pPr>
        <w:pStyle w:val="App2"/>
        <w:tabs>
          <w:tab w:val="num" w:pos="851"/>
        </w:tabs>
      </w:pPr>
      <w:bookmarkStart w:id="3087" w:name="_Toc507072222"/>
      <w:r>
        <w:lastRenderedPageBreak/>
        <w:t>Creating a chat message during session set-up in C</w:t>
      </w:r>
      <w:r w:rsidRPr="00B138D5">
        <w:t>onfirmed</w:t>
      </w:r>
      <w:r>
        <w:t xml:space="preserve"> 1-1 Chat mode (see section </w:t>
      </w:r>
      <w:r w:rsidRPr="00EC5001">
        <w:fldChar w:fldCharType="begin"/>
      </w:r>
      <w:r w:rsidRPr="00EC5001">
        <w:instrText xml:space="preserve"> REF _Ref322978831 \r \h </w:instrText>
      </w:r>
      <w:r w:rsidRPr="00EC5001">
        <w:fldChar w:fldCharType="separate"/>
      </w:r>
      <w:r w:rsidR="007000D1">
        <w:t>6.</w:t>
      </w:r>
      <w:ins w:id="3088" w:author="donald.chisholm" w:date="2018-04-27T00:13:00Z">
        <w:r w:rsidR="003649B0">
          <w:t>8</w:t>
        </w:r>
      </w:ins>
      <w:del w:id="3089" w:author="donald.chisholm" w:date="2018-04-27T00:13:00Z">
        <w:r w:rsidR="007000D1" w:rsidDel="003649B0">
          <w:delText>7</w:delText>
        </w:r>
      </w:del>
      <w:r w:rsidR="007000D1">
        <w:t>.5.4</w:t>
      </w:r>
      <w:r w:rsidRPr="00EC5001">
        <w:fldChar w:fldCharType="end"/>
      </w:r>
      <w:r>
        <w:t>)</w:t>
      </w:r>
      <w:bookmarkEnd w:id="3087"/>
    </w:p>
    <w:p w14:paraId="271E3091" w14:textId="77777777" w:rsidR="0045538B" w:rsidRPr="002C60A6" w:rsidRDefault="0045538B" w:rsidP="0045538B">
      <w:r w:rsidRPr="002C60A6">
        <w:t>Request</w:t>
      </w:r>
      <w:r w:rsidR="00B73462">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30366018" w14:textId="77777777" w:rsidTr="00DB3D2D">
        <w:tc>
          <w:tcPr>
            <w:tcW w:w="5000" w:type="pct"/>
            <w:shd w:val="clear" w:color="auto" w:fill="FFFFCC"/>
            <w:tcMar>
              <w:top w:w="150" w:type="dxa"/>
              <w:left w:w="150" w:type="dxa"/>
              <w:bottom w:w="150" w:type="dxa"/>
              <w:right w:w="150" w:type="dxa"/>
            </w:tcMar>
          </w:tcPr>
          <w:p w14:paraId="4C39F9BA" w14:textId="77777777" w:rsidR="0045538B" w:rsidRDefault="0045538B" w:rsidP="00DB3D2D">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/sess001/messages</w:t>
            </w:r>
            <w:r>
              <w:t xml:space="preserve"> HTTP/1.1</w:t>
            </w:r>
          </w:p>
          <w:p w14:paraId="672E203F" w14:textId="77777777" w:rsidR="0045538B" w:rsidRPr="00EF4DAF" w:rsidRDefault="0045538B" w:rsidP="00DB3D2D">
            <w:pPr>
              <w:pStyle w:val="listing"/>
              <w:rPr>
                <w:lang w:val="en-US"/>
              </w:rPr>
            </w:pPr>
            <w:r>
              <w:t>Content-Type: application/</w:t>
            </w:r>
            <w:r w:rsidRPr="00EF4DAF">
              <w:rPr>
                <w:lang w:val="en-US"/>
              </w:rPr>
              <w:t>json</w:t>
            </w:r>
          </w:p>
          <w:p w14:paraId="6F97FC42" w14:textId="77777777" w:rsidR="0045538B" w:rsidRDefault="0045538B" w:rsidP="00DB3D2D">
            <w:pPr>
              <w:pStyle w:val="listing"/>
            </w:pPr>
            <w:r>
              <w:t xml:space="preserve">Content-Length: </w:t>
            </w:r>
            <w:r w:rsidRPr="006A08A4">
              <w:rPr>
                <w:lang w:val="en-US"/>
              </w:rPr>
              <w:t>nnnn</w:t>
            </w:r>
          </w:p>
          <w:p w14:paraId="34B554FB" w14:textId="77777777" w:rsidR="0045538B" w:rsidRPr="00EF4DAF" w:rsidRDefault="0045538B" w:rsidP="00DB3D2D">
            <w:pPr>
              <w:pStyle w:val="listing"/>
              <w:rPr>
                <w:lang w:val="en-US"/>
              </w:rPr>
            </w:pPr>
            <w:r>
              <w:t>Accept: application/</w:t>
            </w:r>
            <w:r w:rsidRPr="00EF4DAF">
              <w:rPr>
                <w:lang w:val="en-US"/>
              </w:rPr>
              <w:t>json</w:t>
            </w:r>
          </w:p>
          <w:p w14:paraId="2B89F554" w14:textId="77777777" w:rsidR="0045538B" w:rsidRDefault="0045538B" w:rsidP="00DB3D2D">
            <w:pPr>
              <w:pStyle w:val="listing"/>
            </w:pPr>
            <w:r>
              <w:t xml:space="preserve">Host: example.com </w:t>
            </w:r>
          </w:p>
          <w:p w14:paraId="669570AE" w14:textId="77777777" w:rsidR="0045538B" w:rsidRDefault="0045538B" w:rsidP="00DB3D2D">
            <w:pPr>
              <w:pStyle w:val="listing"/>
            </w:pPr>
          </w:p>
          <w:p w14:paraId="0E10A2E6" w14:textId="77777777" w:rsidR="00FD2A83" w:rsidRPr="00FD2A83" w:rsidRDefault="00FD2A83" w:rsidP="00FD2A83">
            <w:pPr>
              <w:pStyle w:val="listing"/>
              <w:rPr>
                <w:lang w:val="en-US"/>
              </w:rPr>
            </w:pPr>
            <w:r w:rsidRPr="00FD2A83">
              <w:rPr>
                <w:lang w:val="en-US"/>
              </w:rPr>
              <w:t>{"chatMessage": {</w:t>
            </w:r>
          </w:p>
          <w:p w14:paraId="2F46034F" w14:textId="77777777" w:rsidR="00FD2A83" w:rsidRPr="00FD2A83" w:rsidRDefault="00FD2A83" w:rsidP="00FD2A83">
            <w:pPr>
              <w:pStyle w:val="listing"/>
              <w:rPr>
                <w:lang w:val="en-US"/>
              </w:rPr>
            </w:pPr>
            <w:r w:rsidRPr="00FD2A83">
              <w:rPr>
                <w:lang w:val="en-US"/>
              </w:rPr>
              <w:t xml:space="preserve">    "reportRequest": "Displayed",</w:t>
            </w:r>
          </w:p>
          <w:p w14:paraId="2BF9B88E" w14:textId="77777777" w:rsidR="00FD2A83" w:rsidRPr="00FD2A83" w:rsidRDefault="00FD2A83" w:rsidP="00FD2A83">
            <w:pPr>
              <w:pStyle w:val="listing"/>
              <w:rPr>
                <w:lang w:val="en-US"/>
              </w:rPr>
            </w:pPr>
            <w:r w:rsidRPr="00FD2A83">
              <w:rPr>
                <w:lang w:val="en-US"/>
              </w:rPr>
              <w:t xml:space="preserve">    "text": "How are you?"</w:t>
            </w:r>
          </w:p>
          <w:p w14:paraId="2629E4AC" w14:textId="77777777" w:rsidR="0045538B" w:rsidRPr="00E12C78" w:rsidRDefault="00FD2A83" w:rsidP="00FD2A83">
            <w:pPr>
              <w:pStyle w:val="listing"/>
              <w:rPr>
                <w:highlight w:val="yellow"/>
                <w:lang w:val="de-DE"/>
              </w:rPr>
            </w:pPr>
            <w:r w:rsidRPr="00FD2A83">
              <w:rPr>
                <w:lang w:val="en-US"/>
              </w:rPr>
              <w:t>}}</w:t>
            </w:r>
          </w:p>
        </w:tc>
      </w:tr>
    </w:tbl>
    <w:p w14:paraId="311148BE" w14:textId="77777777" w:rsidR="0045538B" w:rsidRPr="002C60A6" w:rsidRDefault="0045538B" w:rsidP="0045538B">
      <w:r w:rsidRPr="002C60A6">
        <w:t>Response</w:t>
      </w:r>
      <w:r w:rsidR="00B73462">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45538B" w:rsidRPr="005569A1" w14:paraId="5AA5431B" w14:textId="77777777" w:rsidTr="00DB3D2D">
        <w:trPr>
          <w:trHeight w:val="24"/>
        </w:trPr>
        <w:tc>
          <w:tcPr>
            <w:tcW w:w="5000" w:type="pct"/>
            <w:shd w:val="clear" w:color="auto" w:fill="FFFFCC"/>
            <w:tcMar>
              <w:top w:w="150" w:type="dxa"/>
              <w:left w:w="150" w:type="dxa"/>
              <w:bottom w:w="150" w:type="dxa"/>
              <w:right w:w="150" w:type="dxa"/>
            </w:tcMar>
          </w:tcPr>
          <w:p w14:paraId="7F207A8F" w14:textId="77777777" w:rsidR="0045538B" w:rsidRPr="00E12C78" w:rsidRDefault="0045538B" w:rsidP="00DB3D2D">
            <w:pPr>
              <w:pStyle w:val="listing"/>
              <w:rPr>
                <w:lang w:val="en-US"/>
              </w:rPr>
            </w:pPr>
            <w:r w:rsidRPr="005569A1">
              <w:t xml:space="preserve">HTTP/1.1 </w:t>
            </w:r>
            <w:r w:rsidRPr="00E12C78">
              <w:rPr>
                <w:lang w:val="en-US"/>
              </w:rPr>
              <w:t>403 Forbidden</w:t>
            </w:r>
          </w:p>
          <w:p w14:paraId="1C0AC27A" w14:textId="77777777" w:rsidR="0045538B" w:rsidRPr="00E12C78" w:rsidRDefault="0045538B" w:rsidP="00DB3D2D">
            <w:pPr>
              <w:pStyle w:val="listing"/>
              <w:rPr>
                <w:lang w:val="en-US"/>
              </w:rPr>
            </w:pPr>
            <w:r>
              <w:t>Content-Type: application/</w:t>
            </w:r>
            <w:r w:rsidRPr="00E12C78">
              <w:rPr>
                <w:lang w:val="en-US"/>
              </w:rPr>
              <w:t>json</w:t>
            </w:r>
          </w:p>
          <w:p w14:paraId="63D385FB" w14:textId="77777777" w:rsidR="0045538B" w:rsidRPr="005569A1" w:rsidRDefault="0045538B" w:rsidP="00DB3D2D">
            <w:pPr>
              <w:pStyle w:val="listing"/>
            </w:pPr>
            <w:r w:rsidRPr="005569A1">
              <w:t>Content-Length: nnnn</w:t>
            </w:r>
          </w:p>
          <w:p w14:paraId="44C7C8D9" w14:textId="77777777" w:rsidR="0045538B" w:rsidRPr="005569A1" w:rsidRDefault="0045538B" w:rsidP="00DB3D2D">
            <w:pPr>
              <w:pStyle w:val="listing"/>
            </w:pPr>
            <w:r w:rsidRPr="005569A1">
              <w:t xml:space="preserve">Date: Mon, 28 Jun 2010 17:51:59 GMT </w:t>
            </w:r>
          </w:p>
          <w:p w14:paraId="3F70FE6E" w14:textId="77777777" w:rsidR="0045538B" w:rsidRPr="005569A1" w:rsidRDefault="0045538B" w:rsidP="00DB3D2D">
            <w:pPr>
              <w:pStyle w:val="listing"/>
            </w:pPr>
          </w:p>
          <w:p w14:paraId="6CDD9461" w14:textId="77777777" w:rsidR="004C2238" w:rsidRPr="004C2238" w:rsidRDefault="004C2238" w:rsidP="004C2238">
            <w:pPr>
              <w:pStyle w:val="listing"/>
              <w:rPr>
                <w:lang w:val="en-US"/>
              </w:rPr>
            </w:pPr>
            <w:r w:rsidRPr="004C2238">
              <w:rPr>
                <w:lang w:val="en-US"/>
              </w:rPr>
              <w:t>{"requestError": {</w:t>
            </w:r>
          </w:p>
          <w:p w14:paraId="0B9245F4" w14:textId="77777777" w:rsidR="004C2238" w:rsidRPr="004C2238" w:rsidRDefault="004C2238" w:rsidP="004C2238">
            <w:pPr>
              <w:pStyle w:val="listing"/>
              <w:rPr>
                <w:lang w:val="en-US"/>
              </w:rPr>
            </w:pPr>
            <w:r w:rsidRPr="004C2238">
              <w:rPr>
                <w:lang w:val="en-US"/>
              </w:rPr>
              <w:t xml:space="preserve">    "link": {</w:t>
            </w:r>
          </w:p>
          <w:p w14:paraId="059246BC" w14:textId="77777777" w:rsidR="004C2238" w:rsidRPr="004C2238" w:rsidRDefault="004C2238" w:rsidP="004C2238">
            <w:pPr>
              <w:pStyle w:val="listing"/>
              <w:rPr>
                <w:lang w:val="en-US"/>
              </w:rPr>
            </w:pPr>
            <w:r w:rsidRPr="004C2238">
              <w:rPr>
                <w:lang w:val="en-US"/>
              </w:rPr>
              <w:t xml:space="preserve">        "href": "http://example.com/exampleAPI/chat/v1/tel%3A%2B19585550100/oneToOne/tel%3A%2B19585550101/sess001/messages/msg002",</w:t>
            </w:r>
          </w:p>
          <w:p w14:paraId="57B04A66" w14:textId="77777777" w:rsidR="004C2238" w:rsidRPr="004C2238" w:rsidRDefault="004C2238" w:rsidP="004C2238">
            <w:pPr>
              <w:pStyle w:val="listing"/>
              <w:rPr>
                <w:lang w:val="en-US"/>
              </w:rPr>
            </w:pPr>
            <w:r w:rsidRPr="004C2238">
              <w:rPr>
                <w:lang w:val="en-US"/>
              </w:rPr>
              <w:t xml:space="preserve">        "rel": "ChatMessage"</w:t>
            </w:r>
          </w:p>
          <w:p w14:paraId="21231C6C" w14:textId="77777777" w:rsidR="004C2238" w:rsidRPr="004C2238" w:rsidRDefault="004C2238" w:rsidP="004C2238">
            <w:pPr>
              <w:pStyle w:val="listing"/>
              <w:rPr>
                <w:lang w:val="en-US"/>
              </w:rPr>
            </w:pPr>
            <w:r w:rsidRPr="004C2238">
              <w:rPr>
                <w:lang w:val="en-US"/>
              </w:rPr>
              <w:t xml:space="preserve">    },</w:t>
            </w:r>
          </w:p>
          <w:p w14:paraId="5B062E41" w14:textId="77777777" w:rsidR="004C2238" w:rsidRPr="004C2238" w:rsidRDefault="004C2238" w:rsidP="004C2238">
            <w:pPr>
              <w:pStyle w:val="listing"/>
              <w:rPr>
                <w:lang w:val="en-US"/>
              </w:rPr>
            </w:pPr>
            <w:r w:rsidRPr="004C2238">
              <w:rPr>
                <w:lang w:val="en-US"/>
              </w:rPr>
              <w:t xml:space="preserve">    "policyException": {</w:t>
            </w:r>
          </w:p>
          <w:p w14:paraId="17295758" w14:textId="77777777" w:rsidR="004C2238" w:rsidRPr="004C2238" w:rsidRDefault="004C2238" w:rsidP="004C2238">
            <w:pPr>
              <w:pStyle w:val="listing"/>
              <w:rPr>
                <w:lang w:val="en-US"/>
              </w:rPr>
            </w:pPr>
            <w:r w:rsidRPr="004C2238">
              <w:rPr>
                <w:lang w:val="en-US"/>
              </w:rPr>
              <w:t xml:space="preserve">        "messageId": "POL1012",</w:t>
            </w:r>
          </w:p>
          <w:p w14:paraId="28089BBE" w14:textId="77777777" w:rsidR="004C2238" w:rsidRPr="004C2238" w:rsidRDefault="004C2238" w:rsidP="004C2238">
            <w:pPr>
              <w:pStyle w:val="listing"/>
              <w:rPr>
                <w:lang w:val="en-US"/>
              </w:rPr>
            </w:pPr>
            <w:r w:rsidRPr="004C2238">
              <w:rPr>
                <w:lang w:val="en-US"/>
              </w:rPr>
              <w:t xml:space="preserve">        "text": "Messages during session setup not supported."</w:t>
            </w:r>
          </w:p>
          <w:p w14:paraId="6D4B9A84" w14:textId="77777777" w:rsidR="004C2238" w:rsidRPr="004C2238" w:rsidRDefault="004C2238" w:rsidP="004C2238">
            <w:pPr>
              <w:pStyle w:val="listing"/>
              <w:rPr>
                <w:lang w:val="en-US"/>
              </w:rPr>
            </w:pPr>
            <w:r w:rsidRPr="004C2238">
              <w:rPr>
                <w:lang w:val="en-US"/>
              </w:rPr>
              <w:t xml:space="preserve">    }</w:t>
            </w:r>
          </w:p>
          <w:p w14:paraId="0873B9A2" w14:textId="77777777" w:rsidR="0045538B" w:rsidRPr="00E12C78" w:rsidRDefault="004C2238" w:rsidP="004C2238">
            <w:pPr>
              <w:pStyle w:val="listing"/>
              <w:rPr>
                <w:lang w:val="en-US"/>
              </w:rPr>
            </w:pPr>
            <w:r w:rsidRPr="004C2238">
              <w:rPr>
                <w:lang w:val="en-US"/>
              </w:rPr>
              <w:t>}}</w:t>
            </w:r>
          </w:p>
        </w:tc>
      </w:tr>
    </w:tbl>
    <w:p w14:paraId="110C590C" w14:textId="77777777" w:rsidR="0065705D" w:rsidRDefault="0065705D" w:rsidP="003123F4">
      <w:pPr>
        <w:pStyle w:val="App2"/>
        <w:tabs>
          <w:tab w:val="num" w:pos="851"/>
        </w:tabs>
        <w:sectPr w:rsidR="0065705D" w:rsidSect="008D19D1">
          <w:pgSz w:w="12240" w:h="15840" w:code="1"/>
          <w:pgMar w:top="1440" w:right="1080" w:bottom="1152" w:left="1080" w:header="576" w:footer="576" w:gutter="0"/>
          <w:paperSrc w:first="5" w:other="5"/>
          <w:cols w:space="720"/>
          <w:docGrid w:linePitch="272"/>
        </w:sectPr>
      </w:pPr>
    </w:p>
    <w:p w14:paraId="21C0ECF7" w14:textId="7A849ADD" w:rsidR="00D528A9" w:rsidRDefault="00D528A9" w:rsidP="003123F4">
      <w:pPr>
        <w:pStyle w:val="App2"/>
        <w:tabs>
          <w:tab w:val="num" w:pos="851"/>
        </w:tabs>
      </w:pPr>
      <w:bookmarkStart w:id="3090" w:name="_Toc507072223"/>
      <w:r>
        <w:lastRenderedPageBreak/>
        <w:t>Creating a multimedia chat message, using tel URI</w:t>
      </w:r>
      <w:r w:rsidRPr="00B95B10">
        <w:t xml:space="preserve"> </w:t>
      </w:r>
      <w:r>
        <w:t xml:space="preserve">and returning the location of the created resource </w:t>
      </w:r>
      <w:r w:rsidRPr="00B95B10">
        <w:t>(</w:t>
      </w:r>
      <w:r>
        <w:t xml:space="preserve">see section </w:t>
      </w:r>
      <w:r>
        <w:fldChar w:fldCharType="begin"/>
      </w:r>
      <w:r>
        <w:instrText xml:space="preserve"> REF _Ref372291300 \r \h </w:instrText>
      </w:r>
      <w:r>
        <w:fldChar w:fldCharType="separate"/>
      </w:r>
      <w:r w:rsidR="007000D1">
        <w:t>6.</w:t>
      </w:r>
      <w:ins w:id="3091" w:author="donald.chisholm" w:date="2018-04-27T00:13:00Z">
        <w:r w:rsidR="00096C59">
          <w:t>8</w:t>
        </w:r>
      </w:ins>
      <w:del w:id="3092" w:author="donald.chisholm" w:date="2018-04-27T00:13:00Z">
        <w:r w:rsidR="007000D1" w:rsidDel="00096C59">
          <w:delText>7</w:delText>
        </w:r>
      </w:del>
      <w:r w:rsidR="007000D1">
        <w:t>.5.5</w:t>
      </w:r>
      <w:r>
        <w:fldChar w:fldCharType="end"/>
      </w:r>
      <w:r w:rsidRPr="00B95B10">
        <w:t>)</w:t>
      </w:r>
      <w:bookmarkEnd w:id="3090"/>
    </w:p>
    <w:p w14:paraId="014F7DC6"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2D7B6085" w14:textId="77777777" w:rsidTr="00DB3BD3">
        <w:tc>
          <w:tcPr>
            <w:tcW w:w="5000" w:type="pct"/>
            <w:shd w:val="clear" w:color="auto" w:fill="FFFFCC"/>
            <w:tcMar>
              <w:top w:w="150" w:type="dxa"/>
              <w:left w:w="150" w:type="dxa"/>
              <w:bottom w:w="150" w:type="dxa"/>
              <w:right w:w="150" w:type="dxa"/>
            </w:tcMar>
          </w:tcPr>
          <w:p w14:paraId="6198D7B0" w14:textId="77777777" w:rsidR="00D528A9" w:rsidRDefault="00D528A9" w:rsidP="00DB3BD3">
            <w:pPr>
              <w:pStyle w:val="listing"/>
            </w:pPr>
            <w:r>
              <w:t>POST /exampleAPI/chat/v1/</w:t>
            </w:r>
            <w:r w:rsidRPr="00A2294D">
              <w:t>tel%3A%2B</w:t>
            </w:r>
            <w:r>
              <w:t>1958555</w:t>
            </w:r>
            <w:r w:rsidRPr="00A2294D">
              <w:t>0100</w:t>
            </w:r>
            <w:r w:rsidRPr="00CA54BB">
              <w:t>/</w:t>
            </w:r>
            <w:r>
              <w:rPr>
                <w:lang w:val="en-US"/>
              </w:rPr>
              <w:t>oneToOne</w:t>
            </w:r>
            <w:r w:rsidRPr="00621627">
              <w:rPr>
                <w:lang w:val="en-US"/>
              </w:rPr>
              <w:t>/</w:t>
            </w:r>
            <w:r w:rsidRPr="00A2294D">
              <w:t>tel%3A%2B</w:t>
            </w:r>
            <w:r>
              <w:t>1958555010</w:t>
            </w:r>
            <w:r w:rsidRPr="001E01ED">
              <w:rPr>
                <w:lang w:val="en-US"/>
              </w:rPr>
              <w:t>1</w:t>
            </w:r>
            <w:r>
              <w:rPr>
                <w:lang w:val="en-US"/>
              </w:rPr>
              <w:t>/adhoc/messages</w:t>
            </w:r>
            <w:r>
              <w:t xml:space="preserve"> HTTP/1.1</w:t>
            </w:r>
          </w:p>
          <w:p w14:paraId="3F977512" w14:textId="77777777" w:rsidR="00D528A9" w:rsidRPr="00137CC7" w:rsidRDefault="00D528A9" w:rsidP="00DB3BD3">
            <w:pPr>
              <w:pStyle w:val="listing"/>
              <w:rPr>
                <w:lang w:val="de-DE"/>
              </w:rPr>
            </w:pPr>
            <w:r>
              <w:t>Accept: application/</w:t>
            </w:r>
            <w:r>
              <w:rPr>
                <w:lang w:val="de-DE"/>
              </w:rPr>
              <w:t>json</w:t>
            </w:r>
          </w:p>
          <w:p w14:paraId="30731BB1" w14:textId="77777777" w:rsidR="00D528A9" w:rsidRDefault="00D528A9" w:rsidP="00DB3BD3">
            <w:pPr>
              <w:pStyle w:val="listing"/>
            </w:pPr>
            <w:r>
              <w:t xml:space="preserve">Host: example.com </w:t>
            </w:r>
          </w:p>
          <w:p w14:paraId="4AFA1B35"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77F2AC26"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33C31D39"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5F44F171" w14:textId="77777777" w:rsidR="00D528A9" w:rsidRPr="00DD4759" w:rsidRDefault="00D528A9" w:rsidP="00DB3BD3">
            <w:pPr>
              <w:pStyle w:val="0listing"/>
              <w:rPr>
                <w:rFonts w:cs="Courier New"/>
              </w:rPr>
            </w:pPr>
            <w:r w:rsidRPr="00DD4759">
              <w:rPr>
                <w:rFonts w:cs="Courier New"/>
              </w:rPr>
              <w:t>{"</w:t>
            </w:r>
            <w:r>
              <w:rPr>
                <w:rFonts w:cs="Courier New"/>
                <w:lang w:val="de-DE"/>
              </w:rPr>
              <w:t>outgoingMultimediaC</w:t>
            </w:r>
            <w:r w:rsidRPr="00DD4759">
              <w:rPr>
                <w:rFonts w:cs="Courier New"/>
              </w:rPr>
              <w:t>hatMessage": {</w:t>
            </w:r>
          </w:p>
          <w:p w14:paraId="72EF5ECE" w14:textId="77777777" w:rsidR="00D528A9" w:rsidRPr="00DD4759" w:rsidRDefault="00D528A9" w:rsidP="00DB3BD3">
            <w:pPr>
              <w:pStyle w:val="0listing"/>
              <w:rPr>
                <w:rFonts w:cs="Courier New"/>
              </w:rPr>
            </w:pPr>
            <w:r w:rsidRPr="00DD4759">
              <w:rPr>
                <w:rFonts w:cs="Courier New"/>
              </w:rPr>
              <w:t xml:space="preserve">    "reportRequest": "Displayed",</w:t>
            </w:r>
          </w:p>
          <w:p w14:paraId="6414EE1C" w14:textId="77777777" w:rsidR="00D528A9" w:rsidRDefault="00D528A9" w:rsidP="00DB3BD3">
            <w:pPr>
              <w:pStyle w:val="0listing"/>
              <w:rPr>
                <w:rFonts w:cs="Courier New"/>
                <w:lang w:val="en-GB"/>
              </w:rPr>
            </w:pPr>
            <w:r w:rsidRPr="00DD4759">
              <w:rPr>
                <w:rFonts w:cs="Courier New"/>
                <w:lang w:val="en-GB"/>
              </w:rPr>
              <w:t>}}</w:t>
            </w:r>
          </w:p>
          <w:p w14:paraId="11FF89F5" w14:textId="77777777" w:rsidR="00D528A9" w:rsidRPr="006A7CDF" w:rsidRDefault="00D528A9" w:rsidP="00DB3BD3">
            <w:pPr>
              <w:spacing w:before="0"/>
              <w:rPr>
                <w:rFonts w:ascii="Arial Narrow" w:hAnsi="Arial Narrow" w:cs="Courier New"/>
                <w:lang w:val="en-US" w:eastAsia="zh-CN"/>
              </w:rPr>
            </w:pPr>
          </w:p>
          <w:p w14:paraId="135C310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52D2B0A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77CF5326"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multipart/mixed; boundary=”====aaabbb”</w:t>
            </w:r>
          </w:p>
          <w:p w14:paraId="67B5D542"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5C339F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6D929AC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2C48C865" w14:textId="77777777" w:rsidR="00D528A9" w:rsidRPr="006A7CDF" w:rsidRDefault="00D528A9" w:rsidP="00DB3BD3">
            <w:pPr>
              <w:spacing w:before="0"/>
              <w:rPr>
                <w:rFonts w:ascii="Arial Narrow" w:hAnsi="Arial Narrow" w:cs="Courier New"/>
                <w:lang w:val="en-US" w:eastAsia="zh-CN"/>
              </w:rPr>
            </w:pPr>
          </w:p>
          <w:p w14:paraId="7F3C8728"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5019F9C6" w14:textId="77777777" w:rsidR="00D528A9" w:rsidRPr="006A7CDF" w:rsidRDefault="00D528A9" w:rsidP="00DB3BD3">
            <w:pPr>
              <w:spacing w:before="0"/>
              <w:rPr>
                <w:rFonts w:ascii="Arial Narrow" w:hAnsi="Arial Narrow" w:cs="Courier New"/>
                <w:lang w:val="en-US" w:eastAsia="zh-CN"/>
              </w:rPr>
            </w:pPr>
          </w:p>
          <w:p w14:paraId="0F8FFE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2229A284"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324C64DE"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37C653F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E910BB8" w14:textId="77777777" w:rsidR="00D528A9" w:rsidRPr="00BA1079" w:rsidRDefault="00D528A9" w:rsidP="00DB3BD3">
            <w:pPr>
              <w:pStyle w:val="listing"/>
              <w:rPr>
                <w:highlight w:val="yellow"/>
                <w:lang w:val="de-DE"/>
              </w:rPr>
            </w:pPr>
            <w:r w:rsidRPr="006A7CDF">
              <w:rPr>
                <w:lang w:val="en-US" w:eastAsia="zh-CN"/>
              </w:rPr>
              <w:t>--===============123456==--</w:t>
            </w:r>
          </w:p>
        </w:tc>
      </w:tr>
    </w:tbl>
    <w:p w14:paraId="71329D83" w14:textId="77777777" w:rsidR="0065705D" w:rsidRDefault="0065705D" w:rsidP="00D528A9">
      <w:pPr>
        <w:sectPr w:rsidR="0065705D" w:rsidSect="008D19D1">
          <w:pgSz w:w="12240" w:h="15840" w:code="1"/>
          <w:pgMar w:top="1440" w:right="1080" w:bottom="1152" w:left="1080" w:header="576" w:footer="576" w:gutter="0"/>
          <w:paperSrc w:first="5" w:other="5"/>
          <w:cols w:space="720"/>
          <w:docGrid w:linePitch="272"/>
        </w:sectPr>
      </w:pPr>
    </w:p>
    <w:p w14:paraId="3DD1AA91"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14CDC60" w14:textId="77777777" w:rsidTr="00DB3BD3">
        <w:trPr>
          <w:trHeight w:val="24"/>
        </w:trPr>
        <w:tc>
          <w:tcPr>
            <w:tcW w:w="5000" w:type="pct"/>
            <w:shd w:val="clear" w:color="auto" w:fill="FFFFCC"/>
            <w:tcMar>
              <w:top w:w="150" w:type="dxa"/>
              <w:left w:w="150" w:type="dxa"/>
              <w:bottom w:w="150" w:type="dxa"/>
              <w:right w:w="150" w:type="dxa"/>
            </w:tcMar>
          </w:tcPr>
          <w:p w14:paraId="2F895FCF" w14:textId="77777777" w:rsidR="00D528A9" w:rsidRPr="00137CC7" w:rsidRDefault="00D528A9" w:rsidP="00DB3BD3">
            <w:pPr>
              <w:pStyle w:val="listing"/>
              <w:rPr>
                <w:lang w:val="en-US"/>
              </w:rPr>
            </w:pPr>
            <w:r>
              <w:t xml:space="preserve">HTTP/1.1 201 </w:t>
            </w:r>
            <w:r w:rsidRPr="00B21863">
              <w:t>Created</w:t>
            </w:r>
          </w:p>
          <w:p w14:paraId="442D4797" w14:textId="77777777" w:rsidR="00D528A9" w:rsidRPr="00137CC7" w:rsidRDefault="00D528A9" w:rsidP="00DB3BD3">
            <w:pPr>
              <w:pStyle w:val="listing"/>
              <w:rPr>
                <w:lang w:val="en-US"/>
              </w:rPr>
            </w:pPr>
            <w:r>
              <w:t>Content-Type: application/</w:t>
            </w:r>
            <w:r w:rsidRPr="00137CC7">
              <w:rPr>
                <w:lang w:val="en-US"/>
              </w:rPr>
              <w:t>j</w:t>
            </w:r>
            <w:r>
              <w:rPr>
                <w:lang w:val="en-US"/>
              </w:rPr>
              <w:t>son</w:t>
            </w:r>
          </w:p>
          <w:p w14:paraId="182038F6" w14:textId="77777777" w:rsidR="00D528A9" w:rsidRPr="00187F7A" w:rsidRDefault="00D528A9" w:rsidP="00DB3BD3">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F1858">
              <w:rPr>
                <w:lang w:val="en-US"/>
              </w:rPr>
              <w:t>oneToOne</w:t>
            </w:r>
            <w:r w:rsidRPr="00187F7A">
              <w:rPr>
                <w:lang w:val="fr-FR"/>
              </w:rPr>
              <w:t>/tel%3A%2B</w:t>
            </w:r>
            <w:r>
              <w:rPr>
                <w:rFonts w:cs="Arial"/>
              </w:rPr>
              <w:t>1958555</w:t>
            </w:r>
            <w:r>
              <w:rPr>
                <w:lang w:val="fr-FR"/>
              </w:rPr>
              <w:t>0101</w:t>
            </w:r>
            <w:r w:rsidRPr="00187F7A">
              <w:rPr>
                <w:lang w:val="fr-FR"/>
              </w:rPr>
              <w:t>/</w:t>
            </w:r>
            <w:r>
              <w:rPr>
                <w:lang w:val="fr-FR"/>
              </w:rPr>
              <w:t>adhoc/</w:t>
            </w:r>
            <w:r w:rsidRPr="00187F7A">
              <w:rPr>
                <w:lang w:val="fr-FR"/>
              </w:rPr>
              <w:t>messages</w:t>
            </w:r>
            <w:r>
              <w:rPr>
                <w:lang w:val="fr-FR"/>
              </w:rPr>
              <w:t>/msg003</w:t>
            </w:r>
          </w:p>
          <w:p w14:paraId="2735E553" w14:textId="77777777" w:rsidR="00D528A9" w:rsidRDefault="00D528A9" w:rsidP="00DB3BD3">
            <w:pPr>
              <w:pStyle w:val="listing"/>
            </w:pPr>
            <w:r>
              <w:t xml:space="preserve">Content-Length: </w:t>
            </w:r>
            <w:r w:rsidRPr="00187F7A">
              <w:t>nnnn</w:t>
            </w:r>
          </w:p>
          <w:p w14:paraId="59AB5E38" w14:textId="77777777" w:rsidR="00D528A9" w:rsidRDefault="00D528A9" w:rsidP="00DB3BD3">
            <w:pPr>
              <w:pStyle w:val="listing"/>
            </w:pPr>
            <w:r>
              <w:t xml:space="preserve">Date: Mon, 28 Jun 2010 17:51:59 GMT </w:t>
            </w:r>
          </w:p>
          <w:p w14:paraId="1E4A659C" w14:textId="77777777" w:rsidR="00D528A9" w:rsidRPr="00187F7A" w:rsidRDefault="00D528A9" w:rsidP="00DB3BD3">
            <w:pPr>
              <w:pStyle w:val="listing"/>
              <w:rPr>
                <w:highlight w:val="yellow"/>
              </w:rPr>
            </w:pPr>
          </w:p>
          <w:p w14:paraId="2728CE4A" w14:textId="77777777" w:rsidR="00D528A9" w:rsidRPr="00DD4759" w:rsidRDefault="00D528A9" w:rsidP="00DB3BD3">
            <w:pPr>
              <w:pStyle w:val="listing"/>
              <w:rPr>
                <w:lang w:val="en-US"/>
              </w:rPr>
            </w:pPr>
            <w:r w:rsidRPr="00DD4759">
              <w:t>{"resourceReference": {</w:t>
            </w:r>
          </w:p>
          <w:p w14:paraId="637EC4B2"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D4759">
              <w:rPr>
                <w:lang w:val="en-GB"/>
              </w:rPr>
              <w:t>http://example.com/exampleAPI/chat/v1/</w:t>
            </w:r>
            <w:r w:rsidRPr="00DD4759">
              <w:rPr>
                <w:lang w:val="fr-FR"/>
              </w:rPr>
              <w:t>tel%3A%2B</w:t>
            </w:r>
            <w:r w:rsidRPr="00DD4759">
              <w:rPr>
                <w:lang w:val="en-GB"/>
              </w:rPr>
              <w:t>1958555</w:t>
            </w:r>
            <w:r w:rsidRPr="00DD4759">
              <w:rPr>
                <w:lang w:val="fr-FR"/>
              </w:rPr>
              <w:t>0100</w:t>
            </w:r>
            <w:r w:rsidRPr="00DD4759">
              <w:rPr>
                <w:lang w:val="en-GB"/>
              </w:rPr>
              <w:t>/</w:t>
            </w:r>
            <w:r w:rsidRPr="00DD4759">
              <w:rPr>
                <w:lang w:val="en-US"/>
              </w:rPr>
              <w:t>oneToOne</w:t>
            </w:r>
            <w:r w:rsidRPr="00DD4759">
              <w:rPr>
                <w:lang w:val="fr-FR"/>
              </w:rPr>
              <w:t>/tel%3A%2B</w:t>
            </w:r>
            <w:r w:rsidRPr="00DD4759">
              <w:rPr>
                <w:lang w:val="en-GB"/>
              </w:rPr>
              <w:t>1958555</w:t>
            </w:r>
            <w:r w:rsidRPr="00DD4759">
              <w:rPr>
                <w:lang w:val="fr-FR"/>
              </w:rPr>
              <w:t>0101</w:t>
            </w:r>
            <w:r w:rsidRPr="00DD4759">
              <w:rPr>
                <w:lang w:val="en-GB"/>
              </w:rPr>
              <w:t>/</w:t>
            </w:r>
            <w:r w:rsidRPr="00DD4759">
              <w:rPr>
                <w:lang w:val="en-US"/>
              </w:rPr>
              <w:t>adhoc/</w:t>
            </w:r>
            <w:r w:rsidRPr="00DD4759">
              <w:rPr>
                <w:lang w:val="en-GB"/>
              </w:rPr>
              <w:t>messages/msg00</w:t>
            </w:r>
            <w:r>
              <w:rPr>
                <w:lang w:val="en-GB"/>
              </w:rPr>
              <w:t>3</w:t>
            </w:r>
            <w:r w:rsidRPr="00DD4759">
              <w:rPr>
                <w:lang w:val="en-US"/>
              </w:rPr>
              <w:t>"</w:t>
            </w:r>
            <w:r w:rsidRPr="00DD4759">
              <w:rPr>
                <w:lang w:val="en-US"/>
              </w:rPr>
              <w:br/>
            </w:r>
            <w:r w:rsidRPr="00DD4759">
              <w:rPr>
                <w:lang w:val="en-GB"/>
              </w:rPr>
              <w:t>}}</w:t>
            </w:r>
          </w:p>
        </w:tc>
      </w:tr>
    </w:tbl>
    <w:p w14:paraId="4CAEFE14" w14:textId="7C143CC8" w:rsidR="0045538B" w:rsidRDefault="0045538B" w:rsidP="007000D1">
      <w:pPr>
        <w:pStyle w:val="App2"/>
        <w:ind w:left="993" w:hanging="993"/>
      </w:pPr>
      <w:bookmarkStart w:id="3093" w:name="_Toc507072224"/>
      <w:r w:rsidRPr="00B95B10">
        <w:t>Example</w:t>
      </w:r>
      <w:r>
        <w:t xml:space="preserve">: </w:t>
      </w:r>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 xml:space="preserve">(section </w:t>
      </w:r>
      <w:r w:rsidR="00EC47C4">
        <w:fldChar w:fldCharType="begin"/>
      </w:r>
      <w:r w:rsidR="00EC47C4">
        <w:instrText xml:space="preserve"> REF _Ref373269354 \r \h </w:instrText>
      </w:r>
      <w:r w:rsidR="00EC47C4">
        <w:fldChar w:fldCharType="separate"/>
      </w:r>
      <w:r w:rsidR="007000D1">
        <w:t>6.</w:t>
      </w:r>
      <w:ins w:id="3094" w:author="donald.chisholm" w:date="2018-04-27T00:13:00Z">
        <w:r w:rsidR="00096C59">
          <w:t>9</w:t>
        </w:r>
      </w:ins>
      <w:del w:id="3095" w:author="donald.chisholm" w:date="2018-04-27T00:13:00Z">
        <w:r w:rsidR="007000D1" w:rsidDel="00096C59">
          <w:delText>8</w:delText>
        </w:r>
      </w:del>
      <w:r w:rsidR="007000D1">
        <w:t>.3.1</w:t>
      </w:r>
      <w:r w:rsidR="00EC47C4">
        <w:fldChar w:fldCharType="end"/>
      </w:r>
      <w:r>
        <w:t>)</w:t>
      </w:r>
      <w:bookmarkEnd w:id="3093"/>
    </w:p>
    <w:p w14:paraId="70562FBC" w14:textId="77777777" w:rsidR="0045538B" w:rsidRPr="002C60A6" w:rsidRDefault="0045538B" w:rsidP="0045538B">
      <w:r w:rsidRPr="002C60A6">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45538B" w:rsidRPr="00412363" w14:paraId="13977C25" w14:textId="77777777" w:rsidTr="00DB3D2D">
        <w:tc>
          <w:tcPr>
            <w:tcW w:w="5000" w:type="pct"/>
            <w:shd w:val="clear" w:color="auto" w:fill="FFFFCC"/>
            <w:tcMar>
              <w:top w:w="150" w:type="dxa"/>
              <w:left w:w="150" w:type="dxa"/>
              <w:bottom w:w="150" w:type="dxa"/>
              <w:right w:w="150" w:type="dxa"/>
            </w:tcMar>
          </w:tcPr>
          <w:p w14:paraId="357243C5" w14:textId="77777777" w:rsidR="0045538B" w:rsidRPr="003B0190" w:rsidRDefault="0045538B" w:rsidP="00DB3D2D">
            <w:pPr>
              <w:pStyle w:val="listing"/>
              <w:rPr>
                <w:lang w:val="en-US"/>
              </w:rPr>
            </w:pPr>
            <w:r w:rsidRPr="00B95B10">
              <w:t xml:space="preserve">GET </w:t>
            </w:r>
            <w:r w:rsidRPr="002D1707">
              <w:rPr>
                <w:lang w:val="en-GB"/>
              </w:rPr>
              <w:t>/exampleAPI/chat/v1/tel%3A%2B19585550100/oneToOne/tel%3A%2B1958555010</w:t>
            </w:r>
            <w:r w:rsidRPr="002D1707">
              <w:rPr>
                <w:lang w:val="en-US"/>
              </w:rPr>
              <w:t>1</w:t>
            </w:r>
            <w:r w:rsidRPr="002D1707">
              <w:rPr>
                <w:lang w:val="en-GB"/>
              </w:rPr>
              <w:t>/</w:t>
            </w:r>
            <w:r w:rsidRPr="002D1707">
              <w:rPr>
                <w:lang w:val="en-US"/>
              </w:rPr>
              <w:t>adhoc/</w:t>
            </w:r>
            <w:r w:rsidRPr="002D1707">
              <w:rPr>
                <w:lang w:val="en-GB"/>
              </w:rPr>
              <w:t>messages/</w:t>
            </w:r>
            <w:r w:rsidRPr="002D1707">
              <w:rPr>
                <w:lang w:val="en-US"/>
              </w:rPr>
              <w:t>msg001</w:t>
            </w:r>
            <w:r w:rsidRPr="002D1707">
              <w:rPr>
                <w:lang w:val="en-GB"/>
              </w:rPr>
              <w:t>/status</w:t>
            </w:r>
            <w:r w:rsidRPr="00B95B10">
              <w:t xml:space="preserve"> HTTP/1.1</w:t>
            </w:r>
            <w:r w:rsidRPr="00B95B10">
              <w:br/>
              <w:t>Accept: application/</w:t>
            </w:r>
            <w:r w:rsidRPr="003B0190">
              <w:rPr>
                <w:lang w:val="en-US"/>
              </w:rPr>
              <w:t>j</w:t>
            </w:r>
            <w:r>
              <w:rPr>
                <w:lang w:val="en-US"/>
              </w:rPr>
              <w:t>son</w:t>
            </w:r>
          </w:p>
          <w:p w14:paraId="7B9EBBCC" w14:textId="77777777" w:rsidR="0045538B" w:rsidRPr="006E4E27" w:rsidRDefault="0045538B" w:rsidP="00DB3D2D">
            <w:pPr>
              <w:pStyle w:val="listing"/>
              <w:rPr>
                <w:lang w:val="de-DE"/>
              </w:rPr>
            </w:pPr>
            <w:r w:rsidRPr="00B95B10">
              <w:t>Host: example.com</w:t>
            </w:r>
          </w:p>
        </w:tc>
      </w:tr>
    </w:tbl>
    <w:p w14:paraId="358254CF" w14:textId="77777777" w:rsidR="0045538B" w:rsidRPr="002C60A6" w:rsidRDefault="0045538B" w:rsidP="0045538B">
      <w:pPr>
        <w:spacing w:before="0"/>
        <w:rPr>
          <w:color w:val="000000"/>
        </w:rPr>
      </w:pPr>
    </w:p>
    <w:p w14:paraId="63FC59F8" w14:textId="77777777" w:rsidR="0045538B" w:rsidRPr="002C60A6" w:rsidRDefault="007000D1" w:rsidP="0045538B">
      <w:pPr>
        <w:spacing w:before="0"/>
        <w:rPr>
          <w:color w:val="000000"/>
        </w:rPr>
      </w:pPr>
      <w:r>
        <w:rPr>
          <w:color w:val="000000"/>
        </w:rP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2F4282" w14:paraId="1684CCB7" w14:textId="77777777" w:rsidTr="00DB3D2D">
        <w:tc>
          <w:tcPr>
            <w:tcW w:w="5000" w:type="pct"/>
            <w:shd w:val="clear" w:color="auto" w:fill="FFFFCC"/>
            <w:tcMar>
              <w:top w:w="150" w:type="dxa"/>
              <w:left w:w="150" w:type="dxa"/>
              <w:bottom w:w="150" w:type="dxa"/>
              <w:right w:w="150" w:type="dxa"/>
            </w:tcMar>
          </w:tcPr>
          <w:p w14:paraId="631477F4" w14:textId="77777777" w:rsidR="0045538B" w:rsidRPr="002F4282" w:rsidRDefault="0045538B" w:rsidP="002F4282">
            <w:pPr>
              <w:pStyle w:val="listing"/>
            </w:pPr>
            <w:r w:rsidRPr="002F4282">
              <w:t>HTTP/1.1 200 OK</w:t>
            </w:r>
          </w:p>
          <w:p w14:paraId="234AA4F5" w14:textId="77777777" w:rsidR="0045538B" w:rsidRPr="002F4282" w:rsidRDefault="0045538B" w:rsidP="002F4282">
            <w:pPr>
              <w:pStyle w:val="listing"/>
            </w:pPr>
            <w:r w:rsidRPr="002F4282">
              <w:t>Content-Type: application/json</w:t>
            </w:r>
          </w:p>
          <w:p w14:paraId="01A71244" w14:textId="77777777" w:rsidR="0045538B" w:rsidRPr="002F4282" w:rsidRDefault="0045538B" w:rsidP="002F4282">
            <w:pPr>
              <w:pStyle w:val="listing"/>
            </w:pPr>
            <w:r w:rsidRPr="002F4282">
              <w:t>Content-Length: nnnn</w:t>
            </w:r>
          </w:p>
          <w:p w14:paraId="01746438" w14:textId="77777777" w:rsidR="0045538B" w:rsidRPr="002F4282" w:rsidRDefault="0045538B" w:rsidP="002F4282">
            <w:pPr>
              <w:pStyle w:val="listing"/>
            </w:pPr>
            <w:r w:rsidRPr="002F4282">
              <w:t>Date: Mon, 28 Jun 2010 17:51:59 GMT</w:t>
            </w:r>
          </w:p>
          <w:p w14:paraId="69355D95" w14:textId="77777777" w:rsidR="0045538B" w:rsidRPr="002F4282" w:rsidRDefault="0045538B" w:rsidP="002F4282">
            <w:pPr>
              <w:pStyle w:val="listing"/>
            </w:pPr>
          </w:p>
          <w:p w14:paraId="3F540D08" w14:textId="77777777" w:rsidR="0045538B" w:rsidRPr="002F4282" w:rsidRDefault="002F4282" w:rsidP="002F4282">
            <w:pPr>
              <w:pStyle w:val="listing"/>
            </w:pPr>
            <w:r w:rsidRPr="002F4282">
              <w:t>{"messageStatusReport": {"status": "Displayed"}}</w:t>
            </w:r>
          </w:p>
        </w:tc>
      </w:tr>
    </w:tbl>
    <w:p w14:paraId="7FAE5607"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5E274AAB" w14:textId="4E8F6FAB" w:rsidR="0045538B" w:rsidRPr="00C53883" w:rsidRDefault="0045538B" w:rsidP="003123F4">
      <w:pPr>
        <w:pStyle w:val="App2"/>
        <w:tabs>
          <w:tab w:val="num" w:pos="851"/>
        </w:tabs>
      </w:pPr>
      <w:bookmarkStart w:id="3096" w:name="_Toc507072225"/>
      <w:r>
        <w:lastRenderedPageBreak/>
        <w:t>R</w:t>
      </w:r>
      <w:r w:rsidRPr="007F7C0C">
        <w:t xml:space="preserve">eporting the status of a </w:t>
      </w:r>
      <w:r>
        <w:t xml:space="preserve">chat </w:t>
      </w:r>
      <w:r w:rsidRPr="007F7C0C">
        <w:t>message</w:t>
      </w:r>
      <w:r w:rsidRPr="00B95B10">
        <w:t xml:space="preserve"> </w:t>
      </w:r>
      <w:r>
        <w:t xml:space="preserve">(section </w:t>
      </w:r>
      <w:r w:rsidRPr="00EC5001">
        <w:fldChar w:fldCharType="begin"/>
      </w:r>
      <w:r w:rsidRPr="00EC5001">
        <w:instrText xml:space="preserve"> REF _Ref322978833 \r \h </w:instrText>
      </w:r>
      <w:r w:rsidRPr="00EC5001">
        <w:fldChar w:fldCharType="separate"/>
      </w:r>
      <w:r w:rsidR="007000D1">
        <w:t>6.</w:t>
      </w:r>
      <w:ins w:id="3097" w:author="donald.chisholm" w:date="2018-04-27T00:13:00Z">
        <w:r w:rsidR="00096C59">
          <w:t>9</w:t>
        </w:r>
      </w:ins>
      <w:del w:id="3098" w:author="donald.chisholm" w:date="2018-04-27T00:13:00Z">
        <w:r w:rsidR="007000D1" w:rsidDel="00096C59">
          <w:delText>8</w:delText>
        </w:r>
      </w:del>
      <w:r w:rsidR="007000D1">
        <w:t>.4.1</w:t>
      </w:r>
      <w:r w:rsidRPr="00EC5001">
        <w:fldChar w:fldCharType="end"/>
      </w:r>
      <w:r>
        <w:t>)</w:t>
      </w:r>
      <w:bookmarkEnd w:id="3096"/>
    </w:p>
    <w:p w14:paraId="24687357" w14:textId="77777777" w:rsidR="0045538B" w:rsidRPr="002C60A6" w:rsidRDefault="007000D1" w:rsidP="0045538B">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4694F527" w14:textId="77777777" w:rsidTr="00DB3D2D">
        <w:tc>
          <w:tcPr>
            <w:tcW w:w="5000" w:type="pct"/>
            <w:shd w:val="clear" w:color="auto" w:fill="FFFFCC"/>
            <w:tcMar>
              <w:top w:w="150" w:type="dxa"/>
              <w:left w:w="150" w:type="dxa"/>
              <w:bottom w:w="150" w:type="dxa"/>
              <w:right w:w="150" w:type="dxa"/>
            </w:tcMar>
          </w:tcPr>
          <w:p w14:paraId="561D95B0" w14:textId="77777777" w:rsidR="0045538B" w:rsidRDefault="0045538B" w:rsidP="00DB3D2D">
            <w:pPr>
              <w:pStyle w:val="listing"/>
            </w:pPr>
            <w:r>
              <w:t>P</w:t>
            </w:r>
            <w:r w:rsidRPr="00FD2817">
              <w:rPr>
                <w:lang w:val="en-US"/>
              </w:rPr>
              <w:t>U</w:t>
            </w:r>
            <w:r>
              <w:t>T /exampleAPI/chat/v1/</w:t>
            </w:r>
            <w:r w:rsidRPr="00A2294D">
              <w:t>tel%3A%2B</w:t>
            </w:r>
            <w:r>
              <w:t>1958555</w:t>
            </w:r>
            <w:r w:rsidRPr="00A2294D">
              <w:t>010</w:t>
            </w:r>
            <w:r w:rsidR="00D528A9" w:rsidRPr="00137CC7">
              <w:rPr>
                <w:lang w:val="en-US"/>
              </w:rPr>
              <w:t>1</w:t>
            </w:r>
            <w:r>
              <w:t>/oneToOne</w:t>
            </w:r>
            <w:r w:rsidRPr="00475A17">
              <w:t>/</w:t>
            </w:r>
            <w:r w:rsidRPr="00A2294D">
              <w:t>tel%3A%2B</w:t>
            </w:r>
            <w:r>
              <w:t>1958555010</w:t>
            </w:r>
            <w:r w:rsidR="00D528A9">
              <w:rPr>
                <w:lang w:val="en-US"/>
              </w:rPr>
              <w:t>0</w:t>
            </w:r>
            <w:r w:rsidRPr="00475A17">
              <w:t>/</w:t>
            </w:r>
            <w:r w:rsidRPr="004624D2">
              <w:rPr>
                <w:lang w:val="en-US"/>
              </w:rPr>
              <w:t>adhoc/</w:t>
            </w:r>
            <w:r w:rsidRPr="00475A17">
              <w:t>messages/</w:t>
            </w:r>
            <w:r w:rsidRPr="00601D19">
              <w:rPr>
                <w:lang w:val="en-US"/>
              </w:rPr>
              <w:t>msg001</w:t>
            </w:r>
            <w:r w:rsidRPr="00475A17">
              <w:t>/status</w:t>
            </w:r>
            <w:r w:rsidRPr="003D0C62">
              <w:rPr>
                <w:lang w:val="en-US"/>
              </w:rPr>
              <w:t xml:space="preserve"> </w:t>
            </w:r>
            <w:r>
              <w:t>HTTP/1.1</w:t>
            </w:r>
          </w:p>
          <w:p w14:paraId="48046CE9" w14:textId="77777777" w:rsidR="0045538B" w:rsidRDefault="0045538B" w:rsidP="00DB3D2D">
            <w:pPr>
              <w:pStyle w:val="listing"/>
            </w:pPr>
            <w:r>
              <w:t>Content-Type: application/json</w:t>
            </w:r>
          </w:p>
          <w:p w14:paraId="6CD2F6AA" w14:textId="77777777" w:rsidR="0045538B" w:rsidRDefault="0045538B" w:rsidP="00DB3D2D">
            <w:pPr>
              <w:pStyle w:val="listing"/>
            </w:pPr>
            <w:r>
              <w:t xml:space="preserve">Content-Length: </w:t>
            </w:r>
            <w:r w:rsidRPr="006A08A4">
              <w:rPr>
                <w:lang w:val="en-US"/>
              </w:rPr>
              <w:t>nnnn</w:t>
            </w:r>
          </w:p>
          <w:p w14:paraId="744DD7A8" w14:textId="77777777" w:rsidR="0045538B" w:rsidRDefault="0045538B" w:rsidP="00DB3D2D">
            <w:pPr>
              <w:pStyle w:val="listing"/>
            </w:pPr>
            <w:r>
              <w:t>Accept: application/json</w:t>
            </w:r>
          </w:p>
          <w:p w14:paraId="69574AA1" w14:textId="77777777" w:rsidR="0045538B" w:rsidRDefault="0045538B" w:rsidP="00DB3D2D">
            <w:pPr>
              <w:pStyle w:val="listing"/>
            </w:pPr>
            <w:r>
              <w:t xml:space="preserve">Host: example.com </w:t>
            </w:r>
          </w:p>
          <w:p w14:paraId="54D6F367" w14:textId="77777777" w:rsidR="0045538B" w:rsidRPr="00B547B6" w:rsidRDefault="0045538B" w:rsidP="00DB3D2D">
            <w:pPr>
              <w:pStyle w:val="listing"/>
              <w:rPr>
                <w:highlight w:val="yellow"/>
                <w:lang w:val="en-US"/>
              </w:rPr>
            </w:pPr>
            <w:r w:rsidRPr="006C0188">
              <w:rPr>
                <w:highlight w:val="yellow"/>
              </w:rPr>
              <w:t xml:space="preserve"> </w:t>
            </w:r>
          </w:p>
          <w:p w14:paraId="5544AC5B" w14:textId="77777777" w:rsidR="0045538B" w:rsidRPr="000D0C31" w:rsidRDefault="008F5767" w:rsidP="008F5767">
            <w:pPr>
              <w:pStyle w:val="listing"/>
            </w:pPr>
            <w:r w:rsidRPr="008F5767">
              <w:rPr>
                <w:lang w:val="en-US"/>
              </w:rPr>
              <w:t>{"messageStatusReport": {"status": "Displayed"}}</w:t>
            </w:r>
          </w:p>
        </w:tc>
      </w:tr>
    </w:tbl>
    <w:p w14:paraId="5B8DA7B1" w14:textId="77777777" w:rsidR="0045538B" w:rsidRPr="002C60A6" w:rsidRDefault="007000D1" w:rsidP="0045538B">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5538B" w:rsidRPr="00412363" w14:paraId="046DFC07" w14:textId="77777777" w:rsidTr="00DB3D2D">
        <w:tc>
          <w:tcPr>
            <w:tcW w:w="5000" w:type="pct"/>
            <w:shd w:val="clear" w:color="auto" w:fill="FFFFCC"/>
            <w:tcMar>
              <w:top w:w="150" w:type="dxa"/>
              <w:left w:w="150" w:type="dxa"/>
              <w:bottom w:w="150" w:type="dxa"/>
              <w:right w:w="150" w:type="dxa"/>
            </w:tcMar>
          </w:tcPr>
          <w:p w14:paraId="646718ED" w14:textId="77777777" w:rsidR="0045538B" w:rsidRPr="00B547B6" w:rsidRDefault="0045538B" w:rsidP="00DB3D2D">
            <w:pPr>
              <w:pStyle w:val="listing"/>
              <w:rPr>
                <w:lang w:val="en-US"/>
              </w:rPr>
            </w:pPr>
            <w:r>
              <w:t>HTTP/1.1 20</w:t>
            </w:r>
            <w:r w:rsidRPr="00B547B6">
              <w:rPr>
                <w:lang w:val="en-US"/>
              </w:rPr>
              <w:t>4</w:t>
            </w:r>
            <w:r>
              <w:t xml:space="preserve"> </w:t>
            </w:r>
            <w:r w:rsidRPr="00B547B6">
              <w:rPr>
                <w:lang w:val="en-US"/>
              </w:rPr>
              <w:t>No Content</w:t>
            </w:r>
          </w:p>
          <w:p w14:paraId="62341DF4" w14:textId="77777777" w:rsidR="0045538B" w:rsidRPr="000D0C31" w:rsidRDefault="0045538B" w:rsidP="00DB3D2D">
            <w:pPr>
              <w:pStyle w:val="listing"/>
            </w:pPr>
            <w:r>
              <w:t>Date: Mon, 28 Ju</w:t>
            </w:r>
            <w:r w:rsidRPr="00B547B6">
              <w:rPr>
                <w:lang w:val="en-US"/>
              </w:rPr>
              <w:t>l</w:t>
            </w:r>
            <w:r>
              <w:t xml:space="preserve"> 201</w:t>
            </w:r>
            <w:r w:rsidRPr="00B547B6">
              <w:rPr>
                <w:lang w:val="en-US"/>
              </w:rPr>
              <w:t>1</w:t>
            </w:r>
            <w:r>
              <w:t xml:space="preserve"> 17:51:59 GMT</w:t>
            </w:r>
          </w:p>
        </w:tc>
      </w:tr>
    </w:tbl>
    <w:p w14:paraId="0A6A389E" w14:textId="4128E0D5" w:rsidR="00182542" w:rsidRPr="00C53883" w:rsidRDefault="00D63245" w:rsidP="003123F4">
      <w:pPr>
        <w:pStyle w:val="App2"/>
        <w:tabs>
          <w:tab w:val="num" w:pos="851"/>
        </w:tabs>
      </w:pPr>
      <w:bookmarkStart w:id="3099" w:name="_Toc507072226"/>
      <w:r>
        <w:t>Creating</w:t>
      </w:r>
      <w:r w:rsidRPr="00943057">
        <w:t xml:space="preserve"> a new </w:t>
      </w:r>
      <w:r>
        <w:t>group</w:t>
      </w:r>
      <w:r w:rsidRPr="00943057">
        <w:t xml:space="preserve"> chat session</w:t>
      </w:r>
      <w:r>
        <w:t xml:space="preserve"> </w:t>
      </w:r>
      <w:r w:rsidR="00182542">
        <w:t>(section</w:t>
      </w:r>
      <w:r w:rsidR="00571B51">
        <w:t xml:space="preserve"> </w:t>
      </w:r>
      <w:r w:rsidR="00571B51">
        <w:fldChar w:fldCharType="begin"/>
      </w:r>
      <w:r w:rsidR="00571B51">
        <w:instrText xml:space="preserve"> REF _Ref308358955 \r \h </w:instrText>
      </w:r>
      <w:r w:rsidR="00571B51">
        <w:fldChar w:fldCharType="separate"/>
      </w:r>
      <w:r w:rsidR="007000D1">
        <w:t>6.</w:t>
      </w:r>
      <w:ins w:id="3100" w:author="donald.chisholm" w:date="2018-04-27T00:13:00Z">
        <w:r w:rsidR="00096C59">
          <w:t>10</w:t>
        </w:r>
      </w:ins>
      <w:del w:id="3101" w:author="donald.chisholm" w:date="2018-04-27T00:13:00Z">
        <w:r w:rsidR="007000D1" w:rsidDel="00096C59">
          <w:delText>9</w:delText>
        </w:r>
      </w:del>
      <w:r w:rsidR="007000D1">
        <w:t>.5.1</w:t>
      </w:r>
      <w:r w:rsidR="00571B51">
        <w:fldChar w:fldCharType="end"/>
      </w:r>
      <w:r w:rsidR="00182542">
        <w:t>)</w:t>
      </w:r>
      <w:bookmarkEnd w:id="3078"/>
      <w:bookmarkEnd w:id="3099"/>
    </w:p>
    <w:p w14:paraId="280AAEFC" w14:textId="77777777" w:rsidR="00182542" w:rsidRPr="002C60A6" w:rsidRDefault="007000D1" w:rsidP="00575218">
      <w:pPr>
        <w:keepNext/>
      </w:pPr>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0DE31FD" w14:textId="77777777" w:rsidTr="00194150">
        <w:tc>
          <w:tcPr>
            <w:tcW w:w="5000" w:type="pct"/>
            <w:shd w:val="clear" w:color="auto" w:fill="FFFFCC"/>
            <w:tcMar>
              <w:top w:w="150" w:type="dxa"/>
              <w:left w:w="150" w:type="dxa"/>
              <w:bottom w:w="150" w:type="dxa"/>
              <w:right w:w="150" w:type="dxa"/>
            </w:tcMar>
          </w:tcPr>
          <w:p w14:paraId="3CE7CC1E" w14:textId="77777777" w:rsidR="00D63245" w:rsidRDefault="00D63245" w:rsidP="00D63245">
            <w:pPr>
              <w:pStyle w:val="listing"/>
            </w:pPr>
            <w:r>
              <w:t>POST /exampleAPI/chat/v1/</w:t>
            </w:r>
            <w:r w:rsidRPr="00A2294D">
              <w:t>tel%3A%2B</w:t>
            </w:r>
            <w:r>
              <w:t>1958555</w:t>
            </w:r>
            <w:r w:rsidRPr="00A2294D">
              <w:t>0100</w:t>
            </w:r>
            <w:r w:rsidR="00F97AD3" w:rsidRPr="00F97AD3">
              <w:rPr>
                <w:lang w:val="en-US"/>
              </w:rPr>
              <w:t>/</w:t>
            </w:r>
            <w:r>
              <w:rPr>
                <w:lang w:val="en-US"/>
              </w:rPr>
              <w:t>group</w:t>
            </w:r>
            <w:r>
              <w:t xml:space="preserve"> HTTP/1.1</w:t>
            </w:r>
          </w:p>
          <w:p w14:paraId="238E7B2F" w14:textId="77777777" w:rsidR="00D63245" w:rsidRDefault="00D63245" w:rsidP="00D63245">
            <w:pPr>
              <w:pStyle w:val="listing"/>
            </w:pPr>
            <w:r>
              <w:t xml:space="preserve">Content-Length: </w:t>
            </w:r>
            <w:r w:rsidRPr="006A08A4">
              <w:rPr>
                <w:lang w:val="en-US"/>
              </w:rPr>
              <w:t>nnnn</w:t>
            </w:r>
          </w:p>
          <w:p w14:paraId="2C187D36" w14:textId="77777777" w:rsidR="00D63245" w:rsidRDefault="00D63245" w:rsidP="00D63245">
            <w:pPr>
              <w:pStyle w:val="listing"/>
            </w:pPr>
            <w:r>
              <w:t xml:space="preserve">Content-Type: </w:t>
            </w:r>
            <w:r w:rsidR="00014966">
              <w:t>application/json</w:t>
            </w:r>
          </w:p>
          <w:p w14:paraId="428850DE" w14:textId="77777777" w:rsidR="00D63245" w:rsidRDefault="00D63245" w:rsidP="00D63245">
            <w:pPr>
              <w:pStyle w:val="listing"/>
            </w:pPr>
            <w:r>
              <w:t xml:space="preserve">Accept: </w:t>
            </w:r>
            <w:r w:rsidR="00014966">
              <w:t>application/json</w:t>
            </w:r>
          </w:p>
          <w:p w14:paraId="02931CBC" w14:textId="77777777" w:rsidR="00D63245" w:rsidRPr="00B547B6" w:rsidRDefault="00D63245" w:rsidP="00D63245">
            <w:pPr>
              <w:pStyle w:val="listing"/>
              <w:rPr>
                <w:lang w:val="en-US"/>
              </w:rPr>
            </w:pPr>
            <w:r>
              <w:t xml:space="preserve">Host: example.com </w:t>
            </w:r>
          </w:p>
          <w:p w14:paraId="60C201BB" w14:textId="77777777" w:rsidR="00D63245" w:rsidRPr="00B547B6" w:rsidRDefault="00D63245" w:rsidP="00D63245">
            <w:pPr>
              <w:pStyle w:val="listing"/>
              <w:rPr>
                <w:lang w:val="en-US"/>
              </w:rPr>
            </w:pPr>
          </w:p>
          <w:p w14:paraId="0DC94DF0" w14:textId="77777777" w:rsidR="00F067E8" w:rsidRDefault="00F067E8" w:rsidP="00F067E8">
            <w:pPr>
              <w:pStyle w:val="listing"/>
            </w:pPr>
            <w:r>
              <w:t>{"groupChatSessionInformation": {</w:t>
            </w:r>
          </w:p>
          <w:p w14:paraId="7EBFA2FC" w14:textId="77777777" w:rsidR="00F067E8" w:rsidRDefault="00F067E8" w:rsidP="00F067E8">
            <w:pPr>
              <w:pStyle w:val="listing"/>
            </w:pPr>
            <w:r>
              <w:t xml:space="preserve">    "clientCorrelator": "12345",</w:t>
            </w:r>
          </w:p>
          <w:p w14:paraId="18DCA399" w14:textId="77777777" w:rsidR="00F067E8" w:rsidRDefault="00F067E8" w:rsidP="00F067E8">
            <w:pPr>
              <w:pStyle w:val="listing"/>
            </w:pPr>
            <w:r>
              <w:t xml:space="preserve">    "participant": [</w:t>
            </w:r>
          </w:p>
          <w:p w14:paraId="637CD668" w14:textId="77777777" w:rsidR="00F067E8" w:rsidRDefault="00F067E8" w:rsidP="00F067E8">
            <w:pPr>
              <w:pStyle w:val="listing"/>
            </w:pPr>
            <w:r>
              <w:t xml:space="preserve">        {</w:t>
            </w:r>
          </w:p>
          <w:p w14:paraId="473A4BF7" w14:textId="77777777" w:rsidR="00F067E8" w:rsidRDefault="00F067E8" w:rsidP="00F067E8">
            <w:pPr>
              <w:pStyle w:val="listing"/>
            </w:pPr>
            <w:r>
              <w:t xml:space="preserve">            "address": "tel:+19585550100",</w:t>
            </w:r>
          </w:p>
          <w:p w14:paraId="22812A0F" w14:textId="77777777" w:rsidR="00F067E8" w:rsidRDefault="00F067E8" w:rsidP="00F067E8">
            <w:pPr>
              <w:pStyle w:val="listing"/>
            </w:pPr>
            <w:r>
              <w:t xml:space="preserve">            "isOriginator": "true",</w:t>
            </w:r>
          </w:p>
          <w:p w14:paraId="5037476E" w14:textId="77777777" w:rsidR="00F067E8" w:rsidRDefault="00F067E8" w:rsidP="00F067E8">
            <w:pPr>
              <w:pStyle w:val="listing"/>
            </w:pPr>
            <w:r>
              <w:t xml:space="preserve">            "name": "Alice"</w:t>
            </w:r>
          </w:p>
          <w:p w14:paraId="73BC39D3" w14:textId="77777777" w:rsidR="00F067E8" w:rsidRDefault="00F067E8" w:rsidP="00F067E8">
            <w:pPr>
              <w:pStyle w:val="listing"/>
            </w:pPr>
            <w:r>
              <w:t xml:space="preserve">        },</w:t>
            </w:r>
          </w:p>
          <w:p w14:paraId="17033EF4" w14:textId="77777777" w:rsidR="00F067E8" w:rsidRDefault="00F067E8" w:rsidP="00F067E8">
            <w:pPr>
              <w:pStyle w:val="listing"/>
            </w:pPr>
            <w:r>
              <w:t xml:space="preserve">        {</w:t>
            </w:r>
          </w:p>
          <w:p w14:paraId="7292CE4F" w14:textId="77777777" w:rsidR="00F067E8" w:rsidRDefault="00F067E8" w:rsidP="00F067E8">
            <w:pPr>
              <w:pStyle w:val="listing"/>
            </w:pPr>
            <w:r>
              <w:t xml:space="preserve">            "address": "tel:+19585550101",</w:t>
            </w:r>
          </w:p>
          <w:p w14:paraId="0501AB55" w14:textId="77777777" w:rsidR="00F067E8" w:rsidRDefault="00F067E8" w:rsidP="00F067E8">
            <w:pPr>
              <w:pStyle w:val="listing"/>
            </w:pPr>
            <w:r>
              <w:t xml:space="preserve">            "name": "Bob"</w:t>
            </w:r>
          </w:p>
          <w:p w14:paraId="2C168E75" w14:textId="77777777" w:rsidR="00F067E8" w:rsidRDefault="00F067E8" w:rsidP="00F067E8">
            <w:pPr>
              <w:pStyle w:val="listing"/>
            </w:pPr>
            <w:r>
              <w:t xml:space="preserve">        },</w:t>
            </w:r>
          </w:p>
          <w:p w14:paraId="7863E947" w14:textId="77777777" w:rsidR="00F067E8" w:rsidRDefault="00F067E8" w:rsidP="00F067E8">
            <w:pPr>
              <w:pStyle w:val="listing"/>
            </w:pPr>
            <w:r>
              <w:t xml:space="preserve">        {</w:t>
            </w:r>
          </w:p>
          <w:p w14:paraId="2BF953A3" w14:textId="77777777" w:rsidR="00F067E8" w:rsidRDefault="00F067E8" w:rsidP="00F067E8">
            <w:pPr>
              <w:pStyle w:val="listing"/>
            </w:pPr>
            <w:r>
              <w:t xml:space="preserve">            "address": "tel:+19585550102",</w:t>
            </w:r>
          </w:p>
          <w:p w14:paraId="170A5E06" w14:textId="77777777" w:rsidR="00F067E8" w:rsidRDefault="00F067E8" w:rsidP="00F067E8">
            <w:pPr>
              <w:pStyle w:val="listing"/>
            </w:pPr>
            <w:r>
              <w:t xml:space="preserve">            "name": "Ted"</w:t>
            </w:r>
          </w:p>
          <w:p w14:paraId="03C5BC70" w14:textId="77777777" w:rsidR="00F067E8" w:rsidRDefault="00F067E8" w:rsidP="00F067E8">
            <w:pPr>
              <w:pStyle w:val="listing"/>
            </w:pPr>
            <w:r>
              <w:t xml:space="preserve">        }</w:t>
            </w:r>
          </w:p>
          <w:p w14:paraId="53DAC743" w14:textId="77777777" w:rsidR="00F067E8" w:rsidRDefault="00F067E8" w:rsidP="00F067E8">
            <w:pPr>
              <w:pStyle w:val="listing"/>
            </w:pPr>
            <w:r>
              <w:t xml:space="preserve">    ],</w:t>
            </w:r>
          </w:p>
          <w:p w14:paraId="0B1B467C" w14:textId="77777777" w:rsidR="00F067E8" w:rsidRDefault="00F067E8" w:rsidP="00F067E8">
            <w:pPr>
              <w:pStyle w:val="listing"/>
            </w:pPr>
            <w:r>
              <w:t xml:space="preserve">    "subject": "</w:t>
            </w:r>
            <w:r w:rsidR="006F1363" w:rsidRPr="000E5CF7">
              <w:rPr>
                <w:lang w:val="en-US"/>
              </w:rPr>
              <w:t>Dinner tonight</w:t>
            </w:r>
            <w:r>
              <w:t>"</w:t>
            </w:r>
          </w:p>
          <w:p w14:paraId="306BC12A" w14:textId="77777777" w:rsidR="00182542" w:rsidRPr="000D0C31" w:rsidRDefault="00F067E8" w:rsidP="00F067E8">
            <w:pPr>
              <w:pStyle w:val="listing"/>
            </w:pPr>
            <w:r>
              <w:t>}}</w:t>
            </w:r>
          </w:p>
        </w:tc>
      </w:tr>
    </w:tbl>
    <w:p w14:paraId="5730868F" w14:textId="77777777" w:rsidR="007000D1" w:rsidRDefault="007000D1" w:rsidP="00182542">
      <w:pPr>
        <w:sectPr w:rsidR="007000D1" w:rsidSect="008D19D1">
          <w:pgSz w:w="12240" w:h="15840" w:code="1"/>
          <w:pgMar w:top="1440" w:right="1080" w:bottom="1152" w:left="1080" w:header="576" w:footer="576" w:gutter="0"/>
          <w:paperSrc w:first="5" w:other="5"/>
          <w:cols w:space="720"/>
          <w:docGrid w:linePitch="272"/>
        </w:sectPr>
      </w:pPr>
    </w:p>
    <w:p w14:paraId="7BA6F902" w14:textId="77777777" w:rsidR="00182542" w:rsidRPr="002C60A6" w:rsidRDefault="00182542" w:rsidP="00182542">
      <w:r w:rsidRPr="002C60A6">
        <w:lastRenderedPageBreak/>
        <w:t>Response</w:t>
      </w:r>
      <w:r w:rsidR="007000D1">
        <w: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3B948B6" w14:textId="77777777" w:rsidTr="00194150">
        <w:tc>
          <w:tcPr>
            <w:tcW w:w="5000" w:type="pct"/>
            <w:shd w:val="clear" w:color="auto" w:fill="FFFFCC"/>
            <w:tcMar>
              <w:top w:w="150" w:type="dxa"/>
              <w:left w:w="150" w:type="dxa"/>
              <w:bottom w:w="150" w:type="dxa"/>
              <w:right w:w="150" w:type="dxa"/>
            </w:tcMar>
          </w:tcPr>
          <w:p w14:paraId="4FABB27E" w14:textId="77777777" w:rsidR="00D63245" w:rsidRDefault="00D63245" w:rsidP="00D63245">
            <w:pPr>
              <w:pStyle w:val="listing"/>
            </w:pPr>
            <w:r>
              <w:t>HTTP/1.1 201 Created</w:t>
            </w:r>
          </w:p>
          <w:p w14:paraId="08EB73DA" w14:textId="77777777" w:rsidR="00D63245" w:rsidRDefault="00D63245" w:rsidP="00D63245">
            <w:pPr>
              <w:pStyle w:val="listing"/>
            </w:pPr>
            <w:r>
              <w:t xml:space="preserve">Content-Type: </w:t>
            </w:r>
            <w:r w:rsidR="00014966">
              <w:t>application/json</w:t>
            </w:r>
          </w:p>
          <w:p w14:paraId="4BC83122" w14:textId="77777777" w:rsidR="00D63245" w:rsidRPr="00207817" w:rsidRDefault="00D63245" w:rsidP="00D63245">
            <w:pPr>
              <w:pStyle w:val="listing"/>
              <w:rPr>
                <w:lang w:val="en-US"/>
              </w:rPr>
            </w:pPr>
            <w:r>
              <w:t>Location: http://example.com/exampleAPI/chat/v1/</w:t>
            </w:r>
            <w:r w:rsidRPr="00A2294D">
              <w:t>tel%3A%2B</w:t>
            </w:r>
            <w:r>
              <w:t>1958555</w:t>
            </w:r>
            <w:r w:rsidRPr="00A2294D">
              <w:t>0100</w:t>
            </w:r>
            <w:r w:rsidRPr="00F421B0">
              <w:rPr>
                <w:lang w:val="en-US"/>
              </w:rPr>
              <w:t>/</w:t>
            </w:r>
            <w:r>
              <w:rPr>
                <w:lang w:val="en-US"/>
              </w:rPr>
              <w:t>group</w:t>
            </w:r>
            <w:r w:rsidRPr="00F421B0">
              <w:rPr>
                <w:lang w:val="en-US"/>
              </w:rPr>
              <w:t>/</w:t>
            </w:r>
            <w:r>
              <w:t>s</w:t>
            </w:r>
            <w:r w:rsidRPr="001873D9">
              <w:rPr>
                <w:lang w:val="en-US"/>
              </w:rPr>
              <w:t>ess</w:t>
            </w:r>
            <w:r>
              <w:t>00</w:t>
            </w:r>
            <w:r w:rsidRPr="00207817">
              <w:rPr>
                <w:lang w:val="en-US"/>
              </w:rPr>
              <w:t>1</w:t>
            </w:r>
          </w:p>
          <w:p w14:paraId="5A11D55E" w14:textId="77777777" w:rsidR="00D63245" w:rsidRDefault="00D63245" w:rsidP="00D63245">
            <w:pPr>
              <w:pStyle w:val="listing"/>
            </w:pPr>
            <w:r>
              <w:t xml:space="preserve">Content-Length: </w:t>
            </w:r>
            <w:r w:rsidRPr="00CB0E08">
              <w:rPr>
                <w:lang w:val="en-US"/>
              </w:rPr>
              <w:t>nnnn</w:t>
            </w:r>
          </w:p>
          <w:p w14:paraId="79336630" w14:textId="77777777" w:rsidR="00D63245" w:rsidRPr="00B547B6" w:rsidRDefault="00D63245" w:rsidP="00D63245">
            <w:pPr>
              <w:pStyle w:val="listing"/>
              <w:rPr>
                <w:lang w:val="en-US"/>
              </w:rPr>
            </w:pPr>
            <w:r>
              <w:t>Date: Mon, 28 Ju</w:t>
            </w:r>
            <w:r w:rsidRPr="00CF5C7E">
              <w:rPr>
                <w:lang w:val="en-US"/>
              </w:rPr>
              <w:t>l</w:t>
            </w:r>
            <w:r>
              <w:t xml:space="preserve"> 201</w:t>
            </w:r>
            <w:r w:rsidRPr="00CF5C7E">
              <w:rPr>
                <w:lang w:val="en-US"/>
              </w:rPr>
              <w:t>1</w:t>
            </w:r>
            <w:r>
              <w:t xml:space="preserve"> 17:51:59 GMT </w:t>
            </w:r>
          </w:p>
          <w:p w14:paraId="43E446FC" w14:textId="77777777" w:rsidR="00D63245" w:rsidRPr="00B547B6" w:rsidRDefault="00D63245" w:rsidP="00D63245">
            <w:pPr>
              <w:pStyle w:val="listing"/>
              <w:rPr>
                <w:lang w:val="en-US"/>
              </w:rPr>
            </w:pPr>
          </w:p>
          <w:p w14:paraId="2783FBA7" w14:textId="77777777" w:rsidR="00F067E8" w:rsidRDefault="00F067E8" w:rsidP="00F067E8">
            <w:pPr>
              <w:pStyle w:val="listing"/>
            </w:pPr>
            <w:r>
              <w:t>{"groupChatSessionInformation": {</w:t>
            </w:r>
          </w:p>
          <w:p w14:paraId="0D5A01CC" w14:textId="77777777" w:rsidR="00F067E8" w:rsidRDefault="00F067E8" w:rsidP="00F067E8">
            <w:pPr>
              <w:pStyle w:val="listing"/>
            </w:pPr>
            <w:r>
              <w:t xml:space="preserve">    "clientCorrelator": "12345",</w:t>
            </w:r>
          </w:p>
          <w:p w14:paraId="5103B790" w14:textId="77777777" w:rsidR="00F067E8" w:rsidRDefault="00F067E8" w:rsidP="00F067E8">
            <w:pPr>
              <w:pStyle w:val="listing"/>
            </w:pPr>
            <w:r>
              <w:t xml:space="preserve">    "participant": [</w:t>
            </w:r>
          </w:p>
          <w:p w14:paraId="16A601F5" w14:textId="77777777" w:rsidR="00F067E8" w:rsidRDefault="00F067E8" w:rsidP="00F067E8">
            <w:pPr>
              <w:pStyle w:val="listing"/>
            </w:pPr>
            <w:r>
              <w:t xml:space="preserve">        {</w:t>
            </w:r>
          </w:p>
          <w:p w14:paraId="79A5C408" w14:textId="77777777" w:rsidR="00F067E8" w:rsidRDefault="00F067E8" w:rsidP="00F067E8">
            <w:pPr>
              <w:pStyle w:val="listing"/>
            </w:pPr>
            <w:r>
              <w:t xml:space="preserve">            "address": "tel:+19585550100",</w:t>
            </w:r>
          </w:p>
          <w:p w14:paraId="675E514D" w14:textId="77777777" w:rsidR="00F067E8" w:rsidRDefault="00F067E8" w:rsidP="00F067E8">
            <w:pPr>
              <w:pStyle w:val="listing"/>
            </w:pPr>
            <w:r>
              <w:t xml:space="preserve">            "isOriginator": "true",</w:t>
            </w:r>
          </w:p>
          <w:p w14:paraId="2861F47B" w14:textId="77777777" w:rsidR="00F067E8" w:rsidRDefault="00F067E8" w:rsidP="00F067E8">
            <w:pPr>
              <w:pStyle w:val="listing"/>
            </w:pPr>
            <w:r>
              <w:t xml:space="preserve">            "name": "Alice",</w:t>
            </w:r>
          </w:p>
          <w:p w14:paraId="50ECCFAD" w14:textId="77777777" w:rsidR="00F067E8" w:rsidRDefault="00F067E8" w:rsidP="00F067E8">
            <w:pPr>
              <w:pStyle w:val="listing"/>
            </w:pPr>
            <w:r>
              <w:t xml:space="preserve">            "resourceURL": "http://example.com/exampleAPI/chat/v1/tel%3A%2B19585550100/group/ses</w:t>
            </w:r>
            <w:r w:rsidR="00E71E61">
              <w:t>s001/participants/part001</w:t>
            </w:r>
            <w:r>
              <w:t>",</w:t>
            </w:r>
          </w:p>
          <w:p w14:paraId="27E7F425" w14:textId="77777777" w:rsidR="00F067E8" w:rsidRDefault="00F067E8" w:rsidP="00F067E8">
            <w:pPr>
              <w:pStyle w:val="listing"/>
            </w:pPr>
            <w:r>
              <w:t xml:space="preserve">            "status": "Connected"</w:t>
            </w:r>
          </w:p>
          <w:p w14:paraId="088DF02F" w14:textId="77777777" w:rsidR="00F067E8" w:rsidRDefault="00F067E8" w:rsidP="00F067E8">
            <w:pPr>
              <w:pStyle w:val="listing"/>
            </w:pPr>
            <w:r>
              <w:t xml:space="preserve">        },</w:t>
            </w:r>
          </w:p>
          <w:p w14:paraId="4843EC27" w14:textId="77777777" w:rsidR="00F067E8" w:rsidRDefault="00F067E8" w:rsidP="00F067E8">
            <w:pPr>
              <w:pStyle w:val="listing"/>
            </w:pPr>
            <w:r>
              <w:t xml:space="preserve">        {</w:t>
            </w:r>
          </w:p>
          <w:p w14:paraId="70C76D08" w14:textId="77777777" w:rsidR="00F067E8" w:rsidRDefault="00F067E8" w:rsidP="00F067E8">
            <w:pPr>
              <w:pStyle w:val="listing"/>
            </w:pPr>
            <w:r>
              <w:t xml:space="preserve">            "address": "tel:+19585550101",</w:t>
            </w:r>
          </w:p>
          <w:p w14:paraId="2DAEB615" w14:textId="77777777" w:rsidR="00F067E8" w:rsidRDefault="00F067E8" w:rsidP="00F067E8">
            <w:pPr>
              <w:pStyle w:val="listing"/>
            </w:pPr>
            <w:r>
              <w:t xml:space="preserve">            "name": "Bob",</w:t>
            </w:r>
          </w:p>
          <w:p w14:paraId="228C05F1" w14:textId="77777777" w:rsidR="00F067E8" w:rsidRDefault="00F067E8" w:rsidP="00F067E8">
            <w:pPr>
              <w:pStyle w:val="listing"/>
            </w:pPr>
            <w:r>
              <w:t xml:space="preserve">            "resourceURL": "http://example.com/exampleAPI/chat/v1/tel%3A%2B19585550100/group/sess001/participants/part002",</w:t>
            </w:r>
          </w:p>
          <w:p w14:paraId="70CCBEDF" w14:textId="77777777" w:rsidR="00F067E8" w:rsidRDefault="00F067E8" w:rsidP="00F067E8">
            <w:pPr>
              <w:pStyle w:val="listing"/>
            </w:pPr>
            <w:r>
              <w:t xml:space="preserve">            "status": "Invited"</w:t>
            </w:r>
          </w:p>
          <w:p w14:paraId="79C3666C" w14:textId="77777777" w:rsidR="00F067E8" w:rsidRDefault="00F067E8" w:rsidP="00F067E8">
            <w:pPr>
              <w:pStyle w:val="listing"/>
            </w:pPr>
            <w:r>
              <w:t xml:space="preserve">        },</w:t>
            </w:r>
          </w:p>
          <w:p w14:paraId="583D2F59" w14:textId="77777777" w:rsidR="00F067E8" w:rsidRDefault="00F067E8" w:rsidP="00F067E8">
            <w:pPr>
              <w:pStyle w:val="listing"/>
            </w:pPr>
            <w:r>
              <w:t xml:space="preserve">        {</w:t>
            </w:r>
          </w:p>
          <w:p w14:paraId="3E4E5BBF" w14:textId="77777777" w:rsidR="00F067E8" w:rsidRDefault="00F067E8" w:rsidP="00F067E8">
            <w:pPr>
              <w:pStyle w:val="listing"/>
            </w:pPr>
            <w:r>
              <w:t xml:space="preserve">            "address": "tel:+19585550102",</w:t>
            </w:r>
          </w:p>
          <w:p w14:paraId="5F22963C" w14:textId="77777777" w:rsidR="00F067E8" w:rsidRDefault="00F067E8" w:rsidP="00F067E8">
            <w:pPr>
              <w:pStyle w:val="listing"/>
            </w:pPr>
            <w:r>
              <w:t xml:space="preserve">            "name": "Ted",</w:t>
            </w:r>
          </w:p>
          <w:p w14:paraId="4CEA728F" w14:textId="77777777" w:rsidR="00F067E8" w:rsidRDefault="00F067E8" w:rsidP="00F067E8">
            <w:pPr>
              <w:pStyle w:val="listing"/>
            </w:pPr>
            <w:r>
              <w:t xml:space="preserve">            "resourceURL": "http://example.com/exampleAPI/chat/v1/tel%3A%2B19585550100/group/sess001/participants/part003",</w:t>
            </w:r>
          </w:p>
          <w:p w14:paraId="5939ADF7" w14:textId="77777777" w:rsidR="00F067E8" w:rsidRDefault="00F067E8" w:rsidP="00F067E8">
            <w:pPr>
              <w:pStyle w:val="listing"/>
            </w:pPr>
            <w:r>
              <w:t xml:space="preserve">            "status": "Invited"</w:t>
            </w:r>
          </w:p>
          <w:p w14:paraId="14D3CAA7" w14:textId="77777777" w:rsidR="00F067E8" w:rsidRDefault="00F067E8" w:rsidP="00F067E8">
            <w:pPr>
              <w:pStyle w:val="listing"/>
            </w:pPr>
            <w:r>
              <w:t xml:space="preserve">        }</w:t>
            </w:r>
          </w:p>
          <w:p w14:paraId="1C122E0E" w14:textId="77777777" w:rsidR="00F067E8" w:rsidRDefault="00F067E8" w:rsidP="00F067E8">
            <w:pPr>
              <w:pStyle w:val="listing"/>
            </w:pPr>
            <w:r>
              <w:t xml:space="preserve">    ],</w:t>
            </w:r>
          </w:p>
          <w:p w14:paraId="007D8A35" w14:textId="77777777" w:rsidR="00F067E8" w:rsidRDefault="00F067E8" w:rsidP="00F067E8">
            <w:pPr>
              <w:pStyle w:val="listing"/>
            </w:pPr>
            <w:r>
              <w:t xml:space="preserve">    "resourceURL": "http://example.com/exampleAPI/chat/v1/tel%3A%2B19585550100/group/sess001",</w:t>
            </w:r>
          </w:p>
          <w:p w14:paraId="6B2BD2CA" w14:textId="77777777" w:rsidR="00F067E8" w:rsidRDefault="00F067E8" w:rsidP="00F067E8">
            <w:pPr>
              <w:pStyle w:val="listing"/>
            </w:pPr>
            <w:r>
              <w:t xml:space="preserve">    "subject": "</w:t>
            </w:r>
            <w:r w:rsidR="006F1363" w:rsidRPr="000E5CF7">
              <w:rPr>
                <w:lang w:val="en-US"/>
              </w:rPr>
              <w:t>Dinner tonight</w:t>
            </w:r>
            <w:r>
              <w:t>"</w:t>
            </w:r>
          </w:p>
          <w:p w14:paraId="0B4290CA" w14:textId="77777777" w:rsidR="00182542" w:rsidRPr="000D0C31" w:rsidRDefault="00F067E8" w:rsidP="00F067E8">
            <w:pPr>
              <w:pStyle w:val="listing"/>
            </w:pPr>
            <w:r>
              <w:t>}}</w:t>
            </w:r>
          </w:p>
        </w:tc>
      </w:tr>
    </w:tbl>
    <w:p w14:paraId="462731DA"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3102" w:name="_Toc405799252"/>
      <w:bookmarkStart w:id="3103" w:name="_Toc309661924"/>
    </w:p>
    <w:p w14:paraId="68B059D3" w14:textId="079827EF" w:rsidR="00E61148" w:rsidRPr="00C53883" w:rsidRDefault="00E61148" w:rsidP="00E61148">
      <w:pPr>
        <w:pStyle w:val="App2"/>
        <w:tabs>
          <w:tab w:val="num" w:pos="851"/>
        </w:tabs>
      </w:pPr>
      <w:bookmarkStart w:id="3104" w:name="_Toc507072227"/>
      <w:r>
        <w:lastRenderedPageBreak/>
        <w:t>Retrieving the list of active group chat session</w:t>
      </w:r>
      <w:r w:rsidRPr="00B95B10">
        <w:t xml:space="preserve"> </w:t>
      </w:r>
      <w:r>
        <w:t xml:space="preserve">(section </w:t>
      </w:r>
      <w:r>
        <w:fldChar w:fldCharType="begin"/>
      </w:r>
      <w:r>
        <w:instrText xml:space="preserve"> REF _Ref309650902 \r \h </w:instrText>
      </w:r>
      <w:r>
        <w:fldChar w:fldCharType="separate"/>
      </w:r>
      <w:r w:rsidR="007000D1">
        <w:t>6.1</w:t>
      </w:r>
      <w:ins w:id="3105" w:author="donald.chisholm" w:date="2018-04-27T00:13:00Z">
        <w:r w:rsidR="00096C59">
          <w:t>1</w:t>
        </w:r>
      </w:ins>
      <w:del w:id="3106" w:author="donald.chisholm" w:date="2018-04-27T00:13:00Z">
        <w:r w:rsidR="007000D1" w:rsidDel="00096C59">
          <w:delText>0</w:delText>
        </w:r>
      </w:del>
      <w:r w:rsidR="007000D1">
        <w:t>.3.1</w:t>
      </w:r>
      <w:r>
        <w:fldChar w:fldCharType="end"/>
      </w:r>
      <w:r>
        <w:t>)</w:t>
      </w:r>
      <w:bookmarkEnd w:id="3102"/>
      <w:bookmarkEnd w:id="3104"/>
    </w:p>
    <w:p w14:paraId="5072E77E" w14:textId="77777777" w:rsidR="00E61148" w:rsidRPr="002C60A6" w:rsidRDefault="007000D1" w:rsidP="00E61148">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022172DE" w14:textId="77777777" w:rsidTr="00F50A20">
        <w:tc>
          <w:tcPr>
            <w:tcW w:w="5000" w:type="pct"/>
            <w:shd w:val="clear" w:color="auto" w:fill="FFFFCC"/>
            <w:tcMar>
              <w:top w:w="150" w:type="dxa"/>
              <w:left w:w="150" w:type="dxa"/>
              <w:bottom w:w="150" w:type="dxa"/>
              <w:right w:w="150" w:type="dxa"/>
            </w:tcMar>
          </w:tcPr>
          <w:p w14:paraId="63279F91" w14:textId="77777777" w:rsidR="00E61148" w:rsidRPr="006F121D" w:rsidRDefault="00E61148" w:rsidP="00F50A20">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 xml:space="preserve"> </w:t>
            </w:r>
            <w:r w:rsidRPr="00B95B10">
              <w:t>HTTP/1.1</w:t>
            </w:r>
            <w:r w:rsidRPr="00B95B10">
              <w:br/>
              <w:t xml:space="preserve">Accept: </w:t>
            </w:r>
            <w:r>
              <w:t>application/json</w:t>
            </w:r>
            <w:r w:rsidRPr="00B95B10">
              <w:br/>
              <w:t>Host: example.com</w:t>
            </w:r>
          </w:p>
        </w:tc>
      </w:tr>
    </w:tbl>
    <w:p w14:paraId="5840656B" w14:textId="77777777" w:rsidR="00E61148" w:rsidRPr="002C60A6" w:rsidRDefault="007000D1" w:rsidP="00E61148">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E61148" w:rsidRPr="00412363" w14:paraId="21290951" w14:textId="77777777" w:rsidTr="00F50A20">
        <w:tc>
          <w:tcPr>
            <w:tcW w:w="5000" w:type="pct"/>
            <w:shd w:val="clear" w:color="auto" w:fill="FFFFCC"/>
            <w:tcMar>
              <w:top w:w="150" w:type="dxa"/>
              <w:left w:w="150" w:type="dxa"/>
              <w:bottom w:w="150" w:type="dxa"/>
              <w:right w:w="150" w:type="dxa"/>
            </w:tcMar>
          </w:tcPr>
          <w:p w14:paraId="397FB19C" w14:textId="77777777" w:rsidR="00E61148" w:rsidRDefault="00E61148" w:rsidP="00F50A20">
            <w:pPr>
              <w:pStyle w:val="listing"/>
            </w:pPr>
            <w:r>
              <w:t>HTTP/1.1 200 OK</w:t>
            </w:r>
          </w:p>
          <w:p w14:paraId="72CD8230" w14:textId="77777777" w:rsidR="00E61148" w:rsidRDefault="00E61148" w:rsidP="00F50A20">
            <w:pPr>
              <w:pStyle w:val="listing"/>
            </w:pPr>
            <w:r>
              <w:t>Content-Type: application/json</w:t>
            </w:r>
          </w:p>
          <w:p w14:paraId="51086771" w14:textId="77777777" w:rsidR="00E61148" w:rsidRPr="006F121D" w:rsidRDefault="00E61148" w:rsidP="00F50A20">
            <w:pPr>
              <w:pStyle w:val="listing"/>
              <w:rPr>
                <w:lang w:val="en-US"/>
              </w:rPr>
            </w:pPr>
            <w:r>
              <w:t xml:space="preserve">Content-Length: </w:t>
            </w:r>
            <w:r w:rsidRPr="006F121D">
              <w:rPr>
                <w:lang w:val="en-US"/>
              </w:rPr>
              <w:t>nnnn</w:t>
            </w:r>
          </w:p>
          <w:p w14:paraId="4A754B91" w14:textId="77777777" w:rsidR="00E61148" w:rsidRDefault="00E61148" w:rsidP="00F50A20">
            <w:pPr>
              <w:pStyle w:val="listing"/>
            </w:pPr>
            <w:r>
              <w:t>Date: Mon, 28 Ju</w:t>
            </w:r>
            <w:r w:rsidRPr="006F121D">
              <w:rPr>
                <w:lang w:val="en-US"/>
              </w:rPr>
              <w:t>l</w:t>
            </w:r>
            <w:r>
              <w:t xml:space="preserve"> 201</w:t>
            </w:r>
            <w:r w:rsidRPr="006F121D">
              <w:rPr>
                <w:lang w:val="en-US"/>
              </w:rPr>
              <w:t>1</w:t>
            </w:r>
            <w:r>
              <w:t xml:space="preserve"> 17:51:59 GMT </w:t>
            </w:r>
          </w:p>
          <w:p w14:paraId="10E0DAA3" w14:textId="77777777" w:rsidR="00E61148" w:rsidRPr="00B547B6" w:rsidRDefault="00E61148" w:rsidP="00F50A20">
            <w:pPr>
              <w:pStyle w:val="listing"/>
              <w:rPr>
                <w:highlight w:val="yellow"/>
                <w:lang w:val="en-US"/>
              </w:rPr>
            </w:pPr>
            <w:r w:rsidRPr="006C0188">
              <w:rPr>
                <w:highlight w:val="yellow"/>
              </w:rPr>
              <w:t xml:space="preserve"> </w:t>
            </w:r>
          </w:p>
          <w:p w14:paraId="1D305457" w14:textId="77777777" w:rsidR="00E61148" w:rsidRDefault="00E61148" w:rsidP="00F50A20">
            <w:pPr>
              <w:pStyle w:val="listing"/>
            </w:pPr>
            <w:r>
              <w:t>{"groupChatSessionInformation</w:t>
            </w:r>
            <w:r w:rsidRPr="00411D56">
              <w:rPr>
                <w:lang w:val="en-GB"/>
              </w:rPr>
              <w:t>List</w:t>
            </w:r>
            <w:r>
              <w:t>": {</w:t>
            </w:r>
          </w:p>
          <w:p w14:paraId="62205F20" w14:textId="77777777" w:rsidR="00E61148" w:rsidRDefault="00E61148" w:rsidP="00F50A20">
            <w:pPr>
              <w:pStyle w:val="listing"/>
            </w:pPr>
            <w:r>
              <w:t xml:space="preserve">    "</w:t>
            </w:r>
            <w:r w:rsidRPr="00411D56">
              <w:rPr>
                <w:lang w:val="en-GB"/>
              </w:rPr>
              <w:t>groupChatSessionInformation</w:t>
            </w:r>
            <w:r>
              <w:t>": [</w:t>
            </w:r>
          </w:p>
          <w:p w14:paraId="0EEE4072" w14:textId="77777777" w:rsidR="00E61148" w:rsidRDefault="00E61148" w:rsidP="00F50A20">
            <w:pPr>
              <w:pStyle w:val="listing"/>
            </w:pPr>
            <w:r>
              <w:t xml:space="preserve">        {</w:t>
            </w:r>
          </w:p>
          <w:p w14:paraId="652B0584" w14:textId="77777777" w:rsidR="00E61148" w:rsidRDefault="00E61148" w:rsidP="00F50A20">
            <w:pPr>
              <w:pStyle w:val="listing"/>
            </w:pPr>
            <w:r>
              <w:t xml:space="preserve">            "</w:t>
            </w:r>
            <w:r w:rsidRPr="00411D56">
              <w:rPr>
                <w:lang w:val="en-GB"/>
              </w:rPr>
              <w:t>subject</w:t>
            </w:r>
            <w:r>
              <w:t>": "</w:t>
            </w:r>
            <w:r w:rsidRPr="00411D56">
              <w:rPr>
                <w:lang w:val="en-GB"/>
              </w:rPr>
              <w:t>Dinner Tonight</w:t>
            </w:r>
            <w:r>
              <w:t>",</w:t>
            </w:r>
          </w:p>
          <w:p w14:paraId="3E7F8A52"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DEA3ECF" w14:textId="77777777" w:rsidR="00E61148" w:rsidRPr="003F7E3A" w:rsidRDefault="00E61148" w:rsidP="00F50A20">
            <w:pPr>
              <w:pStyle w:val="listing"/>
              <w:rPr>
                <w:lang w:val="en-GB"/>
              </w:rPr>
            </w:pPr>
            <w:r>
              <w:t xml:space="preserve">            "resourceURL": "http://example.com/exampleAPI/chat/v1/tel%3A%2B19585550100/group/sess001"</w:t>
            </w:r>
          </w:p>
          <w:p w14:paraId="5E786EED" w14:textId="77777777" w:rsidR="00E61148" w:rsidRDefault="00E61148" w:rsidP="00F50A20">
            <w:pPr>
              <w:pStyle w:val="listing"/>
            </w:pPr>
            <w:r>
              <w:t xml:space="preserve">        },</w:t>
            </w:r>
          </w:p>
          <w:p w14:paraId="4D44713C" w14:textId="77777777" w:rsidR="00E61148" w:rsidRDefault="00E61148" w:rsidP="00F50A20">
            <w:pPr>
              <w:pStyle w:val="listing"/>
            </w:pPr>
            <w:r>
              <w:t xml:space="preserve">        {</w:t>
            </w:r>
          </w:p>
          <w:p w14:paraId="55B8DD4B" w14:textId="77777777" w:rsidR="00E61148" w:rsidRDefault="00E61148" w:rsidP="00F50A20">
            <w:pPr>
              <w:pStyle w:val="listing"/>
            </w:pPr>
            <w:r>
              <w:t xml:space="preserve">            "</w:t>
            </w:r>
            <w:r w:rsidRPr="003F7E3A">
              <w:rPr>
                <w:lang w:val="en-US"/>
              </w:rPr>
              <w:t>subject</w:t>
            </w:r>
            <w:r>
              <w:t>": "</w:t>
            </w:r>
            <w:r>
              <w:rPr>
                <w:lang w:val="en-US"/>
              </w:rPr>
              <w:t>Lunch tomorrow</w:t>
            </w:r>
            <w:r>
              <w:t>",</w:t>
            </w:r>
          </w:p>
          <w:p w14:paraId="300E5F90" w14:textId="77777777" w:rsidR="00E61148" w:rsidRDefault="00E61148" w:rsidP="00F50A20">
            <w:pPr>
              <w:pStyle w:val="listing"/>
            </w:pPr>
            <w:r>
              <w:t xml:space="preserve">            "</w:t>
            </w:r>
            <w:r w:rsidRPr="003F7E3A">
              <w:rPr>
                <w:lang w:val="en-US"/>
              </w:rPr>
              <w:t>clientCorrelator</w:t>
            </w:r>
            <w:r>
              <w:t>": "</w:t>
            </w:r>
            <w:r w:rsidRPr="003F7E3A">
              <w:rPr>
                <w:lang w:val="en-US"/>
              </w:rPr>
              <w:t>12345</w:t>
            </w:r>
            <w:r>
              <w:t>",</w:t>
            </w:r>
          </w:p>
          <w:p w14:paraId="3274DE92" w14:textId="77777777" w:rsidR="00E61148" w:rsidRPr="003F7E3A" w:rsidRDefault="00E61148" w:rsidP="00F50A20">
            <w:pPr>
              <w:pStyle w:val="listing"/>
              <w:rPr>
                <w:lang w:val="en-US"/>
              </w:rPr>
            </w:pPr>
            <w:r>
              <w:t xml:space="preserve">            "resourceURL": "http://example.com/exampleAPI/chat/v1/tel%3A%2B19585550100/group/sess00</w:t>
            </w:r>
            <w:r w:rsidRPr="003F7E3A">
              <w:t>2</w:t>
            </w:r>
            <w:r>
              <w:t>"</w:t>
            </w:r>
          </w:p>
          <w:p w14:paraId="488B56EA" w14:textId="77777777" w:rsidR="00E61148" w:rsidRDefault="00E61148" w:rsidP="00F50A20">
            <w:pPr>
              <w:pStyle w:val="listing"/>
            </w:pPr>
            <w:r>
              <w:t xml:space="preserve">        },</w:t>
            </w:r>
          </w:p>
          <w:p w14:paraId="24921A9D" w14:textId="77777777" w:rsidR="00E61148" w:rsidRDefault="00E61148" w:rsidP="00F50A20">
            <w:pPr>
              <w:pStyle w:val="listing"/>
            </w:pPr>
            <w:r>
              <w:t xml:space="preserve">    ],</w:t>
            </w:r>
          </w:p>
          <w:p w14:paraId="1413B714" w14:textId="77777777" w:rsidR="00E61148" w:rsidRPr="003F7E3A" w:rsidRDefault="00E61148" w:rsidP="00F50A20">
            <w:pPr>
              <w:pStyle w:val="listing"/>
              <w:rPr>
                <w:lang w:val="fr-FR"/>
              </w:rPr>
            </w:pPr>
            <w:r>
              <w:t xml:space="preserve">    "resourceURL": "http://example.com/exampleAPI/chat/v1/tel%3A%2B19585550100/group"</w:t>
            </w:r>
          </w:p>
          <w:p w14:paraId="53633D07" w14:textId="77777777" w:rsidR="00E61148" w:rsidRPr="000D0C31" w:rsidRDefault="00E61148" w:rsidP="00F50A20">
            <w:pPr>
              <w:pStyle w:val="listing"/>
            </w:pPr>
            <w:r>
              <w:t>}}</w:t>
            </w:r>
          </w:p>
        </w:tc>
      </w:tr>
    </w:tbl>
    <w:p w14:paraId="3E571EC0" w14:textId="77777777" w:rsidR="007000D1" w:rsidRDefault="007000D1" w:rsidP="00E61148">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p>
    <w:p w14:paraId="2F4379AD" w14:textId="18335431" w:rsidR="00182542" w:rsidRPr="00C53883" w:rsidRDefault="0036566B" w:rsidP="00E61148">
      <w:pPr>
        <w:pStyle w:val="App2"/>
        <w:tabs>
          <w:tab w:val="num" w:pos="851"/>
        </w:tabs>
      </w:pPr>
      <w:bookmarkStart w:id="3107" w:name="_Toc507072228"/>
      <w:r>
        <w:lastRenderedPageBreak/>
        <w:t>Retrieving group chat session information</w:t>
      </w:r>
      <w:r w:rsidRPr="00B95B10">
        <w:t xml:space="preserve"> </w:t>
      </w:r>
      <w:r w:rsidR="00182542">
        <w:t>(section</w:t>
      </w:r>
      <w:r>
        <w:t xml:space="preserve"> </w:t>
      </w:r>
      <w:r w:rsidR="006950EE">
        <w:fldChar w:fldCharType="begin"/>
      </w:r>
      <w:r w:rsidR="006950EE">
        <w:instrText xml:space="preserve"> REF _Ref309650902 \r \h </w:instrText>
      </w:r>
      <w:r w:rsidR="006950EE">
        <w:fldChar w:fldCharType="separate"/>
      </w:r>
      <w:r w:rsidR="007000D1">
        <w:t>6.1</w:t>
      </w:r>
      <w:ins w:id="3108" w:author="donald.chisholm" w:date="2018-04-27T00:14:00Z">
        <w:r w:rsidR="00096C59">
          <w:t>1</w:t>
        </w:r>
      </w:ins>
      <w:del w:id="3109" w:author="donald.chisholm" w:date="2018-04-27T00:14:00Z">
        <w:r w:rsidR="007000D1" w:rsidDel="00096C59">
          <w:delText>0</w:delText>
        </w:r>
      </w:del>
      <w:r w:rsidR="007000D1">
        <w:t>.3.1</w:t>
      </w:r>
      <w:r w:rsidR="006950EE">
        <w:fldChar w:fldCharType="end"/>
      </w:r>
      <w:r w:rsidR="00182542">
        <w:t>)</w:t>
      </w:r>
      <w:bookmarkEnd w:id="3103"/>
      <w:bookmarkEnd w:id="3107"/>
    </w:p>
    <w:p w14:paraId="4A9FB81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5EBFF50" w14:textId="77777777" w:rsidTr="00194150">
        <w:tc>
          <w:tcPr>
            <w:tcW w:w="5000" w:type="pct"/>
            <w:shd w:val="clear" w:color="auto" w:fill="FFFFCC"/>
            <w:tcMar>
              <w:top w:w="150" w:type="dxa"/>
              <w:left w:w="150" w:type="dxa"/>
              <w:bottom w:w="150" w:type="dxa"/>
              <w:right w:w="150" w:type="dxa"/>
            </w:tcMar>
          </w:tcPr>
          <w:p w14:paraId="6C6626D1" w14:textId="77777777" w:rsidR="00182542" w:rsidRPr="006F121D" w:rsidRDefault="006F121D" w:rsidP="006F121D">
            <w:pPr>
              <w:pStyle w:val="listing"/>
              <w:rPr>
                <w:lang w:val="en-US"/>
              </w:rPr>
            </w:pPr>
            <w:r w:rsidRPr="00B95B10">
              <w:t xml:space="preserve">GET </w:t>
            </w:r>
            <w:r>
              <w:t>/exampleAPI/chat/v1/</w:t>
            </w:r>
            <w:r w:rsidRPr="00A2294D">
              <w:t>tel%3A%2B</w:t>
            </w:r>
            <w:r>
              <w:t>1958555</w:t>
            </w:r>
            <w:r w:rsidRPr="00A2294D">
              <w:t>0100</w:t>
            </w:r>
            <w:r w:rsidRPr="00CA54BB">
              <w:t>/</w:t>
            </w:r>
            <w:r>
              <w:rPr>
                <w:lang w:val="en-US"/>
              </w:rPr>
              <w:t>group</w:t>
            </w:r>
            <w:r w:rsidRPr="00621627">
              <w:rPr>
                <w:lang w:val="en-US"/>
              </w:rPr>
              <w:t>/</w:t>
            </w:r>
            <w:r>
              <w:rPr>
                <w:lang w:val="en-US"/>
              </w:rPr>
              <w:t>sess001</w:t>
            </w:r>
            <w:r w:rsidRPr="00621627">
              <w:rPr>
                <w:lang w:val="en-US"/>
              </w:rPr>
              <w:t xml:space="preserve"> </w:t>
            </w:r>
            <w:r w:rsidRPr="00B95B10">
              <w:t>HTTP/1.1</w:t>
            </w:r>
            <w:r w:rsidRPr="00B95B10">
              <w:br/>
              <w:t xml:space="preserve">Accept: </w:t>
            </w:r>
            <w:r w:rsidR="00014966">
              <w:t>application/json</w:t>
            </w:r>
            <w:r w:rsidRPr="00B95B10">
              <w:br/>
              <w:t>Host: example.com</w:t>
            </w:r>
          </w:p>
        </w:tc>
      </w:tr>
    </w:tbl>
    <w:p w14:paraId="69AE5C61"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AD99023" w14:textId="77777777" w:rsidTr="00194150">
        <w:tc>
          <w:tcPr>
            <w:tcW w:w="5000" w:type="pct"/>
            <w:shd w:val="clear" w:color="auto" w:fill="FFFFCC"/>
            <w:tcMar>
              <w:top w:w="150" w:type="dxa"/>
              <w:left w:w="150" w:type="dxa"/>
              <w:bottom w:w="150" w:type="dxa"/>
              <w:right w:w="150" w:type="dxa"/>
            </w:tcMar>
          </w:tcPr>
          <w:p w14:paraId="611AD78B" w14:textId="77777777" w:rsidR="006F121D" w:rsidRDefault="006F121D" w:rsidP="006F121D">
            <w:pPr>
              <w:pStyle w:val="listing"/>
            </w:pPr>
            <w:r>
              <w:t>HTTP/1.1 200 OK</w:t>
            </w:r>
          </w:p>
          <w:p w14:paraId="5DCBD552" w14:textId="77777777" w:rsidR="006F121D" w:rsidRDefault="006F121D" w:rsidP="006F121D">
            <w:pPr>
              <w:pStyle w:val="listing"/>
            </w:pPr>
            <w:r>
              <w:t xml:space="preserve">Content-Type: </w:t>
            </w:r>
            <w:r w:rsidR="00014966">
              <w:t>application/json</w:t>
            </w:r>
          </w:p>
          <w:p w14:paraId="6FC3A538" w14:textId="77777777" w:rsidR="006F121D" w:rsidRPr="006F121D" w:rsidRDefault="006F121D" w:rsidP="006F121D">
            <w:pPr>
              <w:pStyle w:val="listing"/>
              <w:rPr>
                <w:lang w:val="en-US"/>
              </w:rPr>
            </w:pPr>
            <w:r>
              <w:t xml:space="preserve">Content-Length: </w:t>
            </w:r>
            <w:r w:rsidRPr="006F121D">
              <w:rPr>
                <w:lang w:val="en-US"/>
              </w:rPr>
              <w:t>nnnn</w:t>
            </w:r>
          </w:p>
          <w:p w14:paraId="3FA64DE7" w14:textId="77777777" w:rsidR="006F121D" w:rsidRDefault="006F121D" w:rsidP="006F121D">
            <w:pPr>
              <w:pStyle w:val="listing"/>
            </w:pPr>
            <w:r>
              <w:t>Date: Mon, 28 Ju</w:t>
            </w:r>
            <w:r w:rsidRPr="006F121D">
              <w:rPr>
                <w:lang w:val="en-US"/>
              </w:rPr>
              <w:t>l</w:t>
            </w:r>
            <w:r>
              <w:t xml:space="preserve"> 201</w:t>
            </w:r>
            <w:r w:rsidRPr="006F121D">
              <w:rPr>
                <w:lang w:val="en-US"/>
              </w:rPr>
              <w:t>1</w:t>
            </w:r>
            <w:r>
              <w:t xml:space="preserve"> 17:51:59 GMT </w:t>
            </w:r>
          </w:p>
          <w:p w14:paraId="6A077ACC" w14:textId="77777777" w:rsidR="006F121D" w:rsidRPr="00B547B6" w:rsidRDefault="006F121D" w:rsidP="006F121D">
            <w:pPr>
              <w:pStyle w:val="listing"/>
              <w:rPr>
                <w:highlight w:val="yellow"/>
                <w:lang w:val="en-US"/>
              </w:rPr>
            </w:pPr>
            <w:r w:rsidRPr="006C0188">
              <w:rPr>
                <w:highlight w:val="yellow"/>
              </w:rPr>
              <w:t xml:space="preserve"> </w:t>
            </w:r>
          </w:p>
          <w:p w14:paraId="3BFEC2D2" w14:textId="77777777" w:rsidR="00CE002D" w:rsidRDefault="00CE002D" w:rsidP="00CE002D">
            <w:pPr>
              <w:pStyle w:val="listing"/>
            </w:pPr>
            <w:r>
              <w:t>{"groupChatSessionInformation": {</w:t>
            </w:r>
          </w:p>
          <w:p w14:paraId="3784BC8B" w14:textId="77777777" w:rsidR="00CE002D" w:rsidRDefault="00CE002D" w:rsidP="00CE002D">
            <w:pPr>
              <w:pStyle w:val="listing"/>
            </w:pPr>
            <w:r>
              <w:t xml:space="preserve">    "clientCorrelator": "12345",</w:t>
            </w:r>
          </w:p>
          <w:p w14:paraId="7A41FA8F" w14:textId="77777777" w:rsidR="00CE002D" w:rsidRDefault="00CE002D" w:rsidP="00CE002D">
            <w:pPr>
              <w:pStyle w:val="listing"/>
            </w:pPr>
            <w:r>
              <w:t xml:space="preserve">    "participant": [</w:t>
            </w:r>
          </w:p>
          <w:p w14:paraId="50362687" w14:textId="77777777" w:rsidR="00CE002D" w:rsidRDefault="00CE002D" w:rsidP="00CE002D">
            <w:pPr>
              <w:pStyle w:val="listing"/>
            </w:pPr>
            <w:r>
              <w:t xml:space="preserve">        {</w:t>
            </w:r>
          </w:p>
          <w:p w14:paraId="4870D625" w14:textId="77777777" w:rsidR="00CE002D" w:rsidRDefault="00CE002D" w:rsidP="00CE002D">
            <w:pPr>
              <w:pStyle w:val="listing"/>
            </w:pPr>
            <w:r>
              <w:t xml:space="preserve">            "address": "tel:+19585550100",</w:t>
            </w:r>
          </w:p>
          <w:p w14:paraId="2BD41FC3" w14:textId="77777777" w:rsidR="00CE002D" w:rsidRDefault="00CE002D" w:rsidP="00CE002D">
            <w:pPr>
              <w:pStyle w:val="listing"/>
            </w:pPr>
            <w:r>
              <w:t xml:space="preserve">            "isOriginator": "true",</w:t>
            </w:r>
          </w:p>
          <w:p w14:paraId="03D338E9" w14:textId="77777777" w:rsidR="00CE002D" w:rsidRDefault="00CE002D" w:rsidP="00CE002D">
            <w:pPr>
              <w:pStyle w:val="listing"/>
            </w:pPr>
            <w:r>
              <w:t xml:space="preserve">            "name": "Alice",</w:t>
            </w:r>
          </w:p>
          <w:p w14:paraId="593AF78B" w14:textId="77777777" w:rsidR="00CE002D" w:rsidRDefault="00CE002D" w:rsidP="00CE002D">
            <w:pPr>
              <w:pStyle w:val="listing"/>
            </w:pPr>
            <w:r>
              <w:t xml:space="preserve">            "resourceURL": "http://example.com/exampleAPI/chat/v1/tel%3A%2B19585550100/group/sess001/participants/part001",</w:t>
            </w:r>
          </w:p>
          <w:p w14:paraId="4637727A" w14:textId="77777777" w:rsidR="00CE002D" w:rsidRDefault="00CE002D" w:rsidP="00CE002D">
            <w:pPr>
              <w:pStyle w:val="listing"/>
            </w:pPr>
            <w:r>
              <w:t xml:space="preserve">            "status": "Connected"</w:t>
            </w:r>
          </w:p>
          <w:p w14:paraId="582F8A23" w14:textId="77777777" w:rsidR="00CE002D" w:rsidRDefault="00CE002D" w:rsidP="00CE002D">
            <w:pPr>
              <w:pStyle w:val="listing"/>
            </w:pPr>
            <w:r>
              <w:t xml:space="preserve">        },</w:t>
            </w:r>
          </w:p>
          <w:p w14:paraId="32D3360F" w14:textId="77777777" w:rsidR="00CE002D" w:rsidRDefault="00CE002D" w:rsidP="00CE002D">
            <w:pPr>
              <w:pStyle w:val="listing"/>
            </w:pPr>
            <w:r>
              <w:t xml:space="preserve">        {</w:t>
            </w:r>
          </w:p>
          <w:p w14:paraId="6BCDB304" w14:textId="77777777" w:rsidR="00CE002D" w:rsidRDefault="00CE002D" w:rsidP="00CE002D">
            <w:pPr>
              <w:pStyle w:val="listing"/>
            </w:pPr>
            <w:r>
              <w:t xml:space="preserve">            "address": "tel:+19585550101",</w:t>
            </w:r>
          </w:p>
          <w:p w14:paraId="4D598AED" w14:textId="77777777" w:rsidR="00CE002D" w:rsidRDefault="00CE002D" w:rsidP="00CE002D">
            <w:pPr>
              <w:pStyle w:val="listing"/>
            </w:pPr>
            <w:r>
              <w:t xml:space="preserve">            "name": "Bob",</w:t>
            </w:r>
          </w:p>
          <w:p w14:paraId="7F338447" w14:textId="77777777" w:rsidR="00CE002D" w:rsidRDefault="00CE002D" w:rsidP="00CE002D">
            <w:pPr>
              <w:pStyle w:val="listing"/>
            </w:pPr>
            <w:r>
              <w:t xml:space="preserve">            "resourceURL": "http://example.com/exampleAPI/chat/v1/tel%3A%2B19585550100/group/sess001/participants/part002",</w:t>
            </w:r>
          </w:p>
          <w:p w14:paraId="7666A45B" w14:textId="77777777" w:rsidR="00CE002D" w:rsidRDefault="00CE002D" w:rsidP="00CE002D">
            <w:pPr>
              <w:pStyle w:val="listing"/>
            </w:pPr>
            <w:r>
              <w:t xml:space="preserve">            "status": "Invited"</w:t>
            </w:r>
          </w:p>
          <w:p w14:paraId="5ABC2DF8" w14:textId="77777777" w:rsidR="00CE002D" w:rsidRDefault="00CE002D" w:rsidP="00CE002D">
            <w:pPr>
              <w:pStyle w:val="listing"/>
            </w:pPr>
            <w:r>
              <w:t xml:space="preserve">        },</w:t>
            </w:r>
          </w:p>
          <w:p w14:paraId="003C6721" w14:textId="77777777" w:rsidR="00CE002D" w:rsidRDefault="00CE002D" w:rsidP="00CE002D">
            <w:pPr>
              <w:pStyle w:val="listing"/>
            </w:pPr>
            <w:r>
              <w:t xml:space="preserve">        {</w:t>
            </w:r>
          </w:p>
          <w:p w14:paraId="284CFCE9" w14:textId="77777777" w:rsidR="00CE002D" w:rsidRDefault="00CE002D" w:rsidP="00CE002D">
            <w:pPr>
              <w:pStyle w:val="listing"/>
            </w:pPr>
            <w:r>
              <w:t xml:space="preserve">            "address": "tel:+19585550102",</w:t>
            </w:r>
          </w:p>
          <w:p w14:paraId="2C8F38A9" w14:textId="77777777" w:rsidR="00CE002D" w:rsidRDefault="00CE002D" w:rsidP="00CE002D">
            <w:pPr>
              <w:pStyle w:val="listing"/>
            </w:pPr>
            <w:r>
              <w:t xml:space="preserve">            "name": "Ted",</w:t>
            </w:r>
          </w:p>
          <w:p w14:paraId="0D7D6E3C" w14:textId="77777777" w:rsidR="00CE002D" w:rsidRDefault="00CE002D" w:rsidP="00CE002D">
            <w:pPr>
              <w:pStyle w:val="listing"/>
            </w:pPr>
            <w:r>
              <w:t xml:space="preserve">            "resourceURL": "http://example.com/exampleAPI/chat/v1/tel%3A%2B19585550100/group/sess001/participants/part003",</w:t>
            </w:r>
          </w:p>
          <w:p w14:paraId="1FFAA82D" w14:textId="77777777" w:rsidR="00CE002D" w:rsidRDefault="00CE002D" w:rsidP="00CE002D">
            <w:pPr>
              <w:pStyle w:val="listing"/>
            </w:pPr>
            <w:r>
              <w:t xml:space="preserve">            "status": "Invited"</w:t>
            </w:r>
          </w:p>
          <w:p w14:paraId="6E12788C" w14:textId="77777777" w:rsidR="00CE002D" w:rsidRDefault="00CE002D" w:rsidP="00CE002D">
            <w:pPr>
              <w:pStyle w:val="listing"/>
            </w:pPr>
            <w:r>
              <w:t xml:space="preserve">        }</w:t>
            </w:r>
          </w:p>
          <w:p w14:paraId="55A78786" w14:textId="77777777" w:rsidR="00CE002D" w:rsidRDefault="00CE002D" w:rsidP="00CE002D">
            <w:pPr>
              <w:pStyle w:val="listing"/>
            </w:pPr>
            <w:r>
              <w:t xml:space="preserve">    ],</w:t>
            </w:r>
          </w:p>
          <w:p w14:paraId="1706F27A" w14:textId="77777777" w:rsidR="00CE002D" w:rsidRDefault="00CE002D" w:rsidP="00CE002D">
            <w:pPr>
              <w:pStyle w:val="listing"/>
            </w:pPr>
            <w:r>
              <w:t xml:space="preserve">    "resourceURL": "http://example.com/exampleAPI/chat/v1/tel%3A%2B19585550100/group/sess001",</w:t>
            </w:r>
          </w:p>
          <w:p w14:paraId="00910126" w14:textId="77777777" w:rsidR="00CE002D" w:rsidRDefault="00CE002D" w:rsidP="00CE002D">
            <w:pPr>
              <w:pStyle w:val="listing"/>
            </w:pPr>
            <w:r>
              <w:t xml:space="preserve">    "subject": "</w:t>
            </w:r>
            <w:r w:rsidR="006F1363" w:rsidRPr="000E5CF7">
              <w:rPr>
                <w:lang w:val="en-US"/>
              </w:rPr>
              <w:t>Dinner tonight</w:t>
            </w:r>
            <w:r>
              <w:t>"</w:t>
            </w:r>
          </w:p>
          <w:p w14:paraId="55E5C594" w14:textId="77777777" w:rsidR="00182542" w:rsidRPr="000D0C31" w:rsidRDefault="00CE002D" w:rsidP="00CE002D">
            <w:pPr>
              <w:pStyle w:val="listing"/>
            </w:pPr>
            <w:r>
              <w:t>}}</w:t>
            </w:r>
          </w:p>
        </w:tc>
      </w:tr>
    </w:tbl>
    <w:p w14:paraId="377B7E0F" w14:textId="0064BAA9" w:rsidR="00182542" w:rsidRPr="00C53883" w:rsidRDefault="006F121D" w:rsidP="003123F4">
      <w:pPr>
        <w:pStyle w:val="App2"/>
        <w:tabs>
          <w:tab w:val="num" w:pos="851"/>
        </w:tabs>
      </w:pPr>
      <w:bookmarkStart w:id="3110" w:name="_Toc309661925"/>
      <w:bookmarkStart w:id="3111" w:name="_Toc507072229"/>
      <w:r>
        <w:t>Retrieving</w:t>
      </w:r>
      <w:r w:rsidRPr="00581064">
        <w:t xml:space="preserve"> group chat session</w:t>
      </w:r>
      <w:r>
        <w:t xml:space="preserve"> information when being disconnected </w:t>
      </w:r>
      <w:r w:rsidR="00182542">
        <w:t>(section</w:t>
      </w:r>
      <w:r w:rsidR="006950EE">
        <w:t xml:space="preserve"> </w:t>
      </w:r>
      <w:r w:rsidR="006950EE">
        <w:fldChar w:fldCharType="begin"/>
      </w:r>
      <w:r w:rsidR="006950EE">
        <w:instrText xml:space="preserve"> REF _Ref309650904 \r \h </w:instrText>
      </w:r>
      <w:r w:rsidR="006950EE">
        <w:fldChar w:fldCharType="separate"/>
      </w:r>
      <w:r w:rsidR="007000D1">
        <w:t>6.1</w:t>
      </w:r>
      <w:ins w:id="3112" w:author="donald.chisholm" w:date="2018-04-27T00:14:00Z">
        <w:r w:rsidR="00096C59">
          <w:t>1</w:t>
        </w:r>
      </w:ins>
      <w:del w:id="3113" w:author="donald.chisholm" w:date="2018-04-27T00:14:00Z">
        <w:r w:rsidR="007000D1" w:rsidDel="00096C59">
          <w:delText>0</w:delText>
        </w:r>
      </w:del>
      <w:r w:rsidR="007000D1">
        <w:t>.3.2</w:t>
      </w:r>
      <w:r w:rsidR="006950EE">
        <w:fldChar w:fldCharType="end"/>
      </w:r>
      <w:r w:rsidR="00182542">
        <w:t>)</w:t>
      </w:r>
      <w:bookmarkEnd w:id="3110"/>
      <w:bookmarkEnd w:id="3111"/>
    </w:p>
    <w:p w14:paraId="179FDC4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D19939" w14:textId="77777777" w:rsidTr="00194150">
        <w:tc>
          <w:tcPr>
            <w:tcW w:w="5000" w:type="pct"/>
            <w:shd w:val="clear" w:color="auto" w:fill="FFFFCC"/>
            <w:tcMar>
              <w:top w:w="150" w:type="dxa"/>
              <w:left w:w="150" w:type="dxa"/>
              <w:bottom w:w="150" w:type="dxa"/>
              <w:right w:w="150" w:type="dxa"/>
            </w:tcMar>
          </w:tcPr>
          <w:p w14:paraId="6AD2F0BA" w14:textId="77777777" w:rsidR="006F121D" w:rsidRDefault="006F121D" w:rsidP="006F121D">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3969F459" w14:textId="77777777" w:rsidR="006F121D" w:rsidRDefault="006F121D" w:rsidP="006F121D">
            <w:pPr>
              <w:pStyle w:val="listing"/>
            </w:pPr>
            <w:r>
              <w:t xml:space="preserve">Accept: </w:t>
            </w:r>
            <w:r w:rsidR="00014966">
              <w:t>application/json</w:t>
            </w:r>
          </w:p>
          <w:p w14:paraId="30CFE003" w14:textId="77777777" w:rsidR="00182542" w:rsidRPr="000D0C31" w:rsidRDefault="006F121D" w:rsidP="006F121D">
            <w:pPr>
              <w:pStyle w:val="listing"/>
            </w:pPr>
            <w:r>
              <w:t>Host: example.com</w:t>
            </w:r>
          </w:p>
        </w:tc>
      </w:tr>
    </w:tbl>
    <w:p w14:paraId="50EFFA25"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E98FCF5" w14:textId="77777777" w:rsidTr="00194150">
        <w:tc>
          <w:tcPr>
            <w:tcW w:w="5000" w:type="pct"/>
            <w:shd w:val="clear" w:color="auto" w:fill="FFFFCC"/>
            <w:tcMar>
              <w:top w:w="150" w:type="dxa"/>
              <w:left w:w="150" w:type="dxa"/>
              <w:bottom w:w="150" w:type="dxa"/>
              <w:right w:w="150" w:type="dxa"/>
            </w:tcMar>
          </w:tcPr>
          <w:p w14:paraId="215C4080" w14:textId="77777777" w:rsidR="006F121D" w:rsidRPr="00B547B6" w:rsidRDefault="006F121D" w:rsidP="006F121D">
            <w:pPr>
              <w:pStyle w:val="listing"/>
              <w:rPr>
                <w:lang w:val="en-US"/>
              </w:rPr>
            </w:pPr>
            <w:r>
              <w:t>HTTP/1.1 20</w:t>
            </w:r>
            <w:r w:rsidRPr="00B547B6">
              <w:rPr>
                <w:lang w:val="en-US"/>
              </w:rPr>
              <w:t>4</w:t>
            </w:r>
            <w:r>
              <w:t xml:space="preserve"> </w:t>
            </w:r>
            <w:r w:rsidRPr="00B547B6">
              <w:rPr>
                <w:lang w:val="en-US"/>
              </w:rPr>
              <w:t>No Content</w:t>
            </w:r>
          </w:p>
          <w:p w14:paraId="6B2326EB" w14:textId="77777777" w:rsidR="00182542" w:rsidRPr="000D0C31" w:rsidRDefault="006F121D" w:rsidP="006F121D">
            <w:pPr>
              <w:pStyle w:val="listing"/>
            </w:pPr>
            <w:r>
              <w:lastRenderedPageBreak/>
              <w:t>Date: Mon, 28 Ju</w:t>
            </w:r>
            <w:r w:rsidRPr="00B547B6">
              <w:rPr>
                <w:lang w:val="en-US"/>
              </w:rPr>
              <w:t>l</w:t>
            </w:r>
            <w:r>
              <w:t xml:space="preserve"> 201</w:t>
            </w:r>
            <w:r w:rsidRPr="00B547B6">
              <w:rPr>
                <w:lang w:val="en-US"/>
              </w:rPr>
              <w:t>1</w:t>
            </w:r>
            <w:r>
              <w:t xml:space="preserve"> 17:51:59 GMT</w:t>
            </w:r>
          </w:p>
        </w:tc>
      </w:tr>
    </w:tbl>
    <w:p w14:paraId="0E2D18F3" w14:textId="2E81B6E6" w:rsidR="00182542" w:rsidRPr="00C53883" w:rsidRDefault="00A643B8" w:rsidP="003123F4">
      <w:pPr>
        <w:pStyle w:val="App2"/>
        <w:tabs>
          <w:tab w:val="num" w:pos="851"/>
        </w:tabs>
      </w:pPr>
      <w:bookmarkStart w:id="3114" w:name="_Toc309661926"/>
      <w:bookmarkStart w:id="3115" w:name="_Toc507072230"/>
      <w:r>
        <w:lastRenderedPageBreak/>
        <w:t>Cancelling or t</w:t>
      </w:r>
      <w:r w:rsidR="006F121D">
        <w:t xml:space="preserve">erminating a group chat session </w:t>
      </w:r>
      <w:r w:rsidR="00182542">
        <w:t>(section</w:t>
      </w:r>
      <w:r w:rsidR="006950EE">
        <w:t xml:space="preserve"> </w:t>
      </w:r>
      <w:r w:rsidR="006950EE">
        <w:fldChar w:fldCharType="begin"/>
      </w:r>
      <w:r w:rsidR="006950EE">
        <w:instrText xml:space="preserve"> REF _Ref309650908 \r \h </w:instrText>
      </w:r>
      <w:r w:rsidR="006950EE">
        <w:fldChar w:fldCharType="separate"/>
      </w:r>
      <w:r w:rsidR="007000D1">
        <w:t>6.1</w:t>
      </w:r>
      <w:ins w:id="3116" w:author="donald.chisholm" w:date="2018-04-27T00:14:00Z">
        <w:r w:rsidR="00096C59">
          <w:t>1</w:t>
        </w:r>
      </w:ins>
      <w:del w:id="3117" w:author="donald.chisholm" w:date="2018-04-27T00:14:00Z">
        <w:r w:rsidR="007000D1" w:rsidDel="00096C59">
          <w:delText>0</w:delText>
        </w:r>
      </w:del>
      <w:r w:rsidR="007000D1">
        <w:t>.6.1</w:t>
      </w:r>
      <w:r w:rsidR="006950EE">
        <w:fldChar w:fldCharType="end"/>
      </w:r>
      <w:r w:rsidR="00182542">
        <w:t>)</w:t>
      </w:r>
      <w:bookmarkEnd w:id="3114"/>
      <w:bookmarkEnd w:id="3115"/>
    </w:p>
    <w:p w14:paraId="7322E2D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A9F1BBB" w14:textId="77777777" w:rsidTr="00194150">
        <w:tc>
          <w:tcPr>
            <w:tcW w:w="5000" w:type="pct"/>
            <w:shd w:val="clear" w:color="auto" w:fill="FFFFCC"/>
            <w:tcMar>
              <w:top w:w="150" w:type="dxa"/>
              <w:left w:w="150" w:type="dxa"/>
              <w:bottom w:w="150" w:type="dxa"/>
              <w:right w:w="150" w:type="dxa"/>
            </w:tcMar>
          </w:tcPr>
          <w:p w14:paraId="1C662828" w14:textId="77777777" w:rsidR="006F121D" w:rsidRDefault="006F121D" w:rsidP="006F121D">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w:t>
            </w:r>
            <w:r>
              <w:t xml:space="preserve"> HTTP/1.1</w:t>
            </w:r>
          </w:p>
          <w:p w14:paraId="161F415A" w14:textId="77777777" w:rsidR="006F121D" w:rsidRDefault="006F121D" w:rsidP="006F121D">
            <w:pPr>
              <w:pStyle w:val="listing"/>
            </w:pPr>
            <w:r>
              <w:t xml:space="preserve">Accept: </w:t>
            </w:r>
            <w:r w:rsidR="00014966">
              <w:t>application/json</w:t>
            </w:r>
          </w:p>
          <w:p w14:paraId="481AE3B9" w14:textId="77777777" w:rsidR="00182542" w:rsidRPr="000D0C31" w:rsidRDefault="006F121D" w:rsidP="006F121D">
            <w:pPr>
              <w:pStyle w:val="listing"/>
            </w:pPr>
            <w:r>
              <w:t>Host: example.com</w:t>
            </w:r>
          </w:p>
        </w:tc>
      </w:tr>
    </w:tbl>
    <w:p w14:paraId="54F7A18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0CFCE195" w14:textId="77777777" w:rsidTr="00194150">
        <w:tc>
          <w:tcPr>
            <w:tcW w:w="5000" w:type="pct"/>
            <w:shd w:val="clear" w:color="auto" w:fill="FFFFCC"/>
            <w:tcMar>
              <w:top w:w="150" w:type="dxa"/>
              <w:left w:w="150" w:type="dxa"/>
              <w:bottom w:w="150" w:type="dxa"/>
              <w:right w:w="150" w:type="dxa"/>
            </w:tcMar>
          </w:tcPr>
          <w:p w14:paraId="3AFBEA7E" w14:textId="77777777" w:rsidR="00283C01" w:rsidRDefault="00283C01" w:rsidP="00283C01">
            <w:pPr>
              <w:pStyle w:val="listing"/>
            </w:pPr>
            <w:r>
              <w:t>HTTP/1.1 204 No Content</w:t>
            </w:r>
          </w:p>
          <w:p w14:paraId="6D5FBDAF" w14:textId="77777777" w:rsidR="00182542" w:rsidRPr="000D0C31" w:rsidRDefault="00283C01" w:rsidP="00283C01">
            <w:pPr>
              <w:pStyle w:val="listing"/>
            </w:pPr>
            <w:r>
              <w:t>Date: Mon, 28 Ju</w:t>
            </w:r>
            <w:r w:rsidRPr="00B547B6">
              <w:rPr>
                <w:lang w:val="en-US"/>
              </w:rPr>
              <w:t>l</w:t>
            </w:r>
            <w:r>
              <w:t xml:space="preserve"> 201</w:t>
            </w:r>
            <w:r w:rsidRPr="00B547B6">
              <w:rPr>
                <w:lang w:val="en-US"/>
              </w:rPr>
              <w:t>1</w:t>
            </w:r>
            <w:r>
              <w:t xml:space="preserve"> 17:51:59 GMT</w:t>
            </w:r>
          </w:p>
        </w:tc>
      </w:tr>
    </w:tbl>
    <w:p w14:paraId="5C66C01C" w14:textId="7C5FBBB4" w:rsidR="00182542" w:rsidRPr="00C53883" w:rsidRDefault="00283C01" w:rsidP="003123F4">
      <w:pPr>
        <w:pStyle w:val="App2"/>
        <w:tabs>
          <w:tab w:val="num" w:pos="851"/>
        </w:tabs>
      </w:pPr>
      <w:bookmarkStart w:id="3118" w:name="_Toc309661927"/>
      <w:bookmarkStart w:id="3119" w:name="_Toc507072231"/>
      <w:r>
        <w:t>Retrieving</w:t>
      </w:r>
      <w:r w:rsidRPr="00581064">
        <w:t xml:space="preserve"> the list of </w:t>
      </w:r>
      <w:r w:rsidR="00601D0B">
        <w:t>P</w:t>
      </w:r>
      <w:r w:rsidRPr="00581064">
        <w:t>articipants in a group chat session</w:t>
      </w:r>
      <w:r>
        <w:t xml:space="preserve"> </w:t>
      </w:r>
      <w:r w:rsidR="00182542">
        <w:t>(section</w:t>
      </w:r>
      <w:r w:rsidR="006950EE">
        <w:t xml:space="preserve"> </w:t>
      </w:r>
      <w:r w:rsidR="006950EE">
        <w:fldChar w:fldCharType="begin"/>
      </w:r>
      <w:r w:rsidR="006950EE">
        <w:instrText xml:space="preserve"> REF _Ref309650914 \r \h </w:instrText>
      </w:r>
      <w:r w:rsidR="006950EE">
        <w:fldChar w:fldCharType="separate"/>
      </w:r>
      <w:r w:rsidR="008048B9">
        <w:t>6.1</w:t>
      </w:r>
      <w:ins w:id="3120" w:author="donald.chisholm" w:date="2018-04-27T00:14:00Z">
        <w:r w:rsidR="00096C59">
          <w:t>2</w:t>
        </w:r>
      </w:ins>
      <w:del w:id="3121" w:author="donald.chisholm" w:date="2018-04-27T00:14:00Z">
        <w:r w:rsidR="008048B9" w:rsidDel="00096C59">
          <w:delText>1</w:delText>
        </w:r>
      </w:del>
      <w:r w:rsidR="008048B9">
        <w:t>.3.1</w:t>
      </w:r>
      <w:r w:rsidR="006950EE">
        <w:fldChar w:fldCharType="end"/>
      </w:r>
      <w:r w:rsidR="00182542">
        <w:t>)</w:t>
      </w:r>
      <w:bookmarkEnd w:id="3118"/>
      <w:bookmarkEnd w:id="3119"/>
    </w:p>
    <w:p w14:paraId="6CE4C7B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38A8801" w14:textId="77777777" w:rsidTr="00194150">
        <w:tc>
          <w:tcPr>
            <w:tcW w:w="5000" w:type="pct"/>
            <w:shd w:val="clear" w:color="auto" w:fill="FFFFCC"/>
            <w:tcMar>
              <w:top w:w="150" w:type="dxa"/>
              <w:left w:w="150" w:type="dxa"/>
              <w:bottom w:w="150" w:type="dxa"/>
              <w:right w:w="150" w:type="dxa"/>
            </w:tcMar>
          </w:tcPr>
          <w:p w14:paraId="1FCF8823"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7A65E89" w14:textId="77777777" w:rsidR="00DD4087" w:rsidRDefault="00DD4087" w:rsidP="00DD4087">
            <w:pPr>
              <w:pStyle w:val="listing"/>
            </w:pPr>
            <w:r>
              <w:t xml:space="preserve">Accept: </w:t>
            </w:r>
            <w:r w:rsidR="00014966">
              <w:t>application/json</w:t>
            </w:r>
          </w:p>
          <w:p w14:paraId="448593F9" w14:textId="77777777" w:rsidR="00182542" w:rsidRPr="000D0C31" w:rsidRDefault="00DD4087" w:rsidP="00DD4087">
            <w:pPr>
              <w:pStyle w:val="listing"/>
            </w:pPr>
            <w:r>
              <w:t>Host: example.com</w:t>
            </w:r>
          </w:p>
        </w:tc>
      </w:tr>
    </w:tbl>
    <w:p w14:paraId="04907252"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663E555" w14:textId="77777777" w:rsidTr="00194150">
        <w:tc>
          <w:tcPr>
            <w:tcW w:w="5000" w:type="pct"/>
            <w:shd w:val="clear" w:color="auto" w:fill="FFFFCC"/>
            <w:tcMar>
              <w:top w:w="150" w:type="dxa"/>
              <w:left w:w="150" w:type="dxa"/>
              <w:bottom w:w="150" w:type="dxa"/>
              <w:right w:w="150" w:type="dxa"/>
            </w:tcMar>
          </w:tcPr>
          <w:p w14:paraId="347E731B" w14:textId="77777777" w:rsidR="00DD4087" w:rsidRDefault="00DD4087" w:rsidP="00DD4087">
            <w:pPr>
              <w:pStyle w:val="listing"/>
            </w:pPr>
            <w:r>
              <w:t>HTTP/1.1 200 OK</w:t>
            </w:r>
          </w:p>
          <w:p w14:paraId="721298F0" w14:textId="77777777" w:rsidR="00DD4087" w:rsidRDefault="00DD4087" w:rsidP="00DD4087">
            <w:pPr>
              <w:pStyle w:val="listing"/>
            </w:pPr>
            <w:r>
              <w:t xml:space="preserve">Content-Type: </w:t>
            </w:r>
            <w:r w:rsidR="00014966">
              <w:t>application/json</w:t>
            </w:r>
          </w:p>
          <w:p w14:paraId="4E822FFD" w14:textId="77777777" w:rsidR="00DD4087" w:rsidRDefault="00DD4087" w:rsidP="00DD4087">
            <w:pPr>
              <w:pStyle w:val="listing"/>
            </w:pPr>
            <w:r>
              <w:t>Content-Length: nnnn</w:t>
            </w:r>
          </w:p>
          <w:p w14:paraId="7377E00A"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58DAC562" w14:textId="77777777" w:rsidR="00DD4087" w:rsidRPr="00B547B6" w:rsidRDefault="00DD4087" w:rsidP="00DD4087">
            <w:pPr>
              <w:pStyle w:val="listing"/>
              <w:rPr>
                <w:lang w:val="en-US"/>
              </w:rPr>
            </w:pPr>
          </w:p>
          <w:p w14:paraId="5BD33437" w14:textId="77777777" w:rsidR="00CE002D" w:rsidRDefault="00CE002D" w:rsidP="00CE002D">
            <w:pPr>
              <w:pStyle w:val="listing"/>
            </w:pPr>
            <w:r>
              <w:t>{"participantList": {</w:t>
            </w:r>
          </w:p>
          <w:p w14:paraId="5087063C" w14:textId="77777777" w:rsidR="00CE002D" w:rsidRDefault="00CE002D" w:rsidP="00CE002D">
            <w:pPr>
              <w:pStyle w:val="listing"/>
            </w:pPr>
            <w:r>
              <w:t xml:space="preserve">    "participant": [</w:t>
            </w:r>
          </w:p>
          <w:p w14:paraId="670706FC" w14:textId="77777777" w:rsidR="00CE002D" w:rsidRDefault="00CE002D" w:rsidP="00CE002D">
            <w:pPr>
              <w:pStyle w:val="listing"/>
            </w:pPr>
            <w:r>
              <w:t xml:space="preserve">        {</w:t>
            </w:r>
          </w:p>
          <w:p w14:paraId="13A3CD90" w14:textId="77777777" w:rsidR="00CE002D" w:rsidRDefault="00CE002D" w:rsidP="00CE002D">
            <w:pPr>
              <w:pStyle w:val="listing"/>
            </w:pPr>
            <w:r>
              <w:t xml:space="preserve">            "address": "tel:+19585550100",</w:t>
            </w:r>
          </w:p>
          <w:p w14:paraId="0E11C2E4" w14:textId="77777777" w:rsidR="00CE002D" w:rsidRDefault="00CE002D" w:rsidP="00CE002D">
            <w:pPr>
              <w:pStyle w:val="listing"/>
            </w:pPr>
            <w:r>
              <w:t xml:space="preserve">            "isOriginator": "true",</w:t>
            </w:r>
          </w:p>
          <w:p w14:paraId="5A6E536F" w14:textId="77777777" w:rsidR="00CE002D" w:rsidRDefault="00CE002D" w:rsidP="00CE002D">
            <w:pPr>
              <w:pStyle w:val="listing"/>
            </w:pPr>
            <w:r>
              <w:t xml:space="preserve">            "name": "Alice",</w:t>
            </w:r>
          </w:p>
          <w:p w14:paraId="5583A26A" w14:textId="77777777" w:rsidR="00CE002D" w:rsidRDefault="00CE002D" w:rsidP="00CE002D">
            <w:pPr>
              <w:pStyle w:val="listing"/>
            </w:pPr>
            <w:r>
              <w:t xml:space="preserve">            "resourceURL": "http://example.com/exampleAPI/chat/v1/tel%3A%2B19585550100/group/sess001/participants/part001",</w:t>
            </w:r>
          </w:p>
          <w:p w14:paraId="35FA9539" w14:textId="77777777" w:rsidR="00CE002D" w:rsidRDefault="00CE002D" w:rsidP="00CE002D">
            <w:pPr>
              <w:pStyle w:val="listing"/>
            </w:pPr>
            <w:r>
              <w:t xml:space="preserve">            "status": "Connected"</w:t>
            </w:r>
          </w:p>
          <w:p w14:paraId="693B87F1" w14:textId="77777777" w:rsidR="00CE002D" w:rsidRDefault="00CE002D" w:rsidP="00CE002D">
            <w:pPr>
              <w:pStyle w:val="listing"/>
            </w:pPr>
            <w:r>
              <w:t xml:space="preserve">        },</w:t>
            </w:r>
          </w:p>
          <w:p w14:paraId="2BDB1965" w14:textId="77777777" w:rsidR="00CE002D" w:rsidRDefault="00CE002D" w:rsidP="00CE002D">
            <w:pPr>
              <w:pStyle w:val="listing"/>
            </w:pPr>
            <w:r>
              <w:t xml:space="preserve">        {</w:t>
            </w:r>
          </w:p>
          <w:p w14:paraId="0F6A004D" w14:textId="77777777" w:rsidR="00CE002D" w:rsidRDefault="00CE002D" w:rsidP="00CE002D">
            <w:pPr>
              <w:pStyle w:val="listing"/>
            </w:pPr>
            <w:r>
              <w:t xml:space="preserve">            "address": "tel:+19585550101",</w:t>
            </w:r>
          </w:p>
          <w:p w14:paraId="709A3DD2" w14:textId="77777777" w:rsidR="00CE002D" w:rsidRDefault="00CE002D" w:rsidP="00CE002D">
            <w:pPr>
              <w:pStyle w:val="listing"/>
            </w:pPr>
            <w:r>
              <w:t xml:space="preserve">            "name": "Bob",</w:t>
            </w:r>
          </w:p>
          <w:p w14:paraId="684295CD" w14:textId="77777777" w:rsidR="00CE002D" w:rsidRDefault="00CE002D" w:rsidP="00CE002D">
            <w:pPr>
              <w:pStyle w:val="listing"/>
            </w:pPr>
            <w:r>
              <w:t xml:space="preserve">            "resourceURL": "http://example.com/exampleAPI/chat/v1/tel%3A%2B19585550100/group/sess001/participants/part002",</w:t>
            </w:r>
          </w:p>
          <w:p w14:paraId="5D79C4B2" w14:textId="77777777" w:rsidR="00CE002D" w:rsidRDefault="00CE002D" w:rsidP="00CE002D">
            <w:pPr>
              <w:pStyle w:val="listing"/>
            </w:pPr>
            <w:r>
              <w:t xml:space="preserve">            "status": "Connected"</w:t>
            </w:r>
          </w:p>
          <w:p w14:paraId="237BB7BC" w14:textId="77777777" w:rsidR="00CE002D" w:rsidRDefault="00CE002D" w:rsidP="00CE002D">
            <w:pPr>
              <w:pStyle w:val="listing"/>
            </w:pPr>
            <w:r>
              <w:t xml:space="preserve">        },</w:t>
            </w:r>
          </w:p>
          <w:p w14:paraId="5C445D52" w14:textId="77777777" w:rsidR="00CE002D" w:rsidRDefault="00CE002D" w:rsidP="00CE002D">
            <w:pPr>
              <w:pStyle w:val="listing"/>
            </w:pPr>
            <w:r>
              <w:t xml:space="preserve">        {</w:t>
            </w:r>
          </w:p>
          <w:p w14:paraId="45BCEB34" w14:textId="77777777" w:rsidR="00CE002D" w:rsidRDefault="00CE002D" w:rsidP="00CE002D">
            <w:pPr>
              <w:pStyle w:val="listing"/>
            </w:pPr>
            <w:r>
              <w:t xml:space="preserve">            "address": "tel:+19585550102",</w:t>
            </w:r>
          </w:p>
          <w:p w14:paraId="7B98109D" w14:textId="77777777" w:rsidR="00CE002D" w:rsidRDefault="00CE002D" w:rsidP="00CE002D">
            <w:pPr>
              <w:pStyle w:val="listing"/>
            </w:pPr>
            <w:r>
              <w:t xml:space="preserve">            "name": "Ted",</w:t>
            </w:r>
          </w:p>
          <w:p w14:paraId="13C2585D" w14:textId="77777777" w:rsidR="00CE002D" w:rsidRDefault="00CE002D" w:rsidP="00CE002D">
            <w:pPr>
              <w:pStyle w:val="listing"/>
            </w:pPr>
            <w:r>
              <w:t xml:space="preserve">            "resourceURL": "http://example.com/exampleAPI/chat/v1/tel%3A%2B19585550100/group/sess001/participants/part003",</w:t>
            </w:r>
          </w:p>
          <w:p w14:paraId="21C4AF0B" w14:textId="77777777" w:rsidR="00CE002D" w:rsidRDefault="00CE002D" w:rsidP="00CE002D">
            <w:pPr>
              <w:pStyle w:val="listing"/>
            </w:pPr>
            <w:r>
              <w:t xml:space="preserve">            "status": "Connected"</w:t>
            </w:r>
          </w:p>
          <w:p w14:paraId="117C08DF" w14:textId="77777777" w:rsidR="00CE002D" w:rsidRDefault="00CE002D" w:rsidP="00CE002D">
            <w:pPr>
              <w:pStyle w:val="listing"/>
            </w:pPr>
            <w:r>
              <w:t xml:space="preserve">        }</w:t>
            </w:r>
          </w:p>
          <w:p w14:paraId="5E6D1E9D" w14:textId="77777777" w:rsidR="00CE002D" w:rsidRDefault="00CE002D" w:rsidP="00CE002D">
            <w:pPr>
              <w:pStyle w:val="listing"/>
            </w:pPr>
            <w:r>
              <w:lastRenderedPageBreak/>
              <w:t xml:space="preserve">    ],</w:t>
            </w:r>
          </w:p>
          <w:p w14:paraId="1B3C5171" w14:textId="77777777" w:rsidR="00CE002D" w:rsidRDefault="00CE002D" w:rsidP="00CE002D">
            <w:pPr>
              <w:pStyle w:val="listing"/>
            </w:pPr>
            <w:r>
              <w:t xml:space="preserve">    "resourceURL": "http://example.com/exampleAPI/chat/v1/tel%3A%2B19585550100/group/sess001/participants"</w:t>
            </w:r>
          </w:p>
          <w:p w14:paraId="740D1ECF" w14:textId="77777777" w:rsidR="00182542" w:rsidRPr="000D0C31" w:rsidRDefault="00CE002D" w:rsidP="00CE002D">
            <w:pPr>
              <w:pStyle w:val="listing"/>
            </w:pPr>
            <w:r>
              <w:t>}}</w:t>
            </w:r>
          </w:p>
        </w:tc>
      </w:tr>
    </w:tbl>
    <w:p w14:paraId="3161CAB7" w14:textId="06A1F344" w:rsidR="00182542" w:rsidRPr="00C53883" w:rsidRDefault="00DD4087" w:rsidP="003123F4">
      <w:pPr>
        <w:pStyle w:val="App2"/>
        <w:tabs>
          <w:tab w:val="num" w:pos="851"/>
        </w:tabs>
      </w:pPr>
      <w:bookmarkStart w:id="3122" w:name="_Toc309661928"/>
      <w:bookmarkStart w:id="3123" w:name="_Toc507072232"/>
      <w:r>
        <w:lastRenderedPageBreak/>
        <w:t>Retrieving</w:t>
      </w:r>
      <w:r w:rsidRPr="00581064">
        <w:t xml:space="preserve"> the list of </w:t>
      </w:r>
      <w:r w:rsidR="00601D0B">
        <w:t>P</w:t>
      </w:r>
      <w:r w:rsidRPr="00581064">
        <w:t>articipants in a group chat session</w:t>
      </w:r>
      <w:r>
        <w:t xml:space="preserve"> when being disconnected </w:t>
      </w:r>
      <w:r w:rsidR="00182542">
        <w:t>(section</w:t>
      </w:r>
      <w:r w:rsidR="006950EE">
        <w:t xml:space="preserve"> </w:t>
      </w:r>
      <w:r w:rsidR="006950EE">
        <w:fldChar w:fldCharType="begin"/>
      </w:r>
      <w:r w:rsidR="006950EE">
        <w:instrText xml:space="preserve"> REF _Ref309650915 \r \h </w:instrText>
      </w:r>
      <w:r w:rsidR="006950EE">
        <w:fldChar w:fldCharType="separate"/>
      </w:r>
      <w:r w:rsidR="007000D1">
        <w:t>6.1</w:t>
      </w:r>
      <w:ins w:id="3124" w:author="donald.chisholm" w:date="2018-04-27T00:14:00Z">
        <w:r w:rsidR="00096C59">
          <w:t>2</w:t>
        </w:r>
      </w:ins>
      <w:del w:id="3125" w:author="donald.chisholm" w:date="2018-04-27T00:14:00Z">
        <w:r w:rsidR="007000D1" w:rsidDel="00096C59">
          <w:delText>1</w:delText>
        </w:r>
      </w:del>
      <w:r w:rsidR="007000D1">
        <w:t>.3.2</w:t>
      </w:r>
      <w:r w:rsidR="006950EE">
        <w:fldChar w:fldCharType="end"/>
      </w:r>
      <w:r w:rsidR="00182542">
        <w:t>)</w:t>
      </w:r>
      <w:bookmarkEnd w:id="3122"/>
      <w:bookmarkEnd w:id="3123"/>
    </w:p>
    <w:p w14:paraId="0FAAAA5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A976EAF" w14:textId="77777777" w:rsidTr="00194150">
        <w:tc>
          <w:tcPr>
            <w:tcW w:w="5000" w:type="pct"/>
            <w:shd w:val="clear" w:color="auto" w:fill="FFFFCC"/>
            <w:tcMar>
              <w:top w:w="150" w:type="dxa"/>
              <w:left w:w="150" w:type="dxa"/>
              <w:bottom w:w="150" w:type="dxa"/>
              <w:right w:w="150" w:type="dxa"/>
            </w:tcMar>
          </w:tcPr>
          <w:p w14:paraId="2155BFF9"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1B26A4D" w14:textId="77777777" w:rsidR="00DD4087" w:rsidRDefault="00DD4087" w:rsidP="00DD4087">
            <w:pPr>
              <w:pStyle w:val="listing"/>
            </w:pPr>
            <w:r>
              <w:t xml:space="preserve">Accept: </w:t>
            </w:r>
            <w:r w:rsidR="00014966">
              <w:t>application/json</w:t>
            </w:r>
          </w:p>
          <w:p w14:paraId="64A50AAD" w14:textId="77777777" w:rsidR="00182542" w:rsidRPr="000D0C31" w:rsidRDefault="00DD4087" w:rsidP="00DD4087">
            <w:pPr>
              <w:pStyle w:val="listing"/>
            </w:pPr>
            <w:r>
              <w:t>Host: example.com</w:t>
            </w:r>
          </w:p>
        </w:tc>
      </w:tr>
    </w:tbl>
    <w:p w14:paraId="0E7DEF44"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152E3E7" w14:textId="77777777" w:rsidTr="00194150">
        <w:tc>
          <w:tcPr>
            <w:tcW w:w="5000" w:type="pct"/>
            <w:shd w:val="clear" w:color="auto" w:fill="FFFFCC"/>
            <w:tcMar>
              <w:top w:w="150" w:type="dxa"/>
              <w:left w:w="150" w:type="dxa"/>
              <w:bottom w:w="150" w:type="dxa"/>
              <w:right w:w="150" w:type="dxa"/>
            </w:tcMar>
          </w:tcPr>
          <w:p w14:paraId="1050C651" w14:textId="77777777" w:rsidR="00DD4087" w:rsidRPr="00B547B6" w:rsidRDefault="00DD4087" w:rsidP="00DD4087">
            <w:pPr>
              <w:pStyle w:val="listing"/>
              <w:rPr>
                <w:lang w:val="en-US"/>
              </w:rPr>
            </w:pPr>
            <w:r>
              <w:t>HTTP/1.1 20</w:t>
            </w:r>
            <w:r w:rsidRPr="00B547B6">
              <w:rPr>
                <w:lang w:val="en-US"/>
              </w:rPr>
              <w:t>4</w:t>
            </w:r>
            <w:r>
              <w:t xml:space="preserve"> </w:t>
            </w:r>
            <w:r w:rsidRPr="00B547B6">
              <w:rPr>
                <w:lang w:val="en-US"/>
              </w:rPr>
              <w:t>No Content</w:t>
            </w:r>
          </w:p>
          <w:p w14:paraId="05D4D743" w14:textId="77777777" w:rsidR="00182542" w:rsidRPr="000D0C31" w:rsidRDefault="00DD4087" w:rsidP="00DD4087">
            <w:pPr>
              <w:pStyle w:val="listing"/>
            </w:pPr>
            <w:r>
              <w:t>Date: Mon, 28 Ju</w:t>
            </w:r>
            <w:r w:rsidRPr="00B547B6">
              <w:rPr>
                <w:lang w:val="en-US"/>
              </w:rPr>
              <w:t>l</w:t>
            </w:r>
            <w:r>
              <w:t xml:space="preserve"> 201</w:t>
            </w:r>
            <w:r w:rsidRPr="00B547B6">
              <w:rPr>
                <w:lang w:val="en-US"/>
              </w:rPr>
              <w:t>1</w:t>
            </w:r>
            <w:r>
              <w:t xml:space="preserve"> 17:51:59 GMT</w:t>
            </w:r>
          </w:p>
        </w:tc>
      </w:tr>
    </w:tbl>
    <w:p w14:paraId="73FE0874" w14:textId="6C3D3B7A" w:rsidR="00182542" w:rsidRPr="00C53883" w:rsidRDefault="00DD4087" w:rsidP="003123F4">
      <w:pPr>
        <w:pStyle w:val="App2"/>
        <w:tabs>
          <w:tab w:val="num" w:pos="851"/>
        </w:tabs>
      </w:pPr>
      <w:bookmarkStart w:id="3126" w:name="_Toc309661929"/>
      <w:bookmarkStart w:id="3127" w:name="_Toc507072233"/>
      <w:r>
        <w:t>Retrieving</w:t>
      </w:r>
      <w:r w:rsidRPr="00581064">
        <w:t xml:space="preserve"> the list of </w:t>
      </w:r>
      <w:r w:rsidR="00601D0B">
        <w:t>P</w:t>
      </w:r>
      <w:r w:rsidRPr="00581064">
        <w:t>articipants in a group chat session</w:t>
      </w:r>
      <w:r>
        <w:t xml:space="preserve"> when not having access rights </w:t>
      </w:r>
      <w:r w:rsidR="00182542">
        <w:t>(section</w:t>
      </w:r>
      <w:r w:rsidR="006950EE">
        <w:t xml:space="preserve"> </w:t>
      </w:r>
      <w:r w:rsidR="006950EE">
        <w:fldChar w:fldCharType="begin"/>
      </w:r>
      <w:r w:rsidR="006950EE">
        <w:instrText xml:space="preserve"> REF _Ref309650918 \r \h </w:instrText>
      </w:r>
      <w:r w:rsidR="006950EE">
        <w:fldChar w:fldCharType="separate"/>
      </w:r>
      <w:r w:rsidR="007000D1">
        <w:t>6.1</w:t>
      </w:r>
      <w:ins w:id="3128" w:author="donald.chisholm" w:date="2018-04-27T00:14:00Z">
        <w:r w:rsidR="00096C59">
          <w:t>2</w:t>
        </w:r>
      </w:ins>
      <w:del w:id="3129" w:author="donald.chisholm" w:date="2018-04-27T00:14:00Z">
        <w:r w:rsidR="007000D1" w:rsidDel="00096C59">
          <w:delText>1</w:delText>
        </w:r>
      </w:del>
      <w:r w:rsidR="007000D1">
        <w:t>.3.3</w:t>
      </w:r>
      <w:r w:rsidR="006950EE">
        <w:fldChar w:fldCharType="end"/>
      </w:r>
      <w:r w:rsidR="00182542">
        <w:t>)</w:t>
      </w:r>
      <w:bookmarkEnd w:id="3126"/>
      <w:bookmarkEnd w:id="3127"/>
    </w:p>
    <w:p w14:paraId="73974DC9"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73AD59C" w14:textId="77777777" w:rsidTr="00194150">
        <w:tc>
          <w:tcPr>
            <w:tcW w:w="5000" w:type="pct"/>
            <w:shd w:val="clear" w:color="auto" w:fill="FFFFCC"/>
            <w:tcMar>
              <w:top w:w="150" w:type="dxa"/>
              <w:left w:w="150" w:type="dxa"/>
              <w:bottom w:w="150" w:type="dxa"/>
              <w:right w:w="150" w:type="dxa"/>
            </w:tcMar>
          </w:tcPr>
          <w:p w14:paraId="0E901DC5" w14:textId="77777777" w:rsidR="00DD4087" w:rsidRDefault="00DD4087" w:rsidP="00DD4087">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49D2CAE2" w14:textId="77777777" w:rsidR="00DD4087" w:rsidRDefault="00DD4087" w:rsidP="00DD4087">
            <w:pPr>
              <w:pStyle w:val="listing"/>
            </w:pPr>
            <w:r>
              <w:t xml:space="preserve">Accept: </w:t>
            </w:r>
            <w:r w:rsidR="00014966">
              <w:t>application/json</w:t>
            </w:r>
          </w:p>
          <w:p w14:paraId="36BE2269" w14:textId="77777777" w:rsidR="00182542" w:rsidRPr="000D0C31" w:rsidRDefault="00DD4087" w:rsidP="00DD4087">
            <w:pPr>
              <w:pStyle w:val="listing"/>
            </w:pPr>
            <w:r>
              <w:t>Host: example.com</w:t>
            </w:r>
          </w:p>
        </w:tc>
      </w:tr>
    </w:tbl>
    <w:p w14:paraId="672195BD"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19F9E945" w14:textId="77777777" w:rsidTr="00194150">
        <w:tc>
          <w:tcPr>
            <w:tcW w:w="5000" w:type="pct"/>
            <w:shd w:val="clear" w:color="auto" w:fill="FFFFCC"/>
            <w:tcMar>
              <w:top w:w="150" w:type="dxa"/>
              <w:left w:w="150" w:type="dxa"/>
              <w:bottom w:w="150" w:type="dxa"/>
              <w:right w:w="150" w:type="dxa"/>
            </w:tcMar>
          </w:tcPr>
          <w:p w14:paraId="0E7A6C39" w14:textId="77777777" w:rsidR="00DD4087" w:rsidRPr="00DD4087" w:rsidRDefault="00DD4087" w:rsidP="00DD4087">
            <w:pPr>
              <w:pStyle w:val="listing"/>
              <w:rPr>
                <w:lang w:val="en-US"/>
              </w:rPr>
            </w:pPr>
            <w:r>
              <w:t xml:space="preserve">HTTP/1.1 </w:t>
            </w:r>
            <w:r w:rsidRPr="00DD4087">
              <w:rPr>
                <w:lang w:val="en-US"/>
              </w:rPr>
              <w:t>4</w:t>
            </w:r>
            <w:r>
              <w:t>0</w:t>
            </w:r>
            <w:r w:rsidRPr="00DD4087">
              <w:rPr>
                <w:lang w:val="en-US"/>
              </w:rPr>
              <w:t>3</w:t>
            </w:r>
            <w:r>
              <w:t xml:space="preserve"> </w:t>
            </w:r>
            <w:r w:rsidRPr="00DD4087">
              <w:rPr>
                <w:lang w:val="en-US"/>
              </w:rPr>
              <w:t>Forbidden</w:t>
            </w:r>
          </w:p>
          <w:p w14:paraId="09968427" w14:textId="77777777" w:rsidR="00DD4087" w:rsidRPr="00B547B6" w:rsidRDefault="00DD4087" w:rsidP="00DD4087">
            <w:pPr>
              <w:pStyle w:val="listing"/>
              <w:rPr>
                <w:lang w:val="en-US"/>
              </w:rPr>
            </w:pPr>
            <w:r>
              <w:t>Date: Mon, 28 Ju</w:t>
            </w:r>
            <w:r w:rsidRPr="00DD4087">
              <w:rPr>
                <w:lang w:val="en-US"/>
              </w:rPr>
              <w:t>l</w:t>
            </w:r>
            <w:r>
              <w:t xml:space="preserve"> 201</w:t>
            </w:r>
            <w:r w:rsidRPr="00DD4087">
              <w:rPr>
                <w:lang w:val="en-US"/>
              </w:rPr>
              <w:t>1</w:t>
            </w:r>
            <w:r>
              <w:t xml:space="preserve"> 17:51:59 GMT </w:t>
            </w:r>
          </w:p>
          <w:p w14:paraId="6E587D8B" w14:textId="77777777" w:rsidR="00DD4087" w:rsidRPr="00B547B6" w:rsidRDefault="00DD4087" w:rsidP="00DD4087">
            <w:pPr>
              <w:pStyle w:val="listing"/>
              <w:rPr>
                <w:lang w:val="en-US"/>
              </w:rPr>
            </w:pPr>
          </w:p>
          <w:p w14:paraId="53D5323C" w14:textId="77777777" w:rsidR="004D0963" w:rsidRPr="004D0963" w:rsidRDefault="004D0963" w:rsidP="004D0963">
            <w:pPr>
              <w:pStyle w:val="listing"/>
              <w:rPr>
                <w:lang w:val="en-US"/>
              </w:rPr>
            </w:pPr>
            <w:r w:rsidRPr="004D0963">
              <w:rPr>
                <w:lang w:val="en-US"/>
              </w:rPr>
              <w:t>{"requestError": {</w:t>
            </w:r>
          </w:p>
          <w:p w14:paraId="34F501A3" w14:textId="77777777" w:rsidR="004D0963" w:rsidRPr="004D0963" w:rsidRDefault="004D0963" w:rsidP="004D0963">
            <w:pPr>
              <w:pStyle w:val="listing"/>
              <w:rPr>
                <w:lang w:val="en-US"/>
              </w:rPr>
            </w:pPr>
            <w:r w:rsidRPr="004D0963">
              <w:rPr>
                <w:lang w:val="en-US"/>
              </w:rPr>
              <w:t xml:space="preserve">    "link": {</w:t>
            </w:r>
          </w:p>
          <w:p w14:paraId="364C9BE3" w14:textId="77777777" w:rsidR="004D0963" w:rsidRPr="004D0963" w:rsidRDefault="004D0963" w:rsidP="004D0963">
            <w:pPr>
              <w:pStyle w:val="listing"/>
              <w:rPr>
                <w:lang w:val="en-US"/>
              </w:rPr>
            </w:pPr>
            <w:r w:rsidRPr="004D0963">
              <w:rPr>
                <w:lang w:val="en-US"/>
              </w:rPr>
              <w:t xml:space="preserve">        "href": "http://example.com/exampleAPI/chat/v1/tel%3A%2B19585550100/group/sess001/participants",</w:t>
            </w:r>
          </w:p>
          <w:p w14:paraId="34052CDB" w14:textId="77777777" w:rsidR="004D0963" w:rsidRPr="004D0963" w:rsidRDefault="004D0963" w:rsidP="004D0963">
            <w:pPr>
              <w:pStyle w:val="listing"/>
              <w:rPr>
                <w:lang w:val="en-US"/>
              </w:rPr>
            </w:pPr>
            <w:r w:rsidRPr="004D0963">
              <w:rPr>
                <w:lang w:val="en-US"/>
              </w:rPr>
              <w:t xml:space="preserve">        "rel": "ParticipantList"</w:t>
            </w:r>
          </w:p>
          <w:p w14:paraId="45969BC9" w14:textId="77777777" w:rsidR="004D0963" w:rsidRPr="004D0963" w:rsidRDefault="004D0963" w:rsidP="004D0963">
            <w:pPr>
              <w:pStyle w:val="listing"/>
              <w:rPr>
                <w:lang w:val="en-US"/>
              </w:rPr>
            </w:pPr>
            <w:r w:rsidRPr="004D0963">
              <w:rPr>
                <w:lang w:val="en-US"/>
              </w:rPr>
              <w:t xml:space="preserve">    },</w:t>
            </w:r>
          </w:p>
          <w:p w14:paraId="3DE339C6" w14:textId="77777777" w:rsidR="004D0963" w:rsidRPr="004D0963" w:rsidRDefault="004D0963" w:rsidP="004D0963">
            <w:pPr>
              <w:pStyle w:val="listing"/>
              <w:rPr>
                <w:lang w:val="en-US"/>
              </w:rPr>
            </w:pPr>
            <w:r w:rsidRPr="004D0963">
              <w:rPr>
                <w:lang w:val="en-US"/>
              </w:rPr>
              <w:t xml:space="preserve">    "policyException": {</w:t>
            </w:r>
          </w:p>
          <w:p w14:paraId="512C2CE8" w14:textId="77777777" w:rsidR="004D0963" w:rsidRPr="004D0963" w:rsidRDefault="004D0963" w:rsidP="004D0963">
            <w:pPr>
              <w:pStyle w:val="listing"/>
              <w:rPr>
                <w:lang w:val="en-US"/>
              </w:rPr>
            </w:pPr>
            <w:r w:rsidRPr="004D0963">
              <w:rPr>
                <w:lang w:val="en-US"/>
              </w:rPr>
              <w:t xml:space="preserve">        "messageId": "POL</w:t>
            </w:r>
            <w:r w:rsidR="001D4E81">
              <w:rPr>
                <w:lang w:val="en-US"/>
              </w:rPr>
              <w:t>2003</w:t>
            </w:r>
            <w:r w:rsidRPr="004D0963">
              <w:rPr>
                <w:lang w:val="en-US"/>
              </w:rPr>
              <w:t>",</w:t>
            </w:r>
          </w:p>
          <w:p w14:paraId="26C3A12A" w14:textId="77777777" w:rsidR="004D0963" w:rsidRPr="004D0963" w:rsidRDefault="004D0963" w:rsidP="004D0963">
            <w:pPr>
              <w:pStyle w:val="listing"/>
              <w:rPr>
                <w:lang w:val="en-US"/>
              </w:rPr>
            </w:pPr>
            <w:r w:rsidRPr="004D0963">
              <w:rPr>
                <w:lang w:val="en-US"/>
              </w:rPr>
              <w:t xml:space="preserve">        "text": "Access denied."</w:t>
            </w:r>
          </w:p>
          <w:p w14:paraId="3A0A9CC7" w14:textId="77777777" w:rsidR="004D0963" w:rsidRPr="004D0963" w:rsidRDefault="004D0963" w:rsidP="004D0963">
            <w:pPr>
              <w:pStyle w:val="listing"/>
              <w:rPr>
                <w:lang w:val="en-US"/>
              </w:rPr>
            </w:pPr>
            <w:r w:rsidRPr="004D0963">
              <w:rPr>
                <w:lang w:val="en-US"/>
              </w:rPr>
              <w:t xml:space="preserve">    }</w:t>
            </w:r>
          </w:p>
          <w:p w14:paraId="442D53F0" w14:textId="77777777" w:rsidR="00182542" w:rsidRPr="000D0C31" w:rsidRDefault="004D0963" w:rsidP="004D0963">
            <w:pPr>
              <w:pStyle w:val="listing"/>
            </w:pPr>
            <w:r w:rsidRPr="004D0963">
              <w:rPr>
                <w:lang w:val="en-US"/>
              </w:rPr>
              <w:t>}}</w:t>
            </w:r>
          </w:p>
        </w:tc>
      </w:tr>
    </w:tbl>
    <w:p w14:paraId="2376AFB2"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3130" w:name="_Toc309661930"/>
    </w:p>
    <w:p w14:paraId="1B3EF8E9" w14:textId="01B93D56" w:rsidR="00182542" w:rsidRPr="00C53883" w:rsidRDefault="00553C0A" w:rsidP="003123F4">
      <w:pPr>
        <w:pStyle w:val="App2"/>
        <w:tabs>
          <w:tab w:val="num" w:pos="851"/>
        </w:tabs>
      </w:pPr>
      <w:bookmarkStart w:id="3131" w:name="_Toc507072234"/>
      <w:r>
        <w:lastRenderedPageBreak/>
        <w:t xml:space="preserve">Adding one </w:t>
      </w:r>
      <w:r w:rsidR="00B33092">
        <w:t>P</w:t>
      </w:r>
      <w:r>
        <w:t>articipant to a group chat, or re-joining a group chat</w:t>
      </w:r>
      <w:r w:rsidRPr="00B95B10">
        <w:t xml:space="preserve"> </w:t>
      </w:r>
      <w:r w:rsidR="00182542">
        <w:t>(section</w:t>
      </w:r>
      <w:r w:rsidR="006950EE">
        <w:t xml:space="preserve"> </w:t>
      </w:r>
      <w:r w:rsidR="006950EE">
        <w:fldChar w:fldCharType="begin"/>
      </w:r>
      <w:r w:rsidR="006950EE">
        <w:instrText xml:space="preserve"> REF _Ref309650923 \r \h </w:instrText>
      </w:r>
      <w:r w:rsidR="006950EE">
        <w:fldChar w:fldCharType="separate"/>
      </w:r>
      <w:r w:rsidR="007000D1">
        <w:t>6.1</w:t>
      </w:r>
      <w:ins w:id="3132" w:author="donald.chisholm" w:date="2018-04-27T00:14:00Z">
        <w:r w:rsidR="00096C59">
          <w:t>2</w:t>
        </w:r>
      </w:ins>
      <w:del w:id="3133" w:author="donald.chisholm" w:date="2018-04-27T00:14:00Z">
        <w:r w:rsidR="007000D1" w:rsidDel="00096C59">
          <w:delText>1</w:delText>
        </w:r>
      </w:del>
      <w:r w:rsidR="007000D1">
        <w:t>.5.1</w:t>
      </w:r>
      <w:r w:rsidR="006950EE">
        <w:fldChar w:fldCharType="end"/>
      </w:r>
      <w:r w:rsidR="00182542">
        <w:t>)</w:t>
      </w:r>
      <w:bookmarkEnd w:id="3130"/>
      <w:bookmarkEnd w:id="3131"/>
    </w:p>
    <w:p w14:paraId="59DFD3CA"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EF6F22" w14:textId="77777777" w:rsidTr="00194150">
        <w:tc>
          <w:tcPr>
            <w:tcW w:w="5000" w:type="pct"/>
            <w:shd w:val="clear" w:color="auto" w:fill="FFFFCC"/>
            <w:tcMar>
              <w:top w:w="150" w:type="dxa"/>
              <w:left w:w="150" w:type="dxa"/>
              <w:bottom w:w="150" w:type="dxa"/>
              <w:right w:w="150" w:type="dxa"/>
            </w:tcMar>
          </w:tcPr>
          <w:p w14:paraId="7ACCE1B8"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20FC3AEB" w14:textId="77777777" w:rsidR="00553C0A" w:rsidRDefault="00553C0A" w:rsidP="00553C0A">
            <w:pPr>
              <w:pStyle w:val="listing"/>
            </w:pPr>
            <w:r>
              <w:t xml:space="preserve">Content-Type: </w:t>
            </w:r>
            <w:r w:rsidR="00014966">
              <w:t>application/json</w:t>
            </w:r>
          </w:p>
          <w:p w14:paraId="076D1294" w14:textId="77777777" w:rsidR="00553C0A" w:rsidRDefault="00553C0A" w:rsidP="00553C0A">
            <w:pPr>
              <w:pStyle w:val="listing"/>
            </w:pPr>
            <w:r>
              <w:t xml:space="preserve">Content-Length: </w:t>
            </w:r>
            <w:r w:rsidRPr="006A08A4">
              <w:rPr>
                <w:lang w:val="en-US"/>
              </w:rPr>
              <w:t>nnnn</w:t>
            </w:r>
          </w:p>
          <w:p w14:paraId="7E6E7CFF" w14:textId="77777777" w:rsidR="00553C0A" w:rsidRDefault="00553C0A" w:rsidP="00553C0A">
            <w:pPr>
              <w:pStyle w:val="listing"/>
            </w:pPr>
            <w:r>
              <w:t xml:space="preserve">Accept: </w:t>
            </w:r>
            <w:r w:rsidR="00014966">
              <w:t>application/json</w:t>
            </w:r>
          </w:p>
          <w:p w14:paraId="6FBE3C8B" w14:textId="77777777" w:rsidR="00553C0A" w:rsidRPr="00B547B6" w:rsidRDefault="00553C0A" w:rsidP="00553C0A">
            <w:pPr>
              <w:pStyle w:val="listing"/>
              <w:rPr>
                <w:lang w:val="en-US"/>
              </w:rPr>
            </w:pPr>
            <w:r>
              <w:t xml:space="preserve">Host: example.com </w:t>
            </w:r>
          </w:p>
          <w:p w14:paraId="70258EB7" w14:textId="77777777" w:rsidR="00553C0A" w:rsidRPr="00B547B6" w:rsidRDefault="00553C0A" w:rsidP="00553C0A">
            <w:pPr>
              <w:pStyle w:val="listing"/>
              <w:rPr>
                <w:lang w:val="en-US"/>
              </w:rPr>
            </w:pPr>
          </w:p>
          <w:p w14:paraId="6BE0E3CF" w14:textId="77777777" w:rsidR="00CE002D" w:rsidRDefault="00CE002D" w:rsidP="00CE002D">
            <w:pPr>
              <w:pStyle w:val="listing"/>
            </w:pPr>
            <w:r>
              <w:t>{"participantInformation": {</w:t>
            </w:r>
          </w:p>
          <w:p w14:paraId="2D907A9B" w14:textId="77777777" w:rsidR="00CE002D" w:rsidRDefault="00CE002D" w:rsidP="00CE002D">
            <w:pPr>
              <w:pStyle w:val="listing"/>
            </w:pPr>
            <w:r>
              <w:t xml:space="preserve">    "address": "tel:+19585550103",</w:t>
            </w:r>
          </w:p>
          <w:p w14:paraId="1ABC5045" w14:textId="77777777" w:rsidR="00CE002D" w:rsidRDefault="00CE002D" w:rsidP="00CE002D">
            <w:pPr>
              <w:pStyle w:val="listing"/>
            </w:pPr>
            <w:r>
              <w:t xml:space="preserve">    "clientCorrelator": "12345",</w:t>
            </w:r>
          </w:p>
          <w:p w14:paraId="4560373D" w14:textId="77777777" w:rsidR="00CE002D" w:rsidRDefault="00CE002D" w:rsidP="00CE002D">
            <w:pPr>
              <w:pStyle w:val="listing"/>
            </w:pPr>
            <w:r>
              <w:t xml:space="preserve">    "name": "John"</w:t>
            </w:r>
          </w:p>
          <w:p w14:paraId="173406A4" w14:textId="77777777" w:rsidR="00182542" w:rsidRPr="000D0C31" w:rsidRDefault="00CE002D" w:rsidP="00CE002D">
            <w:pPr>
              <w:pStyle w:val="listing"/>
            </w:pPr>
            <w:r>
              <w:t>}}</w:t>
            </w:r>
          </w:p>
        </w:tc>
      </w:tr>
    </w:tbl>
    <w:p w14:paraId="198755FA"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0E9232F" w14:textId="77777777" w:rsidTr="00194150">
        <w:tc>
          <w:tcPr>
            <w:tcW w:w="5000" w:type="pct"/>
            <w:shd w:val="clear" w:color="auto" w:fill="FFFFCC"/>
            <w:tcMar>
              <w:top w:w="150" w:type="dxa"/>
              <w:left w:w="150" w:type="dxa"/>
              <w:bottom w:w="150" w:type="dxa"/>
              <w:right w:w="150" w:type="dxa"/>
            </w:tcMar>
          </w:tcPr>
          <w:p w14:paraId="77FA1D80" w14:textId="77777777" w:rsidR="00553C0A" w:rsidRDefault="00553C0A" w:rsidP="00553C0A">
            <w:pPr>
              <w:pStyle w:val="listing"/>
            </w:pPr>
            <w:r>
              <w:t>HTTP/1.1 201 Created</w:t>
            </w:r>
          </w:p>
          <w:p w14:paraId="514AB4DB" w14:textId="77777777" w:rsidR="00553C0A" w:rsidRDefault="00553C0A" w:rsidP="00553C0A">
            <w:pPr>
              <w:pStyle w:val="listing"/>
            </w:pPr>
            <w:r>
              <w:t xml:space="preserve">Content-Type: </w:t>
            </w:r>
            <w:r w:rsidR="00014966">
              <w:t>application/json</w:t>
            </w:r>
          </w:p>
          <w:p w14:paraId="3A090B0D" w14:textId="77777777" w:rsidR="00553C0A" w:rsidRDefault="00553C0A" w:rsidP="00553C0A">
            <w:pPr>
              <w:pStyle w:val="listing"/>
            </w:pPr>
            <w:r>
              <w:t xml:space="preserve">Content-Length: </w:t>
            </w:r>
            <w:r w:rsidRPr="004232B0">
              <w:rPr>
                <w:lang w:val="fr-FR"/>
              </w:rPr>
              <w:t>nnnn</w:t>
            </w:r>
          </w:p>
          <w:p w14:paraId="07F9D53B" w14:textId="77777777" w:rsidR="00553C0A" w:rsidRPr="00B547B6" w:rsidRDefault="00553C0A" w:rsidP="00553C0A">
            <w:pPr>
              <w:pStyle w:val="listing"/>
              <w:rPr>
                <w:highlight w:val="yellow"/>
                <w:lang w:val="en-US"/>
              </w:rPr>
            </w:pPr>
            <w:r>
              <w:t>Date: Mon, 28 Jun 2010 17:51:59 GMT</w:t>
            </w:r>
            <w:r w:rsidRPr="006C0188">
              <w:rPr>
                <w:highlight w:val="yellow"/>
              </w:rPr>
              <w:t xml:space="preserve"> </w:t>
            </w:r>
          </w:p>
          <w:p w14:paraId="1675F44E" w14:textId="77777777" w:rsidR="00553C0A" w:rsidRPr="00B547B6" w:rsidRDefault="00553C0A" w:rsidP="00553C0A">
            <w:pPr>
              <w:pStyle w:val="listing"/>
              <w:rPr>
                <w:highlight w:val="yellow"/>
                <w:lang w:val="en-US"/>
              </w:rPr>
            </w:pPr>
          </w:p>
          <w:p w14:paraId="462A0CD5" w14:textId="77777777" w:rsidR="00CE002D" w:rsidRDefault="00CE002D" w:rsidP="00CE002D">
            <w:pPr>
              <w:pStyle w:val="listing"/>
            </w:pPr>
            <w:r>
              <w:t>{"participantInformation": {</w:t>
            </w:r>
          </w:p>
          <w:p w14:paraId="563B1F92" w14:textId="77777777" w:rsidR="00CE002D" w:rsidRDefault="00CE002D" w:rsidP="00CE002D">
            <w:pPr>
              <w:pStyle w:val="listing"/>
            </w:pPr>
            <w:r>
              <w:t xml:space="preserve">    "address": "tel:+19585550103",</w:t>
            </w:r>
          </w:p>
          <w:p w14:paraId="3536F5DD" w14:textId="77777777" w:rsidR="00CE002D" w:rsidRDefault="00CE002D" w:rsidP="00CE002D">
            <w:pPr>
              <w:pStyle w:val="listing"/>
            </w:pPr>
            <w:r>
              <w:t xml:space="preserve">    "clientCorrelator": "12345",</w:t>
            </w:r>
          </w:p>
          <w:p w14:paraId="1882E040" w14:textId="77777777" w:rsidR="00CE002D" w:rsidRDefault="00CE002D" w:rsidP="00CE002D">
            <w:pPr>
              <w:pStyle w:val="listing"/>
            </w:pPr>
            <w:r>
              <w:t xml:space="preserve">    "name": "John",</w:t>
            </w:r>
          </w:p>
          <w:p w14:paraId="6FE1BD3B" w14:textId="77777777" w:rsidR="00CE002D" w:rsidRDefault="00CE002D" w:rsidP="00CE002D">
            <w:pPr>
              <w:pStyle w:val="listing"/>
            </w:pPr>
            <w:r>
              <w:t xml:space="preserve">    "resourceURL": "http://example.com/exampleAPI/chat/v1/tel%3A%2B19585550100/group/sess001/participants/part004",</w:t>
            </w:r>
          </w:p>
          <w:p w14:paraId="4225734D" w14:textId="77777777" w:rsidR="00CE002D" w:rsidRDefault="00CE002D" w:rsidP="00CE002D">
            <w:pPr>
              <w:pStyle w:val="listing"/>
            </w:pPr>
            <w:r>
              <w:t xml:space="preserve">    "status": "Invited"</w:t>
            </w:r>
          </w:p>
          <w:p w14:paraId="31C515FC" w14:textId="77777777" w:rsidR="00182542" w:rsidRPr="000D0C31" w:rsidRDefault="00CE002D" w:rsidP="00CE002D">
            <w:pPr>
              <w:pStyle w:val="listing"/>
            </w:pPr>
            <w:r>
              <w:t>}}</w:t>
            </w:r>
          </w:p>
        </w:tc>
      </w:tr>
    </w:tbl>
    <w:p w14:paraId="3AF7BC95" w14:textId="29CC8131" w:rsidR="00182542" w:rsidRPr="00C53883" w:rsidRDefault="00553C0A" w:rsidP="003123F4">
      <w:pPr>
        <w:pStyle w:val="App2"/>
        <w:tabs>
          <w:tab w:val="num" w:pos="851"/>
        </w:tabs>
      </w:pPr>
      <w:bookmarkStart w:id="3134" w:name="_Toc309661931"/>
      <w:bookmarkStart w:id="3135" w:name="_Toc507072235"/>
      <w:r>
        <w:t xml:space="preserve">Adding multiple </w:t>
      </w:r>
      <w:r w:rsidR="00601D0B">
        <w:t>P</w:t>
      </w:r>
      <w:r>
        <w:t>articipants to a group chat</w:t>
      </w:r>
      <w:r w:rsidRPr="00B95B10">
        <w:t xml:space="preserve"> </w:t>
      </w:r>
      <w:r w:rsidR="00182542">
        <w:t>(section</w:t>
      </w:r>
      <w:r w:rsidR="006950EE">
        <w:t xml:space="preserve"> </w:t>
      </w:r>
      <w:r w:rsidR="006950EE">
        <w:fldChar w:fldCharType="begin"/>
      </w:r>
      <w:r w:rsidR="006950EE">
        <w:instrText xml:space="preserve"> REF _Ref309650926 \r \h </w:instrText>
      </w:r>
      <w:r w:rsidR="006950EE">
        <w:fldChar w:fldCharType="separate"/>
      </w:r>
      <w:r w:rsidR="007000D1">
        <w:t>6.1</w:t>
      </w:r>
      <w:ins w:id="3136" w:author="donald.chisholm" w:date="2018-04-27T00:14:00Z">
        <w:r w:rsidR="00096C59">
          <w:t>2</w:t>
        </w:r>
      </w:ins>
      <w:del w:id="3137" w:author="donald.chisholm" w:date="2018-04-27T00:14:00Z">
        <w:r w:rsidR="007000D1" w:rsidDel="00096C59">
          <w:delText>1</w:delText>
        </w:r>
      </w:del>
      <w:r w:rsidR="007000D1">
        <w:t>.5.2</w:t>
      </w:r>
      <w:r w:rsidR="006950EE">
        <w:fldChar w:fldCharType="end"/>
      </w:r>
      <w:r w:rsidR="00182542">
        <w:t>)</w:t>
      </w:r>
      <w:bookmarkEnd w:id="3134"/>
      <w:bookmarkEnd w:id="3135"/>
    </w:p>
    <w:p w14:paraId="4D0A795E"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74BAF4" w14:textId="77777777" w:rsidTr="00194150">
        <w:tc>
          <w:tcPr>
            <w:tcW w:w="5000" w:type="pct"/>
            <w:shd w:val="clear" w:color="auto" w:fill="FFFFCC"/>
            <w:tcMar>
              <w:top w:w="150" w:type="dxa"/>
              <w:left w:w="150" w:type="dxa"/>
              <w:bottom w:w="150" w:type="dxa"/>
              <w:right w:w="150" w:type="dxa"/>
            </w:tcMar>
          </w:tcPr>
          <w:p w14:paraId="25DEF1CD" w14:textId="77777777" w:rsidR="00553C0A" w:rsidRDefault="00553C0A" w:rsidP="00553C0A">
            <w:pPr>
              <w:pStyle w:val="listing"/>
            </w:pPr>
            <w:r>
              <w:t>POST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74EF1977" w14:textId="77777777" w:rsidR="00553C0A" w:rsidRDefault="00553C0A" w:rsidP="00553C0A">
            <w:pPr>
              <w:pStyle w:val="listing"/>
            </w:pPr>
            <w:r>
              <w:t xml:space="preserve">Content-Type: </w:t>
            </w:r>
            <w:r w:rsidR="00014966">
              <w:t>application/json</w:t>
            </w:r>
          </w:p>
          <w:p w14:paraId="13B0DBD3" w14:textId="77777777" w:rsidR="00553C0A" w:rsidRDefault="00553C0A" w:rsidP="00553C0A">
            <w:pPr>
              <w:pStyle w:val="listing"/>
            </w:pPr>
            <w:r>
              <w:t xml:space="preserve">Content-Length: </w:t>
            </w:r>
            <w:r w:rsidRPr="006A08A4">
              <w:rPr>
                <w:lang w:val="en-US"/>
              </w:rPr>
              <w:t>nnnn</w:t>
            </w:r>
          </w:p>
          <w:p w14:paraId="02EDEF38" w14:textId="77777777" w:rsidR="00553C0A" w:rsidRDefault="00553C0A" w:rsidP="00553C0A">
            <w:pPr>
              <w:pStyle w:val="listing"/>
            </w:pPr>
            <w:r>
              <w:t xml:space="preserve">Accept: </w:t>
            </w:r>
            <w:r w:rsidR="00014966">
              <w:t>application/json</w:t>
            </w:r>
          </w:p>
          <w:p w14:paraId="7CFEE858" w14:textId="77777777" w:rsidR="00553C0A" w:rsidRDefault="00553C0A" w:rsidP="00553C0A">
            <w:pPr>
              <w:pStyle w:val="listing"/>
            </w:pPr>
            <w:r>
              <w:t xml:space="preserve">Host: example.com </w:t>
            </w:r>
          </w:p>
          <w:p w14:paraId="5A24703B" w14:textId="77777777" w:rsidR="00553C0A" w:rsidRPr="00B547B6" w:rsidRDefault="00553C0A" w:rsidP="00553C0A">
            <w:pPr>
              <w:pStyle w:val="listing"/>
              <w:rPr>
                <w:highlight w:val="yellow"/>
                <w:lang w:val="en-US"/>
              </w:rPr>
            </w:pPr>
            <w:r w:rsidRPr="006C0188">
              <w:rPr>
                <w:highlight w:val="yellow"/>
              </w:rPr>
              <w:t xml:space="preserve"> </w:t>
            </w:r>
          </w:p>
          <w:p w14:paraId="42F2665E" w14:textId="77777777" w:rsidR="00CE002D" w:rsidRDefault="00CE002D" w:rsidP="00CE002D">
            <w:pPr>
              <w:pStyle w:val="listing"/>
            </w:pPr>
            <w:r>
              <w:t>{"participantList": {</w:t>
            </w:r>
          </w:p>
          <w:p w14:paraId="684E034E" w14:textId="77777777" w:rsidR="00CE002D" w:rsidRDefault="00CE002D" w:rsidP="00CE002D">
            <w:pPr>
              <w:pStyle w:val="listing"/>
            </w:pPr>
            <w:r>
              <w:t xml:space="preserve">    "participant": [</w:t>
            </w:r>
          </w:p>
          <w:p w14:paraId="13E1BB67" w14:textId="77777777" w:rsidR="00CE002D" w:rsidRDefault="00CE002D" w:rsidP="00CE002D">
            <w:pPr>
              <w:pStyle w:val="listing"/>
            </w:pPr>
            <w:r>
              <w:t xml:space="preserve">        {</w:t>
            </w:r>
          </w:p>
          <w:p w14:paraId="55DF1FC1" w14:textId="77777777" w:rsidR="00CE002D" w:rsidRDefault="00CE002D" w:rsidP="00CE002D">
            <w:pPr>
              <w:pStyle w:val="listing"/>
            </w:pPr>
            <w:r>
              <w:t xml:space="preserve">            "address": "tel:+19585550103",</w:t>
            </w:r>
          </w:p>
          <w:p w14:paraId="6BD217F0" w14:textId="77777777" w:rsidR="00CE002D" w:rsidRDefault="00CE002D" w:rsidP="00CE002D">
            <w:pPr>
              <w:pStyle w:val="listing"/>
            </w:pPr>
            <w:r>
              <w:t xml:space="preserve">            "clientCorrelator": "12345",</w:t>
            </w:r>
          </w:p>
          <w:p w14:paraId="75ED3072" w14:textId="77777777" w:rsidR="00CE002D" w:rsidRDefault="00CE002D" w:rsidP="00CE002D">
            <w:pPr>
              <w:pStyle w:val="listing"/>
            </w:pPr>
            <w:r>
              <w:t xml:space="preserve">            "name": "John"</w:t>
            </w:r>
          </w:p>
          <w:p w14:paraId="276872BC" w14:textId="77777777" w:rsidR="00CE002D" w:rsidRDefault="00CE002D" w:rsidP="00CE002D">
            <w:pPr>
              <w:pStyle w:val="listing"/>
            </w:pPr>
            <w:r>
              <w:t xml:space="preserve">        },</w:t>
            </w:r>
          </w:p>
          <w:p w14:paraId="6D0670BC" w14:textId="77777777" w:rsidR="00CE002D" w:rsidRDefault="00CE002D" w:rsidP="00CE002D">
            <w:pPr>
              <w:pStyle w:val="listing"/>
            </w:pPr>
            <w:r>
              <w:t xml:space="preserve">        {</w:t>
            </w:r>
          </w:p>
          <w:p w14:paraId="2B1FBF5B" w14:textId="77777777" w:rsidR="00CE002D" w:rsidRDefault="00CE002D" w:rsidP="00CE002D">
            <w:pPr>
              <w:pStyle w:val="listing"/>
            </w:pPr>
            <w:r>
              <w:t xml:space="preserve">            "address": "tel:+19585550104",</w:t>
            </w:r>
          </w:p>
          <w:p w14:paraId="7BFCBEA0" w14:textId="77777777" w:rsidR="00CE002D" w:rsidRDefault="00CE002D" w:rsidP="00CE002D">
            <w:pPr>
              <w:pStyle w:val="listing"/>
            </w:pPr>
            <w:r>
              <w:t xml:space="preserve">            "clientCorrelator": "67890",</w:t>
            </w:r>
          </w:p>
          <w:p w14:paraId="2A2A05A6" w14:textId="77777777" w:rsidR="00CE002D" w:rsidRDefault="00CE002D" w:rsidP="00CE002D">
            <w:pPr>
              <w:pStyle w:val="listing"/>
            </w:pPr>
            <w:r>
              <w:t xml:space="preserve">            "name": "Peter"</w:t>
            </w:r>
          </w:p>
          <w:p w14:paraId="29277F28" w14:textId="77777777" w:rsidR="00CE002D" w:rsidRDefault="00CE002D" w:rsidP="00CE002D">
            <w:pPr>
              <w:pStyle w:val="listing"/>
            </w:pPr>
            <w:r>
              <w:lastRenderedPageBreak/>
              <w:t xml:space="preserve">        }</w:t>
            </w:r>
          </w:p>
          <w:p w14:paraId="6B45F0CE" w14:textId="77777777" w:rsidR="008B3DA9" w:rsidRDefault="00CE002D" w:rsidP="008B3DA9">
            <w:pPr>
              <w:pStyle w:val="listing"/>
              <w:rPr>
                <w:lang w:val="de-DE"/>
              </w:rPr>
            </w:pPr>
            <w:r>
              <w:t xml:space="preserve">    ]</w:t>
            </w:r>
          </w:p>
          <w:p w14:paraId="7533EF6A" w14:textId="77777777" w:rsidR="00182542" w:rsidRPr="000D0C31" w:rsidRDefault="00CE002D" w:rsidP="008B3DA9">
            <w:pPr>
              <w:pStyle w:val="listing"/>
            </w:pPr>
            <w:r>
              <w:t>}}</w:t>
            </w:r>
          </w:p>
        </w:tc>
      </w:tr>
    </w:tbl>
    <w:p w14:paraId="6D350FCF"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52F669F6" w14:textId="77777777" w:rsidTr="00194150">
        <w:tc>
          <w:tcPr>
            <w:tcW w:w="5000" w:type="pct"/>
            <w:shd w:val="clear" w:color="auto" w:fill="FFFFCC"/>
            <w:tcMar>
              <w:top w:w="150" w:type="dxa"/>
              <w:left w:w="150" w:type="dxa"/>
              <w:bottom w:w="150" w:type="dxa"/>
              <w:right w:w="150" w:type="dxa"/>
            </w:tcMar>
          </w:tcPr>
          <w:p w14:paraId="27AC6AFE" w14:textId="77777777" w:rsidR="00553C0A" w:rsidRPr="003C49EA" w:rsidRDefault="00553C0A" w:rsidP="00553C0A">
            <w:pPr>
              <w:pStyle w:val="listing"/>
              <w:rPr>
                <w:lang w:val="en-US"/>
              </w:rPr>
            </w:pPr>
            <w:r>
              <w:t>HTTP/1.1 20</w:t>
            </w:r>
            <w:r w:rsidRPr="003C49EA">
              <w:rPr>
                <w:lang w:val="en-US"/>
              </w:rPr>
              <w:t>0 OK</w:t>
            </w:r>
          </w:p>
          <w:p w14:paraId="1C91503E" w14:textId="77777777" w:rsidR="00553C0A" w:rsidRDefault="00553C0A" w:rsidP="00553C0A">
            <w:pPr>
              <w:pStyle w:val="listing"/>
            </w:pPr>
            <w:r>
              <w:t xml:space="preserve">Content-Type: </w:t>
            </w:r>
            <w:r w:rsidR="00014966">
              <w:t>application/json</w:t>
            </w:r>
          </w:p>
          <w:p w14:paraId="0DC01652" w14:textId="77777777" w:rsidR="00553C0A" w:rsidRDefault="00553C0A" w:rsidP="00553C0A">
            <w:pPr>
              <w:pStyle w:val="listing"/>
              <w:rPr>
                <w:lang w:val="fr-FR"/>
              </w:rPr>
            </w:pPr>
            <w:r>
              <w:t xml:space="preserve">Content-Length: </w:t>
            </w:r>
            <w:r w:rsidRPr="004232B0">
              <w:rPr>
                <w:lang w:val="fr-FR"/>
              </w:rPr>
              <w:t>nnnn</w:t>
            </w:r>
          </w:p>
          <w:p w14:paraId="1D24F952" w14:textId="77777777" w:rsidR="00553C0A" w:rsidRPr="00D65CBD" w:rsidRDefault="00553C0A" w:rsidP="00553C0A">
            <w:pPr>
              <w:pStyle w:val="listing"/>
              <w:rPr>
                <w:lang w:val="fr-FR"/>
              </w:rPr>
            </w:pPr>
            <w:r>
              <w:t>Location: http://</w:t>
            </w:r>
            <w:r w:rsidRPr="005E0607">
              <w:rPr>
                <w:lang w:val="en-US"/>
              </w:rPr>
              <w:t>example.com/</w:t>
            </w:r>
            <w:r>
              <w:t>exampleAPI/chat/v1/</w:t>
            </w:r>
            <w:r w:rsidRPr="00FA42D4">
              <w:rPr>
                <w:lang w:val="fr-FR"/>
              </w:rPr>
              <w:t>tel%3A%2B</w:t>
            </w:r>
            <w:r>
              <w:rPr>
                <w:rFonts w:cs="Arial"/>
              </w:rPr>
              <w:t>1958555</w:t>
            </w:r>
            <w:r w:rsidRPr="00FA42D4">
              <w:rPr>
                <w:lang w:val="fr-FR"/>
              </w:rPr>
              <w:t>01</w:t>
            </w:r>
            <w:r>
              <w:rPr>
                <w:lang w:val="fr-FR"/>
              </w:rPr>
              <w:t>00</w:t>
            </w:r>
            <w:r>
              <w:t>/</w:t>
            </w:r>
            <w:r>
              <w:rPr>
                <w:lang w:val="fr-FR"/>
              </w:rPr>
              <w:t>group</w:t>
            </w:r>
            <w:r w:rsidRPr="00FA42D4">
              <w:rPr>
                <w:lang w:val="fr-FR"/>
              </w:rPr>
              <w:t>/</w:t>
            </w:r>
            <w:r>
              <w:rPr>
                <w:lang w:val="en-US"/>
              </w:rPr>
              <w:t>sess</w:t>
            </w:r>
            <w:r>
              <w:t>001</w:t>
            </w:r>
            <w:r w:rsidRPr="00FA42D4">
              <w:rPr>
                <w:lang w:val="fr-FR"/>
              </w:rPr>
              <w:t>/participants</w:t>
            </w:r>
          </w:p>
          <w:p w14:paraId="2E7D74BD" w14:textId="77777777" w:rsidR="00553C0A" w:rsidRPr="005A391E" w:rsidRDefault="00553C0A" w:rsidP="00553C0A">
            <w:pPr>
              <w:pStyle w:val="listing"/>
              <w:rPr>
                <w:lang w:val="en-US"/>
              </w:rPr>
            </w:pPr>
            <w:r>
              <w:t>Date: Mon, 28 Ju</w:t>
            </w:r>
            <w:r w:rsidRPr="005A391E">
              <w:rPr>
                <w:lang w:val="en-US"/>
              </w:rPr>
              <w:t>l</w:t>
            </w:r>
            <w:r>
              <w:t xml:space="preserve"> 201</w:t>
            </w:r>
            <w:r w:rsidRPr="005A391E">
              <w:rPr>
                <w:lang w:val="en-US"/>
              </w:rPr>
              <w:t>1</w:t>
            </w:r>
            <w:r>
              <w:t xml:space="preserve"> 17:51:59 GMT </w:t>
            </w:r>
          </w:p>
          <w:p w14:paraId="1DF4481C" w14:textId="77777777" w:rsidR="00553C0A" w:rsidRPr="00B547B6" w:rsidRDefault="00553C0A" w:rsidP="00553C0A">
            <w:pPr>
              <w:pStyle w:val="listing"/>
              <w:rPr>
                <w:highlight w:val="yellow"/>
                <w:lang w:val="en-US"/>
              </w:rPr>
            </w:pPr>
            <w:r w:rsidRPr="006C0188">
              <w:rPr>
                <w:highlight w:val="yellow"/>
              </w:rPr>
              <w:t xml:space="preserve"> </w:t>
            </w:r>
          </w:p>
          <w:p w14:paraId="3F7F1EA8" w14:textId="77777777" w:rsidR="00CE002D" w:rsidRDefault="00CE002D" w:rsidP="00CE002D">
            <w:pPr>
              <w:pStyle w:val="listing"/>
            </w:pPr>
            <w:r>
              <w:t>{"participantList": {</w:t>
            </w:r>
          </w:p>
          <w:p w14:paraId="0AC7EDA0" w14:textId="77777777" w:rsidR="00CE002D" w:rsidRDefault="00CE002D" w:rsidP="00CE002D">
            <w:pPr>
              <w:pStyle w:val="listing"/>
            </w:pPr>
            <w:r>
              <w:t xml:space="preserve">    "participant": [</w:t>
            </w:r>
          </w:p>
          <w:p w14:paraId="32F3B764" w14:textId="77777777" w:rsidR="00CE002D" w:rsidRDefault="00CE002D" w:rsidP="00CE002D">
            <w:pPr>
              <w:pStyle w:val="listing"/>
            </w:pPr>
            <w:r>
              <w:t xml:space="preserve">        {</w:t>
            </w:r>
          </w:p>
          <w:p w14:paraId="4ACF4DDF" w14:textId="77777777" w:rsidR="00CE002D" w:rsidRDefault="00CE002D" w:rsidP="00CE002D">
            <w:pPr>
              <w:pStyle w:val="listing"/>
            </w:pPr>
            <w:r>
              <w:t xml:space="preserve">            "address": "tel:+19585550100",</w:t>
            </w:r>
          </w:p>
          <w:p w14:paraId="0DEB35FD" w14:textId="77777777" w:rsidR="00CE002D" w:rsidRDefault="00CE002D" w:rsidP="00CE002D">
            <w:pPr>
              <w:pStyle w:val="listing"/>
            </w:pPr>
            <w:r>
              <w:t xml:space="preserve">            "isOriginator": "true",</w:t>
            </w:r>
          </w:p>
          <w:p w14:paraId="1382D373" w14:textId="77777777" w:rsidR="00CE002D" w:rsidRDefault="00CE002D" w:rsidP="00CE002D">
            <w:pPr>
              <w:pStyle w:val="listing"/>
            </w:pPr>
            <w:r>
              <w:t xml:space="preserve">            "name": "Alice",</w:t>
            </w:r>
          </w:p>
          <w:p w14:paraId="1CF6A085" w14:textId="77777777" w:rsidR="00CE002D" w:rsidRDefault="00CE002D" w:rsidP="00CE002D">
            <w:pPr>
              <w:pStyle w:val="listing"/>
            </w:pPr>
            <w:r>
              <w:t xml:space="preserve">            "resourceURL": "http://example.com/exampleAPI/chat/v1/tel%3A%2B19585550100/group/sess001/participants/part001",</w:t>
            </w:r>
          </w:p>
          <w:p w14:paraId="3C78DB91" w14:textId="77777777" w:rsidR="00CE002D" w:rsidRDefault="00CE002D" w:rsidP="00CE002D">
            <w:pPr>
              <w:pStyle w:val="listing"/>
            </w:pPr>
            <w:r>
              <w:t xml:space="preserve">            "status": "Connected"</w:t>
            </w:r>
          </w:p>
          <w:p w14:paraId="038C2DEF" w14:textId="77777777" w:rsidR="00CE002D" w:rsidRDefault="00CE002D" w:rsidP="00CE002D">
            <w:pPr>
              <w:pStyle w:val="listing"/>
            </w:pPr>
            <w:r>
              <w:t xml:space="preserve">        },</w:t>
            </w:r>
          </w:p>
          <w:p w14:paraId="33CADEA6" w14:textId="77777777" w:rsidR="00CE002D" w:rsidRDefault="00CE002D" w:rsidP="00CE002D">
            <w:pPr>
              <w:pStyle w:val="listing"/>
            </w:pPr>
            <w:r>
              <w:t xml:space="preserve">        {</w:t>
            </w:r>
          </w:p>
          <w:p w14:paraId="08CC6252" w14:textId="77777777" w:rsidR="00CE002D" w:rsidRDefault="00CE002D" w:rsidP="00CE002D">
            <w:pPr>
              <w:pStyle w:val="listing"/>
            </w:pPr>
            <w:r>
              <w:t xml:space="preserve">            "address": "tel:+19585550101",</w:t>
            </w:r>
          </w:p>
          <w:p w14:paraId="23E4995D" w14:textId="77777777" w:rsidR="00CE002D" w:rsidRDefault="00CE002D" w:rsidP="00CE002D">
            <w:pPr>
              <w:pStyle w:val="listing"/>
            </w:pPr>
            <w:r>
              <w:t xml:space="preserve">            "name": "Bob",</w:t>
            </w:r>
          </w:p>
          <w:p w14:paraId="13DC59C2" w14:textId="77777777" w:rsidR="00CE002D" w:rsidRDefault="00CE002D" w:rsidP="00CE002D">
            <w:pPr>
              <w:pStyle w:val="listing"/>
            </w:pPr>
            <w:r>
              <w:t xml:space="preserve">            "resourceURL": "http://example.com/exampleAPI/chat/v1/tel%3A%2B19585550100/group/sess001/participants/part002",</w:t>
            </w:r>
          </w:p>
          <w:p w14:paraId="076C1A35" w14:textId="77777777" w:rsidR="00CE002D" w:rsidRDefault="00CE002D" w:rsidP="00CE002D">
            <w:pPr>
              <w:pStyle w:val="listing"/>
            </w:pPr>
            <w:r>
              <w:t xml:space="preserve">            "status": "Connected"</w:t>
            </w:r>
          </w:p>
          <w:p w14:paraId="5936159B" w14:textId="77777777" w:rsidR="00CE002D" w:rsidRDefault="00CE002D" w:rsidP="00CE002D">
            <w:pPr>
              <w:pStyle w:val="listing"/>
            </w:pPr>
            <w:r>
              <w:t xml:space="preserve">        },</w:t>
            </w:r>
          </w:p>
          <w:p w14:paraId="0AE7B78D" w14:textId="77777777" w:rsidR="00CE002D" w:rsidRDefault="00CE002D" w:rsidP="00CE002D">
            <w:pPr>
              <w:pStyle w:val="listing"/>
            </w:pPr>
            <w:r>
              <w:t xml:space="preserve">        {</w:t>
            </w:r>
          </w:p>
          <w:p w14:paraId="76794056" w14:textId="77777777" w:rsidR="00CE002D" w:rsidRDefault="00CE002D" w:rsidP="00CE002D">
            <w:pPr>
              <w:pStyle w:val="listing"/>
            </w:pPr>
            <w:r>
              <w:t xml:space="preserve">            "address": "tel:+19585550102",</w:t>
            </w:r>
          </w:p>
          <w:p w14:paraId="24A61237" w14:textId="77777777" w:rsidR="00CE002D" w:rsidRDefault="00CE002D" w:rsidP="00CE002D">
            <w:pPr>
              <w:pStyle w:val="listing"/>
            </w:pPr>
            <w:r>
              <w:t xml:space="preserve">            "name": "Ted",</w:t>
            </w:r>
          </w:p>
          <w:p w14:paraId="12157BE9" w14:textId="77777777" w:rsidR="00CE002D" w:rsidRDefault="00CE002D" w:rsidP="00CE002D">
            <w:pPr>
              <w:pStyle w:val="listing"/>
            </w:pPr>
            <w:r>
              <w:t xml:space="preserve">            "resourceURL": "http://example.com/exampleAPI/chat/v1/tel%3A%2B19585550100/group/sess001/participants/part003",</w:t>
            </w:r>
          </w:p>
          <w:p w14:paraId="5D3F4866" w14:textId="77777777" w:rsidR="00CE002D" w:rsidRDefault="00CE002D" w:rsidP="00CE002D">
            <w:pPr>
              <w:pStyle w:val="listing"/>
            </w:pPr>
            <w:r>
              <w:t xml:space="preserve">            "status": "Connected"</w:t>
            </w:r>
          </w:p>
          <w:p w14:paraId="5FC95814" w14:textId="77777777" w:rsidR="00CE002D" w:rsidRDefault="00CE002D" w:rsidP="00CE002D">
            <w:pPr>
              <w:pStyle w:val="listing"/>
            </w:pPr>
            <w:r>
              <w:t xml:space="preserve">        },</w:t>
            </w:r>
          </w:p>
          <w:p w14:paraId="4A44EE1A" w14:textId="77777777" w:rsidR="00CE002D" w:rsidRDefault="00CE002D" w:rsidP="00CE002D">
            <w:pPr>
              <w:pStyle w:val="listing"/>
            </w:pPr>
            <w:r>
              <w:t xml:space="preserve">        {</w:t>
            </w:r>
          </w:p>
          <w:p w14:paraId="516F386E" w14:textId="77777777" w:rsidR="00CE002D" w:rsidRDefault="00CE002D" w:rsidP="00CE002D">
            <w:pPr>
              <w:pStyle w:val="listing"/>
            </w:pPr>
            <w:r>
              <w:t xml:space="preserve">            "address": "tel:+19585550103",</w:t>
            </w:r>
          </w:p>
          <w:p w14:paraId="32D4BDC3" w14:textId="77777777" w:rsidR="00CE002D" w:rsidRDefault="00CE002D" w:rsidP="00CE002D">
            <w:pPr>
              <w:pStyle w:val="listing"/>
            </w:pPr>
            <w:r>
              <w:t xml:space="preserve">            "clientCorrelator": "12345",</w:t>
            </w:r>
          </w:p>
          <w:p w14:paraId="2680A79A" w14:textId="77777777" w:rsidR="00CE002D" w:rsidRDefault="00CE002D" w:rsidP="00CE002D">
            <w:pPr>
              <w:pStyle w:val="listing"/>
            </w:pPr>
            <w:r>
              <w:t xml:space="preserve">            "name": "John",</w:t>
            </w:r>
          </w:p>
          <w:p w14:paraId="30AA768B" w14:textId="77777777" w:rsidR="00CE002D" w:rsidRDefault="00CE002D" w:rsidP="00CE002D">
            <w:pPr>
              <w:pStyle w:val="listing"/>
            </w:pPr>
            <w:r>
              <w:t xml:space="preserve">            "resourceURL": "http://example.com/exampleAPI/chat/v1/tel%3A%2B19585550100/group/sess001/participants/part004",</w:t>
            </w:r>
          </w:p>
          <w:p w14:paraId="169283CC" w14:textId="77777777" w:rsidR="00CE002D" w:rsidRDefault="00CE002D" w:rsidP="00CE002D">
            <w:pPr>
              <w:pStyle w:val="listing"/>
            </w:pPr>
            <w:r>
              <w:t xml:space="preserve">            "status": "Invited"</w:t>
            </w:r>
          </w:p>
          <w:p w14:paraId="0DD6DFA9" w14:textId="77777777" w:rsidR="00CE002D" w:rsidRDefault="00CE002D" w:rsidP="00CE002D">
            <w:pPr>
              <w:pStyle w:val="listing"/>
            </w:pPr>
            <w:r>
              <w:t xml:space="preserve">        },</w:t>
            </w:r>
          </w:p>
          <w:p w14:paraId="074F12DE" w14:textId="77777777" w:rsidR="00CE002D" w:rsidRDefault="00CE002D" w:rsidP="00CE002D">
            <w:pPr>
              <w:pStyle w:val="listing"/>
            </w:pPr>
            <w:r>
              <w:t xml:space="preserve">        {</w:t>
            </w:r>
          </w:p>
          <w:p w14:paraId="7F937229" w14:textId="77777777" w:rsidR="00CE002D" w:rsidRDefault="00CE002D" w:rsidP="00CE002D">
            <w:pPr>
              <w:pStyle w:val="listing"/>
            </w:pPr>
            <w:r>
              <w:t xml:space="preserve">            "address": "tel:+19585550104",</w:t>
            </w:r>
          </w:p>
          <w:p w14:paraId="568F92D8" w14:textId="77777777" w:rsidR="00CE002D" w:rsidRDefault="00CE002D" w:rsidP="00CE002D">
            <w:pPr>
              <w:pStyle w:val="listing"/>
            </w:pPr>
            <w:r>
              <w:t xml:space="preserve">            "clientCorrelator": "67890",</w:t>
            </w:r>
          </w:p>
          <w:p w14:paraId="5D013D5C" w14:textId="77777777" w:rsidR="00CE002D" w:rsidRDefault="00CE002D" w:rsidP="00CE002D">
            <w:pPr>
              <w:pStyle w:val="listing"/>
            </w:pPr>
            <w:r>
              <w:t xml:space="preserve">            "name": "Peter",</w:t>
            </w:r>
          </w:p>
          <w:p w14:paraId="139BEAE9" w14:textId="77777777" w:rsidR="00CE002D" w:rsidRDefault="00CE002D" w:rsidP="00CE002D">
            <w:pPr>
              <w:pStyle w:val="listing"/>
            </w:pPr>
            <w:r>
              <w:t xml:space="preserve">            "resourceURL": "http://example.com/exampleAPI/chat/v1/tel%3A%2B19585550100/group/sess001/participants/part005",</w:t>
            </w:r>
          </w:p>
          <w:p w14:paraId="5F8FA31E" w14:textId="77777777" w:rsidR="00CE002D" w:rsidRDefault="00CE002D" w:rsidP="00CE002D">
            <w:pPr>
              <w:pStyle w:val="listing"/>
            </w:pPr>
            <w:r>
              <w:t xml:space="preserve">            "status": "Invited"</w:t>
            </w:r>
          </w:p>
          <w:p w14:paraId="247191C3" w14:textId="77777777" w:rsidR="00CE002D" w:rsidRDefault="00CE002D" w:rsidP="00CE002D">
            <w:pPr>
              <w:pStyle w:val="listing"/>
            </w:pPr>
            <w:r>
              <w:t xml:space="preserve">        }</w:t>
            </w:r>
          </w:p>
          <w:p w14:paraId="33F1B3D7" w14:textId="77777777" w:rsidR="00CE002D" w:rsidRDefault="00CE002D" w:rsidP="00CE002D">
            <w:pPr>
              <w:pStyle w:val="listing"/>
            </w:pPr>
            <w:r>
              <w:t xml:space="preserve">    ],</w:t>
            </w:r>
          </w:p>
          <w:p w14:paraId="5A8D1C51" w14:textId="77777777" w:rsidR="00CE002D" w:rsidRDefault="00CE002D" w:rsidP="00CE002D">
            <w:pPr>
              <w:pStyle w:val="listing"/>
            </w:pPr>
            <w:r>
              <w:t xml:space="preserve">    "resourceURL": "http://example.com/exampleAPI/chat/v1/tel%3A%2B19585550100/group/sess001/participants"</w:t>
            </w:r>
          </w:p>
          <w:p w14:paraId="728427C3" w14:textId="77777777" w:rsidR="00182542" w:rsidRPr="000D0C31" w:rsidRDefault="00CE002D" w:rsidP="00CE002D">
            <w:pPr>
              <w:pStyle w:val="listing"/>
            </w:pPr>
            <w:r>
              <w:t>}}</w:t>
            </w:r>
          </w:p>
        </w:tc>
      </w:tr>
    </w:tbl>
    <w:p w14:paraId="524BE19A" w14:textId="7AE5C566" w:rsidR="00182542" w:rsidRPr="00C53883" w:rsidRDefault="00553C0A" w:rsidP="003123F4">
      <w:pPr>
        <w:pStyle w:val="App2"/>
        <w:tabs>
          <w:tab w:val="num" w:pos="851"/>
        </w:tabs>
      </w:pPr>
      <w:bookmarkStart w:id="3138" w:name="_Toc309661932"/>
      <w:bookmarkStart w:id="3139" w:name="_Toc507072236"/>
      <w:r>
        <w:t>Error situation when trying to re</w:t>
      </w:r>
      <w:r w:rsidR="00FE35A1">
        <w:t>-</w:t>
      </w:r>
      <w:r>
        <w:t xml:space="preserve">join a group chat session </w:t>
      </w:r>
      <w:r w:rsidR="00182542">
        <w:t>(section</w:t>
      </w:r>
      <w:r w:rsidR="006950EE">
        <w:t xml:space="preserve"> </w:t>
      </w:r>
      <w:r w:rsidR="006950EE">
        <w:fldChar w:fldCharType="begin"/>
      </w:r>
      <w:r w:rsidR="006950EE">
        <w:instrText xml:space="preserve"> REF _Ref309650930 \r \h </w:instrText>
      </w:r>
      <w:r w:rsidR="006950EE">
        <w:fldChar w:fldCharType="separate"/>
      </w:r>
      <w:r w:rsidR="007000D1">
        <w:t>6.1</w:t>
      </w:r>
      <w:ins w:id="3140" w:author="donald.chisholm" w:date="2018-04-27T00:14:00Z">
        <w:r w:rsidR="00096C59">
          <w:t>2</w:t>
        </w:r>
      </w:ins>
      <w:del w:id="3141" w:author="donald.chisholm" w:date="2018-04-27T00:14:00Z">
        <w:r w:rsidR="007000D1" w:rsidDel="00096C59">
          <w:delText>1</w:delText>
        </w:r>
      </w:del>
      <w:r w:rsidR="007000D1">
        <w:t>.5.3</w:t>
      </w:r>
      <w:r w:rsidR="006950EE">
        <w:fldChar w:fldCharType="end"/>
      </w:r>
      <w:r w:rsidR="00182542">
        <w:t>)</w:t>
      </w:r>
      <w:bookmarkEnd w:id="3138"/>
      <w:bookmarkEnd w:id="3139"/>
    </w:p>
    <w:p w14:paraId="441AA59D"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1168F56" w14:textId="77777777" w:rsidTr="00194150">
        <w:tc>
          <w:tcPr>
            <w:tcW w:w="5000" w:type="pct"/>
            <w:shd w:val="clear" w:color="auto" w:fill="FFFFCC"/>
            <w:tcMar>
              <w:top w:w="150" w:type="dxa"/>
              <w:left w:w="150" w:type="dxa"/>
              <w:bottom w:w="150" w:type="dxa"/>
              <w:right w:w="150" w:type="dxa"/>
            </w:tcMar>
          </w:tcPr>
          <w:p w14:paraId="4D505B9D" w14:textId="77777777" w:rsidR="00553C0A" w:rsidRDefault="00553C0A" w:rsidP="00553C0A">
            <w:pPr>
              <w:pStyle w:val="listing"/>
            </w:pPr>
            <w:r>
              <w:lastRenderedPageBreak/>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w:t>
            </w:r>
            <w:r>
              <w:t xml:space="preserve"> HTTP/1.1</w:t>
            </w:r>
          </w:p>
          <w:p w14:paraId="1ED77F3D" w14:textId="77777777" w:rsidR="00553C0A" w:rsidRDefault="00553C0A" w:rsidP="00553C0A">
            <w:pPr>
              <w:pStyle w:val="listing"/>
            </w:pPr>
            <w:r>
              <w:t xml:space="preserve">Accept: </w:t>
            </w:r>
            <w:r w:rsidR="00014966">
              <w:t>application/json</w:t>
            </w:r>
          </w:p>
          <w:p w14:paraId="4C38FB89" w14:textId="77777777" w:rsidR="00182542" w:rsidRPr="000D0C31" w:rsidRDefault="00553C0A" w:rsidP="00553C0A">
            <w:pPr>
              <w:pStyle w:val="listing"/>
            </w:pPr>
            <w:r>
              <w:t>Host: example.com</w:t>
            </w:r>
          </w:p>
        </w:tc>
      </w:tr>
    </w:tbl>
    <w:p w14:paraId="1985A48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9B28B45" w14:textId="77777777" w:rsidTr="00194150">
        <w:tc>
          <w:tcPr>
            <w:tcW w:w="5000" w:type="pct"/>
            <w:shd w:val="clear" w:color="auto" w:fill="FFFFCC"/>
            <w:tcMar>
              <w:top w:w="150" w:type="dxa"/>
              <w:left w:w="150" w:type="dxa"/>
              <w:bottom w:w="150" w:type="dxa"/>
              <w:right w:w="150" w:type="dxa"/>
            </w:tcMar>
          </w:tcPr>
          <w:p w14:paraId="37063B38" w14:textId="77777777" w:rsidR="00553C0A" w:rsidRPr="008B3DA9" w:rsidRDefault="00553C0A" w:rsidP="00553C0A">
            <w:pPr>
              <w:pStyle w:val="listing"/>
              <w:rPr>
                <w:lang w:val="en-US"/>
              </w:rPr>
            </w:pPr>
            <w:r w:rsidRPr="008B3DA9">
              <w:t xml:space="preserve">HTTP/1.1 </w:t>
            </w:r>
            <w:r w:rsidRPr="008B3DA9">
              <w:rPr>
                <w:lang w:val="en-US"/>
              </w:rPr>
              <w:t>404 Not Found</w:t>
            </w:r>
          </w:p>
          <w:p w14:paraId="051A9B34" w14:textId="77777777" w:rsidR="00553C0A" w:rsidRPr="008B3DA9" w:rsidRDefault="00553C0A" w:rsidP="00553C0A">
            <w:pPr>
              <w:pStyle w:val="listing"/>
            </w:pPr>
            <w:r w:rsidRPr="008B3DA9">
              <w:t xml:space="preserve">Content-Type: </w:t>
            </w:r>
            <w:r w:rsidR="00014966" w:rsidRPr="008B3DA9">
              <w:t>application/json</w:t>
            </w:r>
          </w:p>
          <w:p w14:paraId="68C0D4C8" w14:textId="77777777" w:rsidR="00553C0A" w:rsidRPr="008B3DA9" w:rsidRDefault="00553C0A" w:rsidP="00553C0A">
            <w:pPr>
              <w:pStyle w:val="listing"/>
            </w:pPr>
            <w:r w:rsidRPr="008B3DA9">
              <w:t>Content-Length: nnnn</w:t>
            </w:r>
          </w:p>
          <w:p w14:paraId="48AFF404" w14:textId="77777777" w:rsidR="00553C0A" w:rsidRPr="008B3DA9" w:rsidRDefault="00553C0A" w:rsidP="00553C0A">
            <w:pPr>
              <w:pStyle w:val="listing"/>
              <w:rPr>
                <w:lang w:val="en-US"/>
              </w:rPr>
            </w:pPr>
            <w:r w:rsidRPr="008B3DA9">
              <w:t>Date: Mon, 28 Ju</w:t>
            </w:r>
            <w:r w:rsidRPr="008B3DA9">
              <w:rPr>
                <w:lang w:val="en-US"/>
              </w:rPr>
              <w:t>l</w:t>
            </w:r>
            <w:r w:rsidRPr="008B3DA9">
              <w:t xml:space="preserve"> 201</w:t>
            </w:r>
            <w:r w:rsidRPr="008B3DA9">
              <w:rPr>
                <w:lang w:val="en-US"/>
              </w:rPr>
              <w:t>1</w:t>
            </w:r>
            <w:r w:rsidRPr="008B3DA9">
              <w:t xml:space="preserve"> 17:51:59 GMT </w:t>
            </w:r>
          </w:p>
          <w:p w14:paraId="213124DB" w14:textId="77777777" w:rsidR="00553C0A" w:rsidRPr="008B3DA9" w:rsidRDefault="00553C0A" w:rsidP="00553C0A">
            <w:pPr>
              <w:pStyle w:val="listing"/>
              <w:rPr>
                <w:lang w:val="en-US"/>
              </w:rPr>
            </w:pPr>
            <w:r w:rsidRPr="008B3DA9">
              <w:t xml:space="preserve"> </w:t>
            </w:r>
          </w:p>
          <w:p w14:paraId="755FB282" w14:textId="77777777" w:rsidR="00A643B8" w:rsidRPr="0030622A" w:rsidRDefault="00A643B8" w:rsidP="00A643B8">
            <w:pPr>
              <w:pStyle w:val="listing"/>
              <w:rPr>
                <w:lang w:val="en-US"/>
              </w:rPr>
            </w:pPr>
            <w:r w:rsidRPr="0030622A">
              <w:rPr>
                <w:lang w:val="en-US"/>
              </w:rPr>
              <w:t>{"requestError": {</w:t>
            </w:r>
          </w:p>
          <w:p w14:paraId="735013F8" w14:textId="77777777" w:rsidR="00A643B8" w:rsidRPr="0030622A" w:rsidRDefault="00A643B8" w:rsidP="00A643B8">
            <w:pPr>
              <w:pStyle w:val="listing"/>
              <w:rPr>
                <w:lang w:val="en-US"/>
              </w:rPr>
            </w:pPr>
            <w:r w:rsidRPr="0030622A">
              <w:rPr>
                <w:lang w:val="en-US"/>
              </w:rPr>
              <w:t xml:space="preserve">    "link": {</w:t>
            </w:r>
          </w:p>
          <w:p w14:paraId="621AFCEA" w14:textId="77777777" w:rsidR="00A643B8" w:rsidRPr="0030622A" w:rsidRDefault="00A643B8" w:rsidP="00A643B8">
            <w:pPr>
              <w:pStyle w:val="listing"/>
              <w:rPr>
                <w:lang w:val="en-US"/>
              </w:rPr>
            </w:pPr>
            <w:r w:rsidRPr="0030622A">
              <w:rPr>
                <w:lang w:val="en-US"/>
              </w:rPr>
              <w:t xml:space="preserve">        "href": "http://example.com/exampleAPI/chat/v1/tel%3A%2B19585550100/group/sess001/participants",</w:t>
            </w:r>
          </w:p>
          <w:p w14:paraId="40658588" w14:textId="77777777" w:rsidR="00A643B8" w:rsidRPr="0030622A" w:rsidRDefault="00A643B8" w:rsidP="00A643B8">
            <w:pPr>
              <w:pStyle w:val="listing"/>
              <w:rPr>
                <w:lang w:val="en-US"/>
              </w:rPr>
            </w:pPr>
            <w:r w:rsidRPr="0030622A">
              <w:rPr>
                <w:lang w:val="en-US"/>
              </w:rPr>
              <w:t xml:space="preserve">        "rel": "ParticipantList"</w:t>
            </w:r>
          </w:p>
          <w:p w14:paraId="11C09B29" w14:textId="77777777" w:rsidR="00A643B8" w:rsidRPr="0030622A" w:rsidRDefault="00A643B8" w:rsidP="00A643B8">
            <w:pPr>
              <w:pStyle w:val="listing"/>
              <w:rPr>
                <w:lang w:val="en-US"/>
              </w:rPr>
            </w:pPr>
            <w:r w:rsidRPr="0030622A">
              <w:rPr>
                <w:lang w:val="en-US"/>
              </w:rPr>
              <w:t xml:space="preserve">    },</w:t>
            </w:r>
          </w:p>
          <w:p w14:paraId="250D24D3" w14:textId="77777777" w:rsidR="00A643B8" w:rsidRPr="0030622A" w:rsidRDefault="00A643B8" w:rsidP="00A643B8">
            <w:pPr>
              <w:pStyle w:val="listing"/>
              <w:rPr>
                <w:lang w:val="en-US"/>
              </w:rPr>
            </w:pPr>
            <w:r w:rsidRPr="0030622A">
              <w:rPr>
                <w:lang w:val="en-US"/>
              </w:rPr>
              <w:t xml:space="preserve">    "serviceException": {</w:t>
            </w:r>
          </w:p>
          <w:p w14:paraId="044A7D96" w14:textId="77777777" w:rsidR="00A643B8" w:rsidRPr="0030622A" w:rsidRDefault="00A643B8" w:rsidP="00A643B8">
            <w:pPr>
              <w:pStyle w:val="listing"/>
              <w:rPr>
                <w:lang w:val="en-US"/>
              </w:rPr>
            </w:pPr>
            <w:r w:rsidRPr="0030622A">
              <w:rPr>
                <w:lang w:val="en-US"/>
              </w:rPr>
              <w:t xml:space="preserve">        "messageId": "SVC0004",</w:t>
            </w:r>
          </w:p>
          <w:p w14:paraId="38C0892F" w14:textId="77777777" w:rsidR="00A643B8" w:rsidRPr="0030622A" w:rsidRDefault="00A643B8" w:rsidP="00A643B8">
            <w:pPr>
              <w:pStyle w:val="listing"/>
              <w:rPr>
                <w:lang w:val="en-US"/>
              </w:rPr>
            </w:pPr>
            <w:r w:rsidRPr="0030622A">
              <w:rPr>
                <w:lang w:val="en-US"/>
              </w:rPr>
              <w:t xml:space="preserve">        "text": "No valid addresses provided in message part %1",</w:t>
            </w:r>
          </w:p>
          <w:p w14:paraId="4D5B9190" w14:textId="77777777" w:rsidR="00A643B8" w:rsidRPr="0030622A" w:rsidRDefault="00A643B8" w:rsidP="00A643B8">
            <w:pPr>
              <w:pStyle w:val="listing"/>
              <w:rPr>
                <w:lang w:val="en-US"/>
              </w:rPr>
            </w:pPr>
            <w:r w:rsidRPr="0030622A">
              <w:rPr>
                <w:lang w:val="en-US"/>
              </w:rPr>
              <w:t xml:space="preserve">        "variables": "Request-URI"</w:t>
            </w:r>
          </w:p>
          <w:p w14:paraId="4CEC11B6" w14:textId="77777777" w:rsidR="00A643B8" w:rsidRPr="0030622A" w:rsidRDefault="00A643B8" w:rsidP="00A643B8">
            <w:pPr>
              <w:pStyle w:val="listing"/>
              <w:rPr>
                <w:lang w:val="en-US"/>
              </w:rPr>
            </w:pPr>
            <w:r w:rsidRPr="0030622A">
              <w:rPr>
                <w:lang w:val="en-US"/>
              </w:rPr>
              <w:t xml:space="preserve">    }</w:t>
            </w:r>
          </w:p>
          <w:p w14:paraId="17704923" w14:textId="77777777" w:rsidR="00182542" w:rsidRPr="000D0C31" w:rsidRDefault="00A643B8" w:rsidP="00C07754">
            <w:pPr>
              <w:pStyle w:val="listing"/>
            </w:pPr>
            <w:r w:rsidRPr="0030622A">
              <w:rPr>
                <w:lang w:val="en-US"/>
              </w:rPr>
              <w:t>}}</w:t>
            </w:r>
          </w:p>
        </w:tc>
      </w:tr>
    </w:tbl>
    <w:p w14:paraId="6195C1D0" w14:textId="6064E46C" w:rsidR="00182542" w:rsidRPr="00C53883" w:rsidRDefault="00966DF4" w:rsidP="003123F4">
      <w:pPr>
        <w:pStyle w:val="App2"/>
        <w:tabs>
          <w:tab w:val="num" w:pos="851"/>
        </w:tabs>
      </w:pPr>
      <w:bookmarkStart w:id="3142" w:name="_Toc309661933"/>
      <w:bookmarkStart w:id="3143" w:name="_Toc507072237"/>
      <w:r>
        <w:t>Retrieving</w:t>
      </w:r>
      <w:r w:rsidRPr="00635668">
        <w:t xml:space="preserve"> information a</w:t>
      </w:r>
      <w:r>
        <w:t xml:space="preserve">bout an individual group chat </w:t>
      </w:r>
      <w:r w:rsidR="00B33092">
        <w:t>P</w:t>
      </w:r>
      <w:r w:rsidRPr="00635668">
        <w:t>articipant</w:t>
      </w:r>
      <w:r>
        <w:t xml:space="preserve"> </w:t>
      </w:r>
      <w:r w:rsidR="00182542">
        <w:t>(section</w:t>
      </w:r>
      <w:r w:rsidR="00EE2C48">
        <w:t xml:space="preserve"> </w:t>
      </w:r>
      <w:r w:rsidR="00EE2C48">
        <w:fldChar w:fldCharType="begin"/>
      </w:r>
      <w:r w:rsidR="00EE2C48">
        <w:instrText xml:space="preserve"> REF _Ref309651792 \r \h </w:instrText>
      </w:r>
      <w:r w:rsidR="00EE2C48">
        <w:fldChar w:fldCharType="separate"/>
      </w:r>
      <w:r w:rsidR="007000D1">
        <w:t>6.1</w:t>
      </w:r>
      <w:ins w:id="3144" w:author="donald.chisholm" w:date="2018-04-27T00:14:00Z">
        <w:r w:rsidR="00096C59">
          <w:t>3</w:t>
        </w:r>
      </w:ins>
      <w:del w:id="3145" w:author="donald.chisholm" w:date="2018-04-27T00:14:00Z">
        <w:r w:rsidR="007000D1" w:rsidDel="00096C59">
          <w:delText>2</w:delText>
        </w:r>
      </w:del>
      <w:r w:rsidR="007000D1">
        <w:t>.3.1</w:t>
      </w:r>
      <w:r w:rsidR="00EE2C48">
        <w:fldChar w:fldCharType="end"/>
      </w:r>
      <w:r w:rsidR="00182542">
        <w:t>)</w:t>
      </w:r>
      <w:bookmarkEnd w:id="3142"/>
      <w:bookmarkEnd w:id="3143"/>
    </w:p>
    <w:p w14:paraId="49392A0B"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3146A56D" w14:textId="77777777" w:rsidTr="00194150">
        <w:tc>
          <w:tcPr>
            <w:tcW w:w="5000" w:type="pct"/>
            <w:shd w:val="clear" w:color="auto" w:fill="FFFFCC"/>
            <w:tcMar>
              <w:top w:w="150" w:type="dxa"/>
              <w:left w:w="150" w:type="dxa"/>
              <w:bottom w:w="150" w:type="dxa"/>
              <w:right w:w="150" w:type="dxa"/>
            </w:tcMar>
          </w:tcPr>
          <w:p w14:paraId="310ECDE6" w14:textId="77777777" w:rsidR="00966DF4" w:rsidRDefault="00966DF4" w:rsidP="00966DF4">
            <w:pPr>
              <w:pStyle w:val="listing"/>
            </w:pPr>
            <w:r>
              <w:t>GET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001/participants/part004</w:t>
            </w:r>
            <w:r>
              <w:t xml:space="preserve"> HTTP/1.1</w:t>
            </w:r>
          </w:p>
          <w:p w14:paraId="1FFDCB98" w14:textId="77777777" w:rsidR="00966DF4" w:rsidRDefault="00966DF4" w:rsidP="00966DF4">
            <w:pPr>
              <w:pStyle w:val="listing"/>
            </w:pPr>
            <w:r>
              <w:t xml:space="preserve">Accept: </w:t>
            </w:r>
            <w:r w:rsidR="00014966">
              <w:t>application/json</w:t>
            </w:r>
          </w:p>
          <w:p w14:paraId="6678544B" w14:textId="77777777" w:rsidR="00182542" w:rsidRPr="000D0C31" w:rsidRDefault="00966DF4" w:rsidP="00966DF4">
            <w:pPr>
              <w:pStyle w:val="listing"/>
            </w:pPr>
            <w:r>
              <w:t>Host: example.com</w:t>
            </w:r>
          </w:p>
        </w:tc>
      </w:tr>
    </w:tbl>
    <w:p w14:paraId="7E451AD0"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1E23408" w14:textId="77777777" w:rsidTr="00194150">
        <w:tc>
          <w:tcPr>
            <w:tcW w:w="5000" w:type="pct"/>
            <w:shd w:val="clear" w:color="auto" w:fill="FFFFCC"/>
            <w:tcMar>
              <w:top w:w="150" w:type="dxa"/>
              <w:left w:w="150" w:type="dxa"/>
              <w:bottom w:w="150" w:type="dxa"/>
              <w:right w:w="150" w:type="dxa"/>
            </w:tcMar>
          </w:tcPr>
          <w:p w14:paraId="3C22A40F" w14:textId="77777777" w:rsidR="00966DF4" w:rsidRPr="00966DF4" w:rsidRDefault="00966DF4" w:rsidP="00966DF4">
            <w:pPr>
              <w:pStyle w:val="listing"/>
              <w:rPr>
                <w:lang w:val="en-US"/>
              </w:rPr>
            </w:pPr>
            <w:r>
              <w:t>HTTP/1.1 20</w:t>
            </w:r>
            <w:r w:rsidRPr="00966DF4">
              <w:rPr>
                <w:lang w:val="en-US"/>
              </w:rPr>
              <w:t>0</w:t>
            </w:r>
            <w:r>
              <w:t xml:space="preserve"> </w:t>
            </w:r>
            <w:r w:rsidRPr="00966DF4">
              <w:rPr>
                <w:lang w:val="en-US"/>
              </w:rPr>
              <w:t>OK</w:t>
            </w:r>
          </w:p>
          <w:p w14:paraId="17FCAF17" w14:textId="77777777" w:rsidR="00966DF4" w:rsidRDefault="00966DF4" w:rsidP="00966DF4">
            <w:pPr>
              <w:pStyle w:val="listing"/>
            </w:pPr>
            <w:r>
              <w:t xml:space="preserve">Content-Type: </w:t>
            </w:r>
            <w:r w:rsidR="00014966">
              <w:t>application/json</w:t>
            </w:r>
          </w:p>
          <w:p w14:paraId="53D5BE73" w14:textId="77777777" w:rsidR="00966DF4" w:rsidRDefault="00966DF4" w:rsidP="00966DF4">
            <w:pPr>
              <w:pStyle w:val="listing"/>
            </w:pPr>
            <w:r>
              <w:t xml:space="preserve">Content-Length: </w:t>
            </w:r>
            <w:r w:rsidRPr="004232B0">
              <w:rPr>
                <w:lang w:val="fr-FR"/>
              </w:rPr>
              <w:t>nnnn</w:t>
            </w:r>
          </w:p>
          <w:p w14:paraId="49F82B5A" w14:textId="77777777" w:rsidR="00966DF4" w:rsidRDefault="00966DF4" w:rsidP="00966DF4">
            <w:pPr>
              <w:pStyle w:val="listing"/>
            </w:pPr>
            <w:r>
              <w:t xml:space="preserve">Date: Mon, 28 Jun 2010 17:51:59 GMT </w:t>
            </w:r>
          </w:p>
          <w:p w14:paraId="50A3F2E9" w14:textId="77777777" w:rsidR="00966DF4" w:rsidRPr="004232B0" w:rsidRDefault="00966DF4" w:rsidP="00966DF4">
            <w:pPr>
              <w:pStyle w:val="listing"/>
              <w:rPr>
                <w:highlight w:val="yellow"/>
                <w:lang w:val="fr-FR"/>
              </w:rPr>
            </w:pPr>
          </w:p>
          <w:p w14:paraId="3CAABEF8" w14:textId="77777777" w:rsidR="00CE002D" w:rsidRDefault="00CE002D" w:rsidP="00CE002D">
            <w:pPr>
              <w:pStyle w:val="listing"/>
            </w:pPr>
            <w:r>
              <w:t>{"participantInformation": {</w:t>
            </w:r>
          </w:p>
          <w:p w14:paraId="7D6D0043" w14:textId="77777777" w:rsidR="00CE002D" w:rsidRDefault="00CE002D" w:rsidP="00CE002D">
            <w:pPr>
              <w:pStyle w:val="listing"/>
            </w:pPr>
            <w:r>
              <w:t xml:space="preserve">    "address": "tel:+19585550103",</w:t>
            </w:r>
          </w:p>
          <w:p w14:paraId="59B0182E" w14:textId="77777777" w:rsidR="00CE002D" w:rsidRDefault="00CE002D" w:rsidP="00CE002D">
            <w:pPr>
              <w:pStyle w:val="listing"/>
            </w:pPr>
            <w:r>
              <w:t xml:space="preserve">    "clientCorrelator": "12345",</w:t>
            </w:r>
          </w:p>
          <w:p w14:paraId="539C70B4" w14:textId="77777777" w:rsidR="00CE002D" w:rsidRDefault="00CE002D" w:rsidP="00CE002D">
            <w:pPr>
              <w:pStyle w:val="listing"/>
            </w:pPr>
            <w:r>
              <w:t xml:space="preserve">    "name": "John",</w:t>
            </w:r>
          </w:p>
          <w:p w14:paraId="339C9AFC" w14:textId="77777777" w:rsidR="00CE002D" w:rsidRDefault="00CE002D" w:rsidP="00CE002D">
            <w:pPr>
              <w:pStyle w:val="listing"/>
            </w:pPr>
            <w:r>
              <w:t xml:space="preserve">    "resourceURL": "http://example.com/exampleAPI/chat/v1/tel%3A%2B19585550100/group/sess001/participants/part004",</w:t>
            </w:r>
          </w:p>
          <w:p w14:paraId="19F2771D" w14:textId="77777777" w:rsidR="00CE002D" w:rsidRDefault="00CE002D" w:rsidP="00CE002D">
            <w:pPr>
              <w:pStyle w:val="listing"/>
            </w:pPr>
            <w:r>
              <w:t xml:space="preserve">    "status": "Invited"</w:t>
            </w:r>
          </w:p>
          <w:p w14:paraId="05D0448B" w14:textId="77777777" w:rsidR="00182542" w:rsidRPr="000D0C31" w:rsidRDefault="00CE002D" w:rsidP="00CE002D">
            <w:pPr>
              <w:pStyle w:val="listing"/>
            </w:pPr>
            <w:r>
              <w:t>}}</w:t>
            </w:r>
          </w:p>
        </w:tc>
      </w:tr>
    </w:tbl>
    <w:p w14:paraId="7DF2DED5" w14:textId="1472F6CB" w:rsidR="00182542" w:rsidRPr="00C53883" w:rsidRDefault="00011363" w:rsidP="003123F4">
      <w:pPr>
        <w:pStyle w:val="App2"/>
        <w:tabs>
          <w:tab w:val="num" w:pos="851"/>
        </w:tabs>
      </w:pPr>
      <w:bookmarkStart w:id="3146" w:name="_Toc309661934"/>
      <w:bookmarkStart w:id="3147" w:name="_Toc507072238"/>
      <w:r>
        <w:t xml:space="preserve">Leaving a group chat session </w:t>
      </w:r>
      <w:r w:rsidR="00182542">
        <w:t>(section</w:t>
      </w:r>
      <w:r w:rsidR="00EE2C48">
        <w:t xml:space="preserve"> </w:t>
      </w:r>
      <w:r w:rsidR="00EE2C48">
        <w:fldChar w:fldCharType="begin"/>
      </w:r>
      <w:r w:rsidR="00EE2C48">
        <w:instrText xml:space="preserve"> REF _Ref307588610 \r \h </w:instrText>
      </w:r>
      <w:r w:rsidR="00EE2C48">
        <w:fldChar w:fldCharType="separate"/>
      </w:r>
      <w:r w:rsidR="007000D1">
        <w:t>6.1</w:t>
      </w:r>
      <w:ins w:id="3148" w:author="donald.chisholm" w:date="2018-04-27T00:14:00Z">
        <w:r w:rsidR="00096C59">
          <w:t>3</w:t>
        </w:r>
      </w:ins>
      <w:del w:id="3149" w:author="donald.chisholm" w:date="2018-04-27T00:14:00Z">
        <w:r w:rsidR="007000D1" w:rsidDel="00096C59">
          <w:delText>2</w:delText>
        </w:r>
      </w:del>
      <w:r w:rsidR="007000D1">
        <w:t>.6.1</w:t>
      </w:r>
      <w:r w:rsidR="00EE2C48">
        <w:fldChar w:fldCharType="end"/>
      </w:r>
      <w:r w:rsidR="00182542">
        <w:t>)</w:t>
      </w:r>
      <w:bookmarkEnd w:id="3146"/>
      <w:bookmarkEnd w:id="3147"/>
    </w:p>
    <w:p w14:paraId="695B9FF7"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CBCB322" w14:textId="77777777" w:rsidTr="00194150">
        <w:tc>
          <w:tcPr>
            <w:tcW w:w="5000" w:type="pct"/>
            <w:shd w:val="clear" w:color="auto" w:fill="FFFFCC"/>
            <w:tcMar>
              <w:top w:w="150" w:type="dxa"/>
              <w:left w:w="150" w:type="dxa"/>
              <w:bottom w:w="150" w:type="dxa"/>
              <w:right w:w="150" w:type="dxa"/>
            </w:tcMar>
          </w:tcPr>
          <w:p w14:paraId="7B14BA0B" w14:textId="77777777" w:rsidR="00011363" w:rsidRDefault="00011363" w:rsidP="00011363">
            <w:pPr>
              <w:pStyle w:val="listing"/>
            </w:pPr>
            <w:r>
              <w:t>DELETE /exampleAPI/chat/v1/</w:t>
            </w:r>
            <w:r w:rsidRPr="00A2294D">
              <w:t>tel%3A%2B</w:t>
            </w:r>
            <w:r>
              <w:t>1958555</w:t>
            </w:r>
            <w:r w:rsidRPr="00A2294D">
              <w:t>0100</w:t>
            </w:r>
            <w:r w:rsidRPr="00CA54BB">
              <w:t>/</w:t>
            </w:r>
            <w:r>
              <w:rPr>
                <w:lang w:val="en-US"/>
              </w:rPr>
              <w:t>group</w:t>
            </w:r>
            <w:r w:rsidRPr="00621627">
              <w:rPr>
                <w:lang w:val="en-US"/>
              </w:rPr>
              <w:t>/sess</w:t>
            </w:r>
            <w:r>
              <w:rPr>
                <w:lang w:val="en-US"/>
              </w:rPr>
              <w:t>001/participants/part001</w:t>
            </w:r>
            <w:r>
              <w:t xml:space="preserve"> HTTP/1.1</w:t>
            </w:r>
          </w:p>
          <w:p w14:paraId="653226BD" w14:textId="77777777" w:rsidR="00011363" w:rsidRDefault="00011363" w:rsidP="00011363">
            <w:pPr>
              <w:pStyle w:val="listing"/>
            </w:pPr>
            <w:r>
              <w:t xml:space="preserve">Accept: </w:t>
            </w:r>
            <w:r w:rsidR="00014966">
              <w:t>application/json</w:t>
            </w:r>
          </w:p>
          <w:p w14:paraId="50050C7B" w14:textId="77777777" w:rsidR="00182542" w:rsidRPr="000D0C31" w:rsidRDefault="00011363" w:rsidP="00011363">
            <w:pPr>
              <w:pStyle w:val="listing"/>
            </w:pPr>
            <w:r>
              <w:t>Host: example.com</w:t>
            </w:r>
          </w:p>
        </w:tc>
      </w:tr>
    </w:tbl>
    <w:p w14:paraId="1E310123"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B1300F1" w14:textId="77777777" w:rsidTr="00194150">
        <w:tc>
          <w:tcPr>
            <w:tcW w:w="5000" w:type="pct"/>
            <w:shd w:val="clear" w:color="auto" w:fill="FFFFCC"/>
            <w:tcMar>
              <w:top w:w="150" w:type="dxa"/>
              <w:left w:w="150" w:type="dxa"/>
              <w:bottom w:w="150" w:type="dxa"/>
              <w:right w:w="150" w:type="dxa"/>
            </w:tcMar>
          </w:tcPr>
          <w:p w14:paraId="590550D6" w14:textId="77777777" w:rsidR="00011363" w:rsidRDefault="00011363" w:rsidP="00011363">
            <w:pPr>
              <w:pStyle w:val="listing"/>
            </w:pPr>
            <w:r>
              <w:t>HTTP/1.1 204 No Content</w:t>
            </w:r>
          </w:p>
          <w:p w14:paraId="3BFB19A1" w14:textId="77777777" w:rsidR="00182542" w:rsidRPr="000D0C31" w:rsidRDefault="00011363" w:rsidP="00011363">
            <w:pPr>
              <w:pStyle w:val="listing"/>
            </w:pPr>
            <w:r>
              <w:t>Date: Mon, 28 Ju</w:t>
            </w:r>
            <w:r w:rsidRPr="00B547B6">
              <w:rPr>
                <w:lang w:val="en-US"/>
              </w:rPr>
              <w:t>l</w:t>
            </w:r>
            <w:r>
              <w:t xml:space="preserve"> 201</w:t>
            </w:r>
            <w:r w:rsidRPr="00B547B6">
              <w:rPr>
                <w:lang w:val="en-US"/>
              </w:rPr>
              <w:t>1</w:t>
            </w:r>
            <w:r>
              <w:t xml:space="preserve"> 17:51:59 GMT</w:t>
            </w:r>
          </w:p>
        </w:tc>
      </w:tr>
    </w:tbl>
    <w:p w14:paraId="1317F405" w14:textId="1896049C" w:rsidR="00182542" w:rsidRPr="00C53883" w:rsidRDefault="00194150" w:rsidP="003123F4">
      <w:pPr>
        <w:pStyle w:val="App2"/>
        <w:tabs>
          <w:tab w:val="num" w:pos="851"/>
        </w:tabs>
      </w:pPr>
      <w:bookmarkStart w:id="3150" w:name="_Toc309661935"/>
      <w:bookmarkStart w:id="3151" w:name="_Toc507072239"/>
      <w:r>
        <w:t xml:space="preserve">Accepting a group chat invitation </w:t>
      </w:r>
      <w:r w:rsidR="00182542">
        <w:t>(section</w:t>
      </w:r>
      <w:r>
        <w:t xml:space="preserve"> </w:t>
      </w:r>
      <w:r w:rsidR="007000D1">
        <w:fldChar w:fldCharType="begin"/>
      </w:r>
      <w:r w:rsidR="007000D1">
        <w:instrText xml:space="preserve"> REF _Ref436141240 \r \h </w:instrText>
      </w:r>
      <w:r w:rsidR="007000D1">
        <w:fldChar w:fldCharType="separate"/>
      </w:r>
      <w:r w:rsidR="007000D1">
        <w:t>6.1</w:t>
      </w:r>
      <w:ins w:id="3152" w:author="donald.chisholm" w:date="2018-04-27T00:14:00Z">
        <w:r w:rsidR="00096C59">
          <w:t>4</w:t>
        </w:r>
      </w:ins>
      <w:del w:id="3153" w:author="donald.chisholm" w:date="2018-04-27T00:14:00Z">
        <w:r w:rsidR="007000D1" w:rsidDel="00096C59">
          <w:delText>3</w:delText>
        </w:r>
      </w:del>
      <w:r w:rsidR="007000D1">
        <w:t>.4.1</w:t>
      </w:r>
      <w:r w:rsidR="007000D1">
        <w:fldChar w:fldCharType="end"/>
      </w:r>
      <w:r w:rsidR="00182542">
        <w:t>)</w:t>
      </w:r>
      <w:bookmarkEnd w:id="3150"/>
      <w:bookmarkEnd w:id="3151"/>
    </w:p>
    <w:p w14:paraId="18F92ED3"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482D11A1" w14:textId="77777777" w:rsidTr="00194150">
        <w:tc>
          <w:tcPr>
            <w:tcW w:w="5000" w:type="pct"/>
            <w:shd w:val="clear" w:color="auto" w:fill="FFFFCC"/>
            <w:tcMar>
              <w:top w:w="150" w:type="dxa"/>
              <w:left w:w="150" w:type="dxa"/>
              <w:bottom w:w="150" w:type="dxa"/>
              <w:right w:w="150" w:type="dxa"/>
            </w:tcMar>
          </w:tcPr>
          <w:p w14:paraId="2A860150" w14:textId="77777777" w:rsidR="00C156B8" w:rsidRDefault="000B54CF" w:rsidP="00C156B8">
            <w:pPr>
              <w:pStyle w:val="listing"/>
            </w:pPr>
            <w:r>
              <w:t>P</w:t>
            </w:r>
            <w:r w:rsidRPr="00134FD4">
              <w:rPr>
                <w:lang w:val="en-US"/>
              </w:rPr>
              <w:t>U</w:t>
            </w:r>
            <w:r>
              <w:t xml:space="preserve">T </w:t>
            </w:r>
            <w:r w:rsidR="00C156B8">
              <w:t>/exampleAPI/chat/v1/</w:t>
            </w:r>
            <w:r w:rsidR="00C156B8" w:rsidRPr="00A2294D">
              <w:t>tel%3A%2B</w:t>
            </w:r>
            <w:r w:rsidR="00C156B8">
              <w:t>1958555</w:t>
            </w:r>
            <w:r w:rsidR="00C156B8" w:rsidRPr="00A2294D">
              <w:t>0100</w:t>
            </w:r>
            <w:r w:rsidR="00C156B8">
              <w:t>/</w:t>
            </w:r>
            <w:r w:rsidR="00C156B8">
              <w:rPr>
                <w:lang w:val="en-US"/>
              </w:rPr>
              <w:t>group</w:t>
            </w:r>
            <w:r w:rsidR="00C156B8" w:rsidRPr="00481777">
              <w:rPr>
                <w:lang w:val="en-US"/>
              </w:rPr>
              <w:t>/sess001</w:t>
            </w:r>
            <w:r w:rsidR="00C156B8">
              <w:t>/</w:t>
            </w:r>
            <w:r w:rsidR="00C156B8" w:rsidRPr="00A440E2">
              <w:rPr>
                <w:lang w:val="en-US"/>
              </w:rPr>
              <w:t>participants/part001/</w:t>
            </w:r>
            <w:r w:rsidR="00C156B8" w:rsidRPr="00481777">
              <w:rPr>
                <w:lang w:val="en-US"/>
              </w:rPr>
              <w:t>status</w:t>
            </w:r>
            <w:r w:rsidR="00C156B8" w:rsidRPr="003D0C62">
              <w:rPr>
                <w:lang w:val="en-US"/>
              </w:rPr>
              <w:t xml:space="preserve"> </w:t>
            </w:r>
            <w:r w:rsidR="00C156B8">
              <w:t>HTTP/1.1</w:t>
            </w:r>
          </w:p>
          <w:p w14:paraId="71ED176D" w14:textId="77777777" w:rsidR="00C156B8" w:rsidRPr="00A10C73" w:rsidRDefault="00C156B8" w:rsidP="00C156B8">
            <w:pPr>
              <w:pStyle w:val="listing"/>
              <w:rPr>
                <w:lang w:val="en-US"/>
              </w:rPr>
            </w:pPr>
            <w:r>
              <w:t xml:space="preserve">Content-Type: </w:t>
            </w:r>
            <w:r w:rsidR="00014966">
              <w:t>application/json</w:t>
            </w:r>
          </w:p>
          <w:p w14:paraId="2FA8A7BC" w14:textId="77777777" w:rsidR="00C156B8" w:rsidRDefault="00C156B8" w:rsidP="00C156B8">
            <w:pPr>
              <w:pStyle w:val="listing"/>
            </w:pPr>
            <w:r>
              <w:t xml:space="preserve">Content-Length: </w:t>
            </w:r>
            <w:r w:rsidRPr="006A08A4">
              <w:rPr>
                <w:lang w:val="en-US"/>
              </w:rPr>
              <w:t>nnnn</w:t>
            </w:r>
          </w:p>
          <w:p w14:paraId="7437A9F1" w14:textId="77777777" w:rsidR="00C156B8" w:rsidRDefault="00C156B8" w:rsidP="00C156B8">
            <w:pPr>
              <w:pStyle w:val="listing"/>
            </w:pPr>
            <w:r>
              <w:t xml:space="preserve">Accept: </w:t>
            </w:r>
            <w:r w:rsidR="00014966">
              <w:t>application/json</w:t>
            </w:r>
          </w:p>
          <w:p w14:paraId="167F69CE" w14:textId="77777777" w:rsidR="00C156B8" w:rsidRDefault="00C156B8" w:rsidP="00C156B8">
            <w:pPr>
              <w:pStyle w:val="listing"/>
            </w:pPr>
            <w:r>
              <w:t xml:space="preserve">Host: example.com </w:t>
            </w:r>
          </w:p>
          <w:p w14:paraId="310AC300" w14:textId="77777777" w:rsidR="00C156B8" w:rsidRPr="00B547B6" w:rsidRDefault="00C156B8" w:rsidP="00C156B8">
            <w:pPr>
              <w:pStyle w:val="listing"/>
              <w:rPr>
                <w:highlight w:val="yellow"/>
                <w:lang w:val="en-US"/>
              </w:rPr>
            </w:pPr>
          </w:p>
          <w:p w14:paraId="04E7B590" w14:textId="77777777" w:rsidR="00182542" w:rsidRPr="000D0C31" w:rsidRDefault="00CE002D" w:rsidP="00C156B8">
            <w:pPr>
              <w:pStyle w:val="listing"/>
            </w:pPr>
            <w:r w:rsidRPr="00CE002D">
              <w:t>{"participantSessionStatus": {"status": "Connected"}}</w:t>
            </w:r>
          </w:p>
        </w:tc>
      </w:tr>
    </w:tbl>
    <w:p w14:paraId="040A2FCC"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9972F79" w14:textId="77777777" w:rsidTr="00194150">
        <w:tc>
          <w:tcPr>
            <w:tcW w:w="5000" w:type="pct"/>
            <w:shd w:val="clear" w:color="auto" w:fill="FFFFCC"/>
            <w:tcMar>
              <w:top w:w="150" w:type="dxa"/>
              <w:left w:w="150" w:type="dxa"/>
              <w:bottom w:w="150" w:type="dxa"/>
              <w:right w:w="150" w:type="dxa"/>
            </w:tcMar>
          </w:tcPr>
          <w:p w14:paraId="15D86494" w14:textId="77777777" w:rsidR="00182542" w:rsidRPr="000D0C31" w:rsidRDefault="000B54CF" w:rsidP="00291CAD">
            <w:pPr>
              <w:pStyle w:val="listing"/>
            </w:pPr>
            <w:r w:rsidRPr="000355BA">
              <w:rPr>
                <w:lang w:val="en-US"/>
              </w:rPr>
              <w:t>HTTP/1.1 204 No Content</w:t>
            </w:r>
            <w:r w:rsidRPr="000355BA">
              <w:rPr>
                <w:lang w:val="en-US"/>
              </w:rPr>
              <w:br/>
              <w:t>Date: Thu, 28 Jul 2010 02:51:59 GMT</w:t>
            </w:r>
          </w:p>
        </w:tc>
      </w:tr>
    </w:tbl>
    <w:p w14:paraId="28050728" w14:textId="77777777" w:rsidR="007000D1" w:rsidRDefault="007000D1" w:rsidP="003123F4">
      <w:pPr>
        <w:pStyle w:val="App2"/>
        <w:tabs>
          <w:tab w:val="num" w:pos="851"/>
        </w:tabs>
        <w:sectPr w:rsidR="007000D1" w:rsidSect="008D19D1">
          <w:pgSz w:w="12240" w:h="15840" w:code="1"/>
          <w:pgMar w:top="1440" w:right="1080" w:bottom="1152" w:left="1080" w:header="576" w:footer="576" w:gutter="0"/>
          <w:paperSrc w:first="5" w:other="5"/>
          <w:cols w:space="720"/>
          <w:docGrid w:linePitch="272"/>
        </w:sectPr>
      </w:pPr>
      <w:bookmarkStart w:id="3154" w:name="_Toc309661936"/>
    </w:p>
    <w:p w14:paraId="63F046F8" w14:textId="22FD3A3B" w:rsidR="005563FD" w:rsidRDefault="005563FD" w:rsidP="003123F4">
      <w:pPr>
        <w:pStyle w:val="App2"/>
        <w:tabs>
          <w:tab w:val="num" w:pos="851"/>
        </w:tabs>
      </w:pPr>
      <w:bookmarkStart w:id="3155" w:name="_Toc507072240"/>
      <w:r w:rsidRPr="005563FD">
        <w:lastRenderedPageBreak/>
        <w:t xml:space="preserve">Creating a </w:t>
      </w:r>
      <w:r w:rsidR="00794781">
        <w:t xml:space="preserve">group </w:t>
      </w:r>
      <w:r w:rsidRPr="005563FD">
        <w:t>chat message, using tel URI and returning the location of the created resource</w:t>
      </w:r>
      <w:r>
        <w:t xml:space="preserve"> (section </w:t>
      </w:r>
      <w:r>
        <w:fldChar w:fldCharType="begin"/>
      </w:r>
      <w:r>
        <w:instrText xml:space="preserve"> REF _Ref319583371 \r \h </w:instrText>
      </w:r>
      <w:r>
        <w:fldChar w:fldCharType="separate"/>
      </w:r>
      <w:r w:rsidR="007000D1">
        <w:t>6.1</w:t>
      </w:r>
      <w:ins w:id="3156" w:author="donald.chisholm" w:date="2018-04-27T00:14:00Z">
        <w:r w:rsidR="00096C59">
          <w:t>5</w:t>
        </w:r>
      </w:ins>
      <w:del w:id="3157" w:author="donald.chisholm" w:date="2018-04-27T00:14:00Z">
        <w:r w:rsidR="007000D1" w:rsidDel="00096C59">
          <w:delText>4</w:delText>
        </w:r>
      </w:del>
      <w:r w:rsidR="007000D1">
        <w:t>.5.1</w:t>
      </w:r>
      <w:r>
        <w:fldChar w:fldCharType="end"/>
      </w:r>
      <w:r>
        <w:t>)</w:t>
      </w:r>
      <w:bookmarkEnd w:id="3155"/>
    </w:p>
    <w:p w14:paraId="13DF9633" w14:textId="77777777" w:rsidR="005563FD" w:rsidRPr="002C60A6" w:rsidRDefault="007000D1" w:rsidP="005563FD">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5563FD" w:rsidRPr="00412363" w14:paraId="216953B5" w14:textId="77777777" w:rsidTr="000F0EC2">
        <w:tc>
          <w:tcPr>
            <w:tcW w:w="5000" w:type="pct"/>
            <w:shd w:val="clear" w:color="auto" w:fill="FFFFCC"/>
            <w:tcMar>
              <w:top w:w="150" w:type="dxa"/>
              <w:left w:w="150" w:type="dxa"/>
              <w:bottom w:w="150" w:type="dxa"/>
              <w:right w:w="150" w:type="dxa"/>
            </w:tcMar>
          </w:tcPr>
          <w:p w14:paraId="0391F0E8" w14:textId="77777777" w:rsidR="005563FD" w:rsidRDefault="005563FD" w:rsidP="000F0EC2">
            <w:pPr>
              <w:pStyle w:val="listing"/>
            </w:pPr>
            <w:r>
              <w:t>POST /exampleAPI/chat/v1/</w:t>
            </w:r>
            <w:r w:rsidRPr="00A2294D">
              <w:t>tel%3A%2B</w:t>
            </w:r>
            <w:r>
              <w:t>1958555</w:t>
            </w:r>
            <w:r w:rsidRPr="00A2294D">
              <w:t>0100</w:t>
            </w:r>
            <w:r w:rsidRPr="00CA54BB">
              <w:t>/</w:t>
            </w:r>
            <w:r>
              <w:rPr>
                <w:lang w:val="en-US"/>
              </w:rPr>
              <w:t>group</w:t>
            </w:r>
            <w:r w:rsidRPr="00621627">
              <w:rPr>
                <w:lang w:val="en-US"/>
              </w:rPr>
              <w:t>/</w:t>
            </w:r>
            <w:r w:rsidRPr="00A63ABF">
              <w:rPr>
                <w:lang w:val="en-US"/>
              </w:rPr>
              <w:t>sess001</w:t>
            </w:r>
            <w:r>
              <w:rPr>
                <w:lang w:val="en-US"/>
              </w:rPr>
              <w:t>/messages</w:t>
            </w:r>
            <w:r>
              <w:t xml:space="preserve"> HTTP/1.1</w:t>
            </w:r>
          </w:p>
          <w:p w14:paraId="10D3A79C" w14:textId="77777777" w:rsidR="005563FD" w:rsidRPr="005563FD" w:rsidRDefault="005563FD" w:rsidP="000F0EC2">
            <w:pPr>
              <w:pStyle w:val="listing"/>
              <w:rPr>
                <w:lang w:val="en-US"/>
              </w:rPr>
            </w:pPr>
            <w:r>
              <w:t>Content-Type: application/</w:t>
            </w:r>
            <w:r w:rsidRPr="005563FD">
              <w:rPr>
                <w:lang w:val="en-US"/>
              </w:rPr>
              <w:t>json</w:t>
            </w:r>
          </w:p>
          <w:p w14:paraId="22D1CF69" w14:textId="77777777" w:rsidR="005563FD" w:rsidRDefault="005563FD" w:rsidP="000F0EC2">
            <w:pPr>
              <w:pStyle w:val="listing"/>
            </w:pPr>
            <w:r>
              <w:t xml:space="preserve">Content-Length: </w:t>
            </w:r>
            <w:r w:rsidRPr="006A08A4">
              <w:rPr>
                <w:lang w:val="en-US"/>
              </w:rPr>
              <w:t>nnnn</w:t>
            </w:r>
          </w:p>
          <w:p w14:paraId="660EAA69" w14:textId="77777777" w:rsidR="005563FD" w:rsidRPr="005563FD" w:rsidRDefault="005563FD" w:rsidP="000F0EC2">
            <w:pPr>
              <w:pStyle w:val="listing"/>
              <w:rPr>
                <w:lang w:val="en-US"/>
              </w:rPr>
            </w:pPr>
            <w:r>
              <w:t>Accept: application/</w:t>
            </w:r>
            <w:r w:rsidRPr="005563FD">
              <w:rPr>
                <w:lang w:val="en-US"/>
              </w:rPr>
              <w:t>json</w:t>
            </w:r>
          </w:p>
          <w:p w14:paraId="5BAC71FB" w14:textId="77777777" w:rsidR="005563FD" w:rsidRDefault="005563FD" w:rsidP="000F0EC2">
            <w:pPr>
              <w:pStyle w:val="listing"/>
            </w:pPr>
            <w:r>
              <w:t xml:space="preserve">Host: example.com </w:t>
            </w:r>
          </w:p>
          <w:p w14:paraId="019DA359" w14:textId="77777777" w:rsidR="005563FD" w:rsidRDefault="005563FD" w:rsidP="000F0EC2">
            <w:pPr>
              <w:pStyle w:val="listing"/>
            </w:pPr>
          </w:p>
          <w:p w14:paraId="179035CC" w14:textId="77777777" w:rsidR="00F96988" w:rsidRPr="00F96988" w:rsidRDefault="00F96988" w:rsidP="00F96988">
            <w:pPr>
              <w:pStyle w:val="listing"/>
              <w:rPr>
                <w:lang w:val="en-US"/>
              </w:rPr>
            </w:pPr>
            <w:r w:rsidRPr="00F96988">
              <w:rPr>
                <w:lang w:val="en-US"/>
              </w:rPr>
              <w:t>{"chatMessage": {</w:t>
            </w:r>
          </w:p>
          <w:p w14:paraId="126C89E3" w14:textId="77777777" w:rsidR="00F96988" w:rsidRPr="00F96988" w:rsidRDefault="00F96988" w:rsidP="00F96988">
            <w:pPr>
              <w:pStyle w:val="listing"/>
              <w:rPr>
                <w:lang w:val="en-US"/>
              </w:rPr>
            </w:pPr>
            <w:r w:rsidRPr="00F96988">
              <w:rPr>
                <w:lang w:val="en-US"/>
              </w:rPr>
              <w:t xml:space="preserve">    "reportRequest": "Displayed",</w:t>
            </w:r>
          </w:p>
          <w:p w14:paraId="68F27FF9" w14:textId="77777777" w:rsidR="00F96988" w:rsidRPr="00F96988" w:rsidRDefault="00F96988" w:rsidP="00F96988">
            <w:pPr>
              <w:pStyle w:val="listing"/>
              <w:rPr>
                <w:lang w:val="en-US"/>
              </w:rPr>
            </w:pPr>
            <w:r w:rsidRPr="00F96988">
              <w:rPr>
                <w:lang w:val="en-US"/>
              </w:rPr>
              <w:t xml:space="preserve">    "text": "How are you?"</w:t>
            </w:r>
          </w:p>
          <w:p w14:paraId="3A2465FC" w14:textId="77777777" w:rsidR="005563FD" w:rsidRPr="005563FD" w:rsidRDefault="00F96988" w:rsidP="00F96988">
            <w:pPr>
              <w:pStyle w:val="listing"/>
              <w:rPr>
                <w:highlight w:val="yellow"/>
                <w:lang w:val="de-DE"/>
              </w:rPr>
            </w:pPr>
            <w:r w:rsidRPr="00F96988">
              <w:rPr>
                <w:lang w:val="en-US"/>
              </w:rPr>
              <w:t>}}</w:t>
            </w:r>
          </w:p>
        </w:tc>
      </w:tr>
    </w:tbl>
    <w:p w14:paraId="60BD1474" w14:textId="77777777" w:rsidR="005563FD" w:rsidRPr="002C60A6" w:rsidRDefault="007000D1" w:rsidP="005563FD">
      <w:r>
        <w:t>Response:</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5563FD" w:rsidRPr="00412363" w14:paraId="3A111E7F" w14:textId="77777777" w:rsidTr="000F0EC2">
        <w:trPr>
          <w:trHeight w:val="24"/>
        </w:trPr>
        <w:tc>
          <w:tcPr>
            <w:tcW w:w="5000" w:type="pct"/>
            <w:shd w:val="clear" w:color="auto" w:fill="FFFFCC"/>
            <w:tcMar>
              <w:top w:w="150" w:type="dxa"/>
              <w:left w:w="150" w:type="dxa"/>
              <w:bottom w:w="150" w:type="dxa"/>
              <w:right w:w="150" w:type="dxa"/>
            </w:tcMar>
          </w:tcPr>
          <w:p w14:paraId="50C68DD7" w14:textId="77777777" w:rsidR="005563FD" w:rsidRPr="005563FD" w:rsidRDefault="005563FD" w:rsidP="000F0EC2">
            <w:pPr>
              <w:pStyle w:val="listing"/>
              <w:rPr>
                <w:lang w:val="en-US"/>
              </w:rPr>
            </w:pPr>
            <w:r>
              <w:t xml:space="preserve">HTTP/1.1 201 </w:t>
            </w:r>
            <w:r w:rsidRPr="00B21863">
              <w:t>Created</w:t>
            </w:r>
          </w:p>
          <w:p w14:paraId="6C3C59EE" w14:textId="77777777" w:rsidR="005563FD" w:rsidRPr="00B9061D" w:rsidRDefault="002509B4" w:rsidP="000F0EC2">
            <w:pPr>
              <w:pStyle w:val="listing"/>
              <w:rPr>
                <w:lang w:val="en-US"/>
              </w:rPr>
            </w:pPr>
            <w:r>
              <w:t>Content-Type: application/</w:t>
            </w:r>
            <w:r w:rsidRPr="00B9061D">
              <w:rPr>
                <w:lang w:val="en-US"/>
              </w:rPr>
              <w:t>json</w:t>
            </w:r>
          </w:p>
          <w:p w14:paraId="6252DDB8" w14:textId="77777777" w:rsidR="005563FD" w:rsidRPr="00187F7A" w:rsidRDefault="005563FD" w:rsidP="000F0EC2">
            <w:pPr>
              <w:pStyle w:val="listing"/>
            </w:pPr>
            <w:r>
              <w:t>Location: http://</w:t>
            </w:r>
            <w:r w:rsidRPr="005E0607">
              <w:rPr>
                <w:lang w:val="en-US"/>
              </w:rPr>
              <w:t>example.com/</w:t>
            </w:r>
            <w:r>
              <w:t>exampleAPI/chat/v1/</w:t>
            </w:r>
            <w:r w:rsidRPr="00187F7A">
              <w:rPr>
                <w:lang w:val="fr-FR"/>
              </w:rPr>
              <w:t>tel%3A%2B</w:t>
            </w:r>
            <w:r>
              <w:rPr>
                <w:rFonts w:cs="Arial"/>
              </w:rPr>
              <w:t>1958555</w:t>
            </w:r>
            <w:r>
              <w:rPr>
                <w:lang w:val="fr-FR"/>
              </w:rPr>
              <w:t>0100</w:t>
            </w:r>
            <w:r>
              <w:t>/</w:t>
            </w:r>
            <w:r w:rsidRPr="00A63ABF">
              <w:rPr>
                <w:lang w:val="en-US"/>
              </w:rPr>
              <w:t>group/sess001</w:t>
            </w:r>
            <w:r>
              <w:rPr>
                <w:lang w:val="fr-FR"/>
              </w:rPr>
              <w:t>/</w:t>
            </w:r>
            <w:r w:rsidRPr="00187F7A">
              <w:rPr>
                <w:lang w:val="fr-FR"/>
              </w:rPr>
              <w:t>messages</w:t>
            </w:r>
            <w:r>
              <w:rPr>
                <w:lang w:val="fr-FR"/>
              </w:rPr>
              <w:t>/msg001</w:t>
            </w:r>
          </w:p>
          <w:p w14:paraId="2010C92B" w14:textId="77777777" w:rsidR="005563FD" w:rsidRDefault="005563FD" w:rsidP="000F0EC2">
            <w:pPr>
              <w:pStyle w:val="listing"/>
            </w:pPr>
            <w:r>
              <w:t xml:space="preserve">Content-Length: </w:t>
            </w:r>
            <w:r w:rsidRPr="00187F7A">
              <w:t>nnnn</w:t>
            </w:r>
          </w:p>
          <w:p w14:paraId="3F022A9F" w14:textId="77777777" w:rsidR="005563FD" w:rsidRDefault="005563FD" w:rsidP="000F0EC2">
            <w:pPr>
              <w:pStyle w:val="listing"/>
            </w:pPr>
            <w:r>
              <w:t xml:space="preserve">Date: Mon, 28 Jun 2010 17:51:59 GMT </w:t>
            </w:r>
          </w:p>
          <w:p w14:paraId="5129F1D9" w14:textId="77777777" w:rsidR="005563FD" w:rsidRPr="00187F7A" w:rsidRDefault="005563FD" w:rsidP="000F0EC2">
            <w:pPr>
              <w:pStyle w:val="listing"/>
              <w:rPr>
                <w:highlight w:val="yellow"/>
              </w:rPr>
            </w:pPr>
          </w:p>
          <w:p w14:paraId="512FF4BD" w14:textId="77777777" w:rsidR="00F96988" w:rsidRPr="00F96988" w:rsidRDefault="00F96988" w:rsidP="00F96988">
            <w:pPr>
              <w:pStyle w:val="listing"/>
              <w:rPr>
                <w:lang w:val="en-US"/>
              </w:rPr>
            </w:pPr>
            <w:r w:rsidRPr="00F96988">
              <w:rPr>
                <w:lang w:val="en-US"/>
              </w:rPr>
              <w:t>{"resourceReference": {</w:t>
            </w:r>
          </w:p>
          <w:p w14:paraId="37CCC782" w14:textId="77777777" w:rsidR="00F96988" w:rsidRPr="00F96988" w:rsidRDefault="00F96988" w:rsidP="00F96988">
            <w:pPr>
              <w:pStyle w:val="listing"/>
              <w:rPr>
                <w:lang w:val="en-US"/>
              </w:rPr>
            </w:pPr>
            <w:r w:rsidRPr="00F96988">
              <w:rPr>
                <w:lang w:val="en-US"/>
              </w:rPr>
              <w:t xml:space="preserve">   "resourceURL": "http://example.com/exampleAPI/chat/v1/tel%3A%2B19585550100/group/sess001/messages/msg001"</w:t>
            </w:r>
          </w:p>
          <w:p w14:paraId="460E9FB1" w14:textId="77777777" w:rsidR="005563FD" w:rsidRPr="0069720A" w:rsidRDefault="00F96988" w:rsidP="00F96988">
            <w:pPr>
              <w:pStyle w:val="listing"/>
              <w:rPr>
                <w:highlight w:val="yellow"/>
                <w:lang w:val="en-US"/>
              </w:rPr>
            </w:pPr>
            <w:r w:rsidRPr="00F96988">
              <w:rPr>
                <w:lang w:val="en-US"/>
              </w:rPr>
              <w:t>}}</w:t>
            </w:r>
          </w:p>
        </w:tc>
      </w:tr>
    </w:tbl>
    <w:p w14:paraId="3DCBB5C5" w14:textId="3FA3D230" w:rsidR="00D528A9" w:rsidRDefault="00D528A9" w:rsidP="003123F4">
      <w:pPr>
        <w:pStyle w:val="App2"/>
        <w:tabs>
          <w:tab w:val="num" w:pos="851"/>
        </w:tabs>
      </w:pPr>
      <w:bookmarkStart w:id="3158" w:name="_Toc322353345"/>
      <w:bookmarkStart w:id="3159" w:name="_Toc322353358"/>
      <w:bookmarkStart w:id="3160" w:name="_Toc507072241"/>
      <w:bookmarkEnd w:id="3158"/>
      <w:bookmarkEnd w:id="3159"/>
      <w:r>
        <w:t>Creating a multimedia group chat message, using tel URI</w:t>
      </w:r>
      <w:r w:rsidRPr="00B95B10">
        <w:t xml:space="preserve"> </w:t>
      </w:r>
      <w:r>
        <w:t xml:space="preserve">and returning the location of the created resource (see section </w:t>
      </w:r>
      <w:r>
        <w:fldChar w:fldCharType="begin"/>
      </w:r>
      <w:r>
        <w:instrText xml:space="preserve"> REF _Ref372291490 \r \h </w:instrText>
      </w:r>
      <w:r>
        <w:fldChar w:fldCharType="separate"/>
      </w:r>
      <w:r w:rsidR="007000D1">
        <w:t>6.1</w:t>
      </w:r>
      <w:ins w:id="3161" w:author="donald.chisholm" w:date="2018-04-27T00:15:00Z">
        <w:r w:rsidR="00096C59">
          <w:t>5</w:t>
        </w:r>
      </w:ins>
      <w:del w:id="3162" w:author="donald.chisholm" w:date="2018-04-27T00:15:00Z">
        <w:r w:rsidR="007000D1" w:rsidDel="00096C59">
          <w:delText>4</w:delText>
        </w:r>
      </w:del>
      <w:r w:rsidR="007000D1">
        <w:t>.5.2</w:t>
      </w:r>
      <w:r>
        <w:fldChar w:fldCharType="end"/>
      </w:r>
      <w:r w:rsidRPr="00B95B10">
        <w:t>)</w:t>
      </w:r>
      <w:bookmarkEnd w:id="3160"/>
    </w:p>
    <w:p w14:paraId="4B0912EB" w14:textId="77777777" w:rsidR="00D528A9" w:rsidRPr="00B95B10" w:rsidRDefault="00D528A9" w:rsidP="00D528A9">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D528A9" w:rsidRPr="00412363" w14:paraId="1B8339B7" w14:textId="77777777" w:rsidTr="00DB3BD3">
        <w:tc>
          <w:tcPr>
            <w:tcW w:w="5000" w:type="pct"/>
            <w:shd w:val="clear" w:color="auto" w:fill="FFFFCC"/>
            <w:tcMar>
              <w:top w:w="150" w:type="dxa"/>
              <w:left w:w="150" w:type="dxa"/>
              <w:bottom w:w="150" w:type="dxa"/>
              <w:right w:w="150" w:type="dxa"/>
            </w:tcMar>
          </w:tcPr>
          <w:p w14:paraId="36279EBC" w14:textId="77777777" w:rsidR="00D528A9" w:rsidRPr="005252E2" w:rsidRDefault="00D528A9" w:rsidP="00DB3BD3">
            <w:pPr>
              <w:pStyle w:val="listing"/>
            </w:pPr>
            <w:r w:rsidRPr="005252E2">
              <w:t>POST /exampleAPI/chat/v1/tel%3A%2B19585550100/</w:t>
            </w:r>
            <w:r w:rsidRPr="005252E2">
              <w:rPr>
                <w:lang w:val="en-US"/>
              </w:rPr>
              <w:t>group/sess001/messages</w:t>
            </w:r>
            <w:r w:rsidRPr="005252E2">
              <w:t xml:space="preserve"> HTTP/1.1</w:t>
            </w:r>
          </w:p>
          <w:p w14:paraId="29015236" w14:textId="77777777" w:rsidR="00D528A9" w:rsidRPr="00137CC7" w:rsidRDefault="00D528A9" w:rsidP="00DB3BD3">
            <w:pPr>
              <w:pStyle w:val="listing"/>
              <w:rPr>
                <w:lang w:val="en-US"/>
              </w:rPr>
            </w:pPr>
            <w:r>
              <w:t>Accept: application/</w:t>
            </w:r>
            <w:r w:rsidRPr="00137CC7">
              <w:rPr>
                <w:lang w:val="en-US"/>
              </w:rPr>
              <w:t>json</w:t>
            </w:r>
          </w:p>
          <w:p w14:paraId="32BBB922" w14:textId="77777777" w:rsidR="00D528A9" w:rsidRDefault="00D528A9" w:rsidP="00DB3BD3">
            <w:pPr>
              <w:pStyle w:val="listing"/>
            </w:pPr>
            <w:r>
              <w:t xml:space="preserve">Host: example.com </w:t>
            </w:r>
          </w:p>
          <w:p w14:paraId="66BA2D2F"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Content-Length: nnnn</w:t>
            </w:r>
            <w:r w:rsidRPr="006A7CDF">
              <w:rPr>
                <w:rFonts w:ascii="Arial Narrow" w:hAnsi="Arial Narrow" w:cs="Courier New"/>
                <w:lang w:val="en-US" w:eastAsia="zh-CN"/>
              </w:rPr>
              <w:br/>
              <w:t>Content-Type: multipart/form-data;boundary="===============123456==";</w:t>
            </w:r>
            <w:r w:rsidRPr="006A7CDF">
              <w:rPr>
                <w:rFonts w:ascii="Arial Narrow" w:hAnsi="Arial Narrow" w:cs="Courier New"/>
                <w:lang w:val="en-US" w:eastAsia="zh-CN"/>
              </w:rPr>
              <w:br/>
              <w:t>MIME-Version: 1.0</w:t>
            </w:r>
            <w:r w:rsidRPr="006A7CDF">
              <w:rPr>
                <w:rFonts w:ascii="Arial Narrow" w:hAnsi="Arial Narrow" w:cs="Courier New"/>
                <w:lang w:val="en-US" w:eastAsia="zh-CN"/>
              </w:rPr>
              <w:br/>
            </w:r>
            <w:r w:rsidRPr="006A7CDF">
              <w:rPr>
                <w:rFonts w:ascii="Arial Narrow" w:hAnsi="Arial Narrow" w:cs="Courier New"/>
                <w:lang w:val="en-US" w:eastAsia="zh-CN"/>
              </w:rPr>
              <w:br/>
              <w:t>--===============123456==</w:t>
            </w:r>
            <w:r w:rsidRPr="006A7CDF">
              <w:rPr>
                <w:rFonts w:ascii="Arial Narrow" w:hAnsi="Arial Narrow" w:cs="Courier New"/>
                <w:lang w:val="en-US" w:eastAsia="zh-CN"/>
              </w:rPr>
              <w:br/>
              <w:t>Content-Disposition: form-data; name=”root-fields”</w:t>
            </w:r>
          </w:p>
          <w:p w14:paraId="0F644A21"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eastAsia="zh-CN"/>
              </w:rPr>
              <w:t>Content-Type: application/</w:t>
            </w:r>
            <w:r>
              <w:rPr>
                <w:rFonts w:ascii="Arial Narrow" w:hAnsi="Arial Narrow" w:cs="Courier New"/>
                <w:lang w:val="en-US" w:eastAsia="zh-CN"/>
              </w:rPr>
              <w:t>json</w:t>
            </w:r>
          </w:p>
          <w:p w14:paraId="157C969A" w14:textId="77777777" w:rsidR="00D528A9" w:rsidRPr="006A7CDF" w:rsidRDefault="00D528A9" w:rsidP="00DB3BD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Arial Narrow" w:hAnsi="Arial Narrow" w:cs="Courier New"/>
                <w:lang w:val="en-US" w:eastAsia="zh-CN"/>
              </w:rPr>
            </w:pPr>
            <w:r w:rsidRPr="006A7CDF">
              <w:rPr>
                <w:rFonts w:ascii="Arial Narrow" w:hAnsi="Arial Narrow" w:cs="Courier New"/>
                <w:lang w:val="en-US"/>
              </w:rPr>
              <w:t>Content-Length: nnnn</w:t>
            </w:r>
            <w:r w:rsidRPr="006A7CDF">
              <w:br/>
            </w:r>
          </w:p>
          <w:p w14:paraId="67AA57C7" w14:textId="77777777" w:rsidR="00D528A9" w:rsidRPr="00DD4759" w:rsidRDefault="00D528A9" w:rsidP="00DB3BD3">
            <w:pPr>
              <w:pStyle w:val="0listing"/>
              <w:rPr>
                <w:rFonts w:cs="Courier New"/>
              </w:rPr>
            </w:pPr>
            <w:r w:rsidRPr="00DD4759">
              <w:rPr>
                <w:rFonts w:cs="Courier New"/>
              </w:rPr>
              <w:t>{"</w:t>
            </w:r>
            <w:r>
              <w:rPr>
                <w:rFonts w:cs="Courier New"/>
                <w:lang w:val="en-US"/>
              </w:rPr>
              <w:t>outgoingM</w:t>
            </w:r>
            <w:r w:rsidRPr="00137CC7">
              <w:rPr>
                <w:rFonts w:cs="Courier New"/>
                <w:lang w:val="en-US"/>
              </w:rPr>
              <w:t>ultimediaC</w:t>
            </w:r>
            <w:r w:rsidRPr="00DD4759">
              <w:rPr>
                <w:rFonts w:cs="Courier New"/>
              </w:rPr>
              <w:t>hatMessage": {</w:t>
            </w:r>
          </w:p>
          <w:p w14:paraId="0CF6523A" w14:textId="77777777" w:rsidR="00D528A9" w:rsidRPr="00DD4759" w:rsidRDefault="00D528A9" w:rsidP="00DB3BD3">
            <w:pPr>
              <w:pStyle w:val="0listing"/>
              <w:rPr>
                <w:rFonts w:cs="Courier New"/>
              </w:rPr>
            </w:pPr>
            <w:r w:rsidRPr="00DD4759">
              <w:rPr>
                <w:rFonts w:cs="Courier New"/>
              </w:rPr>
              <w:t xml:space="preserve">    "reportRequest": "Displayed",</w:t>
            </w:r>
          </w:p>
          <w:p w14:paraId="60BD21E2" w14:textId="77777777" w:rsidR="00D528A9" w:rsidRDefault="00D528A9" w:rsidP="00DB3BD3">
            <w:pPr>
              <w:pStyle w:val="0listing"/>
              <w:rPr>
                <w:rFonts w:cs="Courier New"/>
                <w:lang w:val="en-GB"/>
              </w:rPr>
            </w:pPr>
            <w:r w:rsidRPr="00DD4759">
              <w:rPr>
                <w:rFonts w:cs="Courier New"/>
                <w:lang w:val="en-GB"/>
              </w:rPr>
              <w:t>}}</w:t>
            </w:r>
          </w:p>
          <w:p w14:paraId="52C9B863" w14:textId="77777777" w:rsidR="00D528A9" w:rsidRPr="006A7CDF" w:rsidRDefault="00D528A9" w:rsidP="00DB3BD3">
            <w:pPr>
              <w:spacing w:before="0"/>
              <w:rPr>
                <w:rFonts w:ascii="Arial Narrow" w:hAnsi="Arial Narrow" w:cs="Courier New"/>
                <w:lang w:val="en-US" w:eastAsia="zh-CN"/>
              </w:rPr>
            </w:pPr>
          </w:p>
          <w:p w14:paraId="1FB38D4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--===============123456==</w:t>
            </w:r>
          </w:p>
          <w:p w14:paraId="463F921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 form-data; name=”attachments”</w:t>
            </w:r>
          </w:p>
          <w:p w14:paraId="0FD375A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lastRenderedPageBreak/>
              <w:t>Content-Type: multipart/mixed; boundary=”====aaabbb”</w:t>
            </w:r>
          </w:p>
          <w:p w14:paraId="3E54B16D"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522779D0"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 xml:space="preserve">Content-Disposition:attachment;filename=”textBody.txt”; </w:t>
            </w:r>
          </w:p>
          <w:p w14:paraId="4F790AE3"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Content-Type: text/plain</w:t>
            </w:r>
            <w:r w:rsidRPr="006A7CDF">
              <w:rPr>
                <w:rFonts w:ascii="Arial Narrow" w:hAnsi="Arial Narrow" w:cs="Courier New"/>
                <w:lang w:val="en-US" w:eastAsia="zh-CN"/>
              </w:rPr>
              <w:br/>
              <w:t>Content-Transfer-Encoding: 8 bit</w:t>
            </w:r>
          </w:p>
          <w:p w14:paraId="71A376A3" w14:textId="77777777" w:rsidR="00D528A9" w:rsidRPr="006A7CDF" w:rsidRDefault="00D528A9" w:rsidP="00DB3BD3">
            <w:pPr>
              <w:spacing w:before="0"/>
              <w:rPr>
                <w:rFonts w:ascii="Arial Narrow" w:hAnsi="Arial Narrow" w:cs="Courier New"/>
                <w:lang w:val="en-US" w:eastAsia="zh-CN"/>
              </w:rPr>
            </w:pPr>
          </w:p>
          <w:p w14:paraId="270B32B1"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Look at the attached picture</w:t>
            </w:r>
          </w:p>
          <w:p w14:paraId="73A4844B" w14:textId="77777777" w:rsidR="00D528A9" w:rsidRPr="006A7CDF" w:rsidRDefault="00D528A9" w:rsidP="00DB3BD3">
            <w:pPr>
              <w:spacing w:before="0"/>
              <w:rPr>
                <w:rFonts w:ascii="Arial Narrow" w:hAnsi="Arial Narrow" w:cs="Courier New"/>
                <w:lang w:val="en-US" w:eastAsia="zh-CN"/>
              </w:rPr>
            </w:pPr>
          </w:p>
          <w:p w14:paraId="097422D7"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476953AB"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Content-Disposition</w:t>
            </w:r>
            <w:r>
              <w:rPr>
                <w:rFonts w:ascii="Arial Narrow" w:hAnsi="Arial Narrow" w:cs="Courier New"/>
                <w:lang w:val="en-US" w:eastAsia="zh-CN"/>
              </w:rPr>
              <w:t>:attachment;filename=”image1.png</w:t>
            </w:r>
            <w:r w:rsidRPr="006A7CDF">
              <w:rPr>
                <w:rFonts w:ascii="Arial Narrow" w:hAnsi="Arial Narrow" w:cs="Courier New"/>
                <w:lang w:val="en-US" w:eastAsia="zh-CN"/>
              </w:rPr>
              <w:t>”;</w:t>
            </w:r>
          </w:p>
          <w:p w14:paraId="2EBB9E7D" w14:textId="77777777" w:rsidR="00D528A9" w:rsidRPr="006A7CDF" w:rsidRDefault="00D528A9" w:rsidP="00DB3BD3">
            <w:pPr>
              <w:spacing w:before="0"/>
              <w:rPr>
                <w:rFonts w:ascii="Arial Narrow" w:hAnsi="Arial Narrow" w:cs="Courier New"/>
                <w:lang w:val="en-US" w:eastAsia="zh-CN"/>
              </w:rPr>
            </w:pPr>
            <w:r>
              <w:rPr>
                <w:rFonts w:ascii="Arial Narrow" w:hAnsi="Arial Narrow" w:cs="Courier New"/>
                <w:lang w:val="en-US" w:eastAsia="zh-CN"/>
              </w:rPr>
              <w:t>Content-Type: image/png</w:t>
            </w:r>
            <w:r w:rsidRPr="006A7CDF">
              <w:rPr>
                <w:rFonts w:ascii="Arial Narrow" w:hAnsi="Arial Narrow" w:cs="Courier New"/>
                <w:lang w:val="en-US" w:eastAsia="zh-CN"/>
              </w:rPr>
              <w:br/>
              <w:t>MIME-Version: 1.0</w:t>
            </w:r>
            <w:r w:rsidRPr="006A7CDF">
              <w:rPr>
                <w:rFonts w:ascii="Arial Narrow" w:hAnsi="Arial Narrow" w:cs="Courier New"/>
                <w:lang w:val="en-US" w:eastAsia="zh-CN"/>
              </w:rPr>
              <w:br/>
              <w:t>Content-ID: &lt;99334422@example.com&gt;</w:t>
            </w:r>
            <w:r w:rsidRPr="006A7CDF">
              <w:rPr>
                <w:rFonts w:ascii="Arial Narrow" w:hAnsi="Arial Narrow" w:cs="Courier New"/>
                <w:lang w:val="en-US" w:eastAsia="zh-CN"/>
              </w:rPr>
              <w:br/>
            </w:r>
            <w:r w:rsidRPr="006A7CDF">
              <w:rPr>
                <w:rFonts w:ascii="Arial Narrow" w:hAnsi="Arial Narrow" w:cs="Courier New"/>
                <w:lang w:val="en-US" w:eastAsia="zh-CN"/>
              </w:rPr>
              <w:br/>
            </w:r>
            <w:r>
              <w:rPr>
                <w:rFonts w:ascii="Arial Narrow" w:hAnsi="Arial Narrow" w:cs="Courier New"/>
                <w:lang w:val="en-US" w:eastAsia="zh-CN"/>
              </w:rPr>
              <w:t>ëPNG</w:t>
            </w:r>
            <w:r w:rsidRPr="006A7CDF">
              <w:rPr>
                <w:rFonts w:ascii="Arial Narrow" w:hAnsi="Arial Narrow" w:cs="Courier New"/>
                <w:lang w:val="en-US" w:eastAsia="zh-CN"/>
              </w:rPr>
              <w:t>...binary image data...</w:t>
            </w:r>
            <w:r w:rsidRPr="006A7CDF">
              <w:rPr>
                <w:rFonts w:ascii="Arial Narrow" w:hAnsi="Arial Narrow" w:cs="Courier New"/>
                <w:lang w:val="en-US" w:eastAsia="zh-CN"/>
              </w:rPr>
              <w:br/>
            </w:r>
          </w:p>
          <w:p w14:paraId="6EBBF34E" w14:textId="77777777" w:rsidR="00D528A9" w:rsidRPr="006A7CDF" w:rsidRDefault="00D528A9" w:rsidP="00DB3BD3">
            <w:pPr>
              <w:spacing w:before="0"/>
              <w:rPr>
                <w:rFonts w:ascii="Arial Narrow" w:hAnsi="Arial Narrow" w:cs="Courier New"/>
                <w:lang w:val="en-US" w:eastAsia="zh-CN"/>
              </w:rPr>
            </w:pPr>
            <w:r w:rsidRPr="006A7CDF">
              <w:rPr>
                <w:rFonts w:ascii="Arial Narrow" w:hAnsi="Arial Narrow" w:cs="Courier New"/>
                <w:lang w:val="en-US" w:eastAsia="zh-CN"/>
              </w:rPr>
              <w:t>--====aaabbb--</w:t>
            </w:r>
          </w:p>
          <w:p w14:paraId="3B71E5A2" w14:textId="77777777" w:rsidR="00D528A9" w:rsidRPr="00BA1079" w:rsidRDefault="00D528A9" w:rsidP="00DB3BD3">
            <w:pPr>
              <w:pStyle w:val="listing"/>
              <w:rPr>
                <w:highlight w:val="yellow"/>
                <w:lang w:val="de-DE"/>
              </w:rPr>
            </w:pPr>
            <w:r w:rsidRPr="006A7CDF">
              <w:rPr>
                <w:lang w:val="en-US" w:eastAsia="zh-CN"/>
              </w:rPr>
              <w:t>--===============123456==--</w:t>
            </w:r>
          </w:p>
        </w:tc>
      </w:tr>
    </w:tbl>
    <w:p w14:paraId="1449EE5C" w14:textId="77777777" w:rsidR="00D528A9" w:rsidRPr="00B95B10" w:rsidRDefault="00D528A9" w:rsidP="00D528A9">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D528A9" w:rsidRPr="00412363" w14:paraId="1C59D074" w14:textId="77777777" w:rsidTr="00DB3BD3">
        <w:trPr>
          <w:trHeight w:val="24"/>
        </w:trPr>
        <w:tc>
          <w:tcPr>
            <w:tcW w:w="5000" w:type="pct"/>
            <w:shd w:val="clear" w:color="auto" w:fill="FFFFCC"/>
            <w:tcMar>
              <w:top w:w="150" w:type="dxa"/>
              <w:left w:w="150" w:type="dxa"/>
              <w:bottom w:w="150" w:type="dxa"/>
              <w:right w:w="150" w:type="dxa"/>
            </w:tcMar>
          </w:tcPr>
          <w:p w14:paraId="734A00D5" w14:textId="77777777" w:rsidR="00D528A9" w:rsidRPr="00DD4759" w:rsidRDefault="00D528A9" w:rsidP="00DB3BD3">
            <w:pPr>
              <w:pStyle w:val="listing"/>
              <w:rPr>
                <w:lang w:val="en-US"/>
              </w:rPr>
            </w:pPr>
            <w:r>
              <w:t xml:space="preserve">HTTP/1.1 201 </w:t>
            </w:r>
            <w:r w:rsidRPr="00B21863">
              <w:t>Created</w:t>
            </w:r>
          </w:p>
          <w:p w14:paraId="790EDB2B" w14:textId="77777777" w:rsidR="00D528A9" w:rsidRPr="00DD4759" w:rsidRDefault="00D528A9" w:rsidP="00DB3BD3">
            <w:pPr>
              <w:pStyle w:val="listing"/>
              <w:rPr>
                <w:lang w:val="en-US"/>
              </w:rPr>
            </w:pPr>
            <w:r>
              <w:t>Content-Type: application/</w:t>
            </w:r>
            <w:r w:rsidRPr="00DD4759">
              <w:rPr>
                <w:lang w:val="en-US"/>
              </w:rPr>
              <w:t>j</w:t>
            </w:r>
            <w:r>
              <w:rPr>
                <w:lang w:val="en-US"/>
              </w:rPr>
              <w:t>son</w:t>
            </w:r>
          </w:p>
          <w:p w14:paraId="49FB011F" w14:textId="77777777" w:rsidR="00D528A9" w:rsidRPr="00DB23C0" w:rsidRDefault="00D528A9" w:rsidP="00DB3BD3">
            <w:pPr>
              <w:pStyle w:val="listing"/>
            </w:pPr>
            <w:r w:rsidRPr="00DB23C0">
              <w:t>Location: http://</w:t>
            </w:r>
            <w:r w:rsidRPr="00DB23C0">
              <w:rPr>
                <w:lang w:val="en-US"/>
              </w:rPr>
              <w:t>example.com/</w:t>
            </w:r>
            <w:r w:rsidRPr="00DB23C0">
              <w:t>exampleAPI/chat/v1/</w:t>
            </w:r>
            <w:r w:rsidRPr="00DB23C0">
              <w:rPr>
                <w:lang w:val="fr-FR"/>
              </w:rPr>
              <w:t>tel%3A%2B</w:t>
            </w:r>
            <w:r w:rsidRPr="00DB23C0">
              <w:t>1958555</w:t>
            </w:r>
            <w:r w:rsidRPr="00DB23C0">
              <w:rPr>
                <w:lang w:val="fr-FR"/>
              </w:rPr>
              <w:t>0100</w:t>
            </w:r>
            <w:r w:rsidRPr="00DB23C0">
              <w:t>/</w:t>
            </w:r>
            <w:r w:rsidRPr="00DB23C0">
              <w:rPr>
                <w:lang w:val="en-US"/>
              </w:rPr>
              <w:t>group/sess001</w:t>
            </w:r>
            <w:r>
              <w:rPr>
                <w:lang w:val="fr-FR"/>
              </w:rPr>
              <w:t>/messages/msg002</w:t>
            </w:r>
          </w:p>
          <w:p w14:paraId="3D66EFE2" w14:textId="77777777" w:rsidR="00D528A9" w:rsidRDefault="00D528A9" w:rsidP="00DB3BD3">
            <w:pPr>
              <w:pStyle w:val="listing"/>
            </w:pPr>
            <w:r>
              <w:t xml:space="preserve">Content-Length: </w:t>
            </w:r>
            <w:r w:rsidRPr="00187F7A">
              <w:t>nnnn</w:t>
            </w:r>
          </w:p>
          <w:p w14:paraId="310D80FA" w14:textId="77777777" w:rsidR="00D528A9" w:rsidRDefault="00D528A9" w:rsidP="00DB3BD3">
            <w:pPr>
              <w:pStyle w:val="listing"/>
            </w:pPr>
            <w:r>
              <w:t xml:space="preserve">Date: Mon, 28 Jun 2010 17:51:59 GMT </w:t>
            </w:r>
          </w:p>
          <w:p w14:paraId="6E19C26C" w14:textId="77777777" w:rsidR="00D528A9" w:rsidRPr="00187F7A" w:rsidRDefault="00D528A9" w:rsidP="00DB3BD3">
            <w:pPr>
              <w:pStyle w:val="listing"/>
              <w:rPr>
                <w:highlight w:val="yellow"/>
              </w:rPr>
            </w:pPr>
          </w:p>
          <w:p w14:paraId="6D448DA3" w14:textId="77777777" w:rsidR="00D528A9" w:rsidRPr="00DD4759" w:rsidRDefault="00D528A9" w:rsidP="00DB3BD3">
            <w:pPr>
              <w:pStyle w:val="listing"/>
              <w:rPr>
                <w:lang w:val="en-US"/>
              </w:rPr>
            </w:pPr>
            <w:r w:rsidRPr="00DD4759">
              <w:t>{"resourceReference": {</w:t>
            </w:r>
          </w:p>
          <w:p w14:paraId="79FA8F56" w14:textId="77777777" w:rsidR="00D528A9" w:rsidRPr="0069720A" w:rsidRDefault="00D528A9" w:rsidP="00DB3BD3">
            <w:pPr>
              <w:pStyle w:val="listing"/>
              <w:rPr>
                <w:highlight w:val="yellow"/>
                <w:lang w:val="en-US"/>
              </w:rPr>
            </w:pPr>
            <w:r w:rsidRPr="00DD4759">
              <w:rPr>
                <w:lang w:val="en-US"/>
              </w:rPr>
              <w:t xml:space="preserve">   </w:t>
            </w:r>
            <w:r w:rsidRPr="00DD4759">
              <w:rPr>
                <w:lang w:val="en-GB"/>
              </w:rPr>
              <w:t>"resourceURL":</w:t>
            </w:r>
            <w:r w:rsidRPr="00DD4759">
              <w:rPr>
                <w:lang w:val="en-US"/>
              </w:rPr>
              <w:br/>
              <w:t xml:space="preserve">       </w:t>
            </w:r>
            <w:r w:rsidRPr="00DD4759">
              <w:rPr>
                <w:lang w:val="en-GB"/>
              </w:rPr>
              <w:t xml:space="preserve"> </w:t>
            </w:r>
            <w:r w:rsidRPr="00DD4759">
              <w:rPr>
                <w:lang w:val="en-US"/>
              </w:rPr>
              <w:t>"</w:t>
            </w:r>
            <w:r w:rsidRPr="00DB23C0">
              <w:rPr>
                <w:lang w:val="en-GB"/>
              </w:rPr>
              <w:t>http://example.com/exampleAPI/chat/v1/</w:t>
            </w:r>
            <w:r w:rsidRPr="00DB23C0">
              <w:rPr>
                <w:lang w:val="fr-FR"/>
              </w:rPr>
              <w:t>tel%3A%2B</w:t>
            </w:r>
            <w:r w:rsidRPr="00DB23C0">
              <w:rPr>
                <w:lang w:val="en-GB"/>
              </w:rPr>
              <w:t>1958555</w:t>
            </w:r>
            <w:r w:rsidRPr="00DB23C0">
              <w:rPr>
                <w:lang w:val="fr-FR"/>
              </w:rPr>
              <w:t>0100</w:t>
            </w:r>
            <w:r w:rsidRPr="00DB23C0">
              <w:rPr>
                <w:lang w:val="en-GB"/>
              </w:rPr>
              <w:t>/</w:t>
            </w:r>
            <w:r w:rsidRPr="00DB23C0">
              <w:rPr>
                <w:lang w:val="en-US"/>
              </w:rPr>
              <w:t>group/sess001/</w:t>
            </w:r>
            <w:r>
              <w:rPr>
                <w:lang w:val="en-GB"/>
              </w:rPr>
              <w:t>messages/msg002</w:t>
            </w:r>
            <w:r w:rsidRPr="00DD4759">
              <w:rPr>
                <w:lang w:val="en-US"/>
              </w:rPr>
              <w:t>"</w:t>
            </w:r>
            <w:r w:rsidRPr="00DD4759">
              <w:rPr>
                <w:lang w:val="en-US"/>
              </w:rPr>
              <w:br/>
            </w:r>
            <w:r w:rsidRPr="00DD4759">
              <w:rPr>
                <w:lang w:val="en-GB"/>
              </w:rPr>
              <w:t>}}</w:t>
            </w:r>
          </w:p>
        </w:tc>
      </w:tr>
    </w:tbl>
    <w:p w14:paraId="3C9EAF82" w14:textId="631C51D2" w:rsidR="00F13537" w:rsidRDefault="00F13537" w:rsidP="00F13537">
      <w:pPr>
        <w:pStyle w:val="App2"/>
        <w:tabs>
          <w:tab w:val="num" w:pos="851"/>
        </w:tabs>
      </w:pPr>
      <w:bookmarkStart w:id="3163" w:name="_Toc507072242"/>
      <w:r w:rsidRPr="008A3938">
        <w:t>Read</w:t>
      </w:r>
      <w:r>
        <w:t>ing</w:t>
      </w:r>
      <w:r w:rsidRPr="008A3938">
        <w:t xml:space="preserve"> </w:t>
      </w:r>
      <w:r>
        <w:t>the status</w:t>
      </w:r>
      <w:r w:rsidRPr="008A3938">
        <w:t xml:space="preserve"> </w:t>
      </w:r>
      <w:r>
        <w:t xml:space="preserve">of an </w:t>
      </w:r>
      <w:r w:rsidRPr="008A3938">
        <w:t xml:space="preserve">individual </w:t>
      </w:r>
      <w:r>
        <w:t>message</w:t>
      </w:r>
      <w:r w:rsidRPr="00B95B10">
        <w:t xml:space="preserve"> </w:t>
      </w:r>
      <w:r>
        <w:t>at the designated participant of a group chat (see section</w:t>
      </w:r>
      <w:r w:rsidR="00C0348A">
        <w:t xml:space="preserve"> </w:t>
      </w:r>
      <w:r w:rsidR="007000D1">
        <w:fldChar w:fldCharType="begin"/>
      </w:r>
      <w:r w:rsidR="007000D1">
        <w:instrText xml:space="preserve"> REF _Ref436141276 \r \h </w:instrText>
      </w:r>
      <w:r w:rsidR="007000D1">
        <w:fldChar w:fldCharType="separate"/>
      </w:r>
      <w:r w:rsidR="007000D1">
        <w:t>6.1</w:t>
      </w:r>
      <w:ins w:id="3164" w:author="donald.chisholm" w:date="2018-04-27T00:15:00Z">
        <w:r w:rsidR="00096C59">
          <w:t>6</w:t>
        </w:r>
      </w:ins>
      <w:del w:id="3165" w:author="donald.chisholm" w:date="2018-04-27T00:15:00Z">
        <w:r w:rsidR="007000D1" w:rsidDel="00096C59">
          <w:delText>5</w:delText>
        </w:r>
      </w:del>
      <w:r w:rsidR="007000D1">
        <w:t>.3.1</w:t>
      </w:r>
      <w:r w:rsidR="007000D1">
        <w:fldChar w:fldCharType="end"/>
      </w:r>
      <w:r w:rsidRPr="00B95B10">
        <w:t>)</w:t>
      </w:r>
      <w:bookmarkEnd w:id="3163"/>
    </w:p>
    <w:p w14:paraId="2EBFDF00"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302B2366" w14:textId="77777777" w:rsidTr="00907EBC">
        <w:tc>
          <w:tcPr>
            <w:tcW w:w="5000" w:type="pct"/>
            <w:shd w:val="clear" w:color="auto" w:fill="FFFFCC"/>
            <w:tcMar>
              <w:top w:w="150" w:type="dxa"/>
              <w:left w:w="150" w:type="dxa"/>
              <w:bottom w:w="150" w:type="dxa"/>
              <w:right w:w="150" w:type="dxa"/>
            </w:tcMar>
          </w:tcPr>
          <w:p w14:paraId="11DAD580" w14:textId="77777777" w:rsidR="00F13537" w:rsidRPr="00700148" w:rsidRDefault="00F13537" w:rsidP="00907EBC">
            <w:pPr>
              <w:pStyle w:val="listing"/>
              <w:rPr>
                <w:lang w:val="en-US"/>
              </w:rPr>
            </w:pPr>
            <w:r w:rsidRPr="00B95B10">
              <w:t xml:space="preserve">GET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r w:rsidRPr="00B95B10">
              <w:br/>
              <w:t>Accept: application/</w:t>
            </w:r>
            <w:r>
              <w:rPr>
                <w:lang w:val="en-US"/>
              </w:rPr>
              <w:t>json</w:t>
            </w:r>
          </w:p>
          <w:p w14:paraId="133D4274" w14:textId="77777777" w:rsidR="00F13537" w:rsidRPr="00BA1079" w:rsidRDefault="00F13537" w:rsidP="00907EBC">
            <w:pPr>
              <w:pStyle w:val="listing"/>
              <w:rPr>
                <w:highlight w:val="yellow"/>
                <w:lang w:val="de-DE"/>
              </w:rPr>
            </w:pPr>
            <w:r w:rsidRPr="00B95B10">
              <w:t>Host: example.com</w:t>
            </w:r>
            <w:r w:rsidRPr="00BA1079">
              <w:rPr>
                <w:highlight w:val="yellow"/>
                <w:lang w:val="de-DE"/>
              </w:rPr>
              <w:t xml:space="preserve"> </w:t>
            </w:r>
          </w:p>
        </w:tc>
      </w:tr>
    </w:tbl>
    <w:p w14:paraId="01F9CFEF"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30EA27B3" w14:textId="77777777" w:rsidTr="00907EBC">
        <w:trPr>
          <w:trHeight w:val="24"/>
        </w:trPr>
        <w:tc>
          <w:tcPr>
            <w:tcW w:w="5000" w:type="pct"/>
            <w:shd w:val="clear" w:color="auto" w:fill="FFFFCC"/>
            <w:tcMar>
              <w:top w:w="150" w:type="dxa"/>
              <w:left w:w="150" w:type="dxa"/>
              <w:bottom w:w="150" w:type="dxa"/>
              <w:right w:w="150" w:type="dxa"/>
            </w:tcMar>
          </w:tcPr>
          <w:p w14:paraId="67AAA910" w14:textId="77777777" w:rsidR="00F13537" w:rsidRDefault="00F13537" w:rsidP="00907EBC">
            <w:pPr>
              <w:pStyle w:val="listing"/>
            </w:pPr>
            <w:r>
              <w:t>HTTP/1.1 200 OK</w:t>
            </w:r>
          </w:p>
          <w:p w14:paraId="1924AF39" w14:textId="77777777" w:rsidR="00F13537" w:rsidRDefault="00F13537" w:rsidP="00907EBC">
            <w:pPr>
              <w:pStyle w:val="listing"/>
            </w:pPr>
            <w:r>
              <w:t>Content-Type: application/xml</w:t>
            </w:r>
          </w:p>
          <w:p w14:paraId="2F62D11C" w14:textId="77777777" w:rsidR="00F13537" w:rsidRDefault="00F13537" w:rsidP="00907EBC">
            <w:pPr>
              <w:pStyle w:val="listing"/>
            </w:pPr>
            <w:r>
              <w:t xml:space="preserve">Content-Length: </w:t>
            </w:r>
            <w:r w:rsidRPr="00CB0E08">
              <w:rPr>
                <w:lang w:val="en-US"/>
              </w:rPr>
              <w:t>nnnn</w:t>
            </w:r>
          </w:p>
          <w:p w14:paraId="7CFCE9DF" w14:textId="77777777" w:rsidR="00F13537" w:rsidRDefault="00F13537" w:rsidP="00907EBC">
            <w:pPr>
              <w:pStyle w:val="listing"/>
            </w:pPr>
            <w:r>
              <w:t xml:space="preserve">Date: Mon, 28 Jun 2010 17:51:59 GMT </w:t>
            </w:r>
          </w:p>
          <w:p w14:paraId="0DA513E4" w14:textId="77777777" w:rsidR="00F13537" w:rsidRDefault="00F13537" w:rsidP="00907EBC">
            <w:pPr>
              <w:pStyle w:val="listing"/>
              <w:rPr>
                <w:highlight w:val="yellow"/>
                <w:lang w:val="en-US"/>
              </w:rPr>
            </w:pPr>
          </w:p>
          <w:p w14:paraId="10F8B952" w14:textId="77777777" w:rsidR="00F13537" w:rsidRPr="005F1EBF" w:rsidRDefault="00F13537" w:rsidP="00907EBC">
            <w:pPr>
              <w:pStyle w:val="listing"/>
              <w:rPr>
                <w:highlight w:val="yellow"/>
                <w:lang w:val="en-US"/>
              </w:rPr>
            </w:pPr>
            <w:r w:rsidRPr="00B9693B">
              <w:rPr>
                <w:lang w:val="en-US"/>
              </w:rPr>
              <w:t>{"messageStatusReport": {"status": "Displayed"}}</w:t>
            </w:r>
          </w:p>
        </w:tc>
      </w:tr>
    </w:tbl>
    <w:p w14:paraId="2201DE9D" w14:textId="5ABD8A27" w:rsidR="00F13537" w:rsidRDefault="00F13537" w:rsidP="00F13537">
      <w:pPr>
        <w:pStyle w:val="App2"/>
        <w:tabs>
          <w:tab w:val="num" w:pos="851"/>
        </w:tabs>
      </w:pPr>
      <w:bookmarkStart w:id="3166" w:name="_Toc507072243"/>
      <w:r>
        <w:lastRenderedPageBreak/>
        <w:t>R</w:t>
      </w:r>
      <w:r w:rsidRPr="007F7C0C">
        <w:t xml:space="preserve">eporting the status of a </w:t>
      </w:r>
      <w:r>
        <w:t xml:space="preserve">chat </w:t>
      </w:r>
      <w:r w:rsidRPr="007F7C0C">
        <w:t>message</w:t>
      </w:r>
      <w:r>
        <w:t xml:space="preserve"> for a designated participant in a group chat</w:t>
      </w:r>
      <w:r w:rsidRPr="00B95B10">
        <w:t xml:space="preserve"> </w:t>
      </w:r>
      <w:r>
        <w:t>(see section</w:t>
      </w:r>
      <w:r w:rsidR="00C0348A">
        <w:t xml:space="preserve"> </w:t>
      </w:r>
      <w:r w:rsidR="005B1791">
        <w:fldChar w:fldCharType="begin"/>
      </w:r>
      <w:r w:rsidR="005B1791">
        <w:instrText xml:space="preserve"> REF _Ref398280328 \r \h </w:instrText>
      </w:r>
      <w:r w:rsidR="005B1791">
        <w:fldChar w:fldCharType="separate"/>
      </w:r>
      <w:r w:rsidR="007000D1">
        <w:t>6.1</w:t>
      </w:r>
      <w:ins w:id="3167" w:author="donald.chisholm" w:date="2018-04-27T00:15:00Z">
        <w:r w:rsidR="00096C59">
          <w:t>6</w:t>
        </w:r>
      </w:ins>
      <w:del w:id="3168" w:author="donald.chisholm" w:date="2018-04-27T00:15:00Z">
        <w:r w:rsidR="007000D1" w:rsidDel="00096C59">
          <w:delText>5</w:delText>
        </w:r>
      </w:del>
      <w:r w:rsidR="007000D1">
        <w:t>.4.1</w:t>
      </w:r>
      <w:r w:rsidR="005B1791">
        <w:fldChar w:fldCharType="end"/>
      </w:r>
      <w:r w:rsidRPr="00B95B10">
        <w:t>)</w:t>
      </w:r>
      <w:bookmarkEnd w:id="3166"/>
    </w:p>
    <w:p w14:paraId="3CC5E5AE" w14:textId="77777777" w:rsidR="00F13537" w:rsidRPr="00B95B10" w:rsidRDefault="00F13537" w:rsidP="00F13537">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13537" w:rsidRPr="00412363" w14:paraId="1E21463C" w14:textId="77777777" w:rsidTr="00907EBC">
        <w:tc>
          <w:tcPr>
            <w:tcW w:w="5000" w:type="pct"/>
            <w:shd w:val="clear" w:color="auto" w:fill="FFFFCC"/>
            <w:tcMar>
              <w:top w:w="150" w:type="dxa"/>
              <w:left w:w="150" w:type="dxa"/>
              <w:bottom w:w="150" w:type="dxa"/>
              <w:right w:w="150" w:type="dxa"/>
            </w:tcMar>
          </w:tcPr>
          <w:p w14:paraId="0F092A57" w14:textId="77777777" w:rsidR="00F13537" w:rsidRDefault="00F13537" w:rsidP="00907EBC">
            <w:pPr>
              <w:pStyle w:val="listing"/>
              <w:rPr>
                <w:lang w:val="en-US"/>
              </w:rPr>
            </w:pPr>
            <w:r>
              <w:t>P</w:t>
            </w:r>
            <w:r w:rsidRPr="006A61E2">
              <w:rPr>
                <w:lang w:val="en-US"/>
              </w:rPr>
              <w:t>U</w:t>
            </w:r>
            <w:r>
              <w:t xml:space="preserve">T </w:t>
            </w:r>
            <w:r w:rsidRPr="002D1707">
              <w:rPr>
                <w:lang w:val="en-GB"/>
              </w:rPr>
              <w:t>/exampleAPI/chat/v1/tel%3A%2B19585550100/</w:t>
            </w:r>
            <w:r>
              <w:rPr>
                <w:lang w:val="en-GB"/>
              </w:rPr>
              <w:t>group/session123</w:t>
            </w:r>
            <w:r w:rsidRPr="002D1707">
              <w:rPr>
                <w:lang w:val="en-US"/>
              </w:rPr>
              <w:t>/</w:t>
            </w:r>
            <w:r w:rsidRPr="002D1707">
              <w:rPr>
                <w:lang w:val="en-GB"/>
              </w:rPr>
              <w:t>messages/</w:t>
            </w:r>
            <w:r w:rsidRPr="002D1707">
              <w:rPr>
                <w:lang w:val="en-US"/>
              </w:rPr>
              <w:t>msg001</w:t>
            </w:r>
            <w:r w:rsidRPr="002D1707">
              <w:rPr>
                <w:lang w:val="en-GB"/>
              </w:rPr>
              <w:t>/status</w:t>
            </w:r>
            <w:r>
              <w:rPr>
                <w:lang w:val="en-GB"/>
              </w:rPr>
              <w:t>/</w:t>
            </w:r>
            <w:r w:rsidRPr="002D1707">
              <w:rPr>
                <w:lang w:val="en-GB"/>
              </w:rPr>
              <w:t xml:space="preserve"> tel%3A%2B1</w:t>
            </w:r>
            <w:r>
              <w:rPr>
                <w:lang w:val="en-GB"/>
              </w:rPr>
              <w:t>71253124653</w:t>
            </w:r>
            <w:r w:rsidRPr="00B95B10">
              <w:t xml:space="preserve"> HTTP/1.1</w:t>
            </w:r>
          </w:p>
          <w:p w14:paraId="6DAA152F" w14:textId="77777777" w:rsidR="00F13537" w:rsidRPr="00700148" w:rsidRDefault="00F13537" w:rsidP="00907EBC">
            <w:pPr>
              <w:pStyle w:val="listing"/>
              <w:rPr>
                <w:lang w:val="en-US"/>
              </w:rPr>
            </w:pPr>
            <w:r>
              <w:t>Content-Type: application/</w:t>
            </w:r>
            <w:r>
              <w:rPr>
                <w:lang w:val="en-US"/>
              </w:rPr>
              <w:t>json</w:t>
            </w:r>
          </w:p>
          <w:p w14:paraId="30FB9427" w14:textId="77777777" w:rsidR="00F13537" w:rsidRDefault="00F13537" w:rsidP="00907EBC">
            <w:pPr>
              <w:pStyle w:val="listing"/>
            </w:pPr>
            <w:r>
              <w:t xml:space="preserve">Content-Length: </w:t>
            </w:r>
            <w:r w:rsidRPr="006A08A4">
              <w:rPr>
                <w:lang w:val="en-US"/>
              </w:rPr>
              <w:t>nnnn</w:t>
            </w:r>
          </w:p>
          <w:p w14:paraId="3E6F5B2F" w14:textId="77777777" w:rsidR="00F13537" w:rsidRPr="00700148" w:rsidRDefault="00F13537" w:rsidP="00907EBC">
            <w:pPr>
              <w:pStyle w:val="listing"/>
              <w:rPr>
                <w:lang w:val="en-US"/>
              </w:rPr>
            </w:pPr>
            <w:r>
              <w:t>Accept: application/</w:t>
            </w:r>
            <w:r>
              <w:rPr>
                <w:lang w:val="en-US"/>
              </w:rPr>
              <w:t>json</w:t>
            </w:r>
          </w:p>
          <w:p w14:paraId="5109EAB2" w14:textId="77777777" w:rsidR="00F13537" w:rsidRDefault="00F13537" w:rsidP="00907EBC">
            <w:pPr>
              <w:pStyle w:val="listing"/>
              <w:rPr>
                <w:lang w:val="en-US"/>
              </w:rPr>
            </w:pPr>
            <w:r>
              <w:t>Host: example.com</w:t>
            </w:r>
          </w:p>
          <w:p w14:paraId="047D9997" w14:textId="77777777" w:rsidR="00F13537" w:rsidRPr="005F1EBF" w:rsidRDefault="00F13537" w:rsidP="00907EBC">
            <w:pPr>
              <w:pStyle w:val="listing"/>
              <w:rPr>
                <w:lang w:val="en-US"/>
              </w:rPr>
            </w:pPr>
          </w:p>
          <w:p w14:paraId="6179F10C" w14:textId="77777777" w:rsidR="00F13537" w:rsidRPr="005F1EBF" w:rsidRDefault="00F13537" w:rsidP="00907EBC">
            <w:pPr>
              <w:pStyle w:val="listing"/>
              <w:rPr>
                <w:lang w:val="de-DE"/>
              </w:rPr>
            </w:pPr>
            <w:r w:rsidRPr="005F1EBF">
              <w:rPr>
                <w:lang w:val="de-DE"/>
              </w:rPr>
              <w:t>{"messageStatusReport": {"status": "Displayed"}}</w:t>
            </w:r>
          </w:p>
        </w:tc>
      </w:tr>
    </w:tbl>
    <w:p w14:paraId="7D901C59" w14:textId="77777777" w:rsidR="00F13537" w:rsidRPr="00B95B10" w:rsidRDefault="00F13537" w:rsidP="00F13537">
      <w:r w:rsidRPr="00B95B10">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13537" w:rsidRPr="00412363" w14:paraId="70812FED" w14:textId="77777777" w:rsidTr="00907EBC">
        <w:trPr>
          <w:trHeight w:val="24"/>
        </w:trPr>
        <w:tc>
          <w:tcPr>
            <w:tcW w:w="5000" w:type="pct"/>
            <w:shd w:val="clear" w:color="auto" w:fill="FFFFCC"/>
            <w:tcMar>
              <w:top w:w="150" w:type="dxa"/>
              <w:left w:w="150" w:type="dxa"/>
              <w:bottom w:w="150" w:type="dxa"/>
              <w:right w:w="150" w:type="dxa"/>
            </w:tcMar>
          </w:tcPr>
          <w:p w14:paraId="1C9C7726" w14:textId="77777777" w:rsidR="00F13537" w:rsidRPr="00AE3B04" w:rsidRDefault="00F13537" w:rsidP="00907EBC">
            <w:pPr>
              <w:pStyle w:val="listing"/>
              <w:rPr>
                <w:lang w:val="de-DE"/>
              </w:rPr>
            </w:pPr>
            <w:r>
              <w:t>HTTP/1.1 20</w:t>
            </w:r>
            <w:r>
              <w:rPr>
                <w:lang w:val="de-DE"/>
              </w:rPr>
              <w:t>4</w:t>
            </w:r>
            <w:r>
              <w:t xml:space="preserve"> </w:t>
            </w:r>
            <w:r>
              <w:rPr>
                <w:lang w:val="de-DE"/>
              </w:rPr>
              <w:t>No Content</w:t>
            </w:r>
          </w:p>
          <w:p w14:paraId="3993A72D" w14:textId="77777777" w:rsidR="00F13537" w:rsidRPr="0069720A" w:rsidRDefault="00F13537" w:rsidP="00907EBC">
            <w:pPr>
              <w:pStyle w:val="listing"/>
              <w:rPr>
                <w:highlight w:val="yellow"/>
                <w:lang w:val="en-US"/>
              </w:rPr>
            </w:pPr>
            <w:r>
              <w:t>Date: Mon, 28 Ju</w:t>
            </w:r>
            <w:r>
              <w:rPr>
                <w:lang w:val="de-DE"/>
              </w:rPr>
              <w:t>l</w:t>
            </w:r>
            <w:r>
              <w:t xml:space="preserve"> 201</w:t>
            </w:r>
            <w:r>
              <w:rPr>
                <w:lang w:val="de-DE"/>
              </w:rPr>
              <w:t>1</w:t>
            </w:r>
            <w:r>
              <w:t xml:space="preserve"> 17:51:59 GMT</w:t>
            </w:r>
          </w:p>
        </w:tc>
      </w:tr>
    </w:tbl>
    <w:p w14:paraId="27189B59" w14:textId="7D6B9586" w:rsidR="007A660C" w:rsidRPr="00C53883" w:rsidRDefault="007A660C" w:rsidP="005B1791">
      <w:pPr>
        <w:pStyle w:val="App2"/>
        <w:tabs>
          <w:tab w:val="num" w:pos="851"/>
        </w:tabs>
      </w:pPr>
      <w:bookmarkStart w:id="3169" w:name="_Toc507072244"/>
      <w:r>
        <w:t xml:space="preserve">Notify a client about incoming messages (section </w:t>
      </w:r>
      <w:r w:rsidR="007000D1">
        <w:fldChar w:fldCharType="begin"/>
      </w:r>
      <w:r w:rsidR="007000D1">
        <w:instrText xml:space="preserve"> REF _Ref436141301 \r \h </w:instrText>
      </w:r>
      <w:r w:rsidR="007000D1">
        <w:fldChar w:fldCharType="separate"/>
      </w:r>
      <w:r w:rsidR="007000D1">
        <w:t>6.1</w:t>
      </w:r>
      <w:ins w:id="3170" w:author="donald.chisholm" w:date="2018-04-27T00:15:00Z">
        <w:r w:rsidR="00096C59">
          <w:t>7</w:t>
        </w:r>
      </w:ins>
      <w:del w:id="3171" w:author="donald.chisholm" w:date="2018-04-27T00:15:00Z">
        <w:r w:rsidR="007000D1" w:rsidDel="00096C59">
          <w:delText>6</w:delText>
        </w:r>
      </w:del>
      <w:r w:rsidR="007000D1">
        <w:t>.5.1</w:t>
      </w:r>
      <w:r w:rsidR="007000D1">
        <w:fldChar w:fldCharType="end"/>
      </w:r>
      <w:r>
        <w:t>)</w:t>
      </w:r>
      <w:bookmarkEnd w:id="3169"/>
    </w:p>
    <w:p w14:paraId="760C6FBC"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70A2EA0" w14:textId="77777777" w:rsidTr="00FB3AE3">
        <w:tc>
          <w:tcPr>
            <w:tcW w:w="5000" w:type="pct"/>
            <w:shd w:val="clear" w:color="auto" w:fill="FFFFCC"/>
            <w:tcMar>
              <w:top w:w="150" w:type="dxa"/>
              <w:left w:w="150" w:type="dxa"/>
              <w:bottom w:w="150" w:type="dxa"/>
              <w:right w:w="150" w:type="dxa"/>
            </w:tcMar>
          </w:tcPr>
          <w:p w14:paraId="5627674C" w14:textId="77777777" w:rsidR="007A660C" w:rsidRPr="009006E9" w:rsidRDefault="007A660C" w:rsidP="00FB3AE3">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r w:rsidRPr="006C0188">
              <w:rPr>
                <w:highlight w:val="yellow"/>
              </w:rPr>
              <w:t xml:space="preserve"> </w:t>
            </w:r>
          </w:p>
          <w:p w14:paraId="40B2ACF2" w14:textId="77777777" w:rsidR="007A660C" w:rsidRPr="009006E9" w:rsidRDefault="007A660C" w:rsidP="00FB3AE3">
            <w:pPr>
              <w:pStyle w:val="listing"/>
              <w:rPr>
                <w:highlight w:val="yellow"/>
                <w:lang w:val="en-US"/>
              </w:rPr>
            </w:pPr>
          </w:p>
          <w:p w14:paraId="21A18DB1" w14:textId="77777777" w:rsidR="00B9352E" w:rsidRDefault="00B9352E" w:rsidP="00B9352E">
            <w:pPr>
              <w:pStyle w:val="listing"/>
            </w:pPr>
            <w:r>
              <w:t>{"</w:t>
            </w:r>
            <w:r w:rsidRPr="007438C9">
              <w:rPr>
                <w:lang w:val="en-US"/>
              </w:rPr>
              <w:t>chatM</w:t>
            </w:r>
            <w:r>
              <w:t>essageNotification": {</w:t>
            </w:r>
          </w:p>
          <w:p w14:paraId="4DC5879B" w14:textId="77777777" w:rsidR="00B9352E" w:rsidRDefault="00B9352E" w:rsidP="00B9352E">
            <w:pPr>
              <w:pStyle w:val="listing"/>
            </w:pPr>
            <w:r>
              <w:t xml:space="preserve">    "callbackData": "abcd",</w:t>
            </w:r>
          </w:p>
          <w:p w14:paraId="2DF02A03" w14:textId="77777777" w:rsidR="00B9352E" w:rsidRDefault="00B9352E" w:rsidP="00B9352E">
            <w:pPr>
              <w:pStyle w:val="listing"/>
            </w:pPr>
            <w:r>
              <w:t xml:space="preserve">    "chatMessage": {</w:t>
            </w:r>
          </w:p>
          <w:p w14:paraId="718893B9" w14:textId="77777777" w:rsidR="00B9352E" w:rsidRDefault="00B9352E" w:rsidP="00B9352E">
            <w:pPr>
              <w:pStyle w:val="listing"/>
            </w:pPr>
            <w:r>
              <w:t xml:space="preserve">        "reportRequest": "Displayed",</w:t>
            </w:r>
          </w:p>
          <w:p w14:paraId="1F9809DC" w14:textId="77777777" w:rsidR="00B9352E" w:rsidRDefault="00B9352E" w:rsidP="00B9352E">
            <w:pPr>
              <w:pStyle w:val="listing"/>
            </w:pPr>
            <w:r>
              <w:t xml:space="preserve">        "resourceURL": "http://example.com/exampleAPI/chat/v1/tel%3A%2B19585550100/group/sess001/messages/msg001",</w:t>
            </w:r>
          </w:p>
          <w:p w14:paraId="26BEF4E5" w14:textId="77777777" w:rsidR="00B9352E" w:rsidRDefault="00B9352E" w:rsidP="00B9352E">
            <w:pPr>
              <w:pStyle w:val="listing"/>
            </w:pPr>
            <w:r>
              <w:t xml:space="preserve">        "text": "Hello Alice"</w:t>
            </w:r>
          </w:p>
          <w:p w14:paraId="06C5C2F9" w14:textId="77777777" w:rsidR="00B9352E" w:rsidRDefault="00B9352E" w:rsidP="00B9352E">
            <w:pPr>
              <w:pStyle w:val="listing"/>
            </w:pPr>
            <w:r>
              <w:t xml:space="preserve">    },</w:t>
            </w:r>
          </w:p>
          <w:p w14:paraId="6BD56C66" w14:textId="77777777" w:rsidR="00B9352E" w:rsidRDefault="00B9352E" w:rsidP="00B9352E">
            <w:pPr>
              <w:pStyle w:val="listing"/>
            </w:pPr>
            <w:r>
              <w:t xml:space="preserve">    "dateTime": "2001-12-17T09:30:47Z",</w:t>
            </w:r>
          </w:p>
          <w:p w14:paraId="75AC69C1" w14:textId="77777777" w:rsidR="00B9352E" w:rsidRDefault="00B9352E" w:rsidP="00B9352E">
            <w:pPr>
              <w:pStyle w:val="listing"/>
            </w:pPr>
            <w:r>
              <w:t xml:space="preserve">    "link": [</w:t>
            </w:r>
          </w:p>
          <w:p w14:paraId="7262161C" w14:textId="77777777" w:rsidR="00B9352E" w:rsidRDefault="00B9352E" w:rsidP="00B9352E">
            <w:pPr>
              <w:pStyle w:val="listing"/>
            </w:pPr>
            <w:r>
              <w:t xml:space="preserve">        {</w:t>
            </w:r>
          </w:p>
          <w:p w14:paraId="37F719E6" w14:textId="77777777" w:rsidR="00B9352E" w:rsidRDefault="00B9352E" w:rsidP="00B9352E">
            <w:pPr>
              <w:pStyle w:val="listing"/>
            </w:pPr>
            <w:r>
              <w:t xml:space="preserve">            "href": "http://example.com/exampleAPI/chat/v1/tel%3A%2B19585550100/group/sess001 ",</w:t>
            </w:r>
          </w:p>
          <w:p w14:paraId="1DA94B6C" w14:textId="77777777" w:rsidR="00B9352E" w:rsidRDefault="00B9352E" w:rsidP="00B9352E">
            <w:pPr>
              <w:pStyle w:val="listing"/>
            </w:pPr>
            <w:r>
              <w:t xml:space="preserve">            "rel": "ChatSessionInformation"</w:t>
            </w:r>
          </w:p>
          <w:p w14:paraId="02BF30ED" w14:textId="77777777" w:rsidR="00B9352E" w:rsidRDefault="00B9352E" w:rsidP="00B9352E">
            <w:pPr>
              <w:pStyle w:val="listing"/>
            </w:pPr>
            <w:r>
              <w:t xml:space="preserve">        },</w:t>
            </w:r>
          </w:p>
          <w:p w14:paraId="7BC49A88" w14:textId="77777777" w:rsidR="00B9352E" w:rsidRDefault="00B9352E" w:rsidP="00B9352E">
            <w:pPr>
              <w:pStyle w:val="listing"/>
            </w:pPr>
            <w:r>
              <w:t xml:space="preserve">        {</w:t>
            </w:r>
          </w:p>
          <w:p w14:paraId="40695A94" w14:textId="77777777" w:rsidR="00B9352E" w:rsidRDefault="00B9352E" w:rsidP="00B9352E">
            <w:pPr>
              <w:pStyle w:val="listing"/>
            </w:pPr>
            <w:r>
              <w:t xml:space="preserve">            "href": "http://example.com/exampleAPI/chat/v1/tel%3A%2B19585550100/group/sess001/messages/msg001",</w:t>
            </w:r>
          </w:p>
          <w:p w14:paraId="24C4C465" w14:textId="77777777" w:rsidR="00B9352E" w:rsidRDefault="00B9352E" w:rsidP="00B9352E">
            <w:pPr>
              <w:pStyle w:val="listing"/>
            </w:pPr>
            <w:r>
              <w:t xml:space="preserve">            "rel": "ChatMessage"</w:t>
            </w:r>
          </w:p>
          <w:p w14:paraId="2BAF2E5C" w14:textId="77777777" w:rsidR="00B9352E" w:rsidRDefault="00B9352E" w:rsidP="00B9352E">
            <w:pPr>
              <w:pStyle w:val="listing"/>
            </w:pPr>
            <w:r>
              <w:t xml:space="preserve">        }</w:t>
            </w:r>
          </w:p>
          <w:p w14:paraId="7A9246D3" w14:textId="77777777" w:rsidR="00B9352E" w:rsidRDefault="00B9352E" w:rsidP="00B9352E">
            <w:pPr>
              <w:pStyle w:val="listing"/>
            </w:pPr>
            <w:r>
              <w:t xml:space="preserve">    ],</w:t>
            </w:r>
          </w:p>
          <w:p w14:paraId="58B410D3" w14:textId="77777777" w:rsidR="00B9352E" w:rsidRDefault="00B9352E" w:rsidP="00B9352E">
            <w:pPr>
              <w:pStyle w:val="listing"/>
            </w:pPr>
            <w:r>
              <w:t xml:space="preserve">    "senderAddress": "tel:+19585550102",</w:t>
            </w:r>
          </w:p>
          <w:p w14:paraId="0EF65861" w14:textId="77777777" w:rsidR="00B9352E" w:rsidRDefault="00B9352E" w:rsidP="00B9352E">
            <w:pPr>
              <w:pStyle w:val="listing"/>
            </w:pPr>
            <w:r>
              <w:t xml:space="preserve">    "senderName": "Ted"</w:t>
            </w:r>
          </w:p>
          <w:p w14:paraId="1BA94008" w14:textId="77777777" w:rsidR="007A660C" w:rsidRPr="000D0C31" w:rsidRDefault="00B9352E" w:rsidP="00B9352E">
            <w:pPr>
              <w:pStyle w:val="listing"/>
            </w:pPr>
            <w:r>
              <w:t>}}</w:t>
            </w:r>
          </w:p>
        </w:tc>
      </w:tr>
    </w:tbl>
    <w:p w14:paraId="6CAB810C" w14:textId="77777777" w:rsidR="007A660C" w:rsidRPr="002C60A6" w:rsidRDefault="007000D1" w:rsidP="007A660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CED01E5" w14:textId="77777777" w:rsidTr="00FB3AE3">
        <w:tc>
          <w:tcPr>
            <w:tcW w:w="5000" w:type="pct"/>
            <w:shd w:val="clear" w:color="auto" w:fill="FFFFCC"/>
            <w:tcMar>
              <w:top w:w="150" w:type="dxa"/>
              <w:left w:w="150" w:type="dxa"/>
              <w:bottom w:w="150" w:type="dxa"/>
              <w:right w:w="150" w:type="dxa"/>
            </w:tcMar>
          </w:tcPr>
          <w:p w14:paraId="0A8289CC" w14:textId="77777777" w:rsidR="007A660C" w:rsidRPr="000D0C31" w:rsidRDefault="007A660C" w:rsidP="00FB3AE3">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799729A" w14:textId="6D99FEC5" w:rsidR="00494A79" w:rsidRDefault="00494A79" w:rsidP="00494A79">
      <w:pPr>
        <w:pStyle w:val="App2"/>
      </w:pPr>
      <w:bookmarkStart w:id="3172" w:name="_Toc507072245"/>
      <w:r w:rsidRPr="00494A79">
        <w:lastRenderedPageBreak/>
        <w:t>Notify a bot client about incoming messages with anonymization (section 6.1</w:t>
      </w:r>
      <w:ins w:id="3173" w:author="donald.chisholm" w:date="2018-04-27T00:15:00Z">
        <w:r w:rsidR="00096C59">
          <w:t>7</w:t>
        </w:r>
      </w:ins>
      <w:del w:id="3174" w:author="donald.chisholm" w:date="2018-04-27T00:15:00Z">
        <w:r w:rsidRPr="00494A79" w:rsidDel="00096C59">
          <w:delText>6</w:delText>
        </w:r>
      </w:del>
      <w:r w:rsidRPr="00494A79">
        <w:t>.5.2)</w:t>
      </w:r>
      <w:bookmarkEnd w:id="3172"/>
    </w:p>
    <w:p w14:paraId="56C872C6" w14:textId="77777777" w:rsidR="00494A79" w:rsidRPr="002C60A6" w:rsidRDefault="00494A79" w:rsidP="0056725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3898FC9C" w14:textId="77777777" w:rsidTr="00917FDA">
        <w:tc>
          <w:tcPr>
            <w:tcW w:w="5000" w:type="pct"/>
            <w:shd w:val="clear" w:color="auto" w:fill="FFFFCC"/>
            <w:tcMar>
              <w:top w:w="150" w:type="dxa"/>
              <w:left w:w="150" w:type="dxa"/>
              <w:bottom w:w="150" w:type="dxa"/>
              <w:right w:w="150" w:type="dxa"/>
            </w:tcMar>
          </w:tcPr>
          <w:p w14:paraId="33CBD49B" w14:textId="77777777" w:rsidR="00494A79" w:rsidRDefault="00494A79" w:rsidP="00494A79">
            <w:pPr>
              <w:pStyle w:val="listing"/>
            </w:pPr>
            <w:r>
              <w:t>POST /chat/notifications/77777 HTTP/1.1</w:t>
            </w:r>
          </w:p>
          <w:p w14:paraId="2DA81F31" w14:textId="77777777" w:rsidR="00494A79" w:rsidRDefault="00494A79" w:rsidP="00494A79">
            <w:pPr>
              <w:pStyle w:val="listing"/>
            </w:pPr>
            <w:r>
              <w:t>Accept: application/json</w:t>
            </w:r>
          </w:p>
          <w:p w14:paraId="25C16F52" w14:textId="77777777" w:rsidR="00494A79" w:rsidRDefault="00494A79" w:rsidP="00494A79">
            <w:pPr>
              <w:pStyle w:val="listing"/>
            </w:pPr>
            <w:r>
              <w:t>Content-Type: application/json</w:t>
            </w:r>
          </w:p>
          <w:p w14:paraId="08D87270" w14:textId="77777777" w:rsidR="00494A79" w:rsidRDefault="00494A79" w:rsidP="00494A79">
            <w:pPr>
              <w:pStyle w:val="listing"/>
            </w:pPr>
            <w:r>
              <w:t xml:space="preserve">Host: application.example.com </w:t>
            </w:r>
          </w:p>
          <w:p w14:paraId="72AAD766" w14:textId="77777777" w:rsidR="00494A79" w:rsidRDefault="00494A79" w:rsidP="00494A79">
            <w:pPr>
              <w:pStyle w:val="listing"/>
            </w:pPr>
          </w:p>
          <w:p w14:paraId="1F166469" w14:textId="77777777" w:rsidR="00494A79" w:rsidRDefault="00494A79" w:rsidP="00494A79">
            <w:pPr>
              <w:pStyle w:val="listing"/>
            </w:pPr>
            <w:r>
              <w:t>{"chatMessageNotification": {</w:t>
            </w:r>
          </w:p>
          <w:p w14:paraId="3916C977" w14:textId="77777777" w:rsidR="00494A79" w:rsidRDefault="00494A79" w:rsidP="00494A79">
            <w:pPr>
              <w:pStyle w:val="listing"/>
            </w:pPr>
            <w:r>
              <w:t xml:space="preserve">    "callbackData": "abcd",</w:t>
            </w:r>
          </w:p>
          <w:p w14:paraId="3A3BB259" w14:textId="77777777" w:rsidR="00494A79" w:rsidRDefault="00494A79" w:rsidP="00494A79">
            <w:pPr>
              <w:pStyle w:val="listing"/>
            </w:pPr>
            <w:r>
              <w:t xml:space="preserve">    "chatMessage": {</w:t>
            </w:r>
          </w:p>
          <w:p w14:paraId="1F35CB30" w14:textId="77777777" w:rsidR="00494A79" w:rsidRDefault="00494A79" w:rsidP="00494A79">
            <w:pPr>
              <w:pStyle w:val="listing"/>
            </w:pPr>
            <w:r>
              <w:t xml:space="preserve">        "resourceURL": "http://example.com/exampleAPI/chat/v1/tel%3A%2B19585550100/sess001/messages/msg001",</w:t>
            </w:r>
          </w:p>
          <w:p w14:paraId="6DC0B585" w14:textId="77777777" w:rsidR="00494A79" w:rsidRDefault="00494A79" w:rsidP="00494A79">
            <w:pPr>
              <w:pStyle w:val="listing"/>
            </w:pPr>
            <w:r>
              <w:t xml:space="preserve">        "text": "Montreal weather"</w:t>
            </w:r>
          </w:p>
          <w:p w14:paraId="15009B4B" w14:textId="77777777" w:rsidR="00494A79" w:rsidRDefault="00494A79" w:rsidP="00494A79">
            <w:pPr>
              <w:pStyle w:val="listing"/>
            </w:pPr>
            <w:r>
              <w:t xml:space="preserve">    },</w:t>
            </w:r>
          </w:p>
          <w:p w14:paraId="535235FB" w14:textId="77777777" w:rsidR="00494A79" w:rsidRDefault="00494A79" w:rsidP="00494A79">
            <w:pPr>
              <w:pStyle w:val="listing"/>
            </w:pPr>
            <w:r>
              <w:t xml:space="preserve">    "dateTime": "2011-01-21T02:53:47Z",</w:t>
            </w:r>
          </w:p>
          <w:p w14:paraId="13EDBEB2" w14:textId="77777777" w:rsidR="00494A79" w:rsidRDefault="00494A79" w:rsidP="00494A79">
            <w:pPr>
              <w:pStyle w:val="listing"/>
            </w:pPr>
            <w:r>
              <w:t xml:space="preserve">    "link": [</w:t>
            </w:r>
          </w:p>
          <w:p w14:paraId="22B96458" w14:textId="77777777" w:rsidR="00494A79" w:rsidRDefault="00494A79" w:rsidP="00494A79">
            <w:pPr>
              <w:pStyle w:val="listing"/>
            </w:pPr>
            <w:r>
              <w:t xml:space="preserve">        {</w:t>
            </w:r>
          </w:p>
          <w:p w14:paraId="3D4B47DB" w14:textId="77777777" w:rsidR="00494A79" w:rsidRDefault="00494A79" w:rsidP="00494A79">
            <w:pPr>
              <w:pStyle w:val="listing"/>
            </w:pPr>
            <w:r>
              <w:t xml:space="preserve">            "href": "http://example.com/exampleAPI/chat/v1/tel%3A%2B19585550100/sess001 ",</w:t>
            </w:r>
          </w:p>
          <w:p w14:paraId="0C1065C4" w14:textId="77777777" w:rsidR="00494A79" w:rsidRDefault="00494A79" w:rsidP="00494A79">
            <w:pPr>
              <w:pStyle w:val="listing"/>
            </w:pPr>
            <w:r>
              <w:t xml:space="preserve">            "rel": "ChatSessionInformation"</w:t>
            </w:r>
          </w:p>
          <w:p w14:paraId="6C1CD56F" w14:textId="77777777" w:rsidR="00494A79" w:rsidRDefault="00494A79" w:rsidP="00494A79">
            <w:pPr>
              <w:pStyle w:val="listing"/>
            </w:pPr>
            <w:r>
              <w:t xml:space="preserve">        },</w:t>
            </w:r>
          </w:p>
          <w:p w14:paraId="2934FD3C" w14:textId="77777777" w:rsidR="00494A79" w:rsidRDefault="00494A79" w:rsidP="00494A79">
            <w:pPr>
              <w:pStyle w:val="listing"/>
            </w:pPr>
            <w:r>
              <w:t xml:space="preserve">        {</w:t>
            </w:r>
          </w:p>
          <w:p w14:paraId="70E3AEA7" w14:textId="77777777" w:rsidR="00494A79" w:rsidRDefault="00494A79" w:rsidP="00494A79">
            <w:pPr>
              <w:pStyle w:val="listing"/>
            </w:pPr>
            <w:r>
              <w:t xml:space="preserve">            "href": "http://example.com/exampleAPI/chat/v1/tel%3A%2B19585550100/sess001/messages/msg001",</w:t>
            </w:r>
          </w:p>
          <w:p w14:paraId="69B01DEC" w14:textId="77777777" w:rsidR="00494A79" w:rsidRDefault="00494A79" w:rsidP="00494A79">
            <w:pPr>
              <w:pStyle w:val="listing"/>
            </w:pPr>
            <w:r>
              <w:t xml:space="preserve">            "rel": "ChatMessage"</w:t>
            </w:r>
          </w:p>
          <w:p w14:paraId="2478DE3F" w14:textId="77777777" w:rsidR="00494A79" w:rsidRDefault="00494A79" w:rsidP="00494A79">
            <w:pPr>
              <w:pStyle w:val="listing"/>
            </w:pPr>
            <w:r>
              <w:t xml:space="preserve">        }</w:t>
            </w:r>
          </w:p>
          <w:p w14:paraId="4BF2E5DC" w14:textId="77777777" w:rsidR="00494A79" w:rsidRDefault="00494A79" w:rsidP="00494A79">
            <w:pPr>
              <w:pStyle w:val="listing"/>
            </w:pPr>
            <w:r>
              <w:t xml:space="preserve">    ],</w:t>
            </w:r>
          </w:p>
          <w:p w14:paraId="406913FF" w14:textId="77777777" w:rsidR="00494A79" w:rsidRDefault="00494A79" w:rsidP="00494A79">
            <w:pPr>
              <w:pStyle w:val="listing"/>
            </w:pPr>
            <w:r>
              <w:t xml:space="preserve">    "senderAddress": "tel:+19585550122",</w:t>
            </w:r>
          </w:p>
          <w:p w14:paraId="1A30E6C5" w14:textId="77777777" w:rsidR="00494A79" w:rsidRDefault="00494A79" w:rsidP="00494A79">
            <w:pPr>
              <w:pStyle w:val="listing"/>
            </w:pPr>
            <w:r>
              <w:t xml:space="preserve">    "senderAddress": "sip:+cn3uiyr91847urnf1943@example.com;user=rcstk",</w:t>
            </w:r>
          </w:p>
          <w:p w14:paraId="6111D1D5" w14:textId="77777777" w:rsidR="00494A79" w:rsidRDefault="00494A79" w:rsidP="00494A79">
            <w:pPr>
              <w:pStyle w:val="listing"/>
            </w:pPr>
            <w:r>
              <w:t xml:space="preserve"> "anonymization": TokenLink</w:t>
            </w:r>
          </w:p>
          <w:p w14:paraId="61E56678" w14:textId="03ABB00D" w:rsidR="00494A79" w:rsidRPr="000D0C31" w:rsidRDefault="00494A79" w:rsidP="00494A79">
            <w:pPr>
              <w:pStyle w:val="listing"/>
            </w:pPr>
            <w:r>
              <w:t>}}</w:t>
            </w:r>
          </w:p>
        </w:tc>
      </w:tr>
    </w:tbl>
    <w:p w14:paraId="601FBF8A" w14:textId="77777777" w:rsidR="00494A79" w:rsidRPr="002C60A6" w:rsidRDefault="00494A79" w:rsidP="0056725C">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494A79" w:rsidRPr="00412363" w14:paraId="5F7EA8E5" w14:textId="77777777" w:rsidTr="00917FDA">
        <w:tc>
          <w:tcPr>
            <w:tcW w:w="5000" w:type="pct"/>
            <w:shd w:val="clear" w:color="auto" w:fill="FFFFCC"/>
            <w:tcMar>
              <w:top w:w="150" w:type="dxa"/>
              <w:left w:w="150" w:type="dxa"/>
              <w:bottom w:w="150" w:type="dxa"/>
              <w:right w:w="150" w:type="dxa"/>
            </w:tcMar>
          </w:tcPr>
          <w:p w14:paraId="3D040D4A" w14:textId="38D4B645" w:rsidR="00494A79" w:rsidRPr="000D0C31" w:rsidRDefault="00494A79" w:rsidP="00917FDA">
            <w:pPr>
              <w:pStyle w:val="listing"/>
            </w:pPr>
            <w:r>
              <w:rPr>
                <w:lang w:val="en-US"/>
              </w:rPr>
              <w:t>HTTP/1.1 204 No Content</w:t>
            </w:r>
            <w:r>
              <w:rPr>
                <w:lang w:val="en-US"/>
              </w:rPr>
              <w:br/>
              <w:t>Date: Mon, 21 Jan 2011 02:55:59 GMT</w:t>
            </w:r>
          </w:p>
        </w:tc>
      </w:tr>
    </w:tbl>
    <w:p w14:paraId="3B6E7D2B" w14:textId="6836FFB0" w:rsidR="007A660C" w:rsidRPr="00C53883" w:rsidRDefault="007A660C" w:rsidP="005B1791">
      <w:pPr>
        <w:pStyle w:val="App2"/>
        <w:tabs>
          <w:tab w:val="num" w:pos="851"/>
        </w:tabs>
      </w:pPr>
      <w:bookmarkStart w:id="3175" w:name="_Toc507072246"/>
      <w:r>
        <w:t xml:space="preserve">Notify a client about </w:t>
      </w:r>
      <w:r w:rsidR="00F13537">
        <w:t xml:space="preserve">1-1 </w:t>
      </w:r>
      <w:r>
        <w:t xml:space="preserve">message status (section </w:t>
      </w:r>
      <w:r w:rsidR="00F47F98" w:rsidRPr="00F47F98">
        <w:fldChar w:fldCharType="begin"/>
      </w:r>
      <w:r w:rsidR="00F47F98" w:rsidRPr="00F47F98">
        <w:instrText xml:space="preserve"> REF _Ref319582265 \r \h </w:instrText>
      </w:r>
      <w:r w:rsidR="00F47F98" w:rsidRPr="00F47F98">
        <w:fldChar w:fldCharType="separate"/>
      </w:r>
      <w:r w:rsidR="007000D1">
        <w:t>6.1</w:t>
      </w:r>
      <w:ins w:id="3176" w:author="donald.chisholm" w:date="2018-04-27T00:15:00Z">
        <w:r w:rsidR="00096C59">
          <w:t>8</w:t>
        </w:r>
      </w:ins>
      <w:del w:id="3177" w:author="donald.chisholm" w:date="2018-04-27T00:15:00Z">
        <w:r w:rsidR="007000D1" w:rsidDel="00096C59">
          <w:delText>7</w:delText>
        </w:r>
      </w:del>
      <w:r w:rsidR="007000D1">
        <w:t>.5.1</w:t>
      </w:r>
      <w:r w:rsidR="00F47F98" w:rsidRPr="00F47F98">
        <w:fldChar w:fldCharType="end"/>
      </w:r>
      <w:r>
        <w:t>)</w:t>
      </w:r>
      <w:bookmarkEnd w:id="3175"/>
    </w:p>
    <w:p w14:paraId="18C49F55" w14:textId="77777777" w:rsidR="007A660C" w:rsidRPr="002C60A6" w:rsidRDefault="007000D1" w:rsidP="007A660C">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4A8302FB" w14:textId="77777777" w:rsidTr="00FB3AE3">
        <w:tc>
          <w:tcPr>
            <w:tcW w:w="5000" w:type="pct"/>
            <w:shd w:val="clear" w:color="auto" w:fill="FFFFCC"/>
            <w:tcMar>
              <w:top w:w="150" w:type="dxa"/>
              <w:left w:w="150" w:type="dxa"/>
              <w:bottom w:w="150" w:type="dxa"/>
              <w:right w:w="150" w:type="dxa"/>
            </w:tcMar>
          </w:tcPr>
          <w:p w14:paraId="4A214902" w14:textId="77777777" w:rsidR="007A660C" w:rsidRPr="009006E9" w:rsidRDefault="007A660C" w:rsidP="00FB3AE3">
            <w:pPr>
              <w:pStyle w:val="listing"/>
              <w:rPr>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t>application/json</w:t>
            </w:r>
            <w:r w:rsidRPr="00A2294D">
              <w:br/>
              <w:t xml:space="preserve">Content-Type: </w:t>
            </w:r>
            <w:r>
              <w:t>application/json</w:t>
            </w:r>
            <w:r w:rsidRPr="00A2294D">
              <w:br/>
              <w:t>Host: application.example.com</w:t>
            </w:r>
          </w:p>
          <w:p w14:paraId="79FAB65A" w14:textId="77777777" w:rsidR="00B9352E" w:rsidRPr="001E2793" w:rsidRDefault="007A660C" w:rsidP="00B9352E">
            <w:pPr>
              <w:pStyle w:val="listing"/>
              <w:rPr>
                <w:lang w:val="en-US"/>
              </w:rPr>
            </w:pPr>
            <w:r w:rsidRPr="00A2294D">
              <w:br/>
            </w:r>
            <w:r w:rsidR="00B9352E" w:rsidRPr="001E2793">
              <w:rPr>
                <w:lang w:val="en-US"/>
              </w:rPr>
              <w:t>{"</w:t>
            </w:r>
            <w:r w:rsidR="00B9352E">
              <w:rPr>
                <w:lang w:val="en-US"/>
              </w:rPr>
              <w:t>chatM</w:t>
            </w:r>
            <w:r w:rsidR="00B9352E" w:rsidRPr="001E2793">
              <w:rPr>
                <w:lang w:val="en-US"/>
              </w:rPr>
              <w:t>essageStatusNotification": {</w:t>
            </w:r>
          </w:p>
          <w:p w14:paraId="223298BA" w14:textId="77777777" w:rsidR="00B9352E" w:rsidRPr="001E2793" w:rsidRDefault="00B9352E" w:rsidP="00B9352E">
            <w:pPr>
              <w:pStyle w:val="listing"/>
              <w:rPr>
                <w:lang w:val="en-US"/>
              </w:rPr>
            </w:pPr>
            <w:r w:rsidRPr="001E2793">
              <w:rPr>
                <w:lang w:val="en-US"/>
              </w:rPr>
              <w:t xml:space="preserve">    "callbackData": "abcd",</w:t>
            </w:r>
          </w:p>
          <w:p w14:paraId="0A19DF21" w14:textId="77777777" w:rsidR="00B9352E" w:rsidRPr="001E2793" w:rsidRDefault="00B9352E" w:rsidP="00B9352E">
            <w:pPr>
              <w:pStyle w:val="listing"/>
              <w:rPr>
                <w:lang w:val="en-US"/>
              </w:rPr>
            </w:pPr>
            <w:r w:rsidRPr="001E2793">
              <w:rPr>
                <w:lang w:val="en-US"/>
              </w:rPr>
              <w:t xml:space="preserve">    "link": [</w:t>
            </w:r>
          </w:p>
          <w:p w14:paraId="1D91BA60" w14:textId="77777777" w:rsidR="00B9352E" w:rsidRPr="001E2793" w:rsidRDefault="00B9352E" w:rsidP="00B9352E">
            <w:pPr>
              <w:pStyle w:val="listing"/>
              <w:rPr>
                <w:lang w:val="en-US"/>
              </w:rPr>
            </w:pPr>
            <w:r w:rsidRPr="001E2793">
              <w:rPr>
                <w:lang w:val="en-US"/>
              </w:rPr>
              <w:t xml:space="preserve">        {</w:t>
            </w:r>
          </w:p>
          <w:p w14:paraId="7AA7AFFD" w14:textId="77777777" w:rsidR="00B9352E" w:rsidRPr="001E2793" w:rsidRDefault="00B9352E" w:rsidP="00B9352E">
            <w:pPr>
              <w:pStyle w:val="listing"/>
              <w:rPr>
                <w:lang w:val="en-US"/>
              </w:rPr>
            </w:pPr>
            <w:r w:rsidRPr="001E2793">
              <w:rPr>
                <w:lang w:val="en-US"/>
              </w:rPr>
              <w:t xml:space="preserve">            "href": "http://example.com/exampleAPI/chat/v1/tel%3A%2B19585550100/oneToOne/tel%3A%2B19585550101/adhoc/messages/msg001",</w:t>
            </w:r>
          </w:p>
          <w:p w14:paraId="0E17892E" w14:textId="77777777" w:rsidR="00B9352E" w:rsidRPr="001E2793" w:rsidRDefault="00B9352E" w:rsidP="00B9352E">
            <w:pPr>
              <w:pStyle w:val="listing"/>
              <w:rPr>
                <w:lang w:val="en-US"/>
              </w:rPr>
            </w:pPr>
            <w:r w:rsidRPr="001E2793">
              <w:rPr>
                <w:lang w:val="en-US"/>
              </w:rPr>
              <w:t xml:space="preserve">            "rel": "ChatSessionInformation"</w:t>
            </w:r>
          </w:p>
          <w:p w14:paraId="37F65E63" w14:textId="77777777" w:rsidR="00B9352E" w:rsidRPr="001E2793" w:rsidRDefault="00B9352E" w:rsidP="00B9352E">
            <w:pPr>
              <w:pStyle w:val="listing"/>
              <w:rPr>
                <w:lang w:val="en-US"/>
              </w:rPr>
            </w:pPr>
            <w:r w:rsidRPr="001E2793">
              <w:rPr>
                <w:lang w:val="en-US"/>
              </w:rPr>
              <w:t xml:space="preserve">        },</w:t>
            </w:r>
          </w:p>
          <w:p w14:paraId="018FCA0B" w14:textId="77777777" w:rsidR="00B9352E" w:rsidRPr="001E2793" w:rsidRDefault="00B9352E" w:rsidP="00B9352E">
            <w:pPr>
              <w:pStyle w:val="listing"/>
              <w:rPr>
                <w:lang w:val="en-US"/>
              </w:rPr>
            </w:pPr>
            <w:r w:rsidRPr="001E2793">
              <w:rPr>
                <w:lang w:val="en-US"/>
              </w:rPr>
              <w:t xml:space="preserve">        {</w:t>
            </w:r>
          </w:p>
          <w:p w14:paraId="0446C5D1" w14:textId="77777777" w:rsidR="00B9352E" w:rsidRPr="001E2793" w:rsidRDefault="00B9352E" w:rsidP="00B9352E">
            <w:pPr>
              <w:pStyle w:val="listing"/>
              <w:rPr>
                <w:lang w:val="en-US"/>
              </w:rPr>
            </w:pPr>
            <w:r w:rsidRPr="001E2793">
              <w:rPr>
                <w:lang w:val="en-US"/>
              </w:rPr>
              <w:lastRenderedPageBreak/>
              <w:t xml:space="preserve">            "href": "http://example.com/exampleAPI/chat/v1/tel%3A%2B19585550100/oneToOne/tel%3A%2B19585550101/adhoc/ messages/msg001",</w:t>
            </w:r>
          </w:p>
          <w:p w14:paraId="2A1F90C9" w14:textId="77777777" w:rsidR="00B9352E" w:rsidRPr="001E2793" w:rsidRDefault="00B9352E" w:rsidP="00B9352E">
            <w:pPr>
              <w:pStyle w:val="listing"/>
              <w:rPr>
                <w:lang w:val="en-US"/>
              </w:rPr>
            </w:pPr>
            <w:r w:rsidRPr="001E2793">
              <w:rPr>
                <w:lang w:val="en-US"/>
              </w:rPr>
              <w:t xml:space="preserve">            "rel": "ChatMessage"</w:t>
            </w:r>
          </w:p>
          <w:p w14:paraId="1802344A" w14:textId="77777777" w:rsidR="00B9352E" w:rsidRPr="001E2793" w:rsidRDefault="00B9352E" w:rsidP="00B9352E">
            <w:pPr>
              <w:pStyle w:val="listing"/>
              <w:rPr>
                <w:lang w:val="en-US"/>
              </w:rPr>
            </w:pPr>
            <w:r w:rsidRPr="001E2793">
              <w:rPr>
                <w:lang w:val="en-US"/>
              </w:rPr>
              <w:t xml:space="preserve">        }</w:t>
            </w:r>
          </w:p>
          <w:p w14:paraId="279CB717" w14:textId="77777777" w:rsidR="00B9352E" w:rsidRPr="001E2793" w:rsidRDefault="00B9352E" w:rsidP="00B9352E">
            <w:pPr>
              <w:pStyle w:val="listing"/>
              <w:rPr>
                <w:lang w:val="en-US"/>
              </w:rPr>
            </w:pPr>
            <w:r w:rsidRPr="001E2793">
              <w:rPr>
                <w:lang w:val="en-US"/>
              </w:rPr>
              <w:t xml:space="preserve">    ],</w:t>
            </w:r>
          </w:p>
          <w:p w14:paraId="4228B207" w14:textId="77777777" w:rsidR="00B9352E" w:rsidRPr="001E2793" w:rsidRDefault="00B9352E" w:rsidP="00B9352E">
            <w:pPr>
              <w:pStyle w:val="listing"/>
              <w:rPr>
                <w:lang w:val="en-US"/>
              </w:rPr>
            </w:pPr>
            <w:r w:rsidRPr="001E2793">
              <w:rPr>
                <w:lang w:val="en-US"/>
              </w:rPr>
              <w:t xml:space="preserve">    "status": "Displayed"</w:t>
            </w:r>
          </w:p>
          <w:p w14:paraId="2E428F5F" w14:textId="77777777" w:rsidR="007A660C" w:rsidRPr="000D0C31" w:rsidRDefault="00B9352E" w:rsidP="00B9352E">
            <w:pPr>
              <w:pStyle w:val="listing"/>
            </w:pPr>
            <w:r w:rsidRPr="001E2793">
              <w:rPr>
                <w:lang w:val="en-US"/>
              </w:rPr>
              <w:t>}}</w:t>
            </w:r>
          </w:p>
        </w:tc>
      </w:tr>
    </w:tbl>
    <w:p w14:paraId="1F163E5D" w14:textId="77777777" w:rsidR="007A660C" w:rsidRPr="002C60A6" w:rsidRDefault="007000D1" w:rsidP="007A660C">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7A660C" w:rsidRPr="00412363" w14:paraId="7EE2191F" w14:textId="77777777" w:rsidTr="00FB3AE3">
        <w:tc>
          <w:tcPr>
            <w:tcW w:w="5000" w:type="pct"/>
            <w:shd w:val="clear" w:color="auto" w:fill="FFFFCC"/>
            <w:tcMar>
              <w:top w:w="150" w:type="dxa"/>
              <w:left w:w="150" w:type="dxa"/>
              <w:bottom w:w="150" w:type="dxa"/>
              <w:right w:w="150" w:type="dxa"/>
            </w:tcMar>
          </w:tcPr>
          <w:p w14:paraId="33632DD5" w14:textId="77777777" w:rsidR="007A660C" w:rsidRPr="001C2EE1" w:rsidRDefault="007A660C" w:rsidP="00FB3AE3">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42EAA4CF" w14:textId="192A8736" w:rsidR="00182542" w:rsidRPr="00C53883" w:rsidRDefault="009006E9" w:rsidP="005B1791">
      <w:pPr>
        <w:pStyle w:val="App2"/>
        <w:tabs>
          <w:tab w:val="num" w:pos="851"/>
        </w:tabs>
      </w:pPr>
      <w:bookmarkStart w:id="3178" w:name="_Toc507072247"/>
      <w:r>
        <w:t xml:space="preserve">Notify a client about 1-1 chat session invitations </w:t>
      </w:r>
      <w:r w:rsidR="00182542">
        <w:t>(section</w:t>
      </w:r>
      <w:r>
        <w:t xml:space="preserve"> </w:t>
      </w:r>
      <w:r>
        <w:fldChar w:fldCharType="begin"/>
      </w:r>
      <w:r>
        <w:instrText xml:space="preserve"> REF _Ref309661124 \r \h </w:instrText>
      </w:r>
      <w:r>
        <w:fldChar w:fldCharType="separate"/>
      </w:r>
      <w:r w:rsidR="007000D1">
        <w:t>6.1</w:t>
      </w:r>
      <w:ins w:id="3179" w:author="donald.chisholm" w:date="2018-04-27T00:15:00Z">
        <w:r w:rsidR="005B65F4">
          <w:t>9</w:t>
        </w:r>
      </w:ins>
      <w:del w:id="3180" w:author="donald.chisholm" w:date="2018-04-27T00:15:00Z">
        <w:r w:rsidR="007000D1" w:rsidDel="005B65F4">
          <w:delText>8</w:delText>
        </w:r>
      </w:del>
      <w:r w:rsidR="007000D1">
        <w:t>.5.1</w:t>
      </w:r>
      <w:r>
        <w:fldChar w:fldCharType="end"/>
      </w:r>
      <w:r w:rsidR="00182542">
        <w:t>)</w:t>
      </w:r>
      <w:bookmarkEnd w:id="3154"/>
      <w:bookmarkEnd w:id="3178"/>
    </w:p>
    <w:p w14:paraId="3EC17E6E" w14:textId="77777777" w:rsidR="00182542" w:rsidRPr="002C60A6" w:rsidRDefault="00182542" w:rsidP="00182542">
      <w:r w:rsidRPr="002C60A6">
        <w:t>R</w:t>
      </w:r>
      <w:r w:rsidR="007000D1">
        <w:t>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407E68E" w14:textId="77777777" w:rsidTr="00194150">
        <w:tc>
          <w:tcPr>
            <w:tcW w:w="5000" w:type="pct"/>
            <w:shd w:val="clear" w:color="auto" w:fill="FFFFCC"/>
            <w:tcMar>
              <w:top w:w="150" w:type="dxa"/>
              <w:left w:w="150" w:type="dxa"/>
              <w:bottom w:w="150" w:type="dxa"/>
              <w:right w:w="150" w:type="dxa"/>
            </w:tcMar>
          </w:tcPr>
          <w:p w14:paraId="201C04A6" w14:textId="77777777" w:rsidR="00353F5D" w:rsidRPr="006E3509" w:rsidRDefault="00353F5D" w:rsidP="006E3509">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r>
            <w:r w:rsidRPr="006E3509">
              <w:t>Host: application.example.com</w:t>
            </w:r>
            <w:r w:rsidRPr="006E3509">
              <w:rPr>
                <w:highlight w:val="yellow"/>
              </w:rPr>
              <w:t xml:space="preserve"> </w:t>
            </w:r>
          </w:p>
          <w:p w14:paraId="6DEB211B" w14:textId="77777777" w:rsidR="00353F5D" w:rsidRPr="006E3509" w:rsidRDefault="00353F5D" w:rsidP="006E3509">
            <w:pPr>
              <w:pStyle w:val="listing"/>
              <w:rPr>
                <w:highlight w:val="yellow"/>
                <w:lang w:val="en-US"/>
              </w:rPr>
            </w:pPr>
          </w:p>
          <w:p w14:paraId="7061E99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{"chatSessionInvitationNotification": {</w:t>
            </w:r>
          </w:p>
          <w:p w14:paraId="774C1FF2"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"callbackData": "abcd",</w:t>
            </w:r>
          </w:p>
          <w:p w14:paraId="3E72871E"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"link": [</w:t>
            </w:r>
          </w:p>
          <w:p w14:paraId="4AB65BA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50E6A94C"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"href": "http://example.com/exampleAPI/chat/v1/tel%3A%2B19585550101/oneToOne/tel%3A%2B19585550100/sess001",</w:t>
            </w:r>
          </w:p>
          <w:p w14:paraId="3BF9B91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"rel": "ChatSessionInformation"</w:t>
            </w:r>
          </w:p>
          <w:p w14:paraId="763E006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43A1EB26"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w:t>
            </w:r>
          </w:p>
          <w:p w14:paraId="35C6DD28"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"originatorAddress": "tel:+19585550100",</w:t>
            </w:r>
          </w:p>
          <w:p w14:paraId="291F24E5"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"originatorName": "Alice",</w:t>
            </w:r>
          </w:p>
          <w:p w14:paraId="2AD7251B"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"subject": "Dinner tonight",</w:t>
            </w:r>
          </w:p>
          <w:p w14:paraId="1AB75454"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"tParticipantAddress": "tel:+19585550101",</w:t>
            </w:r>
          </w:p>
          <w:p w14:paraId="062AD3FD" w14:textId="77777777" w:rsidR="00646FD8" w:rsidRPr="00DE74A2" w:rsidRDefault="00646FD8" w:rsidP="00646FD8">
            <w:pPr>
              <w:pStyle w:val="listing"/>
              <w:rPr>
                <w:rFonts w:eastAsia="Times New Roman"/>
                <w:lang w:val="en-US" w:eastAsia="zh-CN"/>
              </w:rPr>
            </w:pPr>
            <w:r w:rsidRPr="00DE74A2">
              <w:rPr>
                <w:rFonts w:eastAsia="Times New Roman"/>
                <w:lang w:val="en-US" w:eastAsia="zh-CN"/>
              </w:rPr>
              <w:t xml:space="preserve">    "tParticipantName": "Bob"</w:t>
            </w:r>
          </w:p>
          <w:p w14:paraId="3413509A" w14:textId="77777777" w:rsidR="00182542" w:rsidRPr="000D0C31" w:rsidRDefault="00646FD8" w:rsidP="00194150">
            <w:pPr>
              <w:pStyle w:val="listing"/>
            </w:pPr>
            <w:r w:rsidRPr="00DE74A2">
              <w:rPr>
                <w:rFonts w:eastAsia="Times New Roman"/>
                <w:lang w:val="en-US" w:eastAsia="zh-CN"/>
              </w:rPr>
              <w:t>}}</w:t>
            </w:r>
          </w:p>
        </w:tc>
      </w:tr>
    </w:tbl>
    <w:p w14:paraId="1E24C1C9" w14:textId="77777777" w:rsidR="00182542" w:rsidRPr="002C60A6" w:rsidRDefault="007000D1" w:rsidP="00182542">
      <w:r>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2DC19AC" w14:textId="77777777" w:rsidTr="00194150">
        <w:tc>
          <w:tcPr>
            <w:tcW w:w="5000" w:type="pct"/>
            <w:shd w:val="clear" w:color="auto" w:fill="FFFFCC"/>
            <w:tcMar>
              <w:top w:w="150" w:type="dxa"/>
              <w:left w:w="150" w:type="dxa"/>
              <w:bottom w:w="150" w:type="dxa"/>
              <w:right w:w="150" w:type="dxa"/>
            </w:tcMar>
          </w:tcPr>
          <w:p w14:paraId="032AFA97"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70D19268" w14:textId="68501E09" w:rsidR="00F66633" w:rsidRDefault="00F66633" w:rsidP="00F66633">
      <w:pPr>
        <w:pStyle w:val="App2"/>
        <w:tabs>
          <w:tab w:val="num" w:pos="851"/>
        </w:tabs>
      </w:pPr>
      <w:bookmarkStart w:id="3181" w:name="_Toc507072248"/>
      <w:bookmarkStart w:id="3182" w:name="_Toc309661937"/>
      <w:r>
        <w:t xml:space="preserve">Notify a client about group message status (see section </w:t>
      </w:r>
      <w:r w:rsidR="005B1791">
        <w:fldChar w:fldCharType="begin"/>
      </w:r>
      <w:r w:rsidR="005B1791">
        <w:instrText xml:space="preserve"> REF _Ref309661131 \r \h </w:instrText>
      </w:r>
      <w:r w:rsidR="005B1791">
        <w:fldChar w:fldCharType="separate"/>
      </w:r>
      <w:r w:rsidR="007000D1">
        <w:t>6.</w:t>
      </w:r>
      <w:ins w:id="3183" w:author="donald.chisholm" w:date="2018-04-27T00:15:00Z">
        <w:r w:rsidR="005B65F4">
          <w:t>20</w:t>
        </w:r>
      </w:ins>
      <w:del w:id="3184" w:author="donald.chisholm" w:date="2018-04-27T00:15:00Z">
        <w:r w:rsidR="007000D1" w:rsidDel="005B65F4">
          <w:delText>19</w:delText>
        </w:r>
      </w:del>
      <w:r w:rsidR="007000D1">
        <w:t>.5.1</w:t>
      </w:r>
      <w:r w:rsidR="005B1791">
        <w:fldChar w:fldCharType="end"/>
      </w:r>
      <w:r w:rsidRPr="00B95B10">
        <w:t>)</w:t>
      </w:r>
      <w:bookmarkEnd w:id="3181"/>
    </w:p>
    <w:p w14:paraId="32EA9618" w14:textId="77777777" w:rsidR="00F66633" w:rsidRPr="00B95B10" w:rsidRDefault="00F66633" w:rsidP="00F66633">
      <w:r w:rsidRPr="00B95B10">
        <w:t>Request</w:t>
      </w:r>
      <w:r w:rsidR="007000D1">
        <w: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F66633" w:rsidRPr="00412363" w14:paraId="5C58FF72" w14:textId="77777777" w:rsidTr="00907EBC">
        <w:tc>
          <w:tcPr>
            <w:tcW w:w="5000" w:type="pct"/>
            <w:shd w:val="clear" w:color="auto" w:fill="FFFFCC"/>
            <w:tcMar>
              <w:top w:w="150" w:type="dxa"/>
              <w:left w:w="150" w:type="dxa"/>
              <w:bottom w:w="150" w:type="dxa"/>
              <w:right w:w="150" w:type="dxa"/>
            </w:tcMar>
          </w:tcPr>
          <w:p w14:paraId="6C8CE95D" w14:textId="77777777" w:rsidR="00F66633" w:rsidRDefault="00F66633" w:rsidP="00907EBC">
            <w:pPr>
              <w:pStyle w:val="listing"/>
              <w:rPr>
                <w:highlight w:val="yellow"/>
                <w:lang w:val="de-DE"/>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Accept: application/</w:t>
            </w:r>
            <w:r>
              <w:rPr>
                <w:lang w:val="en-US"/>
              </w:rPr>
              <w:t>json</w:t>
            </w:r>
            <w:r w:rsidRPr="00A2294D">
              <w:br/>
              <w:t>Content-Type: application/</w:t>
            </w:r>
            <w:r>
              <w:rPr>
                <w:lang w:val="en-US"/>
              </w:rPr>
              <w:t>json</w:t>
            </w:r>
            <w:r w:rsidRPr="00A2294D">
              <w:br/>
              <w:t>Host: application.example.com</w:t>
            </w:r>
            <w:r w:rsidRPr="00BA1079">
              <w:rPr>
                <w:highlight w:val="yellow"/>
                <w:lang w:val="de-DE"/>
              </w:rPr>
              <w:t xml:space="preserve"> </w:t>
            </w:r>
          </w:p>
          <w:p w14:paraId="74E17C09" w14:textId="77777777" w:rsidR="00F66633" w:rsidRDefault="00F66633" w:rsidP="00907EBC">
            <w:pPr>
              <w:pStyle w:val="listing"/>
              <w:rPr>
                <w:highlight w:val="yellow"/>
                <w:lang w:val="de-DE"/>
              </w:rPr>
            </w:pPr>
          </w:p>
          <w:p w14:paraId="09604ACD" w14:textId="77777777" w:rsidR="00F66633" w:rsidRPr="003826E3" w:rsidRDefault="00F66633" w:rsidP="00907EBC">
            <w:pPr>
              <w:pStyle w:val="listing"/>
              <w:rPr>
                <w:lang w:val="de-DE"/>
              </w:rPr>
            </w:pPr>
            <w:r w:rsidRPr="003826E3">
              <w:rPr>
                <w:lang w:val="de-DE"/>
              </w:rPr>
              <w:lastRenderedPageBreak/>
              <w:t>{"groupChatSessionInvitationNotification": {</w:t>
            </w:r>
          </w:p>
          <w:p w14:paraId="4E2252BE" w14:textId="77777777" w:rsidR="00F66633" w:rsidRPr="003826E3" w:rsidRDefault="00F66633" w:rsidP="00907EBC">
            <w:pPr>
              <w:pStyle w:val="listing"/>
              <w:rPr>
                <w:lang w:val="de-DE"/>
              </w:rPr>
            </w:pPr>
            <w:r w:rsidRPr="003826E3">
              <w:rPr>
                <w:lang w:val="de-DE"/>
              </w:rPr>
              <w:t xml:space="preserve">    "callbackData": "abcd",</w:t>
            </w:r>
          </w:p>
          <w:p w14:paraId="15CD2CAD" w14:textId="77777777" w:rsidR="00F66633" w:rsidRPr="003826E3" w:rsidRDefault="00F66633" w:rsidP="00907EBC">
            <w:pPr>
              <w:pStyle w:val="listing"/>
              <w:rPr>
                <w:lang w:val="de-DE"/>
              </w:rPr>
            </w:pPr>
            <w:r w:rsidRPr="003826E3">
              <w:rPr>
                <w:lang w:val="de-DE"/>
              </w:rPr>
              <w:t xml:space="preserve">    "link": [</w:t>
            </w:r>
          </w:p>
          <w:p w14:paraId="7B37A0AA" w14:textId="77777777" w:rsidR="00F66633" w:rsidRPr="003826E3" w:rsidRDefault="00F66633" w:rsidP="00907EBC">
            <w:pPr>
              <w:pStyle w:val="listing"/>
              <w:rPr>
                <w:lang w:val="de-DE"/>
              </w:rPr>
            </w:pPr>
            <w:r w:rsidRPr="003826E3">
              <w:rPr>
                <w:lang w:val="de-DE"/>
              </w:rPr>
              <w:t xml:space="preserve">        {</w:t>
            </w:r>
          </w:p>
          <w:p w14:paraId="201BA653" w14:textId="77777777" w:rsidR="00F66633" w:rsidRPr="003826E3" w:rsidRDefault="00F66633" w:rsidP="00907EBC">
            <w:pPr>
              <w:pStyle w:val="listing"/>
              <w:rPr>
                <w:lang w:val="de-DE"/>
              </w:rPr>
            </w:pPr>
            <w:r w:rsidRPr="003826E3">
              <w:rPr>
                <w:lang w:val="de-DE"/>
              </w:rPr>
              <w:t xml:space="preserve">            "href": " http://example.com/exampleAPI/chat/v1/tel%3A%2B19585550102/group/sess001",</w:t>
            </w:r>
          </w:p>
          <w:p w14:paraId="5FC88EB3" w14:textId="77777777" w:rsidR="00F66633" w:rsidRPr="003826E3" w:rsidRDefault="00F66633" w:rsidP="00907EBC">
            <w:pPr>
              <w:pStyle w:val="listing"/>
              <w:rPr>
                <w:lang w:val="de-DE"/>
              </w:rPr>
            </w:pPr>
            <w:r w:rsidRPr="003826E3">
              <w:rPr>
                <w:lang w:val="de-DE"/>
              </w:rPr>
              <w:t xml:space="preserve">            "rel": "GroupChatSessionInformation"</w:t>
            </w:r>
          </w:p>
          <w:p w14:paraId="2C174CFC" w14:textId="77777777" w:rsidR="00F66633" w:rsidRPr="003826E3" w:rsidRDefault="00F66633" w:rsidP="00907EBC">
            <w:pPr>
              <w:pStyle w:val="listing"/>
              <w:rPr>
                <w:lang w:val="de-DE"/>
              </w:rPr>
            </w:pPr>
            <w:r w:rsidRPr="003826E3">
              <w:rPr>
                <w:lang w:val="de-DE"/>
              </w:rPr>
              <w:t xml:space="preserve">        },</w:t>
            </w:r>
          </w:p>
          <w:p w14:paraId="14F11EDD" w14:textId="77777777" w:rsidR="00F66633" w:rsidRPr="003826E3" w:rsidRDefault="00F66633" w:rsidP="00907EBC">
            <w:pPr>
              <w:pStyle w:val="listing"/>
              <w:rPr>
                <w:lang w:val="de-DE"/>
              </w:rPr>
            </w:pPr>
            <w:r w:rsidRPr="003826E3">
              <w:rPr>
                <w:lang w:val="de-DE"/>
              </w:rPr>
              <w:t xml:space="preserve">        {</w:t>
            </w:r>
          </w:p>
          <w:p w14:paraId="0139CA6C" w14:textId="77777777" w:rsidR="00F66633" w:rsidRPr="003826E3" w:rsidRDefault="00F66633" w:rsidP="00907EBC">
            <w:pPr>
              <w:pStyle w:val="listing"/>
              <w:rPr>
                <w:lang w:val="de-DE"/>
              </w:rPr>
            </w:pPr>
            <w:r w:rsidRPr="003826E3">
              <w:rPr>
                <w:lang w:val="de-DE"/>
              </w:rPr>
              <w:t xml:space="preserve">            "href": " http://example.com/exampleAPI/chat/v1/tel%3A%2B19585550102/group/sess001/participants/part003",</w:t>
            </w:r>
          </w:p>
          <w:p w14:paraId="21174550" w14:textId="77777777" w:rsidR="00F66633" w:rsidRPr="003826E3" w:rsidRDefault="00F66633" w:rsidP="00907EBC">
            <w:pPr>
              <w:pStyle w:val="listing"/>
              <w:rPr>
                <w:lang w:val="de-DE"/>
              </w:rPr>
            </w:pPr>
            <w:r w:rsidRPr="003826E3">
              <w:rPr>
                <w:lang w:val="de-DE"/>
              </w:rPr>
              <w:t xml:space="preserve">            "rel": " ParticipantInformation"</w:t>
            </w:r>
          </w:p>
          <w:p w14:paraId="14CACAC2" w14:textId="77777777" w:rsidR="00F66633" w:rsidRPr="003826E3" w:rsidRDefault="00F66633" w:rsidP="00907EBC">
            <w:pPr>
              <w:pStyle w:val="listing"/>
              <w:rPr>
                <w:lang w:val="de-DE"/>
              </w:rPr>
            </w:pPr>
            <w:r w:rsidRPr="003826E3">
              <w:rPr>
                <w:lang w:val="de-DE"/>
              </w:rPr>
              <w:t xml:space="preserve">        }</w:t>
            </w:r>
          </w:p>
          <w:p w14:paraId="42D13866" w14:textId="77777777" w:rsidR="00F66633" w:rsidRPr="003826E3" w:rsidRDefault="00F66633" w:rsidP="00907EBC">
            <w:pPr>
              <w:pStyle w:val="listing"/>
              <w:rPr>
                <w:lang w:val="de-DE"/>
              </w:rPr>
            </w:pPr>
            <w:r w:rsidRPr="003826E3">
              <w:rPr>
                <w:lang w:val="de-DE"/>
              </w:rPr>
              <w:t xml:space="preserve">    ],</w:t>
            </w:r>
          </w:p>
          <w:p w14:paraId="6F6D80EC" w14:textId="77777777" w:rsidR="00F66633" w:rsidRPr="003826E3" w:rsidRDefault="00F66633" w:rsidP="00907EBC">
            <w:pPr>
              <w:pStyle w:val="listing"/>
              <w:rPr>
                <w:lang w:val="de-DE"/>
              </w:rPr>
            </w:pPr>
            <w:r w:rsidRPr="003826E3">
              <w:rPr>
                <w:lang w:val="de-DE"/>
              </w:rPr>
              <w:t xml:space="preserve">    "participant": [</w:t>
            </w:r>
          </w:p>
          <w:p w14:paraId="56F7DA6A" w14:textId="77777777" w:rsidR="00F66633" w:rsidRPr="003826E3" w:rsidRDefault="00F66633" w:rsidP="00907EBC">
            <w:pPr>
              <w:pStyle w:val="listing"/>
              <w:rPr>
                <w:lang w:val="de-DE"/>
              </w:rPr>
            </w:pPr>
            <w:r w:rsidRPr="003826E3">
              <w:rPr>
                <w:lang w:val="de-DE"/>
              </w:rPr>
              <w:t xml:space="preserve">        {</w:t>
            </w:r>
          </w:p>
          <w:p w14:paraId="7D82F7EF" w14:textId="77777777" w:rsidR="00F66633" w:rsidRPr="003826E3" w:rsidRDefault="00F66633" w:rsidP="00907EBC">
            <w:pPr>
              <w:pStyle w:val="listing"/>
              <w:rPr>
                <w:lang w:val="de-DE"/>
              </w:rPr>
            </w:pPr>
            <w:r w:rsidRPr="003826E3">
              <w:rPr>
                <w:lang w:val="de-DE"/>
              </w:rPr>
              <w:t xml:space="preserve">            "address": "tel:+19585550100",</w:t>
            </w:r>
          </w:p>
          <w:p w14:paraId="246E8D74" w14:textId="77777777" w:rsidR="00F66633" w:rsidRPr="003826E3" w:rsidRDefault="00F66633" w:rsidP="00907EBC">
            <w:pPr>
              <w:pStyle w:val="listing"/>
              <w:rPr>
                <w:lang w:val="de-DE"/>
              </w:rPr>
            </w:pPr>
            <w:r w:rsidRPr="003826E3">
              <w:rPr>
                <w:lang w:val="de-DE"/>
              </w:rPr>
              <w:t xml:space="preserve">            "isOriginator": "true",</w:t>
            </w:r>
          </w:p>
          <w:p w14:paraId="403557E8" w14:textId="77777777" w:rsidR="00F66633" w:rsidRPr="003826E3" w:rsidRDefault="00F66633" w:rsidP="00907EBC">
            <w:pPr>
              <w:pStyle w:val="listing"/>
              <w:rPr>
                <w:lang w:val="de-DE"/>
              </w:rPr>
            </w:pPr>
            <w:r w:rsidRPr="003826E3">
              <w:rPr>
                <w:lang w:val="de-DE"/>
              </w:rPr>
              <w:t xml:space="preserve">            "name": "Alice",</w:t>
            </w:r>
          </w:p>
          <w:p w14:paraId="597A4508"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http://example.com/exampleAPI/chat/v1/tel%3A%2B19585550100/group/sess001/participants/part001\n ",</w:t>
            </w:r>
          </w:p>
          <w:p w14:paraId="42B7375F" w14:textId="77777777" w:rsidR="00F66633" w:rsidRPr="003826E3" w:rsidRDefault="00F66633" w:rsidP="00907EBC">
            <w:pPr>
              <w:pStyle w:val="listing"/>
              <w:rPr>
                <w:lang w:val="de-DE"/>
              </w:rPr>
            </w:pPr>
            <w:r w:rsidRPr="003826E3">
              <w:rPr>
                <w:lang w:val="de-DE"/>
              </w:rPr>
              <w:t xml:space="preserve">            "status": "Connected"</w:t>
            </w:r>
          </w:p>
          <w:p w14:paraId="09D40DD5" w14:textId="77777777" w:rsidR="00F66633" w:rsidRPr="003826E3" w:rsidRDefault="00F66633" w:rsidP="00907EBC">
            <w:pPr>
              <w:pStyle w:val="listing"/>
              <w:rPr>
                <w:lang w:val="de-DE"/>
              </w:rPr>
            </w:pPr>
            <w:r w:rsidRPr="003826E3">
              <w:rPr>
                <w:lang w:val="de-DE"/>
              </w:rPr>
              <w:t xml:space="preserve">        },</w:t>
            </w:r>
          </w:p>
          <w:p w14:paraId="27236173" w14:textId="77777777" w:rsidR="00F66633" w:rsidRPr="003826E3" w:rsidRDefault="00F66633" w:rsidP="00907EBC">
            <w:pPr>
              <w:pStyle w:val="listing"/>
              <w:rPr>
                <w:lang w:val="de-DE"/>
              </w:rPr>
            </w:pPr>
            <w:r w:rsidRPr="003826E3">
              <w:rPr>
                <w:lang w:val="de-DE"/>
              </w:rPr>
              <w:t xml:space="preserve">        {</w:t>
            </w:r>
          </w:p>
          <w:p w14:paraId="135E2DAE" w14:textId="77777777" w:rsidR="00F66633" w:rsidRPr="003826E3" w:rsidRDefault="00F66633" w:rsidP="00907EBC">
            <w:pPr>
              <w:pStyle w:val="listing"/>
              <w:rPr>
                <w:lang w:val="de-DE"/>
              </w:rPr>
            </w:pPr>
            <w:r w:rsidRPr="003826E3">
              <w:rPr>
                <w:lang w:val="de-DE"/>
              </w:rPr>
              <w:t xml:space="preserve">            "address": "tel:+19585550101",</w:t>
            </w:r>
          </w:p>
          <w:p w14:paraId="1F0B28D5" w14:textId="77777777" w:rsidR="00F66633" w:rsidRPr="003826E3" w:rsidRDefault="00F66633" w:rsidP="00907EBC">
            <w:pPr>
              <w:pStyle w:val="listing"/>
              <w:rPr>
                <w:lang w:val="de-DE"/>
              </w:rPr>
            </w:pPr>
            <w:r w:rsidRPr="003826E3">
              <w:rPr>
                <w:lang w:val="de-DE"/>
              </w:rPr>
              <w:t xml:space="preserve">            "name": "Bob",</w:t>
            </w:r>
          </w:p>
          <w:p w14:paraId="0A2A24D6"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http://example.com/exampleAPI/chat/v1/tel%3A%2B19585550100/group/sess001/participants/part002\n ",</w:t>
            </w:r>
          </w:p>
          <w:p w14:paraId="0DD3D4BA" w14:textId="77777777" w:rsidR="00F66633" w:rsidRPr="003826E3" w:rsidRDefault="00F66633" w:rsidP="00907EBC">
            <w:pPr>
              <w:pStyle w:val="listing"/>
              <w:rPr>
                <w:lang w:val="de-DE"/>
              </w:rPr>
            </w:pPr>
            <w:r w:rsidRPr="003826E3">
              <w:rPr>
                <w:lang w:val="de-DE"/>
              </w:rPr>
              <w:t xml:space="preserve">            "status": "Invited"</w:t>
            </w:r>
          </w:p>
          <w:p w14:paraId="129492C7" w14:textId="77777777" w:rsidR="00F66633" w:rsidRPr="003826E3" w:rsidRDefault="00F66633" w:rsidP="00907EBC">
            <w:pPr>
              <w:pStyle w:val="listing"/>
              <w:rPr>
                <w:lang w:val="de-DE"/>
              </w:rPr>
            </w:pPr>
            <w:r w:rsidRPr="003826E3">
              <w:rPr>
                <w:lang w:val="de-DE"/>
              </w:rPr>
              <w:t xml:space="preserve">        },</w:t>
            </w:r>
          </w:p>
          <w:p w14:paraId="68CFA067" w14:textId="77777777" w:rsidR="00F66633" w:rsidRPr="003826E3" w:rsidRDefault="00F66633" w:rsidP="00907EBC">
            <w:pPr>
              <w:pStyle w:val="listing"/>
              <w:rPr>
                <w:lang w:val="de-DE"/>
              </w:rPr>
            </w:pPr>
            <w:r w:rsidRPr="003826E3">
              <w:rPr>
                <w:lang w:val="de-DE"/>
              </w:rPr>
              <w:t xml:space="preserve">        {</w:t>
            </w:r>
          </w:p>
          <w:p w14:paraId="00496D88" w14:textId="77777777" w:rsidR="00F66633" w:rsidRPr="003826E3" w:rsidRDefault="00F66633" w:rsidP="00907EBC">
            <w:pPr>
              <w:pStyle w:val="listing"/>
              <w:rPr>
                <w:lang w:val="de-DE"/>
              </w:rPr>
            </w:pPr>
            <w:r w:rsidRPr="003826E3">
              <w:rPr>
                <w:lang w:val="de-DE"/>
              </w:rPr>
              <w:t xml:space="preserve">            "address": "tel:+19585550102",</w:t>
            </w:r>
          </w:p>
          <w:p w14:paraId="1BFBB348" w14:textId="77777777" w:rsidR="00F66633" w:rsidRPr="003826E3" w:rsidRDefault="00F66633" w:rsidP="00907EBC">
            <w:pPr>
              <w:pStyle w:val="listing"/>
              <w:rPr>
                <w:lang w:val="de-DE"/>
              </w:rPr>
            </w:pPr>
            <w:r w:rsidRPr="003826E3">
              <w:rPr>
                <w:lang w:val="de-DE"/>
              </w:rPr>
              <w:t xml:space="preserve">            "name": "Ted",</w:t>
            </w:r>
          </w:p>
          <w:p w14:paraId="22197F77" w14:textId="77777777" w:rsidR="00F66633" w:rsidRPr="003826E3" w:rsidRDefault="00F66633" w:rsidP="00907EBC">
            <w:pPr>
              <w:pStyle w:val="listing"/>
              <w:rPr>
                <w:lang w:val="de-DE"/>
              </w:rPr>
            </w:pPr>
            <w:r w:rsidRPr="003826E3">
              <w:rPr>
                <w:lang w:val="de-DE"/>
              </w:rPr>
              <w:t xml:space="preserve">            "resourceURL": "\n          http://example.com/exampleAPI/chat/v1/tel%3A%2B19585550100/group/sess001/participants/part003\n      ",</w:t>
            </w:r>
          </w:p>
          <w:p w14:paraId="473BC3D5" w14:textId="77777777" w:rsidR="00F66633" w:rsidRPr="003826E3" w:rsidRDefault="00F66633" w:rsidP="00907EBC">
            <w:pPr>
              <w:pStyle w:val="listing"/>
              <w:rPr>
                <w:lang w:val="de-DE"/>
              </w:rPr>
            </w:pPr>
            <w:r w:rsidRPr="003826E3">
              <w:rPr>
                <w:lang w:val="de-DE"/>
              </w:rPr>
              <w:t xml:space="preserve">            "status": "Invited"</w:t>
            </w:r>
          </w:p>
          <w:p w14:paraId="5AD4A6C8" w14:textId="77777777" w:rsidR="00F66633" w:rsidRPr="003826E3" w:rsidRDefault="00F66633" w:rsidP="00907EBC">
            <w:pPr>
              <w:pStyle w:val="listing"/>
              <w:rPr>
                <w:lang w:val="de-DE"/>
              </w:rPr>
            </w:pPr>
            <w:r w:rsidRPr="003826E3">
              <w:rPr>
                <w:lang w:val="de-DE"/>
              </w:rPr>
              <w:t xml:space="preserve">        }</w:t>
            </w:r>
          </w:p>
          <w:p w14:paraId="2B0F2FC8" w14:textId="77777777" w:rsidR="00F66633" w:rsidRPr="003826E3" w:rsidRDefault="00F66633" w:rsidP="00907EBC">
            <w:pPr>
              <w:pStyle w:val="listing"/>
              <w:rPr>
                <w:lang w:val="de-DE"/>
              </w:rPr>
            </w:pPr>
            <w:r w:rsidRPr="003826E3">
              <w:rPr>
                <w:lang w:val="de-DE"/>
              </w:rPr>
              <w:t xml:space="preserve">    ],</w:t>
            </w:r>
          </w:p>
          <w:p w14:paraId="00A8DF6E" w14:textId="77777777" w:rsidR="00F66633" w:rsidRPr="003826E3" w:rsidRDefault="00F66633" w:rsidP="00907EBC">
            <w:pPr>
              <w:pStyle w:val="listing"/>
              <w:rPr>
                <w:lang w:val="de-DE"/>
              </w:rPr>
            </w:pPr>
            <w:r w:rsidRPr="003826E3">
              <w:rPr>
                <w:lang w:val="de-DE"/>
              </w:rPr>
              <w:t xml:space="preserve">    "subject": "Dinner tonight"</w:t>
            </w:r>
          </w:p>
          <w:p w14:paraId="69903548" w14:textId="77777777" w:rsidR="00F66633" w:rsidRPr="00BA1079" w:rsidRDefault="00F66633" w:rsidP="00907EBC">
            <w:pPr>
              <w:pStyle w:val="listing"/>
              <w:rPr>
                <w:highlight w:val="yellow"/>
                <w:lang w:val="de-DE"/>
              </w:rPr>
            </w:pPr>
            <w:r w:rsidRPr="003826E3">
              <w:rPr>
                <w:lang w:val="de-DE"/>
              </w:rPr>
              <w:t>}}</w:t>
            </w:r>
          </w:p>
        </w:tc>
      </w:tr>
    </w:tbl>
    <w:p w14:paraId="5D4C9A1E" w14:textId="77777777" w:rsidR="00F66633" w:rsidRPr="00B95B10" w:rsidRDefault="00F66633" w:rsidP="00F66633">
      <w:r w:rsidRPr="00B95B10">
        <w:lastRenderedPageBreak/>
        <w:t>Response</w:t>
      </w:r>
      <w:r w:rsidR="007000D1">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F66633" w:rsidRPr="00412363" w14:paraId="3D4DCD6E" w14:textId="77777777" w:rsidTr="00907EBC">
        <w:trPr>
          <w:trHeight w:val="24"/>
        </w:trPr>
        <w:tc>
          <w:tcPr>
            <w:tcW w:w="5000" w:type="pct"/>
            <w:shd w:val="clear" w:color="auto" w:fill="FFFFCC"/>
            <w:tcMar>
              <w:top w:w="150" w:type="dxa"/>
              <w:left w:w="150" w:type="dxa"/>
              <w:bottom w:w="150" w:type="dxa"/>
              <w:right w:w="150" w:type="dxa"/>
            </w:tcMar>
          </w:tcPr>
          <w:p w14:paraId="5EC16BB4" w14:textId="77777777" w:rsidR="00F66633" w:rsidRPr="0069720A" w:rsidRDefault="00F66633" w:rsidP="00907EBC">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9720A">
              <w:rPr>
                <w:highlight w:val="yellow"/>
                <w:lang w:val="en-US"/>
              </w:rPr>
              <w:t xml:space="preserve"> </w:t>
            </w:r>
          </w:p>
        </w:tc>
      </w:tr>
    </w:tbl>
    <w:p w14:paraId="6CCEC428" w14:textId="36800D60" w:rsidR="00182542" w:rsidRPr="00C53883" w:rsidRDefault="00353F5D" w:rsidP="005B1791">
      <w:pPr>
        <w:pStyle w:val="App2"/>
        <w:tabs>
          <w:tab w:val="num" w:pos="851"/>
        </w:tabs>
      </w:pPr>
      <w:bookmarkStart w:id="3185" w:name="_Toc507072249"/>
      <w:r>
        <w:t xml:space="preserve">Notify a client about group chat session invitations </w:t>
      </w:r>
      <w:r w:rsidR="00182542">
        <w:t>(section</w:t>
      </w:r>
      <w:r w:rsidR="009006E9">
        <w:t xml:space="preserve"> </w:t>
      </w:r>
      <w:r w:rsidR="009006E9">
        <w:fldChar w:fldCharType="begin"/>
      </w:r>
      <w:r w:rsidR="009006E9">
        <w:instrText xml:space="preserve"> REF _Ref309661131 \r \h </w:instrText>
      </w:r>
      <w:r w:rsidR="009006E9">
        <w:fldChar w:fldCharType="separate"/>
      </w:r>
      <w:r w:rsidR="007000D1">
        <w:t>6.</w:t>
      </w:r>
      <w:ins w:id="3186" w:author="donald.chisholm" w:date="2018-04-27T00:15:00Z">
        <w:r w:rsidR="005B65F4">
          <w:t>20</w:t>
        </w:r>
      </w:ins>
      <w:del w:id="3187" w:author="donald.chisholm" w:date="2018-04-27T00:15:00Z">
        <w:r w:rsidR="007000D1" w:rsidDel="005B65F4">
          <w:delText>19</w:delText>
        </w:r>
      </w:del>
      <w:r w:rsidR="007000D1">
        <w:t>.5.1</w:t>
      </w:r>
      <w:r w:rsidR="009006E9">
        <w:fldChar w:fldCharType="end"/>
      </w:r>
      <w:r w:rsidR="00182542">
        <w:t>)</w:t>
      </w:r>
      <w:bookmarkEnd w:id="3182"/>
      <w:bookmarkEnd w:id="3185"/>
    </w:p>
    <w:p w14:paraId="53483282"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862906" w14:textId="77777777" w:rsidTr="00194150">
        <w:tc>
          <w:tcPr>
            <w:tcW w:w="5000" w:type="pct"/>
            <w:shd w:val="clear" w:color="auto" w:fill="FFFFCC"/>
            <w:tcMar>
              <w:top w:w="150" w:type="dxa"/>
              <w:left w:w="150" w:type="dxa"/>
              <w:bottom w:w="150" w:type="dxa"/>
              <w:right w:w="150" w:type="dxa"/>
            </w:tcMar>
          </w:tcPr>
          <w:p w14:paraId="13C6885C"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4269F0D0" w14:textId="77777777" w:rsidR="00353F5D" w:rsidRPr="00014966" w:rsidRDefault="00353F5D" w:rsidP="00194150">
            <w:pPr>
              <w:pStyle w:val="listing"/>
              <w:rPr>
                <w:highlight w:val="yellow"/>
                <w:lang w:val="en-US"/>
              </w:rPr>
            </w:pPr>
          </w:p>
          <w:p w14:paraId="754828A9" w14:textId="77777777" w:rsidR="00646FD8" w:rsidRDefault="00646FD8" w:rsidP="00646FD8">
            <w:pPr>
              <w:pStyle w:val="listing"/>
            </w:pPr>
            <w:r>
              <w:t>{"groupChatSessionInvitationNotification": {</w:t>
            </w:r>
          </w:p>
          <w:p w14:paraId="6C4CD813" w14:textId="77777777" w:rsidR="00646FD8" w:rsidRDefault="00646FD8" w:rsidP="00646FD8">
            <w:pPr>
              <w:pStyle w:val="listing"/>
            </w:pPr>
            <w:r>
              <w:lastRenderedPageBreak/>
              <w:t xml:space="preserve">    "callbackData": "abcd",</w:t>
            </w:r>
          </w:p>
          <w:p w14:paraId="5B0A3455" w14:textId="77777777" w:rsidR="00646FD8" w:rsidRDefault="00646FD8" w:rsidP="00646FD8">
            <w:pPr>
              <w:pStyle w:val="listing"/>
            </w:pPr>
            <w:r>
              <w:t xml:space="preserve">    "link": [</w:t>
            </w:r>
          </w:p>
          <w:p w14:paraId="31867C38" w14:textId="77777777" w:rsidR="00646FD8" w:rsidRDefault="00646FD8" w:rsidP="00646FD8">
            <w:pPr>
              <w:pStyle w:val="listing"/>
            </w:pPr>
            <w:r>
              <w:t xml:space="preserve">        {</w:t>
            </w:r>
          </w:p>
          <w:p w14:paraId="0F5833EF" w14:textId="77777777" w:rsidR="00646FD8" w:rsidRDefault="00646FD8" w:rsidP="00646FD8">
            <w:pPr>
              <w:pStyle w:val="listing"/>
            </w:pPr>
            <w:r>
              <w:t xml:space="preserve">            "href": " http://example.com/exampleAPI/chat/v1/tel%3A%2B19585550102/group/sess001",</w:t>
            </w:r>
          </w:p>
          <w:p w14:paraId="45CD0528" w14:textId="77777777" w:rsidR="00646FD8" w:rsidRDefault="00646FD8" w:rsidP="00646FD8">
            <w:pPr>
              <w:pStyle w:val="listing"/>
            </w:pPr>
            <w:r>
              <w:t xml:space="preserve">            "rel": "GroupChatSessionInformation"</w:t>
            </w:r>
          </w:p>
          <w:p w14:paraId="654BA53F" w14:textId="77777777" w:rsidR="00646FD8" w:rsidRDefault="00646FD8" w:rsidP="00646FD8">
            <w:pPr>
              <w:pStyle w:val="listing"/>
            </w:pPr>
            <w:r>
              <w:t xml:space="preserve">        },</w:t>
            </w:r>
          </w:p>
          <w:p w14:paraId="220F5A4C" w14:textId="77777777" w:rsidR="00646FD8" w:rsidRDefault="00646FD8" w:rsidP="00646FD8">
            <w:pPr>
              <w:pStyle w:val="listing"/>
            </w:pPr>
            <w:r>
              <w:t xml:space="preserve">        {</w:t>
            </w:r>
          </w:p>
          <w:p w14:paraId="4207EB7A" w14:textId="77777777" w:rsidR="00646FD8" w:rsidRDefault="00646FD8" w:rsidP="00646FD8">
            <w:pPr>
              <w:pStyle w:val="listing"/>
            </w:pPr>
            <w:r>
              <w:t xml:space="preserve">            "href": " http://example.com/exampleAPI/chat/v1/tel%3A%2B19585550102/group/sess001/participants/part003",</w:t>
            </w:r>
          </w:p>
          <w:p w14:paraId="44E1874E" w14:textId="77777777" w:rsidR="00646FD8" w:rsidRDefault="00646FD8" w:rsidP="00646FD8">
            <w:pPr>
              <w:pStyle w:val="listing"/>
            </w:pPr>
            <w:r>
              <w:t xml:space="preserve">            "rel": " ParticipantInformation"</w:t>
            </w:r>
          </w:p>
          <w:p w14:paraId="1B1088F7" w14:textId="77777777" w:rsidR="00646FD8" w:rsidRDefault="00646FD8" w:rsidP="00646FD8">
            <w:pPr>
              <w:pStyle w:val="listing"/>
            </w:pPr>
            <w:r>
              <w:t xml:space="preserve">        }</w:t>
            </w:r>
          </w:p>
          <w:p w14:paraId="64632619" w14:textId="77777777" w:rsidR="00646FD8" w:rsidRDefault="00646FD8" w:rsidP="00646FD8">
            <w:pPr>
              <w:pStyle w:val="listing"/>
            </w:pPr>
            <w:r>
              <w:t xml:space="preserve">    ],</w:t>
            </w:r>
          </w:p>
          <w:p w14:paraId="4AB97A07" w14:textId="77777777" w:rsidR="00646FD8" w:rsidRDefault="00646FD8" w:rsidP="00646FD8">
            <w:pPr>
              <w:pStyle w:val="listing"/>
            </w:pPr>
            <w:r>
              <w:t xml:space="preserve">    "participant": [</w:t>
            </w:r>
          </w:p>
          <w:p w14:paraId="488B3C6E" w14:textId="77777777" w:rsidR="00646FD8" w:rsidRDefault="00646FD8" w:rsidP="00646FD8">
            <w:pPr>
              <w:pStyle w:val="listing"/>
            </w:pPr>
            <w:r>
              <w:t xml:space="preserve">        {</w:t>
            </w:r>
          </w:p>
          <w:p w14:paraId="209A124B" w14:textId="77777777" w:rsidR="00646FD8" w:rsidRDefault="00646FD8" w:rsidP="00646FD8">
            <w:pPr>
              <w:pStyle w:val="listing"/>
            </w:pPr>
            <w:r>
              <w:t xml:space="preserve">            "address": "tel:+19585550100",</w:t>
            </w:r>
          </w:p>
          <w:p w14:paraId="51BC81EA" w14:textId="77777777" w:rsidR="00646FD8" w:rsidRDefault="00646FD8" w:rsidP="00646FD8">
            <w:pPr>
              <w:pStyle w:val="listing"/>
            </w:pPr>
            <w:r>
              <w:t xml:space="preserve">            "isOriginator": "true",</w:t>
            </w:r>
          </w:p>
          <w:p w14:paraId="47D0D077" w14:textId="77777777" w:rsidR="00646FD8" w:rsidRDefault="00646FD8" w:rsidP="00646FD8">
            <w:pPr>
              <w:pStyle w:val="listing"/>
            </w:pPr>
            <w:r>
              <w:t xml:space="preserve">            "name": "Alice",</w:t>
            </w:r>
          </w:p>
          <w:p w14:paraId="30DA32A2" w14:textId="77777777" w:rsidR="00646FD8" w:rsidRDefault="00646FD8" w:rsidP="00646FD8">
            <w:pPr>
              <w:pStyle w:val="listing"/>
            </w:pPr>
            <w:r>
              <w:t xml:space="preserve">            "resourceURL": "http://example.com/exampleAPI/chat/v1/tel%3A%2B19585550100/group/sess001/participants/part001\n ",</w:t>
            </w:r>
          </w:p>
          <w:p w14:paraId="3DD53CAE" w14:textId="77777777" w:rsidR="00646FD8" w:rsidRDefault="00646FD8" w:rsidP="00646FD8">
            <w:pPr>
              <w:pStyle w:val="listing"/>
            </w:pPr>
            <w:r>
              <w:t xml:space="preserve">            "status": "Connected"</w:t>
            </w:r>
          </w:p>
          <w:p w14:paraId="3885B228" w14:textId="77777777" w:rsidR="00646FD8" w:rsidRDefault="00646FD8" w:rsidP="00646FD8">
            <w:pPr>
              <w:pStyle w:val="listing"/>
            </w:pPr>
            <w:r>
              <w:t xml:space="preserve">        },</w:t>
            </w:r>
          </w:p>
          <w:p w14:paraId="7C10854A" w14:textId="77777777" w:rsidR="00646FD8" w:rsidRDefault="00646FD8" w:rsidP="00646FD8">
            <w:pPr>
              <w:pStyle w:val="listing"/>
            </w:pPr>
            <w:r>
              <w:t xml:space="preserve">        {</w:t>
            </w:r>
          </w:p>
          <w:p w14:paraId="20D66324" w14:textId="77777777" w:rsidR="00646FD8" w:rsidRDefault="00646FD8" w:rsidP="00646FD8">
            <w:pPr>
              <w:pStyle w:val="listing"/>
            </w:pPr>
            <w:r>
              <w:t xml:space="preserve">            "address": "tel:+19585550101",</w:t>
            </w:r>
          </w:p>
          <w:p w14:paraId="5BA62E46" w14:textId="77777777" w:rsidR="00646FD8" w:rsidRDefault="00646FD8" w:rsidP="00646FD8">
            <w:pPr>
              <w:pStyle w:val="listing"/>
            </w:pPr>
            <w:r>
              <w:t xml:space="preserve">            "name": "Bob",</w:t>
            </w:r>
          </w:p>
          <w:p w14:paraId="114A173D" w14:textId="77777777" w:rsidR="00646FD8" w:rsidRDefault="00646FD8" w:rsidP="00646FD8">
            <w:pPr>
              <w:pStyle w:val="listing"/>
            </w:pPr>
            <w:r>
              <w:t xml:space="preserve">            "resourceURL": "http://example.com/exampleAPI/chat/v1/tel%3A%2B19585550100/group/sess001/participants/part002\n ",</w:t>
            </w:r>
          </w:p>
          <w:p w14:paraId="626A3089" w14:textId="77777777" w:rsidR="00646FD8" w:rsidRDefault="00646FD8" w:rsidP="00646FD8">
            <w:pPr>
              <w:pStyle w:val="listing"/>
            </w:pPr>
            <w:r>
              <w:t xml:space="preserve">            "status": "Invited"</w:t>
            </w:r>
          </w:p>
          <w:p w14:paraId="1ED4EC83" w14:textId="77777777" w:rsidR="00646FD8" w:rsidRDefault="00646FD8" w:rsidP="00646FD8">
            <w:pPr>
              <w:pStyle w:val="listing"/>
            </w:pPr>
            <w:r>
              <w:t xml:space="preserve">        },</w:t>
            </w:r>
          </w:p>
          <w:p w14:paraId="698210EA" w14:textId="77777777" w:rsidR="00646FD8" w:rsidRDefault="00646FD8" w:rsidP="00646FD8">
            <w:pPr>
              <w:pStyle w:val="listing"/>
            </w:pPr>
            <w:r>
              <w:t xml:space="preserve">        {</w:t>
            </w:r>
          </w:p>
          <w:p w14:paraId="3DCFCB1B" w14:textId="77777777" w:rsidR="00646FD8" w:rsidRDefault="00646FD8" w:rsidP="00646FD8">
            <w:pPr>
              <w:pStyle w:val="listing"/>
            </w:pPr>
            <w:r>
              <w:t xml:space="preserve">            "address": "tel:+19585550102",</w:t>
            </w:r>
          </w:p>
          <w:p w14:paraId="67AFAC70" w14:textId="77777777" w:rsidR="00646FD8" w:rsidRDefault="00646FD8" w:rsidP="00646FD8">
            <w:pPr>
              <w:pStyle w:val="listing"/>
            </w:pPr>
            <w:r>
              <w:t xml:space="preserve">            "name": "Ted",</w:t>
            </w:r>
          </w:p>
          <w:p w14:paraId="59773887" w14:textId="77777777" w:rsidR="00646FD8" w:rsidRDefault="00646FD8" w:rsidP="00646FD8">
            <w:pPr>
              <w:pStyle w:val="listing"/>
            </w:pPr>
            <w:r>
              <w:t xml:space="preserve">            "resourceURL": "http://example.com/exampleAPI/chat/v1/tel%3A%2B19585550100/group/sess001/participants/part003\n      ",</w:t>
            </w:r>
          </w:p>
          <w:p w14:paraId="4DC065D7" w14:textId="77777777" w:rsidR="00646FD8" w:rsidRDefault="00646FD8" w:rsidP="00646FD8">
            <w:pPr>
              <w:pStyle w:val="listing"/>
            </w:pPr>
            <w:r>
              <w:t xml:space="preserve">            "status": "Invited"</w:t>
            </w:r>
          </w:p>
          <w:p w14:paraId="690FB7EE" w14:textId="77777777" w:rsidR="00646FD8" w:rsidRDefault="00646FD8" w:rsidP="00646FD8">
            <w:pPr>
              <w:pStyle w:val="listing"/>
            </w:pPr>
            <w:r>
              <w:t xml:space="preserve">        }</w:t>
            </w:r>
          </w:p>
          <w:p w14:paraId="1B100299" w14:textId="77777777" w:rsidR="00646FD8" w:rsidRDefault="00646FD8" w:rsidP="00646FD8">
            <w:pPr>
              <w:pStyle w:val="listing"/>
            </w:pPr>
            <w:r>
              <w:t xml:space="preserve">    ],</w:t>
            </w:r>
          </w:p>
          <w:p w14:paraId="504078F4" w14:textId="77777777" w:rsidR="00646FD8" w:rsidRDefault="00646FD8" w:rsidP="00646FD8">
            <w:pPr>
              <w:pStyle w:val="listing"/>
            </w:pPr>
            <w:r>
              <w:t xml:space="preserve">    "subject": "Dinner tonight"</w:t>
            </w:r>
          </w:p>
          <w:p w14:paraId="546D0C85" w14:textId="77777777" w:rsidR="00182542" w:rsidRPr="000D0C31" w:rsidRDefault="00646FD8" w:rsidP="00646FD8">
            <w:pPr>
              <w:pStyle w:val="listing"/>
            </w:pPr>
            <w:r>
              <w:t>}}</w:t>
            </w:r>
          </w:p>
        </w:tc>
      </w:tr>
    </w:tbl>
    <w:p w14:paraId="13E0BBCD" w14:textId="77777777" w:rsidR="00182542" w:rsidRPr="002C60A6" w:rsidRDefault="007000D1"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76666D6E" w14:textId="77777777" w:rsidTr="00194150">
        <w:tc>
          <w:tcPr>
            <w:tcW w:w="5000" w:type="pct"/>
            <w:shd w:val="clear" w:color="auto" w:fill="FFFFCC"/>
            <w:tcMar>
              <w:top w:w="150" w:type="dxa"/>
              <w:left w:w="150" w:type="dxa"/>
              <w:bottom w:w="150" w:type="dxa"/>
              <w:right w:w="150" w:type="dxa"/>
            </w:tcMar>
          </w:tcPr>
          <w:p w14:paraId="2F915B40" w14:textId="77777777" w:rsidR="00182542" w:rsidRPr="000D0C31" w:rsidRDefault="00353F5D" w:rsidP="00194150">
            <w:pPr>
              <w:pStyle w:val="listing"/>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5281043B" w14:textId="5C0C0D5C" w:rsidR="00182542" w:rsidRPr="00C53883" w:rsidRDefault="00353F5D" w:rsidP="005B1791">
      <w:pPr>
        <w:pStyle w:val="App2"/>
        <w:tabs>
          <w:tab w:val="num" w:pos="851"/>
        </w:tabs>
      </w:pPr>
      <w:bookmarkStart w:id="3188" w:name="_Toc309661938"/>
      <w:bookmarkStart w:id="3189" w:name="_Toc507072250"/>
      <w:r>
        <w:t xml:space="preserve">Notify a client about chat session events </w:t>
      </w:r>
      <w:r w:rsidR="00182542">
        <w:t>(section</w:t>
      </w:r>
      <w:r w:rsidR="009006E9">
        <w:t xml:space="preserve"> </w:t>
      </w:r>
      <w:r w:rsidR="009006E9">
        <w:fldChar w:fldCharType="begin"/>
      </w:r>
      <w:r w:rsidR="009006E9">
        <w:instrText xml:space="preserve"> REF _Ref309661138 \r \h </w:instrText>
      </w:r>
      <w:r w:rsidR="009006E9">
        <w:fldChar w:fldCharType="separate"/>
      </w:r>
      <w:r w:rsidR="007000D1">
        <w:t>6.2</w:t>
      </w:r>
      <w:ins w:id="3190" w:author="donald.chisholm" w:date="2018-04-27T00:16:00Z">
        <w:r w:rsidR="005B65F4">
          <w:t>1</w:t>
        </w:r>
      </w:ins>
      <w:del w:id="3191" w:author="donald.chisholm" w:date="2018-04-27T00:16:00Z">
        <w:r w:rsidR="007000D1" w:rsidDel="005B65F4">
          <w:delText>0</w:delText>
        </w:r>
      </w:del>
      <w:r w:rsidR="007000D1">
        <w:t>.5.1</w:t>
      </w:r>
      <w:r w:rsidR="009006E9">
        <w:fldChar w:fldCharType="end"/>
      </w:r>
      <w:r w:rsidR="00182542">
        <w:t>)</w:t>
      </w:r>
      <w:bookmarkEnd w:id="3188"/>
      <w:bookmarkEnd w:id="3189"/>
    </w:p>
    <w:p w14:paraId="3A8C1B3C" w14:textId="77777777" w:rsidR="00182542" w:rsidRPr="002C60A6" w:rsidRDefault="007000D1" w:rsidP="00182542">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209F4FFB" w14:textId="77777777" w:rsidTr="00194150">
        <w:tc>
          <w:tcPr>
            <w:tcW w:w="5000" w:type="pct"/>
            <w:shd w:val="clear" w:color="auto" w:fill="FFFFCC"/>
            <w:tcMar>
              <w:top w:w="150" w:type="dxa"/>
              <w:left w:w="150" w:type="dxa"/>
              <w:bottom w:w="150" w:type="dxa"/>
              <w:right w:w="150" w:type="dxa"/>
            </w:tcMar>
          </w:tcPr>
          <w:p w14:paraId="2BFD916F" w14:textId="77777777" w:rsidR="00353F5D" w:rsidRPr="00014966" w:rsidRDefault="00353F5D"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39C1117D" w14:textId="77777777" w:rsidR="00353F5D" w:rsidRPr="00014966" w:rsidRDefault="00353F5D" w:rsidP="00194150">
            <w:pPr>
              <w:pStyle w:val="listing"/>
              <w:rPr>
                <w:highlight w:val="yellow"/>
                <w:lang w:val="en-US"/>
              </w:rPr>
            </w:pPr>
          </w:p>
          <w:p w14:paraId="3EC8AACC" w14:textId="77777777" w:rsidR="00CE002D" w:rsidRDefault="00CE002D" w:rsidP="00CE002D">
            <w:pPr>
              <w:pStyle w:val="listing"/>
            </w:pPr>
            <w:r>
              <w:t>{"chatEventNotification": {</w:t>
            </w:r>
          </w:p>
          <w:p w14:paraId="334D2B67" w14:textId="77777777" w:rsidR="00CE002D" w:rsidRDefault="00CE002D" w:rsidP="00CE002D">
            <w:pPr>
              <w:pStyle w:val="listing"/>
            </w:pPr>
            <w:r>
              <w:t xml:space="preserve">    "callbackData": "abcd",</w:t>
            </w:r>
          </w:p>
          <w:p w14:paraId="3286D959" w14:textId="77777777" w:rsidR="00CE002D" w:rsidRDefault="00CE002D" w:rsidP="00CE002D">
            <w:pPr>
              <w:pStyle w:val="listing"/>
            </w:pPr>
            <w:r>
              <w:t xml:space="preserve">    "eventDescription": "The session has ended.",</w:t>
            </w:r>
          </w:p>
          <w:p w14:paraId="7A4CF762" w14:textId="77777777" w:rsidR="00CE002D" w:rsidRDefault="00CE002D" w:rsidP="00CE002D">
            <w:pPr>
              <w:pStyle w:val="listing"/>
            </w:pPr>
            <w:r>
              <w:t xml:space="preserve">    "eventType": "SessionEnded",</w:t>
            </w:r>
          </w:p>
          <w:p w14:paraId="75BB5273" w14:textId="77777777" w:rsidR="00CE002D" w:rsidRDefault="00CE002D" w:rsidP="00CE002D">
            <w:pPr>
              <w:pStyle w:val="listing"/>
            </w:pPr>
            <w:r>
              <w:t xml:space="preserve">    "link": [</w:t>
            </w:r>
          </w:p>
          <w:p w14:paraId="2E56FCB1" w14:textId="77777777" w:rsidR="00CE002D" w:rsidRDefault="00CE002D" w:rsidP="00CE002D">
            <w:pPr>
              <w:pStyle w:val="listing"/>
            </w:pPr>
            <w:r>
              <w:t xml:space="preserve">        {</w:t>
            </w:r>
          </w:p>
          <w:p w14:paraId="5A28CFF7" w14:textId="77777777" w:rsidR="00CE002D" w:rsidRDefault="00CE002D" w:rsidP="00CE002D">
            <w:pPr>
              <w:pStyle w:val="listing"/>
            </w:pPr>
            <w:r>
              <w:lastRenderedPageBreak/>
              <w:t xml:space="preserve">            "href": "http://example.com/exampleAPI/chat/v1/tel%3A%2B19585550100/group/sess001",</w:t>
            </w:r>
          </w:p>
          <w:p w14:paraId="6ABF2360" w14:textId="77777777" w:rsidR="00CE002D" w:rsidRDefault="00CE002D" w:rsidP="00CE002D">
            <w:pPr>
              <w:pStyle w:val="listing"/>
            </w:pPr>
            <w:r>
              <w:t xml:space="preserve">            "rel": "GroupChatSessionInformation"</w:t>
            </w:r>
          </w:p>
          <w:p w14:paraId="41BD0240" w14:textId="77777777" w:rsidR="00CE002D" w:rsidRDefault="00CE002D" w:rsidP="00CE002D">
            <w:pPr>
              <w:pStyle w:val="listing"/>
            </w:pPr>
            <w:r>
              <w:t xml:space="preserve">        },</w:t>
            </w:r>
          </w:p>
          <w:p w14:paraId="0B0C2C11" w14:textId="77777777" w:rsidR="00CE002D" w:rsidRDefault="00CE002D" w:rsidP="00CE002D">
            <w:pPr>
              <w:pStyle w:val="listing"/>
            </w:pPr>
            <w:r>
              <w:t xml:space="preserve">        {</w:t>
            </w:r>
          </w:p>
          <w:p w14:paraId="6D034158" w14:textId="77777777" w:rsidR="00CE002D" w:rsidRDefault="00CE002D" w:rsidP="00CE002D">
            <w:pPr>
              <w:pStyle w:val="listing"/>
            </w:pPr>
            <w:r>
              <w:t xml:space="preserve">            "href": "http://example.com/exampleAPI/chat/v1/tel%3A%2B19585550100/subscriptions/sub001",</w:t>
            </w:r>
          </w:p>
          <w:p w14:paraId="30EEBD83" w14:textId="77777777" w:rsidR="00CE002D" w:rsidRDefault="00CE002D" w:rsidP="00CE002D">
            <w:pPr>
              <w:pStyle w:val="listing"/>
            </w:pPr>
            <w:r>
              <w:t xml:space="preserve">            "rel": "ChatNotificationSubscription"</w:t>
            </w:r>
          </w:p>
          <w:p w14:paraId="51E91DD6" w14:textId="77777777" w:rsidR="00CE002D" w:rsidRDefault="00CE002D" w:rsidP="00CE002D">
            <w:pPr>
              <w:pStyle w:val="listing"/>
            </w:pPr>
            <w:r>
              <w:t xml:space="preserve">        }</w:t>
            </w:r>
          </w:p>
          <w:p w14:paraId="772A6D03" w14:textId="77777777" w:rsidR="00CE002D" w:rsidRDefault="00CE002D" w:rsidP="00CE002D">
            <w:pPr>
              <w:pStyle w:val="listing"/>
            </w:pPr>
            <w:r>
              <w:t xml:space="preserve">    ]</w:t>
            </w:r>
          </w:p>
          <w:p w14:paraId="31A4F6DD" w14:textId="77777777" w:rsidR="00182542" w:rsidRPr="000D0C31" w:rsidRDefault="00CE002D" w:rsidP="00CE002D">
            <w:pPr>
              <w:pStyle w:val="listing"/>
            </w:pPr>
            <w:r>
              <w:t>}}</w:t>
            </w:r>
          </w:p>
        </w:tc>
      </w:tr>
    </w:tbl>
    <w:p w14:paraId="1ACC25E7" w14:textId="77777777" w:rsidR="00182542" w:rsidRPr="002C60A6" w:rsidRDefault="0065705D" w:rsidP="00182542">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82542" w:rsidRPr="00412363" w14:paraId="62813999" w14:textId="77777777" w:rsidTr="00194150">
        <w:tc>
          <w:tcPr>
            <w:tcW w:w="5000" w:type="pct"/>
            <w:shd w:val="clear" w:color="auto" w:fill="FFFFCC"/>
            <w:tcMar>
              <w:top w:w="150" w:type="dxa"/>
              <w:left w:w="150" w:type="dxa"/>
              <w:bottom w:w="150" w:type="dxa"/>
              <w:right w:w="150" w:type="dxa"/>
            </w:tcMar>
          </w:tcPr>
          <w:p w14:paraId="24D6E0F7" w14:textId="77777777" w:rsidR="00182542" w:rsidRPr="00353F5D" w:rsidRDefault="00353F5D" w:rsidP="00353F5D">
            <w:pPr>
              <w:pStyle w:val="listing"/>
              <w:rPr>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p>
        </w:tc>
      </w:tr>
    </w:tbl>
    <w:p w14:paraId="128B8291" w14:textId="00862D10" w:rsidR="00194150" w:rsidRPr="00C53883" w:rsidRDefault="00D42215" w:rsidP="005B1791">
      <w:pPr>
        <w:pStyle w:val="App2"/>
        <w:tabs>
          <w:tab w:val="num" w:pos="851"/>
        </w:tabs>
      </w:pPr>
      <w:bookmarkStart w:id="3192" w:name="_Toc309661939"/>
      <w:bookmarkStart w:id="3193" w:name="_Toc507072251"/>
      <w:r>
        <w:t xml:space="preserve">Notify a client about </w:t>
      </w:r>
      <w:r w:rsidR="00B33092">
        <w:t>P</w:t>
      </w:r>
      <w:r>
        <w:t xml:space="preserve">articipant status changes </w:t>
      </w:r>
      <w:r w:rsidR="00194150">
        <w:t>(section</w:t>
      </w:r>
      <w:r w:rsidR="009006E9">
        <w:t xml:space="preserve"> </w:t>
      </w:r>
      <w:r w:rsidR="009006E9">
        <w:fldChar w:fldCharType="begin"/>
      </w:r>
      <w:r w:rsidR="009006E9">
        <w:instrText xml:space="preserve"> REF _Ref309661145 \r \h </w:instrText>
      </w:r>
      <w:r w:rsidR="009006E9">
        <w:fldChar w:fldCharType="separate"/>
      </w:r>
      <w:r w:rsidR="0065705D">
        <w:t>6.2</w:t>
      </w:r>
      <w:ins w:id="3194" w:author="donald.chisholm" w:date="2018-04-27T00:16:00Z">
        <w:r w:rsidR="005B65F4">
          <w:t>2</w:t>
        </w:r>
      </w:ins>
      <w:del w:id="3195" w:author="donald.chisholm" w:date="2018-04-27T00:16:00Z">
        <w:r w:rsidR="0065705D" w:rsidDel="005B65F4">
          <w:delText>1</w:delText>
        </w:r>
      </w:del>
      <w:r w:rsidR="0065705D">
        <w:t>.5.1</w:t>
      </w:r>
      <w:r w:rsidR="009006E9">
        <w:fldChar w:fldCharType="end"/>
      </w:r>
      <w:r w:rsidR="00194150">
        <w:t>)</w:t>
      </w:r>
      <w:bookmarkEnd w:id="3192"/>
      <w:bookmarkEnd w:id="3193"/>
    </w:p>
    <w:p w14:paraId="0D1CC24E" w14:textId="77777777" w:rsidR="00194150" w:rsidRPr="002C60A6" w:rsidRDefault="0065705D" w:rsidP="00194150">
      <w:r>
        <w:t>Request:</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3E070525" w14:textId="77777777" w:rsidTr="00194150">
        <w:tc>
          <w:tcPr>
            <w:tcW w:w="5000" w:type="pct"/>
            <w:shd w:val="clear" w:color="auto" w:fill="FFFFCC"/>
            <w:tcMar>
              <w:top w:w="150" w:type="dxa"/>
              <w:left w:w="150" w:type="dxa"/>
              <w:bottom w:w="150" w:type="dxa"/>
              <w:right w:w="150" w:type="dxa"/>
            </w:tcMar>
          </w:tcPr>
          <w:p w14:paraId="2356E4B5" w14:textId="77777777" w:rsidR="00D42215" w:rsidRPr="00014966" w:rsidRDefault="00D42215" w:rsidP="00194150">
            <w:pPr>
              <w:pStyle w:val="listing"/>
              <w:rPr>
                <w:highlight w:val="yellow"/>
                <w:lang w:val="en-US"/>
              </w:rPr>
            </w:pPr>
            <w:r w:rsidRPr="00A2294D">
              <w:t xml:space="preserve">POST </w:t>
            </w:r>
            <w:r w:rsidRPr="00A2294D">
              <w:rPr>
                <w:rFonts w:cs="Arial"/>
              </w:rPr>
              <w:t>/</w:t>
            </w:r>
            <w:r w:rsidRPr="00A9479F">
              <w:rPr>
                <w:rFonts w:cs="Arial"/>
                <w:lang w:val="en-US"/>
              </w:rPr>
              <w:t>chat/</w:t>
            </w:r>
            <w:r w:rsidRPr="00A2294D">
              <w:rPr>
                <w:rFonts w:cs="Arial"/>
              </w:rPr>
              <w:t>notifications/77777</w:t>
            </w:r>
            <w:r w:rsidRPr="00A2294D">
              <w:t xml:space="preserve"> HTTP/1.1</w:t>
            </w:r>
            <w:r w:rsidRPr="00A2294D">
              <w:br/>
              <w:t xml:space="preserve">Accept: </w:t>
            </w:r>
            <w:r w:rsidR="00014966">
              <w:t>application/json</w:t>
            </w:r>
            <w:r w:rsidRPr="00A2294D">
              <w:br/>
              <w:t xml:space="preserve">Content-Type: </w:t>
            </w:r>
            <w:r w:rsidR="00014966">
              <w:t>application/json</w:t>
            </w:r>
            <w:r w:rsidRPr="00A2294D">
              <w:br/>
              <w:t>Host: application.example.com</w:t>
            </w:r>
            <w:r w:rsidRPr="006C0188">
              <w:rPr>
                <w:highlight w:val="yellow"/>
              </w:rPr>
              <w:t xml:space="preserve"> </w:t>
            </w:r>
          </w:p>
          <w:p w14:paraId="5790BA56" w14:textId="77777777" w:rsidR="00194150" w:rsidRPr="00D72AA5" w:rsidRDefault="00194150" w:rsidP="00194150">
            <w:pPr>
              <w:pStyle w:val="listing"/>
              <w:rPr>
                <w:lang w:val="en-US"/>
              </w:rPr>
            </w:pPr>
          </w:p>
          <w:p w14:paraId="66495320" w14:textId="77777777" w:rsidR="00CE002D" w:rsidRPr="00CE002D" w:rsidRDefault="00CE002D" w:rsidP="00CE002D">
            <w:pPr>
              <w:pStyle w:val="listing"/>
              <w:rPr>
                <w:lang w:val="en-US"/>
              </w:rPr>
            </w:pPr>
            <w:r w:rsidRPr="00CE002D">
              <w:rPr>
                <w:lang w:val="en-US"/>
              </w:rPr>
              <w:t>{"</w:t>
            </w:r>
            <w:r w:rsidR="00B9352E" w:rsidRPr="00164467">
              <w:rPr>
                <w:iCs/>
                <w:lang w:val="en-GB"/>
              </w:rPr>
              <w:t>chat</w:t>
            </w:r>
            <w:r w:rsidR="00B9352E" w:rsidRPr="00164467">
              <w:rPr>
                <w:lang w:val="en-US"/>
              </w:rPr>
              <w:t>P</w:t>
            </w:r>
            <w:r w:rsidRPr="00CE002D">
              <w:rPr>
                <w:lang w:val="en-US"/>
              </w:rPr>
              <w:t>articipantStatusNotification": {</w:t>
            </w:r>
          </w:p>
          <w:p w14:paraId="2606E352" w14:textId="77777777" w:rsidR="00CE002D" w:rsidRPr="00CE002D" w:rsidRDefault="00CE002D" w:rsidP="00CE002D">
            <w:pPr>
              <w:pStyle w:val="listing"/>
              <w:rPr>
                <w:lang w:val="en-US"/>
              </w:rPr>
            </w:pPr>
            <w:r w:rsidRPr="00CE002D">
              <w:rPr>
                <w:lang w:val="en-US"/>
              </w:rPr>
              <w:t xml:space="preserve">    "callbackData": "abcd",</w:t>
            </w:r>
          </w:p>
          <w:p w14:paraId="714B7B75" w14:textId="77777777" w:rsidR="00CE002D" w:rsidRPr="00CE002D" w:rsidRDefault="00CE002D" w:rsidP="00CE002D">
            <w:pPr>
              <w:pStyle w:val="listing"/>
              <w:rPr>
                <w:lang w:val="en-US"/>
              </w:rPr>
            </w:pPr>
            <w:r w:rsidRPr="00CE002D">
              <w:rPr>
                <w:lang w:val="en-US"/>
              </w:rPr>
              <w:t xml:space="preserve">    "link": [</w:t>
            </w:r>
          </w:p>
          <w:p w14:paraId="77CC19F5" w14:textId="77777777" w:rsidR="00CE002D" w:rsidRPr="00CE002D" w:rsidRDefault="00CE002D" w:rsidP="00CE002D">
            <w:pPr>
              <w:pStyle w:val="listing"/>
              <w:rPr>
                <w:lang w:val="en-US"/>
              </w:rPr>
            </w:pPr>
            <w:r w:rsidRPr="00CE002D">
              <w:rPr>
                <w:lang w:val="en-US"/>
              </w:rPr>
              <w:t xml:space="preserve">        {</w:t>
            </w:r>
          </w:p>
          <w:p w14:paraId="6C0CBFEA" w14:textId="77777777" w:rsidR="00CE002D" w:rsidRPr="00CE002D" w:rsidRDefault="00CE002D" w:rsidP="00CE002D">
            <w:pPr>
              <w:pStyle w:val="listing"/>
              <w:rPr>
                <w:lang w:val="en-US"/>
              </w:rPr>
            </w:pPr>
            <w:r w:rsidRPr="00CE002D">
              <w:rPr>
                <w:lang w:val="en-US"/>
              </w:rPr>
              <w:t xml:space="preserve">            "href": "http://example.com/exampleAPI/chat/v1/tel%3A%2B19585550100/group/sess001",</w:t>
            </w:r>
          </w:p>
          <w:p w14:paraId="402B7436" w14:textId="77777777" w:rsidR="00CE002D" w:rsidRPr="00CE002D" w:rsidRDefault="00CE002D" w:rsidP="00CE002D">
            <w:pPr>
              <w:pStyle w:val="listing"/>
              <w:rPr>
                <w:lang w:val="en-US"/>
              </w:rPr>
            </w:pPr>
            <w:r w:rsidRPr="00CE002D">
              <w:rPr>
                <w:lang w:val="en-US"/>
              </w:rPr>
              <w:t xml:space="preserve">            "rel": "GroupChatSessionInformation"</w:t>
            </w:r>
          </w:p>
          <w:p w14:paraId="5E160D5D" w14:textId="77777777" w:rsidR="00CE002D" w:rsidRPr="00CE002D" w:rsidRDefault="00CE002D" w:rsidP="00CE002D">
            <w:pPr>
              <w:pStyle w:val="listing"/>
              <w:rPr>
                <w:lang w:val="en-US"/>
              </w:rPr>
            </w:pPr>
            <w:r w:rsidRPr="00CE002D">
              <w:rPr>
                <w:lang w:val="en-US"/>
              </w:rPr>
              <w:t xml:space="preserve">        },</w:t>
            </w:r>
          </w:p>
          <w:p w14:paraId="0F0B8925" w14:textId="77777777" w:rsidR="00CE002D" w:rsidRPr="00CE002D" w:rsidRDefault="00CE002D" w:rsidP="00CE002D">
            <w:pPr>
              <w:pStyle w:val="listing"/>
              <w:rPr>
                <w:lang w:val="en-US"/>
              </w:rPr>
            </w:pPr>
            <w:r w:rsidRPr="00CE002D">
              <w:rPr>
                <w:lang w:val="en-US"/>
              </w:rPr>
              <w:t xml:space="preserve">        {</w:t>
            </w:r>
          </w:p>
          <w:p w14:paraId="48991A8C" w14:textId="77777777" w:rsidR="00CE002D" w:rsidRPr="00CE002D" w:rsidRDefault="00CE002D" w:rsidP="00CE002D">
            <w:pPr>
              <w:pStyle w:val="listing"/>
              <w:rPr>
                <w:lang w:val="en-US"/>
              </w:rPr>
            </w:pPr>
            <w:r w:rsidRPr="00CE002D">
              <w:rPr>
                <w:lang w:val="en-US"/>
              </w:rPr>
              <w:t xml:space="preserve">            "href": "http://example.com/exampleAPI/chat/v1/tel%3A%2B19585550100/subscriptions/sub001",</w:t>
            </w:r>
          </w:p>
          <w:p w14:paraId="349C38FD" w14:textId="77777777" w:rsidR="00CE002D" w:rsidRPr="00CE002D" w:rsidRDefault="00CE002D" w:rsidP="00CE002D">
            <w:pPr>
              <w:pStyle w:val="listing"/>
              <w:rPr>
                <w:lang w:val="en-US"/>
              </w:rPr>
            </w:pPr>
            <w:r w:rsidRPr="00CE002D">
              <w:rPr>
                <w:lang w:val="en-US"/>
              </w:rPr>
              <w:t xml:space="preserve">            "rel": "ChatNotificationSubscription"</w:t>
            </w:r>
          </w:p>
          <w:p w14:paraId="68430A5D" w14:textId="77777777" w:rsidR="00CE002D" w:rsidRPr="00CE002D" w:rsidRDefault="00CE002D" w:rsidP="00CE002D">
            <w:pPr>
              <w:pStyle w:val="listing"/>
              <w:rPr>
                <w:lang w:val="en-US"/>
              </w:rPr>
            </w:pPr>
            <w:r w:rsidRPr="00CE002D">
              <w:rPr>
                <w:lang w:val="en-US"/>
              </w:rPr>
              <w:t xml:space="preserve">        }</w:t>
            </w:r>
          </w:p>
          <w:p w14:paraId="6EF1846C" w14:textId="77777777" w:rsidR="00CE002D" w:rsidRPr="00CE002D" w:rsidRDefault="00CE002D" w:rsidP="00CE002D">
            <w:pPr>
              <w:pStyle w:val="listing"/>
              <w:rPr>
                <w:lang w:val="en-US"/>
              </w:rPr>
            </w:pPr>
            <w:r w:rsidRPr="00CE002D">
              <w:rPr>
                <w:lang w:val="en-US"/>
              </w:rPr>
              <w:t xml:space="preserve">    ],</w:t>
            </w:r>
          </w:p>
          <w:p w14:paraId="42721FFD" w14:textId="77777777" w:rsidR="00CE002D" w:rsidRPr="00CE002D" w:rsidRDefault="00CE002D" w:rsidP="00CE002D">
            <w:pPr>
              <w:pStyle w:val="listing"/>
              <w:rPr>
                <w:lang w:val="en-US"/>
              </w:rPr>
            </w:pPr>
            <w:r w:rsidRPr="00CE002D">
              <w:rPr>
                <w:lang w:val="en-US"/>
              </w:rPr>
              <w:t xml:space="preserve">    "participant": [</w:t>
            </w:r>
          </w:p>
          <w:p w14:paraId="2F421762" w14:textId="77777777" w:rsidR="00CE002D" w:rsidRPr="00CE002D" w:rsidRDefault="00CE002D" w:rsidP="00CE002D">
            <w:pPr>
              <w:pStyle w:val="listing"/>
              <w:rPr>
                <w:lang w:val="en-US"/>
              </w:rPr>
            </w:pPr>
            <w:r w:rsidRPr="00CE002D">
              <w:rPr>
                <w:lang w:val="en-US"/>
              </w:rPr>
              <w:t xml:space="preserve">        {</w:t>
            </w:r>
          </w:p>
          <w:p w14:paraId="1587E8B7" w14:textId="77777777" w:rsidR="00CE002D" w:rsidRPr="00CE002D" w:rsidRDefault="00CE002D" w:rsidP="00CE002D">
            <w:pPr>
              <w:pStyle w:val="listing"/>
              <w:rPr>
                <w:lang w:val="en-US"/>
              </w:rPr>
            </w:pPr>
            <w:r w:rsidRPr="00CE002D">
              <w:rPr>
                <w:lang w:val="en-US"/>
              </w:rPr>
              <w:t xml:space="preserve">            "address": "tel:+19585550100",</w:t>
            </w:r>
          </w:p>
          <w:p w14:paraId="19F76D5B" w14:textId="77777777" w:rsidR="00CE002D" w:rsidRPr="00CE002D" w:rsidRDefault="00CE002D" w:rsidP="00CE002D">
            <w:pPr>
              <w:pStyle w:val="listing"/>
              <w:rPr>
                <w:lang w:val="en-US"/>
              </w:rPr>
            </w:pPr>
            <w:r w:rsidRPr="00CE002D">
              <w:rPr>
                <w:lang w:val="en-US"/>
              </w:rPr>
              <w:t xml:space="preserve">            "link": {</w:t>
            </w:r>
          </w:p>
          <w:p w14:paraId="442AEA5D"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"http://example.com/exampleAPI/chat/v1/tel%3A%2B19585550100/group/sess001/participants/part001",</w:t>
            </w:r>
          </w:p>
          <w:p w14:paraId="3D6DD55E" w14:textId="77777777" w:rsidR="00CE002D" w:rsidRPr="00CE002D" w:rsidRDefault="00CE002D" w:rsidP="00CE002D">
            <w:pPr>
              <w:pStyle w:val="listing"/>
              <w:rPr>
                <w:lang w:val="en-US"/>
              </w:rPr>
            </w:pPr>
            <w:r w:rsidRPr="00CE002D">
              <w:rPr>
                <w:lang w:val="en-US"/>
              </w:rPr>
              <w:t xml:space="preserve">                "rel": "ParticipantInformation"</w:t>
            </w:r>
          </w:p>
          <w:p w14:paraId="399F39FC" w14:textId="77777777" w:rsidR="00CE002D" w:rsidRPr="00CE002D" w:rsidRDefault="00CE002D" w:rsidP="00CE002D">
            <w:pPr>
              <w:pStyle w:val="listing"/>
              <w:rPr>
                <w:lang w:val="en-US"/>
              </w:rPr>
            </w:pPr>
            <w:r w:rsidRPr="00CE002D">
              <w:rPr>
                <w:lang w:val="en-US"/>
              </w:rPr>
              <w:t xml:space="preserve">            },</w:t>
            </w:r>
          </w:p>
          <w:p w14:paraId="2C805349" w14:textId="77777777" w:rsidR="00CE002D" w:rsidRPr="00CE002D" w:rsidRDefault="00CE002D" w:rsidP="00CE002D">
            <w:pPr>
              <w:pStyle w:val="listing"/>
              <w:rPr>
                <w:lang w:val="en-US"/>
              </w:rPr>
            </w:pPr>
            <w:r w:rsidRPr="00CE002D">
              <w:rPr>
                <w:lang w:val="en-US"/>
              </w:rPr>
              <w:t xml:space="preserve">            "name": "Alice",</w:t>
            </w:r>
          </w:p>
          <w:p w14:paraId="5207F016" w14:textId="77777777" w:rsidR="00CE002D" w:rsidRPr="00CE002D" w:rsidRDefault="00CE002D" w:rsidP="00CE002D">
            <w:pPr>
              <w:pStyle w:val="listing"/>
              <w:rPr>
                <w:lang w:val="en-US"/>
              </w:rPr>
            </w:pPr>
            <w:r w:rsidRPr="00CE002D">
              <w:rPr>
                <w:lang w:val="en-US"/>
              </w:rPr>
              <w:t xml:space="preserve">            "status": "Connected",</w:t>
            </w:r>
          </w:p>
          <w:p w14:paraId="15924A4C" w14:textId="77777777" w:rsidR="00CE002D" w:rsidRPr="00D72AA5" w:rsidRDefault="00CE002D" w:rsidP="00CE002D">
            <w:pPr>
              <w:pStyle w:val="listing"/>
              <w:rPr>
                <w:lang w:val="en-US"/>
              </w:rPr>
            </w:pPr>
            <w:r w:rsidRPr="00CE002D">
              <w:rPr>
                <w:lang w:val="en-US"/>
              </w:rPr>
              <w:t xml:space="preserve">            </w:t>
            </w:r>
            <w:r w:rsidRPr="00D72AA5">
              <w:rPr>
                <w:lang w:val="en-US"/>
              </w:rPr>
              <w:t>"yourown": "true"</w:t>
            </w:r>
          </w:p>
          <w:p w14:paraId="2838F1F8" w14:textId="77777777" w:rsidR="00CE002D" w:rsidRPr="00D72AA5" w:rsidRDefault="00CE002D" w:rsidP="00CE002D">
            <w:pPr>
              <w:pStyle w:val="listing"/>
              <w:rPr>
                <w:lang w:val="en-US"/>
              </w:rPr>
            </w:pPr>
            <w:r w:rsidRPr="00D72AA5">
              <w:rPr>
                <w:lang w:val="en-US"/>
              </w:rPr>
              <w:t xml:space="preserve">        },</w:t>
            </w:r>
          </w:p>
          <w:p w14:paraId="2BA77EF4" w14:textId="77777777" w:rsidR="00CE002D" w:rsidRPr="00D72AA5" w:rsidRDefault="00CE002D" w:rsidP="00CE002D">
            <w:pPr>
              <w:pStyle w:val="listing"/>
              <w:rPr>
                <w:lang w:val="en-US"/>
              </w:rPr>
            </w:pPr>
            <w:r w:rsidRPr="00D72AA5">
              <w:rPr>
                <w:lang w:val="en-US"/>
              </w:rPr>
              <w:t xml:space="preserve">        {</w:t>
            </w:r>
          </w:p>
          <w:p w14:paraId="53BE1189" w14:textId="77777777" w:rsidR="00CE002D" w:rsidRPr="00CE002D" w:rsidRDefault="00CE002D" w:rsidP="00CE002D">
            <w:pPr>
              <w:pStyle w:val="listing"/>
              <w:rPr>
                <w:lang w:val="en-US"/>
              </w:rPr>
            </w:pPr>
            <w:r w:rsidRPr="00CE002D">
              <w:rPr>
                <w:lang w:val="en-US"/>
              </w:rPr>
              <w:t xml:space="preserve">            "address": "tel:+19585550101",</w:t>
            </w:r>
          </w:p>
          <w:p w14:paraId="3DB385C4" w14:textId="77777777" w:rsidR="00CE002D" w:rsidRPr="00CE002D" w:rsidRDefault="00CE002D" w:rsidP="00CE002D">
            <w:pPr>
              <w:pStyle w:val="listing"/>
              <w:rPr>
                <w:lang w:val="en-US"/>
              </w:rPr>
            </w:pPr>
            <w:r w:rsidRPr="00CE002D">
              <w:rPr>
                <w:lang w:val="en-US"/>
              </w:rPr>
              <w:t xml:space="preserve">            "link": {</w:t>
            </w:r>
          </w:p>
          <w:p w14:paraId="2B1F979B" w14:textId="77777777" w:rsidR="00CE002D" w:rsidRPr="00CE002D" w:rsidRDefault="00CE002D" w:rsidP="00CE002D">
            <w:pPr>
              <w:pStyle w:val="listing"/>
              <w:rPr>
                <w:lang w:val="en-US"/>
              </w:rPr>
            </w:pPr>
            <w:r w:rsidRPr="00CE002D">
              <w:rPr>
                <w:lang w:val="en-US"/>
              </w:rPr>
              <w:t xml:space="preserve">                "href": "http://example.com/exampleAPI/chat/v1/tel%3A%2B19585550100/group/sess001/participants/part002",</w:t>
            </w:r>
          </w:p>
          <w:p w14:paraId="7607E242" w14:textId="77777777" w:rsidR="00CE002D" w:rsidRPr="00CE002D" w:rsidRDefault="00CE002D" w:rsidP="00CE002D">
            <w:pPr>
              <w:pStyle w:val="listing"/>
              <w:rPr>
                <w:lang w:val="en-US"/>
              </w:rPr>
            </w:pPr>
            <w:r w:rsidRPr="00CE002D">
              <w:rPr>
                <w:lang w:val="en-US"/>
              </w:rPr>
              <w:t xml:space="preserve">                "rel": "ParticipantInformation"</w:t>
            </w:r>
          </w:p>
          <w:p w14:paraId="277FECB9" w14:textId="77777777" w:rsidR="00CE002D" w:rsidRPr="00CE002D" w:rsidRDefault="00CE002D" w:rsidP="00CE002D">
            <w:pPr>
              <w:pStyle w:val="listing"/>
              <w:rPr>
                <w:lang w:val="en-US"/>
              </w:rPr>
            </w:pPr>
            <w:r w:rsidRPr="00CE002D">
              <w:rPr>
                <w:lang w:val="en-US"/>
              </w:rPr>
              <w:t xml:space="preserve">            },</w:t>
            </w:r>
          </w:p>
          <w:p w14:paraId="71A93AAA" w14:textId="77777777" w:rsidR="00CE002D" w:rsidRPr="00CE002D" w:rsidRDefault="00CE002D" w:rsidP="00CE002D">
            <w:pPr>
              <w:pStyle w:val="listing"/>
              <w:rPr>
                <w:lang w:val="en-US"/>
              </w:rPr>
            </w:pPr>
            <w:r w:rsidRPr="00CE002D">
              <w:rPr>
                <w:lang w:val="en-US"/>
              </w:rPr>
              <w:lastRenderedPageBreak/>
              <w:t xml:space="preserve">            "name": "Bob",</w:t>
            </w:r>
          </w:p>
          <w:p w14:paraId="043C7436" w14:textId="77777777" w:rsidR="00CE002D" w:rsidRPr="00CE002D" w:rsidRDefault="00CE002D" w:rsidP="00CE002D">
            <w:pPr>
              <w:pStyle w:val="listing"/>
              <w:rPr>
                <w:lang w:val="en-US"/>
              </w:rPr>
            </w:pPr>
            <w:r w:rsidRPr="00CE002D">
              <w:rPr>
                <w:lang w:val="en-US"/>
              </w:rPr>
              <w:t xml:space="preserve">            "status": "Disconnected",</w:t>
            </w:r>
          </w:p>
          <w:p w14:paraId="1E42F730" w14:textId="77777777" w:rsidR="00CE002D" w:rsidRPr="00D72AA5" w:rsidRDefault="00CE002D" w:rsidP="00CE002D">
            <w:pPr>
              <w:pStyle w:val="listing"/>
              <w:rPr>
                <w:lang w:val="en-US"/>
              </w:rPr>
            </w:pPr>
            <w:r w:rsidRPr="00CE002D">
              <w:rPr>
                <w:lang w:val="en-US"/>
              </w:rPr>
              <w:t xml:space="preserve">            </w:t>
            </w:r>
            <w:r w:rsidRPr="00D72AA5">
              <w:rPr>
                <w:lang w:val="en-US"/>
              </w:rPr>
              <w:t>"yourown": "false"</w:t>
            </w:r>
          </w:p>
          <w:p w14:paraId="0A11AF6D" w14:textId="77777777" w:rsidR="00CE002D" w:rsidRPr="00CE002D" w:rsidRDefault="00CE002D" w:rsidP="00CE002D">
            <w:pPr>
              <w:pStyle w:val="listing"/>
              <w:rPr>
                <w:lang w:val="de-DE"/>
              </w:rPr>
            </w:pPr>
            <w:r w:rsidRPr="00D72AA5">
              <w:rPr>
                <w:lang w:val="en-US"/>
              </w:rPr>
              <w:t xml:space="preserve">        </w:t>
            </w:r>
            <w:r w:rsidRPr="00CE002D">
              <w:rPr>
                <w:lang w:val="de-DE"/>
              </w:rPr>
              <w:t>}</w:t>
            </w:r>
          </w:p>
          <w:p w14:paraId="6383AAE8" w14:textId="77777777" w:rsidR="00CE002D" w:rsidRPr="00CE002D" w:rsidRDefault="00CE002D" w:rsidP="00CE002D">
            <w:pPr>
              <w:pStyle w:val="listing"/>
              <w:rPr>
                <w:lang w:val="de-DE"/>
              </w:rPr>
            </w:pPr>
            <w:r w:rsidRPr="00CE002D">
              <w:rPr>
                <w:lang w:val="de-DE"/>
              </w:rPr>
              <w:t xml:space="preserve">    ]</w:t>
            </w:r>
          </w:p>
          <w:p w14:paraId="4D407CF8" w14:textId="77777777" w:rsidR="00CE002D" w:rsidRPr="00CE002D" w:rsidRDefault="00CE002D" w:rsidP="00CE002D">
            <w:pPr>
              <w:pStyle w:val="listing"/>
              <w:rPr>
                <w:lang w:val="de-DE"/>
              </w:rPr>
            </w:pPr>
            <w:r w:rsidRPr="00CE002D">
              <w:rPr>
                <w:lang w:val="de-DE"/>
              </w:rPr>
              <w:t>}}</w:t>
            </w:r>
          </w:p>
        </w:tc>
      </w:tr>
    </w:tbl>
    <w:p w14:paraId="2E5D281F" w14:textId="77777777" w:rsidR="00194150" w:rsidRPr="002C60A6" w:rsidRDefault="0065705D" w:rsidP="00194150">
      <w:r>
        <w:lastRenderedPageBreak/>
        <w:t>Response:</w:t>
      </w:r>
    </w:p>
    <w:tbl>
      <w:tblPr>
        <w:tblW w:w="4988"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355"/>
      </w:tblGrid>
      <w:tr w:rsidR="00194150" w:rsidRPr="00412363" w14:paraId="0BD32613" w14:textId="77777777" w:rsidTr="00194150">
        <w:tc>
          <w:tcPr>
            <w:tcW w:w="5000" w:type="pct"/>
            <w:shd w:val="clear" w:color="auto" w:fill="FFFFCC"/>
            <w:tcMar>
              <w:top w:w="150" w:type="dxa"/>
              <w:left w:w="150" w:type="dxa"/>
              <w:bottom w:w="150" w:type="dxa"/>
              <w:right w:w="150" w:type="dxa"/>
            </w:tcMar>
          </w:tcPr>
          <w:p w14:paraId="46D8F245" w14:textId="77777777" w:rsidR="00194150" w:rsidRPr="00D42215" w:rsidRDefault="00D42215" w:rsidP="00194150">
            <w:pPr>
              <w:pStyle w:val="listing"/>
              <w:rPr>
                <w:highlight w:val="yellow"/>
                <w:lang w:val="en-US"/>
              </w:rPr>
            </w:pPr>
            <w:r w:rsidRPr="00A2294D">
              <w:rPr>
                <w:lang w:val="en-US"/>
              </w:rPr>
              <w:t>HTTP/1.1 204 No Content</w:t>
            </w:r>
            <w:r w:rsidRPr="00A2294D">
              <w:rPr>
                <w:lang w:val="en-US"/>
              </w:rPr>
              <w:br/>
              <w:t xml:space="preserve">Date: Thu, </w:t>
            </w:r>
            <w:r>
              <w:rPr>
                <w:lang w:val="en-US"/>
              </w:rPr>
              <w:t>28 Jul</w:t>
            </w:r>
            <w:r w:rsidRPr="00A2294D">
              <w:rPr>
                <w:lang w:val="en-US"/>
              </w:rPr>
              <w:t xml:space="preserve"> 20</w:t>
            </w:r>
            <w:r>
              <w:rPr>
                <w:lang w:val="en-US"/>
              </w:rPr>
              <w:t>10</w:t>
            </w:r>
            <w:r w:rsidRPr="00A2294D">
              <w:rPr>
                <w:lang w:val="en-US"/>
              </w:rPr>
              <w:t xml:space="preserve"> 02:51:59 GMT</w:t>
            </w:r>
            <w:r w:rsidRPr="006C0188">
              <w:rPr>
                <w:highlight w:val="yellow"/>
              </w:rPr>
              <w:t xml:space="preserve"> </w:t>
            </w:r>
          </w:p>
        </w:tc>
      </w:tr>
    </w:tbl>
    <w:p w14:paraId="3E6854AF" w14:textId="63F7CE44" w:rsidR="00E57246" w:rsidRPr="00C53883" w:rsidRDefault="00E57246" w:rsidP="005B1791">
      <w:pPr>
        <w:pStyle w:val="App2"/>
        <w:tabs>
          <w:tab w:val="num" w:pos="851"/>
        </w:tabs>
      </w:pPr>
      <w:bookmarkStart w:id="3196" w:name="_Toc507072252"/>
      <w:r>
        <w:t xml:space="preserve">Notify a client about Participant status changes (section </w:t>
      </w:r>
      <w:r>
        <w:fldChar w:fldCharType="begin"/>
      </w:r>
      <w:r>
        <w:instrText xml:space="preserve"> REF _Ref320623843 \r \h </w:instrText>
      </w:r>
      <w:r>
        <w:fldChar w:fldCharType="separate"/>
      </w:r>
      <w:r w:rsidR="0065705D">
        <w:t>6.2</w:t>
      </w:r>
      <w:ins w:id="3197" w:author="donald.chisholm" w:date="2018-04-27T00:16:00Z">
        <w:r w:rsidR="005B65F4">
          <w:t>3</w:t>
        </w:r>
      </w:ins>
      <w:del w:id="3198" w:author="donald.chisholm" w:date="2018-04-27T00:16:00Z">
        <w:r w:rsidR="0065705D" w:rsidDel="005B65F4">
          <w:delText>2</w:delText>
        </w:r>
      </w:del>
      <w:r w:rsidR="0065705D">
        <w:t>.5.1</w:t>
      </w:r>
      <w:r>
        <w:fldChar w:fldCharType="end"/>
      </w:r>
      <w:r>
        <w:t>)</w:t>
      </w:r>
      <w:bookmarkEnd w:id="3196"/>
    </w:p>
    <w:p w14:paraId="438596BD" w14:textId="77777777" w:rsidR="00E57246" w:rsidRPr="00B73462" w:rsidRDefault="0065705D" w:rsidP="00E57246">
      <w:r>
        <w:t>Request:</w:t>
      </w:r>
    </w:p>
    <w:tbl>
      <w:tblPr>
        <w:tblW w:w="4921"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16"/>
      </w:tblGrid>
      <w:tr w:rsidR="00E57246" w:rsidRPr="008C3D97" w14:paraId="3B6659E9" w14:textId="77777777" w:rsidTr="00EC57B3">
        <w:tc>
          <w:tcPr>
            <w:tcW w:w="5000" w:type="pct"/>
            <w:shd w:val="clear" w:color="auto" w:fill="FFFFCC"/>
            <w:tcMar>
              <w:top w:w="150" w:type="dxa"/>
              <w:left w:w="150" w:type="dxa"/>
              <w:bottom w:w="150" w:type="dxa"/>
              <w:right w:w="150" w:type="dxa"/>
            </w:tcMar>
          </w:tcPr>
          <w:p w14:paraId="76F4B057" w14:textId="77777777" w:rsidR="00FD0CE1" w:rsidRPr="00FD0CE1" w:rsidRDefault="00E57246" w:rsidP="00FD0CE1">
            <w:pPr>
              <w:pStyle w:val="listing"/>
            </w:pPr>
            <w:r w:rsidRPr="008C3D97">
              <w:t>POST /chat/notifications/77777 H</w:t>
            </w:r>
            <w:r>
              <w:t>TTP/1.1</w:t>
            </w:r>
            <w:r>
              <w:br/>
              <w:t>Accept: application/json</w:t>
            </w:r>
            <w:r>
              <w:br/>
              <w:t>Content-Type: application/</w:t>
            </w:r>
            <w:r w:rsidRPr="008C3D97">
              <w:t>json</w:t>
            </w:r>
            <w:r w:rsidRPr="008C3D97">
              <w:br/>
              <w:t>Host: application.example.com</w:t>
            </w:r>
            <w:r w:rsidRPr="008C3D97">
              <w:br/>
            </w:r>
            <w:r w:rsidRPr="008C3D97">
              <w:br/>
            </w:r>
            <w:r w:rsidR="00FD0CE1" w:rsidRPr="00FD0CE1">
              <w:t>{"</w:t>
            </w:r>
            <w:r w:rsidR="00B9352E" w:rsidRPr="00837E6A">
              <w:rPr>
                <w:lang w:val="en-US"/>
              </w:rPr>
              <w:t>chatS</w:t>
            </w:r>
            <w:r w:rsidR="00FD0CE1" w:rsidRPr="00FD0CE1">
              <w:t>ubscriptionCancellationNotification": {</w:t>
            </w:r>
          </w:p>
          <w:p w14:paraId="241DF816" w14:textId="77777777" w:rsidR="00FD0CE1" w:rsidRPr="00FD0CE1" w:rsidRDefault="00FD0CE1" w:rsidP="00FD0CE1">
            <w:pPr>
              <w:pStyle w:val="listing"/>
            </w:pPr>
            <w:r w:rsidRPr="00FD0CE1">
              <w:t xml:space="preserve">    "callbackData": "abcd",</w:t>
            </w:r>
          </w:p>
          <w:p w14:paraId="2CC32ED9" w14:textId="77777777" w:rsidR="00FD0CE1" w:rsidRPr="00FD0CE1" w:rsidRDefault="00FD0CE1" w:rsidP="00FD0CE1">
            <w:pPr>
              <w:pStyle w:val="listing"/>
            </w:pPr>
            <w:r w:rsidRPr="00FD0CE1">
              <w:t xml:space="preserve">    "link": {</w:t>
            </w:r>
          </w:p>
          <w:p w14:paraId="56E8FFEA" w14:textId="77777777" w:rsidR="00FD0CE1" w:rsidRPr="00FD0CE1" w:rsidRDefault="00FD0CE1" w:rsidP="00FD0CE1">
            <w:pPr>
              <w:pStyle w:val="listing"/>
            </w:pPr>
            <w:r w:rsidRPr="00FD0CE1">
              <w:t xml:space="preserve">        "href": "http://example.com/exampleAPI/chat/v1/tel%3A%2B19585550100/subscriptions/sub001",</w:t>
            </w:r>
          </w:p>
          <w:p w14:paraId="43AE9FFB" w14:textId="77777777" w:rsidR="00FD0CE1" w:rsidRPr="00FD0CE1" w:rsidRDefault="00FD0CE1" w:rsidP="00FD0CE1">
            <w:pPr>
              <w:pStyle w:val="listing"/>
            </w:pPr>
            <w:r w:rsidRPr="00FD0CE1">
              <w:t xml:space="preserve">        "rel": "ChatNotificationSubscription"</w:t>
            </w:r>
          </w:p>
          <w:p w14:paraId="1D3C3036" w14:textId="77777777" w:rsidR="00FD0CE1" w:rsidRPr="00FD0CE1" w:rsidRDefault="00FD0CE1" w:rsidP="00FD0CE1">
            <w:pPr>
              <w:pStyle w:val="listing"/>
            </w:pPr>
            <w:r w:rsidRPr="00FD0CE1">
              <w:t xml:space="preserve">    }</w:t>
            </w:r>
          </w:p>
          <w:p w14:paraId="29123ACC" w14:textId="77777777" w:rsidR="00E57246" w:rsidRPr="008C3D97" w:rsidRDefault="00FD0CE1" w:rsidP="00FD0CE1">
            <w:pPr>
              <w:pStyle w:val="listing"/>
              <w:rPr>
                <w:lang w:val="en-US"/>
              </w:rPr>
            </w:pPr>
            <w:r w:rsidRPr="00FD0CE1">
              <w:t>}}</w:t>
            </w:r>
          </w:p>
        </w:tc>
      </w:tr>
    </w:tbl>
    <w:p w14:paraId="60940327" w14:textId="77777777" w:rsidR="00E57246" w:rsidRPr="002C60A6" w:rsidRDefault="00E57246" w:rsidP="00112F8F">
      <w:pPr>
        <w:pStyle w:val="AltNormal"/>
        <w:rPr>
          <w:rFonts w:ascii="Times New Roman" w:hAnsi="Times New Roman"/>
        </w:rPr>
      </w:pPr>
      <w:r w:rsidRPr="002C60A6">
        <w:rPr>
          <w:rFonts w:ascii="Times New Roman" w:hAnsi="Times New Roman"/>
        </w:rPr>
        <w:t>Response</w:t>
      </w:r>
      <w:r w:rsidR="00112F8F" w:rsidRPr="002C60A6">
        <w:t>:</w:t>
      </w:r>
    </w:p>
    <w:tbl>
      <w:tblPr>
        <w:tblW w:w="4944" w:type="pct"/>
        <w:tblBorders>
          <w:top w:val="single" w:sz="6" w:space="0" w:color="CCCCCC"/>
          <w:left w:val="single" w:sz="6" w:space="0" w:color="CCCCCC"/>
          <w:bottom w:val="single" w:sz="6" w:space="0" w:color="CCCCCC"/>
          <w:right w:val="single" w:sz="6" w:space="0" w:color="CCCCCC"/>
        </w:tblBorders>
        <w:shd w:val="clear" w:color="auto" w:fill="FFFFCC"/>
        <w:tblCellMar>
          <w:top w:w="15" w:type="dxa"/>
          <w:left w:w="15" w:type="dxa"/>
          <w:bottom w:w="15" w:type="dxa"/>
          <w:right w:w="15" w:type="dxa"/>
        </w:tblCellMar>
        <w:tblLook w:val="0000" w:firstRow="0" w:lastRow="0" w:firstColumn="0" w:lastColumn="0" w:noHBand="0" w:noVBand="0"/>
      </w:tblPr>
      <w:tblGrid>
        <w:gridCol w:w="10264"/>
      </w:tblGrid>
      <w:tr w:rsidR="00E57246" w:rsidRPr="001B7F6B" w14:paraId="1279D7D2" w14:textId="77777777" w:rsidTr="00EC57B3">
        <w:tc>
          <w:tcPr>
            <w:tcW w:w="5000" w:type="pct"/>
            <w:shd w:val="clear" w:color="auto" w:fill="FFFFCC"/>
            <w:tcMar>
              <w:top w:w="150" w:type="dxa"/>
              <w:left w:w="150" w:type="dxa"/>
              <w:bottom w:w="150" w:type="dxa"/>
              <w:right w:w="150" w:type="dxa"/>
            </w:tcMar>
          </w:tcPr>
          <w:p w14:paraId="2949E242" w14:textId="77777777" w:rsidR="00E57246" w:rsidRPr="001B7F6B" w:rsidRDefault="00E57246" w:rsidP="00EC57B3">
            <w:pPr>
              <w:pStyle w:val="AltNormal"/>
              <w:rPr>
                <w:rFonts w:ascii="Arial Narrow" w:hAnsi="Arial Narrow"/>
              </w:rPr>
            </w:pPr>
            <w:r w:rsidRPr="001B7F6B">
              <w:rPr>
                <w:rFonts w:ascii="Arial Narrow" w:hAnsi="Arial Narrow"/>
              </w:rPr>
              <w:t>HTTP/1.1 204 No Content</w:t>
            </w:r>
            <w:r w:rsidRPr="001B7F6B">
              <w:rPr>
                <w:rFonts w:ascii="Arial Narrow" w:hAnsi="Arial Narrow"/>
              </w:rPr>
              <w:br/>
              <w:t>Date: Thu, 28 Jul 2010 02:51:59 GMT</w:t>
            </w:r>
          </w:p>
        </w:tc>
      </w:tr>
    </w:tbl>
    <w:p w14:paraId="67593E98" w14:textId="77777777" w:rsidR="00E839D8" w:rsidRDefault="00E839D8" w:rsidP="00E839D8">
      <w:pPr>
        <w:pStyle w:val="App1"/>
        <w:rPr>
          <w:lang w:val="en-US"/>
        </w:rPr>
      </w:pPr>
      <w:bookmarkStart w:id="3199" w:name="_Toc293259899"/>
      <w:bookmarkStart w:id="3200" w:name="_Toc293259900"/>
      <w:bookmarkStart w:id="3201" w:name="_Toc293259916"/>
      <w:bookmarkStart w:id="3202" w:name="_Ref294130155"/>
      <w:bookmarkStart w:id="3203" w:name="_Toc294624480"/>
      <w:bookmarkStart w:id="3204" w:name="_Toc303288196"/>
      <w:bookmarkStart w:id="3205" w:name="_Toc309661940"/>
      <w:bookmarkStart w:id="3206" w:name="_Toc507072253"/>
      <w:bookmarkStart w:id="3207" w:name="_Toc280007946"/>
      <w:bookmarkStart w:id="3208" w:name="_Ref286149062"/>
      <w:bookmarkStart w:id="3209" w:name="_Toc292722417"/>
      <w:bookmarkEnd w:id="3199"/>
      <w:bookmarkEnd w:id="3200"/>
      <w:bookmarkEnd w:id="3201"/>
      <w:r>
        <w:rPr>
          <w:lang w:val="en-US"/>
        </w:rPr>
        <w:lastRenderedPageBreak/>
        <w:t>Operations mapping to a pre-existing baseline specification</w:t>
      </w:r>
      <w:r>
        <w:rPr>
          <w:lang w:val="en-US"/>
        </w:rPr>
        <w:tab/>
        <w:t>(Informative)</w:t>
      </w:r>
      <w:bookmarkEnd w:id="3202"/>
      <w:bookmarkEnd w:id="3203"/>
      <w:bookmarkEnd w:id="3204"/>
      <w:bookmarkEnd w:id="3205"/>
      <w:bookmarkEnd w:id="3206"/>
    </w:p>
    <w:p w14:paraId="65C34CF8" w14:textId="77777777" w:rsidR="00E839D8" w:rsidRPr="00E839D8" w:rsidRDefault="00E839D8" w:rsidP="00E839D8">
      <w:pPr>
        <w:rPr>
          <w:lang w:val="en-US"/>
        </w:rPr>
      </w:pPr>
      <w:r>
        <w:rPr>
          <w:lang w:val="en-US"/>
        </w:rPr>
        <w:t>As this specification does not have a baseline specification, this appendix is empty.</w:t>
      </w:r>
    </w:p>
    <w:p w14:paraId="106CBAAF" w14:textId="77777777" w:rsidR="00BB74CC" w:rsidRDefault="00BB74CC" w:rsidP="00BB74CC">
      <w:pPr>
        <w:pStyle w:val="App1"/>
      </w:pPr>
      <w:bookmarkStart w:id="3210" w:name="_Ref294130133"/>
      <w:bookmarkStart w:id="3211" w:name="_Toc294624481"/>
      <w:bookmarkStart w:id="3212" w:name="_Toc303288197"/>
      <w:bookmarkStart w:id="3213" w:name="_Toc309661941"/>
      <w:bookmarkStart w:id="3214" w:name="_Toc507072254"/>
      <w:r>
        <w:lastRenderedPageBreak/>
        <w:t xml:space="preserve">Light-weight </w:t>
      </w:r>
      <w:r w:rsidR="001C31B5">
        <w:t>R</w:t>
      </w:r>
      <w:r>
        <w:t>esources</w:t>
      </w:r>
      <w:r>
        <w:tab/>
        <w:t>(Informative)</w:t>
      </w:r>
      <w:bookmarkEnd w:id="3207"/>
      <w:bookmarkEnd w:id="3208"/>
      <w:bookmarkEnd w:id="3209"/>
      <w:bookmarkEnd w:id="3210"/>
      <w:bookmarkEnd w:id="3211"/>
      <w:bookmarkEnd w:id="3212"/>
      <w:bookmarkEnd w:id="3213"/>
      <w:bookmarkEnd w:id="3214"/>
    </w:p>
    <w:p w14:paraId="7C32AA2A" w14:textId="0A5A4126" w:rsidR="00A93D8B" w:rsidRDefault="00A93D8B" w:rsidP="0065705D">
      <w:pPr>
        <w:rPr>
          <w:ins w:id="3215" w:author="donald.chisholm" w:date="2018-04-27T00:34:00Z"/>
        </w:rPr>
      </w:pPr>
      <w:ins w:id="3216" w:author="donald.chisholm" w:date="2018-04-27T00:34:00Z">
        <w:r w:rsidRPr="001B4990">
          <w:t xml:space="preserve">The following table lists all </w:t>
        </w:r>
        <w:r>
          <w:t>C</w:t>
        </w:r>
      </w:ins>
      <w:ins w:id="3217" w:author="donald.chisholm" w:date="2018-04-27T01:26:00Z">
        <w:r w:rsidR="005407F0">
          <w:t>hat</w:t>
        </w:r>
      </w:ins>
      <w:ins w:id="3218" w:author="donald.chisholm" w:date="2018-04-27T00:34:00Z">
        <w:r>
          <w:t xml:space="preserve"> </w:t>
        </w:r>
        <w:r w:rsidRPr="001B4990">
          <w:t xml:space="preserve">data structure elements that can be accessed individually as light-weight resources. </w:t>
        </w:r>
        <w:r>
          <w:t xml:space="preserve"> </w:t>
        </w:r>
        <w:r w:rsidRPr="001B4990">
          <w:t>For each light-weight resource</w:t>
        </w:r>
        <w:r>
          <w:t>, the following information is provided</w:t>
        </w:r>
        <w:r w:rsidRPr="001B4990">
          <w:t>: corresponding root element name, root element type and [ResourceRelPath] string</w:t>
        </w:r>
      </w:ins>
      <w:del w:id="3219" w:author="donald.chisholm" w:date="2018-04-27T00:34:00Z">
        <w:r w:rsidR="00BE64AA" w:rsidRPr="00BE64AA" w:rsidDel="00A93D8B">
          <w:delText>As this version of the specification does not define any</w:delText>
        </w:r>
        <w:r w:rsidR="00BB74CC" w:rsidRPr="001B4990" w:rsidDel="00A93D8B">
          <w:delText xml:space="preserve"> </w:delText>
        </w:r>
        <w:r w:rsidR="001C31B5" w:rsidDel="00A93D8B">
          <w:delText>L</w:delText>
        </w:r>
        <w:r w:rsidR="00BB74CC" w:rsidRPr="001B4990" w:rsidDel="00A93D8B">
          <w:delText xml:space="preserve">ight-weight </w:delText>
        </w:r>
        <w:r w:rsidR="001C31B5" w:rsidDel="00A93D8B">
          <w:delText>R</w:delText>
        </w:r>
        <w:r w:rsidR="00BB74CC" w:rsidRPr="001B4990" w:rsidDel="00A93D8B">
          <w:delText>esources</w:delText>
        </w:r>
        <w:r w:rsidR="00BE64AA" w:rsidRPr="00BE64AA" w:rsidDel="00A93D8B">
          <w:delText>, this Appendix</w:delText>
        </w:r>
        <w:r w:rsidR="00677B36" w:rsidDel="00A93D8B">
          <w:delText xml:space="preserve"> is </w:delText>
        </w:r>
        <w:r w:rsidR="00BE64AA" w:rsidRPr="00BE64AA" w:rsidDel="00A93D8B">
          <w:delText>empty</w:delText>
        </w:r>
      </w:del>
      <w:r w:rsidR="00BE64AA" w:rsidRPr="00BE64AA">
        <w:t>.</w:t>
      </w:r>
      <w:bookmarkStart w:id="3220" w:name="_Ref286149063"/>
      <w:bookmarkStart w:id="3221" w:name="_Toc292722418"/>
      <w:bookmarkStart w:id="3222" w:name="_Toc294624482"/>
      <w:bookmarkStart w:id="3223" w:name="_Toc303288198"/>
      <w:bookmarkStart w:id="3224" w:name="_Toc3096619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225" w:author="donald.chisholm" w:date="2018-04-27T01:33:00Z">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667"/>
        <w:gridCol w:w="1708"/>
        <w:gridCol w:w="1947"/>
        <w:gridCol w:w="1991"/>
        <w:gridCol w:w="2983"/>
        <w:tblGridChange w:id="3226">
          <w:tblGrid>
            <w:gridCol w:w="1508"/>
            <w:gridCol w:w="1869"/>
            <w:gridCol w:w="1948"/>
            <w:gridCol w:w="1992"/>
            <w:gridCol w:w="2985"/>
          </w:tblGrid>
        </w:tblGridChange>
      </w:tblGrid>
      <w:tr w:rsidR="00E32E09" w:rsidRPr="00896512" w14:paraId="5E7D1DB7" w14:textId="77777777" w:rsidTr="00FB3329">
        <w:trPr>
          <w:ins w:id="3227" w:author="donald.chisholm" w:date="2018-04-27T00:35:00Z"/>
        </w:trPr>
        <w:tc>
          <w:tcPr>
            <w:tcW w:w="1668" w:type="dxa"/>
            <w:shd w:val="clear" w:color="auto" w:fill="D9D9D9"/>
            <w:tcPrChange w:id="3228" w:author="donald.chisholm" w:date="2018-04-27T01:33:00Z">
              <w:tcPr>
                <w:tcW w:w="1508" w:type="dxa"/>
                <w:shd w:val="clear" w:color="auto" w:fill="D9D9D9"/>
              </w:tcPr>
            </w:tcPrChange>
          </w:tcPr>
          <w:p w14:paraId="395A68C7" w14:textId="77777777" w:rsidR="00E32E09" w:rsidRPr="00896512" w:rsidRDefault="00E32E09" w:rsidP="006D0AD0">
            <w:pPr>
              <w:pStyle w:val="TableRow"/>
              <w:jc w:val="center"/>
              <w:rPr>
                <w:ins w:id="3229" w:author="donald.chisholm" w:date="2018-04-27T00:35:00Z"/>
                <w:rFonts w:ascii="Arial" w:hAnsi="Arial" w:cs="Arial"/>
                <w:b/>
                <w:sz w:val="18"/>
              </w:rPr>
            </w:pPr>
            <w:ins w:id="3230" w:author="donald.chisholm" w:date="2018-04-27T00:35:00Z">
              <w:r w:rsidRPr="00896512">
                <w:rPr>
                  <w:rFonts w:ascii="Arial" w:hAnsi="Arial" w:cs="Arial"/>
                  <w:b/>
                  <w:sz w:val="18"/>
                </w:rPr>
                <w:t>Type of light-weight resources (and references to data structures)</w:t>
              </w:r>
            </w:ins>
          </w:p>
        </w:tc>
        <w:tc>
          <w:tcPr>
            <w:tcW w:w="1709" w:type="dxa"/>
            <w:shd w:val="clear" w:color="auto" w:fill="D9D9D9"/>
            <w:tcPrChange w:id="3231" w:author="donald.chisholm" w:date="2018-04-27T01:33:00Z">
              <w:tcPr>
                <w:tcW w:w="1869" w:type="dxa"/>
                <w:shd w:val="clear" w:color="auto" w:fill="D9D9D9"/>
              </w:tcPr>
            </w:tcPrChange>
          </w:tcPr>
          <w:p w14:paraId="5C7273FB" w14:textId="77777777" w:rsidR="00E32E09" w:rsidRPr="00896512" w:rsidRDefault="00E32E09" w:rsidP="006D0AD0">
            <w:pPr>
              <w:pStyle w:val="TableRow"/>
              <w:jc w:val="center"/>
              <w:rPr>
                <w:ins w:id="3232" w:author="donald.chisholm" w:date="2018-04-27T00:35:00Z"/>
                <w:rFonts w:ascii="Arial" w:hAnsi="Arial" w:cs="Arial"/>
                <w:b/>
                <w:sz w:val="18"/>
              </w:rPr>
            </w:pPr>
            <w:ins w:id="3233" w:author="donald.chisholm" w:date="2018-04-27T00:35:00Z">
              <w:r w:rsidRPr="00896512">
                <w:rPr>
                  <w:rFonts w:ascii="Arial" w:hAnsi="Arial" w:cs="Arial"/>
                  <w:b/>
                  <w:sz w:val="18"/>
                </w:rPr>
                <w:t>Element/attribute</w:t>
              </w:r>
              <w:r w:rsidRPr="00896512">
                <w:rPr>
                  <w:rFonts w:ascii="Arial" w:hAnsi="Arial" w:cs="Arial"/>
                  <w:b/>
                  <w:sz w:val="18"/>
                </w:rPr>
                <w:br/>
                <w:t>that can be accessed as light-weight resource</w:t>
              </w:r>
            </w:ins>
          </w:p>
        </w:tc>
        <w:tc>
          <w:tcPr>
            <w:tcW w:w="1948" w:type="dxa"/>
            <w:shd w:val="clear" w:color="auto" w:fill="D9D9D9"/>
            <w:tcPrChange w:id="3234" w:author="donald.chisholm" w:date="2018-04-27T01:33:00Z">
              <w:tcPr>
                <w:tcW w:w="1948" w:type="dxa"/>
                <w:shd w:val="clear" w:color="auto" w:fill="D9D9D9"/>
              </w:tcPr>
            </w:tcPrChange>
          </w:tcPr>
          <w:p w14:paraId="2DD84E49" w14:textId="77777777" w:rsidR="00E32E09" w:rsidRPr="00896512" w:rsidRDefault="00E32E09" w:rsidP="006D0AD0">
            <w:pPr>
              <w:pStyle w:val="TableRow"/>
              <w:jc w:val="center"/>
              <w:rPr>
                <w:ins w:id="3235" w:author="donald.chisholm" w:date="2018-04-27T00:35:00Z"/>
                <w:rFonts w:ascii="Arial" w:hAnsi="Arial" w:cs="Arial"/>
                <w:b/>
                <w:sz w:val="18"/>
              </w:rPr>
            </w:pPr>
            <w:ins w:id="3236" w:author="donald.chisholm" w:date="2018-04-27T00:35:00Z">
              <w:r w:rsidRPr="00896512">
                <w:rPr>
                  <w:rFonts w:ascii="Arial" w:hAnsi="Arial" w:cs="Arial"/>
                  <w:b/>
                  <w:sz w:val="18"/>
                </w:rPr>
                <w:t>Root element name for the light-weight resource</w:t>
              </w:r>
            </w:ins>
          </w:p>
        </w:tc>
        <w:tc>
          <w:tcPr>
            <w:tcW w:w="1992" w:type="dxa"/>
            <w:shd w:val="clear" w:color="auto" w:fill="D9D9D9"/>
            <w:tcPrChange w:id="3237" w:author="donald.chisholm" w:date="2018-04-27T01:33:00Z">
              <w:tcPr>
                <w:tcW w:w="1992" w:type="dxa"/>
                <w:shd w:val="clear" w:color="auto" w:fill="D9D9D9"/>
              </w:tcPr>
            </w:tcPrChange>
          </w:tcPr>
          <w:p w14:paraId="5E4001C9" w14:textId="77777777" w:rsidR="00E32E09" w:rsidRPr="00896512" w:rsidRDefault="00E32E09" w:rsidP="006D0AD0">
            <w:pPr>
              <w:pStyle w:val="TableRow"/>
              <w:jc w:val="center"/>
              <w:rPr>
                <w:ins w:id="3238" w:author="donald.chisholm" w:date="2018-04-27T00:35:00Z"/>
                <w:rFonts w:ascii="Arial" w:hAnsi="Arial" w:cs="Arial"/>
                <w:b/>
                <w:sz w:val="18"/>
              </w:rPr>
            </w:pPr>
            <w:ins w:id="3239" w:author="donald.chisholm" w:date="2018-04-27T00:35:00Z">
              <w:r w:rsidRPr="00896512">
                <w:rPr>
                  <w:rFonts w:ascii="Arial" w:hAnsi="Arial" w:cs="Arial"/>
                  <w:b/>
                  <w:sz w:val="18"/>
                </w:rPr>
                <w:t>Root element type for the light-weight resource</w:t>
              </w:r>
            </w:ins>
          </w:p>
        </w:tc>
        <w:tc>
          <w:tcPr>
            <w:tcW w:w="2985" w:type="dxa"/>
            <w:shd w:val="clear" w:color="auto" w:fill="D9D9D9"/>
            <w:tcPrChange w:id="3240" w:author="donald.chisholm" w:date="2018-04-27T01:33:00Z">
              <w:tcPr>
                <w:tcW w:w="2985" w:type="dxa"/>
                <w:shd w:val="clear" w:color="auto" w:fill="D9D9D9"/>
              </w:tcPr>
            </w:tcPrChange>
          </w:tcPr>
          <w:p w14:paraId="58916FDC" w14:textId="77777777" w:rsidR="00E32E09" w:rsidRPr="00896512" w:rsidRDefault="00E32E09" w:rsidP="006D0AD0">
            <w:pPr>
              <w:pStyle w:val="TableRow"/>
              <w:jc w:val="center"/>
              <w:rPr>
                <w:ins w:id="3241" w:author="donald.chisholm" w:date="2018-04-27T00:35:00Z"/>
                <w:rFonts w:ascii="Arial" w:hAnsi="Arial" w:cs="Arial"/>
                <w:b/>
                <w:sz w:val="18"/>
              </w:rPr>
            </w:pPr>
            <w:ins w:id="3242" w:author="donald.chisholm" w:date="2018-04-27T00:35:00Z">
              <w:r w:rsidRPr="00896512">
                <w:rPr>
                  <w:rFonts w:ascii="Arial" w:hAnsi="Arial" w:cs="Arial"/>
                  <w:b/>
                  <w:sz w:val="18"/>
                </w:rPr>
                <w:t>[ResourceRelPath] string that needs to be appended to the corresponding heavy-weight resource URL</w:t>
              </w:r>
            </w:ins>
          </w:p>
        </w:tc>
      </w:tr>
      <w:tr w:rsidR="00E32E09" w:rsidRPr="00896512" w14:paraId="5A5014F4" w14:textId="77777777" w:rsidTr="00FB3329">
        <w:trPr>
          <w:ins w:id="3243" w:author="donald.chisholm" w:date="2018-04-27T00:35:00Z"/>
        </w:trPr>
        <w:tc>
          <w:tcPr>
            <w:tcW w:w="1668" w:type="dxa"/>
            <w:tcPrChange w:id="3244" w:author="donald.chisholm" w:date="2018-04-27T01:33:00Z">
              <w:tcPr>
                <w:tcW w:w="1508" w:type="dxa"/>
              </w:tcPr>
            </w:tcPrChange>
          </w:tcPr>
          <w:p w14:paraId="35691F0A" w14:textId="77777777" w:rsidR="00FB3329" w:rsidRDefault="00121512" w:rsidP="00121512">
            <w:pPr>
              <w:rPr>
                <w:ins w:id="3245" w:author="donald.chisholm" w:date="2018-04-27T01:32:00Z"/>
                <w:rFonts w:ascii="Arial" w:hAnsi="Arial"/>
                <w:lang w:val="en-US"/>
              </w:rPr>
            </w:pPr>
            <w:ins w:id="3246" w:author="donald.chisholm" w:date="2018-04-27T01:32:00Z">
              <w:r w:rsidRPr="00121512">
                <w:rPr>
                  <w:rFonts w:ascii="Arial" w:hAnsi="Arial"/>
                  <w:lang w:val="en-US"/>
                </w:rPr>
                <w:t>ChatNotificationSubscription</w:t>
              </w:r>
            </w:ins>
          </w:p>
          <w:p w14:paraId="681E5683" w14:textId="76A1B9FD" w:rsidR="00E32E09" w:rsidRPr="00121512" w:rsidRDefault="00E32E09">
            <w:pPr>
              <w:jc w:val="center"/>
              <w:rPr>
                <w:ins w:id="3247" w:author="donald.chisholm" w:date="2018-04-27T00:35:00Z"/>
                <w:rFonts w:ascii="Arial" w:hAnsi="Arial"/>
                <w:lang w:val="en-US"/>
                <w:rPrChange w:id="3248" w:author="donald.chisholm" w:date="2018-04-27T01:32:00Z">
                  <w:rPr>
                    <w:ins w:id="3249" w:author="donald.chisholm" w:date="2018-04-27T00:35:00Z"/>
                    <w:lang w:val="en-US"/>
                  </w:rPr>
                </w:rPrChange>
              </w:rPr>
              <w:pPrChange w:id="3250" w:author="donald.chisholm" w:date="2018-04-27T01:33:00Z">
                <w:pPr/>
              </w:pPrChange>
            </w:pPr>
            <w:ins w:id="3251" w:author="donald.chisholm" w:date="2018-04-27T00:35:00Z">
              <w:r w:rsidRPr="009F334F">
                <w:rPr>
                  <w:lang w:val="en-US"/>
                </w:rPr>
                <w:t>(</w:t>
              </w:r>
              <w:r w:rsidRPr="006D0AD0">
                <w:fldChar w:fldCharType="begin"/>
              </w:r>
            </w:ins>
            <w:ins w:id="3252" w:author="donald.chisholm" w:date="2018-04-27T00:39:00Z">
              <w:r w:rsidR="00A1198D">
                <w:instrText>HYPERLINK  \l "_Toc293675849"</w:instrText>
              </w:r>
            </w:ins>
            <w:ins w:id="3253" w:author="donald.chisholm" w:date="2018-04-27T00:35:00Z">
              <w:r w:rsidRPr="006D0AD0">
                <w:fldChar w:fldCharType="separate"/>
              </w:r>
            </w:ins>
            <w:ins w:id="3254" w:author="donald.chisholm" w:date="2018-04-27T00:39:00Z">
              <w:r w:rsidR="00A1198D">
                <w:t>5.2.2.2</w:t>
              </w:r>
            </w:ins>
            <w:ins w:id="3255" w:author="donald.chisholm" w:date="2018-04-27T00:35:00Z">
              <w:r w:rsidRPr="006D0AD0">
                <w:fldChar w:fldCharType="end"/>
              </w:r>
              <w:r w:rsidRPr="009F334F">
                <w:rPr>
                  <w:lang w:val="en-US"/>
                </w:rPr>
                <w:t>)</w:t>
              </w:r>
            </w:ins>
          </w:p>
        </w:tc>
        <w:tc>
          <w:tcPr>
            <w:tcW w:w="1709" w:type="dxa"/>
            <w:tcPrChange w:id="3256" w:author="donald.chisholm" w:date="2018-04-27T01:33:00Z">
              <w:tcPr>
                <w:tcW w:w="1869" w:type="dxa"/>
              </w:tcPr>
            </w:tcPrChange>
          </w:tcPr>
          <w:p w14:paraId="6EE9BF6C" w14:textId="77777777" w:rsidR="00E32E09" w:rsidRPr="00896512" w:rsidRDefault="00E32E09" w:rsidP="006D0AD0">
            <w:pPr>
              <w:rPr>
                <w:ins w:id="3257" w:author="donald.chisholm" w:date="2018-04-27T00:35:00Z"/>
                <w:rFonts w:ascii="Arial" w:hAnsi="Arial" w:cs="Arial"/>
                <w:lang w:val="en-US"/>
              </w:rPr>
            </w:pPr>
            <w:ins w:id="3258" w:author="donald.chisholm" w:date="2018-04-27T00:35:00Z">
              <w:r>
                <w:rPr>
                  <w:rFonts w:ascii="Arial" w:hAnsi="Arial" w:cs="Arial"/>
                  <w:lang w:val="en-US"/>
                </w:rPr>
                <w:t>duration</w:t>
              </w:r>
            </w:ins>
          </w:p>
        </w:tc>
        <w:tc>
          <w:tcPr>
            <w:tcW w:w="1948" w:type="dxa"/>
            <w:tcPrChange w:id="3259" w:author="donald.chisholm" w:date="2018-04-27T01:33:00Z">
              <w:tcPr>
                <w:tcW w:w="1948" w:type="dxa"/>
              </w:tcPr>
            </w:tcPrChange>
          </w:tcPr>
          <w:p w14:paraId="1861784A" w14:textId="77777777" w:rsidR="00E32E09" w:rsidRPr="00896512" w:rsidRDefault="00E32E09" w:rsidP="006D0AD0">
            <w:pPr>
              <w:rPr>
                <w:ins w:id="3260" w:author="donald.chisholm" w:date="2018-04-27T00:35:00Z"/>
                <w:rFonts w:ascii="Arial" w:hAnsi="Arial" w:cs="Arial"/>
                <w:lang w:val="en-US"/>
              </w:rPr>
            </w:pPr>
            <w:ins w:id="3261" w:author="donald.chisholm" w:date="2018-04-27T00:35:00Z">
              <w:r>
                <w:rPr>
                  <w:rFonts w:ascii="Arial" w:hAnsi="Arial" w:cs="Arial"/>
                  <w:lang w:val="en-US"/>
                </w:rPr>
                <w:t>duration</w:t>
              </w:r>
            </w:ins>
          </w:p>
        </w:tc>
        <w:tc>
          <w:tcPr>
            <w:tcW w:w="1992" w:type="dxa"/>
            <w:tcPrChange w:id="3262" w:author="donald.chisholm" w:date="2018-04-27T01:33:00Z">
              <w:tcPr>
                <w:tcW w:w="1992" w:type="dxa"/>
              </w:tcPr>
            </w:tcPrChange>
          </w:tcPr>
          <w:p w14:paraId="6E5071A4" w14:textId="78FFA13C" w:rsidR="00E32E09" w:rsidRPr="00896512" w:rsidRDefault="00E32E09" w:rsidP="006D0AD0">
            <w:pPr>
              <w:rPr>
                <w:ins w:id="3263" w:author="donald.chisholm" w:date="2018-04-27T00:35:00Z"/>
                <w:rFonts w:ascii="Arial" w:hAnsi="Arial" w:cs="Arial"/>
                <w:lang w:val="en-US"/>
              </w:rPr>
            </w:pPr>
            <w:ins w:id="3264" w:author="donald.chisholm" w:date="2018-04-27T00:35:00Z">
              <w:r w:rsidRPr="00A555D4">
                <w:rPr>
                  <w:rFonts w:ascii="Arial" w:hAnsi="Arial" w:cs="Arial"/>
                  <w:lang w:val="en-US"/>
                </w:rPr>
                <w:t>xsd:</w:t>
              </w:r>
            </w:ins>
            <w:ins w:id="3265" w:author="donald.chisholm" w:date="2018-04-27T00:37:00Z">
              <w:r w:rsidR="00A1198D">
                <w:rPr>
                  <w:rFonts w:ascii="Arial" w:hAnsi="Arial" w:cs="Arial"/>
                  <w:lang w:val="en-US"/>
                </w:rPr>
                <w:t>i</w:t>
              </w:r>
            </w:ins>
            <w:ins w:id="3266" w:author="donald.chisholm" w:date="2018-04-27T00:35:00Z">
              <w:r w:rsidRPr="00A555D4">
                <w:rPr>
                  <w:rFonts w:ascii="Arial" w:hAnsi="Arial" w:cs="Arial"/>
                  <w:lang w:val="en-US"/>
                </w:rPr>
                <w:t>nt</w:t>
              </w:r>
            </w:ins>
          </w:p>
        </w:tc>
        <w:tc>
          <w:tcPr>
            <w:tcW w:w="2985" w:type="dxa"/>
            <w:tcPrChange w:id="3267" w:author="donald.chisholm" w:date="2018-04-27T01:33:00Z">
              <w:tcPr>
                <w:tcW w:w="2985" w:type="dxa"/>
              </w:tcPr>
            </w:tcPrChange>
          </w:tcPr>
          <w:p w14:paraId="1F249AB7" w14:textId="77777777" w:rsidR="00E32E09" w:rsidRPr="00896512" w:rsidRDefault="00E32E09" w:rsidP="006D0AD0">
            <w:pPr>
              <w:rPr>
                <w:ins w:id="3268" w:author="donald.chisholm" w:date="2018-04-27T00:35:00Z"/>
                <w:rFonts w:ascii="Arial" w:hAnsi="Arial" w:cs="Arial"/>
                <w:lang w:val="en-US"/>
              </w:rPr>
            </w:pPr>
            <w:ins w:id="3269" w:author="donald.chisholm" w:date="2018-04-27T00:35:00Z">
              <w:r>
                <w:rPr>
                  <w:rFonts w:ascii="Arial" w:hAnsi="Arial" w:cs="Arial"/>
                  <w:lang w:val="en-US"/>
                </w:rPr>
                <w:t>duration</w:t>
              </w:r>
            </w:ins>
          </w:p>
        </w:tc>
      </w:tr>
    </w:tbl>
    <w:p w14:paraId="36429754" w14:textId="520DF311" w:rsidR="00CF516F" w:rsidRDefault="00CF516F" w:rsidP="0065705D">
      <w:pPr>
        <w:sectPr w:rsidR="00CF516F" w:rsidSect="008D19D1">
          <w:pgSz w:w="12240" w:h="15840" w:code="1"/>
          <w:pgMar w:top="1440" w:right="1080" w:bottom="1152" w:left="1080" w:header="576" w:footer="576" w:gutter="0"/>
          <w:paperSrc w:first="5" w:other="5"/>
          <w:cols w:space="720"/>
          <w:docGrid w:linePitch="272"/>
        </w:sectPr>
      </w:pPr>
    </w:p>
    <w:p w14:paraId="33B43D7E" w14:textId="77777777" w:rsidR="00BB166D" w:rsidRDefault="00BB166D" w:rsidP="00BB166D">
      <w:pPr>
        <w:pStyle w:val="App1"/>
      </w:pPr>
      <w:bookmarkStart w:id="3270" w:name="_Ref319742100"/>
      <w:bookmarkStart w:id="3271" w:name="_Toc507072255"/>
      <w:r>
        <w:lastRenderedPageBreak/>
        <w:t>Authorization aspects</w:t>
      </w:r>
      <w:r w:rsidR="00E675BB">
        <w:tab/>
        <w:t>(N</w:t>
      </w:r>
      <w:r>
        <w:t>ormative)</w:t>
      </w:r>
      <w:bookmarkEnd w:id="3220"/>
      <w:bookmarkEnd w:id="3221"/>
      <w:bookmarkEnd w:id="3222"/>
      <w:bookmarkEnd w:id="3223"/>
      <w:bookmarkEnd w:id="3224"/>
      <w:bookmarkEnd w:id="3270"/>
      <w:bookmarkEnd w:id="3271"/>
    </w:p>
    <w:p w14:paraId="24A7EBA8" w14:textId="77777777" w:rsidR="00351F97" w:rsidRPr="006A7CDF" w:rsidRDefault="00351F97" w:rsidP="00351F97">
      <w:r w:rsidRPr="006A7CDF">
        <w:t xml:space="preserve">This appendix specifies how to use the RESTful </w:t>
      </w:r>
      <w:r>
        <w:t xml:space="preserve">Chat </w:t>
      </w:r>
      <w:r w:rsidRPr="006A7CDF">
        <w:t>API in combination with some authorization frameworks.</w:t>
      </w:r>
    </w:p>
    <w:p w14:paraId="5908608D" w14:textId="77777777" w:rsidR="00351F97" w:rsidRPr="006A7CDF" w:rsidRDefault="00351F97" w:rsidP="003123F4">
      <w:pPr>
        <w:pStyle w:val="App2"/>
        <w:tabs>
          <w:tab w:val="num" w:pos="851"/>
        </w:tabs>
      </w:pPr>
      <w:bookmarkStart w:id="3272" w:name="_Toc309580457"/>
      <w:bookmarkStart w:id="3273" w:name="_Ref309682428"/>
      <w:bookmarkStart w:id="3274" w:name="_Toc310019550"/>
      <w:bookmarkStart w:id="3275" w:name="_Toc507072256"/>
      <w:r w:rsidRPr="006A7CDF">
        <w:t xml:space="preserve">Use with </w:t>
      </w:r>
      <w:bookmarkEnd w:id="3272"/>
      <w:r>
        <w:t>OMA Authorization</w:t>
      </w:r>
      <w:bookmarkEnd w:id="3273"/>
      <w:r>
        <w:t xml:space="preserve"> Framework for Network APIs</w:t>
      </w:r>
      <w:bookmarkEnd w:id="3274"/>
      <w:bookmarkEnd w:id="3275"/>
    </w:p>
    <w:p w14:paraId="316CD6DE" w14:textId="77777777" w:rsidR="00351F97" w:rsidRPr="006A7CDF" w:rsidRDefault="00351F97" w:rsidP="00351F97">
      <w:r w:rsidRPr="006A7CDF">
        <w:t xml:space="preserve">The RESTful </w:t>
      </w:r>
      <w:r>
        <w:t xml:space="preserve">Chat </w:t>
      </w:r>
      <w:r w:rsidRPr="006A7CDF">
        <w:t>API MAY support the authorization framework defined in [Autho4API_10].</w:t>
      </w:r>
    </w:p>
    <w:p w14:paraId="377BCDBA" w14:textId="77777777" w:rsidR="00351F97" w:rsidRPr="006A7CDF" w:rsidRDefault="00351F97" w:rsidP="00351F97">
      <w:r w:rsidRPr="006A7CDF">
        <w:t xml:space="preserve">A RESTful </w:t>
      </w:r>
      <w:r>
        <w:t xml:space="preserve">Chat </w:t>
      </w:r>
      <w:r w:rsidRPr="006A7CDF">
        <w:t>API supporting [Autho4API_10]:</w:t>
      </w:r>
    </w:p>
    <w:p w14:paraId="23903290" w14:textId="77777777" w:rsidR="00351F97" w:rsidRPr="006A7CDF" w:rsidRDefault="00351F97" w:rsidP="00351F97">
      <w:pPr>
        <w:pStyle w:val="Bullet"/>
        <w:tabs>
          <w:tab w:val="num" w:pos="720"/>
        </w:tabs>
        <w:spacing w:after="0"/>
        <w:ind w:left="720" w:hanging="360"/>
      </w:pPr>
      <w:r w:rsidRPr="006A7CDF">
        <w:t xml:space="preserve">SHALL conform to </w:t>
      </w:r>
      <w:r w:rsidR="003B2098">
        <w:t xml:space="preserve">the annex </w:t>
      </w:r>
      <w:r w:rsidR="003B2098">
        <w:rPr>
          <w:lang w:eastAsia="zh-CN"/>
        </w:rPr>
        <w:t>“</w:t>
      </w:r>
      <w:r w:rsidR="003B2098">
        <w:rPr>
          <w:noProof/>
        </w:rPr>
        <w:t>Authorization aspects”</w:t>
      </w:r>
      <w:r w:rsidRPr="006A7CDF">
        <w:t xml:space="preserve"> of </w:t>
      </w:r>
      <w:r w:rsidRPr="006A7CDF">
        <w:rPr>
          <w:szCs w:val="18"/>
        </w:rPr>
        <w:t>[REST_NetAPI_Common]</w:t>
      </w:r>
      <w:r w:rsidR="0065705D">
        <w:t>;</w:t>
      </w:r>
    </w:p>
    <w:p w14:paraId="6DF0778E" w14:textId="77777777" w:rsidR="00351F97" w:rsidRDefault="00351F97" w:rsidP="00351F97">
      <w:pPr>
        <w:pStyle w:val="Bullet"/>
        <w:tabs>
          <w:tab w:val="num" w:pos="720"/>
        </w:tabs>
        <w:spacing w:after="0"/>
        <w:ind w:left="720" w:hanging="360"/>
      </w:pPr>
      <w:r w:rsidRPr="006A7CDF">
        <w:t xml:space="preserve">SHALL conform to this section </w:t>
      </w:r>
      <w:r>
        <w:fldChar w:fldCharType="begin"/>
      </w:r>
      <w:r>
        <w:instrText xml:space="preserve"> REF _Ref309682428 \r \h </w:instrText>
      </w:r>
      <w:r>
        <w:fldChar w:fldCharType="separate"/>
      </w:r>
      <w:r w:rsidR="0065705D">
        <w:t>G.1</w:t>
      </w:r>
      <w:r>
        <w:fldChar w:fldCharType="end"/>
      </w:r>
      <w:r w:rsidR="0065705D">
        <w:t>.</w:t>
      </w:r>
    </w:p>
    <w:p w14:paraId="3D277A19" w14:textId="77777777" w:rsidR="00351F97" w:rsidRPr="006A7CDF" w:rsidRDefault="00351F97" w:rsidP="00351F97">
      <w:pPr>
        <w:pStyle w:val="App3"/>
      </w:pPr>
      <w:bookmarkStart w:id="3276" w:name="_Toc355189240"/>
      <w:bookmarkStart w:id="3277" w:name="_Toc309580458"/>
      <w:bookmarkStart w:id="3278" w:name="_Toc310019551"/>
      <w:bookmarkStart w:id="3279" w:name="_Toc507072257"/>
      <w:bookmarkEnd w:id="3276"/>
      <w:r w:rsidRPr="006A7CDF">
        <w:t>Scope values</w:t>
      </w:r>
      <w:bookmarkEnd w:id="3277"/>
      <w:bookmarkEnd w:id="3278"/>
      <w:bookmarkEnd w:id="3279"/>
    </w:p>
    <w:p w14:paraId="2E83E022" w14:textId="77777777" w:rsidR="00351F97" w:rsidRPr="006A7CDF" w:rsidRDefault="00351F97" w:rsidP="00351F97">
      <w:pPr>
        <w:pStyle w:val="App4"/>
      </w:pPr>
      <w:bookmarkStart w:id="3280" w:name="_Toc309580459"/>
      <w:bookmarkStart w:id="3281" w:name="_Ref309682473"/>
      <w:bookmarkStart w:id="3282" w:name="_Toc310019552"/>
      <w:bookmarkStart w:id="3283" w:name="_Toc507072258"/>
      <w:r w:rsidRPr="006A7CDF">
        <w:t>Definitions</w:t>
      </w:r>
      <w:bookmarkEnd w:id="3280"/>
      <w:bookmarkEnd w:id="3281"/>
      <w:bookmarkEnd w:id="3282"/>
      <w:bookmarkEnd w:id="3283"/>
    </w:p>
    <w:p w14:paraId="143A4408" w14:textId="77777777" w:rsidR="00351F97" w:rsidRPr="006A7CDF" w:rsidRDefault="00351F97" w:rsidP="00351F97">
      <w:r w:rsidRPr="006A7CDF">
        <w:t xml:space="preserve">In compliance with [Autho4API_10], an authorization server serving clients requests for getting authorized access to the resources exposed by the RESTful </w:t>
      </w:r>
      <w:r>
        <w:t xml:space="preserve">Chat </w:t>
      </w:r>
      <w:r w:rsidRPr="006A7CDF">
        <w:t>API:</w:t>
      </w:r>
    </w:p>
    <w:p w14:paraId="1A50ABEB" w14:textId="77777777" w:rsidR="00351F97" w:rsidRPr="006A7CDF" w:rsidRDefault="00351F97" w:rsidP="00351F97">
      <w:pPr>
        <w:pStyle w:val="Bullet"/>
        <w:tabs>
          <w:tab w:val="num" w:pos="720"/>
        </w:tabs>
        <w:spacing w:after="0"/>
        <w:ind w:left="720" w:hanging="360"/>
      </w:pPr>
      <w:r w:rsidRPr="006A7CDF">
        <w:t>SHALL support the scope values defined in the table below;</w:t>
      </w:r>
    </w:p>
    <w:p w14:paraId="23E01503" w14:textId="77777777" w:rsidR="00351F97" w:rsidRPr="006A7CDF" w:rsidRDefault="00351F97" w:rsidP="00351F97">
      <w:pPr>
        <w:pStyle w:val="Bullet"/>
        <w:tabs>
          <w:tab w:val="num" w:pos="720"/>
        </w:tabs>
        <w:spacing w:after="0"/>
        <w:ind w:left="720" w:hanging="360"/>
      </w:pPr>
      <w:r w:rsidRPr="006A7CDF">
        <w:t>MAY support scope values not defined in this specification.</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3544"/>
        <w:gridCol w:w="1418"/>
      </w:tblGrid>
      <w:tr w:rsidR="00351F97" w:rsidRPr="007A253A" w14:paraId="697001D6" w14:textId="77777777" w:rsidTr="002231EA">
        <w:trPr>
          <w:tblHeader/>
        </w:trPr>
        <w:tc>
          <w:tcPr>
            <w:tcW w:w="4644" w:type="dxa"/>
            <w:shd w:val="pct25" w:color="auto" w:fill="FFFFFF"/>
          </w:tcPr>
          <w:p w14:paraId="6692E83B"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Scope value</w:t>
            </w:r>
          </w:p>
        </w:tc>
        <w:tc>
          <w:tcPr>
            <w:tcW w:w="3544" w:type="dxa"/>
            <w:shd w:val="pct25" w:color="auto" w:fill="FFFFFF"/>
          </w:tcPr>
          <w:p w14:paraId="2CE41EF7"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Description</w:t>
            </w:r>
          </w:p>
        </w:tc>
        <w:tc>
          <w:tcPr>
            <w:tcW w:w="1418" w:type="dxa"/>
            <w:shd w:val="pct25" w:color="auto" w:fill="FFFFFF"/>
          </w:tcPr>
          <w:p w14:paraId="4684A30D" w14:textId="77777777" w:rsidR="00351F97" w:rsidRPr="002C60A6" w:rsidRDefault="00351F97" w:rsidP="002231EA">
            <w:pPr>
              <w:pStyle w:val="TableRow"/>
              <w:rPr>
                <w:rFonts w:ascii="Arial" w:hAnsi="Arial" w:cs="Arial"/>
                <w:b/>
                <w:sz w:val="18"/>
                <w:szCs w:val="18"/>
              </w:rPr>
            </w:pPr>
            <w:r w:rsidRPr="002C60A6">
              <w:rPr>
                <w:rFonts w:ascii="Arial" w:hAnsi="Arial" w:cs="Arial"/>
                <w:b/>
                <w:sz w:val="18"/>
                <w:szCs w:val="18"/>
              </w:rPr>
              <w:t>For one-time access token</w:t>
            </w:r>
          </w:p>
        </w:tc>
      </w:tr>
      <w:tr w:rsidR="00351F97" w:rsidRPr="0065705D" w14:paraId="67C2CDC5" w14:textId="77777777" w:rsidTr="002231EA">
        <w:tc>
          <w:tcPr>
            <w:tcW w:w="4644" w:type="dxa"/>
          </w:tcPr>
          <w:p w14:paraId="09035FF6"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oma_rest_chat.all_</w:t>
            </w:r>
            <w:r w:rsidRPr="0065705D">
              <w:rPr>
                <w:rFonts w:ascii="Arial" w:eastAsia="Batang" w:hAnsi="Arial" w:cs="Arial"/>
                <w:bCs/>
                <w:lang w:val="it-IT"/>
              </w:rPr>
              <w:t>{apiVersion}</w:t>
            </w:r>
          </w:p>
        </w:tc>
        <w:tc>
          <w:tcPr>
            <w:tcW w:w="3544" w:type="dxa"/>
          </w:tcPr>
          <w:p w14:paraId="61852573" w14:textId="77777777" w:rsidR="00351F97" w:rsidRPr="0065705D" w:rsidRDefault="00351F97" w:rsidP="00ED45E4">
            <w:pPr>
              <w:pStyle w:val="TableRow"/>
              <w:rPr>
                <w:rFonts w:ascii="Arial" w:hAnsi="Arial" w:cs="Arial"/>
              </w:rPr>
            </w:pPr>
            <w:r w:rsidRPr="0065705D">
              <w:rPr>
                <w:rFonts w:ascii="Arial" w:eastAsia="Batang" w:hAnsi="Arial" w:cs="Arial"/>
                <w:lang w:val="en-US" w:eastAsia="ko-KR"/>
              </w:rPr>
              <w:t xml:space="preserve">Provide access to all defined operations on the resources in this version of the API. The </w:t>
            </w:r>
            <w:r w:rsidRPr="0065705D">
              <w:rPr>
                <w:rFonts w:ascii="Arial" w:eastAsia="Batang" w:hAnsi="Arial" w:cs="Arial"/>
                <w:bCs/>
                <w:lang w:val="en-US"/>
              </w:rPr>
              <w:t>{apiVersion}</w:t>
            </w:r>
            <w:r w:rsidRPr="0065705D">
              <w:rPr>
                <w:rFonts w:ascii="Arial" w:eastAsia="Batang" w:hAnsi="Arial" w:cs="Arial"/>
                <w:lang w:val="en-US" w:eastAsia="ko-KR"/>
              </w:rPr>
              <w:t xml:space="preserve"> part of this identifier SHALL have the same value as the “apiVersion” URL variable which is defined in section </w:t>
            </w:r>
            <w:r w:rsidR="00FC3198" w:rsidRPr="0065705D">
              <w:rPr>
                <w:rFonts w:ascii="Arial" w:eastAsia="Batang" w:hAnsi="Arial" w:cs="Arial"/>
                <w:lang w:val="en-US" w:eastAsia="ko-KR"/>
              </w:rPr>
              <w:fldChar w:fldCharType="begin"/>
            </w:r>
            <w:r w:rsidR="00FC3198" w:rsidRPr="0065705D">
              <w:rPr>
                <w:rFonts w:ascii="Arial" w:eastAsia="Batang" w:hAnsi="Arial" w:cs="Arial"/>
                <w:lang w:val="en-US" w:eastAsia="ko-KR"/>
              </w:rPr>
              <w:instrText xml:space="preserve"> REF _Ref314844269 \r \h </w:instrText>
            </w:r>
            <w:r w:rsidR="0065705D" w:rsidRPr="0065705D">
              <w:rPr>
                <w:rFonts w:ascii="Arial" w:eastAsia="Batang" w:hAnsi="Arial" w:cs="Arial"/>
                <w:lang w:val="en-US" w:eastAsia="ko-KR"/>
              </w:rPr>
              <w:instrText xml:space="preserve"> \* MERGEFORMAT </w:instrText>
            </w:r>
            <w:r w:rsidR="00FC3198" w:rsidRPr="0065705D">
              <w:rPr>
                <w:rFonts w:ascii="Arial" w:eastAsia="Batang" w:hAnsi="Arial" w:cs="Arial"/>
                <w:lang w:val="en-US" w:eastAsia="ko-KR"/>
              </w:rPr>
            </w:r>
            <w:r w:rsidR="00FC3198" w:rsidRPr="0065705D">
              <w:rPr>
                <w:rFonts w:ascii="Arial" w:eastAsia="Batang" w:hAnsi="Arial" w:cs="Arial"/>
                <w:lang w:val="en-US" w:eastAsia="ko-KR"/>
              </w:rPr>
              <w:fldChar w:fldCharType="separate"/>
            </w:r>
            <w:r w:rsidR="0065705D">
              <w:rPr>
                <w:rFonts w:ascii="Arial" w:eastAsia="Batang" w:hAnsi="Arial" w:cs="Arial"/>
                <w:lang w:val="en-US" w:eastAsia="ko-KR"/>
              </w:rPr>
              <w:t>5.1</w:t>
            </w:r>
            <w:r w:rsidR="00FC3198" w:rsidRPr="0065705D">
              <w:rPr>
                <w:rFonts w:ascii="Arial" w:eastAsia="Batang" w:hAnsi="Arial" w:cs="Arial"/>
                <w:lang w:val="en-US" w:eastAsia="ko-KR"/>
              </w:rPr>
              <w:fldChar w:fldCharType="end"/>
            </w:r>
            <w:r w:rsidRPr="0065705D">
              <w:rPr>
                <w:rFonts w:ascii="Arial" w:eastAsia="Batang" w:hAnsi="Arial" w:cs="Arial"/>
                <w:lang w:val="en-US" w:eastAsia="ko-KR"/>
              </w:rPr>
              <w:t>. This scope value is the union of the other scope values listed in the next rows of this table.</w:t>
            </w:r>
          </w:p>
        </w:tc>
        <w:tc>
          <w:tcPr>
            <w:tcW w:w="1418" w:type="dxa"/>
          </w:tcPr>
          <w:p w14:paraId="4BFA98C0"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3D35DCA3" w14:textId="77777777" w:rsidTr="002231EA">
        <w:tc>
          <w:tcPr>
            <w:tcW w:w="4644" w:type="dxa"/>
          </w:tcPr>
          <w:p w14:paraId="375CFE78"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oma_rest_chat.one_to_one</w:t>
            </w:r>
          </w:p>
        </w:tc>
        <w:tc>
          <w:tcPr>
            <w:tcW w:w="3544" w:type="dxa"/>
          </w:tcPr>
          <w:p w14:paraId="059B1DC2" w14:textId="77777777" w:rsidR="00351F97" w:rsidRPr="0065705D" w:rsidRDefault="00351F97" w:rsidP="002231EA">
            <w:pPr>
              <w:pStyle w:val="TableRow"/>
              <w:rPr>
                <w:rFonts w:ascii="Arial" w:hAnsi="Arial" w:cs="Arial"/>
              </w:rPr>
            </w:pPr>
            <w:r w:rsidRPr="0065705D">
              <w:rPr>
                <w:rFonts w:ascii="Arial" w:eastAsia="Batang" w:hAnsi="Arial" w:cs="Arial"/>
                <w:lang w:val="en-US" w:eastAsia="ko-KR"/>
              </w:rPr>
              <w:t>Provide access to all defined operations regarding 1-1 chats</w:t>
            </w:r>
          </w:p>
        </w:tc>
        <w:tc>
          <w:tcPr>
            <w:tcW w:w="1418" w:type="dxa"/>
          </w:tcPr>
          <w:p w14:paraId="2AD15EFD" w14:textId="77777777" w:rsidR="00351F97" w:rsidRPr="0065705D" w:rsidRDefault="00351F97" w:rsidP="002231EA">
            <w:pPr>
              <w:pStyle w:val="TableRow"/>
              <w:jc w:val="center"/>
              <w:rPr>
                <w:rFonts w:ascii="Arial" w:eastAsia="Batang" w:hAnsi="Arial" w:cs="Arial"/>
                <w:lang w:val="en-US" w:eastAsia="ko-KR"/>
              </w:rPr>
            </w:pPr>
            <w:r w:rsidRPr="0065705D">
              <w:rPr>
                <w:rFonts w:ascii="Arial" w:eastAsia="Batang" w:hAnsi="Arial" w:cs="Arial"/>
                <w:lang w:val="en-US" w:eastAsia="ko-KR"/>
              </w:rPr>
              <w:t>No</w:t>
            </w:r>
          </w:p>
        </w:tc>
      </w:tr>
      <w:tr w:rsidR="00351F97" w:rsidRPr="0065705D" w14:paraId="5A712AF2" w14:textId="77777777" w:rsidTr="002231EA">
        <w:tc>
          <w:tcPr>
            <w:tcW w:w="4644" w:type="dxa"/>
          </w:tcPr>
          <w:p w14:paraId="565E330E" w14:textId="77777777" w:rsidR="00351F97" w:rsidRPr="0065705D" w:rsidRDefault="00351F97" w:rsidP="002231EA">
            <w:pPr>
              <w:pStyle w:val="TableRow"/>
              <w:tabs>
                <w:tab w:val="left" w:pos="2296"/>
              </w:tabs>
              <w:rPr>
                <w:rFonts w:ascii="Arial" w:hAnsi="Arial" w:cs="Arial"/>
              </w:rPr>
            </w:pPr>
            <w:r w:rsidRPr="0065705D">
              <w:rPr>
                <w:rFonts w:ascii="Arial" w:hAnsi="Arial" w:cs="Arial"/>
              </w:rPr>
              <w:t>oma_rest_chat.group</w:t>
            </w:r>
          </w:p>
        </w:tc>
        <w:tc>
          <w:tcPr>
            <w:tcW w:w="3544" w:type="dxa"/>
          </w:tcPr>
          <w:p w14:paraId="76D971C1" w14:textId="77777777" w:rsidR="00351F97" w:rsidRPr="0065705D" w:rsidRDefault="00351F97" w:rsidP="002231EA">
            <w:pPr>
              <w:pStyle w:val="TableRow"/>
              <w:rPr>
                <w:rFonts w:ascii="Arial" w:eastAsia="Batang" w:hAnsi="Arial" w:cs="Arial"/>
                <w:lang w:val="en-US" w:eastAsia="ko-KR"/>
              </w:rPr>
            </w:pPr>
            <w:r w:rsidRPr="0065705D">
              <w:rPr>
                <w:rFonts w:ascii="Arial" w:eastAsia="Batang" w:hAnsi="Arial" w:cs="Arial"/>
                <w:lang w:val="en-US" w:eastAsia="ko-KR"/>
              </w:rPr>
              <w:t>Provide access to all defined operations regarding groupchats</w:t>
            </w:r>
          </w:p>
        </w:tc>
        <w:tc>
          <w:tcPr>
            <w:tcW w:w="1418" w:type="dxa"/>
          </w:tcPr>
          <w:p w14:paraId="0EEDF8DF" w14:textId="77777777" w:rsidR="00351F97" w:rsidRPr="0065705D" w:rsidRDefault="00351F97" w:rsidP="003123F4">
            <w:pPr>
              <w:pStyle w:val="TableRow"/>
              <w:keepNext/>
              <w:jc w:val="center"/>
              <w:rPr>
                <w:rFonts w:ascii="Arial" w:eastAsia="Batang" w:hAnsi="Arial" w:cs="Arial"/>
                <w:lang w:eastAsia="ko-KR"/>
              </w:rPr>
            </w:pPr>
            <w:r w:rsidRPr="0065705D">
              <w:rPr>
                <w:rFonts w:ascii="Arial" w:eastAsia="Batang" w:hAnsi="Arial" w:cs="Arial"/>
                <w:lang w:val="en-US" w:eastAsia="ko-KR"/>
              </w:rPr>
              <w:t>No</w:t>
            </w:r>
          </w:p>
        </w:tc>
      </w:tr>
    </w:tbl>
    <w:p w14:paraId="42897F00" w14:textId="77777777" w:rsidR="00F97F3D" w:rsidRDefault="0076317E" w:rsidP="0065705D">
      <w:pPr>
        <w:pStyle w:val="Caption"/>
      </w:pPr>
      <w:bookmarkStart w:id="3284" w:name="_Toc507072262"/>
      <w:r>
        <w:t xml:space="preserve">Table </w:t>
      </w:r>
      <w:r>
        <w:fldChar w:fldCharType="begin"/>
      </w:r>
      <w:r>
        <w:instrText xml:space="preserve"> SEQ Table \* ARABIC </w:instrText>
      </w:r>
      <w:r>
        <w:fldChar w:fldCharType="separate"/>
      </w:r>
      <w:r>
        <w:rPr>
          <w:noProof/>
        </w:rPr>
        <w:t>1</w:t>
      </w:r>
      <w:r>
        <w:fldChar w:fldCharType="end"/>
      </w:r>
      <w:r w:rsidRPr="00802BFF">
        <w:t>: Scope values for RESTful Chat API</w:t>
      </w:r>
      <w:bookmarkStart w:id="3285" w:name="_Toc309580460"/>
      <w:bookmarkStart w:id="3286" w:name="_Toc310019553"/>
      <w:bookmarkEnd w:id="3284"/>
    </w:p>
    <w:p w14:paraId="2FD9EADC" w14:textId="77777777" w:rsidR="00351F97" w:rsidRPr="006A7CDF" w:rsidRDefault="00351F97" w:rsidP="00351F97">
      <w:pPr>
        <w:pStyle w:val="App4"/>
      </w:pPr>
      <w:bookmarkStart w:id="3287" w:name="_Toc507072259"/>
      <w:r w:rsidRPr="006A7CDF">
        <w:t>Downscoping</w:t>
      </w:r>
      <w:bookmarkEnd w:id="3285"/>
      <w:bookmarkEnd w:id="3286"/>
      <w:bookmarkEnd w:id="3287"/>
    </w:p>
    <w:p w14:paraId="5613B4D1" w14:textId="77777777" w:rsidR="00351F97" w:rsidRPr="006A7CDF" w:rsidRDefault="00351F97" w:rsidP="00351F97">
      <w:r w:rsidRPr="006A7CDF">
        <w:t>In the case where the client requests authorization for “oma_rest_</w:t>
      </w:r>
      <w:r>
        <w:t>chat</w:t>
      </w:r>
      <w:r w:rsidRPr="006A7CDF">
        <w:t>.all_</w:t>
      </w:r>
      <w:r w:rsidRPr="006A7CDF">
        <w:rPr>
          <w:rFonts w:eastAsia="Batang"/>
          <w:bCs/>
          <w:lang w:val="en-US"/>
        </w:rPr>
        <w:t>{apiVersion}</w:t>
      </w:r>
      <w:r w:rsidRPr="006A7CDF">
        <w:t>” scope, the authorization server and/or resource owner MAY restrict the granted scope to some of the following scope values:</w:t>
      </w:r>
    </w:p>
    <w:p w14:paraId="4D0C86EC" w14:textId="77777777" w:rsidR="00351F97" w:rsidRPr="006A7CDF" w:rsidRDefault="00351F97" w:rsidP="00351F97">
      <w:pPr>
        <w:pStyle w:val="Bullet"/>
        <w:tabs>
          <w:tab w:val="num" w:pos="720"/>
        </w:tabs>
        <w:spacing w:after="0"/>
        <w:ind w:left="720" w:hanging="360"/>
      </w:pPr>
      <w:r w:rsidRPr="006A7CDF">
        <w:t>“oma_rest_</w:t>
      </w:r>
      <w:r>
        <w:t>chat</w:t>
      </w:r>
      <w:r w:rsidRPr="006A7CDF">
        <w:t>.</w:t>
      </w:r>
      <w:r>
        <w:t>one_to_one</w:t>
      </w:r>
      <w:r w:rsidRPr="006A7CDF">
        <w:t>”</w:t>
      </w:r>
    </w:p>
    <w:p w14:paraId="74A0F322" w14:textId="77777777" w:rsidR="00A9628A" w:rsidRDefault="00351F97" w:rsidP="00351F97">
      <w:pPr>
        <w:pStyle w:val="Bullet"/>
        <w:tabs>
          <w:tab w:val="num" w:pos="720"/>
        </w:tabs>
        <w:spacing w:after="0"/>
        <w:ind w:left="720" w:hanging="360"/>
        <w:sectPr w:rsidR="00A9628A" w:rsidSect="00A9628A">
          <w:pgSz w:w="12240" w:h="15840" w:code="1"/>
          <w:pgMar w:top="1440" w:right="1080" w:bottom="1152" w:left="1080" w:header="576" w:footer="576" w:gutter="0"/>
          <w:paperSrc w:first="5" w:other="5"/>
          <w:cols w:space="720"/>
          <w:docGrid w:linePitch="272"/>
        </w:sectPr>
      </w:pPr>
      <w:r w:rsidRPr="006A7CDF">
        <w:t>“oma_rest_</w:t>
      </w:r>
      <w:r>
        <w:t>chat</w:t>
      </w:r>
      <w:r w:rsidRPr="006A7CDF">
        <w:t>.</w:t>
      </w:r>
      <w:r>
        <w:t>group</w:t>
      </w:r>
      <w:r w:rsidRPr="006A7CDF">
        <w:t>”</w:t>
      </w:r>
    </w:p>
    <w:p w14:paraId="5D9C52AA" w14:textId="77777777" w:rsidR="00351F97" w:rsidRPr="006A7CDF" w:rsidRDefault="00351F97" w:rsidP="00351F97">
      <w:pPr>
        <w:pStyle w:val="App4"/>
      </w:pPr>
      <w:bookmarkStart w:id="3288" w:name="_Toc355189244"/>
      <w:bookmarkStart w:id="3289" w:name="_Toc309580461"/>
      <w:bookmarkStart w:id="3290" w:name="_Toc310019554"/>
      <w:bookmarkStart w:id="3291" w:name="_Toc507072260"/>
      <w:bookmarkEnd w:id="3288"/>
      <w:r w:rsidRPr="006A7CDF">
        <w:lastRenderedPageBreak/>
        <w:t>Mapping with resources and methods</w:t>
      </w:r>
      <w:bookmarkEnd w:id="3289"/>
      <w:bookmarkEnd w:id="3290"/>
      <w:bookmarkEnd w:id="3291"/>
    </w:p>
    <w:p w14:paraId="511C3293" w14:textId="77777777" w:rsidR="00351F97" w:rsidRPr="006A7CDF" w:rsidRDefault="00351F97" w:rsidP="00351F97">
      <w:r w:rsidRPr="006A7CDF">
        <w:t xml:space="preserve">Tables in this section specify </w:t>
      </w:r>
      <w:r>
        <w:t xml:space="preserve">how </w:t>
      </w:r>
      <w:r w:rsidRPr="006A7CDF">
        <w:t xml:space="preserve">the scope values </w:t>
      </w:r>
      <w:r>
        <w:t xml:space="preserve">defined in section </w:t>
      </w:r>
      <w:r>
        <w:fldChar w:fldCharType="begin"/>
      </w:r>
      <w:r>
        <w:instrText xml:space="preserve"> REF _Ref309682473 \r \h </w:instrText>
      </w:r>
      <w:r>
        <w:fldChar w:fldCharType="separate"/>
      </w:r>
      <w:r w:rsidR="0065705D">
        <w:t>G.1.1.1</w:t>
      </w:r>
      <w:r>
        <w:fldChar w:fldCharType="end"/>
      </w:r>
      <w:r>
        <w:t xml:space="preserve"> for the RESTful Chat API map to</w:t>
      </w:r>
      <w:r w:rsidRPr="006A7CDF">
        <w:t xml:space="preserve"> the REST resources and methods </w:t>
      </w:r>
      <w:r>
        <w:t>of this</w:t>
      </w:r>
      <w:r w:rsidRPr="006A7CDF">
        <w:t xml:space="preserve"> API. In these tables, the root “oma_rest_</w:t>
      </w:r>
      <w:r>
        <w:t>chat</w:t>
      </w:r>
      <w:r w:rsidRPr="006A7CDF">
        <w:t>.”</w:t>
      </w:r>
      <w:r w:rsidRPr="006A7CDF">
        <w:rPr>
          <w:rFonts w:ascii="Arial" w:hAnsi="Arial" w:cs="Arial"/>
        </w:rPr>
        <w:t xml:space="preserve"> </w:t>
      </w:r>
      <w:r w:rsidRPr="006A7CDF">
        <w:t>of scope values</w:t>
      </w:r>
      <w:r w:rsidRPr="006A7CDF">
        <w:rPr>
          <w:rFonts w:ascii="Arial" w:hAnsi="Arial" w:cs="Arial"/>
        </w:rPr>
        <w:t xml:space="preserve"> </w:t>
      </w:r>
      <w:r w:rsidRPr="006A7CDF">
        <w:t>is omitted for readability reasons.</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0F6E574" w14:textId="77777777" w:rsidTr="00D9410F">
        <w:trPr>
          <w:trHeight w:val="443"/>
          <w:tblHeader/>
        </w:trPr>
        <w:tc>
          <w:tcPr>
            <w:tcW w:w="693" w:type="pct"/>
            <w:vMerge w:val="restart"/>
            <w:shd w:val="clear" w:color="auto" w:fill="C0C0C0"/>
            <w:vAlign w:val="center"/>
          </w:tcPr>
          <w:p w14:paraId="41CD240B"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75EC9063"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23" w:type="pct"/>
            <w:vMerge w:val="restart"/>
            <w:shd w:val="clear" w:color="auto" w:fill="C0C0C0"/>
            <w:vAlign w:val="center"/>
          </w:tcPr>
          <w:p w14:paraId="0F6C105E"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3FBC96ED"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2F6396B0" w14:textId="77777777" w:rsidTr="002231EA">
        <w:trPr>
          <w:trHeight w:val="442"/>
          <w:tblHeader/>
        </w:trPr>
        <w:tc>
          <w:tcPr>
            <w:tcW w:w="693" w:type="pct"/>
            <w:vMerge/>
            <w:shd w:val="clear" w:color="auto" w:fill="C0C0C0"/>
            <w:vAlign w:val="center"/>
          </w:tcPr>
          <w:p w14:paraId="5ACD676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1505F46E"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207ED10B"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C26458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3450350"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299CD64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00D6115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60AF3069" w14:textId="77777777" w:rsidTr="003123F4">
        <w:trPr>
          <w:trHeight w:val="20"/>
        </w:trPr>
        <w:tc>
          <w:tcPr>
            <w:tcW w:w="693" w:type="pct"/>
          </w:tcPr>
          <w:p w14:paraId="1A98A93F" w14:textId="77777777" w:rsidR="00351F97" w:rsidRPr="002C60A6" w:rsidRDefault="00351F97" w:rsidP="00880B95">
            <w:pPr>
              <w:rPr>
                <w:rFonts w:ascii="Arial" w:eastAsia="Batang" w:hAnsi="Arial" w:cs="Arial"/>
                <w:lang w:val="en-US"/>
              </w:rPr>
            </w:pPr>
            <w:r w:rsidRPr="002C60A6">
              <w:rPr>
                <w:rFonts w:ascii="Arial" w:hAnsi="Arial" w:cs="Arial"/>
              </w:rPr>
              <w:t>All subscriptions to chat event notifications</w:t>
            </w:r>
          </w:p>
        </w:tc>
        <w:tc>
          <w:tcPr>
            <w:tcW w:w="1554" w:type="pct"/>
          </w:tcPr>
          <w:p w14:paraId="6DA1838E" w14:textId="77777777" w:rsidR="00351F97" w:rsidRPr="002C60A6" w:rsidRDefault="00351F97" w:rsidP="00880B95">
            <w:pPr>
              <w:rPr>
                <w:rFonts w:ascii="Arial" w:eastAsia="Batang" w:hAnsi="Arial" w:cs="Arial"/>
                <w:bCs/>
                <w:lang w:val="en-US"/>
              </w:rPr>
            </w:pPr>
            <w:r w:rsidRPr="002C60A6">
              <w:rPr>
                <w:rFonts w:ascii="Arial" w:hAnsi="Arial" w:cs="Arial"/>
              </w:rPr>
              <w:t>/subscriptions</w:t>
            </w:r>
          </w:p>
        </w:tc>
        <w:tc>
          <w:tcPr>
            <w:tcW w:w="423" w:type="pct"/>
          </w:tcPr>
          <w:p w14:paraId="6840C07A"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_Ref310460887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w:t>
            </w:r>
            <w:r w:rsidRPr="002C60A6">
              <w:rPr>
                <w:rFonts w:ascii="Arial" w:eastAsia="Batang" w:hAnsi="Arial" w:cs="Arial"/>
                <w:lang w:val="en-US"/>
              </w:rPr>
              <w:fldChar w:fldCharType="end"/>
            </w:r>
          </w:p>
        </w:tc>
        <w:tc>
          <w:tcPr>
            <w:tcW w:w="675" w:type="pct"/>
          </w:tcPr>
          <w:p w14:paraId="1725017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01B69A83"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55524A5D"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0FBA32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3070DDE8" w14:textId="77777777" w:rsidTr="003123F4">
        <w:trPr>
          <w:trHeight w:val="20"/>
        </w:trPr>
        <w:tc>
          <w:tcPr>
            <w:tcW w:w="693" w:type="pct"/>
          </w:tcPr>
          <w:p w14:paraId="3BE12827" w14:textId="77777777" w:rsidR="00351F97" w:rsidRPr="002C60A6" w:rsidRDefault="00351F97" w:rsidP="00880B95">
            <w:pPr>
              <w:rPr>
                <w:rFonts w:ascii="Arial" w:eastAsia="Batang" w:hAnsi="Arial" w:cs="Arial"/>
                <w:lang w:val="en-US"/>
              </w:rPr>
            </w:pPr>
            <w:r w:rsidRPr="002C60A6">
              <w:rPr>
                <w:rFonts w:ascii="Arial" w:hAnsi="Arial" w:cs="Arial"/>
              </w:rPr>
              <w:t>Individual subscription to chat event notifications</w:t>
            </w:r>
          </w:p>
        </w:tc>
        <w:tc>
          <w:tcPr>
            <w:tcW w:w="1554" w:type="pct"/>
          </w:tcPr>
          <w:p w14:paraId="47CE2B3F" w14:textId="77777777" w:rsidR="00351F97" w:rsidRPr="002C60A6" w:rsidRDefault="00351F97" w:rsidP="00880B95">
            <w:pPr>
              <w:rPr>
                <w:rFonts w:ascii="Arial" w:eastAsia="Batang" w:hAnsi="Arial" w:cs="Arial"/>
                <w:bCs/>
                <w:lang w:val="en-US"/>
              </w:rPr>
            </w:pPr>
            <w:r w:rsidRPr="002C60A6">
              <w:rPr>
                <w:rFonts w:ascii="Arial" w:hAnsi="Arial" w:cs="Arial"/>
              </w:rPr>
              <w:t>/subscriptions/{subscriptionId}</w:t>
            </w:r>
          </w:p>
        </w:tc>
        <w:tc>
          <w:tcPr>
            <w:tcW w:w="423" w:type="pct"/>
          </w:tcPr>
          <w:p w14:paraId="4B5DE9E0"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_Ref310460892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w:t>
            </w:r>
            <w:r w:rsidRPr="002C60A6">
              <w:rPr>
                <w:rFonts w:ascii="Arial" w:eastAsia="Batang" w:hAnsi="Arial" w:cs="Arial"/>
                <w:lang w:val="en-US"/>
              </w:rPr>
              <w:fldChar w:fldCharType="end"/>
            </w:r>
          </w:p>
        </w:tc>
        <w:tc>
          <w:tcPr>
            <w:tcW w:w="675" w:type="pct"/>
          </w:tcPr>
          <w:p w14:paraId="6CE215FB"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387235B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5" w:type="pct"/>
          </w:tcPr>
          <w:p w14:paraId="1082BCB7"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0" w:type="pct"/>
          </w:tcPr>
          <w:p w14:paraId="028E842A" w14:textId="77777777" w:rsidR="00351F97" w:rsidRPr="002C60A6" w:rsidRDefault="00351F97" w:rsidP="003123F4">
            <w:pPr>
              <w:keepNext/>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r>
      <w:tr w:rsidR="000B32F1" w:rsidRPr="002C60A6" w14:paraId="296EE0AD" w14:textId="77777777" w:rsidTr="003123F4">
        <w:trPr>
          <w:trHeight w:val="20"/>
          <w:ins w:id="3292" w:author="donald.chisholm" w:date="2018-04-27T00:42:00Z"/>
        </w:trPr>
        <w:tc>
          <w:tcPr>
            <w:tcW w:w="693" w:type="pct"/>
          </w:tcPr>
          <w:p w14:paraId="2B389E34" w14:textId="02DE60BD" w:rsidR="000B32F1" w:rsidRPr="002C60A6" w:rsidRDefault="000B32F1" w:rsidP="000B32F1">
            <w:pPr>
              <w:rPr>
                <w:ins w:id="3293" w:author="donald.chisholm" w:date="2018-04-27T00:42:00Z"/>
                <w:rFonts w:ascii="Arial" w:hAnsi="Arial" w:cs="Arial"/>
              </w:rPr>
            </w:pPr>
            <w:ins w:id="3294" w:author="donald.chisholm" w:date="2018-04-27T00:42:00Z">
              <w:r w:rsidRPr="002C60A6">
                <w:rPr>
                  <w:rFonts w:ascii="Arial" w:hAnsi="Arial" w:cs="Arial"/>
                </w:rPr>
                <w:t>Individual subscription to chat event notifications</w:t>
              </w:r>
              <w:r>
                <w:rPr>
                  <w:rFonts w:ascii="Arial" w:hAnsi="Arial" w:cs="Arial"/>
                </w:rPr>
                <w:t xml:space="preserve"> data</w:t>
              </w:r>
            </w:ins>
          </w:p>
        </w:tc>
        <w:tc>
          <w:tcPr>
            <w:tcW w:w="1554" w:type="pct"/>
          </w:tcPr>
          <w:p w14:paraId="3619F959" w14:textId="62939C80" w:rsidR="000B32F1" w:rsidRPr="002C60A6" w:rsidRDefault="000B32F1" w:rsidP="000B32F1">
            <w:pPr>
              <w:rPr>
                <w:ins w:id="3295" w:author="donald.chisholm" w:date="2018-04-27T00:42:00Z"/>
                <w:rFonts w:ascii="Arial" w:hAnsi="Arial" w:cs="Arial"/>
              </w:rPr>
            </w:pPr>
            <w:ins w:id="3296" w:author="donald.chisholm" w:date="2018-04-27T00:42:00Z">
              <w:r w:rsidRPr="002C60A6">
                <w:rPr>
                  <w:rFonts w:ascii="Arial" w:hAnsi="Arial" w:cs="Arial"/>
                </w:rPr>
                <w:t>/subscriptions/{subscriptionId}</w:t>
              </w:r>
              <w:r>
                <w:rPr>
                  <w:rFonts w:ascii="Arial" w:hAnsi="Arial" w:cs="Arial"/>
                </w:rPr>
                <w:t>/[</w:t>
              </w:r>
              <w:r w:rsidRPr="00007C0C">
                <w:rPr>
                  <w:rFonts w:ascii="Arial" w:hAnsi="Arial" w:cs="Arial"/>
                </w:rPr>
                <w:t>ResourceRelPath</w:t>
              </w:r>
            </w:ins>
            <w:ins w:id="3297" w:author="donald.chisholm" w:date="2018-04-27T00:43:00Z">
              <w:r>
                <w:rPr>
                  <w:rFonts w:ascii="Arial" w:hAnsi="Arial" w:cs="Arial"/>
                </w:rPr>
                <w:t>]</w:t>
              </w:r>
            </w:ins>
          </w:p>
        </w:tc>
        <w:tc>
          <w:tcPr>
            <w:tcW w:w="423" w:type="pct"/>
          </w:tcPr>
          <w:p w14:paraId="1D7F979D" w14:textId="78D50F55" w:rsidR="000B32F1" w:rsidRPr="002C60A6" w:rsidRDefault="000B32F1" w:rsidP="000B32F1">
            <w:pPr>
              <w:rPr>
                <w:ins w:id="3298" w:author="donald.chisholm" w:date="2018-04-27T00:42:00Z"/>
                <w:rFonts w:ascii="Arial" w:eastAsia="Batang" w:hAnsi="Arial" w:cs="Arial"/>
                <w:lang w:val="en-US"/>
              </w:rPr>
            </w:pPr>
            <w:ins w:id="3299" w:author="donald.chisholm" w:date="2018-04-27T00:43:00Z">
              <w:r>
                <w:rPr>
                  <w:rFonts w:ascii="Arial" w:eastAsia="Batang" w:hAnsi="Arial" w:cs="Arial"/>
                  <w:lang w:val="en-US"/>
                </w:rPr>
                <w:t>6.3</w:t>
              </w:r>
            </w:ins>
          </w:p>
        </w:tc>
        <w:tc>
          <w:tcPr>
            <w:tcW w:w="675" w:type="pct"/>
          </w:tcPr>
          <w:p w14:paraId="42E81210" w14:textId="75FF4045" w:rsidR="000B32F1" w:rsidRPr="002C60A6" w:rsidRDefault="000B32F1" w:rsidP="000B32F1">
            <w:pPr>
              <w:spacing w:before="0"/>
              <w:jc w:val="center"/>
              <w:rPr>
                <w:ins w:id="3300" w:author="donald.chisholm" w:date="2018-04-27T00:42:00Z"/>
                <w:rFonts w:ascii="Arial" w:eastAsia="Batang" w:hAnsi="Arial" w:cs="Arial"/>
                <w:b/>
                <w:lang w:val="en-US"/>
              </w:rPr>
            </w:pPr>
            <w:ins w:id="3301" w:author="donald.chisholm" w:date="2018-04-27T00:45: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0" w:type="pct"/>
          </w:tcPr>
          <w:p w14:paraId="5C09DA36" w14:textId="2C589D08" w:rsidR="000B32F1" w:rsidRPr="00CA0BDB" w:rsidRDefault="000B32F1">
            <w:pPr>
              <w:rPr>
                <w:ins w:id="3302" w:author="donald.chisholm" w:date="2018-04-27T00:42:00Z"/>
                <w:rFonts w:ascii="Arial" w:hAnsi="Arial" w:cs="Arial"/>
                <w:lang w:val="en-US"/>
                <w:rPrChange w:id="3303" w:author="donald.chisholm" w:date="2018-04-27T00:48:00Z">
                  <w:rPr>
                    <w:ins w:id="3304" w:author="donald.chisholm" w:date="2018-04-27T00:42:00Z"/>
                    <w:lang w:val="en-US"/>
                  </w:rPr>
                </w:rPrChange>
              </w:rPr>
              <w:pPrChange w:id="3305" w:author="donald.chisholm" w:date="2018-04-27T00:48:00Z">
                <w:pPr>
                  <w:jc w:val="center"/>
                </w:pPr>
              </w:pPrChange>
            </w:pPr>
            <w:ins w:id="3306" w:author="donald.chisholm" w:date="2018-04-27T00:48:00Z">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ins>
          </w:p>
        </w:tc>
        <w:tc>
          <w:tcPr>
            <w:tcW w:w="555" w:type="pct"/>
          </w:tcPr>
          <w:p w14:paraId="010520C3" w14:textId="579BE5B0" w:rsidR="000B32F1" w:rsidRPr="002C60A6" w:rsidRDefault="000B32F1" w:rsidP="000B32F1">
            <w:pPr>
              <w:jc w:val="center"/>
              <w:rPr>
                <w:ins w:id="3307" w:author="donald.chisholm" w:date="2018-04-27T00:42:00Z"/>
                <w:rFonts w:ascii="Arial" w:eastAsia="Batang" w:hAnsi="Arial" w:cs="Arial"/>
                <w:lang w:val="en-US"/>
              </w:rPr>
            </w:pPr>
            <w:ins w:id="3308" w:author="donald.chisholm" w:date="2018-04-27T00:45:00Z">
              <w:r>
                <w:rPr>
                  <w:rFonts w:ascii="Arial" w:eastAsia="Batang" w:hAnsi="Arial" w:cs="Arial"/>
                  <w:lang w:val="en-US"/>
                </w:rPr>
                <w:t>n/a</w:t>
              </w:r>
            </w:ins>
          </w:p>
        </w:tc>
        <w:tc>
          <w:tcPr>
            <w:tcW w:w="550" w:type="pct"/>
          </w:tcPr>
          <w:p w14:paraId="3CC695D5" w14:textId="25AA8BE0" w:rsidR="000B32F1" w:rsidRPr="003F573C" w:rsidRDefault="000B32F1">
            <w:pPr>
              <w:jc w:val="center"/>
              <w:rPr>
                <w:ins w:id="3309" w:author="donald.chisholm" w:date="2018-04-27T00:42:00Z"/>
                <w:rFonts w:ascii="Arial" w:hAnsi="Arial" w:cs="Arial"/>
                <w:lang w:val="en-US"/>
                <w:rPrChange w:id="3310" w:author="donald.chisholm" w:date="2018-04-27T00:47:00Z">
                  <w:rPr>
                    <w:ins w:id="3311" w:author="donald.chisholm" w:date="2018-04-27T00:42:00Z"/>
                    <w:lang w:val="en-US"/>
                  </w:rPr>
                </w:rPrChange>
              </w:rPr>
              <w:pPrChange w:id="3312" w:author="donald.chisholm" w:date="2018-04-27T00:47:00Z">
                <w:pPr>
                  <w:keepNext/>
                  <w:spacing w:before="0"/>
                  <w:jc w:val="center"/>
                </w:pPr>
              </w:pPrChange>
            </w:pPr>
            <w:ins w:id="3313" w:author="donald.chisholm" w:date="2018-04-27T00:46:00Z">
              <w:r w:rsidRPr="003F573C">
                <w:rPr>
                  <w:rFonts w:ascii="Arial" w:hAnsi="Arial" w:cs="Arial"/>
                  <w:lang w:val="en-US"/>
                  <w:rPrChange w:id="3314" w:author="donald.chisholm" w:date="2018-04-27T00:47:00Z">
                    <w:rPr>
                      <w:lang w:val="en-US"/>
                    </w:rPr>
                  </w:rPrChange>
                </w:rPr>
                <w:t>n/a</w:t>
              </w:r>
            </w:ins>
          </w:p>
        </w:tc>
      </w:tr>
    </w:tbl>
    <w:p w14:paraId="74FDCBEC" w14:textId="77777777" w:rsidR="0076317E" w:rsidRDefault="0076317E" w:rsidP="0076317E">
      <w:pPr>
        <w:pStyle w:val="Caption"/>
      </w:pPr>
      <w:bookmarkStart w:id="3315" w:name="_Toc507072263"/>
      <w:bookmarkStart w:id="3316" w:name="_Toc310019561"/>
      <w:r>
        <w:t xml:space="preserve">Table </w:t>
      </w:r>
      <w:r>
        <w:fldChar w:fldCharType="begin"/>
      </w:r>
      <w:r>
        <w:instrText xml:space="preserve"> SEQ Table \* ARABIC </w:instrText>
      </w:r>
      <w:r>
        <w:fldChar w:fldCharType="separate"/>
      </w:r>
      <w:r>
        <w:rPr>
          <w:noProof/>
        </w:rPr>
        <w:t>2</w:t>
      </w:r>
      <w:r>
        <w:fldChar w:fldCharType="end"/>
      </w:r>
      <w:r w:rsidRPr="00100F82">
        <w:t>: Required scope values for: Subscriptions</w:t>
      </w:r>
      <w:bookmarkEnd w:id="3315"/>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68B1B86D" w14:textId="77777777" w:rsidTr="006A3B1B">
        <w:trPr>
          <w:trHeight w:val="443"/>
          <w:tblHeader/>
        </w:trPr>
        <w:tc>
          <w:tcPr>
            <w:tcW w:w="693" w:type="pct"/>
            <w:vMerge w:val="restart"/>
            <w:shd w:val="clear" w:color="auto" w:fill="C0C0C0"/>
            <w:vAlign w:val="center"/>
          </w:tcPr>
          <w:bookmarkEnd w:id="3316"/>
          <w:p w14:paraId="478507E2"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4" w:type="pct"/>
            <w:vMerge w:val="restart"/>
            <w:shd w:val="clear" w:color="auto" w:fill="C0C0C0"/>
            <w:vAlign w:val="center"/>
          </w:tcPr>
          <w:p w14:paraId="558C3959" w14:textId="77777777" w:rsidR="00351F97" w:rsidRPr="001B7F6B" w:rsidRDefault="00351F97" w:rsidP="004D5CA7">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http://{serverRoot}/chat/{apiVersion}/{userId}/oneToOne</w:t>
            </w:r>
          </w:p>
        </w:tc>
        <w:tc>
          <w:tcPr>
            <w:tcW w:w="423" w:type="pct"/>
            <w:vMerge w:val="restart"/>
            <w:shd w:val="clear" w:color="auto" w:fill="C0C0C0"/>
            <w:vAlign w:val="center"/>
          </w:tcPr>
          <w:p w14:paraId="7F80F9C6"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11FB1718"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49F13F1C" w14:textId="77777777" w:rsidTr="002231EA">
        <w:trPr>
          <w:trHeight w:val="442"/>
          <w:tblHeader/>
        </w:trPr>
        <w:tc>
          <w:tcPr>
            <w:tcW w:w="693" w:type="pct"/>
            <w:vMerge/>
            <w:shd w:val="clear" w:color="auto" w:fill="C0C0C0"/>
            <w:vAlign w:val="center"/>
          </w:tcPr>
          <w:p w14:paraId="04FD1D18"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7D51DFFB"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490A9E36"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37646B8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227E528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6330736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54C94F3A"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CC4E6C" w:rsidRPr="002C60A6" w14:paraId="7A9F8B5A" w14:textId="77777777" w:rsidTr="003123F4">
        <w:trPr>
          <w:trHeight w:val="20"/>
        </w:trPr>
        <w:tc>
          <w:tcPr>
            <w:tcW w:w="693" w:type="pct"/>
          </w:tcPr>
          <w:p w14:paraId="470EE33F" w14:textId="77777777" w:rsidR="00CC4E6C" w:rsidRPr="002C60A6" w:rsidRDefault="00CC4E6C" w:rsidP="00880B95">
            <w:pPr>
              <w:rPr>
                <w:rFonts w:ascii="Arial" w:eastAsia="Batang" w:hAnsi="Arial" w:cs="Arial"/>
                <w:lang w:val="en-US"/>
              </w:rPr>
            </w:pPr>
            <w:r w:rsidRPr="002C60A6">
              <w:rPr>
                <w:rFonts w:ascii="Arial" w:hAnsi="Arial" w:cs="Arial"/>
              </w:rPr>
              <w:t>All 1-1 chat sessions between two users</w:t>
            </w:r>
          </w:p>
        </w:tc>
        <w:tc>
          <w:tcPr>
            <w:tcW w:w="1554" w:type="pct"/>
          </w:tcPr>
          <w:p w14:paraId="2130CC11" w14:textId="77777777" w:rsidR="00CC4E6C" w:rsidRPr="0065705D" w:rsidRDefault="00CC4E6C" w:rsidP="00880B95">
            <w:pPr>
              <w:rPr>
                <w:rFonts w:ascii="Arial" w:hAnsi="Arial" w:cs="Arial"/>
              </w:rPr>
            </w:pPr>
            <w:r w:rsidRPr="002C60A6">
              <w:rPr>
                <w:rFonts w:ascii="Arial" w:hAnsi="Arial" w:cs="Arial"/>
                <w:bCs/>
              </w:rPr>
              <w:t>/{otherUserId}</w:t>
            </w:r>
          </w:p>
        </w:tc>
        <w:tc>
          <w:tcPr>
            <w:tcW w:w="423" w:type="pct"/>
          </w:tcPr>
          <w:p w14:paraId="68117C65" w14:textId="77777777" w:rsidR="00CC4E6C" w:rsidRPr="002C60A6" w:rsidRDefault="00CC4E6C" w:rsidP="00880B95">
            <w:pPr>
              <w:rPr>
                <w:rFonts w:ascii="Arial" w:hAnsi="Arial" w:cs="Arial"/>
              </w:rPr>
            </w:pPr>
            <w:r w:rsidRPr="002C60A6">
              <w:rPr>
                <w:rFonts w:ascii="Arial" w:eastAsia="Batang" w:hAnsi="Arial" w:cs="Arial"/>
                <w:lang w:val="en-US"/>
              </w:rPr>
              <w:fldChar w:fldCharType="begin"/>
            </w:r>
            <w:r w:rsidRPr="002C60A6">
              <w:rPr>
                <w:rFonts w:ascii="Arial" w:hAnsi="Arial" w:cs="Arial"/>
              </w:rPr>
              <w:instrText xml:space="preserve"> REF _Ref319584620 \r \h </w:instrText>
            </w:r>
            <w:r w:rsidR="00F76F1F" w:rsidRPr="002C60A6">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hAnsi="Arial" w:cs="Arial"/>
              </w:rPr>
              <w:t>6.3</w:t>
            </w:r>
            <w:r w:rsidRPr="002C60A6">
              <w:rPr>
                <w:rFonts w:ascii="Arial" w:eastAsia="Batang" w:hAnsi="Arial" w:cs="Arial"/>
                <w:lang w:val="en-US"/>
              </w:rPr>
              <w:fldChar w:fldCharType="end"/>
            </w:r>
          </w:p>
          <w:p w14:paraId="01DE0ED4" w14:textId="77777777" w:rsidR="00CC4E6C" w:rsidRPr="002C60A6" w:rsidRDefault="00CC4E6C" w:rsidP="00880B95">
            <w:pPr>
              <w:rPr>
                <w:rFonts w:ascii="Arial" w:eastAsia="Batang" w:hAnsi="Arial" w:cs="Arial"/>
                <w:lang w:val="en-US"/>
              </w:rPr>
            </w:pPr>
          </w:p>
        </w:tc>
        <w:tc>
          <w:tcPr>
            <w:tcW w:w="675" w:type="pct"/>
          </w:tcPr>
          <w:p w14:paraId="3EEB9037"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6E086678"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53500E4A"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1412119"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r>
      <w:tr w:rsidR="00CC4E6C" w:rsidRPr="002C60A6" w14:paraId="75DD5C81" w14:textId="77777777" w:rsidTr="003123F4">
        <w:trPr>
          <w:trHeight w:val="20"/>
        </w:trPr>
        <w:tc>
          <w:tcPr>
            <w:tcW w:w="693" w:type="pct"/>
          </w:tcPr>
          <w:p w14:paraId="55B202A4" w14:textId="77777777" w:rsidR="00CC4E6C" w:rsidRPr="002C60A6" w:rsidRDefault="006A78F7" w:rsidP="00880B95">
            <w:pPr>
              <w:rPr>
                <w:rFonts w:ascii="Arial" w:eastAsia="Batang" w:hAnsi="Arial" w:cs="Arial"/>
                <w:lang w:val="en-US"/>
              </w:rPr>
            </w:pPr>
            <w:r w:rsidRPr="002C60A6">
              <w:rPr>
                <w:rFonts w:ascii="Arial" w:hAnsi="Arial" w:cs="Arial"/>
              </w:rPr>
              <w:t xml:space="preserve">Individual </w:t>
            </w:r>
            <w:r w:rsidR="00CC4E6C" w:rsidRPr="002C60A6">
              <w:rPr>
                <w:rFonts w:ascii="Arial" w:hAnsi="Arial" w:cs="Arial"/>
              </w:rPr>
              <w:t>1-1 chat session</w:t>
            </w:r>
          </w:p>
        </w:tc>
        <w:tc>
          <w:tcPr>
            <w:tcW w:w="1554" w:type="pct"/>
          </w:tcPr>
          <w:p w14:paraId="291C2CAA" w14:textId="77777777" w:rsidR="00CC4E6C" w:rsidRPr="0065705D" w:rsidRDefault="00CC4E6C" w:rsidP="00880B95">
            <w:pPr>
              <w:rPr>
                <w:rFonts w:ascii="Arial" w:hAnsi="Arial" w:cs="Arial"/>
              </w:rPr>
            </w:pPr>
            <w:r w:rsidRPr="002C60A6">
              <w:rPr>
                <w:rFonts w:ascii="Arial" w:hAnsi="Arial" w:cs="Arial"/>
                <w:bCs/>
              </w:rPr>
              <w:t>/{otherUserId}/{sessionId}</w:t>
            </w:r>
          </w:p>
        </w:tc>
        <w:tc>
          <w:tcPr>
            <w:tcW w:w="423" w:type="pct"/>
          </w:tcPr>
          <w:p w14:paraId="38EA3C7E" w14:textId="77777777" w:rsidR="00CC4E6C" w:rsidRPr="002C60A6" w:rsidRDefault="00CC4E6C"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_Ref319584629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6.4</w:t>
            </w:r>
            <w:r w:rsidRPr="002C60A6">
              <w:rPr>
                <w:rFonts w:ascii="Arial" w:eastAsia="Batang" w:hAnsi="Arial" w:cs="Arial"/>
                <w:lang w:val="en-US"/>
              </w:rPr>
              <w:fldChar w:fldCharType="end"/>
            </w:r>
          </w:p>
        </w:tc>
        <w:tc>
          <w:tcPr>
            <w:tcW w:w="675" w:type="pct"/>
          </w:tcPr>
          <w:p w14:paraId="0D1F733C"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0A9486E3"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lang w:val="en-US"/>
              </w:rPr>
              <w:t>n/a</w:t>
            </w:r>
          </w:p>
        </w:tc>
        <w:tc>
          <w:tcPr>
            <w:tcW w:w="555" w:type="pct"/>
          </w:tcPr>
          <w:p w14:paraId="7F076DE1" w14:textId="77777777" w:rsidR="00CC4E6C" w:rsidRPr="002C60A6" w:rsidRDefault="00CC4E6C"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5B0F5283" w14:textId="77777777" w:rsidR="00CC4E6C" w:rsidRPr="002C60A6" w:rsidRDefault="00CC4E6C"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r>
      <w:tr w:rsidR="00351F97" w:rsidRPr="002C60A6" w14:paraId="7BF438A4" w14:textId="77777777" w:rsidTr="003123F4">
        <w:trPr>
          <w:trHeight w:val="20"/>
        </w:trPr>
        <w:tc>
          <w:tcPr>
            <w:tcW w:w="693" w:type="pct"/>
          </w:tcPr>
          <w:p w14:paraId="4832B6CD" w14:textId="77777777" w:rsidR="00351F97" w:rsidRPr="002C60A6" w:rsidRDefault="00351F97" w:rsidP="00880B95">
            <w:pPr>
              <w:rPr>
                <w:rFonts w:ascii="Arial" w:eastAsia="Batang" w:hAnsi="Arial" w:cs="Arial"/>
                <w:lang w:val="en-US"/>
              </w:rPr>
            </w:pPr>
            <w:r w:rsidRPr="002C60A6">
              <w:rPr>
                <w:rFonts w:ascii="Arial" w:hAnsi="Arial" w:cs="Arial"/>
              </w:rPr>
              <w:t>1-1 chat session status</w:t>
            </w:r>
          </w:p>
        </w:tc>
        <w:tc>
          <w:tcPr>
            <w:tcW w:w="1554" w:type="pct"/>
          </w:tcPr>
          <w:p w14:paraId="5C9BACB7" w14:textId="77777777" w:rsidR="00351F97" w:rsidRPr="0065705D" w:rsidRDefault="004D5CA7" w:rsidP="00880B95">
            <w:pPr>
              <w:rPr>
                <w:rFonts w:ascii="Arial" w:hAnsi="Arial" w:cs="Arial"/>
              </w:rPr>
            </w:pPr>
            <w:r w:rsidRPr="002C60A6">
              <w:rPr>
                <w:rFonts w:ascii="Arial" w:hAnsi="Arial" w:cs="Arial"/>
                <w:bCs/>
              </w:rPr>
              <w:t>/{otherUserId}</w:t>
            </w:r>
            <w:r w:rsidR="006A3B1B" w:rsidRPr="002C60A6">
              <w:rPr>
                <w:rFonts w:ascii="Arial" w:hAnsi="Arial" w:cs="Arial"/>
                <w:bCs/>
              </w:rPr>
              <w:t>/{sessionId}</w:t>
            </w:r>
            <w:r w:rsidR="00351F97" w:rsidRPr="002C60A6">
              <w:rPr>
                <w:rFonts w:ascii="Arial" w:hAnsi="Arial" w:cs="Arial"/>
              </w:rPr>
              <w:t>/status</w:t>
            </w:r>
          </w:p>
        </w:tc>
        <w:tc>
          <w:tcPr>
            <w:tcW w:w="423" w:type="pct"/>
          </w:tcPr>
          <w:p w14:paraId="5B3DC4F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_Ref310460929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6.5</w:t>
            </w:r>
            <w:r w:rsidRPr="002C60A6">
              <w:rPr>
                <w:rFonts w:ascii="Arial" w:eastAsia="Batang" w:hAnsi="Arial" w:cs="Arial"/>
                <w:lang w:val="en-US"/>
              </w:rPr>
              <w:fldChar w:fldCharType="end"/>
            </w:r>
          </w:p>
        </w:tc>
        <w:tc>
          <w:tcPr>
            <w:tcW w:w="675" w:type="pct"/>
          </w:tcPr>
          <w:p w14:paraId="6BB930E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97236E" w14:textId="77777777" w:rsidR="00351F97" w:rsidRPr="002C60A6" w:rsidRDefault="003B2098" w:rsidP="003123F4">
            <w:pPr>
              <w:spacing w:before="0"/>
              <w:jc w:val="center"/>
              <w:rPr>
                <w:rFonts w:ascii="Arial" w:eastAsia="Batang" w:hAnsi="Arial" w:cs="Arial"/>
                <w:szCs w:val="19"/>
                <w:lang w:val="en-US"/>
              </w:rPr>
            </w:pPr>
            <w:r w:rsidRPr="005571F2">
              <w:rPr>
                <w:rFonts w:ascii="Arial" w:eastAsia="Batang" w:hAnsi="Arial"/>
                <w:b/>
                <w:szCs w:val="19"/>
              </w:rPr>
              <w:t>all_</w:t>
            </w:r>
            <w:r w:rsidRPr="005571F2">
              <w:rPr>
                <w:rFonts w:ascii="Arial" w:eastAsia="Batang" w:hAnsi="Arial"/>
                <w:b/>
                <w:bCs/>
                <w:szCs w:val="19"/>
              </w:rPr>
              <w:t>{apiVersion}</w:t>
            </w:r>
            <w:r w:rsidRPr="005571F2">
              <w:rPr>
                <w:rFonts w:ascii="Arial" w:eastAsia="Batang" w:hAnsi="Arial"/>
                <w:szCs w:val="19"/>
              </w:rPr>
              <w:t xml:space="preserve"> or</w:t>
            </w:r>
            <w:r w:rsidRPr="005571F2">
              <w:rPr>
                <w:rFonts w:ascii="Arial" w:eastAsia="Batang" w:hAnsi="Arial"/>
                <w:b/>
                <w:szCs w:val="19"/>
              </w:rPr>
              <w:t xml:space="preserve"> one_to_one</w:t>
            </w:r>
          </w:p>
        </w:tc>
        <w:tc>
          <w:tcPr>
            <w:tcW w:w="555" w:type="pct"/>
          </w:tcPr>
          <w:p w14:paraId="53370E4C" w14:textId="77777777" w:rsidR="00351F97" w:rsidRPr="002C60A6" w:rsidRDefault="003B2098" w:rsidP="003123F4">
            <w:pPr>
              <w:jc w:val="center"/>
              <w:rPr>
                <w:rFonts w:ascii="Arial" w:eastAsia="Batang" w:hAnsi="Arial" w:cs="Arial"/>
                <w:szCs w:val="19"/>
                <w:lang w:val="en-US"/>
              </w:rPr>
            </w:pPr>
            <w:r w:rsidRPr="005571F2">
              <w:rPr>
                <w:rFonts w:ascii="Arial" w:eastAsia="Batang" w:hAnsi="Arial"/>
              </w:rPr>
              <w:t>n/a</w:t>
            </w:r>
          </w:p>
        </w:tc>
        <w:tc>
          <w:tcPr>
            <w:tcW w:w="550" w:type="pct"/>
          </w:tcPr>
          <w:p w14:paraId="022C639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1651F45B" w14:textId="77777777" w:rsidTr="003123F4">
        <w:trPr>
          <w:trHeight w:val="20"/>
        </w:trPr>
        <w:tc>
          <w:tcPr>
            <w:tcW w:w="693" w:type="pct"/>
          </w:tcPr>
          <w:p w14:paraId="632DE7A9" w14:textId="77777777" w:rsidR="00351F97" w:rsidRPr="002C60A6" w:rsidRDefault="00351F97" w:rsidP="00880B95">
            <w:pPr>
              <w:rPr>
                <w:rFonts w:ascii="Arial" w:hAnsi="Arial" w:cs="Arial"/>
              </w:rPr>
            </w:pPr>
            <w:r w:rsidRPr="002C60A6">
              <w:rPr>
                <w:rFonts w:ascii="Arial" w:hAnsi="Arial" w:cs="Arial"/>
              </w:rPr>
              <w:t xml:space="preserve">Extend 1-1 chat to a group chat </w:t>
            </w:r>
            <w:r w:rsidRPr="002C60A6">
              <w:rPr>
                <w:rFonts w:ascii="Arial" w:hAnsi="Arial" w:cs="Arial"/>
              </w:rPr>
              <w:lastRenderedPageBreak/>
              <w:t>session</w:t>
            </w:r>
          </w:p>
        </w:tc>
        <w:tc>
          <w:tcPr>
            <w:tcW w:w="1554" w:type="pct"/>
          </w:tcPr>
          <w:p w14:paraId="731D2784" w14:textId="77777777" w:rsidR="00351F97" w:rsidRPr="002C60A6" w:rsidRDefault="004D5CA7" w:rsidP="00880B95">
            <w:pPr>
              <w:rPr>
                <w:rFonts w:ascii="Arial" w:hAnsi="Arial" w:cs="Arial"/>
              </w:rPr>
            </w:pPr>
            <w:r w:rsidRPr="002C60A6">
              <w:rPr>
                <w:rFonts w:ascii="Arial" w:hAnsi="Arial" w:cs="Arial"/>
                <w:bCs/>
              </w:rPr>
              <w:lastRenderedPageBreak/>
              <w:t>/{otherUserId}</w:t>
            </w:r>
            <w:r w:rsidR="006A3B1B" w:rsidRPr="002C60A6">
              <w:rPr>
                <w:rFonts w:ascii="Arial" w:hAnsi="Arial" w:cs="Arial"/>
                <w:bCs/>
              </w:rPr>
              <w:t>/{sessionId}</w:t>
            </w:r>
            <w:r w:rsidR="00351F97" w:rsidRPr="002C60A6">
              <w:rPr>
                <w:rFonts w:ascii="Arial" w:hAnsi="Arial" w:cs="Arial"/>
              </w:rPr>
              <w:t>/extend</w:t>
            </w:r>
          </w:p>
        </w:tc>
        <w:tc>
          <w:tcPr>
            <w:tcW w:w="423" w:type="pct"/>
          </w:tcPr>
          <w:p w14:paraId="4081ED16"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_Ref299968921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6.6</w:t>
            </w:r>
            <w:r w:rsidRPr="002C60A6">
              <w:rPr>
                <w:rFonts w:ascii="Arial" w:eastAsia="Batang" w:hAnsi="Arial" w:cs="Arial"/>
                <w:lang w:val="en-US"/>
              </w:rPr>
              <w:fldChar w:fldCharType="end"/>
            </w:r>
          </w:p>
        </w:tc>
        <w:tc>
          <w:tcPr>
            <w:tcW w:w="675" w:type="pct"/>
          </w:tcPr>
          <w:p w14:paraId="537141D4"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3AF73DE1"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3A0DAEBD"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lastRenderedPageBreak/>
              <w:t>and</w:t>
            </w:r>
            <w:r w:rsidRPr="002C60A6">
              <w:rPr>
                <w:rFonts w:ascii="Arial" w:eastAsia="Batang" w:hAnsi="Arial" w:cs="Arial"/>
                <w:b/>
                <w:lang w:val="en-US"/>
              </w:rPr>
              <w:t xml:space="preserve"> group)</w:t>
            </w:r>
          </w:p>
        </w:tc>
        <w:tc>
          <w:tcPr>
            <w:tcW w:w="550" w:type="pct"/>
          </w:tcPr>
          <w:p w14:paraId="39F565D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lastRenderedPageBreak/>
              <w:t>n/a</w:t>
            </w:r>
          </w:p>
        </w:tc>
      </w:tr>
      <w:tr w:rsidR="00E24701" w:rsidRPr="002C60A6" w14:paraId="168E5E92" w14:textId="77777777" w:rsidTr="003123F4">
        <w:trPr>
          <w:trHeight w:val="20"/>
        </w:trPr>
        <w:tc>
          <w:tcPr>
            <w:tcW w:w="693" w:type="pct"/>
          </w:tcPr>
          <w:p w14:paraId="61180074" w14:textId="77777777" w:rsidR="00E24701" w:rsidRPr="002C60A6" w:rsidRDefault="00CF65FD" w:rsidP="00880B95">
            <w:pPr>
              <w:rPr>
                <w:rFonts w:ascii="Arial" w:eastAsia="Batang" w:hAnsi="Arial" w:cs="Arial"/>
                <w:lang w:val="en-US"/>
              </w:rPr>
            </w:pPr>
            <w:bookmarkStart w:id="3317" w:name="_Toc310019562"/>
            <w:r w:rsidRPr="002C60A6">
              <w:rPr>
                <w:rFonts w:ascii="Arial" w:hAnsi="Arial" w:cs="Arial"/>
              </w:rPr>
              <w:t>C</w:t>
            </w:r>
            <w:r w:rsidR="00E24701" w:rsidRPr="002C60A6">
              <w:rPr>
                <w:rFonts w:ascii="Arial" w:hAnsi="Arial" w:cs="Arial"/>
              </w:rPr>
              <w:t>hat messages</w:t>
            </w:r>
            <w:r w:rsidRPr="002C60A6">
              <w:rPr>
                <w:rFonts w:ascii="Arial" w:hAnsi="Arial" w:cs="Arial"/>
              </w:rPr>
              <w:t xml:space="preserve"> in a 1-1 chat</w:t>
            </w:r>
          </w:p>
        </w:tc>
        <w:tc>
          <w:tcPr>
            <w:tcW w:w="1554" w:type="pct"/>
          </w:tcPr>
          <w:p w14:paraId="70D64139"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w:t>
            </w:r>
          </w:p>
        </w:tc>
        <w:tc>
          <w:tcPr>
            <w:tcW w:w="423" w:type="pct"/>
          </w:tcPr>
          <w:p w14:paraId="669114CD"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_Ref436140515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6.7</w:t>
            </w:r>
            <w:r>
              <w:rPr>
                <w:rFonts w:ascii="Arial" w:eastAsia="Batang" w:hAnsi="Arial" w:cs="Arial"/>
                <w:lang w:val="en-US"/>
              </w:rPr>
              <w:fldChar w:fldCharType="end"/>
            </w:r>
          </w:p>
        </w:tc>
        <w:tc>
          <w:tcPr>
            <w:tcW w:w="675" w:type="pct"/>
          </w:tcPr>
          <w:p w14:paraId="66D7E84B"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0" w:type="pct"/>
          </w:tcPr>
          <w:p w14:paraId="03F76DB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55" w:type="pct"/>
          </w:tcPr>
          <w:p w14:paraId="46382772"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34E1BD3"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E24701" w:rsidRPr="002C60A6" w14:paraId="7246B722" w14:textId="77777777" w:rsidTr="003123F4">
        <w:trPr>
          <w:trHeight w:val="20"/>
        </w:trPr>
        <w:tc>
          <w:tcPr>
            <w:tcW w:w="693" w:type="pct"/>
          </w:tcPr>
          <w:p w14:paraId="6ECED6AF" w14:textId="77777777" w:rsidR="00E24701" w:rsidRPr="002C60A6" w:rsidRDefault="00E24701" w:rsidP="00880B95">
            <w:pPr>
              <w:rPr>
                <w:rFonts w:ascii="Arial" w:eastAsia="Batang" w:hAnsi="Arial" w:cs="Arial"/>
                <w:lang w:val="en-US"/>
              </w:rPr>
            </w:pPr>
            <w:r w:rsidRPr="002C60A6">
              <w:rPr>
                <w:rFonts w:ascii="Arial" w:hAnsi="Arial" w:cs="Arial"/>
              </w:rPr>
              <w:t>Individual message status</w:t>
            </w:r>
            <w:r w:rsidR="00CF65FD" w:rsidRPr="002C60A6">
              <w:rPr>
                <w:rFonts w:ascii="Arial" w:hAnsi="Arial" w:cs="Arial"/>
              </w:rPr>
              <w:t xml:space="preserve"> in a 1-1 chat</w:t>
            </w:r>
          </w:p>
        </w:tc>
        <w:tc>
          <w:tcPr>
            <w:tcW w:w="1554" w:type="pct"/>
          </w:tcPr>
          <w:p w14:paraId="100EFB00" w14:textId="77777777" w:rsidR="00E24701" w:rsidRPr="002C60A6" w:rsidRDefault="00E24701" w:rsidP="00880B95">
            <w:pPr>
              <w:rPr>
                <w:rFonts w:ascii="Arial" w:eastAsia="Batang" w:hAnsi="Arial" w:cs="Arial"/>
                <w:bCs/>
                <w:lang w:val="en-US"/>
              </w:rPr>
            </w:pPr>
            <w:r w:rsidRPr="002C60A6">
              <w:rPr>
                <w:rFonts w:ascii="Arial" w:hAnsi="Arial" w:cs="Arial"/>
                <w:bCs/>
              </w:rPr>
              <w:t>/{otherUserId}/{sessionId}</w:t>
            </w:r>
            <w:r w:rsidRPr="002C60A6">
              <w:rPr>
                <w:rFonts w:ascii="Arial" w:hAnsi="Arial" w:cs="Arial"/>
              </w:rPr>
              <w:t>/messages/{messageId}/status</w:t>
            </w:r>
          </w:p>
        </w:tc>
        <w:tc>
          <w:tcPr>
            <w:tcW w:w="423" w:type="pct"/>
          </w:tcPr>
          <w:p w14:paraId="29BFF98E" w14:textId="77777777" w:rsidR="00E24701"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_Ref436140537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6.8</w:t>
            </w:r>
            <w:r>
              <w:rPr>
                <w:rFonts w:ascii="Arial" w:eastAsia="Batang" w:hAnsi="Arial" w:cs="Arial"/>
                <w:lang w:val="en-US"/>
              </w:rPr>
              <w:fldChar w:fldCharType="end"/>
            </w:r>
          </w:p>
        </w:tc>
        <w:tc>
          <w:tcPr>
            <w:tcW w:w="675" w:type="pct"/>
          </w:tcPr>
          <w:p w14:paraId="44D58C29" w14:textId="77777777" w:rsidR="00E24701" w:rsidRPr="002C60A6" w:rsidRDefault="00E24701"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0" w:type="pct"/>
          </w:tcPr>
          <w:p w14:paraId="4F6ED6FD" w14:textId="77777777" w:rsidR="00E24701" w:rsidRPr="002C60A6" w:rsidRDefault="00E24701" w:rsidP="00B82EDC">
            <w:pPr>
              <w:spacing w:before="0"/>
              <w:jc w:val="center"/>
              <w:rPr>
                <w:rFonts w:ascii="Arial" w:eastAsia="Batang" w:hAnsi="Arial" w:cs="Arial"/>
                <w:szCs w:val="19"/>
                <w:lang w:val="en-US" w:eastAsia="ko-KR"/>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one_to_one</w:t>
            </w:r>
          </w:p>
        </w:tc>
        <w:tc>
          <w:tcPr>
            <w:tcW w:w="555" w:type="pct"/>
          </w:tcPr>
          <w:p w14:paraId="6A3A766F" w14:textId="77777777" w:rsidR="00E24701" w:rsidRPr="002C60A6" w:rsidRDefault="00E24701" w:rsidP="003123F4">
            <w:pPr>
              <w:jc w:val="center"/>
              <w:rPr>
                <w:rFonts w:ascii="Arial" w:eastAsia="Batang" w:hAnsi="Arial" w:cs="Arial"/>
                <w:szCs w:val="19"/>
                <w:lang w:val="en-US"/>
              </w:rPr>
            </w:pPr>
            <w:r w:rsidRPr="002C60A6">
              <w:rPr>
                <w:rFonts w:ascii="Arial" w:eastAsia="Batang" w:hAnsi="Arial" w:cs="Arial"/>
                <w:lang w:val="en-US"/>
              </w:rPr>
              <w:t>n/a</w:t>
            </w:r>
          </w:p>
        </w:tc>
        <w:tc>
          <w:tcPr>
            <w:tcW w:w="550" w:type="pct"/>
          </w:tcPr>
          <w:p w14:paraId="5FDE67F3" w14:textId="77777777" w:rsidR="00E24701" w:rsidRPr="002C60A6" w:rsidRDefault="00E24701" w:rsidP="003123F4">
            <w:pPr>
              <w:keepNext/>
              <w:jc w:val="center"/>
              <w:rPr>
                <w:rFonts w:ascii="Arial" w:eastAsia="Batang" w:hAnsi="Arial" w:cs="Arial"/>
                <w:szCs w:val="19"/>
                <w:lang w:val="en-US"/>
              </w:rPr>
            </w:pPr>
            <w:r w:rsidRPr="002C60A6">
              <w:rPr>
                <w:rFonts w:ascii="Arial" w:eastAsia="Batang" w:hAnsi="Arial" w:cs="Arial"/>
                <w:szCs w:val="19"/>
                <w:lang w:val="en-US"/>
              </w:rPr>
              <w:t>n/a</w:t>
            </w:r>
          </w:p>
        </w:tc>
      </w:tr>
    </w:tbl>
    <w:p w14:paraId="1DEC75BC" w14:textId="77777777" w:rsidR="0076317E" w:rsidRDefault="0076317E" w:rsidP="0076317E">
      <w:pPr>
        <w:pStyle w:val="Caption"/>
      </w:pPr>
      <w:bookmarkStart w:id="3318" w:name="_Toc507072264"/>
      <w:r>
        <w:t xml:space="preserve">Table </w:t>
      </w:r>
      <w:r>
        <w:fldChar w:fldCharType="begin"/>
      </w:r>
      <w:r>
        <w:instrText xml:space="preserve"> SEQ Table \* ARABIC </w:instrText>
      </w:r>
      <w:r>
        <w:fldChar w:fldCharType="separate"/>
      </w:r>
      <w:r>
        <w:rPr>
          <w:noProof/>
        </w:rPr>
        <w:t>3</w:t>
      </w:r>
      <w:r>
        <w:fldChar w:fldCharType="end"/>
      </w:r>
      <w:r w:rsidRPr="00083B03">
        <w:t>: Required scope values for: 1-1 chats</w:t>
      </w:r>
      <w:bookmarkEnd w:id="3318"/>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5"/>
        <w:gridCol w:w="4206"/>
        <w:gridCol w:w="1300"/>
        <w:gridCol w:w="1670"/>
        <w:gridCol w:w="1486"/>
        <w:gridCol w:w="1473"/>
        <w:gridCol w:w="1478"/>
      </w:tblGrid>
      <w:tr w:rsidR="00351F97" w:rsidRPr="001B7F6B" w14:paraId="1DE5AA13" w14:textId="77777777" w:rsidTr="002231EA">
        <w:trPr>
          <w:trHeight w:val="443"/>
          <w:tblHeader/>
        </w:trPr>
        <w:tc>
          <w:tcPr>
            <w:tcW w:w="695" w:type="pct"/>
            <w:vMerge w:val="restart"/>
            <w:shd w:val="clear" w:color="auto" w:fill="C0C0C0"/>
            <w:vAlign w:val="center"/>
          </w:tcPr>
          <w:bookmarkEnd w:id="3317"/>
          <w:p w14:paraId="136D73CF"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t>Resource</w:t>
            </w:r>
          </w:p>
        </w:tc>
        <w:tc>
          <w:tcPr>
            <w:tcW w:w="1559" w:type="pct"/>
            <w:vMerge w:val="restart"/>
            <w:shd w:val="clear" w:color="auto" w:fill="C0C0C0"/>
            <w:vAlign w:val="center"/>
          </w:tcPr>
          <w:p w14:paraId="69007CC0"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Base URL: http://{serverRoot}/chat/{apiVersion}/{userId}</w:t>
            </w:r>
          </w:p>
        </w:tc>
        <w:tc>
          <w:tcPr>
            <w:tcW w:w="482" w:type="pct"/>
            <w:vMerge w:val="restart"/>
            <w:shd w:val="clear" w:color="auto" w:fill="C0C0C0"/>
            <w:vAlign w:val="center"/>
          </w:tcPr>
          <w:p w14:paraId="52BEC690" w14:textId="77777777" w:rsidR="00351F97" w:rsidRPr="001B7F6B" w:rsidRDefault="00351F97" w:rsidP="002231EA">
            <w:pPr>
              <w:spacing w:before="0"/>
              <w:rPr>
                <w:rFonts w:ascii="Arial" w:eastAsia="Batang" w:hAnsi="Arial" w:cs="Arial"/>
                <w:b/>
                <w:bCs/>
                <w:lang w:val="en-US"/>
              </w:rPr>
            </w:pPr>
            <w:r w:rsidRPr="001B7F6B">
              <w:rPr>
                <w:rFonts w:ascii="Arial" w:eastAsia="Batang" w:hAnsi="Arial" w:cs="Arial"/>
                <w:b/>
                <w:bCs/>
                <w:lang w:val="en-US"/>
              </w:rPr>
              <w:t>Section refe-rence</w:t>
            </w:r>
          </w:p>
        </w:tc>
        <w:tc>
          <w:tcPr>
            <w:tcW w:w="2264" w:type="pct"/>
            <w:gridSpan w:val="4"/>
            <w:shd w:val="clear" w:color="auto" w:fill="C0C0C0"/>
            <w:vAlign w:val="center"/>
          </w:tcPr>
          <w:p w14:paraId="7BD462F7"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07A4D7E8" w14:textId="77777777" w:rsidTr="002231EA">
        <w:trPr>
          <w:trHeight w:val="442"/>
          <w:tblHeader/>
        </w:trPr>
        <w:tc>
          <w:tcPr>
            <w:tcW w:w="695" w:type="pct"/>
            <w:vMerge/>
            <w:shd w:val="clear" w:color="auto" w:fill="C0C0C0"/>
            <w:vAlign w:val="center"/>
          </w:tcPr>
          <w:p w14:paraId="0EBA56A0" w14:textId="77777777" w:rsidR="00351F97" w:rsidRPr="001B7F6B" w:rsidRDefault="00351F97" w:rsidP="002231EA">
            <w:pPr>
              <w:spacing w:before="0"/>
              <w:rPr>
                <w:rFonts w:ascii="Arial" w:eastAsia="Batang" w:hAnsi="Arial" w:cs="Arial"/>
                <w:b/>
                <w:bCs/>
                <w:lang w:val="en-US"/>
              </w:rPr>
            </w:pPr>
          </w:p>
        </w:tc>
        <w:tc>
          <w:tcPr>
            <w:tcW w:w="1559" w:type="pct"/>
            <w:vMerge/>
            <w:shd w:val="clear" w:color="auto" w:fill="C0C0C0"/>
            <w:vAlign w:val="center"/>
          </w:tcPr>
          <w:p w14:paraId="1D99E2B0" w14:textId="77777777" w:rsidR="00351F97" w:rsidRPr="001B7F6B" w:rsidRDefault="00351F97" w:rsidP="002231EA">
            <w:pPr>
              <w:spacing w:before="0"/>
              <w:rPr>
                <w:rFonts w:ascii="Arial" w:eastAsia="Batang" w:hAnsi="Arial" w:cs="Arial"/>
                <w:b/>
                <w:bCs/>
                <w:lang w:val="it-IT"/>
              </w:rPr>
            </w:pPr>
          </w:p>
        </w:tc>
        <w:tc>
          <w:tcPr>
            <w:tcW w:w="482" w:type="pct"/>
            <w:vMerge/>
            <w:shd w:val="clear" w:color="auto" w:fill="C0C0C0"/>
            <w:vAlign w:val="center"/>
          </w:tcPr>
          <w:p w14:paraId="339A3402" w14:textId="77777777" w:rsidR="00351F97" w:rsidRPr="001B7F6B" w:rsidRDefault="00351F97" w:rsidP="002231EA">
            <w:pPr>
              <w:spacing w:before="0"/>
              <w:rPr>
                <w:rFonts w:ascii="Arial" w:eastAsia="Batang" w:hAnsi="Arial" w:cs="Arial"/>
                <w:b/>
                <w:bCs/>
                <w:lang w:val="en-US"/>
              </w:rPr>
            </w:pPr>
          </w:p>
        </w:tc>
        <w:tc>
          <w:tcPr>
            <w:tcW w:w="619" w:type="pct"/>
            <w:shd w:val="clear" w:color="auto" w:fill="C0C0C0"/>
            <w:vAlign w:val="center"/>
          </w:tcPr>
          <w:p w14:paraId="3DCA01CD"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1" w:type="pct"/>
            <w:shd w:val="clear" w:color="auto" w:fill="C0C0C0"/>
            <w:vAlign w:val="center"/>
          </w:tcPr>
          <w:p w14:paraId="09B3DD7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46" w:type="pct"/>
            <w:shd w:val="clear" w:color="auto" w:fill="C0C0C0"/>
            <w:vAlign w:val="center"/>
          </w:tcPr>
          <w:p w14:paraId="54448083"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48" w:type="pct"/>
            <w:shd w:val="clear" w:color="auto" w:fill="C0C0C0"/>
            <w:vAlign w:val="center"/>
          </w:tcPr>
          <w:p w14:paraId="630310B5"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351F97" w:rsidRPr="002C60A6" w14:paraId="7885E0E1" w14:textId="77777777" w:rsidTr="003123F4">
        <w:trPr>
          <w:tblHeader/>
        </w:trPr>
        <w:tc>
          <w:tcPr>
            <w:tcW w:w="695" w:type="pct"/>
          </w:tcPr>
          <w:p w14:paraId="59FBA530" w14:textId="77777777" w:rsidR="00351F97" w:rsidRPr="002C60A6" w:rsidRDefault="00351F97" w:rsidP="00880B95">
            <w:pPr>
              <w:rPr>
                <w:rFonts w:ascii="Arial" w:eastAsia="Batang" w:hAnsi="Arial" w:cs="Arial"/>
                <w:lang w:val="en-US"/>
              </w:rPr>
            </w:pPr>
            <w:r w:rsidRPr="002C60A6">
              <w:rPr>
                <w:rFonts w:ascii="Arial" w:hAnsi="Arial" w:cs="Arial"/>
              </w:rPr>
              <w:t>All group chat sessions</w:t>
            </w:r>
          </w:p>
        </w:tc>
        <w:tc>
          <w:tcPr>
            <w:tcW w:w="1559" w:type="pct"/>
          </w:tcPr>
          <w:p w14:paraId="25FD0E56" w14:textId="77777777" w:rsidR="00351F97" w:rsidRPr="002C60A6" w:rsidRDefault="00351F97" w:rsidP="00880B95">
            <w:pPr>
              <w:rPr>
                <w:rFonts w:ascii="Arial" w:eastAsia="Batang" w:hAnsi="Arial" w:cs="Arial"/>
                <w:lang w:val="en-US"/>
              </w:rPr>
            </w:pPr>
            <w:r w:rsidRPr="002C60A6">
              <w:rPr>
                <w:rFonts w:ascii="Arial" w:hAnsi="Arial" w:cs="Arial"/>
              </w:rPr>
              <w:t>/group</w:t>
            </w:r>
          </w:p>
        </w:tc>
        <w:tc>
          <w:tcPr>
            <w:tcW w:w="482" w:type="pct"/>
          </w:tcPr>
          <w:p w14:paraId="781BC24B"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_Ref436140562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6.9</w:t>
            </w:r>
            <w:r>
              <w:rPr>
                <w:rFonts w:ascii="Arial" w:eastAsia="Batang" w:hAnsi="Arial" w:cs="Arial"/>
                <w:lang w:val="en-US"/>
              </w:rPr>
              <w:fldChar w:fldCharType="end"/>
            </w:r>
          </w:p>
        </w:tc>
        <w:tc>
          <w:tcPr>
            <w:tcW w:w="619" w:type="pct"/>
          </w:tcPr>
          <w:p w14:paraId="5BF9BB45" w14:textId="77777777" w:rsidR="00351F97" w:rsidRPr="002C60A6" w:rsidRDefault="00793BE7" w:rsidP="003123F4">
            <w:pPr>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16922202"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7F2F555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55E976F8"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r>
      <w:tr w:rsidR="00351F97" w:rsidRPr="002C60A6" w14:paraId="0AC563FD" w14:textId="77777777" w:rsidTr="003123F4">
        <w:trPr>
          <w:tblHeader/>
        </w:trPr>
        <w:tc>
          <w:tcPr>
            <w:tcW w:w="695" w:type="pct"/>
          </w:tcPr>
          <w:p w14:paraId="4311214F" w14:textId="77777777" w:rsidR="00351F97" w:rsidRPr="002C60A6" w:rsidRDefault="00351F97" w:rsidP="00880B95">
            <w:pPr>
              <w:rPr>
                <w:rFonts w:ascii="Arial" w:eastAsia="Batang" w:hAnsi="Arial" w:cs="Arial"/>
                <w:lang w:val="en-US"/>
              </w:rPr>
            </w:pPr>
            <w:r w:rsidRPr="002C60A6">
              <w:rPr>
                <w:rFonts w:ascii="Arial" w:hAnsi="Arial" w:cs="Arial"/>
              </w:rPr>
              <w:t>Individual group chat session</w:t>
            </w:r>
          </w:p>
        </w:tc>
        <w:tc>
          <w:tcPr>
            <w:tcW w:w="1559" w:type="pct"/>
          </w:tcPr>
          <w:p w14:paraId="03379A10" w14:textId="77777777" w:rsidR="00351F97" w:rsidRPr="002C60A6" w:rsidRDefault="00351F97" w:rsidP="00880B95">
            <w:pPr>
              <w:rPr>
                <w:rFonts w:ascii="Arial" w:eastAsia="Batang" w:hAnsi="Arial" w:cs="Arial"/>
                <w:lang w:val="en-US"/>
              </w:rPr>
            </w:pPr>
            <w:r w:rsidRPr="002C60A6">
              <w:rPr>
                <w:rFonts w:ascii="Arial" w:hAnsi="Arial" w:cs="Arial"/>
              </w:rPr>
              <w:t>/group/{sessionId}</w:t>
            </w:r>
          </w:p>
        </w:tc>
        <w:tc>
          <w:tcPr>
            <w:tcW w:w="482" w:type="pct"/>
          </w:tcPr>
          <w:p w14:paraId="071DFA6F"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_Ref436140588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6.10</w:t>
            </w:r>
            <w:r>
              <w:rPr>
                <w:rFonts w:ascii="Arial" w:eastAsia="Batang" w:hAnsi="Arial" w:cs="Arial"/>
                <w:lang w:val="en-US"/>
              </w:rPr>
              <w:fldChar w:fldCharType="end"/>
            </w:r>
          </w:p>
        </w:tc>
        <w:tc>
          <w:tcPr>
            <w:tcW w:w="619" w:type="pct"/>
          </w:tcPr>
          <w:p w14:paraId="241D24A8"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0D141193"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5F2E2BF"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8" w:type="pct"/>
          </w:tcPr>
          <w:p w14:paraId="61F18D44" w14:textId="77777777" w:rsidR="00351F97" w:rsidRPr="002C60A6" w:rsidRDefault="00351F97" w:rsidP="00BB5341">
            <w:pPr>
              <w:spacing w:before="0"/>
              <w:jc w:val="center"/>
              <w:rPr>
                <w:rFonts w:ascii="Arial" w:eastAsia="Batang" w:hAnsi="Arial" w:cs="Arial"/>
                <w:b/>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2A8B354E" w14:textId="77777777" w:rsidTr="003123F4">
        <w:trPr>
          <w:tblHeader/>
        </w:trPr>
        <w:tc>
          <w:tcPr>
            <w:tcW w:w="695" w:type="pct"/>
          </w:tcPr>
          <w:p w14:paraId="5199A52B" w14:textId="77777777" w:rsidR="00351F97" w:rsidRPr="002C60A6" w:rsidRDefault="00351F97" w:rsidP="00880B95">
            <w:pPr>
              <w:rPr>
                <w:rFonts w:ascii="Arial" w:hAnsi="Arial" w:cs="Arial"/>
              </w:rPr>
            </w:pPr>
            <w:r w:rsidRPr="002C60A6">
              <w:rPr>
                <w:rFonts w:ascii="Arial" w:hAnsi="Arial" w:cs="Arial"/>
              </w:rPr>
              <w:t>All Participants in a group chat session</w:t>
            </w:r>
          </w:p>
        </w:tc>
        <w:tc>
          <w:tcPr>
            <w:tcW w:w="1559" w:type="pct"/>
          </w:tcPr>
          <w:p w14:paraId="0E624EAC" w14:textId="77777777" w:rsidR="00351F97" w:rsidRPr="002C60A6" w:rsidRDefault="00351F97" w:rsidP="00880B95">
            <w:pPr>
              <w:rPr>
                <w:rFonts w:ascii="Arial" w:hAnsi="Arial" w:cs="Arial"/>
              </w:rPr>
            </w:pPr>
            <w:r w:rsidRPr="002C60A6">
              <w:rPr>
                <w:rFonts w:ascii="Arial" w:hAnsi="Arial" w:cs="Arial"/>
              </w:rPr>
              <w:t>/group/{sessionId}/participants</w:t>
            </w:r>
          </w:p>
        </w:tc>
        <w:tc>
          <w:tcPr>
            <w:tcW w:w="482" w:type="pct"/>
          </w:tcPr>
          <w:p w14:paraId="6C70CD1C" w14:textId="77777777" w:rsidR="00351F97" w:rsidRPr="002C60A6" w:rsidRDefault="0065705D" w:rsidP="00880B95">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_Ref436140634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6.11</w:t>
            </w:r>
            <w:r>
              <w:rPr>
                <w:rFonts w:ascii="Arial" w:eastAsia="Batang" w:hAnsi="Arial" w:cs="Arial"/>
                <w:lang w:val="en-US"/>
              </w:rPr>
              <w:fldChar w:fldCharType="end"/>
            </w:r>
          </w:p>
        </w:tc>
        <w:tc>
          <w:tcPr>
            <w:tcW w:w="619" w:type="pct"/>
          </w:tcPr>
          <w:p w14:paraId="3E79A6F4"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5C06BB2D"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094793B4" w14:textId="77777777" w:rsidR="00351F97" w:rsidRPr="002C60A6" w:rsidRDefault="00351F97" w:rsidP="00BB5341">
            <w:pPr>
              <w:spacing w:before="0"/>
              <w:jc w:val="center"/>
              <w:rPr>
                <w:rFonts w:ascii="Arial" w:eastAsia="Batang" w:hAnsi="Arial" w:cs="Arial"/>
                <w:szCs w:val="19"/>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9FA1884"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594A750" w14:textId="77777777" w:rsidTr="003123F4">
        <w:trPr>
          <w:tblHeader/>
        </w:trPr>
        <w:tc>
          <w:tcPr>
            <w:tcW w:w="695" w:type="pct"/>
          </w:tcPr>
          <w:p w14:paraId="3988B166" w14:textId="77777777" w:rsidR="00351F97" w:rsidRPr="002C60A6" w:rsidRDefault="00351F97" w:rsidP="00880B95">
            <w:pPr>
              <w:rPr>
                <w:rFonts w:ascii="Arial" w:hAnsi="Arial" w:cs="Arial"/>
              </w:rPr>
            </w:pPr>
            <w:r w:rsidRPr="002C60A6">
              <w:rPr>
                <w:rFonts w:ascii="Arial" w:hAnsi="Arial" w:cs="Arial"/>
              </w:rPr>
              <w:t xml:space="preserve">Individual </w:t>
            </w:r>
            <w:r w:rsidR="00CF65FD" w:rsidRPr="002C60A6">
              <w:rPr>
                <w:rFonts w:ascii="Arial" w:hAnsi="Arial" w:cs="Arial"/>
              </w:rPr>
              <w:t xml:space="preserve">Participant in a </w:t>
            </w:r>
            <w:r w:rsidRPr="002C60A6">
              <w:rPr>
                <w:rFonts w:ascii="Arial" w:hAnsi="Arial" w:cs="Arial"/>
              </w:rPr>
              <w:t>group chat session</w:t>
            </w:r>
          </w:p>
        </w:tc>
        <w:tc>
          <w:tcPr>
            <w:tcW w:w="1559" w:type="pct"/>
          </w:tcPr>
          <w:p w14:paraId="4C0A7B82" w14:textId="77777777" w:rsidR="00351F97" w:rsidRPr="002C60A6" w:rsidRDefault="00351F97" w:rsidP="00880B95">
            <w:pPr>
              <w:rPr>
                <w:rFonts w:ascii="Arial" w:hAnsi="Arial" w:cs="Arial"/>
              </w:rPr>
            </w:pPr>
            <w:r w:rsidRPr="002C60A6">
              <w:rPr>
                <w:rFonts w:ascii="Arial" w:hAnsi="Arial" w:cs="Arial"/>
              </w:rPr>
              <w:t>/group/{sessionId}/participants/{participantId}</w:t>
            </w:r>
          </w:p>
        </w:tc>
        <w:tc>
          <w:tcPr>
            <w:tcW w:w="482" w:type="pct"/>
          </w:tcPr>
          <w:p w14:paraId="493101D1"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_Ref310461034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6.12</w:t>
            </w:r>
            <w:r w:rsidRPr="002C60A6">
              <w:rPr>
                <w:rFonts w:ascii="Arial" w:eastAsia="Batang" w:hAnsi="Arial" w:cs="Arial"/>
                <w:lang w:val="en-US"/>
              </w:rPr>
              <w:fldChar w:fldCharType="end"/>
            </w:r>
          </w:p>
        </w:tc>
        <w:tc>
          <w:tcPr>
            <w:tcW w:w="619" w:type="pct"/>
          </w:tcPr>
          <w:p w14:paraId="781F95B9"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1" w:type="pct"/>
          </w:tcPr>
          <w:p w14:paraId="6EBFE280"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26131EC"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75C51A73" w14:textId="77777777" w:rsidR="00351F97" w:rsidRPr="002C60A6" w:rsidRDefault="00351F97" w:rsidP="00BB5341">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r>
      <w:tr w:rsidR="00351F97" w:rsidRPr="002C60A6" w14:paraId="090F447E" w14:textId="77777777" w:rsidTr="003123F4">
        <w:trPr>
          <w:tblHeader/>
        </w:trPr>
        <w:tc>
          <w:tcPr>
            <w:tcW w:w="695" w:type="pct"/>
          </w:tcPr>
          <w:p w14:paraId="52E37384" w14:textId="77777777" w:rsidR="00351F97" w:rsidRPr="002C60A6" w:rsidRDefault="00351F97" w:rsidP="00880B95">
            <w:pPr>
              <w:rPr>
                <w:rFonts w:ascii="Arial" w:hAnsi="Arial" w:cs="Arial"/>
              </w:rPr>
            </w:pPr>
            <w:r w:rsidRPr="002C60A6">
              <w:rPr>
                <w:rFonts w:ascii="Arial" w:hAnsi="Arial" w:cs="Arial"/>
              </w:rPr>
              <w:t>Individual group chat session Participant status</w:t>
            </w:r>
          </w:p>
        </w:tc>
        <w:tc>
          <w:tcPr>
            <w:tcW w:w="1559" w:type="pct"/>
          </w:tcPr>
          <w:p w14:paraId="7AD3656B" w14:textId="77777777" w:rsidR="00351F97" w:rsidRPr="002C60A6" w:rsidRDefault="00351F97" w:rsidP="00880B95">
            <w:pPr>
              <w:rPr>
                <w:rFonts w:ascii="Arial" w:hAnsi="Arial" w:cs="Arial"/>
              </w:rPr>
            </w:pPr>
            <w:r w:rsidRPr="002C60A6">
              <w:rPr>
                <w:rFonts w:ascii="Arial" w:hAnsi="Arial" w:cs="Arial"/>
              </w:rPr>
              <w:t>/group/{sessionId}/participants/{participantId}/status</w:t>
            </w:r>
          </w:p>
        </w:tc>
        <w:tc>
          <w:tcPr>
            <w:tcW w:w="482" w:type="pct"/>
          </w:tcPr>
          <w:p w14:paraId="1AE6AB3D"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_Ref310461038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6.13</w:t>
            </w:r>
            <w:r w:rsidRPr="002C60A6">
              <w:rPr>
                <w:rFonts w:ascii="Arial" w:eastAsia="Batang" w:hAnsi="Arial" w:cs="Arial"/>
                <w:lang w:val="en-US"/>
              </w:rPr>
              <w:fldChar w:fldCharType="end"/>
            </w:r>
          </w:p>
        </w:tc>
        <w:tc>
          <w:tcPr>
            <w:tcW w:w="619" w:type="pct"/>
          </w:tcPr>
          <w:p w14:paraId="1E441642"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3516A650" w14:textId="77777777" w:rsidR="00351F97" w:rsidRPr="002C60A6" w:rsidRDefault="00586C8E" w:rsidP="00BB5341">
            <w:pPr>
              <w:spacing w:before="0"/>
              <w:jc w:val="center"/>
              <w:rPr>
                <w:rFonts w:ascii="Arial" w:eastAsia="Batang" w:hAnsi="Arial" w:cs="Arial"/>
                <w:szCs w:val="19"/>
                <w:lang w:val="en-US"/>
              </w:rPr>
            </w:pPr>
            <w:r w:rsidRPr="002C60A6">
              <w:rPr>
                <w:rFonts w:ascii="Arial" w:eastAsia="Batang" w:hAnsi="Arial" w:cs="Arial"/>
                <w:b/>
                <w:szCs w:val="19"/>
                <w:lang w:val="en-US"/>
              </w:rPr>
              <w:t>all_</w:t>
            </w:r>
            <w:r w:rsidRPr="002C60A6">
              <w:rPr>
                <w:rFonts w:ascii="Arial" w:eastAsia="Batang" w:hAnsi="Arial" w:cs="Arial"/>
                <w:b/>
                <w:bCs/>
                <w:szCs w:val="19"/>
                <w:lang w:val="en-US"/>
              </w:rPr>
              <w:t>{apiVersion}</w:t>
            </w:r>
            <w:r w:rsidRPr="002C60A6">
              <w:rPr>
                <w:rFonts w:ascii="Arial" w:eastAsia="Batang" w:hAnsi="Arial" w:cs="Arial"/>
                <w:szCs w:val="19"/>
                <w:lang w:val="en-US"/>
              </w:rPr>
              <w:t xml:space="preserve"> or</w:t>
            </w:r>
            <w:r w:rsidRPr="002C60A6">
              <w:rPr>
                <w:rFonts w:ascii="Arial" w:eastAsia="Batang" w:hAnsi="Arial" w:cs="Arial"/>
                <w:b/>
                <w:szCs w:val="19"/>
                <w:lang w:val="en-US"/>
              </w:rPr>
              <w:t xml:space="preserve"> group</w:t>
            </w:r>
          </w:p>
        </w:tc>
        <w:tc>
          <w:tcPr>
            <w:tcW w:w="546" w:type="pct"/>
          </w:tcPr>
          <w:p w14:paraId="40F717B7" w14:textId="77777777" w:rsidR="00351F97" w:rsidRPr="002C60A6" w:rsidRDefault="00586C8E" w:rsidP="003123F4">
            <w:pPr>
              <w:jc w:val="center"/>
              <w:rPr>
                <w:rFonts w:ascii="Arial" w:eastAsia="Batang" w:hAnsi="Arial" w:cs="Arial"/>
                <w:lang w:val="en-US"/>
              </w:rPr>
            </w:pPr>
            <w:r w:rsidRPr="002C60A6">
              <w:rPr>
                <w:rFonts w:ascii="Arial" w:eastAsia="Batang" w:hAnsi="Arial" w:cs="Arial"/>
                <w:lang w:val="en-US"/>
              </w:rPr>
              <w:t>n/a</w:t>
            </w:r>
          </w:p>
        </w:tc>
        <w:tc>
          <w:tcPr>
            <w:tcW w:w="548" w:type="pct"/>
          </w:tcPr>
          <w:p w14:paraId="62559A59"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r>
      <w:tr w:rsidR="00351F97" w:rsidRPr="002C60A6" w14:paraId="22763B99" w14:textId="77777777" w:rsidTr="003123F4">
        <w:trPr>
          <w:tblHeader/>
        </w:trPr>
        <w:tc>
          <w:tcPr>
            <w:tcW w:w="695" w:type="pct"/>
          </w:tcPr>
          <w:p w14:paraId="29C3486D" w14:textId="77777777" w:rsidR="00351F97" w:rsidRPr="002C60A6" w:rsidRDefault="00351F97" w:rsidP="00880B95">
            <w:pPr>
              <w:rPr>
                <w:rFonts w:ascii="Arial" w:hAnsi="Arial" w:cs="Arial"/>
              </w:rPr>
            </w:pPr>
            <w:r w:rsidRPr="002C60A6">
              <w:rPr>
                <w:rFonts w:ascii="Arial" w:hAnsi="Arial" w:cs="Arial"/>
              </w:rPr>
              <w:t>Chat messages in a group chat session</w:t>
            </w:r>
          </w:p>
        </w:tc>
        <w:tc>
          <w:tcPr>
            <w:tcW w:w="1559" w:type="pct"/>
          </w:tcPr>
          <w:p w14:paraId="43BE4F58" w14:textId="77777777" w:rsidR="00351F97" w:rsidRPr="002C60A6" w:rsidRDefault="00351F97" w:rsidP="00880B95">
            <w:pPr>
              <w:rPr>
                <w:rFonts w:ascii="Arial" w:hAnsi="Arial" w:cs="Arial"/>
              </w:rPr>
            </w:pPr>
            <w:r w:rsidRPr="002C60A6">
              <w:rPr>
                <w:rFonts w:ascii="Arial" w:hAnsi="Arial" w:cs="Arial"/>
              </w:rPr>
              <w:t>/group/{sessionId}/messages</w:t>
            </w:r>
          </w:p>
        </w:tc>
        <w:tc>
          <w:tcPr>
            <w:tcW w:w="482" w:type="pct"/>
          </w:tcPr>
          <w:p w14:paraId="76F6C353" w14:textId="77777777" w:rsidR="00351F97" w:rsidRPr="002C60A6" w:rsidRDefault="00351F97" w:rsidP="00880B95">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_Ref299984048 \r \h </w:instrText>
            </w:r>
            <w:r w:rsidR="003049C2">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6.14</w:t>
            </w:r>
            <w:r w:rsidRPr="002C60A6">
              <w:rPr>
                <w:rFonts w:ascii="Arial" w:eastAsia="Batang" w:hAnsi="Arial" w:cs="Arial"/>
                <w:lang w:val="en-US"/>
              </w:rPr>
              <w:fldChar w:fldCharType="end"/>
            </w:r>
          </w:p>
        </w:tc>
        <w:tc>
          <w:tcPr>
            <w:tcW w:w="619" w:type="pct"/>
          </w:tcPr>
          <w:p w14:paraId="73B0379E" w14:textId="77777777" w:rsidR="00351F97" w:rsidRPr="002C60A6" w:rsidRDefault="00351F97" w:rsidP="003123F4">
            <w:pPr>
              <w:jc w:val="center"/>
              <w:rPr>
                <w:rFonts w:ascii="Arial" w:eastAsia="Batang" w:hAnsi="Arial" w:cs="Arial"/>
                <w:lang w:val="en-US"/>
              </w:rPr>
            </w:pPr>
            <w:r w:rsidRPr="002C60A6">
              <w:rPr>
                <w:rFonts w:ascii="Arial" w:eastAsia="Batang" w:hAnsi="Arial" w:cs="Arial"/>
                <w:lang w:val="en-US"/>
              </w:rPr>
              <w:t>n/a</w:t>
            </w:r>
          </w:p>
        </w:tc>
        <w:tc>
          <w:tcPr>
            <w:tcW w:w="551" w:type="pct"/>
          </w:tcPr>
          <w:p w14:paraId="4A529AF7" w14:textId="77777777" w:rsidR="00351F97" w:rsidRPr="002C60A6" w:rsidRDefault="00351F97" w:rsidP="003123F4">
            <w:pPr>
              <w:jc w:val="center"/>
              <w:rPr>
                <w:rFonts w:ascii="Arial" w:eastAsia="Batang" w:hAnsi="Arial" w:cs="Arial"/>
                <w:szCs w:val="19"/>
                <w:lang w:val="en-US"/>
              </w:rPr>
            </w:pPr>
            <w:r w:rsidRPr="002C60A6">
              <w:rPr>
                <w:rFonts w:ascii="Arial" w:eastAsia="Batang" w:hAnsi="Arial" w:cs="Arial"/>
                <w:szCs w:val="19"/>
                <w:lang w:val="en-US"/>
              </w:rPr>
              <w:t>n/a</w:t>
            </w:r>
          </w:p>
        </w:tc>
        <w:tc>
          <w:tcPr>
            <w:tcW w:w="546" w:type="pct"/>
          </w:tcPr>
          <w:p w14:paraId="5E0FC53A" w14:textId="77777777" w:rsidR="00351F97" w:rsidRPr="002C60A6" w:rsidRDefault="00351F97" w:rsidP="00BB5341">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48" w:type="pct"/>
          </w:tcPr>
          <w:p w14:paraId="1E0E378F" w14:textId="77777777" w:rsidR="00351F97" w:rsidRPr="002C60A6" w:rsidRDefault="00351F97" w:rsidP="003123F4">
            <w:pPr>
              <w:keepNext/>
              <w:jc w:val="center"/>
              <w:rPr>
                <w:rFonts w:ascii="Arial" w:eastAsia="Batang" w:hAnsi="Arial" w:cs="Arial"/>
                <w:lang w:val="en-US"/>
              </w:rPr>
            </w:pPr>
            <w:r w:rsidRPr="002C60A6">
              <w:rPr>
                <w:rFonts w:ascii="Arial" w:eastAsia="Batang" w:hAnsi="Arial" w:cs="Arial"/>
                <w:lang w:val="en-US"/>
              </w:rPr>
              <w:t>n/a</w:t>
            </w:r>
          </w:p>
        </w:tc>
      </w:tr>
    </w:tbl>
    <w:p w14:paraId="2CD91D79" w14:textId="77777777" w:rsidR="0076317E" w:rsidRDefault="0076317E" w:rsidP="0076317E">
      <w:pPr>
        <w:pStyle w:val="Caption"/>
      </w:pPr>
      <w:bookmarkStart w:id="3319" w:name="_Toc507072265"/>
      <w:bookmarkStart w:id="3320" w:name="_Toc310019563"/>
      <w:r>
        <w:t xml:space="preserve">Table </w:t>
      </w:r>
      <w:r>
        <w:fldChar w:fldCharType="begin"/>
      </w:r>
      <w:r>
        <w:instrText xml:space="preserve"> SEQ Table \* ARABIC </w:instrText>
      </w:r>
      <w:r>
        <w:fldChar w:fldCharType="separate"/>
      </w:r>
      <w:r>
        <w:rPr>
          <w:noProof/>
        </w:rPr>
        <w:t>4</w:t>
      </w:r>
      <w:r>
        <w:fldChar w:fldCharType="end"/>
      </w:r>
      <w:r w:rsidRPr="00043C20">
        <w:t>: Required scope values for: Group chats</w:t>
      </w:r>
      <w:bookmarkEnd w:id="3319"/>
    </w:p>
    <w:bookmarkEnd w:id="3320"/>
    <w:p w14:paraId="204C69F9" w14:textId="77777777" w:rsidR="0089685D" w:rsidRDefault="0089685D" w:rsidP="002231EA">
      <w:pPr>
        <w:spacing w:before="0"/>
        <w:rPr>
          <w:rFonts w:ascii="Arial" w:eastAsia="Batang" w:hAnsi="Arial" w:cs="Arial"/>
          <w:b/>
          <w:bCs/>
          <w:lang w:val="en-US"/>
        </w:rPr>
        <w:sectPr w:rsidR="0089685D" w:rsidSect="00E037A2">
          <w:headerReference w:type="default" r:id="rId51"/>
          <w:pgSz w:w="15840" w:h="12240" w:orient="landscape" w:code="1"/>
          <w:pgMar w:top="1080" w:right="1440" w:bottom="1080" w:left="1152" w:header="576" w:footer="576" w:gutter="0"/>
          <w:paperSrc w:first="5" w:other="5"/>
          <w:cols w:space="720"/>
          <w:docGrid w:linePitch="272"/>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69"/>
        <w:gridCol w:w="4192"/>
        <w:gridCol w:w="1141"/>
        <w:gridCol w:w="1821"/>
        <w:gridCol w:w="1484"/>
        <w:gridCol w:w="1497"/>
        <w:gridCol w:w="1484"/>
      </w:tblGrid>
      <w:tr w:rsidR="00351F97" w:rsidRPr="001B7F6B" w14:paraId="455F255C" w14:textId="77777777" w:rsidTr="003123F4">
        <w:trPr>
          <w:cantSplit/>
        </w:trPr>
        <w:tc>
          <w:tcPr>
            <w:tcW w:w="693" w:type="pct"/>
            <w:vMerge w:val="restart"/>
            <w:shd w:val="clear" w:color="auto" w:fill="C0C0C0"/>
            <w:vAlign w:val="center"/>
          </w:tcPr>
          <w:p w14:paraId="2E8A4615" w14:textId="77777777" w:rsidR="00351F97" w:rsidRPr="001B7F6B" w:rsidRDefault="00351F97" w:rsidP="002231EA">
            <w:pPr>
              <w:spacing w:before="0"/>
              <w:rPr>
                <w:rFonts w:ascii="Arial" w:eastAsia="Batang" w:hAnsi="Arial" w:cs="Arial"/>
                <w:b/>
                <w:lang w:val="en-US"/>
              </w:rPr>
            </w:pPr>
            <w:r w:rsidRPr="001B7F6B">
              <w:rPr>
                <w:rFonts w:ascii="Arial" w:eastAsia="Batang" w:hAnsi="Arial" w:cs="Arial"/>
                <w:b/>
                <w:bCs/>
                <w:lang w:val="en-US"/>
              </w:rPr>
              <w:lastRenderedPageBreak/>
              <w:t>Resource</w:t>
            </w:r>
          </w:p>
        </w:tc>
        <w:tc>
          <w:tcPr>
            <w:tcW w:w="1554" w:type="pct"/>
            <w:vMerge w:val="restart"/>
            <w:shd w:val="clear" w:color="auto" w:fill="C0C0C0"/>
            <w:vAlign w:val="center"/>
          </w:tcPr>
          <w:p w14:paraId="09AF5831" w14:textId="77777777" w:rsidR="00351F97" w:rsidRPr="001B7F6B" w:rsidRDefault="00351F97" w:rsidP="002231EA">
            <w:pPr>
              <w:spacing w:before="0"/>
              <w:rPr>
                <w:rFonts w:ascii="Arial" w:eastAsia="Batang" w:hAnsi="Arial" w:cs="Arial"/>
                <w:b/>
                <w:lang w:val="it-IT"/>
              </w:rPr>
            </w:pPr>
            <w:r w:rsidRPr="001B7F6B">
              <w:rPr>
                <w:rFonts w:ascii="Arial" w:eastAsia="Batang" w:hAnsi="Arial" w:cs="Arial"/>
                <w:b/>
                <w:bCs/>
                <w:lang w:val="it-IT"/>
              </w:rPr>
              <w:t>URL</w:t>
            </w:r>
            <w:r w:rsidRPr="001B7F6B">
              <w:rPr>
                <w:rFonts w:ascii="Arial" w:eastAsia="Batang" w:hAnsi="Arial" w:cs="Arial"/>
                <w:b/>
                <w:lang w:val="it-IT"/>
              </w:rPr>
              <w:br/>
            </w:r>
            <w:r w:rsidRPr="001B7F6B">
              <w:rPr>
                <w:rFonts w:ascii="Arial" w:eastAsia="Batang" w:hAnsi="Arial" w:cs="Arial"/>
                <w:b/>
                <w:bCs/>
                <w:lang w:val="it-IT"/>
              </w:rPr>
              <w:t>&lt;specified by the client&gt;</w:t>
            </w:r>
          </w:p>
        </w:tc>
        <w:tc>
          <w:tcPr>
            <w:tcW w:w="423" w:type="pct"/>
            <w:vMerge w:val="restart"/>
            <w:shd w:val="clear" w:color="auto" w:fill="C0C0C0"/>
            <w:vAlign w:val="center"/>
          </w:tcPr>
          <w:p w14:paraId="26D70AFF" w14:textId="77777777" w:rsidR="00351F97" w:rsidRPr="001B7F6B" w:rsidRDefault="00351F97" w:rsidP="002231EA">
            <w:pPr>
              <w:spacing w:before="0"/>
              <w:rPr>
                <w:rFonts w:ascii="Arial" w:eastAsia="Batang" w:hAnsi="Arial" w:cs="Arial"/>
                <w:b/>
                <w:bCs/>
                <w:lang w:val="en-US"/>
              </w:rPr>
            </w:pPr>
            <w:r w:rsidRPr="001B7F6B">
              <w:rPr>
                <w:rFonts w:ascii="Arial" w:hAnsi="Arial" w:cs="Arial"/>
                <w:b/>
              </w:rPr>
              <w:t>Section refe-rence</w:t>
            </w:r>
          </w:p>
        </w:tc>
        <w:tc>
          <w:tcPr>
            <w:tcW w:w="2330" w:type="pct"/>
            <w:gridSpan w:val="4"/>
            <w:shd w:val="clear" w:color="auto" w:fill="C0C0C0"/>
            <w:vAlign w:val="center"/>
          </w:tcPr>
          <w:p w14:paraId="22CD9F25" w14:textId="77777777" w:rsidR="00351F97" w:rsidRPr="001B7F6B" w:rsidRDefault="00351F97" w:rsidP="002231EA">
            <w:pPr>
              <w:rPr>
                <w:rFonts w:ascii="Arial" w:eastAsia="Batang" w:hAnsi="Arial" w:cs="Arial"/>
                <w:b/>
                <w:lang w:val="en-US"/>
              </w:rPr>
            </w:pPr>
            <w:r w:rsidRPr="001B7F6B">
              <w:rPr>
                <w:rFonts w:ascii="Arial" w:eastAsia="Batang" w:hAnsi="Arial" w:cs="Arial"/>
                <w:b/>
                <w:bCs/>
                <w:lang w:val="en-US"/>
              </w:rPr>
              <w:t>HTTP verbs</w:t>
            </w:r>
          </w:p>
        </w:tc>
      </w:tr>
      <w:tr w:rsidR="00351F97" w:rsidRPr="001B7F6B" w14:paraId="5AD6A72A" w14:textId="77777777" w:rsidTr="003123F4">
        <w:trPr>
          <w:cantSplit/>
        </w:trPr>
        <w:tc>
          <w:tcPr>
            <w:tcW w:w="693" w:type="pct"/>
            <w:vMerge/>
            <w:shd w:val="clear" w:color="auto" w:fill="C0C0C0"/>
            <w:vAlign w:val="center"/>
          </w:tcPr>
          <w:p w14:paraId="6E2908DF" w14:textId="77777777" w:rsidR="00351F97" w:rsidRPr="001B7F6B" w:rsidRDefault="00351F97" w:rsidP="002231EA">
            <w:pPr>
              <w:spacing w:before="0"/>
              <w:rPr>
                <w:rFonts w:ascii="Arial" w:eastAsia="Batang" w:hAnsi="Arial" w:cs="Arial"/>
                <w:b/>
                <w:bCs/>
                <w:lang w:val="en-US"/>
              </w:rPr>
            </w:pPr>
          </w:p>
        </w:tc>
        <w:tc>
          <w:tcPr>
            <w:tcW w:w="1554" w:type="pct"/>
            <w:vMerge/>
            <w:shd w:val="clear" w:color="auto" w:fill="C0C0C0"/>
            <w:vAlign w:val="center"/>
          </w:tcPr>
          <w:p w14:paraId="374633AC" w14:textId="77777777" w:rsidR="00351F97" w:rsidRPr="001B7F6B" w:rsidRDefault="00351F97" w:rsidP="002231EA">
            <w:pPr>
              <w:spacing w:before="0"/>
              <w:rPr>
                <w:rFonts w:ascii="Arial" w:eastAsia="Batang" w:hAnsi="Arial" w:cs="Arial"/>
                <w:b/>
                <w:bCs/>
                <w:lang w:val="it-IT"/>
              </w:rPr>
            </w:pPr>
          </w:p>
        </w:tc>
        <w:tc>
          <w:tcPr>
            <w:tcW w:w="423" w:type="pct"/>
            <w:vMerge/>
            <w:shd w:val="clear" w:color="auto" w:fill="C0C0C0"/>
            <w:vAlign w:val="center"/>
          </w:tcPr>
          <w:p w14:paraId="1B390D40" w14:textId="77777777" w:rsidR="00351F97" w:rsidRPr="001B7F6B" w:rsidRDefault="00351F97" w:rsidP="002231EA">
            <w:pPr>
              <w:spacing w:before="0"/>
              <w:rPr>
                <w:rFonts w:ascii="Arial" w:eastAsia="Batang" w:hAnsi="Arial" w:cs="Arial"/>
                <w:b/>
                <w:bCs/>
                <w:lang w:val="en-US"/>
              </w:rPr>
            </w:pPr>
          </w:p>
        </w:tc>
        <w:tc>
          <w:tcPr>
            <w:tcW w:w="675" w:type="pct"/>
            <w:shd w:val="clear" w:color="auto" w:fill="C0C0C0"/>
            <w:vAlign w:val="center"/>
          </w:tcPr>
          <w:p w14:paraId="76BE19D4"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GET</w:t>
            </w:r>
          </w:p>
        </w:tc>
        <w:tc>
          <w:tcPr>
            <w:tcW w:w="550" w:type="pct"/>
            <w:shd w:val="clear" w:color="auto" w:fill="C0C0C0"/>
            <w:vAlign w:val="center"/>
          </w:tcPr>
          <w:p w14:paraId="75F1C217"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PUT</w:t>
            </w:r>
          </w:p>
        </w:tc>
        <w:tc>
          <w:tcPr>
            <w:tcW w:w="555" w:type="pct"/>
            <w:shd w:val="clear" w:color="auto" w:fill="C0C0C0"/>
            <w:vAlign w:val="center"/>
          </w:tcPr>
          <w:p w14:paraId="56AFD1BB"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POST</w:t>
            </w:r>
          </w:p>
        </w:tc>
        <w:tc>
          <w:tcPr>
            <w:tcW w:w="550" w:type="pct"/>
            <w:shd w:val="clear" w:color="auto" w:fill="C0C0C0"/>
            <w:vAlign w:val="center"/>
          </w:tcPr>
          <w:p w14:paraId="320DE9FF" w14:textId="77777777" w:rsidR="00351F97" w:rsidRPr="001B7F6B" w:rsidRDefault="00351F97" w:rsidP="002231EA">
            <w:pPr>
              <w:rPr>
                <w:rFonts w:ascii="Arial" w:eastAsia="Batang" w:hAnsi="Arial" w:cs="Arial"/>
                <w:b/>
                <w:bCs/>
                <w:lang w:val="en-US"/>
              </w:rPr>
            </w:pPr>
            <w:r w:rsidRPr="001B7F6B">
              <w:rPr>
                <w:rFonts w:ascii="Arial" w:eastAsia="Batang" w:hAnsi="Arial" w:cs="Arial"/>
                <w:b/>
                <w:lang w:val="en-US"/>
              </w:rPr>
              <w:t>DELETE</w:t>
            </w:r>
          </w:p>
        </w:tc>
      </w:tr>
      <w:tr w:rsidR="00D82AFF" w:rsidRPr="002C60A6" w14:paraId="7918E893" w14:textId="77777777" w:rsidTr="003123F4">
        <w:trPr>
          <w:cantSplit/>
        </w:trPr>
        <w:tc>
          <w:tcPr>
            <w:tcW w:w="693" w:type="pct"/>
          </w:tcPr>
          <w:p w14:paraId="77D7D3B1"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containing incoming message </w:t>
            </w:r>
          </w:p>
        </w:tc>
        <w:tc>
          <w:tcPr>
            <w:tcW w:w="1554" w:type="pct"/>
          </w:tcPr>
          <w:p w14:paraId="2DE11A8C"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2FC44068"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_Ref436141624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6.16</w:t>
            </w:r>
            <w:r>
              <w:rPr>
                <w:rFonts w:ascii="Arial" w:eastAsia="Batang" w:hAnsi="Arial" w:cs="Arial"/>
                <w:lang w:val="en-US"/>
              </w:rPr>
              <w:fldChar w:fldCharType="end"/>
            </w:r>
          </w:p>
        </w:tc>
        <w:tc>
          <w:tcPr>
            <w:tcW w:w="675" w:type="pct"/>
          </w:tcPr>
          <w:p w14:paraId="16E79D91"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E94779A"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0BD241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r w:rsidR="003B2098" w:rsidRPr="00205C45">
              <w:rPr>
                <w:rFonts w:ascii="Arial" w:eastAsia="Batang" w:hAnsi="Arial"/>
              </w:rPr>
              <w:t xml:space="preserve"> or</w:t>
            </w:r>
            <w:r w:rsidR="003B2098">
              <w:rPr>
                <w:rFonts w:ascii="Arial" w:eastAsia="Batang" w:hAnsi="Arial"/>
              </w:rPr>
              <w:t xml:space="preserve"> </w:t>
            </w:r>
            <w:r w:rsidR="003B2098">
              <w:rPr>
                <w:rFonts w:ascii="Arial" w:eastAsia="Batang" w:hAnsi="Arial"/>
                <w:b/>
              </w:rPr>
              <w:t>group</w:t>
            </w:r>
          </w:p>
        </w:tc>
        <w:tc>
          <w:tcPr>
            <w:tcW w:w="550" w:type="pct"/>
          </w:tcPr>
          <w:p w14:paraId="631D60D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D82AFF" w:rsidRPr="002C60A6" w14:paraId="23B9A90C" w14:textId="77777777" w:rsidTr="003123F4">
        <w:trPr>
          <w:cantSplit/>
        </w:trPr>
        <w:tc>
          <w:tcPr>
            <w:tcW w:w="693" w:type="pct"/>
          </w:tcPr>
          <w:p w14:paraId="4B9F52C0" w14:textId="77777777" w:rsidR="00D82AFF" w:rsidRPr="002C60A6" w:rsidRDefault="00D82AFF" w:rsidP="00BB5341">
            <w:pPr>
              <w:rPr>
                <w:rFonts w:ascii="Arial" w:eastAsia="Batang" w:hAnsi="Arial" w:cs="Arial"/>
                <w:lang w:val="en-US"/>
              </w:rPr>
            </w:pPr>
            <w:r w:rsidRPr="002C60A6">
              <w:rPr>
                <w:rFonts w:ascii="Arial" w:hAnsi="Arial" w:cs="Arial"/>
                <w:lang w:eastAsia="zh-CN"/>
              </w:rPr>
              <w:t xml:space="preserve">Client notification </w:t>
            </w:r>
            <w:r w:rsidR="00CF65FD" w:rsidRPr="002C60A6">
              <w:rPr>
                <w:rFonts w:ascii="Arial" w:hAnsi="Arial" w:cs="Arial"/>
                <w:lang w:eastAsia="zh-CN"/>
              </w:rPr>
              <w:t xml:space="preserve">about  </w:t>
            </w:r>
            <w:r w:rsidRPr="002C60A6">
              <w:rPr>
                <w:rFonts w:ascii="Arial" w:hAnsi="Arial" w:cs="Arial"/>
                <w:lang w:eastAsia="zh-CN"/>
              </w:rPr>
              <w:t>message status</w:t>
            </w:r>
          </w:p>
        </w:tc>
        <w:tc>
          <w:tcPr>
            <w:tcW w:w="1554" w:type="pct"/>
          </w:tcPr>
          <w:p w14:paraId="3A3679A0" w14:textId="77777777" w:rsidR="00D82AFF" w:rsidRPr="002C60A6" w:rsidRDefault="00D82AFF" w:rsidP="00B82EDC">
            <w:pPr>
              <w:rPr>
                <w:rFonts w:ascii="Arial" w:eastAsia="Batang" w:hAnsi="Arial" w:cs="Arial"/>
                <w:lang w:val="en-US"/>
              </w:rPr>
            </w:pPr>
            <w:r w:rsidRPr="002C60A6">
              <w:rPr>
                <w:rFonts w:ascii="Arial" w:hAnsi="Arial" w:cs="Arial"/>
                <w:lang w:eastAsia="zh-CN"/>
              </w:rPr>
              <w:t>Specified by client when subscription is created or provisioned</w:t>
            </w:r>
          </w:p>
        </w:tc>
        <w:tc>
          <w:tcPr>
            <w:tcW w:w="423" w:type="pct"/>
          </w:tcPr>
          <w:p w14:paraId="56E4BBDA" w14:textId="77777777" w:rsidR="00D82AFF"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_Ref436140770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6.17</w:t>
            </w:r>
            <w:r>
              <w:rPr>
                <w:rFonts w:ascii="Arial" w:eastAsia="Batang" w:hAnsi="Arial" w:cs="Arial"/>
                <w:lang w:val="en-US"/>
              </w:rPr>
              <w:fldChar w:fldCharType="end"/>
            </w:r>
          </w:p>
        </w:tc>
        <w:tc>
          <w:tcPr>
            <w:tcW w:w="675" w:type="pct"/>
          </w:tcPr>
          <w:p w14:paraId="20077409" w14:textId="77777777" w:rsidR="00D82AFF" w:rsidRPr="002C60A6" w:rsidRDefault="00D82AFF"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8FB4EF1"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3C104CF1" w14:textId="77777777" w:rsidR="00D82AFF" w:rsidRPr="002C60A6" w:rsidRDefault="00D82AFF"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86487C6" w14:textId="77777777" w:rsidR="00D82AFF" w:rsidRPr="002C60A6" w:rsidRDefault="00D82AFF"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7CF4DED0" w14:textId="77777777" w:rsidTr="003123F4">
        <w:trPr>
          <w:cantSplit/>
        </w:trPr>
        <w:tc>
          <w:tcPr>
            <w:tcW w:w="693" w:type="pct"/>
          </w:tcPr>
          <w:p w14:paraId="2496FD57"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1-1 chat session invitations</w:t>
            </w:r>
          </w:p>
        </w:tc>
        <w:tc>
          <w:tcPr>
            <w:tcW w:w="1554" w:type="pct"/>
          </w:tcPr>
          <w:p w14:paraId="4F81AD20"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CDB7925"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_Ref436140793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6.18</w:t>
            </w:r>
            <w:r>
              <w:rPr>
                <w:rFonts w:ascii="Arial" w:eastAsia="Batang" w:hAnsi="Arial" w:cs="Arial"/>
                <w:lang w:val="en-US"/>
              </w:rPr>
              <w:fldChar w:fldCharType="end"/>
            </w:r>
          </w:p>
        </w:tc>
        <w:tc>
          <w:tcPr>
            <w:tcW w:w="675" w:type="pct"/>
          </w:tcPr>
          <w:p w14:paraId="4AC35616"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42CA551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672E6D87"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w:t>
            </w:r>
          </w:p>
        </w:tc>
        <w:tc>
          <w:tcPr>
            <w:tcW w:w="550" w:type="pct"/>
          </w:tcPr>
          <w:p w14:paraId="7B2CB3A6"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0F39F3AE" w14:textId="77777777" w:rsidTr="003123F4">
        <w:trPr>
          <w:cantSplit/>
        </w:trPr>
        <w:tc>
          <w:tcPr>
            <w:tcW w:w="693" w:type="pct"/>
          </w:tcPr>
          <w:p w14:paraId="5914C6F9" w14:textId="77777777" w:rsidR="00351F97" w:rsidRPr="002C60A6" w:rsidRDefault="00351F97" w:rsidP="00BB5341">
            <w:pPr>
              <w:rPr>
                <w:rFonts w:ascii="Arial" w:hAnsi="Arial" w:cs="Arial"/>
                <w:lang w:eastAsia="zh-CN"/>
              </w:rPr>
            </w:pPr>
            <w:r w:rsidRPr="002C60A6">
              <w:rPr>
                <w:rFonts w:ascii="Arial" w:hAnsi="Arial" w:cs="Arial"/>
                <w:lang w:eastAsia="zh-CN"/>
              </w:rPr>
              <w:t>Client notification about group chat session invitations</w:t>
            </w:r>
          </w:p>
        </w:tc>
        <w:tc>
          <w:tcPr>
            <w:tcW w:w="1554" w:type="pct"/>
          </w:tcPr>
          <w:p w14:paraId="0D223094"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73AE436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_Ref436140818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6.19</w:t>
            </w:r>
            <w:r>
              <w:rPr>
                <w:rFonts w:ascii="Arial" w:eastAsia="Batang" w:hAnsi="Arial" w:cs="Arial"/>
                <w:lang w:val="en-US"/>
              </w:rPr>
              <w:fldChar w:fldCharType="end"/>
            </w:r>
          </w:p>
        </w:tc>
        <w:tc>
          <w:tcPr>
            <w:tcW w:w="675" w:type="pct"/>
          </w:tcPr>
          <w:p w14:paraId="7F5BC11E"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7E0C96D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44042C3F"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group</w:t>
            </w:r>
          </w:p>
        </w:tc>
        <w:tc>
          <w:tcPr>
            <w:tcW w:w="550" w:type="pct"/>
          </w:tcPr>
          <w:p w14:paraId="6F223AE2"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29AF1A62" w14:textId="77777777" w:rsidTr="003123F4">
        <w:trPr>
          <w:cantSplit/>
        </w:trPr>
        <w:tc>
          <w:tcPr>
            <w:tcW w:w="693" w:type="pct"/>
          </w:tcPr>
          <w:p w14:paraId="3D460C30"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chat session events</w:t>
            </w:r>
          </w:p>
        </w:tc>
        <w:tc>
          <w:tcPr>
            <w:tcW w:w="1554" w:type="pct"/>
          </w:tcPr>
          <w:p w14:paraId="434E6D32"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32BFF640" w14:textId="77777777" w:rsidR="00351F97" w:rsidRPr="002C60A6" w:rsidRDefault="0065705D"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_Ref436141717 \r \h </w:instrText>
            </w:r>
            <w:r>
              <w:rPr>
                <w:rFonts w:ascii="Arial" w:eastAsia="Batang" w:hAnsi="Arial" w:cs="Arial"/>
                <w:lang w:val="en-US"/>
              </w:rPr>
            </w:r>
            <w:r>
              <w:rPr>
                <w:rFonts w:ascii="Arial" w:eastAsia="Batang" w:hAnsi="Arial" w:cs="Arial"/>
                <w:lang w:val="en-US"/>
              </w:rPr>
              <w:fldChar w:fldCharType="separate"/>
            </w:r>
            <w:r>
              <w:rPr>
                <w:rFonts w:ascii="Arial" w:eastAsia="Batang" w:hAnsi="Arial" w:cs="Arial"/>
                <w:lang w:val="en-US"/>
              </w:rPr>
              <w:t>6.20</w:t>
            </w:r>
            <w:r>
              <w:rPr>
                <w:rFonts w:ascii="Arial" w:eastAsia="Batang" w:hAnsi="Arial" w:cs="Arial"/>
                <w:lang w:val="en-US"/>
              </w:rPr>
              <w:fldChar w:fldCharType="end"/>
            </w:r>
          </w:p>
        </w:tc>
        <w:tc>
          <w:tcPr>
            <w:tcW w:w="675" w:type="pct"/>
          </w:tcPr>
          <w:p w14:paraId="0956BBFC"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5F767801"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5EE6A6D0"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w:t>
            </w:r>
            <w:r w:rsidRPr="002C60A6">
              <w:rPr>
                <w:rFonts w:ascii="Arial" w:eastAsia="Batang" w:hAnsi="Arial" w:cs="Arial"/>
                <w:b/>
                <w:lang w:val="en-US"/>
              </w:rPr>
              <w:t xml:space="preserve"> one_to_one </w:t>
            </w:r>
            <w:r w:rsidRPr="002C60A6">
              <w:rPr>
                <w:rFonts w:ascii="Arial" w:eastAsia="Batang" w:hAnsi="Arial" w:cs="Arial"/>
                <w:lang w:val="en-US"/>
              </w:rPr>
              <w:t xml:space="preserve">or </w:t>
            </w:r>
            <w:r w:rsidRPr="002C60A6">
              <w:rPr>
                <w:rFonts w:ascii="Arial" w:eastAsia="Batang" w:hAnsi="Arial" w:cs="Arial"/>
                <w:b/>
                <w:lang w:val="en-US"/>
              </w:rPr>
              <w:t>group</w:t>
            </w:r>
          </w:p>
        </w:tc>
        <w:tc>
          <w:tcPr>
            <w:tcW w:w="550" w:type="pct"/>
          </w:tcPr>
          <w:p w14:paraId="519A5B58"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351F97" w:rsidRPr="002C60A6" w14:paraId="194EB7BC" w14:textId="77777777" w:rsidTr="003123F4">
        <w:trPr>
          <w:cantSplit/>
        </w:trPr>
        <w:tc>
          <w:tcPr>
            <w:tcW w:w="693" w:type="pct"/>
          </w:tcPr>
          <w:p w14:paraId="3D93EC28" w14:textId="77777777" w:rsidR="00351F97" w:rsidRPr="002C60A6" w:rsidRDefault="00351F97" w:rsidP="00BB5341">
            <w:pPr>
              <w:rPr>
                <w:rFonts w:ascii="Arial" w:eastAsia="Batang" w:hAnsi="Arial" w:cs="Arial"/>
                <w:lang w:val="en-US"/>
              </w:rPr>
            </w:pPr>
            <w:r w:rsidRPr="002C60A6">
              <w:rPr>
                <w:rFonts w:ascii="Arial" w:hAnsi="Arial" w:cs="Arial"/>
                <w:lang w:eastAsia="zh-CN"/>
              </w:rPr>
              <w:t>Client notification about changes of Participant status</w:t>
            </w:r>
          </w:p>
        </w:tc>
        <w:tc>
          <w:tcPr>
            <w:tcW w:w="1554" w:type="pct"/>
          </w:tcPr>
          <w:p w14:paraId="6ED78A1A" w14:textId="77777777" w:rsidR="00351F97" w:rsidRPr="002C60A6" w:rsidRDefault="00351F97" w:rsidP="00B82EDC">
            <w:pPr>
              <w:rPr>
                <w:rFonts w:ascii="Arial" w:eastAsia="Batang" w:hAnsi="Arial" w:cs="Arial"/>
                <w:bCs/>
                <w:lang w:val="en-US"/>
              </w:rPr>
            </w:pPr>
            <w:r w:rsidRPr="002C60A6">
              <w:rPr>
                <w:rFonts w:ascii="Arial" w:hAnsi="Arial" w:cs="Arial"/>
                <w:lang w:eastAsia="zh-CN"/>
              </w:rPr>
              <w:t>Specified by client when subscription is created or provisioned</w:t>
            </w:r>
          </w:p>
        </w:tc>
        <w:tc>
          <w:tcPr>
            <w:tcW w:w="423" w:type="pct"/>
          </w:tcPr>
          <w:p w14:paraId="5DDA03E6" w14:textId="77777777" w:rsidR="00351F97" w:rsidRPr="002C60A6" w:rsidRDefault="00351F97"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_Ref310461070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6.21</w:t>
            </w:r>
            <w:r w:rsidRPr="002C60A6">
              <w:rPr>
                <w:rFonts w:ascii="Arial" w:eastAsia="Batang" w:hAnsi="Arial" w:cs="Arial"/>
                <w:lang w:val="en-US"/>
              </w:rPr>
              <w:fldChar w:fldCharType="end"/>
            </w:r>
          </w:p>
        </w:tc>
        <w:tc>
          <w:tcPr>
            <w:tcW w:w="675" w:type="pct"/>
          </w:tcPr>
          <w:p w14:paraId="0FD48385" w14:textId="77777777" w:rsidR="00351F97" w:rsidRPr="002C60A6" w:rsidRDefault="00351F97"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6C64D8C" w14:textId="77777777" w:rsidR="00351F97" w:rsidRPr="002C60A6" w:rsidRDefault="00351F97" w:rsidP="00793BE7">
            <w:pPr>
              <w:jc w:val="center"/>
              <w:rPr>
                <w:rFonts w:ascii="Arial" w:eastAsia="Batang" w:hAnsi="Arial" w:cs="Arial"/>
                <w:lang w:val="en-US" w:eastAsia="ko-KR"/>
              </w:rPr>
            </w:pPr>
            <w:r w:rsidRPr="002C60A6">
              <w:rPr>
                <w:rFonts w:ascii="Arial" w:eastAsia="Batang" w:hAnsi="Arial" w:cs="Arial"/>
                <w:lang w:val="en-US"/>
              </w:rPr>
              <w:t>n/a</w:t>
            </w:r>
          </w:p>
        </w:tc>
        <w:tc>
          <w:tcPr>
            <w:tcW w:w="555" w:type="pct"/>
          </w:tcPr>
          <w:p w14:paraId="6099D198" w14:textId="77777777" w:rsidR="00351F97" w:rsidRPr="002C60A6" w:rsidRDefault="00351F97" w:rsidP="00793BE7">
            <w:pPr>
              <w:spacing w:before="0"/>
              <w:jc w:val="center"/>
              <w:rPr>
                <w:rFonts w:ascii="Arial" w:eastAsia="Batang" w:hAnsi="Arial" w:cs="Arial"/>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lang w:val="en-US"/>
              </w:rPr>
              <w:t xml:space="preserve"> or </w:t>
            </w:r>
            <w:r w:rsidRPr="002C60A6">
              <w:rPr>
                <w:rFonts w:ascii="Arial" w:eastAsia="Batang" w:hAnsi="Arial" w:cs="Arial"/>
                <w:b/>
                <w:lang w:val="en-US"/>
              </w:rPr>
              <w:t>group</w:t>
            </w:r>
          </w:p>
        </w:tc>
        <w:tc>
          <w:tcPr>
            <w:tcW w:w="550" w:type="pct"/>
          </w:tcPr>
          <w:p w14:paraId="080A96FA" w14:textId="77777777" w:rsidR="00351F97" w:rsidRPr="002C60A6" w:rsidRDefault="00351F97" w:rsidP="00793BE7">
            <w:pPr>
              <w:jc w:val="center"/>
              <w:rPr>
                <w:rFonts w:ascii="Arial" w:eastAsia="Batang" w:hAnsi="Arial" w:cs="Arial"/>
                <w:lang w:val="en-US"/>
              </w:rPr>
            </w:pPr>
            <w:r w:rsidRPr="002C60A6">
              <w:rPr>
                <w:rFonts w:ascii="Arial" w:eastAsia="Batang" w:hAnsi="Arial" w:cs="Arial"/>
                <w:lang w:val="en-US"/>
              </w:rPr>
              <w:t>n/a</w:t>
            </w:r>
          </w:p>
        </w:tc>
      </w:tr>
      <w:tr w:rsidR="00E57246" w:rsidRPr="002C60A6" w:rsidDel="00BB2303" w14:paraId="5015E97B" w14:textId="77777777" w:rsidTr="003123F4">
        <w:trPr>
          <w:cantSplit/>
        </w:trPr>
        <w:tc>
          <w:tcPr>
            <w:tcW w:w="693" w:type="pct"/>
          </w:tcPr>
          <w:p w14:paraId="7BEB62A3" w14:textId="77777777" w:rsidR="00E57246" w:rsidRPr="002C60A6" w:rsidDel="00BB2303" w:rsidRDefault="00E57246" w:rsidP="00BB5341">
            <w:pPr>
              <w:rPr>
                <w:rFonts w:ascii="Arial" w:hAnsi="Arial" w:cs="Arial"/>
                <w:lang w:eastAsia="zh-CN"/>
              </w:rPr>
            </w:pPr>
            <w:r w:rsidRPr="002C60A6">
              <w:rPr>
                <w:rFonts w:ascii="Arial" w:hAnsi="Arial" w:cs="Arial"/>
                <w:lang w:eastAsia="zh-CN"/>
              </w:rPr>
              <w:t>Client notification about subscription cancellation</w:t>
            </w:r>
          </w:p>
        </w:tc>
        <w:tc>
          <w:tcPr>
            <w:tcW w:w="1554" w:type="pct"/>
          </w:tcPr>
          <w:p w14:paraId="10340207" w14:textId="77777777" w:rsidR="00E57246" w:rsidRPr="002C60A6" w:rsidDel="00BB2303" w:rsidRDefault="00E57246" w:rsidP="00B82EDC">
            <w:pPr>
              <w:rPr>
                <w:rFonts w:ascii="Arial" w:hAnsi="Arial" w:cs="Arial"/>
                <w:lang w:eastAsia="zh-CN"/>
              </w:rPr>
            </w:pPr>
            <w:r w:rsidRPr="002C60A6">
              <w:rPr>
                <w:rFonts w:ascii="Arial" w:hAnsi="Arial" w:cs="Arial"/>
                <w:lang w:eastAsia="zh-CN"/>
              </w:rPr>
              <w:t>Specified by client when subscription is created or provisioned</w:t>
            </w:r>
          </w:p>
        </w:tc>
        <w:tc>
          <w:tcPr>
            <w:tcW w:w="423" w:type="pct"/>
          </w:tcPr>
          <w:p w14:paraId="363E6EEE" w14:textId="77777777" w:rsidR="00E57246" w:rsidRPr="002C60A6" w:rsidDel="00BB2303" w:rsidRDefault="00CE50C8" w:rsidP="00B82EDC">
            <w:pPr>
              <w:rPr>
                <w:rFonts w:ascii="Arial" w:eastAsia="Batang" w:hAnsi="Arial" w:cs="Arial"/>
                <w:lang w:val="en-US"/>
              </w:rPr>
            </w:pPr>
            <w:r w:rsidRPr="002C60A6">
              <w:rPr>
                <w:rFonts w:ascii="Arial" w:eastAsia="Batang" w:hAnsi="Arial" w:cs="Arial"/>
                <w:lang w:val="en-US"/>
              </w:rPr>
              <w:fldChar w:fldCharType="begin"/>
            </w:r>
            <w:r w:rsidRPr="002C60A6">
              <w:rPr>
                <w:rFonts w:ascii="Arial" w:eastAsia="Batang" w:hAnsi="Arial" w:cs="Arial"/>
                <w:lang w:val="en-US"/>
              </w:rPr>
              <w:instrText xml:space="preserve"> REF _Ref322960941 \r \h </w:instrText>
            </w:r>
            <w:r w:rsidR="007A253A">
              <w:rPr>
                <w:rFonts w:ascii="Arial" w:eastAsia="Batang" w:hAnsi="Arial" w:cs="Arial"/>
                <w:lang w:val="en-US"/>
              </w:rPr>
              <w:instrText xml:space="preserve"> \* MERGEFORMAT </w:instrText>
            </w:r>
            <w:r w:rsidRPr="002C60A6">
              <w:rPr>
                <w:rFonts w:ascii="Arial" w:eastAsia="Batang" w:hAnsi="Arial" w:cs="Arial"/>
                <w:lang w:val="en-US"/>
              </w:rPr>
            </w:r>
            <w:r w:rsidRPr="002C60A6">
              <w:rPr>
                <w:rFonts w:ascii="Arial" w:eastAsia="Batang" w:hAnsi="Arial" w:cs="Arial"/>
                <w:lang w:val="en-US"/>
              </w:rPr>
              <w:fldChar w:fldCharType="separate"/>
            </w:r>
            <w:r w:rsidR="0065705D">
              <w:rPr>
                <w:rFonts w:ascii="Arial" w:eastAsia="Batang" w:hAnsi="Arial" w:cs="Arial"/>
                <w:lang w:val="en-US"/>
              </w:rPr>
              <w:t>6.22</w:t>
            </w:r>
            <w:r w:rsidRPr="002C60A6">
              <w:rPr>
                <w:rFonts w:ascii="Arial" w:eastAsia="Batang" w:hAnsi="Arial" w:cs="Arial"/>
                <w:lang w:val="en-US"/>
              </w:rPr>
              <w:fldChar w:fldCharType="end"/>
            </w:r>
          </w:p>
        </w:tc>
        <w:tc>
          <w:tcPr>
            <w:tcW w:w="675" w:type="pct"/>
          </w:tcPr>
          <w:p w14:paraId="143276A2" w14:textId="77777777" w:rsidR="00E57246" w:rsidRPr="002C60A6" w:rsidDel="00BB2303" w:rsidRDefault="00E57246" w:rsidP="00E81A68">
            <w:pPr>
              <w:jc w:val="center"/>
              <w:rPr>
                <w:rFonts w:ascii="Arial" w:eastAsia="Batang" w:hAnsi="Arial" w:cs="Arial"/>
                <w:lang w:val="en-US"/>
              </w:rPr>
            </w:pPr>
            <w:r w:rsidRPr="002C60A6">
              <w:rPr>
                <w:rFonts w:ascii="Arial" w:eastAsia="Batang" w:hAnsi="Arial" w:cs="Arial"/>
                <w:lang w:val="en-US"/>
              </w:rPr>
              <w:t>n/a</w:t>
            </w:r>
          </w:p>
        </w:tc>
        <w:tc>
          <w:tcPr>
            <w:tcW w:w="550" w:type="pct"/>
          </w:tcPr>
          <w:p w14:paraId="6EFDD3FB" w14:textId="77777777" w:rsidR="00E57246" w:rsidRPr="002C60A6" w:rsidDel="00BB2303" w:rsidRDefault="00E57246" w:rsidP="00793BE7">
            <w:pPr>
              <w:jc w:val="center"/>
              <w:rPr>
                <w:rFonts w:ascii="Arial" w:eastAsia="Batang" w:hAnsi="Arial" w:cs="Arial"/>
                <w:lang w:val="en-US"/>
              </w:rPr>
            </w:pPr>
            <w:r w:rsidRPr="002C60A6">
              <w:rPr>
                <w:rFonts w:ascii="Arial" w:eastAsia="Batang" w:hAnsi="Arial" w:cs="Arial"/>
                <w:lang w:val="en-US"/>
              </w:rPr>
              <w:t>n/a</w:t>
            </w:r>
          </w:p>
        </w:tc>
        <w:tc>
          <w:tcPr>
            <w:tcW w:w="555" w:type="pct"/>
          </w:tcPr>
          <w:p w14:paraId="1ABA27B1" w14:textId="77777777" w:rsidR="00E57246" w:rsidRPr="002C60A6" w:rsidDel="00BB2303" w:rsidRDefault="00E57246" w:rsidP="00793BE7">
            <w:pPr>
              <w:spacing w:before="0"/>
              <w:jc w:val="center"/>
              <w:rPr>
                <w:rFonts w:ascii="Arial" w:eastAsia="Batang" w:hAnsi="Arial" w:cs="Arial"/>
                <w:b/>
                <w:lang w:val="en-US"/>
              </w:rPr>
            </w:pPr>
            <w:r w:rsidRPr="002C60A6">
              <w:rPr>
                <w:rFonts w:ascii="Arial" w:eastAsia="Batang" w:hAnsi="Arial" w:cs="Arial"/>
                <w:b/>
                <w:lang w:val="en-US"/>
              </w:rPr>
              <w:t>all_</w:t>
            </w:r>
            <w:r w:rsidRPr="002C60A6">
              <w:rPr>
                <w:rFonts w:ascii="Arial" w:eastAsia="Batang" w:hAnsi="Arial" w:cs="Arial"/>
                <w:b/>
                <w:bCs/>
                <w:lang w:val="en-US"/>
              </w:rPr>
              <w:t>{apiVersion}</w:t>
            </w:r>
            <w:r w:rsidRPr="002C60A6">
              <w:rPr>
                <w:rFonts w:ascii="Arial" w:eastAsia="Batang" w:hAnsi="Arial" w:cs="Arial"/>
                <w:b/>
                <w:lang w:val="en-US"/>
              </w:rPr>
              <w:t xml:space="preserve"> </w:t>
            </w:r>
            <w:r w:rsidRPr="002C60A6">
              <w:rPr>
                <w:rFonts w:ascii="Arial" w:eastAsia="Batang" w:hAnsi="Arial" w:cs="Arial"/>
                <w:lang w:val="en-US"/>
              </w:rPr>
              <w:t>or</w:t>
            </w:r>
            <w:r w:rsidRPr="002C60A6">
              <w:rPr>
                <w:rFonts w:ascii="Arial" w:eastAsia="Batang" w:hAnsi="Arial" w:cs="Arial"/>
                <w:b/>
                <w:lang w:val="en-US"/>
              </w:rPr>
              <w:t xml:space="preserve"> one_to_one </w:t>
            </w:r>
            <w:r w:rsidRPr="002C60A6">
              <w:rPr>
                <w:rFonts w:ascii="Arial" w:eastAsia="Batang" w:hAnsi="Arial" w:cs="Arial"/>
                <w:lang w:val="en-US"/>
              </w:rPr>
              <w:t>or</w:t>
            </w:r>
            <w:r w:rsidRPr="002C60A6">
              <w:rPr>
                <w:rFonts w:ascii="Arial" w:eastAsia="Batang" w:hAnsi="Arial" w:cs="Arial"/>
                <w:b/>
                <w:lang w:val="en-US"/>
              </w:rPr>
              <w:t xml:space="preserve"> group</w:t>
            </w:r>
          </w:p>
        </w:tc>
        <w:tc>
          <w:tcPr>
            <w:tcW w:w="550" w:type="pct"/>
          </w:tcPr>
          <w:p w14:paraId="72916D2A" w14:textId="77777777" w:rsidR="00E57246" w:rsidRPr="002C60A6" w:rsidDel="00BB2303" w:rsidRDefault="00E57246" w:rsidP="003123F4">
            <w:pPr>
              <w:keepNext/>
              <w:jc w:val="center"/>
              <w:rPr>
                <w:rFonts w:ascii="Arial" w:eastAsia="Batang" w:hAnsi="Arial" w:cs="Arial"/>
                <w:lang w:val="en-US"/>
              </w:rPr>
            </w:pPr>
            <w:r w:rsidRPr="002C60A6">
              <w:rPr>
                <w:rFonts w:ascii="Arial" w:eastAsia="Batang" w:hAnsi="Arial" w:cs="Arial"/>
                <w:lang w:val="en-US"/>
              </w:rPr>
              <w:t>n/a</w:t>
            </w:r>
          </w:p>
        </w:tc>
      </w:tr>
      <w:tr w:rsidR="003B2098" w:rsidRPr="002C60A6" w:rsidDel="00BB2303" w14:paraId="6602B1E6" w14:textId="77777777" w:rsidTr="003123F4">
        <w:trPr>
          <w:cantSplit/>
        </w:trPr>
        <w:tc>
          <w:tcPr>
            <w:tcW w:w="693" w:type="pct"/>
            <w:tcBorders>
              <w:top w:val="single" w:sz="4" w:space="0" w:color="auto"/>
              <w:left w:val="single" w:sz="4" w:space="0" w:color="auto"/>
              <w:bottom w:val="single" w:sz="4" w:space="0" w:color="auto"/>
              <w:right w:val="single" w:sz="4" w:space="0" w:color="auto"/>
            </w:tcBorders>
          </w:tcPr>
          <w:p w14:paraId="73AAEC05" w14:textId="77777777" w:rsidR="003B2098" w:rsidRPr="003B2098" w:rsidDel="00BB2303" w:rsidRDefault="003B2098" w:rsidP="00BB5341">
            <w:pPr>
              <w:rPr>
                <w:rFonts w:ascii="Arial" w:hAnsi="Arial" w:cs="Arial"/>
                <w:lang w:eastAsia="zh-CN"/>
              </w:rPr>
            </w:pPr>
            <w:bookmarkStart w:id="3321" w:name="_Toc310019564"/>
            <w:r w:rsidRPr="003B2098">
              <w:rPr>
                <w:rFonts w:ascii="Arial" w:hAnsi="Arial" w:cs="Arial"/>
                <w:lang w:eastAsia="zh-CN"/>
              </w:rPr>
              <w:t>Client notification about incoming multimedia message</w:t>
            </w:r>
          </w:p>
        </w:tc>
        <w:tc>
          <w:tcPr>
            <w:tcW w:w="1554" w:type="pct"/>
            <w:tcBorders>
              <w:top w:val="single" w:sz="4" w:space="0" w:color="auto"/>
              <w:left w:val="single" w:sz="4" w:space="0" w:color="auto"/>
              <w:bottom w:val="single" w:sz="4" w:space="0" w:color="auto"/>
              <w:right w:val="single" w:sz="4" w:space="0" w:color="auto"/>
            </w:tcBorders>
          </w:tcPr>
          <w:p w14:paraId="7F2D81EF" w14:textId="77777777" w:rsidR="003B2098" w:rsidRPr="003B2098" w:rsidDel="00BB2303" w:rsidRDefault="003B2098" w:rsidP="00B82EDC">
            <w:pPr>
              <w:rPr>
                <w:rFonts w:ascii="Arial" w:hAnsi="Arial" w:cs="Arial"/>
                <w:lang w:eastAsia="zh-CN"/>
              </w:rPr>
            </w:pPr>
            <w:r w:rsidRPr="003B2098">
              <w:rPr>
                <w:rFonts w:ascii="Arial" w:hAnsi="Arial" w:cs="Arial"/>
                <w:lang w:eastAsia="zh-CN"/>
              </w:rPr>
              <w:t>Specified by client when subscription is created or provisioned</w:t>
            </w:r>
          </w:p>
        </w:tc>
        <w:tc>
          <w:tcPr>
            <w:tcW w:w="423" w:type="pct"/>
            <w:tcBorders>
              <w:top w:val="single" w:sz="4" w:space="0" w:color="auto"/>
              <w:left w:val="single" w:sz="4" w:space="0" w:color="auto"/>
              <w:bottom w:val="single" w:sz="4" w:space="0" w:color="auto"/>
              <w:right w:val="single" w:sz="4" w:space="0" w:color="auto"/>
            </w:tcBorders>
          </w:tcPr>
          <w:p w14:paraId="0FDEB36D" w14:textId="77777777" w:rsidR="003B2098" w:rsidRPr="003B2098" w:rsidDel="00BB2303" w:rsidRDefault="003B2098" w:rsidP="00B82EDC">
            <w:pPr>
              <w:rPr>
                <w:rFonts w:ascii="Arial" w:eastAsia="Batang" w:hAnsi="Arial" w:cs="Arial"/>
                <w:lang w:val="en-US"/>
              </w:rPr>
            </w:pPr>
            <w:r>
              <w:rPr>
                <w:rFonts w:ascii="Arial" w:eastAsia="Batang" w:hAnsi="Arial" w:cs="Arial"/>
                <w:lang w:val="en-US"/>
              </w:rPr>
              <w:fldChar w:fldCharType="begin"/>
            </w:r>
            <w:r>
              <w:rPr>
                <w:rFonts w:ascii="Arial" w:eastAsia="Batang" w:hAnsi="Arial" w:cs="Arial"/>
                <w:lang w:val="en-US"/>
              </w:rPr>
              <w:instrText xml:space="preserve"> REF _Ref372299361 \r \h </w:instrText>
            </w:r>
            <w:r w:rsidR="00BB5341">
              <w:rPr>
                <w:rFonts w:ascii="Arial" w:eastAsia="Batang" w:hAnsi="Arial" w:cs="Arial"/>
                <w:lang w:val="en-US"/>
              </w:rPr>
              <w:instrText xml:space="preserve"> \* MERGEFORMAT </w:instrText>
            </w:r>
            <w:r>
              <w:rPr>
                <w:rFonts w:ascii="Arial" w:eastAsia="Batang" w:hAnsi="Arial" w:cs="Arial"/>
                <w:lang w:val="en-US"/>
              </w:rPr>
            </w:r>
            <w:r>
              <w:rPr>
                <w:rFonts w:ascii="Arial" w:eastAsia="Batang" w:hAnsi="Arial" w:cs="Arial"/>
                <w:lang w:val="en-US"/>
              </w:rPr>
              <w:fldChar w:fldCharType="separate"/>
            </w:r>
            <w:r w:rsidR="0065705D">
              <w:rPr>
                <w:rFonts w:ascii="Arial" w:eastAsia="Batang" w:hAnsi="Arial" w:cs="Arial"/>
                <w:lang w:val="en-US"/>
              </w:rPr>
              <w:t>6.23</w:t>
            </w:r>
            <w:r>
              <w:rPr>
                <w:rFonts w:ascii="Arial" w:eastAsia="Batang" w:hAnsi="Arial" w:cs="Arial"/>
                <w:lang w:val="en-US"/>
              </w:rPr>
              <w:fldChar w:fldCharType="end"/>
            </w:r>
          </w:p>
        </w:tc>
        <w:tc>
          <w:tcPr>
            <w:tcW w:w="675" w:type="pct"/>
            <w:tcBorders>
              <w:top w:val="single" w:sz="4" w:space="0" w:color="auto"/>
              <w:left w:val="single" w:sz="4" w:space="0" w:color="auto"/>
              <w:bottom w:val="single" w:sz="4" w:space="0" w:color="auto"/>
              <w:right w:val="single" w:sz="4" w:space="0" w:color="auto"/>
            </w:tcBorders>
          </w:tcPr>
          <w:p w14:paraId="6D960AFA" w14:textId="77777777" w:rsidR="003B2098" w:rsidRPr="003B2098" w:rsidDel="00BB2303" w:rsidRDefault="003B2098" w:rsidP="00E81A68">
            <w:pPr>
              <w:jc w:val="center"/>
              <w:rPr>
                <w:rFonts w:ascii="Arial" w:eastAsia="Batang" w:hAnsi="Arial" w:cs="Arial"/>
                <w:lang w:val="en-US"/>
              </w:rPr>
            </w:pPr>
            <w:r w:rsidRPr="003B2098">
              <w:rPr>
                <w:rFonts w:ascii="Arial" w:eastAsia="Batang" w:hAnsi="Arial" w:cs="Arial"/>
                <w:lang w:val="en-US"/>
              </w:rPr>
              <w:t>n/a</w:t>
            </w:r>
          </w:p>
        </w:tc>
        <w:tc>
          <w:tcPr>
            <w:tcW w:w="550" w:type="pct"/>
            <w:tcBorders>
              <w:top w:val="single" w:sz="4" w:space="0" w:color="auto"/>
              <w:left w:val="single" w:sz="4" w:space="0" w:color="auto"/>
              <w:bottom w:val="single" w:sz="4" w:space="0" w:color="auto"/>
              <w:right w:val="single" w:sz="4" w:space="0" w:color="auto"/>
            </w:tcBorders>
          </w:tcPr>
          <w:p w14:paraId="3030035F" w14:textId="77777777" w:rsidR="003B2098" w:rsidRPr="003B2098" w:rsidDel="00BB2303" w:rsidRDefault="003B2098" w:rsidP="00793BE7">
            <w:pPr>
              <w:jc w:val="center"/>
              <w:rPr>
                <w:rFonts w:ascii="Arial" w:eastAsia="Batang" w:hAnsi="Arial" w:cs="Arial"/>
                <w:lang w:val="en-US"/>
              </w:rPr>
            </w:pPr>
            <w:r w:rsidRPr="003B2098">
              <w:rPr>
                <w:rFonts w:ascii="Arial" w:eastAsia="Batang" w:hAnsi="Arial" w:cs="Arial"/>
                <w:lang w:val="en-US"/>
              </w:rPr>
              <w:t>n/a</w:t>
            </w:r>
          </w:p>
        </w:tc>
        <w:tc>
          <w:tcPr>
            <w:tcW w:w="555" w:type="pct"/>
            <w:tcBorders>
              <w:top w:val="single" w:sz="4" w:space="0" w:color="auto"/>
              <w:left w:val="single" w:sz="4" w:space="0" w:color="auto"/>
              <w:bottom w:val="single" w:sz="4" w:space="0" w:color="auto"/>
              <w:right w:val="single" w:sz="4" w:space="0" w:color="auto"/>
            </w:tcBorders>
          </w:tcPr>
          <w:p w14:paraId="3CFE1261" w14:textId="77777777" w:rsidR="003B2098" w:rsidRPr="003B2098" w:rsidDel="00BB2303" w:rsidRDefault="003B2098" w:rsidP="00793BE7">
            <w:pPr>
              <w:spacing w:before="0"/>
              <w:jc w:val="center"/>
              <w:rPr>
                <w:rFonts w:ascii="Arial" w:eastAsia="Batang" w:hAnsi="Arial" w:cs="Arial"/>
                <w:b/>
                <w:lang w:val="en-US"/>
              </w:rPr>
            </w:pPr>
            <w:r w:rsidRPr="003B2098">
              <w:rPr>
                <w:rFonts w:ascii="Arial" w:eastAsia="Batang" w:hAnsi="Arial" w:cs="Arial"/>
                <w:b/>
                <w:lang w:val="en-US"/>
              </w:rPr>
              <w:t xml:space="preserve">all_{apiVersion} </w:t>
            </w:r>
            <w:r w:rsidRPr="003123F4">
              <w:rPr>
                <w:rFonts w:ascii="Arial" w:eastAsia="Batang" w:hAnsi="Arial" w:cs="Arial"/>
                <w:lang w:val="en-US"/>
              </w:rPr>
              <w:t>or</w:t>
            </w:r>
            <w:r w:rsidRPr="003B2098">
              <w:rPr>
                <w:rFonts w:ascii="Arial" w:eastAsia="Batang" w:hAnsi="Arial" w:cs="Arial"/>
                <w:b/>
                <w:lang w:val="en-US"/>
              </w:rPr>
              <w:t xml:space="preserve"> one_to_one </w:t>
            </w:r>
            <w:r w:rsidRPr="003123F4">
              <w:rPr>
                <w:rFonts w:ascii="Arial" w:eastAsia="Batang" w:hAnsi="Arial" w:cs="Arial"/>
                <w:lang w:val="en-US"/>
              </w:rPr>
              <w:t>or</w:t>
            </w:r>
            <w:r w:rsidRPr="003B2098">
              <w:rPr>
                <w:rFonts w:ascii="Arial" w:eastAsia="Batang" w:hAnsi="Arial" w:cs="Arial"/>
                <w:b/>
                <w:lang w:val="en-US"/>
              </w:rPr>
              <w:t xml:space="preserve"> group</w:t>
            </w:r>
          </w:p>
        </w:tc>
        <w:tc>
          <w:tcPr>
            <w:tcW w:w="550" w:type="pct"/>
            <w:tcBorders>
              <w:top w:val="single" w:sz="4" w:space="0" w:color="auto"/>
              <w:left w:val="single" w:sz="4" w:space="0" w:color="auto"/>
              <w:bottom w:val="single" w:sz="4" w:space="0" w:color="auto"/>
              <w:right w:val="single" w:sz="4" w:space="0" w:color="auto"/>
            </w:tcBorders>
          </w:tcPr>
          <w:p w14:paraId="7A13D5EC" w14:textId="77777777" w:rsidR="003B2098" w:rsidRPr="003B2098" w:rsidDel="00BB2303" w:rsidRDefault="003B2098" w:rsidP="00793BE7">
            <w:pPr>
              <w:keepNext/>
              <w:jc w:val="center"/>
              <w:rPr>
                <w:rFonts w:ascii="Arial" w:eastAsia="Batang" w:hAnsi="Arial" w:cs="Arial"/>
                <w:lang w:val="en-US"/>
              </w:rPr>
            </w:pPr>
            <w:r w:rsidRPr="003B2098">
              <w:rPr>
                <w:rFonts w:ascii="Arial" w:eastAsia="Batang" w:hAnsi="Arial" w:cs="Arial"/>
                <w:lang w:val="en-US"/>
              </w:rPr>
              <w:t>n/a</w:t>
            </w:r>
          </w:p>
        </w:tc>
      </w:tr>
    </w:tbl>
    <w:p w14:paraId="106FA571" w14:textId="77777777" w:rsidR="0076317E" w:rsidRDefault="0076317E" w:rsidP="0076317E">
      <w:pPr>
        <w:pStyle w:val="Caption"/>
      </w:pPr>
      <w:bookmarkStart w:id="3322" w:name="_Toc507072266"/>
      <w:r>
        <w:t xml:space="preserve">Table </w:t>
      </w:r>
      <w:r>
        <w:fldChar w:fldCharType="begin"/>
      </w:r>
      <w:r>
        <w:instrText xml:space="preserve"> SEQ Table \* ARABIC </w:instrText>
      </w:r>
      <w:r>
        <w:fldChar w:fldCharType="separate"/>
      </w:r>
      <w:r>
        <w:rPr>
          <w:noProof/>
        </w:rPr>
        <w:t>5</w:t>
      </w:r>
      <w:r>
        <w:fldChar w:fldCharType="end"/>
      </w:r>
      <w:r w:rsidRPr="00A36814">
        <w:t>: Required scope values for: Notifications</w:t>
      </w:r>
      <w:bookmarkEnd w:id="3322"/>
    </w:p>
    <w:bookmarkEnd w:id="3321"/>
    <w:p w14:paraId="262A8E35" w14:textId="77777777" w:rsidR="00351F97" w:rsidRDefault="00351F97" w:rsidP="00351F97">
      <w:r>
        <w:t>Notifications are only sent to clients that have prior passed an authorization token with a matching scope in the related subscription.</w:t>
      </w:r>
    </w:p>
    <w:p w14:paraId="499E5CE6" w14:textId="77777777" w:rsidR="00A9628A" w:rsidRDefault="00A9628A" w:rsidP="00351F97">
      <w:pPr>
        <w:sectPr w:rsidR="00A9628A" w:rsidSect="00E037A2">
          <w:pgSz w:w="15840" w:h="12240" w:orient="landscape" w:code="1"/>
          <w:pgMar w:top="1080" w:right="1440" w:bottom="1080" w:left="1152" w:header="576" w:footer="576" w:gutter="0"/>
          <w:paperSrc w:first="5" w:other="5"/>
          <w:cols w:space="720"/>
          <w:docGrid w:linePitch="272"/>
        </w:sectPr>
      </w:pPr>
    </w:p>
    <w:p w14:paraId="5B5EAEA2" w14:textId="77777777" w:rsidR="004C3E52" w:rsidRDefault="001865C9" w:rsidP="001865C9">
      <w:pPr>
        <w:pStyle w:val="App3"/>
      </w:pPr>
      <w:bookmarkStart w:id="3323" w:name="_Ref314669397"/>
      <w:bookmarkStart w:id="3324" w:name="_Ref310249011"/>
      <w:bookmarkStart w:id="3325" w:name="_Toc507072261"/>
      <w:r>
        <w:lastRenderedPageBreak/>
        <w:t>Use</w:t>
      </w:r>
      <w:r w:rsidRPr="0083448E">
        <w:t xml:space="preserve"> </w:t>
      </w:r>
      <w:r>
        <w:t>of ‘acr:</w:t>
      </w:r>
      <w:r w:rsidR="00762082" w:rsidRPr="001271ED">
        <w:t>auth</w:t>
      </w:r>
      <w:r>
        <w:t>’</w:t>
      </w:r>
      <w:bookmarkEnd w:id="3323"/>
      <w:bookmarkEnd w:id="3324"/>
      <w:bookmarkEnd w:id="3325"/>
    </w:p>
    <w:p w14:paraId="5A5E56D7" w14:textId="77777777" w:rsidR="001865C9" w:rsidRDefault="001865C9" w:rsidP="001865C9">
      <w:pPr>
        <w:autoSpaceDE w:val="0"/>
        <w:autoSpaceDN w:val="0"/>
        <w:adjustRightInd w:val="0"/>
        <w:spacing w:before="0"/>
        <w:rPr>
          <w:rFonts w:eastAsia="MS Mincho" w:cs="Courier New"/>
          <w:lang w:val="en-US" w:eastAsia="ja-JP"/>
        </w:rPr>
      </w:pPr>
      <w:r w:rsidRPr="00A7382E">
        <w:rPr>
          <w:rFonts w:eastAsia="MS Mincho" w:cs="Courier New"/>
          <w:lang w:val="en-US" w:eastAsia="ja-JP"/>
        </w:rPr>
        <w:t xml:space="preserve">This section specifies the use of </w:t>
      </w:r>
      <w:r>
        <w:rPr>
          <w:rFonts w:eastAsia="MS Mincho" w:cs="Courier New"/>
          <w:lang w:val="en-US" w:eastAsia="ja-JP"/>
        </w:rPr>
        <w:t>‘acr:</w:t>
      </w:r>
      <w:r w:rsidR="00762082" w:rsidRPr="001271ED">
        <w:rPr>
          <w:rFonts w:eastAsia="MS Mincho" w:cs="Courier New"/>
          <w:lang w:eastAsia="ja-JP"/>
        </w:rPr>
        <w:t>auth</w:t>
      </w:r>
      <w:r>
        <w:rPr>
          <w:rFonts w:eastAsia="MS Mincho" w:cs="Courier New"/>
          <w:lang w:val="en-US" w:eastAsia="ja-JP"/>
        </w:rPr>
        <w:t>’ in place of an end user identifier in a resource URL path.</w:t>
      </w:r>
    </w:p>
    <w:p w14:paraId="703655B6" w14:textId="77777777" w:rsidR="001865C9" w:rsidRDefault="001865C9" w:rsidP="001865C9">
      <w:pPr>
        <w:autoSpaceDE w:val="0"/>
        <w:autoSpaceDN w:val="0"/>
        <w:adjustRightInd w:val="0"/>
        <w:spacing w:before="0"/>
        <w:rPr>
          <w:rFonts w:eastAsia="MS Mincho" w:cs="Courier New"/>
          <w:lang w:val="en-US" w:eastAsia="ja-JP"/>
        </w:rPr>
      </w:pPr>
      <w:r>
        <w:rPr>
          <w:rFonts w:eastAsia="MS Mincho" w:cs="Courier New"/>
          <w:lang w:val="en-US" w:eastAsia="ja-JP"/>
        </w:rPr>
        <w:t>An ‘acr’ URI of the form ‘acr:</w:t>
      </w:r>
      <w:r w:rsidR="00762082" w:rsidRPr="001271ED">
        <w:rPr>
          <w:rFonts w:eastAsia="MS Mincho" w:cs="Courier New"/>
          <w:lang w:eastAsia="ja-JP"/>
        </w:rPr>
        <w:t>auth</w:t>
      </w:r>
      <w:r>
        <w:rPr>
          <w:rFonts w:eastAsia="MS Mincho" w:cs="Courier New"/>
          <w:lang w:val="en-US" w:eastAsia="ja-JP"/>
        </w:rPr>
        <w:t>’, where ‘</w:t>
      </w:r>
      <w:r w:rsidR="00762082" w:rsidRPr="001271ED">
        <w:rPr>
          <w:rFonts w:eastAsia="MS Mincho" w:cs="Courier New"/>
          <w:lang w:eastAsia="ja-JP"/>
        </w:rPr>
        <w:t>auth</w:t>
      </w:r>
      <w:r>
        <w:rPr>
          <w:rFonts w:eastAsia="MS Mincho" w:cs="Courier New"/>
          <w:lang w:val="en-US" w:eastAsia="ja-JP"/>
        </w:rPr>
        <w:t>’ is a reserved keyword MAY be used to avoid exposing a real end user identifier in the resource URL path.</w:t>
      </w:r>
    </w:p>
    <w:p w14:paraId="6F831EA0" w14:textId="77777777" w:rsidR="001865C9" w:rsidRPr="001865C9" w:rsidRDefault="001865C9" w:rsidP="001865C9">
      <w:r w:rsidRPr="001865C9">
        <w:rPr>
          <w:lang w:val="en-US"/>
        </w:rPr>
        <w:t>A client MAY use ‘acr:</w:t>
      </w:r>
      <w:r w:rsidR="00762082" w:rsidRPr="001271ED">
        <w:rPr>
          <w:rFonts w:eastAsia="MS Mincho" w:cs="Courier New"/>
          <w:lang w:eastAsia="ja-JP"/>
        </w:rPr>
        <w:t>auth</w:t>
      </w:r>
      <w:r w:rsidRPr="001865C9">
        <w:rPr>
          <w:lang w:val="en-US"/>
        </w:rPr>
        <w:t>’ in a resource URL in place of the{userId} resource URL variable in the resource URL path, when the RESTful Chat API is used in combination with [Autho4API_10].</w:t>
      </w:r>
    </w:p>
    <w:p w14:paraId="143AD58A" w14:textId="77777777" w:rsidR="001865C9" w:rsidRPr="001865C9" w:rsidRDefault="001865C9" w:rsidP="001865C9">
      <w:pPr>
        <w:autoSpaceDE w:val="0"/>
        <w:autoSpaceDN w:val="0"/>
        <w:adjustRightInd w:val="0"/>
        <w:spacing w:before="0"/>
        <w:rPr>
          <w:rFonts w:eastAsia="MS Mincho" w:cs="Courier New"/>
          <w:lang w:val="en-US" w:eastAsia="ja-JP"/>
        </w:rPr>
      </w:pPr>
      <w:r w:rsidRPr="001865C9">
        <w:rPr>
          <w:lang w:val="en-US"/>
        </w:rPr>
        <w:t xml:space="preserve">In the case the RESTful Chat API supports [Autho4API_10], the </w:t>
      </w:r>
      <w:r w:rsidRPr="001865C9">
        <w:rPr>
          <w:rFonts w:eastAsia="MS Mincho" w:cs="Courier New"/>
          <w:lang w:val="en-US" w:eastAsia="ja-JP"/>
        </w:rPr>
        <w:t>server:</w:t>
      </w:r>
    </w:p>
    <w:p w14:paraId="301EDAE3" w14:textId="77777777" w:rsidR="001865C9" w:rsidRPr="001865C9" w:rsidRDefault="001865C9" w:rsidP="001865C9">
      <w:pPr>
        <w:numPr>
          <w:ilvl w:val="0"/>
          <w:numId w:val="52"/>
        </w:numPr>
        <w:autoSpaceDE w:val="0"/>
        <w:autoSpaceDN w:val="0"/>
        <w:adjustRightInd w:val="0"/>
        <w:spacing w:before="0"/>
        <w:rPr>
          <w:rFonts w:eastAsia="MS Mincho" w:cs="Courier New"/>
          <w:lang w:val="en-US" w:eastAsia="ja-JP"/>
        </w:rPr>
      </w:pPr>
      <w:r w:rsidRPr="001865C9">
        <w:rPr>
          <w:rFonts w:eastAsia="MS Mincho" w:cs="Courier New"/>
          <w:lang w:val="en-US" w:eastAsia="ja-JP"/>
        </w:rPr>
        <w:t>SHALL accept ‘acr:</w:t>
      </w:r>
      <w:r w:rsidR="00762082" w:rsidRPr="001271ED">
        <w:rPr>
          <w:rFonts w:eastAsia="MS Mincho" w:cs="Courier New"/>
          <w:lang w:eastAsia="ja-JP"/>
        </w:rPr>
        <w:t>auth</w:t>
      </w:r>
      <w:r w:rsidRPr="001865C9">
        <w:rPr>
          <w:rFonts w:eastAsia="MS Mincho" w:cs="Courier New"/>
          <w:lang w:val="en-US" w:eastAsia="ja-JP"/>
        </w:rPr>
        <w:t>’ as a valid value for the resource URL variable {userId}.</w:t>
      </w:r>
    </w:p>
    <w:p w14:paraId="2AC00272" w14:textId="77777777" w:rsidR="0065705D" w:rsidRDefault="001865C9" w:rsidP="003123F4">
      <w:pPr>
        <w:numPr>
          <w:ilvl w:val="0"/>
          <w:numId w:val="52"/>
        </w:numPr>
        <w:autoSpaceDE w:val="0"/>
        <w:autoSpaceDN w:val="0"/>
        <w:adjustRightInd w:val="0"/>
        <w:spacing w:before="0"/>
        <w:rPr>
          <w:lang w:val="en-US"/>
        </w:rPr>
      </w:pPr>
      <w:r w:rsidRPr="001865C9">
        <w:rPr>
          <w:rFonts w:eastAsia="MS Mincho"/>
          <w:lang w:val="en-US" w:eastAsia="ja-JP"/>
        </w:rPr>
        <w:t xml:space="preserve">SHALL conform to </w:t>
      </w:r>
      <w:r w:rsidR="005205B7" w:rsidRPr="005205B7">
        <w:rPr>
          <w:rFonts w:eastAsia="MS Mincho"/>
          <w:lang w:val="en-US" w:eastAsia="ja-JP"/>
        </w:rPr>
        <w:t>[REST_NetAPI_Common]</w:t>
      </w:r>
      <w:r w:rsidRPr="001865C9">
        <w:rPr>
          <w:rFonts w:eastAsia="MS Mincho"/>
          <w:lang w:val="en-US" w:eastAsia="ja-JP"/>
        </w:rPr>
        <w:t xml:space="preserve"> section 5.8.1.1 regarding the processing of ‘acr:</w:t>
      </w:r>
      <w:r w:rsidR="00762082" w:rsidRPr="001271ED">
        <w:rPr>
          <w:rFonts w:eastAsia="MS Mincho" w:cs="Courier New"/>
          <w:lang w:eastAsia="ja-JP"/>
        </w:rPr>
        <w:t>auth</w:t>
      </w:r>
      <w:r w:rsidRPr="001865C9">
        <w:rPr>
          <w:rFonts w:eastAsia="MS Mincho"/>
          <w:lang w:val="en-US" w:eastAsia="ja-JP"/>
        </w:rPr>
        <w:t>’.</w:t>
      </w:r>
    </w:p>
    <w:p w14:paraId="232A89EF" w14:textId="77777777" w:rsidR="0065705D" w:rsidRPr="0065705D" w:rsidRDefault="0065705D" w:rsidP="0065705D">
      <w:pPr>
        <w:rPr>
          <w:lang w:val="en-US"/>
        </w:rPr>
      </w:pPr>
    </w:p>
    <w:p w14:paraId="31FA6A58" w14:textId="77777777" w:rsidR="0065705D" w:rsidRPr="0065705D" w:rsidRDefault="0065705D" w:rsidP="0065705D">
      <w:pPr>
        <w:rPr>
          <w:lang w:val="en-US"/>
        </w:rPr>
      </w:pPr>
    </w:p>
    <w:p w14:paraId="6ECE879C" w14:textId="77777777" w:rsidR="0065705D" w:rsidRPr="0065705D" w:rsidRDefault="0065705D" w:rsidP="0065705D">
      <w:pPr>
        <w:rPr>
          <w:lang w:val="en-US"/>
        </w:rPr>
      </w:pPr>
    </w:p>
    <w:p w14:paraId="04355D1E" w14:textId="77777777" w:rsidR="0065705D" w:rsidRDefault="0065705D" w:rsidP="0065705D">
      <w:pPr>
        <w:rPr>
          <w:lang w:val="en-US"/>
        </w:rPr>
      </w:pPr>
    </w:p>
    <w:p w14:paraId="0E41FBAD" w14:textId="77777777" w:rsidR="00FA0C66" w:rsidRPr="0065705D" w:rsidRDefault="0065705D" w:rsidP="0065705D">
      <w:pPr>
        <w:tabs>
          <w:tab w:val="left" w:pos="1905"/>
        </w:tabs>
        <w:rPr>
          <w:lang w:val="en-US"/>
        </w:rPr>
      </w:pPr>
      <w:r>
        <w:rPr>
          <w:lang w:val="en-US"/>
        </w:rPr>
        <w:tab/>
      </w:r>
    </w:p>
    <w:sectPr w:rsidR="00FA0C66" w:rsidRPr="0065705D" w:rsidSect="00A9628A">
      <w:headerReference w:type="default" r:id="rId52"/>
      <w:pgSz w:w="12240" w:h="15840" w:code="1"/>
      <w:pgMar w:top="1440" w:right="1080" w:bottom="1152" w:left="1080" w:header="576" w:footer="576" w:gutter="0"/>
      <w:paperSrc w:first="5" w:other="5"/>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094" w:author="Cristina Badulescu" w:date="2017-11-29T21:14:00Z" w:initials="CrisB ">
    <w:p w14:paraId="1DDD4943" w14:textId="77777777" w:rsidR="00917FDA" w:rsidRDefault="00917FDA" w:rsidP="007525DB">
      <w:pPr>
        <w:pStyle w:val="CommentText"/>
      </w:pPr>
      <w:r>
        <w:rPr>
          <w:rStyle w:val="CommentReference"/>
        </w:rPr>
        <w:annotationRef/>
      </w:r>
      <w:r>
        <w:t>Not the actual value - Pending the update in Cap Discovery API</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1DDD4943"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DDD4943" w16cid:durableId="1E8CD168"/>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869F417" w14:textId="77777777" w:rsidR="002172F6" w:rsidRDefault="002172F6">
      <w:r>
        <w:separator/>
      </w:r>
    </w:p>
    <w:p w14:paraId="53C5D8F7" w14:textId="77777777" w:rsidR="002172F6" w:rsidRDefault="002172F6"/>
  </w:endnote>
  <w:endnote w:type="continuationSeparator" w:id="0">
    <w:p w14:paraId="649CD406" w14:textId="77777777" w:rsidR="002172F6" w:rsidRDefault="002172F6">
      <w:r>
        <w:continuationSeparator/>
      </w:r>
    </w:p>
    <w:p w14:paraId="6F7EDDB7" w14:textId="77777777" w:rsidR="002172F6" w:rsidRDefault="002172F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mic Sans MS">
    <w:panose1 w:val="030F0702030302020204"/>
    <w:charset w:val="00"/>
    <w:family w:val="script"/>
    <w:pitch w:val="variable"/>
    <w:sig w:usb0="00000287" w:usb1="00000013"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Webdings">
    <w:panose1 w:val="05030102010509060703"/>
    <w:charset w:val="02"/>
    <w:family w:val="roman"/>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Verdana">
    <w:panose1 w:val="020B0604030504040204"/>
    <w:charset w:val="00"/>
    <w:family w:val="swiss"/>
    <w:pitch w:val="variable"/>
    <w:sig w:usb0="A1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FuturaA Bk BT">
    <w:altName w:val="Century Gothic"/>
    <w:charset w:val="00"/>
    <w:family w:val="swiss"/>
    <w:pitch w:val="variable"/>
    <w:sig w:usb0="00000087" w:usb1="00000000" w:usb2="00000000" w:usb3="00000000" w:csb0="0000001B" w:csb1="00000000"/>
  </w:font>
  <w:font w:name="Segoe UI">
    <w:panose1 w:val="020B0502040204020203"/>
    <w:charset w:val="00"/>
    <w:family w:val="swiss"/>
    <w:pitch w:val="variable"/>
    <w:sig w:usb0="E4002EFF" w:usb1="C000E47F" w:usb2="00000009" w:usb3="00000000" w:csb0="000001F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B4809F" w14:textId="0873CFB1" w:rsidR="00917FDA" w:rsidRDefault="00917FDA">
    <w:pPr>
      <w:pStyle w:val="Footer"/>
      <w:pBdr>
        <w:top w:val="single" w:sz="4" w:space="1" w:color="auto"/>
      </w:pBdr>
      <w:tabs>
        <w:tab w:val="right" w:pos="10080"/>
      </w:tabs>
      <w:spacing w:before="120"/>
      <w:rPr>
        <w:sz w:val="8"/>
      </w:rPr>
    </w:pPr>
    <w:r>
      <w:rPr>
        <w:bCs/>
        <w:color w:val="000000"/>
      </w:rPr>
      <w:fldChar w:fldCharType="begin"/>
    </w:r>
    <w:r>
      <w:rPr>
        <w:bCs/>
        <w:color w:val="000000"/>
      </w:rPr>
      <w:instrText xml:space="preserve"> REF  FootText1 \h </w:instrText>
    </w:r>
    <w:r>
      <w:rPr>
        <w:bCs/>
        <w:color w:val="000000"/>
      </w:rPr>
    </w:r>
    <w:r>
      <w:rPr>
        <w:bCs/>
        <w:color w:val="000000"/>
      </w:rPr>
      <w:fldChar w:fldCharType="separate"/>
    </w:r>
    <w:r>
      <w:rPr>
        <w:bCs/>
        <w:color w:val="000000"/>
      </w:rPr>
      <w:sym w:font="Symbol" w:char="F0D3"/>
    </w:r>
    <w:r>
      <w:rPr>
        <w:bCs/>
        <w:color w:val="000000"/>
      </w:rPr>
      <w:t xml:space="preserve"> 2018 Open Mobile Alliance All Rights Reserved.</w:t>
    </w:r>
    <w:r>
      <w:rPr>
        <w:bCs/>
        <w:color w:val="000000"/>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7FE893" w14:textId="702B38B7" w:rsidR="00917FDA" w:rsidRPr="006661B9" w:rsidRDefault="00917FDA">
    <w:pPr>
      <w:pStyle w:val="Footer"/>
      <w:pBdr>
        <w:top w:val="single" w:sz="4" w:space="1" w:color="auto"/>
      </w:pBdr>
      <w:tabs>
        <w:tab w:val="right" w:pos="10080"/>
      </w:tabs>
      <w:spacing w:before="120"/>
      <w:rPr>
        <w:bCs/>
        <w:color w:val="969696"/>
        <w:sz w:val="20"/>
      </w:rPr>
    </w:pPr>
    <w:bookmarkStart w:id="77" w:name="FootText1"/>
    <w:r>
      <w:rPr>
        <w:bCs/>
        <w:color w:val="000000"/>
      </w:rPr>
      <w:sym w:font="Symbol" w:char="F0D3"/>
    </w:r>
    <w:r>
      <w:rPr>
        <w:bCs/>
        <w:color w:val="000000"/>
      </w:rPr>
      <w:t xml:space="preserve"> 2018 Open Mobile Alliance All Rights Reserved.</w:t>
    </w:r>
    <w:bookmarkEnd w:id="77"/>
    <w:r>
      <w:rPr>
        <w:bCs/>
        <w:color w:val="000000"/>
        <w:sz w:val="16"/>
      </w:rPr>
      <w:br/>
    </w:r>
    <w:bookmarkStart w:id="78"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sidRPr="00DF0599">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bookmarkEnd w:id="78"/>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87D065" w14:textId="0B6F9BE8" w:rsidR="00917FDA" w:rsidRDefault="00917FDA">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 MERGEFORMAT </w:instrText>
    </w:r>
    <w:r>
      <w:rPr>
        <w:sz w:val="16"/>
      </w:rPr>
    </w:r>
    <w:r>
      <w:rPr>
        <w:sz w:val="16"/>
      </w:rPr>
      <w:fldChar w:fldCharType="separate"/>
    </w:r>
    <w:r>
      <w:rPr>
        <w:bCs/>
        <w:color w:val="000000"/>
      </w:rPr>
      <w:sym w:font="Symbol" w:char="F0D3"/>
    </w:r>
    <w:r>
      <w:rPr>
        <w:bCs/>
        <w:color w:val="000000"/>
      </w:rPr>
      <w:t xml:space="preserve"> 2018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r>
      <w:rPr>
        <w:rFonts w:cs="Arial"/>
        <w:color w:val="969696"/>
        <w:sz w:val="10"/>
        <w:szCs w:val="10"/>
      </w:rPr>
      <w:t>[</w:t>
    </w:r>
    <w:r w:rsidRPr="00472F49">
      <w:rPr>
        <w:rFonts w:cs="Arial"/>
        <w:color w:val="969696"/>
        <w:sz w:val="10"/>
        <w:szCs w:val="10"/>
      </w:rPr>
      <w:t>OMA-TEMPLATE-TS_RESTful_Network_API-201</w:t>
    </w:r>
    <w:r>
      <w:rPr>
        <w:rFonts w:cs="Arial"/>
        <w:color w:val="969696"/>
        <w:sz w:val="10"/>
        <w:szCs w:val="10"/>
        <w:lang w:eastAsia="zh-CN"/>
      </w:rPr>
      <w:t>80101</w:t>
    </w:r>
    <w:r w:rsidRPr="00472F49">
      <w:rPr>
        <w:rFonts w:cs="Arial"/>
        <w:color w:val="969696"/>
        <w:sz w:val="10"/>
        <w:szCs w:val="10"/>
      </w:rPr>
      <w:t>-I</w:t>
    </w:r>
    <w:r w:rsidRPr="006661B9">
      <w:rPr>
        <w:rFonts w:cs="Arial"/>
        <w:color w:val="969696"/>
        <w:sz w:val="10"/>
        <w:szCs w:val="10"/>
      </w:rPr>
      <w:t>]</w:t>
    </w:r>
    <w:r>
      <w:rPr>
        <w:sz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6BE762B" w14:textId="77777777" w:rsidR="002172F6" w:rsidRDefault="002172F6">
      <w:r>
        <w:separator/>
      </w:r>
    </w:p>
    <w:p w14:paraId="23C81BFA" w14:textId="77777777" w:rsidR="002172F6" w:rsidRDefault="002172F6"/>
  </w:footnote>
  <w:footnote w:type="continuationSeparator" w:id="0">
    <w:p w14:paraId="6820C433" w14:textId="77777777" w:rsidR="002172F6" w:rsidRDefault="002172F6">
      <w:r>
        <w:continuationSeparator/>
      </w:r>
    </w:p>
    <w:p w14:paraId="4C13D668" w14:textId="77777777" w:rsidR="002172F6" w:rsidRDefault="002172F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49634E" w14:textId="5DE81D65"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490E58">
      <w:fldChar w:fldCharType="begin"/>
    </w:r>
    <w:r w:rsidRPr="00490E58">
      <w:rPr>
        <w:lang w:val="en-US"/>
      </w:rPr>
      <w:instrText xml:space="preserve"> STYLEREF ZDID \* MERGEFORMAT </w:instrText>
    </w:r>
    <w:r w:rsidRPr="00490E58">
      <w:fldChar w:fldCharType="separate"/>
    </w:r>
    <w:r w:rsidR="00404ACE" w:rsidRPr="00404ACE">
      <w:rPr>
        <w:bCs/>
        <w:noProof/>
        <w:lang w:val="en-US"/>
      </w:rPr>
      <w:t>OMA-TS-REST_NetAPI_Chat-V1_0-20180220-D</w:t>
    </w:r>
    <w:r w:rsidRPr="00490E58">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2</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5B4FFF" w14:textId="59E13034" w:rsidR="00917FDA" w:rsidRPr="00AC633B" w:rsidRDefault="00917FDA">
    <w:pPr>
      <w:pStyle w:val="Header"/>
      <w:pBdr>
        <w:bottom w:val="single" w:sz="4" w:space="1" w:color="auto"/>
      </w:pBdr>
      <w:tabs>
        <w:tab w:val="clear" w:pos="4320"/>
        <w:tab w:val="clear" w:pos="8640"/>
        <w:tab w:val="right" w:pos="10080"/>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404ACE" w:rsidRPr="00404ACE">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56725C">
      <w:rPr>
        <w:noProof/>
        <w:lang w:val="en-US"/>
      </w:rPr>
      <w:t>33</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56725C">
      <w:rPr>
        <w:noProof/>
        <w:lang w:val="en-US"/>
      </w:rPr>
      <w:t>206</w:t>
    </w:r>
    <w:r>
      <w:fldChar w:fldCharType="end"/>
    </w:r>
    <w:r w:rsidRPr="00AC633B">
      <w:rPr>
        <w:lang w:val="en-US"/>
      </w:rPr>
      <w:t>)</w:t>
    </w:r>
  </w:p>
  <w:p w14:paraId="5F18B803" w14:textId="77777777" w:rsidR="00917FDA" w:rsidRDefault="00917FDA">
    <w:pPr>
      <w:spacing w:before="0" w:after="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05143D7" w14:textId="77777777" w:rsidR="00917FDA" w:rsidRDefault="00917FD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0C6787" w14:textId="31BBE7C3" w:rsidR="00917FDA" w:rsidRPr="00AC633B" w:rsidRDefault="00917FDA" w:rsidP="007E2A35">
    <w:pPr>
      <w:pStyle w:val="Header"/>
      <w:pBdr>
        <w:bottom w:val="single" w:sz="4" w:space="1" w:color="auto"/>
      </w:pBdr>
      <w:tabs>
        <w:tab w:val="clear" w:pos="4320"/>
        <w:tab w:val="clear" w:pos="8640"/>
        <w:tab w:val="right" w:pos="13183"/>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404ACE" w:rsidRPr="00404ACE">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205</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205</w:t>
    </w:r>
    <w:r>
      <w:fldChar w:fldCharType="end"/>
    </w:r>
    <w:r w:rsidRPr="00AC633B">
      <w:rPr>
        <w:lang w:val="en-US"/>
      </w:rPr>
      <w:t>)</w:t>
    </w:r>
  </w:p>
  <w:p w14:paraId="35EC832E" w14:textId="77777777" w:rsidR="00917FDA" w:rsidRDefault="00917FDA">
    <w:pPr>
      <w:spacing w:before="0" w:after="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A70283" w14:textId="6091390C" w:rsidR="00917FDA" w:rsidRPr="00AC633B" w:rsidRDefault="00917FDA" w:rsidP="00A9628A">
    <w:pPr>
      <w:pStyle w:val="Header"/>
      <w:pBdr>
        <w:bottom w:val="single" w:sz="4" w:space="1" w:color="auto"/>
      </w:pBdr>
      <w:tabs>
        <w:tab w:val="clear" w:pos="4320"/>
        <w:tab w:val="clear" w:pos="8640"/>
        <w:tab w:val="right" w:pos="10065"/>
      </w:tabs>
      <w:spacing w:after="60"/>
      <w:rPr>
        <w:lang w:val="en-US"/>
      </w:rPr>
    </w:pPr>
    <w:r w:rsidRPr="00707942">
      <w:fldChar w:fldCharType="begin"/>
    </w:r>
    <w:r w:rsidRPr="00707942">
      <w:rPr>
        <w:lang w:val="en-US"/>
      </w:rPr>
      <w:instrText xml:space="preserve"> STYLEREF ZDID \* MERGEFORMAT </w:instrText>
    </w:r>
    <w:r w:rsidRPr="00707942">
      <w:fldChar w:fldCharType="separate"/>
    </w:r>
    <w:r w:rsidR="00404ACE" w:rsidRPr="00404ACE">
      <w:rPr>
        <w:bCs/>
        <w:noProof/>
        <w:lang w:val="en-US"/>
      </w:rPr>
      <w:t>OMA-TS-REST_NetAPI_Chat-V1_0-20180220-D</w:t>
    </w:r>
    <w:r w:rsidRPr="00707942">
      <w:fldChar w:fldCharType="end"/>
    </w:r>
    <w:r w:rsidRPr="00AC633B">
      <w:rPr>
        <w:lang w:val="en-US"/>
      </w:rPr>
      <w:tab/>
      <w:t xml:space="preserve">Page </w:t>
    </w:r>
    <w:r>
      <w:rPr>
        <w:lang w:val="en-US"/>
      </w:rPr>
      <w:fldChar w:fldCharType="begin"/>
    </w:r>
    <w:r w:rsidRPr="00AC633B">
      <w:rPr>
        <w:lang w:val="en-US"/>
      </w:rPr>
      <w:instrText xml:space="preserve"> PAGE </w:instrText>
    </w:r>
    <w:r>
      <w:rPr>
        <w:lang w:val="en-US"/>
      </w:rPr>
      <w:fldChar w:fldCharType="separate"/>
    </w:r>
    <w:r w:rsidR="00992F08">
      <w:rPr>
        <w:noProof/>
        <w:lang w:val="en-US"/>
      </w:rPr>
      <w:t>206</w:t>
    </w:r>
    <w:r>
      <w:rPr>
        <w:lang w:val="en-US"/>
      </w:rPr>
      <w:fldChar w:fldCharType="end"/>
    </w:r>
    <w:r w:rsidRPr="00AC633B">
      <w:rPr>
        <w:lang w:val="en-US"/>
      </w:rPr>
      <w:t xml:space="preserve"> </w:t>
    </w:r>
    <w:r>
      <w:fldChar w:fldCharType="begin"/>
    </w:r>
    <w:r w:rsidRPr="00AC633B">
      <w:rPr>
        <w:lang w:val="en-US"/>
      </w:rPr>
      <w:instrText xml:space="preserve">2AGE </w:instrText>
    </w:r>
    <w:r>
      <w:fldChar w:fldCharType="separate"/>
    </w:r>
    <w:r w:rsidRPr="00AC633B">
      <w:rPr>
        <w:lang w:val="en-US"/>
      </w:rPr>
      <w:t xml:space="preserve"> V</w:t>
    </w:r>
    <w:r>
      <w:fldChar w:fldCharType="end"/>
    </w:r>
    <w:r w:rsidRPr="00AC633B">
      <w:rPr>
        <w:lang w:val="en-US"/>
      </w:rPr>
      <w:t>(</w:t>
    </w:r>
    <w:r>
      <w:fldChar w:fldCharType="begin"/>
    </w:r>
    <w:r w:rsidRPr="00AC633B">
      <w:rPr>
        <w:lang w:val="en-US"/>
      </w:rPr>
      <w:instrText xml:space="preserve"> NUMPAGES </w:instrText>
    </w:r>
    <w:r>
      <w:fldChar w:fldCharType="separate"/>
    </w:r>
    <w:r w:rsidR="00992F08">
      <w:rPr>
        <w:noProof/>
        <w:lang w:val="en-US"/>
      </w:rPr>
      <w:t>206</w:t>
    </w:r>
    <w:r>
      <w:fldChar w:fldCharType="end"/>
    </w:r>
    <w:r w:rsidRPr="00AC633B">
      <w:rPr>
        <w:lang w:val="en-US"/>
      </w:rPr>
      <w:t>)</w:t>
    </w:r>
  </w:p>
  <w:p w14:paraId="381813F0" w14:textId="77777777" w:rsidR="00917FDA" w:rsidRDefault="00917FDA">
    <w:pPr>
      <w:spacing w:before="0" w:after="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2A75C7"/>
    <w:multiLevelType w:val="hybridMultilevel"/>
    <w:tmpl w:val="1D0A5EC0"/>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0C52D48"/>
    <w:multiLevelType w:val="hybridMultilevel"/>
    <w:tmpl w:val="9FE6A194"/>
    <w:lvl w:ilvl="0" w:tplc="10090017">
      <w:start w:val="1"/>
      <w:numFmt w:val="lowerLetter"/>
      <w:lvlText w:val="%1)"/>
      <w:lvlJc w:val="left"/>
      <w:pPr>
        <w:ind w:left="460" w:hanging="360"/>
      </w:pPr>
      <w:rPr>
        <w:rFonts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15:restartNumberingAfterBreak="0">
    <w:nsid w:val="0101399C"/>
    <w:multiLevelType w:val="hybridMultilevel"/>
    <w:tmpl w:val="BCD6F7C2"/>
    <w:lvl w:ilvl="0" w:tplc="8CDC6AEA">
      <w:start w:val="10"/>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1B361E7"/>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4" w15:restartNumberingAfterBreak="0">
    <w:nsid w:val="03F1701A"/>
    <w:multiLevelType w:val="hybridMultilevel"/>
    <w:tmpl w:val="407C2A12"/>
    <w:lvl w:ilvl="0" w:tplc="0407000F">
      <w:start w:val="1"/>
      <w:numFmt w:val="decimal"/>
      <w:lvlText w:val="%1."/>
      <w:lvlJc w:val="left"/>
      <w:pPr>
        <w:ind w:left="460" w:hanging="360"/>
      </w:pPr>
      <w:rPr>
        <w:rFonts w:hint="default"/>
      </w:rPr>
    </w:lvl>
    <w:lvl w:ilvl="1" w:tplc="04070017">
      <w:start w:val="1"/>
      <w:numFmt w:val="lowerLetter"/>
      <w:lvlText w:val="%2)"/>
      <w:lvlJc w:val="left"/>
      <w:pPr>
        <w:ind w:left="900" w:hanging="400"/>
      </w:pPr>
      <w:rPr>
        <w:rFonts w:hint="default"/>
      </w:rPr>
    </w:lvl>
    <w:lvl w:ilvl="2" w:tplc="571669B2">
      <w:numFmt w:val="bullet"/>
      <w:lvlText w:val="•"/>
      <w:lvlJc w:val="left"/>
      <w:pPr>
        <w:ind w:left="2130" w:hanging="1230"/>
      </w:pPr>
      <w:rPr>
        <w:rFonts w:ascii="Comic Sans MS" w:eastAsia="Times New Roman" w:hAnsi="Comic Sans MS" w:cs="Times New Roman" w:hint="default"/>
      </w:rPr>
    </w:lvl>
    <w:lvl w:ilvl="3" w:tplc="321CB63C" w:tentative="1">
      <w:start w:val="1"/>
      <w:numFmt w:val="bullet"/>
      <w:lvlText w:val=""/>
      <w:lvlJc w:val="left"/>
      <w:pPr>
        <w:ind w:left="1700" w:hanging="400"/>
      </w:pPr>
      <w:rPr>
        <w:rFonts w:ascii="Wingdings" w:hAnsi="Wingdings" w:hint="default"/>
      </w:rPr>
    </w:lvl>
    <w:lvl w:ilvl="4" w:tplc="ADA8827E" w:tentative="1">
      <w:start w:val="1"/>
      <w:numFmt w:val="bullet"/>
      <w:lvlText w:val=""/>
      <w:lvlJc w:val="left"/>
      <w:pPr>
        <w:ind w:left="2100" w:hanging="400"/>
      </w:pPr>
      <w:rPr>
        <w:rFonts w:ascii="Wingdings" w:hAnsi="Wingdings" w:hint="default"/>
      </w:rPr>
    </w:lvl>
    <w:lvl w:ilvl="5" w:tplc="C2421258" w:tentative="1">
      <w:start w:val="1"/>
      <w:numFmt w:val="bullet"/>
      <w:lvlText w:val=""/>
      <w:lvlJc w:val="left"/>
      <w:pPr>
        <w:ind w:left="2500" w:hanging="400"/>
      </w:pPr>
      <w:rPr>
        <w:rFonts w:ascii="Wingdings" w:hAnsi="Wingdings" w:hint="default"/>
      </w:rPr>
    </w:lvl>
    <w:lvl w:ilvl="6" w:tplc="0960E81E" w:tentative="1">
      <w:start w:val="1"/>
      <w:numFmt w:val="bullet"/>
      <w:lvlText w:val=""/>
      <w:lvlJc w:val="left"/>
      <w:pPr>
        <w:ind w:left="2900" w:hanging="400"/>
      </w:pPr>
      <w:rPr>
        <w:rFonts w:ascii="Wingdings" w:hAnsi="Wingdings" w:hint="default"/>
      </w:rPr>
    </w:lvl>
    <w:lvl w:ilvl="7" w:tplc="7A7EA900" w:tentative="1">
      <w:start w:val="1"/>
      <w:numFmt w:val="bullet"/>
      <w:lvlText w:val=""/>
      <w:lvlJc w:val="left"/>
      <w:pPr>
        <w:ind w:left="3300" w:hanging="400"/>
      </w:pPr>
      <w:rPr>
        <w:rFonts w:ascii="Wingdings" w:hAnsi="Wingdings" w:hint="default"/>
      </w:rPr>
    </w:lvl>
    <w:lvl w:ilvl="8" w:tplc="EA22D9FC" w:tentative="1">
      <w:start w:val="1"/>
      <w:numFmt w:val="bullet"/>
      <w:lvlText w:val=""/>
      <w:lvlJc w:val="left"/>
      <w:pPr>
        <w:ind w:left="3700" w:hanging="400"/>
      </w:pPr>
      <w:rPr>
        <w:rFonts w:ascii="Wingdings" w:hAnsi="Wingdings" w:hint="default"/>
      </w:rPr>
    </w:lvl>
  </w:abstractNum>
  <w:abstractNum w:abstractNumId="5" w15:restartNumberingAfterBreak="0">
    <w:nsid w:val="076F5AEA"/>
    <w:multiLevelType w:val="hybridMultilevel"/>
    <w:tmpl w:val="5DA27C92"/>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C490720"/>
    <w:multiLevelType w:val="multilevel"/>
    <w:tmpl w:val="1E529E28"/>
    <w:lvl w:ilvl="0">
      <w:start w:val="1"/>
      <w:numFmt w:val="bullet"/>
      <w:lvlText w:val=""/>
      <w:lvlJc w:val="left"/>
      <w:pPr>
        <w:ind w:left="680" w:hanging="340"/>
      </w:pPr>
      <w:rPr>
        <w:rFonts w:ascii="Symbol" w:hAnsi="Symbol" w:hint="default"/>
      </w:rPr>
    </w:lvl>
    <w:lvl w:ilvl="1">
      <w:start w:val="1"/>
      <w:numFmt w:val="bullet"/>
      <w:lvlText w:val="o"/>
      <w:lvlJc w:val="left"/>
      <w:pPr>
        <w:ind w:left="1020" w:hanging="340"/>
      </w:pPr>
      <w:rPr>
        <w:rFonts w:ascii="Courier New" w:hAnsi="Courier New" w:cs="Courier New" w:hint="default"/>
      </w:rPr>
    </w:lvl>
    <w:lvl w:ilvl="2">
      <w:start w:val="1"/>
      <w:numFmt w:val="bullet"/>
      <w:lvlText w:val=""/>
      <w:lvlJc w:val="left"/>
      <w:pPr>
        <w:ind w:left="1360" w:hanging="340"/>
      </w:pPr>
      <w:rPr>
        <w:rFonts w:ascii="Symbol" w:hAnsi="Symbol" w:hint="default"/>
      </w:rPr>
    </w:lvl>
    <w:lvl w:ilvl="3">
      <w:start w:val="1"/>
      <w:numFmt w:val="bullet"/>
      <w:lvlText w:val="o"/>
      <w:lvlJc w:val="left"/>
      <w:pPr>
        <w:ind w:left="1700" w:hanging="340"/>
      </w:pPr>
      <w:rPr>
        <w:rFonts w:ascii="Courier New" w:hAnsi="Courier New" w:hint="default"/>
      </w:rPr>
    </w:lvl>
    <w:lvl w:ilvl="4">
      <w:start w:val="1"/>
      <w:numFmt w:val="none"/>
      <w:lvlText w:val=""/>
      <w:lvlJc w:val="left"/>
      <w:pPr>
        <w:ind w:left="2040" w:hanging="340"/>
      </w:pPr>
      <w:rPr>
        <w:rFonts w:hint="default"/>
      </w:rPr>
    </w:lvl>
    <w:lvl w:ilvl="5">
      <w:start w:val="1"/>
      <w:numFmt w:val="none"/>
      <w:lvlText w:val=""/>
      <w:lvlJc w:val="left"/>
      <w:pPr>
        <w:ind w:left="2380" w:hanging="340"/>
      </w:pPr>
      <w:rPr>
        <w:rFonts w:hint="default"/>
      </w:rPr>
    </w:lvl>
    <w:lvl w:ilvl="6">
      <w:start w:val="1"/>
      <w:numFmt w:val="none"/>
      <w:lvlText w:val=""/>
      <w:lvlJc w:val="left"/>
      <w:pPr>
        <w:ind w:left="2720" w:hanging="340"/>
      </w:pPr>
      <w:rPr>
        <w:rFonts w:hint="default"/>
      </w:rPr>
    </w:lvl>
    <w:lvl w:ilvl="7">
      <w:start w:val="1"/>
      <w:numFmt w:val="none"/>
      <w:lvlText w:val=""/>
      <w:lvlJc w:val="left"/>
      <w:pPr>
        <w:ind w:left="3060" w:hanging="340"/>
      </w:pPr>
      <w:rPr>
        <w:rFonts w:hint="default"/>
      </w:rPr>
    </w:lvl>
    <w:lvl w:ilvl="8">
      <w:start w:val="1"/>
      <w:numFmt w:val="none"/>
      <w:lvlText w:val=""/>
      <w:lvlJc w:val="left"/>
      <w:pPr>
        <w:ind w:left="3400" w:hanging="340"/>
      </w:pPr>
      <w:rPr>
        <w:rFonts w:hint="default"/>
      </w:rPr>
    </w:lvl>
  </w:abstractNum>
  <w:abstractNum w:abstractNumId="7" w15:restartNumberingAfterBreak="0">
    <w:nsid w:val="0CF70A8A"/>
    <w:multiLevelType w:val="hybridMultilevel"/>
    <w:tmpl w:val="DF8A35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3DA4FFE"/>
    <w:multiLevelType w:val="hybridMultilevel"/>
    <w:tmpl w:val="009CD868"/>
    <w:lvl w:ilvl="0" w:tplc="64A6A202">
      <w:start w:val="1"/>
      <w:numFmt w:val="decimal"/>
      <w:lvlText w:val="%1."/>
      <w:lvlJc w:val="left"/>
      <w:pPr>
        <w:ind w:left="460" w:hanging="360"/>
      </w:pPr>
      <w:rPr>
        <w:rFonts w:hint="default"/>
      </w:rPr>
    </w:lvl>
    <w:lvl w:ilvl="1" w:tplc="935E07D0" w:tentative="1">
      <w:start w:val="1"/>
      <w:numFmt w:val="lowerLetter"/>
      <w:lvlText w:val="%2."/>
      <w:lvlJc w:val="left"/>
      <w:pPr>
        <w:ind w:left="1440" w:hanging="360"/>
      </w:pPr>
    </w:lvl>
    <w:lvl w:ilvl="2" w:tplc="02B401F2" w:tentative="1">
      <w:start w:val="1"/>
      <w:numFmt w:val="lowerRoman"/>
      <w:lvlText w:val="%3."/>
      <w:lvlJc w:val="right"/>
      <w:pPr>
        <w:ind w:left="2160" w:hanging="180"/>
      </w:pPr>
    </w:lvl>
    <w:lvl w:ilvl="3" w:tplc="FFAAC2B6" w:tentative="1">
      <w:start w:val="1"/>
      <w:numFmt w:val="decimal"/>
      <w:lvlText w:val="%4."/>
      <w:lvlJc w:val="left"/>
      <w:pPr>
        <w:ind w:left="2880" w:hanging="360"/>
      </w:pPr>
    </w:lvl>
    <w:lvl w:ilvl="4" w:tplc="45D8E65E" w:tentative="1">
      <w:start w:val="1"/>
      <w:numFmt w:val="lowerLetter"/>
      <w:lvlText w:val="%5."/>
      <w:lvlJc w:val="left"/>
      <w:pPr>
        <w:ind w:left="3600" w:hanging="360"/>
      </w:pPr>
    </w:lvl>
    <w:lvl w:ilvl="5" w:tplc="51FEF792" w:tentative="1">
      <w:start w:val="1"/>
      <w:numFmt w:val="lowerRoman"/>
      <w:lvlText w:val="%6."/>
      <w:lvlJc w:val="right"/>
      <w:pPr>
        <w:ind w:left="4320" w:hanging="180"/>
      </w:pPr>
    </w:lvl>
    <w:lvl w:ilvl="6" w:tplc="31F259C6" w:tentative="1">
      <w:start w:val="1"/>
      <w:numFmt w:val="decimal"/>
      <w:lvlText w:val="%7."/>
      <w:lvlJc w:val="left"/>
      <w:pPr>
        <w:ind w:left="5040" w:hanging="360"/>
      </w:pPr>
    </w:lvl>
    <w:lvl w:ilvl="7" w:tplc="7ED2DE7E" w:tentative="1">
      <w:start w:val="1"/>
      <w:numFmt w:val="lowerLetter"/>
      <w:lvlText w:val="%8."/>
      <w:lvlJc w:val="left"/>
      <w:pPr>
        <w:ind w:left="5760" w:hanging="360"/>
      </w:pPr>
    </w:lvl>
    <w:lvl w:ilvl="8" w:tplc="18668A50" w:tentative="1">
      <w:start w:val="1"/>
      <w:numFmt w:val="lowerRoman"/>
      <w:lvlText w:val="%9."/>
      <w:lvlJc w:val="right"/>
      <w:pPr>
        <w:ind w:left="6480" w:hanging="180"/>
      </w:pPr>
    </w:lvl>
  </w:abstractNum>
  <w:abstractNum w:abstractNumId="9" w15:restartNumberingAfterBreak="0">
    <w:nsid w:val="14204CDA"/>
    <w:multiLevelType w:val="hybridMultilevel"/>
    <w:tmpl w:val="009CD868"/>
    <w:lvl w:ilvl="0" w:tplc="5FF6C446">
      <w:start w:val="1"/>
      <w:numFmt w:val="decimal"/>
      <w:lvlText w:val="%1."/>
      <w:lvlJc w:val="left"/>
      <w:pPr>
        <w:ind w:left="460" w:hanging="360"/>
      </w:pPr>
      <w:rPr>
        <w:rFonts w:hint="default"/>
      </w:rPr>
    </w:lvl>
    <w:lvl w:ilvl="1" w:tplc="3B66250E" w:tentative="1">
      <w:start w:val="1"/>
      <w:numFmt w:val="lowerLetter"/>
      <w:lvlText w:val="%2."/>
      <w:lvlJc w:val="left"/>
      <w:pPr>
        <w:ind w:left="1440" w:hanging="360"/>
      </w:pPr>
    </w:lvl>
    <w:lvl w:ilvl="2" w:tplc="088AFF54" w:tentative="1">
      <w:start w:val="1"/>
      <w:numFmt w:val="lowerRoman"/>
      <w:lvlText w:val="%3."/>
      <w:lvlJc w:val="right"/>
      <w:pPr>
        <w:ind w:left="2160" w:hanging="180"/>
      </w:pPr>
    </w:lvl>
    <w:lvl w:ilvl="3" w:tplc="010EC5A2" w:tentative="1">
      <w:start w:val="1"/>
      <w:numFmt w:val="decimal"/>
      <w:lvlText w:val="%4."/>
      <w:lvlJc w:val="left"/>
      <w:pPr>
        <w:ind w:left="2880" w:hanging="360"/>
      </w:pPr>
    </w:lvl>
    <w:lvl w:ilvl="4" w:tplc="83E0A302" w:tentative="1">
      <w:start w:val="1"/>
      <w:numFmt w:val="lowerLetter"/>
      <w:lvlText w:val="%5."/>
      <w:lvlJc w:val="left"/>
      <w:pPr>
        <w:ind w:left="3600" w:hanging="360"/>
      </w:pPr>
    </w:lvl>
    <w:lvl w:ilvl="5" w:tplc="0BBC8506" w:tentative="1">
      <w:start w:val="1"/>
      <w:numFmt w:val="lowerRoman"/>
      <w:lvlText w:val="%6."/>
      <w:lvlJc w:val="right"/>
      <w:pPr>
        <w:ind w:left="4320" w:hanging="180"/>
      </w:pPr>
    </w:lvl>
    <w:lvl w:ilvl="6" w:tplc="A504F5E6" w:tentative="1">
      <w:start w:val="1"/>
      <w:numFmt w:val="decimal"/>
      <w:lvlText w:val="%7."/>
      <w:lvlJc w:val="left"/>
      <w:pPr>
        <w:ind w:left="5040" w:hanging="360"/>
      </w:pPr>
    </w:lvl>
    <w:lvl w:ilvl="7" w:tplc="07D243D4" w:tentative="1">
      <w:start w:val="1"/>
      <w:numFmt w:val="lowerLetter"/>
      <w:lvlText w:val="%8."/>
      <w:lvlJc w:val="left"/>
      <w:pPr>
        <w:ind w:left="5760" w:hanging="360"/>
      </w:pPr>
    </w:lvl>
    <w:lvl w:ilvl="8" w:tplc="6C7C6DF0" w:tentative="1">
      <w:start w:val="1"/>
      <w:numFmt w:val="lowerRoman"/>
      <w:lvlText w:val="%9."/>
      <w:lvlJc w:val="right"/>
      <w:pPr>
        <w:ind w:left="6480" w:hanging="180"/>
      </w:pPr>
    </w:lvl>
  </w:abstractNum>
  <w:abstractNum w:abstractNumId="10" w15:restartNumberingAfterBreak="0">
    <w:nsid w:val="15841651"/>
    <w:multiLevelType w:val="hybridMultilevel"/>
    <w:tmpl w:val="CB5E5B40"/>
    <w:lvl w:ilvl="0" w:tplc="CE485E3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63237B2"/>
    <w:multiLevelType w:val="hybridMultilevel"/>
    <w:tmpl w:val="F01CE9BC"/>
    <w:lvl w:ilvl="0" w:tplc="CE485E32">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2" w15:restartNumberingAfterBreak="0">
    <w:nsid w:val="163B183C"/>
    <w:multiLevelType w:val="hybridMultilevel"/>
    <w:tmpl w:val="85B87656"/>
    <w:lvl w:ilvl="0" w:tplc="CE485E32">
      <w:start w:val="7"/>
      <w:numFmt w:val="bullet"/>
      <w:lvlText w:val="-"/>
      <w:lvlJc w:val="left"/>
      <w:pPr>
        <w:ind w:left="720" w:hanging="360"/>
      </w:pPr>
      <w:rPr>
        <w:rFonts w:ascii="Times New Roman" w:eastAsia="SimSu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 w15:restartNumberingAfterBreak="0">
    <w:nsid w:val="18D31083"/>
    <w:multiLevelType w:val="hybridMultilevel"/>
    <w:tmpl w:val="877E541A"/>
    <w:lvl w:ilvl="0" w:tplc="4C689F2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15" w15:restartNumberingAfterBreak="0">
    <w:nsid w:val="1F4A127E"/>
    <w:multiLevelType w:val="hybridMultilevel"/>
    <w:tmpl w:val="21C2966C"/>
    <w:lvl w:ilvl="0" w:tplc="A052015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2013C11"/>
    <w:multiLevelType w:val="hybridMultilevel"/>
    <w:tmpl w:val="1B5857D6"/>
    <w:lvl w:ilvl="0" w:tplc="554489A0">
      <w:start w:val="1"/>
      <w:numFmt w:val="bullet"/>
      <w:pStyle w:val="ComBullet"/>
      <w:lvlText w:val="o"/>
      <w:lvlJc w:val="left"/>
      <w:pPr>
        <w:tabs>
          <w:tab w:val="num" w:pos="720"/>
        </w:tabs>
        <w:ind w:left="720" w:hanging="360"/>
      </w:pPr>
      <w:rPr>
        <w:rFonts w:ascii="Courier New" w:hAnsi="Courier New" w:hint="default"/>
        <w:sz w:val="20"/>
      </w:rPr>
    </w:lvl>
    <w:lvl w:ilvl="1" w:tplc="1F1A6AD8" w:tentative="1">
      <w:start w:val="1"/>
      <w:numFmt w:val="bullet"/>
      <w:lvlText w:val="o"/>
      <w:lvlJc w:val="left"/>
      <w:pPr>
        <w:tabs>
          <w:tab w:val="num" w:pos="1440"/>
        </w:tabs>
        <w:ind w:left="1440" w:hanging="360"/>
      </w:pPr>
      <w:rPr>
        <w:rFonts w:ascii="Courier New" w:hAnsi="Courier New" w:hint="default"/>
      </w:rPr>
    </w:lvl>
    <w:lvl w:ilvl="2" w:tplc="469E7CDE" w:tentative="1">
      <w:start w:val="1"/>
      <w:numFmt w:val="bullet"/>
      <w:lvlText w:val=""/>
      <w:lvlJc w:val="left"/>
      <w:pPr>
        <w:tabs>
          <w:tab w:val="num" w:pos="2160"/>
        </w:tabs>
        <w:ind w:left="2160" w:hanging="360"/>
      </w:pPr>
      <w:rPr>
        <w:rFonts w:ascii="Wingdings" w:hAnsi="Wingdings" w:hint="default"/>
      </w:rPr>
    </w:lvl>
    <w:lvl w:ilvl="3" w:tplc="DE48FDFE" w:tentative="1">
      <w:start w:val="1"/>
      <w:numFmt w:val="bullet"/>
      <w:lvlText w:val=""/>
      <w:lvlJc w:val="left"/>
      <w:pPr>
        <w:tabs>
          <w:tab w:val="num" w:pos="2880"/>
        </w:tabs>
        <w:ind w:left="2880" w:hanging="360"/>
      </w:pPr>
      <w:rPr>
        <w:rFonts w:ascii="Symbol" w:hAnsi="Symbol" w:hint="default"/>
      </w:rPr>
    </w:lvl>
    <w:lvl w:ilvl="4" w:tplc="B2C23DC6" w:tentative="1">
      <w:start w:val="1"/>
      <w:numFmt w:val="bullet"/>
      <w:lvlText w:val="o"/>
      <w:lvlJc w:val="left"/>
      <w:pPr>
        <w:tabs>
          <w:tab w:val="num" w:pos="3600"/>
        </w:tabs>
        <w:ind w:left="3600" w:hanging="360"/>
      </w:pPr>
      <w:rPr>
        <w:rFonts w:ascii="Courier New" w:hAnsi="Courier New" w:hint="default"/>
      </w:rPr>
    </w:lvl>
    <w:lvl w:ilvl="5" w:tplc="39B2ECC6" w:tentative="1">
      <w:start w:val="1"/>
      <w:numFmt w:val="bullet"/>
      <w:lvlText w:val=""/>
      <w:lvlJc w:val="left"/>
      <w:pPr>
        <w:tabs>
          <w:tab w:val="num" w:pos="4320"/>
        </w:tabs>
        <w:ind w:left="4320" w:hanging="360"/>
      </w:pPr>
      <w:rPr>
        <w:rFonts w:ascii="Wingdings" w:hAnsi="Wingdings" w:hint="default"/>
      </w:rPr>
    </w:lvl>
    <w:lvl w:ilvl="6" w:tplc="FA80CE50" w:tentative="1">
      <w:start w:val="1"/>
      <w:numFmt w:val="bullet"/>
      <w:lvlText w:val=""/>
      <w:lvlJc w:val="left"/>
      <w:pPr>
        <w:tabs>
          <w:tab w:val="num" w:pos="5040"/>
        </w:tabs>
        <w:ind w:left="5040" w:hanging="360"/>
      </w:pPr>
      <w:rPr>
        <w:rFonts w:ascii="Symbol" w:hAnsi="Symbol" w:hint="default"/>
      </w:rPr>
    </w:lvl>
    <w:lvl w:ilvl="7" w:tplc="51AA39F2" w:tentative="1">
      <w:start w:val="1"/>
      <w:numFmt w:val="bullet"/>
      <w:lvlText w:val="o"/>
      <w:lvlJc w:val="left"/>
      <w:pPr>
        <w:tabs>
          <w:tab w:val="num" w:pos="5760"/>
        </w:tabs>
        <w:ind w:left="5760" w:hanging="360"/>
      </w:pPr>
      <w:rPr>
        <w:rFonts w:ascii="Courier New" w:hAnsi="Courier New" w:hint="default"/>
      </w:rPr>
    </w:lvl>
    <w:lvl w:ilvl="8" w:tplc="6666E268"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6E85C26"/>
    <w:multiLevelType w:val="hybridMultilevel"/>
    <w:tmpl w:val="407C2A12"/>
    <w:lvl w:ilvl="0" w:tplc="04070001">
      <w:start w:val="1"/>
      <w:numFmt w:val="decimal"/>
      <w:lvlText w:val="%1."/>
      <w:lvlJc w:val="left"/>
      <w:pPr>
        <w:ind w:left="460" w:hanging="360"/>
      </w:pPr>
      <w:rPr>
        <w:rFonts w:hint="default"/>
      </w:rPr>
    </w:lvl>
    <w:lvl w:ilvl="1" w:tplc="04070003">
      <w:start w:val="1"/>
      <w:numFmt w:val="lowerLetter"/>
      <w:lvlText w:val="%2)"/>
      <w:lvlJc w:val="left"/>
      <w:pPr>
        <w:ind w:left="900" w:hanging="400"/>
      </w:pPr>
      <w:rPr>
        <w:rFonts w:hint="default"/>
      </w:rPr>
    </w:lvl>
    <w:lvl w:ilvl="2" w:tplc="04070005">
      <w:numFmt w:val="bullet"/>
      <w:lvlText w:val="•"/>
      <w:lvlJc w:val="left"/>
      <w:pPr>
        <w:ind w:left="2130" w:hanging="1230"/>
      </w:pPr>
      <w:rPr>
        <w:rFonts w:ascii="Comic Sans MS" w:eastAsia="Times New Roman" w:hAnsi="Comic Sans MS" w:cs="Times New Roman" w:hint="default"/>
      </w:rPr>
    </w:lvl>
    <w:lvl w:ilvl="3" w:tplc="04070001" w:tentative="1">
      <w:start w:val="1"/>
      <w:numFmt w:val="bullet"/>
      <w:lvlText w:val=""/>
      <w:lvlJc w:val="left"/>
      <w:pPr>
        <w:ind w:left="1700" w:hanging="400"/>
      </w:pPr>
      <w:rPr>
        <w:rFonts w:ascii="Wingdings" w:hAnsi="Wingdings" w:hint="default"/>
      </w:rPr>
    </w:lvl>
    <w:lvl w:ilvl="4" w:tplc="04070003" w:tentative="1">
      <w:start w:val="1"/>
      <w:numFmt w:val="bullet"/>
      <w:lvlText w:val=""/>
      <w:lvlJc w:val="left"/>
      <w:pPr>
        <w:ind w:left="2100" w:hanging="400"/>
      </w:pPr>
      <w:rPr>
        <w:rFonts w:ascii="Wingdings" w:hAnsi="Wingdings" w:hint="default"/>
      </w:rPr>
    </w:lvl>
    <w:lvl w:ilvl="5" w:tplc="04070005" w:tentative="1">
      <w:start w:val="1"/>
      <w:numFmt w:val="bullet"/>
      <w:lvlText w:val=""/>
      <w:lvlJc w:val="left"/>
      <w:pPr>
        <w:ind w:left="2500" w:hanging="400"/>
      </w:pPr>
      <w:rPr>
        <w:rFonts w:ascii="Wingdings" w:hAnsi="Wingdings" w:hint="default"/>
      </w:rPr>
    </w:lvl>
    <w:lvl w:ilvl="6" w:tplc="04070001" w:tentative="1">
      <w:start w:val="1"/>
      <w:numFmt w:val="bullet"/>
      <w:lvlText w:val=""/>
      <w:lvlJc w:val="left"/>
      <w:pPr>
        <w:ind w:left="2900" w:hanging="400"/>
      </w:pPr>
      <w:rPr>
        <w:rFonts w:ascii="Wingdings" w:hAnsi="Wingdings" w:hint="default"/>
      </w:rPr>
    </w:lvl>
    <w:lvl w:ilvl="7" w:tplc="04070003" w:tentative="1">
      <w:start w:val="1"/>
      <w:numFmt w:val="bullet"/>
      <w:lvlText w:val=""/>
      <w:lvlJc w:val="left"/>
      <w:pPr>
        <w:ind w:left="3300" w:hanging="400"/>
      </w:pPr>
      <w:rPr>
        <w:rFonts w:ascii="Wingdings" w:hAnsi="Wingdings" w:hint="default"/>
      </w:rPr>
    </w:lvl>
    <w:lvl w:ilvl="8" w:tplc="04070005" w:tentative="1">
      <w:start w:val="1"/>
      <w:numFmt w:val="bullet"/>
      <w:lvlText w:val=""/>
      <w:lvlJc w:val="left"/>
      <w:pPr>
        <w:ind w:left="3700" w:hanging="400"/>
      </w:pPr>
      <w:rPr>
        <w:rFonts w:ascii="Wingdings" w:hAnsi="Wingdings" w:hint="default"/>
      </w:rPr>
    </w:lvl>
  </w:abstractNum>
  <w:abstractNum w:abstractNumId="18" w15:restartNumberingAfterBreak="0">
    <w:nsid w:val="28E50911"/>
    <w:multiLevelType w:val="hybridMultilevel"/>
    <w:tmpl w:val="32100310"/>
    <w:lvl w:ilvl="0" w:tplc="37E0FF26">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F05680"/>
    <w:multiLevelType w:val="hybridMultilevel"/>
    <w:tmpl w:val="6F30F870"/>
    <w:lvl w:ilvl="0" w:tplc="0407000F">
      <w:start w:val="1"/>
      <w:numFmt w:val="bullet"/>
      <w:lvlText w:val=""/>
      <w:lvlJc w:val="left"/>
      <w:pPr>
        <w:ind w:left="720" w:hanging="360"/>
      </w:pPr>
      <w:rPr>
        <w:rFonts w:ascii="Symbol" w:hAnsi="Symbol"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20" w15:restartNumberingAfterBreak="0">
    <w:nsid w:val="2D6C4D72"/>
    <w:multiLevelType w:val="hybridMultilevel"/>
    <w:tmpl w:val="CB227FD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E0F20A1"/>
    <w:multiLevelType w:val="hybridMultilevel"/>
    <w:tmpl w:val="AED6C16A"/>
    <w:lvl w:ilvl="0" w:tplc="8CDC6AEA">
      <w:start w:val="1"/>
      <w:numFmt w:val="decimal"/>
      <w:lvlText w:val="%1)"/>
      <w:lvlJc w:val="left"/>
      <w:pPr>
        <w:ind w:left="720" w:hanging="360"/>
      </w:pPr>
      <w:rPr>
        <w:rFonts w:hint="default"/>
      </w:rPr>
    </w:lvl>
    <w:lvl w:ilvl="1" w:tplc="04070003" w:tentative="1">
      <w:start w:val="1"/>
      <w:numFmt w:val="lowerLetter"/>
      <w:lvlText w:val="%2."/>
      <w:lvlJc w:val="left"/>
      <w:pPr>
        <w:ind w:left="1440" w:hanging="360"/>
      </w:pPr>
    </w:lvl>
    <w:lvl w:ilvl="2" w:tplc="04070005" w:tentative="1">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22" w15:restartNumberingAfterBreak="0">
    <w:nsid w:val="2EE95074"/>
    <w:multiLevelType w:val="hybridMultilevel"/>
    <w:tmpl w:val="55FC2DBA"/>
    <w:lvl w:ilvl="0" w:tplc="04070001">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2FDF4D22"/>
    <w:multiLevelType w:val="hybridMultilevel"/>
    <w:tmpl w:val="12BC065A"/>
    <w:lvl w:ilvl="0" w:tplc="4C689F24">
      <w:start w:val="1"/>
      <w:numFmt w:val="bullet"/>
      <w:lvlText w:val=""/>
      <w:lvlJc w:val="left"/>
      <w:pPr>
        <w:ind w:left="76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4" w15:restartNumberingAfterBreak="0">
    <w:nsid w:val="34DF02B5"/>
    <w:multiLevelType w:val="hybridMultilevel"/>
    <w:tmpl w:val="009CD868"/>
    <w:lvl w:ilvl="0" w:tplc="8CDC6AEA">
      <w:start w:val="1"/>
      <w:numFmt w:val="decimal"/>
      <w:lvlText w:val="%1."/>
      <w:lvlJc w:val="left"/>
      <w:pPr>
        <w:ind w:left="460" w:hanging="360"/>
      </w:pPr>
      <w:rPr>
        <w:rFonts w:hint="default"/>
      </w:r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25" w15:restartNumberingAfterBreak="0">
    <w:nsid w:val="359422FD"/>
    <w:multiLevelType w:val="hybridMultilevel"/>
    <w:tmpl w:val="02EEE5FC"/>
    <w:lvl w:ilvl="0" w:tplc="8CDC6AEA">
      <w:start w:val="1"/>
      <w:numFmt w:val="bullet"/>
      <w:pStyle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A00C44"/>
    <w:multiLevelType w:val="hybridMultilevel"/>
    <w:tmpl w:val="407C2A12"/>
    <w:lvl w:ilvl="0" w:tplc="CE485E32">
      <w:start w:val="1"/>
      <w:numFmt w:val="decimal"/>
      <w:lvlText w:val="%1."/>
      <w:lvlJc w:val="left"/>
      <w:pPr>
        <w:ind w:left="460" w:hanging="360"/>
      </w:pPr>
      <w:rPr>
        <w:rFonts w:hint="default"/>
      </w:rPr>
    </w:lvl>
    <w:lvl w:ilvl="1" w:tplc="04090019">
      <w:start w:val="1"/>
      <w:numFmt w:val="lowerLetter"/>
      <w:lvlText w:val="%2)"/>
      <w:lvlJc w:val="left"/>
      <w:pPr>
        <w:ind w:left="900" w:hanging="400"/>
      </w:pPr>
      <w:rPr>
        <w:rFonts w:hint="default"/>
      </w:rPr>
    </w:lvl>
    <w:lvl w:ilvl="2" w:tplc="0409001B">
      <w:numFmt w:val="bullet"/>
      <w:lvlText w:val="•"/>
      <w:lvlJc w:val="left"/>
      <w:pPr>
        <w:ind w:left="2130" w:hanging="1230"/>
      </w:pPr>
      <w:rPr>
        <w:rFonts w:ascii="Comic Sans MS" w:eastAsia="Times New Roman" w:hAnsi="Comic Sans MS" w:cs="Times New Roman" w:hint="default"/>
      </w:rPr>
    </w:lvl>
    <w:lvl w:ilvl="3" w:tplc="0409000F" w:tentative="1">
      <w:start w:val="1"/>
      <w:numFmt w:val="bullet"/>
      <w:lvlText w:val=""/>
      <w:lvlJc w:val="left"/>
      <w:pPr>
        <w:ind w:left="1700" w:hanging="400"/>
      </w:pPr>
      <w:rPr>
        <w:rFonts w:ascii="Wingdings" w:hAnsi="Wingdings" w:hint="default"/>
      </w:rPr>
    </w:lvl>
    <w:lvl w:ilvl="4" w:tplc="04090019" w:tentative="1">
      <w:start w:val="1"/>
      <w:numFmt w:val="bullet"/>
      <w:lvlText w:val=""/>
      <w:lvlJc w:val="left"/>
      <w:pPr>
        <w:ind w:left="2100" w:hanging="400"/>
      </w:pPr>
      <w:rPr>
        <w:rFonts w:ascii="Wingdings" w:hAnsi="Wingdings" w:hint="default"/>
      </w:rPr>
    </w:lvl>
    <w:lvl w:ilvl="5" w:tplc="0409001B" w:tentative="1">
      <w:start w:val="1"/>
      <w:numFmt w:val="bullet"/>
      <w:lvlText w:val=""/>
      <w:lvlJc w:val="left"/>
      <w:pPr>
        <w:ind w:left="2500" w:hanging="400"/>
      </w:pPr>
      <w:rPr>
        <w:rFonts w:ascii="Wingdings" w:hAnsi="Wingdings" w:hint="default"/>
      </w:rPr>
    </w:lvl>
    <w:lvl w:ilvl="6" w:tplc="0409000F" w:tentative="1">
      <w:start w:val="1"/>
      <w:numFmt w:val="bullet"/>
      <w:lvlText w:val=""/>
      <w:lvlJc w:val="left"/>
      <w:pPr>
        <w:ind w:left="2900" w:hanging="400"/>
      </w:pPr>
      <w:rPr>
        <w:rFonts w:ascii="Wingdings" w:hAnsi="Wingdings" w:hint="default"/>
      </w:rPr>
    </w:lvl>
    <w:lvl w:ilvl="7" w:tplc="04090019" w:tentative="1">
      <w:start w:val="1"/>
      <w:numFmt w:val="bullet"/>
      <w:lvlText w:val=""/>
      <w:lvlJc w:val="left"/>
      <w:pPr>
        <w:ind w:left="3300" w:hanging="400"/>
      </w:pPr>
      <w:rPr>
        <w:rFonts w:ascii="Wingdings" w:hAnsi="Wingdings" w:hint="default"/>
      </w:rPr>
    </w:lvl>
    <w:lvl w:ilvl="8" w:tplc="0409001B" w:tentative="1">
      <w:start w:val="1"/>
      <w:numFmt w:val="bullet"/>
      <w:lvlText w:val=""/>
      <w:lvlJc w:val="left"/>
      <w:pPr>
        <w:ind w:left="3700" w:hanging="400"/>
      </w:pPr>
      <w:rPr>
        <w:rFonts w:ascii="Wingdings" w:hAnsi="Wingdings" w:hint="default"/>
      </w:rPr>
    </w:lvl>
  </w:abstractNum>
  <w:abstractNum w:abstractNumId="27" w15:restartNumberingAfterBreak="0">
    <w:nsid w:val="38B52F9B"/>
    <w:multiLevelType w:val="hybridMultilevel"/>
    <w:tmpl w:val="407C2A12"/>
    <w:lvl w:ilvl="0" w:tplc="37E0FF26">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28" w15:restartNumberingAfterBreak="0">
    <w:nsid w:val="38C63884"/>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29" w15:restartNumberingAfterBreak="0">
    <w:nsid w:val="3AE701AE"/>
    <w:multiLevelType w:val="hybridMultilevel"/>
    <w:tmpl w:val="20F233F2"/>
    <w:lvl w:ilvl="0" w:tplc="0407000F">
      <w:start w:val="3"/>
      <w:numFmt w:val="bullet"/>
      <w:lvlText w:val="-"/>
      <w:lvlJc w:val="left"/>
      <w:pPr>
        <w:ind w:left="720" w:hanging="360"/>
      </w:pPr>
      <w:rPr>
        <w:rFonts w:ascii="Times New Roman" w:eastAsia="Times New Roman" w:hAnsi="Times New Roman" w:cs="Times New Roman" w:hint="default"/>
      </w:rPr>
    </w:lvl>
    <w:lvl w:ilvl="1" w:tplc="04070017" w:tentative="1">
      <w:start w:val="1"/>
      <w:numFmt w:val="bullet"/>
      <w:lvlText w:val="o"/>
      <w:lvlJc w:val="left"/>
      <w:pPr>
        <w:ind w:left="1440" w:hanging="360"/>
      </w:pPr>
      <w:rPr>
        <w:rFonts w:ascii="Courier New" w:hAnsi="Courier New" w:cs="Courier New" w:hint="default"/>
      </w:rPr>
    </w:lvl>
    <w:lvl w:ilvl="2" w:tplc="571669B2" w:tentative="1">
      <w:start w:val="1"/>
      <w:numFmt w:val="bullet"/>
      <w:lvlText w:val=""/>
      <w:lvlJc w:val="left"/>
      <w:pPr>
        <w:ind w:left="2160" w:hanging="360"/>
      </w:pPr>
      <w:rPr>
        <w:rFonts w:ascii="Wingdings" w:hAnsi="Wingdings" w:hint="default"/>
      </w:rPr>
    </w:lvl>
    <w:lvl w:ilvl="3" w:tplc="321CB63C" w:tentative="1">
      <w:start w:val="1"/>
      <w:numFmt w:val="bullet"/>
      <w:lvlText w:val=""/>
      <w:lvlJc w:val="left"/>
      <w:pPr>
        <w:ind w:left="2880" w:hanging="360"/>
      </w:pPr>
      <w:rPr>
        <w:rFonts w:ascii="Symbol" w:hAnsi="Symbol" w:hint="default"/>
      </w:rPr>
    </w:lvl>
    <w:lvl w:ilvl="4" w:tplc="ADA8827E" w:tentative="1">
      <w:start w:val="1"/>
      <w:numFmt w:val="bullet"/>
      <w:lvlText w:val="o"/>
      <w:lvlJc w:val="left"/>
      <w:pPr>
        <w:ind w:left="3600" w:hanging="360"/>
      </w:pPr>
      <w:rPr>
        <w:rFonts w:ascii="Courier New" w:hAnsi="Courier New" w:cs="Courier New" w:hint="default"/>
      </w:rPr>
    </w:lvl>
    <w:lvl w:ilvl="5" w:tplc="C2421258" w:tentative="1">
      <w:start w:val="1"/>
      <w:numFmt w:val="bullet"/>
      <w:lvlText w:val=""/>
      <w:lvlJc w:val="left"/>
      <w:pPr>
        <w:ind w:left="4320" w:hanging="360"/>
      </w:pPr>
      <w:rPr>
        <w:rFonts w:ascii="Wingdings" w:hAnsi="Wingdings" w:hint="default"/>
      </w:rPr>
    </w:lvl>
    <w:lvl w:ilvl="6" w:tplc="0960E81E" w:tentative="1">
      <w:start w:val="1"/>
      <w:numFmt w:val="bullet"/>
      <w:lvlText w:val=""/>
      <w:lvlJc w:val="left"/>
      <w:pPr>
        <w:ind w:left="5040" w:hanging="360"/>
      </w:pPr>
      <w:rPr>
        <w:rFonts w:ascii="Symbol" w:hAnsi="Symbol" w:hint="default"/>
      </w:rPr>
    </w:lvl>
    <w:lvl w:ilvl="7" w:tplc="7A7EA900" w:tentative="1">
      <w:start w:val="1"/>
      <w:numFmt w:val="bullet"/>
      <w:lvlText w:val="o"/>
      <w:lvlJc w:val="left"/>
      <w:pPr>
        <w:ind w:left="5760" w:hanging="360"/>
      </w:pPr>
      <w:rPr>
        <w:rFonts w:ascii="Courier New" w:hAnsi="Courier New" w:cs="Courier New" w:hint="default"/>
      </w:rPr>
    </w:lvl>
    <w:lvl w:ilvl="8" w:tplc="EA22D9FC" w:tentative="1">
      <w:start w:val="1"/>
      <w:numFmt w:val="bullet"/>
      <w:lvlText w:val=""/>
      <w:lvlJc w:val="left"/>
      <w:pPr>
        <w:ind w:left="6480" w:hanging="360"/>
      </w:pPr>
      <w:rPr>
        <w:rFonts w:ascii="Wingdings" w:hAnsi="Wingdings" w:hint="default"/>
      </w:rPr>
    </w:lvl>
  </w:abstractNum>
  <w:abstractNum w:abstractNumId="30" w15:restartNumberingAfterBreak="0">
    <w:nsid w:val="3C345027"/>
    <w:multiLevelType w:val="hybridMultilevel"/>
    <w:tmpl w:val="009CD868"/>
    <w:lvl w:ilvl="0" w:tplc="44D4CC62">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1076700"/>
    <w:multiLevelType w:val="hybridMultilevel"/>
    <w:tmpl w:val="5DA27C92"/>
    <w:lvl w:ilvl="0" w:tplc="8CDC6AEA">
      <w:start w:val="1"/>
      <w:numFmt w:val="decimal"/>
      <w:lvlText w:val="%1."/>
      <w:lvlJc w:val="left"/>
      <w:pPr>
        <w:ind w:left="460" w:hanging="360"/>
      </w:pPr>
      <w:rPr>
        <w:rFonts w:hint="default"/>
      </w:rPr>
    </w:lvl>
    <w:lvl w:ilvl="1" w:tplc="04090003">
      <w:start w:val="1"/>
      <w:numFmt w:val="lowerLetter"/>
      <w:lvlText w:val="%2."/>
      <w:lvlJc w:val="left"/>
      <w:pPr>
        <w:ind w:left="1440" w:hanging="360"/>
      </w:pPr>
    </w:lvl>
    <w:lvl w:ilvl="2" w:tplc="04090005">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32" w15:restartNumberingAfterBreak="0">
    <w:nsid w:val="416E54EC"/>
    <w:multiLevelType w:val="multilevel"/>
    <w:tmpl w:val="0784A3D2"/>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1506"/>
        </w:tabs>
        <w:ind w:left="1506" w:hanging="1080"/>
      </w:pPr>
      <w:rPr>
        <w:rFonts w:hint="default"/>
        <w:lang w:val="en-GB"/>
      </w:rPr>
    </w:lvl>
    <w:lvl w:ilvl="3">
      <w:start w:val="1"/>
      <w:numFmt w:val="decimal"/>
      <w:pStyle w:val="Heading4"/>
      <w:lvlText w:val="%1.%2.%3.%4"/>
      <w:lvlJc w:val="left"/>
      <w:pPr>
        <w:tabs>
          <w:tab w:val="num" w:pos="1296"/>
        </w:tabs>
        <w:ind w:left="1296" w:hanging="1296"/>
      </w:pPr>
      <w:rPr>
        <w:rFonts w:hint="default"/>
        <w:lang w:val="en-GB"/>
      </w:rPr>
    </w:lvl>
    <w:lvl w:ilvl="4">
      <w:start w:val="1"/>
      <w:numFmt w:val="decimal"/>
      <w:pStyle w:val="Heading5"/>
      <w:lvlText w:val="%1.%2.%3.%4.%5"/>
      <w:lvlJc w:val="left"/>
      <w:pPr>
        <w:tabs>
          <w:tab w:val="num" w:pos="1938"/>
        </w:tabs>
        <w:ind w:left="1938"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33"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34" w15:restartNumberingAfterBreak="0">
    <w:nsid w:val="44314C64"/>
    <w:multiLevelType w:val="hybridMultilevel"/>
    <w:tmpl w:val="B6462158"/>
    <w:lvl w:ilvl="0" w:tplc="4C689F24">
      <w:start w:val="1"/>
      <w:numFmt w:val="bullet"/>
      <w:lvlText w:val=""/>
      <w:lvlJc w:val="left"/>
      <w:pPr>
        <w:ind w:left="760" w:hanging="360"/>
      </w:pPr>
      <w:rPr>
        <w:rFonts w:ascii="Symbol" w:hAnsi="Symbol" w:hint="default"/>
      </w:rPr>
    </w:lvl>
    <w:lvl w:ilvl="1" w:tplc="FFFFFFFF">
      <w:start w:val="1"/>
      <w:numFmt w:val="lowerLetter"/>
      <w:lvlText w:val="%2."/>
      <w:lvlJc w:val="left"/>
      <w:pPr>
        <w:tabs>
          <w:tab w:val="num" w:pos="1160"/>
        </w:tabs>
        <w:ind w:left="1160" w:hanging="360"/>
      </w:pPr>
      <w:rPr>
        <w:rFonts w:hint="default"/>
      </w:rPr>
    </w:lvl>
    <w:lvl w:ilvl="2" w:tplc="FFFFFFFF" w:tentative="1">
      <w:start w:val="1"/>
      <w:numFmt w:val="bullet"/>
      <w:lvlText w:val=""/>
      <w:lvlJc w:val="left"/>
      <w:pPr>
        <w:ind w:left="1600" w:hanging="400"/>
      </w:pPr>
      <w:rPr>
        <w:rFonts w:ascii="Wingdings" w:hAnsi="Wingdings" w:hint="default"/>
      </w:rPr>
    </w:lvl>
    <w:lvl w:ilvl="3" w:tplc="FFFFFFFF" w:tentative="1">
      <w:start w:val="1"/>
      <w:numFmt w:val="bullet"/>
      <w:lvlText w:val=""/>
      <w:lvlJc w:val="left"/>
      <w:pPr>
        <w:ind w:left="2000" w:hanging="400"/>
      </w:pPr>
      <w:rPr>
        <w:rFonts w:ascii="Wingdings" w:hAnsi="Wingdings" w:hint="default"/>
      </w:rPr>
    </w:lvl>
    <w:lvl w:ilvl="4" w:tplc="FFFFFFFF" w:tentative="1">
      <w:start w:val="1"/>
      <w:numFmt w:val="bullet"/>
      <w:lvlText w:val=""/>
      <w:lvlJc w:val="left"/>
      <w:pPr>
        <w:ind w:left="2400" w:hanging="400"/>
      </w:pPr>
      <w:rPr>
        <w:rFonts w:ascii="Wingdings" w:hAnsi="Wingdings" w:hint="default"/>
      </w:rPr>
    </w:lvl>
    <w:lvl w:ilvl="5" w:tplc="FFFFFFFF" w:tentative="1">
      <w:start w:val="1"/>
      <w:numFmt w:val="bullet"/>
      <w:lvlText w:val=""/>
      <w:lvlJc w:val="left"/>
      <w:pPr>
        <w:ind w:left="2800" w:hanging="400"/>
      </w:pPr>
      <w:rPr>
        <w:rFonts w:ascii="Wingdings" w:hAnsi="Wingdings" w:hint="default"/>
      </w:rPr>
    </w:lvl>
    <w:lvl w:ilvl="6" w:tplc="FFFFFFFF" w:tentative="1">
      <w:start w:val="1"/>
      <w:numFmt w:val="bullet"/>
      <w:lvlText w:val=""/>
      <w:lvlJc w:val="left"/>
      <w:pPr>
        <w:ind w:left="3200" w:hanging="400"/>
      </w:pPr>
      <w:rPr>
        <w:rFonts w:ascii="Wingdings" w:hAnsi="Wingdings" w:hint="default"/>
      </w:rPr>
    </w:lvl>
    <w:lvl w:ilvl="7" w:tplc="FFFFFFFF" w:tentative="1">
      <w:start w:val="1"/>
      <w:numFmt w:val="bullet"/>
      <w:lvlText w:val=""/>
      <w:lvlJc w:val="left"/>
      <w:pPr>
        <w:ind w:left="3600" w:hanging="400"/>
      </w:pPr>
      <w:rPr>
        <w:rFonts w:ascii="Wingdings" w:hAnsi="Wingdings" w:hint="default"/>
      </w:rPr>
    </w:lvl>
    <w:lvl w:ilvl="8" w:tplc="FFFFFFFF" w:tentative="1">
      <w:start w:val="1"/>
      <w:numFmt w:val="bullet"/>
      <w:lvlText w:val=""/>
      <w:lvlJc w:val="left"/>
      <w:pPr>
        <w:ind w:left="4000" w:hanging="400"/>
      </w:pPr>
      <w:rPr>
        <w:rFonts w:ascii="Wingdings" w:hAnsi="Wingdings" w:hint="default"/>
      </w:rPr>
    </w:lvl>
  </w:abstractNum>
  <w:abstractNum w:abstractNumId="35" w15:restartNumberingAfterBreak="0">
    <w:nsid w:val="465F60BC"/>
    <w:multiLevelType w:val="hybridMultilevel"/>
    <w:tmpl w:val="3F16B758"/>
    <w:lvl w:ilvl="0" w:tplc="4C689F24">
      <w:start w:val="1"/>
      <w:numFmt w:val="bullet"/>
      <w:lvlText w:val=""/>
      <w:lvlJc w:val="left"/>
      <w:pPr>
        <w:tabs>
          <w:tab w:val="num" w:pos="-403"/>
        </w:tabs>
        <w:ind w:left="357" w:hanging="357"/>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4727721C"/>
    <w:multiLevelType w:val="hybridMultilevel"/>
    <w:tmpl w:val="EFFC15AE"/>
    <w:lvl w:ilvl="0" w:tplc="8CDC6AEA">
      <w:start w:val="1"/>
      <w:numFmt w:val="bullet"/>
      <w:lvlText w:val=""/>
      <w:lvlJc w:val="left"/>
      <w:pPr>
        <w:ind w:left="720" w:hanging="360"/>
      </w:pPr>
      <w:rPr>
        <w:rFonts w:ascii="Symbol" w:hAnsi="Symbol" w:hint="default"/>
      </w:rPr>
    </w:lvl>
    <w:lvl w:ilvl="1" w:tplc="A3FC9A9E"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A0C69C4"/>
    <w:multiLevelType w:val="hybridMultilevel"/>
    <w:tmpl w:val="903E2564"/>
    <w:lvl w:ilvl="0" w:tplc="B4B041F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4BAA771E"/>
    <w:multiLevelType w:val="hybridMultilevel"/>
    <w:tmpl w:val="E0AE2908"/>
    <w:lvl w:ilvl="0" w:tplc="4C689F24">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4D1266B1"/>
    <w:multiLevelType w:val="hybridMultilevel"/>
    <w:tmpl w:val="2694519E"/>
    <w:lvl w:ilvl="0" w:tplc="10090011">
      <w:start w:val="1"/>
      <w:numFmt w:val="decimal"/>
      <w:lvlText w:val="%1)"/>
      <w:lvlJc w:val="left"/>
      <w:pPr>
        <w:ind w:left="460" w:hanging="360"/>
      </w:pPr>
      <w:rPr>
        <w:rFonts w:hint="default"/>
      </w:rPr>
    </w:lvl>
    <w:lvl w:ilvl="1" w:tplc="10090017">
      <w:start w:val="1"/>
      <w:numFmt w:val="lowerLetter"/>
      <w:lvlText w:val="%2)"/>
      <w:lvlJc w:val="left"/>
      <w:pPr>
        <w:ind w:left="1440" w:hanging="360"/>
      </w:pPr>
      <w:rPr>
        <w:rFonts w:hint="default"/>
      </w:rPr>
    </w:lvl>
    <w:lvl w:ilvl="2" w:tplc="571669B2">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0" w15:restartNumberingAfterBreak="0">
    <w:nsid w:val="4E072939"/>
    <w:multiLevelType w:val="hybridMultilevel"/>
    <w:tmpl w:val="3B126A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9A69FD"/>
    <w:multiLevelType w:val="multilevel"/>
    <w:tmpl w:val="9AAC5E86"/>
    <w:lvl w:ilvl="0">
      <w:start w:val="5"/>
      <w:numFmt w:val="decimal"/>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42" w15:restartNumberingAfterBreak="0">
    <w:nsid w:val="55CB263F"/>
    <w:multiLevelType w:val="hybridMultilevel"/>
    <w:tmpl w:val="BA444AC6"/>
    <w:lvl w:ilvl="0" w:tplc="04090001">
      <w:start w:val="23"/>
      <w:numFmt w:val="bullet"/>
      <w:lvlText w:val="-"/>
      <w:lvlJc w:val="left"/>
      <w:pPr>
        <w:ind w:left="720" w:hanging="360"/>
      </w:pPr>
      <w:rPr>
        <w:rFonts w:ascii="Calibri" w:eastAsia="Times New Roman" w:hAnsi="Calibri" w:cs="Times New Roman"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43" w15:restartNumberingAfterBreak="0">
    <w:nsid w:val="59695097"/>
    <w:multiLevelType w:val="hybridMultilevel"/>
    <w:tmpl w:val="E3863E4A"/>
    <w:lvl w:ilvl="0" w:tplc="C9902900">
      <w:start w:val="1"/>
      <w:numFmt w:val="bullet"/>
      <w:lvlText w:val=""/>
      <w:lvlJc w:val="left"/>
      <w:pPr>
        <w:ind w:left="720" w:hanging="360"/>
      </w:pPr>
      <w:rPr>
        <w:rFonts w:ascii="Symbol" w:hAnsi="Symbol" w:hint="default"/>
      </w:rPr>
    </w:lvl>
    <w:lvl w:ilvl="1" w:tplc="416C167A" w:tentative="1">
      <w:start w:val="1"/>
      <w:numFmt w:val="bullet"/>
      <w:lvlText w:val="o"/>
      <w:lvlJc w:val="left"/>
      <w:pPr>
        <w:ind w:left="1440" w:hanging="360"/>
      </w:pPr>
      <w:rPr>
        <w:rFonts w:ascii="Courier New" w:hAnsi="Courier New" w:cs="Courier New" w:hint="default"/>
      </w:rPr>
    </w:lvl>
    <w:lvl w:ilvl="2" w:tplc="91BAFD8E" w:tentative="1">
      <w:start w:val="1"/>
      <w:numFmt w:val="bullet"/>
      <w:lvlText w:val=""/>
      <w:lvlJc w:val="left"/>
      <w:pPr>
        <w:ind w:left="2160" w:hanging="360"/>
      </w:pPr>
      <w:rPr>
        <w:rFonts w:ascii="Wingdings" w:hAnsi="Wingdings" w:hint="default"/>
      </w:rPr>
    </w:lvl>
    <w:lvl w:ilvl="3" w:tplc="D0167EA6" w:tentative="1">
      <w:start w:val="1"/>
      <w:numFmt w:val="bullet"/>
      <w:lvlText w:val=""/>
      <w:lvlJc w:val="left"/>
      <w:pPr>
        <w:ind w:left="2880" w:hanging="360"/>
      </w:pPr>
      <w:rPr>
        <w:rFonts w:ascii="Symbol" w:hAnsi="Symbol" w:hint="default"/>
      </w:rPr>
    </w:lvl>
    <w:lvl w:ilvl="4" w:tplc="47504B1C" w:tentative="1">
      <w:start w:val="1"/>
      <w:numFmt w:val="bullet"/>
      <w:lvlText w:val="o"/>
      <w:lvlJc w:val="left"/>
      <w:pPr>
        <w:ind w:left="3600" w:hanging="360"/>
      </w:pPr>
      <w:rPr>
        <w:rFonts w:ascii="Courier New" w:hAnsi="Courier New" w:cs="Courier New" w:hint="default"/>
      </w:rPr>
    </w:lvl>
    <w:lvl w:ilvl="5" w:tplc="CCA0CE3A" w:tentative="1">
      <w:start w:val="1"/>
      <w:numFmt w:val="bullet"/>
      <w:lvlText w:val=""/>
      <w:lvlJc w:val="left"/>
      <w:pPr>
        <w:ind w:left="4320" w:hanging="360"/>
      </w:pPr>
      <w:rPr>
        <w:rFonts w:ascii="Wingdings" w:hAnsi="Wingdings" w:hint="default"/>
      </w:rPr>
    </w:lvl>
    <w:lvl w:ilvl="6" w:tplc="365E0324" w:tentative="1">
      <w:start w:val="1"/>
      <w:numFmt w:val="bullet"/>
      <w:lvlText w:val=""/>
      <w:lvlJc w:val="left"/>
      <w:pPr>
        <w:ind w:left="5040" w:hanging="360"/>
      </w:pPr>
      <w:rPr>
        <w:rFonts w:ascii="Symbol" w:hAnsi="Symbol" w:hint="default"/>
      </w:rPr>
    </w:lvl>
    <w:lvl w:ilvl="7" w:tplc="CA28D42E" w:tentative="1">
      <w:start w:val="1"/>
      <w:numFmt w:val="bullet"/>
      <w:lvlText w:val="o"/>
      <w:lvlJc w:val="left"/>
      <w:pPr>
        <w:ind w:left="5760" w:hanging="360"/>
      </w:pPr>
      <w:rPr>
        <w:rFonts w:ascii="Courier New" w:hAnsi="Courier New" w:cs="Courier New" w:hint="default"/>
      </w:rPr>
    </w:lvl>
    <w:lvl w:ilvl="8" w:tplc="93B2A100" w:tentative="1">
      <w:start w:val="1"/>
      <w:numFmt w:val="bullet"/>
      <w:lvlText w:val=""/>
      <w:lvlJc w:val="left"/>
      <w:pPr>
        <w:ind w:left="6480" w:hanging="360"/>
      </w:pPr>
      <w:rPr>
        <w:rFonts w:ascii="Wingdings" w:hAnsi="Wingdings" w:hint="default"/>
      </w:rPr>
    </w:lvl>
  </w:abstractNum>
  <w:abstractNum w:abstractNumId="44" w15:restartNumberingAfterBreak="0">
    <w:nsid w:val="59ED33D2"/>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5" w15:restartNumberingAfterBreak="0">
    <w:nsid w:val="5E314A6C"/>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46" w15:restartNumberingAfterBreak="0">
    <w:nsid w:val="61252632"/>
    <w:multiLevelType w:val="hybridMultilevel"/>
    <w:tmpl w:val="18DE5512"/>
    <w:lvl w:ilvl="0" w:tplc="08090001">
      <w:start w:val="1"/>
      <w:numFmt w:val="bullet"/>
      <w:lvlText w:val=""/>
      <w:lvlJc w:val="left"/>
      <w:pPr>
        <w:ind w:left="852" w:hanging="360"/>
      </w:pPr>
      <w:rPr>
        <w:rFonts w:ascii="Symbol" w:hAnsi="Symbol" w:hint="default"/>
      </w:rPr>
    </w:lvl>
    <w:lvl w:ilvl="1" w:tplc="08090003" w:tentative="1">
      <w:start w:val="1"/>
      <w:numFmt w:val="bullet"/>
      <w:lvlText w:val="o"/>
      <w:lvlJc w:val="left"/>
      <w:pPr>
        <w:ind w:left="1572" w:hanging="360"/>
      </w:pPr>
      <w:rPr>
        <w:rFonts w:ascii="Courier New" w:hAnsi="Courier New" w:cs="Courier New" w:hint="default"/>
      </w:rPr>
    </w:lvl>
    <w:lvl w:ilvl="2" w:tplc="08090005" w:tentative="1">
      <w:start w:val="1"/>
      <w:numFmt w:val="bullet"/>
      <w:lvlText w:val=""/>
      <w:lvlJc w:val="left"/>
      <w:pPr>
        <w:ind w:left="2292" w:hanging="360"/>
      </w:pPr>
      <w:rPr>
        <w:rFonts w:ascii="Wingdings" w:hAnsi="Wingdings" w:hint="default"/>
      </w:rPr>
    </w:lvl>
    <w:lvl w:ilvl="3" w:tplc="08090001" w:tentative="1">
      <w:start w:val="1"/>
      <w:numFmt w:val="bullet"/>
      <w:lvlText w:val=""/>
      <w:lvlJc w:val="left"/>
      <w:pPr>
        <w:ind w:left="3012" w:hanging="360"/>
      </w:pPr>
      <w:rPr>
        <w:rFonts w:ascii="Symbol" w:hAnsi="Symbol" w:hint="default"/>
      </w:rPr>
    </w:lvl>
    <w:lvl w:ilvl="4" w:tplc="08090003" w:tentative="1">
      <w:start w:val="1"/>
      <w:numFmt w:val="bullet"/>
      <w:lvlText w:val="o"/>
      <w:lvlJc w:val="left"/>
      <w:pPr>
        <w:ind w:left="3732" w:hanging="360"/>
      </w:pPr>
      <w:rPr>
        <w:rFonts w:ascii="Courier New" w:hAnsi="Courier New" w:cs="Courier New" w:hint="default"/>
      </w:rPr>
    </w:lvl>
    <w:lvl w:ilvl="5" w:tplc="08090005" w:tentative="1">
      <w:start w:val="1"/>
      <w:numFmt w:val="bullet"/>
      <w:lvlText w:val=""/>
      <w:lvlJc w:val="left"/>
      <w:pPr>
        <w:ind w:left="4452" w:hanging="360"/>
      </w:pPr>
      <w:rPr>
        <w:rFonts w:ascii="Wingdings" w:hAnsi="Wingdings" w:hint="default"/>
      </w:rPr>
    </w:lvl>
    <w:lvl w:ilvl="6" w:tplc="08090001" w:tentative="1">
      <w:start w:val="1"/>
      <w:numFmt w:val="bullet"/>
      <w:lvlText w:val=""/>
      <w:lvlJc w:val="left"/>
      <w:pPr>
        <w:ind w:left="5172" w:hanging="360"/>
      </w:pPr>
      <w:rPr>
        <w:rFonts w:ascii="Symbol" w:hAnsi="Symbol" w:hint="default"/>
      </w:rPr>
    </w:lvl>
    <w:lvl w:ilvl="7" w:tplc="08090003" w:tentative="1">
      <w:start w:val="1"/>
      <w:numFmt w:val="bullet"/>
      <w:lvlText w:val="o"/>
      <w:lvlJc w:val="left"/>
      <w:pPr>
        <w:ind w:left="5892" w:hanging="360"/>
      </w:pPr>
      <w:rPr>
        <w:rFonts w:ascii="Courier New" w:hAnsi="Courier New" w:cs="Courier New" w:hint="default"/>
      </w:rPr>
    </w:lvl>
    <w:lvl w:ilvl="8" w:tplc="08090005" w:tentative="1">
      <w:start w:val="1"/>
      <w:numFmt w:val="bullet"/>
      <w:lvlText w:val=""/>
      <w:lvlJc w:val="left"/>
      <w:pPr>
        <w:ind w:left="6612" w:hanging="360"/>
      </w:pPr>
      <w:rPr>
        <w:rFonts w:ascii="Wingdings" w:hAnsi="Wingdings" w:hint="default"/>
      </w:rPr>
    </w:lvl>
  </w:abstractNum>
  <w:abstractNum w:abstractNumId="4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48" w15:restartNumberingAfterBreak="0">
    <w:nsid w:val="64B24A14"/>
    <w:multiLevelType w:val="hybridMultilevel"/>
    <w:tmpl w:val="35323B3C"/>
    <w:lvl w:ilvl="0" w:tplc="477014E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8530DF3"/>
    <w:multiLevelType w:val="hybridMultilevel"/>
    <w:tmpl w:val="5DA27C92"/>
    <w:lvl w:ilvl="0" w:tplc="04070001">
      <w:start w:val="1"/>
      <w:numFmt w:val="decimal"/>
      <w:lvlText w:val="%1."/>
      <w:lvlJc w:val="left"/>
      <w:pPr>
        <w:ind w:left="460" w:hanging="360"/>
      </w:pPr>
      <w:rPr>
        <w:rFonts w:hint="default"/>
      </w:rPr>
    </w:lvl>
    <w:lvl w:ilvl="1" w:tplc="04070003">
      <w:start w:val="1"/>
      <w:numFmt w:val="lowerLetter"/>
      <w:lvlText w:val="%2."/>
      <w:lvlJc w:val="left"/>
      <w:pPr>
        <w:ind w:left="1440" w:hanging="360"/>
      </w:pPr>
    </w:lvl>
    <w:lvl w:ilvl="2" w:tplc="04070005">
      <w:start w:val="1"/>
      <w:numFmt w:val="lowerRoman"/>
      <w:lvlText w:val="%3."/>
      <w:lvlJc w:val="right"/>
      <w:pPr>
        <w:ind w:left="2160" w:hanging="180"/>
      </w:pPr>
    </w:lvl>
    <w:lvl w:ilvl="3" w:tplc="04070001" w:tentative="1">
      <w:start w:val="1"/>
      <w:numFmt w:val="decimal"/>
      <w:lvlText w:val="%4."/>
      <w:lvlJc w:val="left"/>
      <w:pPr>
        <w:ind w:left="2880" w:hanging="360"/>
      </w:pPr>
    </w:lvl>
    <w:lvl w:ilvl="4" w:tplc="04070003" w:tentative="1">
      <w:start w:val="1"/>
      <w:numFmt w:val="lowerLetter"/>
      <w:lvlText w:val="%5."/>
      <w:lvlJc w:val="left"/>
      <w:pPr>
        <w:ind w:left="3600" w:hanging="360"/>
      </w:pPr>
    </w:lvl>
    <w:lvl w:ilvl="5" w:tplc="04070005" w:tentative="1">
      <w:start w:val="1"/>
      <w:numFmt w:val="lowerRoman"/>
      <w:lvlText w:val="%6."/>
      <w:lvlJc w:val="right"/>
      <w:pPr>
        <w:ind w:left="4320" w:hanging="180"/>
      </w:pPr>
    </w:lvl>
    <w:lvl w:ilvl="6" w:tplc="04070001" w:tentative="1">
      <w:start w:val="1"/>
      <w:numFmt w:val="decimal"/>
      <w:lvlText w:val="%7."/>
      <w:lvlJc w:val="left"/>
      <w:pPr>
        <w:ind w:left="5040" w:hanging="360"/>
      </w:pPr>
    </w:lvl>
    <w:lvl w:ilvl="7" w:tplc="04070003" w:tentative="1">
      <w:start w:val="1"/>
      <w:numFmt w:val="lowerLetter"/>
      <w:lvlText w:val="%8."/>
      <w:lvlJc w:val="left"/>
      <w:pPr>
        <w:ind w:left="5760" w:hanging="360"/>
      </w:pPr>
    </w:lvl>
    <w:lvl w:ilvl="8" w:tplc="04070005" w:tentative="1">
      <w:start w:val="1"/>
      <w:numFmt w:val="lowerRoman"/>
      <w:lvlText w:val="%9."/>
      <w:lvlJc w:val="right"/>
      <w:pPr>
        <w:ind w:left="6480" w:hanging="180"/>
      </w:pPr>
    </w:lvl>
  </w:abstractNum>
  <w:abstractNum w:abstractNumId="50" w15:restartNumberingAfterBreak="0">
    <w:nsid w:val="6AA17A78"/>
    <w:multiLevelType w:val="hybridMultilevel"/>
    <w:tmpl w:val="3FB6B9A6"/>
    <w:lvl w:ilvl="0" w:tplc="20FCC2B2">
      <w:start w:val="1"/>
      <w:numFmt w:val="bullet"/>
      <w:lvlText w:val=""/>
      <w:lvlJc w:val="left"/>
      <w:pPr>
        <w:tabs>
          <w:tab w:val="num" w:pos="1440"/>
        </w:tabs>
        <w:ind w:left="1440" w:hanging="360"/>
      </w:pPr>
      <w:rPr>
        <w:rFonts w:ascii="Wingdings" w:hAnsi="Wingdings"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6B001A54"/>
    <w:multiLevelType w:val="hybridMultilevel"/>
    <w:tmpl w:val="704A430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6F735F67"/>
    <w:multiLevelType w:val="hybridMultilevel"/>
    <w:tmpl w:val="38AA53A6"/>
    <w:lvl w:ilvl="0" w:tplc="44D4CC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716A484B"/>
    <w:multiLevelType w:val="hybridMultilevel"/>
    <w:tmpl w:val="AF246A6C"/>
    <w:lvl w:ilvl="0" w:tplc="F4144546">
      <w:start w:val="1"/>
      <w:numFmt w:val="decimal"/>
      <w:lvlText w:val="%1."/>
      <w:lvlJc w:val="left"/>
      <w:pPr>
        <w:ind w:left="4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73001068"/>
    <w:multiLevelType w:val="hybridMultilevel"/>
    <w:tmpl w:val="407C2A12"/>
    <w:lvl w:ilvl="0" w:tplc="04090001">
      <w:start w:val="1"/>
      <w:numFmt w:val="decimal"/>
      <w:lvlText w:val="%1."/>
      <w:lvlJc w:val="left"/>
      <w:pPr>
        <w:ind w:left="460" w:hanging="360"/>
      </w:pPr>
      <w:rPr>
        <w:rFonts w:hint="default"/>
      </w:rPr>
    </w:lvl>
    <w:lvl w:ilvl="1" w:tplc="04090003">
      <w:start w:val="1"/>
      <w:numFmt w:val="lowerLetter"/>
      <w:lvlText w:val="%2)"/>
      <w:lvlJc w:val="left"/>
      <w:pPr>
        <w:ind w:left="900" w:hanging="400"/>
      </w:pPr>
      <w:rPr>
        <w:rFonts w:hint="default"/>
      </w:rPr>
    </w:lvl>
    <w:lvl w:ilvl="2" w:tplc="04090005">
      <w:numFmt w:val="bullet"/>
      <w:lvlText w:val="•"/>
      <w:lvlJc w:val="left"/>
      <w:pPr>
        <w:ind w:left="2130" w:hanging="1230"/>
      </w:pPr>
      <w:rPr>
        <w:rFonts w:ascii="Comic Sans MS" w:eastAsia="Times New Roman" w:hAnsi="Comic Sans MS" w:cs="Times New Roman" w:hint="default"/>
      </w:rPr>
    </w:lvl>
    <w:lvl w:ilvl="3" w:tplc="04090001" w:tentative="1">
      <w:start w:val="1"/>
      <w:numFmt w:val="bullet"/>
      <w:lvlText w:val=""/>
      <w:lvlJc w:val="left"/>
      <w:pPr>
        <w:ind w:left="1700" w:hanging="400"/>
      </w:pPr>
      <w:rPr>
        <w:rFonts w:ascii="Wingdings" w:hAnsi="Wingdings" w:hint="default"/>
      </w:rPr>
    </w:lvl>
    <w:lvl w:ilvl="4" w:tplc="04090003" w:tentative="1">
      <w:start w:val="1"/>
      <w:numFmt w:val="bullet"/>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55" w15:restartNumberingAfterBreak="0">
    <w:nsid w:val="73735987"/>
    <w:multiLevelType w:val="hybridMultilevel"/>
    <w:tmpl w:val="5DA27C92"/>
    <w:lvl w:ilvl="0" w:tplc="0407000F">
      <w:start w:val="1"/>
      <w:numFmt w:val="decimal"/>
      <w:lvlText w:val="%1."/>
      <w:lvlJc w:val="left"/>
      <w:pPr>
        <w:ind w:left="460" w:hanging="360"/>
      </w:pPr>
      <w:rPr>
        <w:rFonts w:hint="default"/>
      </w:rPr>
    </w:lvl>
    <w:lvl w:ilvl="1" w:tplc="04070017" w:tentative="1">
      <w:start w:val="1"/>
      <w:numFmt w:val="lowerLetter"/>
      <w:lvlText w:val="%2."/>
      <w:lvlJc w:val="left"/>
      <w:pPr>
        <w:ind w:left="1440" w:hanging="360"/>
      </w:pPr>
    </w:lvl>
    <w:lvl w:ilvl="2" w:tplc="571669B2" w:tentative="1">
      <w:start w:val="1"/>
      <w:numFmt w:val="lowerRoman"/>
      <w:lvlText w:val="%3."/>
      <w:lvlJc w:val="right"/>
      <w:pPr>
        <w:ind w:left="2160" w:hanging="180"/>
      </w:pPr>
    </w:lvl>
    <w:lvl w:ilvl="3" w:tplc="321CB63C" w:tentative="1">
      <w:start w:val="1"/>
      <w:numFmt w:val="decimal"/>
      <w:lvlText w:val="%4."/>
      <w:lvlJc w:val="left"/>
      <w:pPr>
        <w:ind w:left="2880" w:hanging="360"/>
      </w:pPr>
    </w:lvl>
    <w:lvl w:ilvl="4" w:tplc="ADA8827E" w:tentative="1">
      <w:start w:val="1"/>
      <w:numFmt w:val="lowerLetter"/>
      <w:lvlText w:val="%5."/>
      <w:lvlJc w:val="left"/>
      <w:pPr>
        <w:ind w:left="3600" w:hanging="360"/>
      </w:pPr>
    </w:lvl>
    <w:lvl w:ilvl="5" w:tplc="C2421258" w:tentative="1">
      <w:start w:val="1"/>
      <w:numFmt w:val="lowerRoman"/>
      <w:lvlText w:val="%6."/>
      <w:lvlJc w:val="right"/>
      <w:pPr>
        <w:ind w:left="4320" w:hanging="180"/>
      </w:pPr>
    </w:lvl>
    <w:lvl w:ilvl="6" w:tplc="0960E81E" w:tentative="1">
      <w:start w:val="1"/>
      <w:numFmt w:val="decimal"/>
      <w:lvlText w:val="%7."/>
      <w:lvlJc w:val="left"/>
      <w:pPr>
        <w:ind w:left="5040" w:hanging="360"/>
      </w:pPr>
    </w:lvl>
    <w:lvl w:ilvl="7" w:tplc="7A7EA900" w:tentative="1">
      <w:start w:val="1"/>
      <w:numFmt w:val="lowerLetter"/>
      <w:lvlText w:val="%8."/>
      <w:lvlJc w:val="left"/>
      <w:pPr>
        <w:ind w:left="5760" w:hanging="360"/>
      </w:pPr>
    </w:lvl>
    <w:lvl w:ilvl="8" w:tplc="EA22D9FC" w:tentative="1">
      <w:start w:val="1"/>
      <w:numFmt w:val="lowerRoman"/>
      <w:lvlText w:val="%9."/>
      <w:lvlJc w:val="right"/>
      <w:pPr>
        <w:ind w:left="6480" w:hanging="180"/>
      </w:pPr>
    </w:lvl>
  </w:abstractNum>
  <w:abstractNum w:abstractNumId="56" w15:restartNumberingAfterBreak="0">
    <w:nsid w:val="7523236A"/>
    <w:multiLevelType w:val="hybridMultilevel"/>
    <w:tmpl w:val="009CD868"/>
    <w:lvl w:ilvl="0" w:tplc="04070015">
      <w:start w:val="1"/>
      <w:numFmt w:val="decimal"/>
      <w:lvlText w:val="%1."/>
      <w:lvlJc w:val="left"/>
      <w:pPr>
        <w:ind w:left="4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7" w15:restartNumberingAfterBreak="0">
    <w:nsid w:val="7614292B"/>
    <w:multiLevelType w:val="hybridMultilevel"/>
    <w:tmpl w:val="D5F24BE0"/>
    <w:lvl w:ilvl="0" w:tplc="0407000F">
      <w:start w:val="1"/>
      <w:numFmt w:val="bullet"/>
      <w:pStyle w:val="Bullet2"/>
      <w:lvlText w:val="o"/>
      <w:lvlJc w:val="left"/>
      <w:pPr>
        <w:tabs>
          <w:tab w:val="num" w:pos="720"/>
        </w:tabs>
        <w:ind w:left="720" w:hanging="360"/>
      </w:pPr>
      <w:rPr>
        <w:rFonts w:ascii="Courier New" w:hAnsi="Courier New" w:hint="default"/>
      </w:rPr>
    </w:lvl>
    <w:lvl w:ilvl="1" w:tplc="04070017" w:tentative="1">
      <w:start w:val="1"/>
      <w:numFmt w:val="bullet"/>
      <w:lvlText w:val="o"/>
      <w:lvlJc w:val="left"/>
      <w:pPr>
        <w:tabs>
          <w:tab w:val="num" w:pos="1440"/>
        </w:tabs>
        <w:ind w:left="1440" w:hanging="360"/>
      </w:pPr>
      <w:rPr>
        <w:rFonts w:ascii="Courier New" w:hAnsi="Courier New" w:hint="default"/>
      </w:rPr>
    </w:lvl>
    <w:lvl w:ilvl="2" w:tplc="571669B2" w:tentative="1">
      <w:start w:val="1"/>
      <w:numFmt w:val="bullet"/>
      <w:lvlText w:val=""/>
      <w:lvlJc w:val="left"/>
      <w:pPr>
        <w:tabs>
          <w:tab w:val="num" w:pos="2160"/>
        </w:tabs>
        <w:ind w:left="2160" w:hanging="360"/>
      </w:pPr>
      <w:rPr>
        <w:rFonts w:ascii="Wingdings" w:hAnsi="Wingdings" w:hint="default"/>
      </w:rPr>
    </w:lvl>
    <w:lvl w:ilvl="3" w:tplc="321CB63C" w:tentative="1">
      <w:start w:val="1"/>
      <w:numFmt w:val="bullet"/>
      <w:lvlText w:val=""/>
      <w:lvlJc w:val="left"/>
      <w:pPr>
        <w:tabs>
          <w:tab w:val="num" w:pos="2880"/>
        </w:tabs>
        <w:ind w:left="2880" w:hanging="360"/>
      </w:pPr>
      <w:rPr>
        <w:rFonts w:ascii="Symbol" w:hAnsi="Symbol" w:hint="default"/>
      </w:rPr>
    </w:lvl>
    <w:lvl w:ilvl="4" w:tplc="ADA8827E" w:tentative="1">
      <w:start w:val="1"/>
      <w:numFmt w:val="bullet"/>
      <w:lvlText w:val="o"/>
      <w:lvlJc w:val="left"/>
      <w:pPr>
        <w:tabs>
          <w:tab w:val="num" w:pos="3600"/>
        </w:tabs>
        <w:ind w:left="3600" w:hanging="360"/>
      </w:pPr>
      <w:rPr>
        <w:rFonts w:ascii="Courier New" w:hAnsi="Courier New" w:hint="default"/>
      </w:rPr>
    </w:lvl>
    <w:lvl w:ilvl="5" w:tplc="C2421258" w:tentative="1">
      <w:start w:val="1"/>
      <w:numFmt w:val="bullet"/>
      <w:lvlText w:val=""/>
      <w:lvlJc w:val="left"/>
      <w:pPr>
        <w:tabs>
          <w:tab w:val="num" w:pos="4320"/>
        </w:tabs>
        <w:ind w:left="4320" w:hanging="360"/>
      </w:pPr>
      <w:rPr>
        <w:rFonts w:ascii="Wingdings" w:hAnsi="Wingdings" w:hint="default"/>
      </w:rPr>
    </w:lvl>
    <w:lvl w:ilvl="6" w:tplc="0960E81E" w:tentative="1">
      <w:start w:val="1"/>
      <w:numFmt w:val="bullet"/>
      <w:lvlText w:val=""/>
      <w:lvlJc w:val="left"/>
      <w:pPr>
        <w:tabs>
          <w:tab w:val="num" w:pos="5040"/>
        </w:tabs>
        <w:ind w:left="5040" w:hanging="360"/>
      </w:pPr>
      <w:rPr>
        <w:rFonts w:ascii="Symbol" w:hAnsi="Symbol" w:hint="default"/>
      </w:rPr>
    </w:lvl>
    <w:lvl w:ilvl="7" w:tplc="7A7EA900" w:tentative="1">
      <w:start w:val="1"/>
      <w:numFmt w:val="bullet"/>
      <w:lvlText w:val="o"/>
      <w:lvlJc w:val="left"/>
      <w:pPr>
        <w:tabs>
          <w:tab w:val="num" w:pos="5760"/>
        </w:tabs>
        <w:ind w:left="5760" w:hanging="360"/>
      </w:pPr>
      <w:rPr>
        <w:rFonts w:ascii="Courier New" w:hAnsi="Courier New" w:hint="default"/>
      </w:rPr>
    </w:lvl>
    <w:lvl w:ilvl="8" w:tplc="EA22D9FC"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7915667A"/>
    <w:multiLevelType w:val="hybridMultilevel"/>
    <w:tmpl w:val="AE905B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15:restartNumberingAfterBreak="0">
    <w:nsid w:val="797C54BC"/>
    <w:multiLevelType w:val="multilevel"/>
    <w:tmpl w:val="CF104FD6"/>
    <w:lvl w:ilvl="0">
      <w:start w:val="1"/>
      <w:numFmt w:val="upperLetter"/>
      <w:pStyle w:val="App1"/>
      <w:lvlText w:val="Appendix %1."/>
      <w:lvlJc w:val="left"/>
      <w:pPr>
        <w:tabs>
          <w:tab w:val="num" w:pos="3295"/>
        </w:tabs>
        <w:ind w:left="3295" w:hanging="21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2"/>
      <w:lvlText w:val="%1.%2"/>
      <w:lvlJc w:val="left"/>
      <w:pPr>
        <w:tabs>
          <w:tab w:val="num" w:pos="1006"/>
        </w:tabs>
        <w:ind w:left="1006" w:hanging="864"/>
      </w:pPr>
      <w:rPr>
        <w:rFonts w:hint="default"/>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60" w15:restartNumberingAfterBreak="0">
    <w:nsid w:val="79F62BB8"/>
    <w:multiLevelType w:val="hybridMultilevel"/>
    <w:tmpl w:val="E1C4DFD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7A8517AE"/>
    <w:multiLevelType w:val="hybridMultilevel"/>
    <w:tmpl w:val="6C881468"/>
    <w:lvl w:ilvl="0" w:tplc="DDC08D42">
      <w:start w:val="1"/>
      <w:numFmt w:val="decimal"/>
      <w:lvlText w:val="%1."/>
      <w:lvlJc w:val="left"/>
      <w:pPr>
        <w:ind w:left="460" w:hanging="360"/>
      </w:pPr>
      <w:rPr>
        <w:rFonts w:hint="default"/>
      </w:rPr>
    </w:lvl>
    <w:lvl w:ilvl="1" w:tplc="992CBA4E">
      <w:start w:val="1"/>
      <w:numFmt w:val="lowerLetter"/>
      <w:lvlText w:val="%2."/>
      <w:lvlJc w:val="left"/>
      <w:pPr>
        <w:ind w:left="1440" w:hanging="360"/>
      </w:pPr>
    </w:lvl>
    <w:lvl w:ilvl="2" w:tplc="ED1A8910">
      <w:start w:val="1"/>
      <w:numFmt w:val="lowerRoman"/>
      <w:lvlText w:val="%3."/>
      <w:lvlJc w:val="right"/>
      <w:pPr>
        <w:ind w:left="2160" w:hanging="180"/>
      </w:pPr>
    </w:lvl>
    <w:lvl w:ilvl="3" w:tplc="94949B92" w:tentative="1">
      <w:start w:val="1"/>
      <w:numFmt w:val="decimal"/>
      <w:lvlText w:val="%4."/>
      <w:lvlJc w:val="left"/>
      <w:pPr>
        <w:ind w:left="2880" w:hanging="360"/>
      </w:pPr>
    </w:lvl>
    <w:lvl w:ilvl="4" w:tplc="B314B0B2" w:tentative="1">
      <w:start w:val="1"/>
      <w:numFmt w:val="lowerLetter"/>
      <w:lvlText w:val="%5."/>
      <w:lvlJc w:val="left"/>
      <w:pPr>
        <w:ind w:left="3600" w:hanging="360"/>
      </w:pPr>
    </w:lvl>
    <w:lvl w:ilvl="5" w:tplc="2A8821DE" w:tentative="1">
      <w:start w:val="1"/>
      <w:numFmt w:val="lowerRoman"/>
      <w:lvlText w:val="%6."/>
      <w:lvlJc w:val="right"/>
      <w:pPr>
        <w:ind w:left="4320" w:hanging="180"/>
      </w:pPr>
    </w:lvl>
    <w:lvl w:ilvl="6" w:tplc="A9E4347E" w:tentative="1">
      <w:start w:val="1"/>
      <w:numFmt w:val="decimal"/>
      <w:lvlText w:val="%7."/>
      <w:lvlJc w:val="left"/>
      <w:pPr>
        <w:ind w:left="5040" w:hanging="360"/>
      </w:pPr>
    </w:lvl>
    <w:lvl w:ilvl="7" w:tplc="43D0E572" w:tentative="1">
      <w:start w:val="1"/>
      <w:numFmt w:val="lowerLetter"/>
      <w:lvlText w:val="%8."/>
      <w:lvlJc w:val="left"/>
      <w:pPr>
        <w:ind w:left="5760" w:hanging="360"/>
      </w:pPr>
    </w:lvl>
    <w:lvl w:ilvl="8" w:tplc="FA5E6B16" w:tentative="1">
      <w:start w:val="1"/>
      <w:numFmt w:val="lowerRoman"/>
      <w:lvlText w:val="%9."/>
      <w:lvlJc w:val="right"/>
      <w:pPr>
        <w:ind w:left="6480" w:hanging="180"/>
      </w:pPr>
    </w:lvl>
  </w:abstractNum>
  <w:abstractNum w:abstractNumId="62" w15:restartNumberingAfterBreak="0">
    <w:nsid w:val="7B536756"/>
    <w:multiLevelType w:val="hybridMultilevel"/>
    <w:tmpl w:val="90EE7720"/>
    <w:lvl w:ilvl="0" w:tplc="04090001">
      <w:start w:val="1"/>
      <w:numFmt w:val="bullet"/>
      <w:pStyle w:val="TH"/>
      <w:lvlText w:val=""/>
      <w:lvlJc w:val="left"/>
      <w:pPr>
        <w:tabs>
          <w:tab w:val="num" w:pos="1080"/>
        </w:tabs>
        <w:ind w:left="1080" w:hanging="360"/>
      </w:pPr>
      <w:rPr>
        <w:rFonts w:ascii="Symbol" w:hAnsi="Symbol"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3" w15:restartNumberingAfterBreak="0">
    <w:nsid w:val="7C687880"/>
    <w:multiLevelType w:val="hybridMultilevel"/>
    <w:tmpl w:val="CF4C56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7D574995"/>
    <w:multiLevelType w:val="hybridMultilevel"/>
    <w:tmpl w:val="4BFEA258"/>
    <w:lvl w:ilvl="0" w:tplc="75965C4A">
      <w:start w:val="3"/>
      <w:numFmt w:val="bullet"/>
      <w:lvlText w:val="-"/>
      <w:lvlJc w:val="left"/>
      <w:pPr>
        <w:ind w:left="720" w:hanging="360"/>
      </w:pPr>
      <w:rPr>
        <w:rFonts w:ascii="Times New Roman" w:eastAsia="Times New Roman" w:hAnsi="Times New Roman" w:cs="Times New Roman"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65" w15:restartNumberingAfterBreak="0">
    <w:nsid w:val="7E695904"/>
    <w:multiLevelType w:val="hybridMultilevel"/>
    <w:tmpl w:val="169E124C"/>
    <w:lvl w:ilvl="0" w:tplc="A90849A6">
      <w:start w:val="1"/>
      <w:numFmt w:val="bullet"/>
      <w:pStyle w:val="CHAPTERTITLE"/>
      <w:lvlText w:val="-"/>
      <w:lvlJc w:val="left"/>
      <w:pPr>
        <w:ind w:left="460" w:hanging="360"/>
      </w:pPr>
      <w:rPr>
        <w:rFonts w:ascii="Arial" w:eastAsia="Malgun Gothic" w:hAnsi="Arial" w:cs="Arial" w:hint="default"/>
      </w:rPr>
    </w:lvl>
    <w:lvl w:ilvl="1" w:tplc="04090003" w:tentative="1">
      <w:start w:val="1"/>
      <w:numFmt w:val="bullet"/>
      <w:pStyle w:val="Chaptertitle1"/>
      <w:lvlText w:val=""/>
      <w:lvlJc w:val="left"/>
      <w:pPr>
        <w:ind w:left="900" w:hanging="400"/>
      </w:pPr>
      <w:rPr>
        <w:rFonts w:ascii="Wingdings" w:hAnsi="Wingdings" w:hint="default"/>
      </w:rPr>
    </w:lvl>
    <w:lvl w:ilvl="2" w:tplc="04090005" w:tentative="1">
      <w:start w:val="1"/>
      <w:numFmt w:val="bullet"/>
      <w:pStyle w:val="Chaptertitle2"/>
      <w:lvlText w:val=""/>
      <w:lvlJc w:val="left"/>
      <w:pPr>
        <w:ind w:left="1300" w:hanging="400"/>
      </w:pPr>
      <w:rPr>
        <w:rFonts w:ascii="Wingdings" w:hAnsi="Wingdings" w:hint="default"/>
      </w:rPr>
    </w:lvl>
    <w:lvl w:ilvl="3" w:tplc="04090001" w:tentative="1">
      <w:start w:val="1"/>
      <w:numFmt w:val="bullet"/>
      <w:pStyle w:val="Chaptertitle3"/>
      <w:lvlText w:val=""/>
      <w:lvlJc w:val="left"/>
      <w:pPr>
        <w:ind w:left="1700" w:hanging="400"/>
      </w:pPr>
      <w:rPr>
        <w:rFonts w:ascii="Wingdings" w:hAnsi="Wingdings" w:hint="default"/>
      </w:rPr>
    </w:lvl>
    <w:lvl w:ilvl="4" w:tplc="04090003" w:tentative="1">
      <w:start w:val="1"/>
      <w:numFmt w:val="bullet"/>
      <w:pStyle w:val="Chaptertitle4"/>
      <w:lvlText w:val=""/>
      <w:lvlJc w:val="left"/>
      <w:pPr>
        <w:ind w:left="2100" w:hanging="400"/>
      </w:pPr>
      <w:rPr>
        <w:rFonts w:ascii="Wingdings" w:hAnsi="Wingdings" w:hint="default"/>
      </w:rPr>
    </w:lvl>
    <w:lvl w:ilvl="5" w:tplc="04090005" w:tentative="1">
      <w:start w:val="1"/>
      <w:numFmt w:val="bullet"/>
      <w:lvlText w:val=""/>
      <w:lvlJc w:val="left"/>
      <w:pPr>
        <w:ind w:left="2500" w:hanging="400"/>
      </w:pPr>
      <w:rPr>
        <w:rFonts w:ascii="Wingdings" w:hAnsi="Wingdings" w:hint="default"/>
      </w:rPr>
    </w:lvl>
    <w:lvl w:ilvl="6" w:tplc="04090001" w:tentative="1">
      <w:start w:val="1"/>
      <w:numFmt w:val="bullet"/>
      <w:lvlText w:val=""/>
      <w:lvlJc w:val="left"/>
      <w:pPr>
        <w:ind w:left="2900" w:hanging="400"/>
      </w:pPr>
      <w:rPr>
        <w:rFonts w:ascii="Wingdings" w:hAnsi="Wingdings" w:hint="default"/>
      </w:rPr>
    </w:lvl>
    <w:lvl w:ilvl="7" w:tplc="04090003" w:tentative="1">
      <w:start w:val="1"/>
      <w:numFmt w:val="bullet"/>
      <w:lvlText w:val=""/>
      <w:lvlJc w:val="left"/>
      <w:pPr>
        <w:ind w:left="3300" w:hanging="400"/>
      </w:pPr>
      <w:rPr>
        <w:rFonts w:ascii="Wingdings" w:hAnsi="Wingdings" w:hint="default"/>
      </w:rPr>
    </w:lvl>
    <w:lvl w:ilvl="8" w:tplc="04090005" w:tentative="1">
      <w:start w:val="1"/>
      <w:numFmt w:val="bullet"/>
      <w:lvlText w:val=""/>
      <w:lvlJc w:val="left"/>
      <w:pPr>
        <w:ind w:left="3700" w:hanging="400"/>
      </w:pPr>
      <w:rPr>
        <w:rFonts w:ascii="Wingdings" w:hAnsi="Wingdings" w:hint="default"/>
      </w:rPr>
    </w:lvl>
  </w:abstractNum>
  <w:abstractNum w:abstractNumId="66" w15:restartNumberingAfterBreak="0">
    <w:nsid w:val="7EF12902"/>
    <w:multiLevelType w:val="hybridMultilevel"/>
    <w:tmpl w:val="7188E9C4"/>
    <w:lvl w:ilvl="0" w:tplc="3028B61A">
      <w:start w:val="40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32"/>
  </w:num>
  <w:num w:numId="3">
    <w:abstractNumId w:val="59"/>
  </w:num>
  <w:num w:numId="4">
    <w:abstractNumId w:val="57"/>
  </w:num>
  <w:num w:numId="5">
    <w:abstractNumId w:val="16"/>
  </w:num>
  <w:num w:numId="6">
    <w:abstractNumId w:val="25"/>
  </w:num>
  <w:num w:numId="7">
    <w:abstractNumId w:val="65"/>
  </w:num>
  <w:num w:numId="8">
    <w:abstractNumId w:val="33"/>
  </w:num>
  <w:num w:numId="9">
    <w:abstractNumId w:val="62"/>
  </w:num>
  <w:num w:numId="10">
    <w:abstractNumId w:val="0"/>
  </w:num>
  <w:num w:numId="11">
    <w:abstractNumId w:val="15"/>
  </w:num>
  <w:num w:numId="12">
    <w:abstractNumId w:val="34"/>
  </w:num>
  <w:num w:numId="13">
    <w:abstractNumId w:val="3"/>
  </w:num>
  <w:num w:numId="14">
    <w:abstractNumId w:val="43"/>
  </w:num>
  <w:num w:numId="15">
    <w:abstractNumId w:val="18"/>
  </w:num>
  <w:num w:numId="16">
    <w:abstractNumId w:val="2"/>
  </w:num>
  <w:num w:numId="17">
    <w:abstractNumId w:val="37"/>
  </w:num>
  <w:num w:numId="18">
    <w:abstractNumId w:val="11"/>
  </w:num>
  <w:num w:numId="19">
    <w:abstractNumId w:val="29"/>
  </w:num>
  <w:num w:numId="20">
    <w:abstractNumId w:val="36"/>
  </w:num>
  <w:num w:numId="21">
    <w:abstractNumId w:val="26"/>
  </w:num>
  <w:num w:numId="22">
    <w:abstractNumId w:val="59"/>
  </w:num>
  <w:num w:numId="23">
    <w:abstractNumId w:val="59"/>
  </w:num>
  <w:num w:numId="24">
    <w:abstractNumId w:val="17"/>
  </w:num>
  <w:num w:numId="25">
    <w:abstractNumId w:val="48"/>
  </w:num>
  <w:num w:numId="26">
    <w:abstractNumId w:val="52"/>
  </w:num>
  <w:num w:numId="27">
    <w:abstractNumId w:val="51"/>
  </w:num>
  <w:num w:numId="28">
    <w:abstractNumId w:val="19"/>
  </w:num>
  <w:num w:numId="29">
    <w:abstractNumId w:val="23"/>
  </w:num>
  <w:num w:numId="30">
    <w:abstractNumId w:val="41"/>
  </w:num>
  <w:num w:numId="31">
    <w:abstractNumId w:val="4"/>
  </w:num>
  <w:num w:numId="32">
    <w:abstractNumId w:val="27"/>
  </w:num>
  <w:num w:numId="33">
    <w:abstractNumId w:val="31"/>
  </w:num>
  <w:num w:numId="34">
    <w:abstractNumId w:val="28"/>
  </w:num>
  <w:num w:numId="35">
    <w:abstractNumId w:val="5"/>
  </w:num>
  <w:num w:numId="36">
    <w:abstractNumId w:val="61"/>
  </w:num>
  <w:num w:numId="37">
    <w:abstractNumId w:val="10"/>
  </w:num>
  <w:num w:numId="38">
    <w:abstractNumId w:val="8"/>
  </w:num>
  <w:num w:numId="39">
    <w:abstractNumId w:val="22"/>
  </w:num>
  <w:num w:numId="40">
    <w:abstractNumId w:val="56"/>
  </w:num>
  <w:num w:numId="41">
    <w:abstractNumId w:val="38"/>
  </w:num>
  <w:num w:numId="42">
    <w:abstractNumId w:val="30"/>
  </w:num>
  <w:num w:numId="43">
    <w:abstractNumId w:val="9"/>
  </w:num>
  <w:num w:numId="44">
    <w:abstractNumId w:val="64"/>
  </w:num>
  <w:num w:numId="45">
    <w:abstractNumId w:val="24"/>
  </w:num>
  <w:num w:numId="46">
    <w:abstractNumId w:val="49"/>
  </w:num>
  <w:num w:numId="47">
    <w:abstractNumId w:val="60"/>
  </w:num>
  <w:num w:numId="48">
    <w:abstractNumId w:val="4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40"/>
  </w:num>
  <w:num w:numId="50">
    <w:abstractNumId w:val="21"/>
  </w:num>
  <w:num w:numId="51">
    <w:abstractNumId w:val="13"/>
  </w:num>
  <w:num w:numId="52">
    <w:abstractNumId w:val="35"/>
  </w:num>
  <w:num w:numId="53">
    <w:abstractNumId w:val="54"/>
  </w:num>
  <w:num w:numId="54">
    <w:abstractNumId w:val="12"/>
  </w:num>
  <w:num w:numId="55">
    <w:abstractNumId w:val="44"/>
  </w:num>
  <w:num w:numId="56">
    <w:abstractNumId w:val="55"/>
  </w:num>
  <w:num w:numId="57">
    <w:abstractNumId w:val="45"/>
  </w:num>
  <w:num w:numId="58">
    <w:abstractNumId w:val="53"/>
  </w:num>
  <w:num w:numId="59">
    <w:abstractNumId w:val="32"/>
  </w:num>
  <w:num w:numId="60">
    <w:abstractNumId w:val="59"/>
  </w:num>
  <w:num w:numId="61">
    <w:abstractNumId w:val="32"/>
  </w:num>
  <w:num w:numId="62">
    <w:abstractNumId w:val="50"/>
  </w:num>
  <w:num w:numId="63">
    <w:abstractNumId w:val="47"/>
  </w:num>
  <w:num w:numId="64">
    <w:abstractNumId w:val="32"/>
  </w:num>
  <w:num w:numId="65">
    <w:abstractNumId w:val="32"/>
  </w:num>
  <w:num w:numId="66">
    <w:abstractNumId w:val="39"/>
  </w:num>
  <w:num w:numId="67">
    <w:abstractNumId w:val="1"/>
  </w:num>
  <w:num w:numId="68">
    <w:abstractNumId w:val="66"/>
  </w:num>
  <w:num w:numId="69">
    <w:abstractNumId w:val="6"/>
  </w:num>
  <w:num w:numId="70">
    <w:abstractNumId w:val="46"/>
  </w:num>
  <w:num w:numId="71">
    <w:abstractNumId w:val="7"/>
  </w:num>
  <w:num w:numId="72">
    <w:abstractNumId w:val="63"/>
  </w:num>
  <w:num w:numId="73">
    <w:abstractNumId w:val="58"/>
  </w:num>
  <w:num w:numId="74">
    <w:abstractNumId w:val="20"/>
  </w:num>
  <w:numIdMacAtCleanup w:val="7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onald.chisholm">
    <w15:presenceInfo w15:providerId="None" w15:userId="donald.chishol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582"/>
  <w:hyphenationZone w:val="357"/>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1D13"/>
    <w:rsid w:val="00000D32"/>
    <w:rsid w:val="00000EF4"/>
    <w:rsid w:val="00000F1E"/>
    <w:rsid w:val="000016E6"/>
    <w:rsid w:val="000023C6"/>
    <w:rsid w:val="0000306E"/>
    <w:rsid w:val="00003DE2"/>
    <w:rsid w:val="00004405"/>
    <w:rsid w:val="00004CE1"/>
    <w:rsid w:val="00004D7E"/>
    <w:rsid w:val="000050AF"/>
    <w:rsid w:val="00005D5D"/>
    <w:rsid w:val="00005F0D"/>
    <w:rsid w:val="00005F76"/>
    <w:rsid w:val="000062D9"/>
    <w:rsid w:val="00006957"/>
    <w:rsid w:val="00011363"/>
    <w:rsid w:val="000114A8"/>
    <w:rsid w:val="00012432"/>
    <w:rsid w:val="00013C81"/>
    <w:rsid w:val="00014966"/>
    <w:rsid w:val="00014CBA"/>
    <w:rsid w:val="00014DC7"/>
    <w:rsid w:val="000156B0"/>
    <w:rsid w:val="00015ADE"/>
    <w:rsid w:val="00015E03"/>
    <w:rsid w:val="0001655A"/>
    <w:rsid w:val="0001664D"/>
    <w:rsid w:val="000174F1"/>
    <w:rsid w:val="000176B0"/>
    <w:rsid w:val="00017D3E"/>
    <w:rsid w:val="00020275"/>
    <w:rsid w:val="000204C5"/>
    <w:rsid w:val="00020805"/>
    <w:rsid w:val="00020B20"/>
    <w:rsid w:val="0002196C"/>
    <w:rsid w:val="0002265E"/>
    <w:rsid w:val="00022AD7"/>
    <w:rsid w:val="00022ED9"/>
    <w:rsid w:val="000261AA"/>
    <w:rsid w:val="0002649F"/>
    <w:rsid w:val="00026CED"/>
    <w:rsid w:val="0002717C"/>
    <w:rsid w:val="00027B7A"/>
    <w:rsid w:val="00027FC9"/>
    <w:rsid w:val="00030016"/>
    <w:rsid w:val="000300A5"/>
    <w:rsid w:val="000311B0"/>
    <w:rsid w:val="000320A0"/>
    <w:rsid w:val="000325F7"/>
    <w:rsid w:val="000330AB"/>
    <w:rsid w:val="000346F9"/>
    <w:rsid w:val="00034A01"/>
    <w:rsid w:val="00034FEE"/>
    <w:rsid w:val="0003627A"/>
    <w:rsid w:val="000370C2"/>
    <w:rsid w:val="00037522"/>
    <w:rsid w:val="00037F6D"/>
    <w:rsid w:val="00040811"/>
    <w:rsid w:val="00040A9F"/>
    <w:rsid w:val="00041677"/>
    <w:rsid w:val="00041903"/>
    <w:rsid w:val="00041A3F"/>
    <w:rsid w:val="000421BC"/>
    <w:rsid w:val="00042859"/>
    <w:rsid w:val="0004322A"/>
    <w:rsid w:val="0004351E"/>
    <w:rsid w:val="00043B31"/>
    <w:rsid w:val="00044343"/>
    <w:rsid w:val="00044B67"/>
    <w:rsid w:val="00045270"/>
    <w:rsid w:val="00045469"/>
    <w:rsid w:val="00046CE6"/>
    <w:rsid w:val="00046EA3"/>
    <w:rsid w:val="00050DBD"/>
    <w:rsid w:val="000510AA"/>
    <w:rsid w:val="000510DF"/>
    <w:rsid w:val="000524AB"/>
    <w:rsid w:val="0005326D"/>
    <w:rsid w:val="00053478"/>
    <w:rsid w:val="00053883"/>
    <w:rsid w:val="0005394B"/>
    <w:rsid w:val="00053A1B"/>
    <w:rsid w:val="00053BED"/>
    <w:rsid w:val="000546AA"/>
    <w:rsid w:val="0005619B"/>
    <w:rsid w:val="00056E85"/>
    <w:rsid w:val="0005748E"/>
    <w:rsid w:val="00057B8B"/>
    <w:rsid w:val="00057C4C"/>
    <w:rsid w:val="00060155"/>
    <w:rsid w:val="000604D1"/>
    <w:rsid w:val="0006122C"/>
    <w:rsid w:val="0006249F"/>
    <w:rsid w:val="00062D31"/>
    <w:rsid w:val="000630A7"/>
    <w:rsid w:val="00063141"/>
    <w:rsid w:val="00063AFE"/>
    <w:rsid w:val="0006416E"/>
    <w:rsid w:val="0006477F"/>
    <w:rsid w:val="00065417"/>
    <w:rsid w:val="00065B31"/>
    <w:rsid w:val="00067F4B"/>
    <w:rsid w:val="0007024C"/>
    <w:rsid w:val="00070268"/>
    <w:rsid w:val="000706DC"/>
    <w:rsid w:val="000706FA"/>
    <w:rsid w:val="000708A6"/>
    <w:rsid w:val="00072D22"/>
    <w:rsid w:val="00073159"/>
    <w:rsid w:val="00073CCC"/>
    <w:rsid w:val="00073EB5"/>
    <w:rsid w:val="0007427A"/>
    <w:rsid w:val="00075272"/>
    <w:rsid w:val="00075890"/>
    <w:rsid w:val="000760AF"/>
    <w:rsid w:val="00076460"/>
    <w:rsid w:val="0007670D"/>
    <w:rsid w:val="00076983"/>
    <w:rsid w:val="000776A7"/>
    <w:rsid w:val="00080DB1"/>
    <w:rsid w:val="000819D9"/>
    <w:rsid w:val="000828AA"/>
    <w:rsid w:val="00082E25"/>
    <w:rsid w:val="00082E78"/>
    <w:rsid w:val="000831C4"/>
    <w:rsid w:val="00083751"/>
    <w:rsid w:val="00085208"/>
    <w:rsid w:val="000856A7"/>
    <w:rsid w:val="00085C64"/>
    <w:rsid w:val="00086495"/>
    <w:rsid w:val="000872A7"/>
    <w:rsid w:val="00087476"/>
    <w:rsid w:val="00087770"/>
    <w:rsid w:val="000901B3"/>
    <w:rsid w:val="0009066B"/>
    <w:rsid w:val="00090843"/>
    <w:rsid w:val="00090C6B"/>
    <w:rsid w:val="00090EA7"/>
    <w:rsid w:val="000920F2"/>
    <w:rsid w:val="00092872"/>
    <w:rsid w:val="00092B3D"/>
    <w:rsid w:val="00092C29"/>
    <w:rsid w:val="000932A2"/>
    <w:rsid w:val="00093686"/>
    <w:rsid w:val="00093FE3"/>
    <w:rsid w:val="00096197"/>
    <w:rsid w:val="00096BCC"/>
    <w:rsid w:val="00096C59"/>
    <w:rsid w:val="0009714F"/>
    <w:rsid w:val="000A020D"/>
    <w:rsid w:val="000A2628"/>
    <w:rsid w:val="000A2863"/>
    <w:rsid w:val="000A2ACE"/>
    <w:rsid w:val="000A312A"/>
    <w:rsid w:val="000A32CE"/>
    <w:rsid w:val="000A3CDB"/>
    <w:rsid w:val="000A6430"/>
    <w:rsid w:val="000B1224"/>
    <w:rsid w:val="000B137C"/>
    <w:rsid w:val="000B165E"/>
    <w:rsid w:val="000B186A"/>
    <w:rsid w:val="000B1AD8"/>
    <w:rsid w:val="000B202D"/>
    <w:rsid w:val="000B224C"/>
    <w:rsid w:val="000B2282"/>
    <w:rsid w:val="000B2BBC"/>
    <w:rsid w:val="000B32F1"/>
    <w:rsid w:val="000B3CA2"/>
    <w:rsid w:val="000B3F94"/>
    <w:rsid w:val="000B4149"/>
    <w:rsid w:val="000B45A1"/>
    <w:rsid w:val="000B4C77"/>
    <w:rsid w:val="000B54CF"/>
    <w:rsid w:val="000B78C2"/>
    <w:rsid w:val="000B7BA2"/>
    <w:rsid w:val="000C0D0A"/>
    <w:rsid w:val="000C26CE"/>
    <w:rsid w:val="000C3117"/>
    <w:rsid w:val="000C3A51"/>
    <w:rsid w:val="000C4F29"/>
    <w:rsid w:val="000C509D"/>
    <w:rsid w:val="000C5C13"/>
    <w:rsid w:val="000C6382"/>
    <w:rsid w:val="000C6F02"/>
    <w:rsid w:val="000C7901"/>
    <w:rsid w:val="000D03B7"/>
    <w:rsid w:val="000D0779"/>
    <w:rsid w:val="000D0C31"/>
    <w:rsid w:val="000D0E54"/>
    <w:rsid w:val="000D1675"/>
    <w:rsid w:val="000D3124"/>
    <w:rsid w:val="000D3AAF"/>
    <w:rsid w:val="000D3D5D"/>
    <w:rsid w:val="000D3D84"/>
    <w:rsid w:val="000D4483"/>
    <w:rsid w:val="000D5469"/>
    <w:rsid w:val="000D54E2"/>
    <w:rsid w:val="000D5EE9"/>
    <w:rsid w:val="000D74D5"/>
    <w:rsid w:val="000D7D5C"/>
    <w:rsid w:val="000E01FA"/>
    <w:rsid w:val="000E037C"/>
    <w:rsid w:val="000E0D0B"/>
    <w:rsid w:val="000E14BB"/>
    <w:rsid w:val="000E22D2"/>
    <w:rsid w:val="000E25AA"/>
    <w:rsid w:val="000E324E"/>
    <w:rsid w:val="000E3A01"/>
    <w:rsid w:val="000E436A"/>
    <w:rsid w:val="000E43B8"/>
    <w:rsid w:val="000E5490"/>
    <w:rsid w:val="000E5509"/>
    <w:rsid w:val="000E64D2"/>
    <w:rsid w:val="000E6EAA"/>
    <w:rsid w:val="000E7497"/>
    <w:rsid w:val="000F0821"/>
    <w:rsid w:val="000F0C81"/>
    <w:rsid w:val="000F0EC2"/>
    <w:rsid w:val="000F1278"/>
    <w:rsid w:val="000F1F88"/>
    <w:rsid w:val="000F2B87"/>
    <w:rsid w:val="000F3094"/>
    <w:rsid w:val="000F3359"/>
    <w:rsid w:val="000F3CAD"/>
    <w:rsid w:val="000F44CB"/>
    <w:rsid w:val="000F450C"/>
    <w:rsid w:val="000F47B8"/>
    <w:rsid w:val="000F4C82"/>
    <w:rsid w:val="000F5765"/>
    <w:rsid w:val="000F5B4E"/>
    <w:rsid w:val="000F69AB"/>
    <w:rsid w:val="000F6C56"/>
    <w:rsid w:val="000F77D2"/>
    <w:rsid w:val="000F78CD"/>
    <w:rsid w:val="001000B6"/>
    <w:rsid w:val="00100802"/>
    <w:rsid w:val="00100D41"/>
    <w:rsid w:val="00100E79"/>
    <w:rsid w:val="001013DC"/>
    <w:rsid w:val="00101B12"/>
    <w:rsid w:val="00102471"/>
    <w:rsid w:val="00102971"/>
    <w:rsid w:val="00105A03"/>
    <w:rsid w:val="0010703D"/>
    <w:rsid w:val="00107954"/>
    <w:rsid w:val="00107AD2"/>
    <w:rsid w:val="001108DA"/>
    <w:rsid w:val="001114EF"/>
    <w:rsid w:val="00111873"/>
    <w:rsid w:val="00111977"/>
    <w:rsid w:val="00111BA5"/>
    <w:rsid w:val="00112950"/>
    <w:rsid w:val="00112F8F"/>
    <w:rsid w:val="001131CB"/>
    <w:rsid w:val="001140FB"/>
    <w:rsid w:val="0011481E"/>
    <w:rsid w:val="00114A98"/>
    <w:rsid w:val="00115508"/>
    <w:rsid w:val="00117CCF"/>
    <w:rsid w:val="00117E94"/>
    <w:rsid w:val="001204B9"/>
    <w:rsid w:val="00120CA6"/>
    <w:rsid w:val="00120F99"/>
    <w:rsid w:val="00121420"/>
    <w:rsid w:val="00121512"/>
    <w:rsid w:val="001215F7"/>
    <w:rsid w:val="00122BA2"/>
    <w:rsid w:val="00123363"/>
    <w:rsid w:val="0012348E"/>
    <w:rsid w:val="00123B84"/>
    <w:rsid w:val="00124A4C"/>
    <w:rsid w:val="00124EA5"/>
    <w:rsid w:val="00125856"/>
    <w:rsid w:val="001259CC"/>
    <w:rsid w:val="00125A30"/>
    <w:rsid w:val="00125AB2"/>
    <w:rsid w:val="001260A0"/>
    <w:rsid w:val="001262A4"/>
    <w:rsid w:val="001269DA"/>
    <w:rsid w:val="00126D39"/>
    <w:rsid w:val="001273D2"/>
    <w:rsid w:val="00127497"/>
    <w:rsid w:val="001314B5"/>
    <w:rsid w:val="00131C8E"/>
    <w:rsid w:val="00132145"/>
    <w:rsid w:val="00132D89"/>
    <w:rsid w:val="00133561"/>
    <w:rsid w:val="00133AA7"/>
    <w:rsid w:val="00133D2F"/>
    <w:rsid w:val="001342B4"/>
    <w:rsid w:val="001345EE"/>
    <w:rsid w:val="00134A75"/>
    <w:rsid w:val="00134D99"/>
    <w:rsid w:val="001351FB"/>
    <w:rsid w:val="001362E0"/>
    <w:rsid w:val="001364A7"/>
    <w:rsid w:val="00136C28"/>
    <w:rsid w:val="00137F48"/>
    <w:rsid w:val="00140906"/>
    <w:rsid w:val="00140C0B"/>
    <w:rsid w:val="001415EF"/>
    <w:rsid w:val="00141D58"/>
    <w:rsid w:val="00142855"/>
    <w:rsid w:val="00143980"/>
    <w:rsid w:val="0014418E"/>
    <w:rsid w:val="001473BA"/>
    <w:rsid w:val="00147918"/>
    <w:rsid w:val="00150AC7"/>
    <w:rsid w:val="0015244E"/>
    <w:rsid w:val="00152642"/>
    <w:rsid w:val="00152D40"/>
    <w:rsid w:val="001530C8"/>
    <w:rsid w:val="00153B42"/>
    <w:rsid w:val="001540CE"/>
    <w:rsid w:val="001542E2"/>
    <w:rsid w:val="001557BD"/>
    <w:rsid w:val="001558CF"/>
    <w:rsid w:val="001558FB"/>
    <w:rsid w:val="0016195B"/>
    <w:rsid w:val="001636CD"/>
    <w:rsid w:val="00163BA2"/>
    <w:rsid w:val="00163FBD"/>
    <w:rsid w:val="001653FC"/>
    <w:rsid w:val="0016581C"/>
    <w:rsid w:val="00165FB9"/>
    <w:rsid w:val="00166701"/>
    <w:rsid w:val="00167199"/>
    <w:rsid w:val="00167991"/>
    <w:rsid w:val="001706A3"/>
    <w:rsid w:val="00170A84"/>
    <w:rsid w:val="0017130B"/>
    <w:rsid w:val="00171440"/>
    <w:rsid w:val="00171AE5"/>
    <w:rsid w:val="00172AA7"/>
    <w:rsid w:val="00172CB8"/>
    <w:rsid w:val="00172EDB"/>
    <w:rsid w:val="001734FB"/>
    <w:rsid w:val="00174621"/>
    <w:rsid w:val="00174EA6"/>
    <w:rsid w:val="001757D0"/>
    <w:rsid w:val="00176ADC"/>
    <w:rsid w:val="00176DBB"/>
    <w:rsid w:val="0017707B"/>
    <w:rsid w:val="00177A54"/>
    <w:rsid w:val="00177AB3"/>
    <w:rsid w:val="00177F84"/>
    <w:rsid w:val="00180441"/>
    <w:rsid w:val="001809D2"/>
    <w:rsid w:val="00182233"/>
    <w:rsid w:val="00182542"/>
    <w:rsid w:val="00182698"/>
    <w:rsid w:val="00183778"/>
    <w:rsid w:val="00185E47"/>
    <w:rsid w:val="001865C9"/>
    <w:rsid w:val="00186761"/>
    <w:rsid w:val="00186E06"/>
    <w:rsid w:val="001872C6"/>
    <w:rsid w:val="001873D9"/>
    <w:rsid w:val="0019076A"/>
    <w:rsid w:val="001914CF"/>
    <w:rsid w:val="00191F49"/>
    <w:rsid w:val="001925FE"/>
    <w:rsid w:val="00192D65"/>
    <w:rsid w:val="00193623"/>
    <w:rsid w:val="00193D48"/>
    <w:rsid w:val="00194150"/>
    <w:rsid w:val="001953DF"/>
    <w:rsid w:val="00195652"/>
    <w:rsid w:val="001957B8"/>
    <w:rsid w:val="00195FFC"/>
    <w:rsid w:val="00197B04"/>
    <w:rsid w:val="00197B24"/>
    <w:rsid w:val="00197EAA"/>
    <w:rsid w:val="001A1485"/>
    <w:rsid w:val="001A1C02"/>
    <w:rsid w:val="001A2893"/>
    <w:rsid w:val="001A39BD"/>
    <w:rsid w:val="001A4229"/>
    <w:rsid w:val="001A4E36"/>
    <w:rsid w:val="001A5399"/>
    <w:rsid w:val="001A5410"/>
    <w:rsid w:val="001A56EC"/>
    <w:rsid w:val="001A5DA0"/>
    <w:rsid w:val="001A5F08"/>
    <w:rsid w:val="001A6337"/>
    <w:rsid w:val="001A6577"/>
    <w:rsid w:val="001A6886"/>
    <w:rsid w:val="001B1723"/>
    <w:rsid w:val="001B250F"/>
    <w:rsid w:val="001B3CC0"/>
    <w:rsid w:val="001B4200"/>
    <w:rsid w:val="001B4E28"/>
    <w:rsid w:val="001B5F65"/>
    <w:rsid w:val="001B6D7C"/>
    <w:rsid w:val="001B7B23"/>
    <w:rsid w:val="001B7F6B"/>
    <w:rsid w:val="001C0447"/>
    <w:rsid w:val="001C0E57"/>
    <w:rsid w:val="001C13AF"/>
    <w:rsid w:val="001C18C8"/>
    <w:rsid w:val="001C24B0"/>
    <w:rsid w:val="001C2D06"/>
    <w:rsid w:val="001C2E6F"/>
    <w:rsid w:val="001C2EE1"/>
    <w:rsid w:val="001C31B5"/>
    <w:rsid w:val="001C3386"/>
    <w:rsid w:val="001C3656"/>
    <w:rsid w:val="001C395D"/>
    <w:rsid w:val="001C3EF7"/>
    <w:rsid w:val="001C48B3"/>
    <w:rsid w:val="001C4A41"/>
    <w:rsid w:val="001C4A82"/>
    <w:rsid w:val="001C5DCB"/>
    <w:rsid w:val="001C6E26"/>
    <w:rsid w:val="001D03F1"/>
    <w:rsid w:val="001D12AA"/>
    <w:rsid w:val="001D2681"/>
    <w:rsid w:val="001D3750"/>
    <w:rsid w:val="001D4335"/>
    <w:rsid w:val="001D4771"/>
    <w:rsid w:val="001D4E81"/>
    <w:rsid w:val="001D527A"/>
    <w:rsid w:val="001D578B"/>
    <w:rsid w:val="001D6ABB"/>
    <w:rsid w:val="001D7D6C"/>
    <w:rsid w:val="001E01ED"/>
    <w:rsid w:val="001E03B7"/>
    <w:rsid w:val="001E26C6"/>
    <w:rsid w:val="001E2818"/>
    <w:rsid w:val="001E29D4"/>
    <w:rsid w:val="001E37C3"/>
    <w:rsid w:val="001E3EC0"/>
    <w:rsid w:val="001E4072"/>
    <w:rsid w:val="001E4506"/>
    <w:rsid w:val="001E4AB9"/>
    <w:rsid w:val="001E4B1B"/>
    <w:rsid w:val="001E566A"/>
    <w:rsid w:val="001E7812"/>
    <w:rsid w:val="001F002F"/>
    <w:rsid w:val="001F0719"/>
    <w:rsid w:val="001F1120"/>
    <w:rsid w:val="001F130B"/>
    <w:rsid w:val="001F1DC4"/>
    <w:rsid w:val="001F2674"/>
    <w:rsid w:val="001F273E"/>
    <w:rsid w:val="001F3E64"/>
    <w:rsid w:val="001F4B59"/>
    <w:rsid w:val="001F4E5B"/>
    <w:rsid w:val="001F5F04"/>
    <w:rsid w:val="001F6688"/>
    <w:rsid w:val="001F6EE4"/>
    <w:rsid w:val="001F7076"/>
    <w:rsid w:val="001F7BBF"/>
    <w:rsid w:val="001F7F80"/>
    <w:rsid w:val="00200AF9"/>
    <w:rsid w:val="00200B6F"/>
    <w:rsid w:val="00200D75"/>
    <w:rsid w:val="00201063"/>
    <w:rsid w:val="002014A7"/>
    <w:rsid w:val="00202A20"/>
    <w:rsid w:val="002034F2"/>
    <w:rsid w:val="00203606"/>
    <w:rsid w:val="00203E66"/>
    <w:rsid w:val="002048DD"/>
    <w:rsid w:val="00205CD5"/>
    <w:rsid w:val="0020626E"/>
    <w:rsid w:val="0020667B"/>
    <w:rsid w:val="00207817"/>
    <w:rsid w:val="00207E33"/>
    <w:rsid w:val="002115C6"/>
    <w:rsid w:val="002122B7"/>
    <w:rsid w:val="00212463"/>
    <w:rsid w:val="00212806"/>
    <w:rsid w:val="00213757"/>
    <w:rsid w:val="00215169"/>
    <w:rsid w:val="00215491"/>
    <w:rsid w:val="002167B8"/>
    <w:rsid w:val="00216BF2"/>
    <w:rsid w:val="00216F8A"/>
    <w:rsid w:val="002172F6"/>
    <w:rsid w:val="002179D8"/>
    <w:rsid w:val="00217EA5"/>
    <w:rsid w:val="00217EFE"/>
    <w:rsid w:val="002200AB"/>
    <w:rsid w:val="00220992"/>
    <w:rsid w:val="00221158"/>
    <w:rsid w:val="00221335"/>
    <w:rsid w:val="0022196A"/>
    <w:rsid w:val="0022297C"/>
    <w:rsid w:val="0022299D"/>
    <w:rsid w:val="00222F2D"/>
    <w:rsid w:val="00223175"/>
    <w:rsid w:val="002231EA"/>
    <w:rsid w:val="00223588"/>
    <w:rsid w:val="00223E51"/>
    <w:rsid w:val="002250A0"/>
    <w:rsid w:val="0022523F"/>
    <w:rsid w:val="0022677B"/>
    <w:rsid w:val="00226925"/>
    <w:rsid w:val="00226BE8"/>
    <w:rsid w:val="00227AB7"/>
    <w:rsid w:val="00230BEC"/>
    <w:rsid w:val="00230C12"/>
    <w:rsid w:val="00230C28"/>
    <w:rsid w:val="002319CE"/>
    <w:rsid w:val="00232A59"/>
    <w:rsid w:val="0023327D"/>
    <w:rsid w:val="002345BC"/>
    <w:rsid w:val="00234DB4"/>
    <w:rsid w:val="00234DC1"/>
    <w:rsid w:val="0023524E"/>
    <w:rsid w:val="002369C6"/>
    <w:rsid w:val="002411A5"/>
    <w:rsid w:val="00241AEA"/>
    <w:rsid w:val="00242C90"/>
    <w:rsid w:val="00242D16"/>
    <w:rsid w:val="00243FDD"/>
    <w:rsid w:val="00244633"/>
    <w:rsid w:val="002454F1"/>
    <w:rsid w:val="0024609B"/>
    <w:rsid w:val="00247EEB"/>
    <w:rsid w:val="002506D2"/>
    <w:rsid w:val="002509B4"/>
    <w:rsid w:val="00251C72"/>
    <w:rsid w:val="00251D8D"/>
    <w:rsid w:val="00251E5F"/>
    <w:rsid w:val="00252775"/>
    <w:rsid w:val="00252C2D"/>
    <w:rsid w:val="0025308A"/>
    <w:rsid w:val="0025533C"/>
    <w:rsid w:val="00256BE1"/>
    <w:rsid w:val="00260D7D"/>
    <w:rsid w:val="00262E23"/>
    <w:rsid w:val="00263533"/>
    <w:rsid w:val="002635FE"/>
    <w:rsid w:val="0026387E"/>
    <w:rsid w:val="002645C3"/>
    <w:rsid w:val="00264F11"/>
    <w:rsid w:val="00265029"/>
    <w:rsid w:val="00265DAB"/>
    <w:rsid w:val="00265DFB"/>
    <w:rsid w:val="0026627C"/>
    <w:rsid w:val="0026684B"/>
    <w:rsid w:val="00266A95"/>
    <w:rsid w:val="00266ECD"/>
    <w:rsid w:val="002701DC"/>
    <w:rsid w:val="00270315"/>
    <w:rsid w:val="00270944"/>
    <w:rsid w:val="00271124"/>
    <w:rsid w:val="0027158C"/>
    <w:rsid w:val="00271592"/>
    <w:rsid w:val="00272BF5"/>
    <w:rsid w:val="002739B3"/>
    <w:rsid w:val="00275C7E"/>
    <w:rsid w:val="00275F3C"/>
    <w:rsid w:val="002760A1"/>
    <w:rsid w:val="002766CF"/>
    <w:rsid w:val="00276B04"/>
    <w:rsid w:val="00276D69"/>
    <w:rsid w:val="00277394"/>
    <w:rsid w:val="00277B3D"/>
    <w:rsid w:val="00277C5B"/>
    <w:rsid w:val="00280577"/>
    <w:rsid w:val="00280E97"/>
    <w:rsid w:val="00280FCA"/>
    <w:rsid w:val="002819DF"/>
    <w:rsid w:val="002826DF"/>
    <w:rsid w:val="002829D5"/>
    <w:rsid w:val="002835AA"/>
    <w:rsid w:val="002836D7"/>
    <w:rsid w:val="00283C01"/>
    <w:rsid w:val="0028523E"/>
    <w:rsid w:val="00285757"/>
    <w:rsid w:val="00285BED"/>
    <w:rsid w:val="00285CE4"/>
    <w:rsid w:val="00286077"/>
    <w:rsid w:val="0028724E"/>
    <w:rsid w:val="00287C80"/>
    <w:rsid w:val="0029029E"/>
    <w:rsid w:val="0029042C"/>
    <w:rsid w:val="00290507"/>
    <w:rsid w:val="0029140E"/>
    <w:rsid w:val="00291CAD"/>
    <w:rsid w:val="00291FCB"/>
    <w:rsid w:val="002927C3"/>
    <w:rsid w:val="00294214"/>
    <w:rsid w:val="002956E3"/>
    <w:rsid w:val="0029717E"/>
    <w:rsid w:val="0029782D"/>
    <w:rsid w:val="002A07D2"/>
    <w:rsid w:val="002A0C40"/>
    <w:rsid w:val="002A1089"/>
    <w:rsid w:val="002A1172"/>
    <w:rsid w:val="002A1229"/>
    <w:rsid w:val="002A12AE"/>
    <w:rsid w:val="002A2182"/>
    <w:rsid w:val="002A2659"/>
    <w:rsid w:val="002A272A"/>
    <w:rsid w:val="002A2EF2"/>
    <w:rsid w:val="002A3F25"/>
    <w:rsid w:val="002A3F5F"/>
    <w:rsid w:val="002A3FA0"/>
    <w:rsid w:val="002A5524"/>
    <w:rsid w:val="002A6DD2"/>
    <w:rsid w:val="002A7B7D"/>
    <w:rsid w:val="002B027B"/>
    <w:rsid w:val="002B08EB"/>
    <w:rsid w:val="002B0F06"/>
    <w:rsid w:val="002B1792"/>
    <w:rsid w:val="002B1968"/>
    <w:rsid w:val="002B2486"/>
    <w:rsid w:val="002B25B0"/>
    <w:rsid w:val="002B4219"/>
    <w:rsid w:val="002B4370"/>
    <w:rsid w:val="002B4833"/>
    <w:rsid w:val="002B589E"/>
    <w:rsid w:val="002B728D"/>
    <w:rsid w:val="002B765F"/>
    <w:rsid w:val="002B7726"/>
    <w:rsid w:val="002C075B"/>
    <w:rsid w:val="002C0B03"/>
    <w:rsid w:val="002C2C89"/>
    <w:rsid w:val="002C3AF3"/>
    <w:rsid w:val="002C3E2D"/>
    <w:rsid w:val="002C440D"/>
    <w:rsid w:val="002C5243"/>
    <w:rsid w:val="002C5422"/>
    <w:rsid w:val="002C558A"/>
    <w:rsid w:val="002C60A6"/>
    <w:rsid w:val="002C68BE"/>
    <w:rsid w:val="002C6BF4"/>
    <w:rsid w:val="002C755A"/>
    <w:rsid w:val="002D0142"/>
    <w:rsid w:val="002D0BBC"/>
    <w:rsid w:val="002D1707"/>
    <w:rsid w:val="002D183A"/>
    <w:rsid w:val="002D1F99"/>
    <w:rsid w:val="002D2903"/>
    <w:rsid w:val="002D2CDE"/>
    <w:rsid w:val="002D361E"/>
    <w:rsid w:val="002D3F9D"/>
    <w:rsid w:val="002D4773"/>
    <w:rsid w:val="002D4FD5"/>
    <w:rsid w:val="002D6906"/>
    <w:rsid w:val="002D6C3C"/>
    <w:rsid w:val="002E10AB"/>
    <w:rsid w:val="002E1953"/>
    <w:rsid w:val="002E1A9E"/>
    <w:rsid w:val="002E1F77"/>
    <w:rsid w:val="002E2B36"/>
    <w:rsid w:val="002E3119"/>
    <w:rsid w:val="002E3A79"/>
    <w:rsid w:val="002E3AD3"/>
    <w:rsid w:val="002E3CCF"/>
    <w:rsid w:val="002E41F2"/>
    <w:rsid w:val="002E4440"/>
    <w:rsid w:val="002E4B9E"/>
    <w:rsid w:val="002E5429"/>
    <w:rsid w:val="002E547D"/>
    <w:rsid w:val="002E566C"/>
    <w:rsid w:val="002E580D"/>
    <w:rsid w:val="002E5AB3"/>
    <w:rsid w:val="002E5F15"/>
    <w:rsid w:val="002E7CA3"/>
    <w:rsid w:val="002F0F37"/>
    <w:rsid w:val="002F14EB"/>
    <w:rsid w:val="002F1EF7"/>
    <w:rsid w:val="002F22E4"/>
    <w:rsid w:val="002F2C1D"/>
    <w:rsid w:val="002F426F"/>
    <w:rsid w:val="002F4282"/>
    <w:rsid w:val="002F6888"/>
    <w:rsid w:val="002F6AA0"/>
    <w:rsid w:val="002F6C0F"/>
    <w:rsid w:val="002F6CBF"/>
    <w:rsid w:val="002F71D0"/>
    <w:rsid w:val="00300036"/>
    <w:rsid w:val="003004D4"/>
    <w:rsid w:val="0030112B"/>
    <w:rsid w:val="00301BE4"/>
    <w:rsid w:val="00301D45"/>
    <w:rsid w:val="0030211A"/>
    <w:rsid w:val="003030B3"/>
    <w:rsid w:val="003037F5"/>
    <w:rsid w:val="00303985"/>
    <w:rsid w:val="003039A1"/>
    <w:rsid w:val="00303B4F"/>
    <w:rsid w:val="00304197"/>
    <w:rsid w:val="003049C2"/>
    <w:rsid w:val="003049C6"/>
    <w:rsid w:val="00304D56"/>
    <w:rsid w:val="003051A3"/>
    <w:rsid w:val="003060D9"/>
    <w:rsid w:val="00307560"/>
    <w:rsid w:val="00307A24"/>
    <w:rsid w:val="00307A8B"/>
    <w:rsid w:val="00310DD2"/>
    <w:rsid w:val="003111E2"/>
    <w:rsid w:val="003113EB"/>
    <w:rsid w:val="003123F4"/>
    <w:rsid w:val="00312560"/>
    <w:rsid w:val="003135B3"/>
    <w:rsid w:val="00313B79"/>
    <w:rsid w:val="003153F9"/>
    <w:rsid w:val="00317616"/>
    <w:rsid w:val="00317D6A"/>
    <w:rsid w:val="00317F9B"/>
    <w:rsid w:val="0032083D"/>
    <w:rsid w:val="00322453"/>
    <w:rsid w:val="003225BC"/>
    <w:rsid w:val="0032354B"/>
    <w:rsid w:val="00323CB9"/>
    <w:rsid w:val="00323E18"/>
    <w:rsid w:val="00324070"/>
    <w:rsid w:val="00327734"/>
    <w:rsid w:val="00330B66"/>
    <w:rsid w:val="003310F1"/>
    <w:rsid w:val="00332491"/>
    <w:rsid w:val="003326FC"/>
    <w:rsid w:val="00333369"/>
    <w:rsid w:val="00333FFB"/>
    <w:rsid w:val="00334640"/>
    <w:rsid w:val="0033469D"/>
    <w:rsid w:val="00334A0F"/>
    <w:rsid w:val="00334CE1"/>
    <w:rsid w:val="00335028"/>
    <w:rsid w:val="00335138"/>
    <w:rsid w:val="00335452"/>
    <w:rsid w:val="00335A81"/>
    <w:rsid w:val="00336AE7"/>
    <w:rsid w:val="00336C39"/>
    <w:rsid w:val="0033704D"/>
    <w:rsid w:val="00340F54"/>
    <w:rsid w:val="0034183E"/>
    <w:rsid w:val="00341987"/>
    <w:rsid w:val="00341CEE"/>
    <w:rsid w:val="00342319"/>
    <w:rsid w:val="003434AA"/>
    <w:rsid w:val="00343FE0"/>
    <w:rsid w:val="00344151"/>
    <w:rsid w:val="00345652"/>
    <w:rsid w:val="00345B6B"/>
    <w:rsid w:val="00345CCA"/>
    <w:rsid w:val="0034642A"/>
    <w:rsid w:val="00346999"/>
    <w:rsid w:val="0035030B"/>
    <w:rsid w:val="003514DD"/>
    <w:rsid w:val="00351D9A"/>
    <w:rsid w:val="00351F97"/>
    <w:rsid w:val="003523A1"/>
    <w:rsid w:val="00352C97"/>
    <w:rsid w:val="00352EAC"/>
    <w:rsid w:val="0035322C"/>
    <w:rsid w:val="00353F5D"/>
    <w:rsid w:val="0035542A"/>
    <w:rsid w:val="003554B5"/>
    <w:rsid w:val="0035634E"/>
    <w:rsid w:val="003578B2"/>
    <w:rsid w:val="0036058C"/>
    <w:rsid w:val="00360A53"/>
    <w:rsid w:val="00360E1A"/>
    <w:rsid w:val="00360F4B"/>
    <w:rsid w:val="00362E7B"/>
    <w:rsid w:val="00363D05"/>
    <w:rsid w:val="00363DBD"/>
    <w:rsid w:val="00364348"/>
    <w:rsid w:val="0036490D"/>
    <w:rsid w:val="003649B0"/>
    <w:rsid w:val="0036566B"/>
    <w:rsid w:val="003671FD"/>
    <w:rsid w:val="0036772A"/>
    <w:rsid w:val="00367895"/>
    <w:rsid w:val="00370F37"/>
    <w:rsid w:val="00370F8E"/>
    <w:rsid w:val="00371551"/>
    <w:rsid w:val="00372AE6"/>
    <w:rsid w:val="00373B5A"/>
    <w:rsid w:val="00375A2D"/>
    <w:rsid w:val="003762AE"/>
    <w:rsid w:val="00376412"/>
    <w:rsid w:val="0037673D"/>
    <w:rsid w:val="00376C3B"/>
    <w:rsid w:val="00377117"/>
    <w:rsid w:val="00377238"/>
    <w:rsid w:val="00377FDA"/>
    <w:rsid w:val="00380812"/>
    <w:rsid w:val="0038093A"/>
    <w:rsid w:val="00380EEF"/>
    <w:rsid w:val="00381FC4"/>
    <w:rsid w:val="00382494"/>
    <w:rsid w:val="00382C35"/>
    <w:rsid w:val="0038538A"/>
    <w:rsid w:val="00385A17"/>
    <w:rsid w:val="00385C6D"/>
    <w:rsid w:val="00385F27"/>
    <w:rsid w:val="003860E1"/>
    <w:rsid w:val="003862CB"/>
    <w:rsid w:val="0038773D"/>
    <w:rsid w:val="00387FE8"/>
    <w:rsid w:val="00390739"/>
    <w:rsid w:val="003920FC"/>
    <w:rsid w:val="00392AF7"/>
    <w:rsid w:val="00392C4D"/>
    <w:rsid w:val="00392E8D"/>
    <w:rsid w:val="00393CBB"/>
    <w:rsid w:val="00393EAC"/>
    <w:rsid w:val="00394309"/>
    <w:rsid w:val="00394800"/>
    <w:rsid w:val="00395C16"/>
    <w:rsid w:val="00396789"/>
    <w:rsid w:val="00396CA5"/>
    <w:rsid w:val="00396CC9"/>
    <w:rsid w:val="00396EFA"/>
    <w:rsid w:val="003973A3"/>
    <w:rsid w:val="00397B48"/>
    <w:rsid w:val="003A007E"/>
    <w:rsid w:val="003A06BA"/>
    <w:rsid w:val="003A0867"/>
    <w:rsid w:val="003A093E"/>
    <w:rsid w:val="003A127D"/>
    <w:rsid w:val="003A1827"/>
    <w:rsid w:val="003A1F34"/>
    <w:rsid w:val="003A2C63"/>
    <w:rsid w:val="003A4BB3"/>
    <w:rsid w:val="003A5528"/>
    <w:rsid w:val="003A5DBA"/>
    <w:rsid w:val="003A6CD2"/>
    <w:rsid w:val="003A7370"/>
    <w:rsid w:val="003A7A5D"/>
    <w:rsid w:val="003A7DB7"/>
    <w:rsid w:val="003B0190"/>
    <w:rsid w:val="003B17F3"/>
    <w:rsid w:val="003B18DD"/>
    <w:rsid w:val="003B2098"/>
    <w:rsid w:val="003B20FF"/>
    <w:rsid w:val="003B2FD7"/>
    <w:rsid w:val="003B38FF"/>
    <w:rsid w:val="003B4D38"/>
    <w:rsid w:val="003B4D47"/>
    <w:rsid w:val="003B51E8"/>
    <w:rsid w:val="003B537E"/>
    <w:rsid w:val="003B5808"/>
    <w:rsid w:val="003B6379"/>
    <w:rsid w:val="003B6B27"/>
    <w:rsid w:val="003B71E7"/>
    <w:rsid w:val="003B736B"/>
    <w:rsid w:val="003C0717"/>
    <w:rsid w:val="003C086A"/>
    <w:rsid w:val="003C1156"/>
    <w:rsid w:val="003C14F9"/>
    <w:rsid w:val="003C1E59"/>
    <w:rsid w:val="003C2F3F"/>
    <w:rsid w:val="003C3192"/>
    <w:rsid w:val="003C3382"/>
    <w:rsid w:val="003C371E"/>
    <w:rsid w:val="003C37D5"/>
    <w:rsid w:val="003C47C0"/>
    <w:rsid w:val="003C48C0"/>
    <w:rsid w:val="003C49EA"/>
    <w:rsid w:val="003C58BA"/>
    <w:rsid w:val="003C6AAF"/>
    <w:rsid w:val="003D04E7"/>
    <w:rsid w:val="003D0514"/>
    <w:rsid w:val="003D06A1"/>
    <w:rsid w:val="003D0C62"/>
    <w:rsid w:val="003D10A9"/>
    <w:rsid w:val="003D1652"/>
    <w:rsid w:val="003D1AA5"/>
    <w:rsid w:val="003D1C83"/>
    <w:rsid w:val="003D3250"/>
    <w:rsid w:val="003D3689"/>
    <w:rsid w:val="003D38B9"/>
    <w:rsid w:val="003D5034"/>
    <w:rsid w:val="003D5303"/>
    <w:rsid w:val="003D56E3"/>
    <w:rsid w:val="003D6102"/>
    <w:rsid w:val="003D651F"/>
    <w:rsid w:val="003D69A0"/>
    <w:rsid w:val="003D6CB3"/>
    <w:rsid w:val="003E0177"/>
    <w:rsid w:val="003E052C"/>
    <w:rsid w:val="003E11B7"/>
    <w:rsid w:val="003E12AE"/>
    <w:rsid w:val="003E12E6"/>
    <w:rsid w:val="003E16E0"/>
    <w:rsid w:val="003E1EA6"/>
    <w:rsid w:val="003E1EF3"/>
    <w:rsid w:val="003E1F18"/>
    <w:rsid w:val="003E200B"/>
    <w:rsid w:val="003E2492"/>
    <w:rsid w:val="003E2AA7"/>
    <w:rsid w:val="003E2D13"/>
    <w:rsid w:val="003E2F71"/>
    <w:rsid w:val="003E37ED"/>
    <w:rsid w:val="003E3A1D"/>
    <w:rsid w:val="003E3DEB"/>
    <w:rsid w:val="003E4B1A"/>
    <w:rsid w:val="003E4E94"/>
    <w:rsid w:val="003E6BEE"/>
    <w:rsid w:val="003E6D4B"/>
    <w:rsid w:val="003E721A"/>
    <w:rsid w:val="003F0FB7"/>
    <w:rsid w:val="003F2265"/>
    <w:rsid w:val="003F2316"/>
    <w:rsid w:val="003F24C9"/>
    <w:rsid w:val="003F364C"/>
    <w:rsid w:val="003F467E"/>
    <w:rsid w:val="003F4857"/>
    <w:rsid w:val="003F48BF"/>
    <w:rsid w:val="003F501C"/>
    <w:rsid w:val="003F573C"/>
    <w:rsid w:val="003F58E3"/>
    <w:rsid w:val="003F690A"/>
    <w:rsid w:val="003F7522"/>
    <w:rsid w:val="00400596"/>
    <w:rsid w:val="004026CC"/>
    <w:rsid w:val="00402CDA"/>
    <w:rsid w:val="00402EE2"/>
    <w:rsid w:val="00403C24"/>
    <w:rsid w:val="004047C8"/>
    <w:rsid w:val="00404ACE"/>
    <w:rsid w:val="00404B13"/>
    <w:rsid w:val="00404B35"/>
    <w:rsid w:val="00405598"/>
    <w:rsid w:val="00406434"/>
    <w:rsid w:val="004065CF"/>
    <w:rsid w:val="004079CD"/>
    <w:rsid w:val="00407EFD"/>
    <w:rsid w:val="004101BC"/>
    <w:rsid w:val="00410CF7"/>
    <w:rsid w:val="004118C3"/>
    <w:rsid w:val="00411A6D"/>
    <w:rsid w:val="00412363"/>
    <w:rsid w:val="00413C2D"/>
    <w:rsid w:val="00413D37"/>
    <w:rsid w:val="00414531"/>
    <w:rsid w:val="00416F69"/>
    <w:rsid w:val="004171B8"/>
    <w:rsid w:val="00417658"/>
    <w:rsid w:val="004176C2"/>
    <w:rsid w:val="00417765"/>
    <w:rsid w:val="00417D2F"/>
    <w:rsid w:val="0042018D"/>
    <w:rsid w:val="00420829"/>
    <w:rsid w:val="004212CD"/>
    <w:rsid w:val="00421950"/>
    <w:rsid w:val="004231F7"/>
    <w:rsid w:val="004232B0"/>
    <w:rsid w:val="004233AC"/>
    <w:rsid w:val="0042388B"/>
    <w:rsid w:val="00423C03"/>
    <w:rsid w:val="0042595B"/>
    <w:rsid w:val="004260C8"/>
    <w:rsid w:val="004265EF"/>
    <w:rsid w:val="00426AE2"/>
    <w:rsid w:val="00427070"/>
    <w:rsid w:val="0042712A"/>
    <w:rsid w:val="00427141"/>
    <w:rsid w:val="004272E9"/>
    <w:rsid w:val="00427874"/>
    <w:rsid w:val="00427AA4"/>
    <w:rsid w:val="00427C7B"/>
    <w:rsid w:val="004301EE"/>
    <w:rsid w:val="004303E5"/>
    <w:rsid w:val="004308B3"/>
    <w:rsid w:val="00430926"/>
    <w:rsid w:val="00430BEE"/>
    <w:rsid w:val="00431E25"/>
    <w:rsid w:val="00432CE9"/>
    <w:rsid w:val="00433924"/>
    <w:rsid w:val="00433D3F"/>
    <w:rsid w:val="00434008"/>
    <w:rsid w:val="00434157"/>
    <w:rsid w:val="004351B5"/>
    <w:rsid w:val="0043597F"/>
    <w:rsid w:val="00435F7C"/>
    <w:rsid w:val="0043622B"/>
    <w:rsid w:val="00436C76"/>
    <w:rsid w:val="00437939"/>
    <w:rsid w:val="004379C3"/>
    <w:rsid w:val="00440101"/>
    <w:rsid w:val="0044067F"/>
    <w:rsid w:val="00440DD7"/>
    <w:rsid w:val="00440EF3"/>
    <w:rsid w:val="0044135E"/>
    <w:rsid w:val="00441864"/>
    <w:rsid w:val="00441CE2"/>
    <w:rsid w:val="00441E12"/>
    <w:rsid w:val="00442674"/>
    <w:rsid w:val="004426F6"/>
    <w:rsid w:val="004428C9"/>
    <w:rsid w:val="00442EEA"/>
    <w:rsid w:val="004433E9"/>
    <w:rsid w:val="00443ABB"/>
    <w:rsid w:val="0044444A"/>
    <w:rsid w:val="004458B6"/>
    <w:rsid w:val="00447068"/>
    <w:rsid w:val="00450812"/>
    <w:rsid w:val="004508C7"/>
    <w:rsid w:val="0045131C"/>
    <w:rsid w:val="004523D7"/>
    <w:rsid w:val="0045288D"/>
    <w:rsid w:val="00452B15"/>
    <w:rsid w:val="0045426A"/>
    <w:rsid w:val="0045538B"/>
    <w:rsid w:val="004568F2"/>
    <w:rsid w:val="00456BF6"/>
    <w:rsid w:val="00456D01"/>
    <w:rsid w:val="004573CA"/>
    <w:rsid w:val="004573D3"/>
    <w:rsid w:val="00457405"/>
    <w:rsid w:val="00460ECE"/>
    <w:rsid w:val="004610B1"/>
    <w:rsid w:val="00461115"/>
    <w:rsid w:val="004614C6"/>
    <w:rsid w:val="0046174A"/>
    <w:rsid w:val="00461A64"/>
    <w:rsid w:val="00461AF8"/>
    <w:rsid w:val="004624D2"/>
    <w:rsid w:val="00463D8A"/>
    <w:rsid w:val="00464994"/>
    <w:rsid w:val="004650C1"/>
    <w:rsid w:val="004656D9"/>
    <w:rsid w:val="00465E88"/>
    <w:rsid w:val="00465F9B"/>
    <w:rsid w:val="00466E5B"/>
    <w:rsid w:val="0046710A"/>
    <w:rsid w:val="00467B6A"/>
    <w:rsid w:val="00471225"/>
    <w:rsid w:val="00472F49"/>
    <w:rsid w:val="00475151"/>
    <w:rsid w:val="00475A17"/>
    <w:rsid w:val="004766DF"/>
    <w:rsid w:val="0047792F"/>
    <w:rsid w:val="00477D40"/>
    <w:rsid w:val="00477EB9"/>
    <w:rsid w:val="004804F7"/>
    <w:rsid w:val="00481777"/>
    <w:rsid w:val="00481AA0"/>
    <w:rsid w:val="00482889"/>
    <w:rsid w:val="00482DC0"/>
    <w:rsid w:val="00484094"/>
    <w:rsid w:val="00484FFF"/>
    <w:rsid w:val="0048558C"/>
    <w:rsid w:val="00485AD8"/>
    <w:rsid w:val="00485E20"/>
    <w:rsid w:val="004863DF"/>
    <w:rsid w:val="00486A67"/>
    <w:rsid w:val="004879DB"/>
    <w:rsid w:val="00487BFD"/>
    <w:rsid w:val="00487F0D"/>
    <w:rsid w:val="004901B3"/>
    <w:rsid w:val="00490458"/>
    <w:rsid w:val="00490525"/>
    <w:rsid w:val="00490CCE"/>
    <w:rsid w:val="00490E58"/>
    <w:rsid w:val="00491AA4"/>
    <w:rsid w:val="00491D83"/>
    <w:rsid w:val="00491F46"/>
    <w:rsid w:val="00492B86"/>
    <w:rsid w:val="00492CA7"/>
    <w:rsid w:val="00493A71"/>
    <w:rsid w:val="00493B2E"/>
    <w:rsid w:val="004943A6"/>
    <w:rsid w:val="00494715"/>
    <w:rsid w:val="00494A79"/>
    <w:rsid w:val="00496495"/>
    <w:rsid w:val="00496D71"/>
    <w:rsid w:val="00497DCC"/>
    <w:rsid w:val="00497DF6"/>
    <w:rsid w:val="004A0737"/>
    <w:rsid w:val="004A0FD0"/>
    <w:rsid w:val="004A17C2"/>
    <w:rsid w:val="004A19C3"/>
    <w:rsid w:val="004A2007"/>
    <w:rsid w:val="004A2283"/>
    <w:rsid w:val="004A2529"/>
    <w:rsid w:val="004A2C4E"/>
    <w:rsid w:val="004A2F44"/>
    <w:rsid w:val="004A3C50"/>
    <w:rsid w:val="004A48B4"/>
    <w:rsid w:val="004A4A8B"/>
    <w:rsid w:val="004A5B94"/>
    <w:rsid w:val="004A6686"/>
    <w:rsid w:val="004A7BFA"/>
    <w:rsid w:val="004B14ED"/>
    <w:rsid w:val="004B2705"/>
    <w:rsid w:val="004B2744"/>
    <w:rsid w:val="004B2D82"/>
    <w:rsid w:val="004B3291"/>
    <w:rsid w:val="004B4027"/>
    <w:rsid w:val="004B4080"/>
    <w:rsid w:val="004B4A82"/>
    <w:rsid w:val="004B7E6F"/>
    <w:rsid w:val="004B7F62"/>
    <w:rsid w:val="004C10BE"/>
    <w:rsid w:val="004C14F3"/>
    <w:rsid w:val="004C163D"/>
    <w:rsid w:val="004C16E1"/>
    <w:rsid w:val="004C1A8D"/>
    <w:rsid w:val="004C2097"/>
    <w:rsid w:val="004C20B6"/>
    <w:rsid w:val="004C2238"/>
    <w:rsid w:val="004C2278"/>
    <w:rsid w:val="004C2F2C"/>
    <w:rsid w:val="004C30DD"/>
    <w:rsid w:val="004C3628"/>
    <w:rsid w:val="004C3E52"/>
    <w:rsid w:val="004C4ED6"/>
    <w:rsid w:val="004C5006"/>
    <w:rsid w:val="004C58F4"/>
    <w:rsid w:val="004C68A4"/>
    <w:rsid w:val="004C774F"/>
    <w:rsid w:val="004D009C"/>
    <w:rsid w:val="004D0963"/>
    <w:rsid w:val="004D0A25"/>
    <w:rsid w:val="004D1712"/>
    <w:rsid w:val="004D18C3"/>
    <w:rsid w:val="004D295A"/>
    <w:rsid w:val="004D2CFE"/>
    <w:rsid w:val="004D490A"/>
    <w:rsid w:val="004D589A"/>
    <w:rsid w:val="004D5CA7"/>
    <w:rsid w:val="004D636F"/>
    <w:rsid w:val="004D7D2B"/>
    <w:rsid w:val="004E01C5"/>
    <w:rsid w:val="004E0803"/>
    <w:rsid w:val="004E1D75"/>
    <w:rsid w:val="004E25F8"/>
    <w:rsid w:val="004E41FC"/>
    <w:rsid w:val="004E461B"/>
    <w:rsid w:val="004E4E9B"/>
    <w:rsid w:val="004E5608"/>
    <w:rsid w:val="004E5704"/>
    <w:rsid w:val="004E59F9"/>
    <w:rsid w:val="004E5D37"/>
    <w:rsid w:val="004E6BF9"/>
    <w:rsid w:val="004E6D1F"/>
    <w:rsid w:val="004E7D96"/>
    <w:rsid w:val="004F005A"/>
    <w:rsid w:val="004F08DB"/>
    <w:rsid w:val="004F114F"/>
    <w:rsid w:val="004F5F29"/>
    <w:rsid w:val="004F6161"/>
    <w:rsid w:val="00500141"/>
    <w:rsid w:val="0050042A"/>
    <w:rsid w:val="00501509"/>
    <w:rsid w:val="00501CDC"/>
    <w:rsid w:val="00502F38"/>
    <w:rsid w:val="005038A0"/>
    <w:rsid w:val="00504261"/>
    <w:rsid w:val="00505774"/>
    <w:rsid w:val="00505D7D"/>
    <w:rsid w:val="00506ED1"/>
    <w:rsid w:val="00507682"/>
    <w:rsid w:val="0050782C"/>
    <w:rsid w:val="00510734"/>
    <w:rsid w:val="005115B4"/>
    <w:rsid w:val="00512129"/>
    <w:rsid w:val="00512E45"/>
    <w:rsid w:val="00513100"/>
    <w:rsid w:val="00513267"/>
    <w:rsid w:val="00514E64"/>
    <w:rsid w:val="00516445"/>
    <w:rsid w:val="0051754B"/>
    <w:rsid w:val="005177AF"/>
    <w:rsid w:val="005205B7"/>
    <w:rsid w:val="00520929"/>
    <w:rsid w:val="0052138C"/>
    <w:rsid w:val="00522024"/>
    <w:rsid w:val="005221BE"/>
    <w:rsid w:val="005227E4"/>
    <w:rsid w:val="00522B53"/>
    <w:rsid w:val="00522FCF"/>
    <w:rsid w:val="00523435"/>
    <w:rsid w:val="005238E0"/>
    <w:rsid w:val="00523957"/>
    <w:rsid w:val="00523CB5"/>
    <w:rsid w:val="005242A7"/>
    <w:rsid w:val="005243C9"/>
    <w:rsid w:val="00524DAB"/>
    <w:rsid w:val="005257E9"/>
    <w:rsid w:val="00525836"/>
    <w:rsid w:val="005261AB"/>
    <w:rsid w:val="00526BFB"/>
    <w:rsid w:val="00526C47"/>
    <w:rsid w:val="00527591"/>
    <w:rsid w:val="00527D59"/>
    <w:rsid w:val="0053092E"/>
    <w:rsid w:val="00530B85"/>
    <w:rsid w:val="00530D3D"/>
    <w:rsid w:val="0053120B"/>
    <w:rsid w:val="0053210F"/>
    <w:rsid w:val="005327B9"/>
    <w:rsid w:val="00532A48"/>
    <w:rsid w:val="00533996"/>
    <w:rsid w:val="00533EF5"/>
    <w:rsid w:val="0053432F"/>
    <w:rsid w:val="005343DF"/>
    <w:rsid w:val="00534882"/>
    <w:rsid w:val="00534C44"/>
    <w:rsid w:val="00534F9D"/>
    <w:rsid w:val="00535ACD"/>
    <w:rsid w:val="00535EE2"/>
    <w:rsid w:val="00537318"/>
    <w:rsid w:val="005373D1"/>
    <w:rsid w:val="005407AD"/>
    <w:rsid w:val="005407F0"/>
    <w:rsid w:val="00540C56"/>
    <w:rsid w:val="00540CDC"/>
    <w:rsid w:val="00541A32"/>
    <w:rsid w:val="00541DD3"/>
    <w:rsid w:val="00542C64"/>
    <w:rsid w:val="00543751"/>
    <w:rsid w:val="00543A1E"/>
    <w:rsid w:val="00544550"/>
    <w:rsid w:val="005448C6"/>
    <w:rsid w:val="00544A88"/>
    <w:rsid w:val="00544BD8"/>
    <w:rsid w:val="005453A3"/>
    <w:rsid w:val="005477AB"/>
    <w:rsid w:val="00547FBB"/>
    <w:rsid w:val="00551334"/>
    <w:rsid w:val="00552BCF"/>
    <w:rsid w:val="00553C0A"/>
    <w:rsid w:val="00554F9D"/>
    <w:rsid w:val="00555316"/>
    <w:rsid w:val="00555463"/>
    <w:rsid w:val="005563FD"/>
    <w:rsid w:val="005569A1"/>
    <w:rsid w:val="00556BA9"/>
    <w:rsid w:val="00557133"/>
    <w:rsid w:val="005571AB"/>
    <w:rsid w:val="005608AF"/>
    <w:rsid w:val="00560974"/>
    <w:rsid w:val="00560C72"/>
    <w:rsid w:val="0056291C"/>
    <w:rsid w:val="00562AE9"/>
    <w:rsid w:val="00562C38"/>
    <w:rsid w:val="00563AE9"/>
    <w:rsid w:val="00564331"/>
    <w:rsid w:val="0056498D"/>
    <w:rsid w:val="00564F2E"/>
    <w:rsid w:val="00565A21"/>
    <w:rsid w:val="00566804"/>
    <w:rsid w:val="0056725C"/>
    <w:rsid w:val="00567F3B"/>
    <w:rsid w:val="005704B1"/>
    <w:rsid w:val="00571B51"/>
    <w:rsid w:val="00571DF7"/>
    <w:rsid w:val="00573BDA"/>
    <w:rsid w:val="00573F25"/>
    <w:rsid w:val="00574041"/>
    <w:rsid w:val="00574640"/>
    <w:rsid w:val="005751B2"/>
    <w:rsid w:val="00575218"/>
    <w:rsid w:val="005757A4"/>
    <w:rsid w:val="0057729A"/>
    <w:rsid w:val="005778E2"/>
    <w:rsid w:val="00577E6F"/>
    <w:rsid w:val="00581064"/>
    <w:rsid w:val="00581214"/>
    <w:rsid w:val="005831AD"/>
    <w:rsid w:val="00583BDB"/>
    <w:rsid w:val="00583E3A"/>
    <w:rsid w:val="00586962"/>
    <w:rsid w:val="00586C8E"/>
    <w:rsid w:val="0058719B"/>
    <w:rsid w:val="005879ED"/>
    <w:rsid w:val="00591412"/>
    <w:rsid w:val="00591622"/>
    <w:rsid w:val="0059180E"/>
    <w:rsid w:val="00591A81"/>
    <w:rsid w:val="00591A91"/>
    <w:rsid w:val="00592AC9"/>
    <w:rsid w:val="005936F6"/>
    <w:rsid w:val="005943B0"/>
    <w:rsid w:val="00594E1B"/>
    <w:rsid w:val="00596157"/>
    <w:rsid w:val="005963A9"/>
    <w:rsid w:val="005A0EB9"/>
    <w:rsid w:val="005A12FF"/>
    <w:rsid w:val="005A1A32"/>
    <w:rsid w:val="005A1A72"/>
    <w:rsid w:val="005A1FFB"/>
    <w:rsid w:val="005A2054"/>
    <w:rsid w:val="005A28A5"/>
    <w:rsid w:val="005A28C6"/>
    <w:rsid w:val="005A29CA"/>
    <w:rsid w:val="005A31C6"/>
    <w:rsid w:val="005A33FD"/>
    <w:rsid w:val="005A391E"/>
    <w:rsid w:val="005A4F51"/>
    <w:rsid w:val="005A5DE1"/>
    <w:rsid w:val="005A63FC"/>
    <w:rsid w:val="005A6533"/>
    <w:rsid w:val="005A6E95"/>
    <w:rsid w:val="005A708D"/>
    <w:rsid w:val="005A72A3"/>
    <w:rsid w:val="005B04A1"/>
    <w:rsid w:val="005B109B"/>
    <w:rsid w:val="005B1791"/>
    <w:rsid w:val="005B1A12"/>
    <w:rsid w:val="005B1CC5"/>
    <w:rsid w:val="005B2C7E"/>
    <w:rsid w:val="005B2D77"/>
    <w:rsid w:val="005B403C"/>
    <w:rsid w:val="005B56D0"/>
    <w:rsid w:val="005B5897"/>
    <w:rsid w:val="005B5CFB"/>
    <w:rsid w:val="005B5D4B"/>
    <w:rsid w:val="005B5F69"/>
    <w:rsid w:val="005B65F4"/>
    <w:rsid w:val="005B6C34"/>
    <w:rsid w:val="005B7244"/>
    <w:rsid w:val="005B7729"/>
    <w:rsid w:val="005B7F5D"/>
    <w:rsid w:val="005C0121"/>
    <w:rsid w:val="005C085D"/>
    <w:rsid w:val="005C17DA"/>
    <w:rsid w:val="005C216E"/>
    <w:rsid w:val="005C28FA"/>
    <w:rsid w:val="005C30AC"/>
    <w:rsid w:val="005C3993"/>
    <w:rsid w:val="005C3D6A"/>
    <w:rsid w:val="005C423A"/>
    <w:rsid w:val="005C5993"/>
    <w:rsid w:val="005C5CB9"/>
    <w:rsid w:val="005C5E97"/>
    <w:rsid w:val="005C6095"/>
    <w:rsid w:val="005C66FD"/>
    <w:rsid w:val="005C67F8"/>
    <w:rsid w:val="005C6B69"/>
    <w:rsid w:val="005C7155"/>
    <w:rsid w:val="005C77DD"/>
    <w:rsid w:val="005C7B6B"/>
    <w:rsid w:val="005C7B80"/>
    <w:rsid w:val="005C7E51"/>
    <w:rsid w:val="005D01BF"/>
    <w:rsid w:val="005D04C2"/>
    <w:rsid w:val="005D08F2"/>
    <w:rsid w:val="005D0A56"/>
    <w:rsid w:val="005D1C3E"/>
    <w:rsid w:val="005D3573"/>
    <w:rsid w:val="005D42A7"/>
    <w:rsid w:val="005D5E40"/>
    <w:rsid w:val="005D5FBE"/>
    <w:rsid w:val="005D64DA"/>
    <w:rsid w:val="005D64FB"/>
    <w:rsid w:val="005D65E4"/>
    <w:rsid w:val="005D6E45"/>
    <w:rsid w:val="005D7A5F"/>
    <w:rsid w:val="005E0370"/>
    <w:rsid w:val="005E0607"/>
    <w:rsid w:val="005E0FB4"/>
    <w:rsid w:val="005E169B"/>
    <w:rsid w:val="005E246C"/>
    <w:rsid w:val="005E2DF3"/>
    <w:rsid w:val="005E2FF4"/>
    <w:rsid w:val="005E3151"/>
    <w:rsid w:val="005E3518"/>
    <w:rsid w:val="005E36B2"/>
    <w:rsid w:val="005E37E0"/>
    <w:rsid w:val="005E43B6"/>
    <w:rsid w:val="005E5C4F"/>
    <w:rsid w:val="005E6352"/>
    <w:rsid w:val="005E6C36"/>
    <w:rsid w:val="005E7088"/>
    <w:rsid w:val="005E71A1"/>
    <w:rsid w:val="005E72E2"/>
    <w:rsid w:val="005E79FE"/>
    <w:rsid w:val="005E7E28"/>
    <w:rsid w:val="005F08B8"/>
    <w:rsid w:val="005F1567"/>
    <w:rsid w:val="005F1A74"/>
    <w:rsid w:val="005F2608"/>
    <w:rsid w:val="005F280A"/>
    <w:rsid w:val="005F2C9B"/>
    <w:rsid w:val="005F373B"/>
    <w:rsid w:val="005F5AB6"/>
    <w:rsid w:val="005F5E78"/>
    <w:rsid w:val="005F694D"/>
    <w:rsid w:val="005F6A53"/>
    <w:rsid w:val="005F6CD9"/>
    <w:rsid w:val="005F7284"/>
    <w:rsid w:val="005F75FD"/>
    <w:rsid w:val="005F7623"/>
    <w:rsid w:val="00600D35"/>
    <w:rsid w:val="00601C65"/>
    <w:rsid w:val="00601D0B"/>
    <w:rsid w:val="00601D19"/>
    <w:rsid w:val="00601DBB"/>
    <w:rsid w:val="006028EE"/>
    <w:rsid w:val="00602EF9"/>
    <w:rsid w:val="00602F60"/>
    <w:rsid w:val="006038EF"/>
    <w:rsid w:val="006047E8"/>
    <w:rsid w:val="00606079"/>
    <w:rsid w:val="00606805"/>
    <w:rsid w:val="00607628"/>
    <w:rsid w:val="0061000D"/>
    <w:rsid w:val="00610216"/>
    <w:rsid w:val="006103A4"/>
    <w:rsid w:val="00610481"/>
    <w:rsid w:val="00610689"/>
    <w:rsid w:val="006107E0"/>
    <w:rsid w:val="00610DFB"/>
    <w:rsid w:val="00610E2B"/>
    <w:rsid w:val="00612832"/>
    <w:rsid w:val="0061289F"/>
    <w:rsid w:val="0061315E"/>
    <w:rsid w:val="00613A23"/>
    <w:rsid w:val="00613B31"/>
    <w:rsid w:val="00613DE8"/>
    <w:rsid w:val="00613EFB"/>
    <w:rsid w:val="00614B3D"/>
    <w:rsid w:val="00615493"/>
    <w:rsid w:val="00615A92"/>
    <w:rsid w:val="006176F2"/>
    <w:rsid w:val="006179E6"/>
    <w:rsid w:val="00621627"/>
    <w:rsid w:val="006217E0"/>
    <w:rsid w:val="00621B1C"/>
    <w:rsid w:val="00622AC0"/>
    <w:rsid w:val="00624646"/>
    <w:rsid w:val="006246EB"/>
    <w:rsid w:val="006262AD"/>
    <w:rsid w:val="0062641B"/>
    <w:rsid w:val="00626B5A"/>
    <w:rsid w:val="006276B5"/>
    <w:rsid w:val="00627CA7"/>
    <w:rsid w:val="006307C6"/>
    <w:rsid w:val="00631DF1"/>
    <w:rsid w:val="006328B8"/>
    <w:rsid w:val="00632E44"/>
    <w:rsid w:val="00632ECB"/>
    <w:rsid w:val="00633D47"/>
    <w:rsid w:val="00633DE9"/>
    <w:rsid w:val="0063403E"/>
    <w:rsid w:val="00635668"/>
    <w:rsid w:val="00635876"/>
    <w:rsid w:val="00635C3A"/>
    <w:rsid w:val="00636E5C"/>
    <w:rsid w:val="0063709F"/>
    <w:rsid w:val="00637183"/>
    <w:rsid w:val="00637231"/>
    <w:rsid w:val="0064044F"/>
    <w:rsid w:val="00640DEF"/>
    <w:rsid w:val="006412F2"/>
    <w:rsid w:val="00641989"/>
    <w:rsid w:val="006423DF"/>
    <w:rsid w:val="00643295"/>
    <w:rsid w:val="00643629"/>
    <w:rsid w:val="00644F52"/>
    <w:rsid w:val="006452FC"/>
    <w:rsid w:val="006464DE"/>
    <w:rsid w:val="00646BDA"/>
    <w:rsid w:val="00646FD8"/>
    <w:rsid w:val="00647F78"/>
    <w:rsid w:val="00650DC1"/>
    <w:rsid w:val="0065131D"/>
    <w:rsid w:val="00651775"/>
    <w:rsid w:val="00651C76"/>
    <w:rsid w:val="00651D13"/>
    <w:rsid w:val="0065346F"/>
    <w:rsid w:val="006534D9"/>
    <w:rsid w:val="00653D9C"/>
    <w:rsid w:val="00655DEF"/>
    <w:rsid w:val="00655F57"/>
    <w:rsid w:val="0065705D"/>
    <w:rsid w:val="006570B7"/>
    <w:rsid w:val="00657698"/>
    <w:rsid w:val="006600B2"/>
    <w:rsid w:val="00660196"/>
    <w:rsid w:val="00660CF4"/>
    <w:rsid w:val="00662940"/>
    <w:rsid w:val="00662F96"/>
    <w:rsid w:val="006631FD"/>
    <w:rsid w:val="0066335B"/>
    <w:rsid w:val="006661B9"/>
    <w:rsid w:val="00666C20"/>
    <w:rsid w:val="00666CC1"/>
    <w:rsid w:val="00667B72"/>
    <w:rsid w:val="00667FA1"/>
    <w:rsid w:val="006700DB"/>
    <w:rsid w:val="0067059F"/>
    <w:rsid w:val="0067143B"/>
    <w:rsid w:val="006753E0"/>
    <w:rsid w:val="0067551B"/>
    <w:rsid w:val="0067568D"/>
    <w:rsid w:val="00675B94"/>
    <w:rsid w:val="00675CE5"/>
    <w:rsid w:val="006762E9"/>
    <w:rsid w:val="00676E1D"/>
    <w:rsid w:val="00677073"/>
    <w:rsid w:val="0067720C"/>
    <w:rsid w:val="00677B36"/>
    <w:rsid w:val="0068052C"/>
    <w:rsid w:val="00680672"/>
    <w:rsid w:val="00680A6D"/>
    <w:rsid w:val="00680DAA"/>
    <w:rsid w:val="00681779"/>
    <w:rsid w:val="00681974"/>
    <w:rsid w:val="00681998"/>
    <w:rsid w:val="0068199B"/>
    <w:rsid w:val="00682818"/>
    <w:rsid w:val="006837C7"/>
    <w:rsid w:val="006838A1"/>
    <w:rsid w:val="0068587B"/>
    <w:rsid w:val="00685F9A"/>
    <w:rsid w:val="00685FB3"/>
    <w:rsid w:val="006862D1"/>
    <w:rsid w:val="006864D2"/>
    <w:rsid w:val="006864EE"/>
    <w:rsid w:val="0068746B"/>
    <w:rsid w:val="006878AA"/>
    <w:rsid w:val="00687A5A"/>
    <w:rsid w:val="006907DF"/>
    <w:rsid w:val="00690BC9"/>
    <w:rsid w:val="00690EEA"/>
    <w:rsid w:val="006913DC"/>
    <w:rsid w:val="00692635"/>
    <w:rsid w:val="00692FF0"/>
    <w:rsid w:val="006937BB"/>
    <w:rsid w:val="00693AAE"/>
    <w:rsid w:val="00694324"/>
    <w:rsid w:val="006948C9"/>
    <w:rsid w:val="00694AD4"/>
    <w:rsid w:val="006950EE"/>
    <w:rsid w:val="006958A9"/>
    <w:rsid w:val="006959B1"/>
    <w:rsid w:val="00695C90"/>
    <w:rsid w:val="00695EFD"/>
    <w:rsid w:val="00696349"/>
    <w:rsid w:val="00696B98"/>
    <w:rsid w:val="0069720A"/>
    <w:rsid w:val="00697509"/>
    <w:rsid w:val="006A0E88"/>
    <w:rsid w:val="006A26E5"/>
    <w:rsid w:val="006A2808"/>
    <w:rsid w:val="006A2B8E"/>
    <w:rsid w:val="006A3B1B"/>
    <w:rsid w:val="006A3C8E"/>
    <w:rsid w:val="006A48BB"/>
    <w:rsid w:val="006A527C"/>
    <w:rsid w:val="006A5BDD"/>
    <w:rsid w:val="006A5E7C"/>
    <w:rsid w:val="006A604F"/>
    <w:rsid w:val="006A61E2"/>
    <w:rsid w:val="006A7140"/>
    <w:rsid w:val="006A78F7"/>
    <w:rsid w:val="006B0D86"/>
    <w:rsid w:val="006B21FC"/>
    <w:rsid w:val="006B29AE"/>
    <w:rsid w:val="006B303C"/>
    <w:rsid w:val="006B336D"/>
    <w:rsid w:val="006B3DBD"/>
    <w:rsid w:val="006B481D"/>
    <w:rsid w:val="006B497F"/>
    <w:rsid w:val="006B4A79"/>
    <w:rsid w:val="006B5153"/>
    <w:rsid w:val="006B5230"/>
    <w:rsid w:val="006B5932"/>
    <w:rsid w:val="006B5C7A"/>
    <w:rsid w:val="006B6764"/>
    <w:rsid w:val="006B7DDC"/>
    <w:rsid w:val="006C0188"/>
    <w:rsid w:val="006C0AA0"/>
    <w:rsid w:val="006C0DA0"/>
    <w:rsid w:val="006C1015"/>
    <w:rsid w:val="006C2AB7"/>
    <w:rsid w:val="006C2DA8"/>
    <w:rsid w:val="006C3903"/>
    <w:rsid w:val="006C3BDE"/>
    <w:rsid w:val="006C4386"/>
    <w:rsid w:val="006C7698"/>
    <w:rsid w:val="006C7AEA"/>
    <w:rsid w:val="006D00C8"/>
    <w:rsid w:val="006D1D0C"/>
    <w:rsid w:val="006D2701"/>
    <w:rsid w:val="006D2F54"/>
    <w:rsid w:val="006D3574"/>
    <w:rsid w:val="006D3F5C"/>
    <w:rsid w:val="006D402E"/>
    <w:rsid w:val="006D508F"/>
    <w:rsid w:val="006D64BC"/>
    <w:rsid w:val="006D6F62"/>
    <w:rsid w:val="006D7107"/>
    <w:rsid w:val="006D7742"/>
    <w:rsid w:val="006E041C"/>
    <w:rsid w:val="006E15EF"/>
    <w:rsid w:val="006E1B61"/>
    <w:rsid w:val="006E1EFD"/>
    <w:rsid w:val="006E2DBD"/>
    <w:rsid w:val="006E3294"/>
    <w:rsid w:val="006E3509"/>
    <w:rsid w:val="006E368E"/>
    <w:rsid w:val="006E3970"/>
    <w:rsid w:val="006E3ED3"/>
    <w:rsid w:val="006E3F85"/>
    <w:rsid w:val="006E4C37"/>
    <w:rsid w:val="006E4E27"/>
    <w:rsid w:val="006E5F5D"/>
    <w:rsid w:val="006E6153"/>
    <w:rsid w:val="006E63DA"/>
    <w:rsid w:val="006E6711"/>
    <w:rsid w:val="006E75DE"/>
    <w:rsid w:val="006E7E20"/>
    <w:rsid w:val="006E7E9B"/>
    <w:rsid w:val="006F031A"/>
    <w:rsid w:val="006F0841"/>
    <w:rsid w:val="006F0B03"/>
    <w:rsid w:val="006F121D"/>
    <w:rsid w:val="006F1363"/>
    <w:rsid w:val="006F1CC2"/>
    <w:rsid w:val="006F2E20"/>
    <w:rsid w:val="006F3104"/>
    <w:rsid w:val="006F3409"/>
    <w:rsid w:val="006F4643"/>
    <w:rsid w:val="006F4681"/>
    <w:rsid w:val="006F5C1B"/>
    <w:rsid w:val="006F7920"/>
    <w:rsid w:val="007000D1"/>
    <w:rsid w:val="007007A6"/>
    <w:rsid w:val="00701217"/>
    <w:rsid w:val="007019E6"/>
    <w:rsid w:val="0070327A"/>
    <w:rsid w:val="00703892"/>
    <w:rsid w:val="00706EA8"/>
    <w:rsid w:val="00707942"/>
    <w:rsid w:val="007100DD"/>
    <w:rsid w:val="0071026D"/>
    <w:rsid w:val="0071140C"/>
    <w:rsid w:val="00711622"/>
    <w:rsid w:val="00711F26"/>
    <w:rsid w:val="00712CBF"/>
    <w:rsid w:val="00713425"/>
    <w:rsid w:val="00713D5F"/>
    <w:rsid w:val="00714503"/>
    <w:rsid w:val="00714D0E"/>
    <w:rsid w:val="00714ED8"/>
    <w:rsid w:val="007165E0"/>
    <w:rsid w:val="00717031"/>
    <w:rsid w:val="00717159"/>
    <w:rsid w:val="00720AFC"/>
    <w:rsid w:val="00720E79"/>
    <w:rsid w:val="00721998"/>
    <w:rsid w:val="00721A07"/>
    <w:rsid w:val="007227D8"/>
    <w:rsid w:val="00723F79"/>
    <w:rsid w:val="0072511B"/>
    <w:rsid w:val="00725427"/>
    <w:rsid w:val="0072572C"/>
    <w:rsid w:val="007259EA"/>
    <w:rsid w:val="00725AA0"/>
    <w:rsid w:val="007273FC"/>
    <w:rsid w:val="00727604"/>
    <w:rsid w:val="00727A9B"/>
    <w:rsid w:val="00727BCD"/>
    <w:rsid w:val="00727D3E"/>
    <w:rsid w:val="00730297"/>
    <w:rsid w:val="00730742"/>
    <w:rsid w:val="00730BEB"/>
    <w:rsid w:val="007311C4"/>
    <w:rsid w:val="00732BBF"/>
    <w:rsid w:val="00732EFB"/>
    <w:rsid w:val="00733455"/>
    <w:rsid w:val="00733674"/>
    <w:rsid w:val="0073369F"/>
    <w:rsid w:val="007336F8"/>
    <w:rsid w:val="0073465B"/>
    <w:rsid w:val="007354CD"/>
    <w:rsid w:val="00735DEE"/>
    <w:rsid w:val="0073607B"/>
    <w:rsid w:val="007360CB"/>
    <w:rsid w:val="007362BE"/>
    <w:rsid w:val="00736310"/>
    <w:rsid w:val="0073685B"/>
    <w:rsid w:val="007369E5"/>
    <w:rsid w:val="007370A3"/>
    <w:rsid w:val="00737AB5"/>
    <w:rsid w:val="007402E9"/>
    <w:rsid w:val="00740802"/>
    <w:rsid w:val="007409F4"/>
    <w:rsid w:val="00741827"/>
    <w:rsid w:val="00742803"/>
    <w:rsid w:val="00742C2A"/>
    <w:rsid w:val="00743519"/>
    <w:rsid w:val="007450E2"/>
    <w:rsid w:val="00745E6B"/>
    <w:rsid w:val="00746A1D"/>
    <w:rsid w:val="007472A3"/>
    <w:rsid w:val="007472ED"/>
    <w:rsid w:val="00747631"/>
    <w:rsid w:val="00747FEB"/>
    <w:rsid w:val="0075060C"/>
    <w:rsid w:val="00750829"/>
    <w:rsid w:val="00750E59"/>
    <w:rsid w:val="007516AF"/>
    <w:rsid w:val="0075200F"/>
    <w:rsid w:val="007525DB"/>
    <w:rsid w:val="007528E1"/>
    <w:rsid w:val="007538B9"/>
    <w:rsid w:val="0075391B"/>
    <w:rsid w:val="00754363"/>
    <w:rsid w:val="00754C5C"/>
    <w:rsid w:val="0075562F"/>
    <w:rsid w:val="00755AC5"/>
    <w:rsid w:val="00755FA9"/>
    <w:rsid w:val="00756062"/>
    <w:rsid w:val="00756474"/>
    <w:rsid w:val="00756C16"/>
    <w:rsid w:val="00757937"/>
    <w:rsid w:val="00757FC6"/>
    <w:rsid w:val="0076002B"/>
    <w:rsid w:val="00760158"/>
    <w:rsid w:val="00760A65"/>
    <w:rsid w:val="00760B81"/>
    <w:rsid w:val="007616AE"/>
    <w:rsid w:val="00761AEC"/>
    <w:rsid w:val="00761E7B"/>
    <w:rsid w:val="00762082"/>
    <w:rsid w:val="0076219B"/>
    <w:rsid w:val="00762500"/>
    <w:rsid w:val="0076317E"/>
    <w:rsid w:val="00763EC7"/>
    <w:rsid w:val="00764FFA"/>
    <w:rsid w:val="00765026"/>
    <w:rsid w:val="007658DD"/>
    <w:rsid w:val="00766A7F"/>
    <w:rsid w:val="00766D25"/>
    <w:rsid w:val="007679D9"/>
    <w:rsid w:val="00767FCE"/>
    <w:rsid w:val="00770955"/>
    <w:rsid w:val="00770D9A"/>
    <w:rsid w:val="00772289"/>
    <w:rsid w:val="00772A1D"/>
    <w:rsid w:val="00773052"/>
    <w:rsid w:val="007732AE"/>
    <w:rsid w:val="0077342E"/>
    <w:rsid w:val="00773463"/>
    <w:rsid w:val="00774A15"/>
    <w:rsid w:val="00774F28"/>
    <w:rsid w:val="0077558C"/>
    <w:rsid w:val="00776B9C"/>
    <w:rsid w:val="00776E39"/>
    <w:rsid w:val="0078098C"/>
    <w:rsid w:val="0078415F"/>
    <w:rsid w:val="00784371"/>
    <w:rsid w:val="00784A12"/>
    <w:rsid w:val="007858DB"/>
    <w:rsid w:val="00785A54"/>
    <w:rsid w:val="007867DB"/>
    <w:rsid w:val="0078688F"/>
    <w:rsid w:val="00786D00"/>
    <w:rsid w:val="00787245"/>
    <w:rsid w:val="00787622"/>
    <w:rsid w:val="00787CFB"/>
    <w:rsid w:val="00787F52"/>
    <w:rsid w:val="0079179A"/>
    <w:rsid w:val="007923EA"/>
    <w:rsid w:val="00792A15"/>
    <w:rsid w:val="00793884"/>
    <w:rsid w:val="00793BE7"/>
    <w:rsid w:val="00794781"/>
    <w:rsid w:val="00794919"/>
    <w:rsid w:val="0079544B"/>
    <w:rsid w:val="007958E7"/>
    <w:rsid w:val="007963FB"/>
    <w:rsid w:val="00796FD6"/>
    <w:rsid w:val="007A0E53"/>
    <w:rsid w:val="007A0EE3"/>
    <w:rsid w:val="007A19E6"/>
    <w:rsid w:val="007A1BA1"/>
    <w:rsid w:val="007A1EDB"/>
    <w:rsid w:val="007A20E7"/>
    <w:rsid w:val="007A2120"/>
    <w:rsid w:val="007A253A"/>
    <w:rsid w:val="007A3AC9"/>
    <w:rsid w:val="007A48BE"/>
    <w:rsid w:val="007A4C77"/>
    <w:rsid w:val="007A4D38"/>
    <w:rsid w:val="007A548D"/>
    <w:rsid w:val="007A64AE"/>
    <w:rsid w:val="007A64B7"/>
    <w:rsid w:val="007A660C"/>
    <w:rsid w:val="007A6665"/>
    <w:rsid w:val="007A6DE4"/>
    <w:rsid w:val="007A76A6"/>
    <w:rsid w:val="007A794F"/>
    <w:rsid w:val="007A7C88"/>
    <w:rsid w:val="007A7FD2"/>
    <w:rsid w:val="007B06A3"/>
    <w:rsid w:val="007B084F"/>
    <w:rsid w:val="007B0EC1"/>
    <w:rsid w:val="007B123C"/>
    <w:rsid w:val="007B1444"/>
    <w:rsid w:val="007B1D84"/>
    <w:rsid w:val="007B1E8F"/>
    <w:rsid w:val="007B1FD4"/>
    <w:rsid w:val="007B265F"/>
    <w:rsid w:val="007B29A2"/>
    <w:rsid w:val="007B3105"/>
    <w:rsid w:val="007B314E"/>
    <w:rsid w:val="007B31E6"/>
    <w:rsid w:val="007B33BB"/>
    <w:rsid w:val="007B3A60"/>
    <w:rsid w:val="007B3D4C"/>
    <w:rsid w:val="007B45E9"/>
    <w:rsid w:val="007B4BF4"/>
    <w:rsid w:val="007B4F84"/>
    <w:rsid w:val="007B528E"/>
    <w:rsid w:val="007B5F5E"/>
    <w:rsid w:val="007C2048"/>
    <w:rsid w:val="007C237B"/>
    <w:rsid w:val="007C24AA"/>
    <w:rsid w:val="007C2A56"/>
    <w:rsid w:val="007C2A68"/>
    <w:rsid w:val="007C2A70"/>
    <w:rsid w:val="007C2FC2"/>
    <w:rsid w:val="007C3C6D"/>
    <w:rsid w:val="007C41FE"/>
    <w:rsid w:val="007C50E8"/>
    <w:rsid w:val="007C50E9"/>
    <w:rsid w:val="007C5F62"/>
    <w:rsid w:val="007C66BF"/>
    <w:rsid w:val="007C70A6"/>
    <w:rsid w:val="007C7CF5"/>
    <w:rsid w:val="007D0773"/>
    <w:rsid w:val="007D134B"/>
    <w:rsid w:val="007D1612"/>
    <w:rsid w:val="007D1908"/>
    <w:rsid w:val="007D23C2"/>
    <w:rsid w:val="007D3925"/>
    <w:rsid w:val="007D4B8E"/>
    <w:rsid w:val="007D63BB"/>
    <w:rsid w:val="007D79B9"/>
    <w:rsid w:val="007D7F82"/>
    <w:rsid w:val="007E0EB9"/>
    <w:rsid w:val="007E15C8"/>
    <w:rsid w:val="007E1614"/>
    <w:rsid w:val="007E1E2B"/>
    <w:rsid w:val="007E201C"/>
    <w:rsid w:val="007E2777"/>
    <w:rsid w:val="007E2A35"/>
    <w:rsid w:val="007E320B"/>
    <w:rsid w:val="007E386D"/>
    <w:rsid w:val="007E4FD3"/>
    <w:rsid w:val="007E55F7"/>
    <w:rsid w:val="007E5972"/>
    <w:rsid w:val="007E6839"/>
    <w:rsid w:val="007E6C20"/>
    <w:rsid w:val="007E6D36"/>
    <w:rsid w:val="007E7126"/>
    <w:rsid w:val="007E74D1"/>
    <w:rsid w:val="007F017A"/>
    <w:rsid w:val="007F0688"/>
    <w:rsid w:val="007F0E04"/>
    <w:rsid w:val="007F1B4B"/>
    <w:rsid w:val="007F2053"/>
    <w:rsid w:val="007F212C"/>
    <w:rsid w:val="007F2646"/>
    <w:rsid w:val="007F2D65"/>
    <w:rsid w:val="007F38A3"/>
    <w:rsid w:val="007F44BE"/>
    <w:rsid w:val="007F4D74"/>
    <w:rsid w:val="007F59B5"/>
    <w:rsid w:val="007F5EA7"/>
    <w:rsid w:val="007F62C6"/>
    <w:rsid w:val="007F7C0C"/>
    <w:rsid w:val="0080003C"/>
    <w:rsid w:val="00800DBE"/>
    <w:rsid w:val="00802123"/>
    <w:rsid w:val="00803DB9"/>
    <w:rsid w:val="00804309"/>
    <w:rsid w:val="008048B9"/>
    <w:rsid w:val="00805F19"/>
    <w:rsid w:val="0080648A"/>
    <w:rsid w:val="008066D3"/>
    <w:rsid w:val="00806EE5"/>
    <w:rsid w:val="00811695"/>
    <w:rsid w:val="008117E4"/>
    <w:rsid w:val="008119D7"/>
    <w:rsid w:val="00811E01"/>
    <w:rsid w:val="00812FB4"/>
    <w:rsid w:val="008134D6"/>
    <w:rsid w:val="00813681"/>
    <w:rsid w:val="00814096"/>
    <w:rsid w:val="0081594E"/>
    <w:rsid w:val="00815B4E"/>
    <w:rsid w:val="00816A9D"/>
    <w:rsid w:val="008177D3"/>
    <w:rsid w:val="00817E41"/>
    <w:rsid w:val="00820318"/>
    <w:rsid w:val="008207B7"/>
    <w:rsid w:val="0082122C"/>
    <w:rsid w:val="008212C1"/>
    <w:rsid w:val="00821792"/>
    <w:rsid w:val="0082299E"/>
    <w:rsid w:val="00823640"/>
    <w:rsid w:val="00823826"/>
    <w:rsid w:val="00823CF8"/>
    <w:rsid w:val="00823E4F"/>
    <w:rsid w:val="00824785"/>
    <w:rsid w:val="00824812"/>
    <w:rsid w:val="00825773"/>
    <w:rsid w:val="00826049"/>
    <w:rsid w:val="00826958"/>
    <w:rsid w:val="008269A0"/>
    <w:rsid w:val="00826C35"/>
    <w:rsid w:val="00826E0A"/>
    <w:rsid w:val="008277B6"/>
    <w:rsid w:val="00827D14"/>
    <w:rsid w:val="008303D8"/>
    <w:rsid w:val="0083047C"/>
    <w:rsid w:val="00830F01"/>
    <w:rsid w:val="00830F79"/>
    <w:rsid w:val="00831802"/>
    <w:rsid w:val="00832408"/>
    <w:rsid w:val="0083282F"/>
    <w:rsid w:val="00836C6F"/>
    <w:rsid w:val="008400D0"/>
    <w:rsid w:val="00840F78"/>
    <w:rsid w:val="00841678"/>
    <w:rsid w:val="00842BFD"/>
    <w:rsid w:val="00843E9F"/>
    <w:rsid w:val="00844BD2"/>
    <w:rsid w:val="008455D4"/>
    <w:rsid w:val="00845AD3"/>
    <w:rsid w:val="00845FC3"/>
    <w:rsid w:val="00846193"/>
    <w:rsid w:val="00846333"/>
    <w:rsid w:val="00846A1A"/>
    <w:rsid w:val="00846D9B"/>
    <w:rsid w:val="0085015C"/>
    <w:rsid w:val="008507E0"/>
    <w:rsid w:val="0085097F"/>
    <w:rsid w:val="00850C68"/>
    <w:rsid w:val="00852680"/>
    <w:rsid w:val="008539DD"/>
    <w:rsid w:val="0085527D"/>
    <w:rsid w:val="008552B1"/>
    <w:rsid w:val="008557D5"/>
    <w:rsid w:val="00855ED4"/>
    <w:rsid w:val="00856FF3"/>
    <w:rsid w:val="00857108"/>
    <w:rsid w:val="008602F2"/>
    <w:rsid w:val="0086065E"/>
    <w:rsid w:val="0086138A"/>
    <w:rsid w:val="0086139B"/>
    <w:rsid w:val="00861963"/>
    <w:rsid w:val="00861E94"/>
    <w:rsid w:val="00863D67"/>
    <w:rsid w:val="00863F26"/>
    <w:rsid w:val="008641FF"/>
    <w:rsid w:val="00864BE8"/>
    <w:rsid w:val="008652FF"/>
    <w:rsid w:val="0086739E"/>
    <w:rsid w:val="00867505"/>
    <w:rsid w:val="008679EE"/>
    <w:rsid w:val="00870B5C"/>
    <w:rsid w:val="008713CF"/>
    <w:rsid w:val="00871BDA"/>
    <w:rsid w:val="00872453"/>
    <w:rsid w:val="008724AE"/>
    <w:rsid w:val="008724C7"/>
    <w:rsid w:val="008726EE"/>
    <w:rsid w:val="00872AF0"/>
    <w:rsid w:val="00872D3F"/>
    <w:rsid w:val="00873382"/>
    <w:rsid w:val="00873FE3"/>
    <w:rsid w:val="00874FB1"/>
    <w:rsid w:val="00874FCD"/>
    <w:rsid w:val="008756C6"/>
    <w:rsid w:val="00877172"/>
    <w:rsid w:val="0087740D"/>
    <w:rsid w:val="00877A2A"/>
    <w:rsid w:val="00880B95"/>
    <w:rsid w:val="0088161F"/>
    <w:rsid w:val="00881B68"/>
    <w:rsid w:val="0088277C"/>
    <w:rsid w:val="00882C71"/>
    <w:rsid w:val="008838B0"/>
    <w:rsid w:val="00883A40"/>
    <w:rsid w:val="00883EC2"/>
    <w:rsid w:val="0088680A"/>
    <w:rsid w:val="00887333"/>
    <w:rsid w:val="0088740F"/>
    <w:rsid w:val="00887766"/>
    <w:rsid w:val="0088776E"/>
    <w:rsid w:val="008904EE"/>
    <w:rsid w:val="00890A48"/>
    <w:rsid w:val="0089189E"/>
    <w:rsid w:val="0089196D"/>
    <w:rsid w:val="00891CDB"/>
    <w:rsid w:val="00892B9A"/>
    <w:rsid w:val="008942F6"/>
    <w:rsid w:val="00894560"/>
    <w:rsid w:val="00894E21"/>
    <w:rsid w:val="00894E74"/>
    <w:rsid w:val="0089502A"/>
    <w:rsid w:val="00895C06"/>
    <w:rsid w:val="00895C61"/>
    <w:rsid w:val="0089685D"/>
    <w:rsid w:val="00896C13"/>
    <w:rsid w:val="00897893"/>
    <w:rsid w:val="00897DD7"/>
    <w:rsid w:val="008A10E9"/>
    <w:rsid w:val="008A150D"/>
    <w:rsid w:val="008A2957"/>
    <w:rsid w:val="008A3060"/>
    <w:rsid w:val="008A3938"/>
    <w:rsid w:val="008A5917"/>
    <w:rsid w:val="008A62A8"/>
    <w:rsid w:val="008A651A"/>
    <w:rsid w:val="008A79A9"/>
    <w:rsid w:val="008A7AD6"/>
    <w:rsid w:val="008B0616"/>
    <w:rsid w:val="008B0890"/>
    <w:rsid w:val="008B12AD"/>
    <w:rsid w:val="008B2A66"/>
    <w:rsid w:val="008B2B3F"/>
    <w:rsid w:val="008B30E5"/>
    <w:rsid w:val="008B3C70"/>
    <w:rsid w:val="008B3D36"/>
    <w:rsid w:val="008B3DA9"/>
    <w:rsid w:val="008B3E51"/>
    <w:rsid w:val="008B54CD"/>
    <w:rsid w:val="008B5566"/>
    <w:rsid w:val="008B5652"/>
    <w:rsid w:val="008B5EF9"/>
    <w:rsid w:val="008B60B2"/>
    <w:rsid w:val="008B74FB"/>
    <w:rsid w:val="008B7C3A"/>
    <w:rsid w:val="008C11D9"/>
    <w:rsid w:val="008C13EB"/>
    <w:rsid w:val="008C3919"/>
    <w:rsid w:val="008C3D22"/>
    <w:rsid w:val="008C46D6"/>
    <w:rsid w:val="008C4D0F"/>
    <w:rsid w:val="008C5DC9"/>
    <w:rsid w:val="008D08CA"/>
    <w:rsid w:val="008D0BD3"/>
    <w:rsid w:val="008D19D1"/>
    <w:rsid w:val="008D3477"/>
    <w:rsid w:val="008D4187"/>
    <w:rsid w:val="008D5712"/>
    <w:rsid w:val="008D5CE7"/>
    <w:rsid w:val="008D7E04"/>
    <w:rsid w:val="008D7EA5"/>
    <w:rsid w:val="008E0127"/>
    <w:rsid w:val="008E038E"/>
    <w:rsid w:val="008E03D2"/>
    <w:rsid w:val="008E063B"/>
    <w:rsid w:val="008E09AB"/>
    <w:rsid w:val="008E13CB"/>
    <w:rsid w:val="008E1D95"/>
    <w:rsid w:val="008E2384"/>
    <w:rsid w:val="008E2B37"/>
    <w:rsid w:val="008E3111"/>
    <w:rsid w:val="008E338E"/>
    <w:rsid w:val="008E398E"/>
    <w:rsid w:val="008E4275"/>
    <w:rsid w:val="008E491F"/>
    <w:rsid w:val="008E50CE"/>
    <w:rsid w:val="008E58AE"/>
    <w:rsid w:val="008E59F1"/>
    <w:rsid w:val="008E5EFA"/>
    <w:rsid w:val="008E6FA3"/>
    <w:rsid w:val="008E716D"/>
    <w:rsid w:val="008E779E"/>
    <w:rsid w:val="008E782D"/>
    <w:rsid w:val="008F00A8"/>
    <w:rsid w:val="008F02CF"/>
    <w:rsid w:val="008F0B19"/>
    <w:rsid w:val="008F163E"/>
    <w:rsid w:val="008F1B0C"/>
    <w:rsid w:val="008F2535"/>
    <w:rsid w:val="008F28BF"/>
    <w:rsid w:val="008F2D82"/>
    <w:rsid w:val="008F31EF"/>
    <w:rsid w:val="008F3894"/>
    <w:rsid w:val="008F5767"/>
    <w:rsid w:val="008F595E"/>
    <w:rsid w:val="008F6986"/>
    <w:rsid w:val="008F6D57"/>
    <w:rsid w:val="009006E9"/>
    <w:rsid w:val="00901A70"/>
    <w:rsid w:val="00901D9E"/>
    <w:rsid w:val="00902A80"/>
    <w:rsid w:val="00903757"/>
    <w:rsid w:val="009037F2"/>
    <w:rsid w:val="00903E85"/>
    <w:rsid w:val="00903F05"/>
    <w:rsid w:val="00904382"/>
    <w:rsid w:val="00905337"/>
    <w:rsid w:val="00907A5A"/>
    <w:rsid w:val="00907E77"/>
    <w:rsid w:val="00907EBC"/>
    <w:rsid w:val="00907F06"/>
    <w:rsid w:val="00910D0F"/>
    <w:rsid w:val="00910F91"/>
    <w:rsid w:val="00911B43"/>
    <w:rsid w:val="0091211C"/>
    <w:rsid w:val="009124E8"/>
    <w:rsid w:val="009127E2"/>
    <w:rsid w:val="00912996"/>
    <w:rsid w:val="009136CC"/>
    <w:rsid w:val="00914263"/>
    <w:rsid w:val="009144FC"/>
    <w:rsid w:val="00914E88"/>
    <w:rsid w:val="00914F90"/>
    <w:rsid w:val="009175FB"/>
    <w:rsid w:val="00917FDA"/>
    <w:rsid w:val="0092039F"/>
    <w:rsid w:val="009205A2"/>
    <w:rsid w:val="009206B4"/>
    <w:rsid w:val="0092161C"/>
    <w:rsid w:val="00921E59"/>
    <w:rsid w:val="00922264"/>
    <w:rsid w:val="009224F7"/>
    <w:rsid w:val="0092316E"/>
    <w:rsid w:val="0092359D"/>
    <w:rsid w:val="00924206"/>
    <w:rsid w:val="0092427C"/>
    <w:rsid w:val="009242AB"/>
    <w:rsid w:val="00924D7B"/>
    <w:rsid w:val="00924DB5"/>
    <w:rsid w:val="00925CCD"/>
    <w:rsid w:val="00925D14"/>
    <w:rsid w:val="009262DC"/>
    <w:rsid w:val="00926474"/>
    <w:rsid w:val="00927714"/>
    <w:rsid w:val="00927D85"/>
    <w:rsid w:val="00927E74"/>
    <w:rsid w:val="00930D87"/>
    <w:rsid w:val="009319EA"/>
    <w:rsid w:val="00931BA6"/>
    <w:rsid w:val="00932665"/>
    <w:rsid w:val="009331B1"/>
    <w:rsid w:val="0093370E"/>
    <w:rsid w:val="009340EB"/>
    <w:rsid w:val="009348BB"/>
    <w:rsid w:val="00935755"/>
    <w:rsid w:val="009379E1"/>
    <w:rsid w:val="00937AE1"/>
    <w:rsid w:val="00937C34"/>
    <w:rsid w:val="00941119"/>
    <w:rsid w:val="00941301"/>
    <w:rsid w:val="009417E8"/>
    <w:rsid w:val="0094221A"/>
    <w:rsid w:val="00942C6F"/>
    <w:rsid w:val="00942CC6"/>
    <w:rsid w:val="00943057"/>
    <w:rsid w:val="00943122"/>
    <w:rsid w:val="00943569"/>
    <w:rsid w:val="00943EF3"/>
    <w:rsid w:val="009443C0"/>
    <w:rsid w:val="00944719"/>
    <w:rsid w:val="009460D8"/>
    <w:rsid w:val="00946942"/>
    <w:rsid w:val="0094732E"/>
    <w:rsid w:val="00947524"/>
    <w:rsid w:val="00947A0C"/>
    <w:rsid w:val="00950388"/>
    <w:rsid w:val="009503D2"/>
    <w:rsid w:val="00950429"/>
    <w:rsid w:val="00950514"/>
    <w:rsid w:val="009518EC"/>
    <w:rsid w:val="00951924"/>
    <w:rsid w:val="00952E58"/>
    <w:rsid w:val="009532A1"/>
    <w:rsid w:val="00954390"/>
    <w:rsid w:val="009544D4"/>
    <w:rsid w:val="00954A49"/>
    <w:rsid w:val="009552CE"/>
    <w:rsid w:val="00955E4C"/>
    <w:rsid w:val="00956A3A"/>
    <w:rsid w:val="00956C7C"/>
    <w:rsid w:val="0095746B"/>
    <w:rsid w:val="00957628"/>
    <w:rsid w:val="00960685"/>
    <w:rsid w:val="0096069F"/>
    <w:rsid w:val="0096081C"/>
    <w:rsid w:val="00960C0E"/>
    <w:rsid w:val="00962D1B"/>
    <w:rsid w:val="00963694"/>
    <w:rsid w:val="009637C7"/>
    <w:rsid w:val="00965EA7"/>
    <w:rsid w:val="00966DF4"/>
    <w:rsid w:val="00967375"/>
    <w:rsid w:val="00967EA4"/>
    <w:rsid w:val="009705D3"/>
    <w:rsid w:val="00971473"/>
    <w:rsid w:val="00971DD0"/>
    <w:rsid w:val="00972668"/>
    <w:rsid w:val="0097425D"/>
    <w:rsid w:val="009748B6"/>
    <w:rsid w:val="00974AD4"/>
    <w:rsid w:val="0097539E"/>
    <w:rsid w:val="00976443"/>
    <w:rsid w:val="00976736"/>
    <w:rsid w:val="00976922"/>
    <w:rsid w:val="009769B5"/>
    <w:rsid w:val="009777B0"/>
    <w:rsid w:val="00977B20"/>
    <w:rsid w:val="00980DE5"/>
    <w:rsid w:val="009826E3"/>
    <w:rsid w:val="009831EC"/>
    <w:rsid w:val="00983353"/>
    <w:rsid w:val="00983E61"/>
    <w:rsid w:val="00984152"/>
    <w:rsid w:val="00984F5A"/>
    <w:rsid w:val="00985D26"/>
    <w:rsid w:val="0099051C"/>
    <w:rsid w:val="00990A7A"/>
    <w:rsid w:val="00990BC0"/>
    <w:rsid w:val="00991D47"/>
    <w:rsid w:val="009921EA"/>
    <w:rsid w:val="00992F08"/>
    <w:rsid w:val="00992F39"/>
    <w:rsid w:val="009930AB"/>
    <w:rsid w:val="0099320D"/>
    <w:rsid w:val="00993573"/>
    <w:rsid w:val="00994F25"/>
    <w:rsid w:val="00995AD1"/>
    <w:rsid w:val="00995E98"/>
    <w:rsid w:val="0099729B"/>
    <w:rsid w:val="009A032F"/>
    <w:rsid w:val="009A07E0"/>
    <w:rsid w:val="009A0856"/>
    <w:rsid w:val="009A2193"/>
    <w:rsid w:val="009A23B6"/>
    <w:rsid w:val="009A2EDB"/>
    <w:rsid w:val="009A3717"/>
    <w:rsid w:val="009A39AA"/>
    <w:rsid w:val="009A3DED"/>
    <w:rsid w:val="009A443B"/>
    <w:rsid w:val="009A47E1"/>
    <w:rsid w:val="009A48BC"/>
    <w:rsid w:val="009A4AB1"/>
    <w:rsid w:val="009A5510"/>
    <w:rsid w:val="009A5983"/>
    <w:rsid w:val="009A64E3"/>
    <w:rsid w:val="009A7A26"/>
    <w:rsid w:val="009B0BA8"/>
    <w:rsid w:val="009B1753"/>
    <w:rsid w:val="009B18C5"/>
    <w:rsid w:val="009B1B5F"/>
    <w:rsid w:val="009B2DCB"/>
    <w:rsid w:val="009B34DC"/>
    <w:rsid w:val="009B360A"/>
    <w:rsid w:val="009B405B"/>
    <w:rsid w:val="009B47DC"/>
    <w:rsid w:val="009B487F"/>
    <w:rsid w:val="009B506E"/>
    <w:rsid w:val="009B52B3"/>
    <w:rsid w:val="009B5838"/>
    <w:rsid w:val="009B5890"/>
    <w:rsid w:val="009B6904"/>
    <w:rsid w:val="009B755C"/>
    <w:rsid w:val="009B7A54"/>
    <w:rsid w:val="009C0E45"/>
    <w:rsid w:val="009C21A0"/>
    <w:rsid w:val="009C2364"/>
    <w:rsid w:val="009C2555"/>
    <w:rsid w:val="009C26C6"/>
    <w:rsid w:val="009C365B"/>
    <w:rsid w:val="009C3EBD"/>
    <w:rsid w:val="009C413C"/>
    <w:rsid w:val="009C426B"/>
    <w:rsid w:val="009C4B10"/>
    <w:rsid w:val="009C4D43"/>
    <w:rsid w:val="009C5018"/>
    <w:rsid w:val="009C66A0"/>
    <w:rsid w:val="009C6A8C"/>
    <w:rsid w:val="009C726D"/>
    <w:rsid w:val="009C793C"/>
    <w:rsid w:val="009C7CFE"/>
    <w:rsid w:val="009D01F5"/>
    <w:rsid w:val="009D1813"/>
    <w:rsid w:val="009D1BBE"/>
    <w:rsid w:val="009D1C6E"/>
    <w:rsid w:val="009D1FE6"/>
    <w:rsid w:val="009D2224"/>
    <w:rsid w:val="009D231A"/>
    <w:rsid w:val="009D25A9"/>
    <w:rsid w:val="009D34C5"/>
    <w:rsid w:val="009D4B74"/>
    <w:rsid w:val="009D4EA6"/>
    <w:rsid w:val="009D5E84"/>
    <w:rsid w:val="009D6074"/>
    <w:rsid w:val="009D6174"/>
    <w:rsid w:val="009D68F2"/>
    <w:rsid w:val="009D6EF4"/>
    <w:rsid w:val="009E01AE"/>
    <w:rsid w:val="009E167E"/>
    <w:rsid w:val="009E1E79"/>
    <w:rsid w:val="009E27D4"/>
    <w:rsid w:val="009E27E9"/>
    <w:rsid w:val="009E431D"/>
    <w:rsid w:val="009E4786"/>
    <w:rsid w:val="009E4A5C"/>
    <w:rsid w:val="009E52E8"/>
    <w:rsid w:val="009E55FA"/>
    <w:rsid w:val="009E5D6F"/>
    <w:rsid w:val="009E7091"/>
    <w:rsid w:val="009E7AA8"/>
    <w:rsid w:val="009E7ADD"/>
    <w:rsid w:val="009E7E56"/>
    <w:rsid w:val="009F05C8"/>
    <w:rsid w:val="009F1B12"/>
    <w:rsid w:val="009F2273"/>
    <w:rsid w:val="009F294E"/>
    <w:rsid w:val="009F3494"/>
    <w:rsid w:val="009F3AD9"/>
    <w:rsid w:val="009F4332"/>
    <w:rsid w:val="009F4518"/>
    <w:rsid w:val="009F45B7"/>
    <w:rsid w:val="009F5B65"/>
    <w:rsid w:val="009F5D77"/>
    <w:rsid w:val="009F5FFF"/>
    <w:rsid w:val="009F6470"/>
    <w:rsid w:val="009F6D24"/>
    <w:rsid w:val="009F7578"/>
    <w:rsid w:val="009F782E"/>
    <w:rsid w:val="00A00707"/>
    <w:rsid w:val="00A01BB9"/>
    <w:rsid w:val="00A0279F"/>
    <w:rsid w:val="00A0289B"/>
    <w:rsid w:val="00A0317B"/>
    <w:rsid w:val="00A03275"/>
    <w:rsid w:val="00A03888"/>
    <w:rsid w:val="00A03B31"/>
    <w:rsid w:val="00A045FB"/>
    <w:rsid w:val="00A05415"/>
    <w:rsid w:val="00A06C2E"/>
    <w:rsid w:val="00A07FBD"/>
    <w:rsid w:val="00A105BC"/>
    <w:rsid w:val="00A10C73"/>
    <w:rsid w:val="00A1127E"/>
    <w:rsid w:val="00A117A8"/>
    <w:rsid w:val="00A1198D"/>
    <w:rsid w:val="00A11A5F"/>
    <w:rsid w:val="00A13A37"/>
    <w:rsid w:val="00A148AA"/>
    <w:rsid w:val="00A15816"/>
    <w:rsid w:val="00A171B9"/>
    <w:rsid w:val="00A1788A"/>
    <w:rsid w:val="00A20678"/>
    <w:rsid w:val="00A20791"/>
    <w:rsid w:val="00A20E29"/>
    <w:rsid w:val="00A20EDA"/>
    <w:rsid w:val="00A21CE6"/>
    <w:rsid w:val="00A225ED"/>
    <w:rsid w:val="00A233EA"/>
    <w:rsid w:val="00A23464"/>
    <w:rsid w:val="00A23717"/>
    <w:rsid w:val="00A23B35"/>
    <w:rsid w:val="00A249C6"/>
    <w:rsid w:val="00A24C1A"/>
    <w:rsid w:val="00A256E3"/>
    <w:rsid w:val="00A25C2B"/>
    <w:rsid w:val="00A26035"/>
    <w:rsid w:val="00A27466"/>
    <w:rsid w:val="00A275CD"/>
    <w:rsid w:val="00A30BD3"/>
    <w:rsid w:val="00A315BF"/>
    <w:rsid w:val="00A31C03"/>
    <w:rsid w:val="00A32310"/>
    <w:rsid w:val="00A33474"/>
    <w:rsid w:val="00A34322"/>
    <w:rsid w:val="00A35763"/>
    <w:rsid w:val="00A3598B"/>
    <w:rsid w:val="00A35E98"/>
    <w:rsid w:val="00A3636A"/>
    <w:rsid w:val="00A36704"/>
    <w:rsid w:val="00A36DCB"/>
    <w:rsid w:val="00A406F6"/>
    <w:rsid w:val="00A41A7A"/>
    <w:rsid w:val="00A43404"/>
    <w:rsid w:val="00A439E3"/>
    <w:rsid w:val="00A440E2"/>
    <w:rsid w:val="00A44AE0"/>
    <w:rsid w:val="00A45660"/>
    <w:rsid w:val="00A462C6"/>
    <w:rsid w:val="00A47176"/>
    <w:rsid w:val="00A4788B"/>
    <w:rsid w:val="00A507EF"/>
    <w:rsid w:val="00A50ACE"/>
    <w:rsid w:val="00A51396"/>
    <w:rsid w:val="00A5145A"/>
    <w:rsid w:val="00A5153B"/>
    <w:rsid w:val="00A5165F"/>
    <w:rsid w:val="00A52BED"/>
    <w:rsid w:val="00A53543"/>
    <w:rsid w:val="00A53C5A"/>
    <w:rsid w:val="00A54329"/>
    <w:rsid w:val="00A54C04"/>
    <w:rsid w:val="00A54DCE"/>
    <w:rsid w:val="00A54E9D"/>
    <w:rsid w:val="00A57527"/>
    <w:rsid w:val="00A5771D"/>
    <w:rsid w:val="00A57F0F"/>
    <w:rsid w:val="00A60D2F"/>
    <w:rsid w:val="00A613CE"/>
    <w:rsid w:val="00A617BD"/>
    <w:rsid w:val="00A617DA"/>
    <w:rsid w:val="00A62384"/>
    <w:rsid w:val="00A634D7"/>
    <w:rsid w:val="00A6361A"/>
    <w:rsid w:val="00A63ABF"/>
    <w:rsid w:val="00A6429F"/>
    <w:rsid w:val="00A643B8"/>
    <w:rsid w:val="00A644CD"/>
    <w:rsid w:val="00A65492"/>
    <w:rsid w:val="00A6570A"/>
    <w:rsid w:val="00A65757"/>
    <w:rsid w:val="00A65B8A"/>
    <w:rsid w:val="00A662F6"/>
    <w:rsid w:val="00A66B2B"/>
    <w:rsid w:val="00A671A6"/>
    <w:rsid w:val="00A70D12"/>
    <w:rsid w:val="00A72233"/>
    <w:rsid w:val="00A7248F"/>
    <w:rsid w:val="00A72B50"/>
    <w:rsid w:val="00A72E33"/>
    <w:rsid w:val="00A72F10"/>
    <w:rsid w:val="00A7323F"/>
    <w:rsid w:val="00A732A2"/>
    <w:rsid w:val="00A73384"/>
    <w:rsid w:val="00A7346D"/>
    <w:rsid w:val="00A73BCB"/>
    <w:rsid w:val="00A73F47"/>
    <w:rsid w:val="00A74405"/>
    <w:rsid w:val="00A74442"/>
    <w:rsid w:val="00A75769"/>
    <w:rsid w:val="00A75FB9"/>
    <w:rsid w:val="00A765A3"/>
    <w:rsid w:val="00A765ED"/>
    <w:rsid w:val="00A766E0"/>
    <w:rsid w:val="00A7688E"/>
    <w:rsid w:val="00A77F96"/>
    <w:rsid w:val="00A80249"/>
    <w:rsid w:val="00A8025A"/>
    <w:rsid w:val="00A80BA6"/>
    <w:rsid w:val="00A816BC"/>
    <w:rsid w:val="00A816E2"/>
    <w:rsid w:val="00A82030"/>
    <w:rsid w:val="00A82551"/>
    <w:rsid w:val="00A82B6C"/>
    <w:rsid w:val="00A83E73"/>
    <w:rsid w:val="00A83ECF"/>
    <w:rsid w:val="00A85254"/>
    <w:rsid w:val="00A86CFA"/>
    <w:rsid w:val="00A87273"/>
    <w:rsid w:val="00A872BF"/>
    <w:rsid w:val="00A9105E"/>
    <w:rsid w:val="00A920A0"/>
    <w:rsid w:val="00A926B1"/>
    <w:rsid w:val="00A93CAD"/>
    <w:rsid w:val="00A93D8B"/>
    <w:rsid w:val="00A93DC4"/>
    <w:rsid w:val="00A9479F"/>
    <w:rsid w:val="00A94A29"/>
    <w:rsid w:val="00A94BDA"/>
    <w:rsid w:val="00A9500C"/>
    <w:rsid w:val="00A95610"/>
    <w:rsid w:val="00A9628A"/>
    <w:rsid w:val="00A967E6"/>
    <w:rsid w:val="00A96862"/>
    <w:rsid w:val="00A96ED7"/>
    <w:rsid w:val="00A96FD4"/>
    <w:rsid w:val="00A971F6"/>
    <w:rsid w:val="00AA051D"/>
    <w:rsid w:val="00AA0ABD"/>
    <w:rsid w:val="00AA1004"/>
    <w:rsid w:val="00AA1A7F"/>
    <w:rsid w:val="00AA1ACE"/>
    <w:rsid w:val="00AA22C2"/>
    <w:rsid w:val="00AA268C"/>
    <w:rsid w:val="00AA26F8"/>
    <w:rsid w:val="00AA2B6C"/>
    <w:rsid w:val="00AA305A"/>
    <w:rsid w:val="00AA4433"/>
    <w:rsid w:val="00AA4E6E"/>
    <w:rsid w:val="00AA52D0"/>
    <w:rsid w:val="00AA5A16"/>
    <w:rsid w:val="00AA5CA5"/>
    <w:rsid w:val="00AA6314"/>
    <w:rsid w:val="00AA64BF"/>
    <w:rsid w:val="00AA719E"/>
    <w:rsid w:val="00AB0010"/>
    <w:rsid w:val="00AB1B76"/>
    <w:rsid w:val="00AB1E38"/>
    <w:rsid w:val="00AB29E7"/>
    <w:rsid w:val="00AB2EFB"/>
    <w:rsid w:val="00AB35A0"/>
    <w:rsid w:val="00AB41C3"/>
    <w:rsid w:val="00AB443E"/>
    <w:rsid w:val="00AB4601"/>
    <w:rsid w:val="00AB4DD8"/>
    <w:rsid w:val="00AB5048"/>
    <w:rsid w:val="00AB5245"/>
    <w:rsid w:val="00AB6838"/>
    <w:rsid w:val="00AB70EE"/>
    <w:rsid w:val="00AC1084"/>
    <w:rsid w:val="00AC18C1"/>
    <w:rsid w:val="00AC1C3D"/>
    <w:rsid w:val="00AC3217"/>
    <w:rsid w:val="00AC36FB"/>
    <w:rsid w:val="00AC4128"/>
    <w:rsid w:val="00AC633B"/>
    <w:rsid w:val="00AC6A10"/>
    <w:rsid w:val="00AC6CDC"/>
    <w:rsid w:val="00AC715C"/>
    <w:rsid w:val="00AC7502"/>
    <w:rsid w:val="00AC7F80"/>
    <w:rsid w:val="00AD01CE"/>
    <w:rsid w:val="00AD0B61"/>
    <w:rsid w:val="00AD20FD"/>
    <w:rsid w:val="00AD3D66"/>
    <w:rsid w:val="00AD583F"/>
    <w:rsid w:val="00AD5946"/>
    <w:rsid w:val="00AD6265"/>
    <w:rsid w:val="00AD644C"/>
    <w:rsid w:val="00AD72B9"/>
    <w:rsid w:val="00AD730B"/>
    <w:rsid w:val="00AD7CB1"/>
    <w:rsid w:val="00AE21CF"/>
    <w:rsid w:val="00AE2E6B"/>
    <w:rsid w:val="00AE32F1"/>
    <w:rsid w:val="00AE3B04"/>
    <w:rsid w:val="00AE5822"/>
    <w:rsid w:val="00AE5914"/>
    <w:rsid w:val="00AE5D3E"/>
    <w:rsid w:val="00AE6ED4"/>
    <w:rsid w:val="00AE7CFA"/>
    <w:rsid w:val="00AE7DDF"/>
    <w:rsid w:val="00AF0356"/>
    <w:rsid w:val="00AF09A2"/>
    <w:rsid w:val="00AF0BA2"/>
    <w:rsid w:val="00AF1858"/>
    <w:rsid w:val="00AF24B2"/>
    <w:rsid w:val="00AF2514"/>
    <w:rsid w:val="00AF29E0"/>
    <w:rsid w:val="00AF3096"/>
    <w:rsid w:val="00AF30C1"/>
    <w:rsid w:val="00AF3600"/>
    <w:rsid w:val="00AF3978"/>
    <w:rsid w:val="00AF3AF9"/>
    <w:rsid w:val="00AF3CE2"/>
    <w:rsid w:val="00AF423E"/>
    <w:rsid w:val="00AF5005"/>
    <w:rsid w:val="00AF5354"/>
    <w:rsid w:val="00AF5BA7"/>
    <w:rsid w:val="00AF6BA2"/>
    <w:rsid w:val="00AF789B"/>
    <w:rsid w:val="00AF7C04"/>
    <w:rsid w:val="00B00662"/>
    <w:rsid w:val="00B0111B"/>
    <w:rsid w:val="00B019BA"/>
    <w:rsid w:val="00B01D76"/>
    <w:rsid w:val="00B035E2"/>
    <w:rsid w:val="00B04235"/>
    <w:rsid w:val="00B04253"/>
    <w:rsid w:val="00B04757"/>
    <w:rsid w:val="00B04B41"/>
    <w:rsid w:val="00B04B65"/>
    <w:rsid w:val="00B05213"/>
    <w:rsid w:val="00B05544"/>
    <w:rsid w:val="00B05B28"/>
    <w:rsid w:val="00B05F77"/>
    <w:rsid w:val="00B10E35"/>
    <w:rsid w:val="00B10F4C"/>
    <w:rsid w:val="00B11FA3"/>
    <w:rsid w:val="00B1251B"/>
    <w:rsid w:val="00B126B7"/>
    <w:rsid w:val="00B127B7"/>
    <w:rsid w:val="00B129E3"/>
    <w:rsid w:val="00B138D5"/>
    <w:rsid w:val="00B1398B"/>
    <w:rsid w:val="00B142E3"/>
    <w:rsid w:val="00B15A93"/>
    <w:rsid w:val="00B16114"/>
    <w:rsid w:val="00B16B52"/>
    <w:rsid w:val="00B17709"/>
    <w:rsid w:val="00B17ADE"/>
    <w:rsid w:val="00B17D1D"/>
    <w:rsid w:val="00B17E91"/>
    <w:rsid w:val="00B21254"/>
    <w:rsid w:val="00B21863"/>
    <w:rsid w:val="00B2190F"/>
    <w:rsid w:val="00B21A23"/>
    <w:rsid w:val="00B22945"/>
    <w:rsid w:val="00B22C38"/>
    <w:rsid w:val="00B22D9A"/>
    <w:rsid w:val="00B22DE1"/>
    <w:rsid w:val="00B2328E"/>
    <w:rsid w:val="00B23430"/>
    <w:rsid w:val="00B23473"/>
    <w:rsid w:val="00B23CEF"/>
    <w:rsid w:val="00B24E0E"/>
    <w:rsid w:val="00B24E2D"/>
    <w:rsid w:val="00B2503D"/>
    <w:rsid w:val="00B251E0"/>
    <w:rsid w:val="00B253B1"/>
    <w:rsid w:val="00B25520"/>
    <w:rsid w:val="00B255BD"/>
    <w:rsid w:val="00B255E6"/>
    <w:rsid w:val="00B268C2"/>
    <w:rsid w:val="00B275D5"/>
    <w:rsid w:val="00B278AF"/>
    <w:rsid w:val="00B30285"/>
    <w:rsid w:val="00B3095D"/>
    <w:rsid w:val="00B3296B"/>
    <w:rsid w:val="00B33092"/>
    <w:rsid w:val="00B33326"/>
    <w:rsid w:val="00B33624"/>
    <w:rsid w:val="00B347B0"/>
    <w:rsid w:val="00B37177"/>
    <w:rsid w:val="00B40224"/>
    <w:rsid w:val="00B4030F"/>
    <w:rsid w:val="00B404ED"/>
    <w:rsid w:val="00B40649"/>
    <w:rsid w:val="00B4101E"/>
    <w:rsid w:val="00B4164B"/>
    <w:rsid w:val="00B4174B"/>
    <w:rsid w:val="00B418E9"/>
    <w:rsid w:val="00B4193E"/>
    <w:rsid w:val="00B42351"/>
    <w:rsid w:val="00B43C6E"/>
    <w:rsid w:val="00B44A15"/>
    <w:rsid w:val="00B46944"/>
    <w:rsid w:val="00B469E4"/>
    <w:rsid w:val="00B46D77"/>
    <w:rsid w:val="00B473C5"/>
    <w:rsid w:val="00B47BD3"/>
    <w:rsid w:val="00B504C4"/>
    <w:rsid w:val="00B51581"/>
    <w:rsid w:val="00B515AB"/>
    <w:rsid w:val="00B516B3"/>
    <w:rsid w:val="00B521DB"/>
    <w:rsid w:val="00B52398"/>
    <w:rsid w:val="00B52B75"/>
    <w:rsid w:val="00B54256"/>
    <w:rsid w:val="00B54402"/>
    <w:rsid w:val="00B547B6"/>
    <w:rsid w:val="00B54B9B"/>
    <w:rsid w:val="00B55218"/>
    <w:rsid w:val="00B552D0"/>
    <w:rsid w:val="00B55768"/>
    <w:rsid w:val="00B55B09"/>
    <w:rsid w:val="00B55B1D"/>
    <w:rsid w:val="00B55F98"/>
    <w:rsid w:val="00B55FCB"/>
    <w:rsid w:val="00B560BE"/>
    <w:rsid w:val="00B56425"/>
    <w:rsid w:val="00B56A3F"/>
    <w:rsid w:val="00B606FD"/>
    <w:rsid w:val="00B60ACC"/>
    <w:rsid w:val="00B60C7A"/>
    <w:rsid w:val="00B610E0"/>
    <w:rsid w:val="00B61549"/>
    <w:rsid w:val="00B617ED"/>
    <w:rsid w:val="00B620E6"/>
    <w:rsid w:val="00B62D1D"/>
    <w:rsid w:val="00B63436"/>
    <w:rsid w:val="00B64005"/>
    <w:rsid w:val="00B6584A"/>
    <w:rsid w:val="00B65F84"/>
    <w:rsid w:val="00B665F5"/>
    <w:rsid w:val="00B66BD3"/>
    <w:rsid w:val="00B66DEE"/>
    <w:rsid w:val="00B70791"/>
    <w:rsid w:val="00B70A3F"/>
    <w:rsid w:val="00B71436"/>
    <w:rsid w:val="00B72387"/>
    <w:rsid w:val="00B72472"/>
    <w:rsid w:val="00B7338D"/>
    <w:rsid w:val="00B73462"/>
    <w:rsid w:val="00B735F4"/>
    <w:rsid w:val="00B7377D"/>
    <w:rsid w:val="00B740D3"/>
    <w:rsid w:val="00B753A0"/>
    <w:rsid w:val="00B777FA"/>
    <w:rsid w:val="00B77CD5"/>
    <w:rsid w:val="00B8084B"/>
    <w:rsid w:val="00B80FFF"/>
    <w:rsid w:val="00B812FC"/>
    <w:rsid w:val="00B81359"/>
    <w:rsid w:val="00B816A4"/>
    <w:rsid w:val="00B82EDC"/>
    <w:rsid w:val="00B836F5"/>
    <w:rsid w:val="00B83C1D"/>
    <w:rsid w:val="00B85028"/>
    <w:rsid w:val="00B8541B"/>
    <w:rsid w:val="00B85B52"/>
    <w:rsid w:val="00B85FEC"/>
    <w:rsid w:val="00B8600D"/>
    <w:rsid w:val="00B86282"/>
    <w:rsid w:val="00B86AFE"/>
    <w:rsid w:val="00B9061D"/>
    <w:rsid w:val="00B90816"/>
    <w:rsid w:val="00B90E28"/>
    <w:rsid w:val="00B91464"/>
    <w:rsid w:val="00B91803"/>
    <w:rsid w:val="00B9180E"/>
    <w:rsid w:val="00B91903"/>
    <w:rsid w:val="00B91B62"/>
    <w:rsid w:val="00B92651"/>
    <w:rsid w:val="00B926C5"/>
    <w:rsid w:val="00B933F5"/>
    <w:rsid w:val="00B9352E"/>
    <w:rsid w:val="00B93544"/>
    <w:rsid w:val="00B93C1D"/>
    <w:rsid w:val="00B93E4C"/>
    <w:rsid w:val="00B94822"/>
    <w:rsid w:val="00B94A68"/>
    <w:rsid w:val="00B95B10"/>
    <w:rsid w:val="00B962B5"/>
    <w:rsid w:val="00B9711E"/>
    <w:rsid w:val="00B97E09"/>
    <w:rsid w:val="00BA060B"/>
    <w:rsid w:val="00BA0872"/>
    <w:rsid w:val="00BA0B14"/>
    <w:rsid w:val="00BA1A11"/>
    <w:rsid w:val="00BA2927"/>
    <w:rsid w:val="00BA3CF6"/>
    <w:rsid w:val="00BA3FDB"/>
    <w:rsid w:val="00BA4498"/>
    <w:rsid w:val="00BA64C2"/>
    <w:rsid w:val="00BA6699"/>
    <w:rsid w:val="00BA751E"/>
    <w:rsid w:val="00BB0202"/>
    <w:rsid w:val="00BB0560"/>
    <w:rsid w:val="00BB06DD"/>
    <w:rsid w:val="00BB0832"/>
    <w:rsid w:val="00BB166D"/>
    <w:rsid w:val="00BB193E"/>
    <w:rsid w:val="00BB2303"/>
    <w:rsid w:val="00BB38F3"/>
    <w:rsid w:val="00BB4509"/>
    <w:rsid w:val="00BB4FB3"/>
    <w:rsid w:val="00BB5341"/>
    <w:rsid w:val="00BB53BA"/>
    <w:rsid w:val="00BB6BD6"/>
    <w:rsid w:val="00BB7247"/>
    <w:rsid w:val="00BB74CC"/>
    <w:rsid w:val="00BC1994"/>
    <w:rsid w:val="00BC1AB3"/>
    <w:rsid w:val="00BC1EC1"/>
    <w:rsid w:val="00BC26F6"/>
    <w:rsid w:val="00BC2A88"/>
    <w:rsid w:val="00BC54CD"/>
    <w:rsid w:val="00BC5D1B"/>
    <w:rsid w:val="00BC6D59"/>
    <w:rsid w:val="00BC7025"/>
    <w:rsid w:val="00BC72BF"/>
    <w:rsid w:val="00BC79F8"/>
    <w:rsid w:val="00BD0806"/>
    <w:rsid w:val="00BD0BC0"/>
    <w:rsid w:val="00BD0CEC"/>
    <w:rsid w:val="00BD1A8E"/>
    <w:rsid w:val="00BD1DB8"/>
    <w:rsid w:val="00BD2048"/>
    <w:rsid w:val="00BD341D"/>
    <w:rsid w:val="00BD3B3E"/>
    <w:rsid w:val="00BD4455"/>
    <w:rsid w:val="00BD4796"/>
    <w:rsid w:val="00BD4807"/>
    <w:rsid w:val="00BD4FA1"/>
    <w:rsid w:val="00BD5D0B"/>
    <w:rsid w:val="00BD6A77"/>
    <w:rsid w:val="00BD6C69"/>
    <w:rsid w:val="00BD70F8"/>
    <w:rsid w:val="00BE10C1"/>
    <w:rsid w:val="00BE10D8"/>
    <w:rsid w:val="00BE12F8"/>
    <w:rsid w:val="00BE1ECF"/>
    <w:rsid w:val="00BE2218"/>
    <w:rsid w:val="00BE2E56"/>
    <w:rsid w:val="00BE38FF"/>
    <w:rsid w:val="00BE480B"/>
    <w:rsid w:val="00BE49EF"/>
    <w:rsid w:val="00BE5271"/>
    <w:rsid w:val="00BE64AA"/>
    <w:rsid w:val="00BE704A"/>
    <w:rsid w:val="00BE7579"/>
    <w:rsid w:val="00BE7C53"/>
    <w:rsid w:val="00BF00A0"/>
    <w:rsid w:val="00BF0B3E"/>
    <w:rsid w:val="00BF2133"/>
    <w:rsid w:val="00BF2D18"/>
    <w:rsid w:val="00BF3620"/>
    <w:rsid w:val="00BF3A23"/>
    <w:rsid w:val="00BF763B"/>
    <w:rsid w:val="00C015DC"/>
    <w:rsid w:val="00C0348A"/>
    <w:rsid w:val="00C04163"/>
    <w:rsid w:val="00C04479"/>
    <w:rsid w:val="00C0473A"/>
    <w:rsid w:val="00C04967"/>
    <w:rsid w:val="00C04B28"/>
    <w:rsid w:val="00C05650"/>
    <w:rsid w:val="00C0571F"/>
    <w:rsid w:val="00C0623F"/>
    <w:rsid w:val="00C06D29"/>
    <w:rsid w:val="00C07754"/>
    <w:rsid w:val="00C10053"/>
    <w:rsid w:val="00C10355"/>
    <w:rsid w:val="00C103A9"/>
    <w:rsid w:val="00C10F68"/>
    <w:rsid w:val="00C11493"/>
    <w:rsid w:val="00C11F2A"/>
    <w:rsid w:val="00C13DEA"/>
    <w:rsid w:val="00C149C6"/>
    <w:rsid w:val="00C150DB"/>
    <w:rsid w:val="00C156B8"/>
    <w:rsid w:val="00C166FA"/>
    <w:rsid w:val="00C1681A"/>
    <w:rsid w:val="00C1747F"/>
    <w:rsid w:val="00C175AA"/>
    <w:rsid w:val="00C202CB"/>
    <w:rsid w:val="00C2139E"/>
    <w:rsid w:val="00C21F26"/>
    <w:rsid w:val="00C22061"/>
    <w:rsid w:val="00C22748"/>
    <w:rsid w:val="00C229DC"/>
    <w:rsid w:val="00C23A69"/>
    <w:rsid w:val="00C253DD"/>
    <w:rsid w:val="00C259F1"/>
    <w:rsid w:val="00C264B2"/>
    <w:rsid w:val="00C26CB7"/>
    <w:rsid w:val="00C26E89"/>
    <w:rsid w:val="00C27034"/>
    <w:rsid w:val="00C31581"/>
    <w:rsid w:val="00C31702"/>
    <w:rsid w:val="00C3174E"/>
    <w:rsid w:val="00C31819"/>
    <w:rsid w:val="00C31BA6"/>
    <w:rsid w:val="00C31D10"/>
    <w:rsid w:val="00C3239C"/>
    <w:rsid w:val="00C32A3A"/>
    <w:rsid w:val="00C32F02"/>
    <w:rsid w:val="00C332D7"/>
    <w:rsid w:val="00C336B2"/>
    <w:rsid w:val="00C34870"/>
    <w:rsid w:val="00C35179"/>
    <w:rsid w:val="00C35400"/>
    <w:rsid w:val="00C35642"/>
    <w:rsid w:val="00C35691"/>
    <w:rsid w:val="00C35EB9"/>
    <w:rsid w:val="00C361DB"/>
    <w:rsid w:val="00C36E2D"/>
    <w:rsid w:val="00C3791E"/>
    <w:rsid w:val="00C37A9B"/>
    <w:rsid w:val="00C40379"/>
    <w:rsid w:val="00C40581"/>
    <w:rsid w:val="00C407ED"/>
    <w:rsid w:val="00C40A71"/>
    <w:rsid w:val="00C40F03"/>
    <w:rsid w:val="00C4127A"/>
    <w:rsid w:val="00C418BA"/>
    <w:rsid w:val="00C4213A"/>
    <w:rsid w:val="00C425C7"/>
    <w:rsid w:val="00C43518"/>
    <w:rsid w:val="00C435F0"/>
    <w:rsid w:val="00C436D1"/>
    <w:rsid w:val="00C43A6D"/>
    <w:rsid w:val="00C43F90"/>
    <w:rsid w:val="00C44100"/>
    <w:rsid w:val="00C44425"/>
    <w:rsid w:val="00C4454A"/>
    <w:rsid w:val="00C446F3"/>
    <w:rsid w:val="00C44A75"/>
    <w:rsid w:val="00C44DBE"/>
    <w:rsid w:val="00C44E91"/>
    <w:rsid w:val="00C46B3C"/>
    <w:rsid w:val="00C475BC"/>
    <w:rsid w:val="00C50490"/>
    <w:rsid w:val="00C51473"/>
    <w:rsid w:val="00C517DA"/>
    <w:rsid w:val="00C51865"/>
    <w:rsid w:val="00C51FE0"/>
    <w:rsid w:val="00C521E2"/>
    <w:rsid w:val="00C524F2"/>
    <w:rsid w:val="00C52C4B"/>
    <w:rsid w:val="00C53125"/>
    <w:rsid w:val="00C532D3"/>
    <w:rsid w:val="00C53883"/>
    <w:rsid w:val="00C53E42"/>
    <w:rsid w:val="00C54722"/>
    <w:rsid w:val="00C5483A"/>
    <w:rsid w:val="00C54EF6"/>
    <w:rsid w:val="00C558C5"/>
    <w:rsid w:val="00C5749A"/>
    <w:rsid w:val="00C60296"/>
    <w:rsid w:val="00C60705"/>
    <w:rsid w:val="00C60EFA"/>
    <w:rsid w:val="00C61FC7"/>
    <w:rsid w:val="00C620D3"/>
    <w:rsid w:val="00C62225"/>
    <w:rsid w:val="00C62241"/>
    <w:rsid w:val="00C63120"/>
    <w:rsid w:val="00C63DAC"/>
    <w:rsid w:val="00C64FD1"/>
    <w:rsid w:val="00C66131"/>
    <w:rsid w:val="00C70F53"/>
    <w:rsid w:val="00C7113A"/>
    <w:rsid w:val="00C72951"/>
    <w:rsid w:val="00C736A4"/>
    <w:rsid w:val="00C738AF"/>
    <w:rsid w:val="00C7424F"/>
    <w:rsid w:val="00C74BF8"/>
    <w:rsid w:val="00C74E06"/>
    <w:rsid w:val="00C76A83"/>
    <w:rsid w:val="00C76E78"/>
    <w:rsid w:val="00C775AB"/>
    <w:rsid w:val="00C77F2D"/>
    <w:rsid w:val="00C8193D"/>
    <w:rsid w:val="00C81FBA"/>
    <w:rsid w:val="00C822CC"/>
    <w:rsid w:val="00C82647"/>
    <w:rsid w:val="00C82DB1"/>
    <w:rsid w:val="00C83257"/>
    <w:rsid w:val="00C8391E"/>
    <w:rsid w:val="00C83EAB"/>
    <w:rsid w:val="00C84745"/>
    <w:rsid w:val="00C84EC6"/>
    <w:rsid w:val="00C8524E"/>
    <w:rsid w:val="00C85381"/>
    <w:rsid w:val="00C85920"/>
    <w:rsid w:val="00C8634F"/>
    <w:rsid w:val="00C8676A"/>
    <w:rsid w:val="00C86986"/>
    <w:rsid w:val="00C87199"/>
    <w:rsid w:val="00C87240"/>
    <w:rsid w:val="00C90306"/>
    <w:rsid w:val="00C9056A"/>
    <w:rsid w:val="00C90604"/>
    <w:rsid w:val="00C90C8F"/>
    <w:rsid w:val="00C914D3"/>
    <w:rsid w:val="00C919ED"/>
    <w:rsid w:val="00C92B07"/>
    <w:rsid w:val="00C9327E"/>
    <w:rsid w:val="00C93404"/>
    <w:rsid w:val="00C93DE4"/>
    <w:rsid w:val="00C951F0"/>
    <w:rsid w:val="00C95287"/>
    <w:rsid w:val="00C954C9"/>
    <w:rsid w:val="00C959C4"/>
    <w:rsid w:val="00C95AC5"/>
    <w:rsid w:val="00C974B9"/>
    <w:rsid w:val="00CA007D"/>
    <w:rsid w:val="00CA01BC"/>
    <w:rsid w:val="00CA0A6F"/>
    <w:rsid w:val="00CA0B83"/>
    <w:rsid w:val="00CA0BDB"/>
    <w:rsid w:val="00CA14DC"/>
    <w:rsid w:val="00CA1A94"/>
    <w:rsid w:val="00CA3903"/>
    <w:rsid w:val="00CA46F8"/>
    <w:rsid w:val="00CA4A58"/>
    <w:rsid w:val="00CA56E6"/>
    <w:rsid w:val="00CA6B6C"/>
    <w:rsid w:val="00CA7245"/>
    <w:rsid w:val="00CB1A2B"/>
    <w:rsid w:val="00CB212D"/>
    <w:rsid w:val="00CB2260"/>
    <w:rsid w:val="00CB4ACC"/>
    <w:rsid w:val="00CB51BC"/>
    <w:rsid w:val="00CB576A"/>
    <w:rsid w:val="00CB5EA6"/>
    <w:rsid w:val="00CB64EA"/>
    <w:rsid w:val="00CB6DBD"/>
    <w:rsid w:val="00CB7014"/>
    <w:rsid w:val="00CB72A7"/>
    <w:rsid w:val="00CB7943"/>
    <w:rsid w:val="00CB7B7A"/>
    <w:rsid w:val="00CC0335"/>
    <w:rsid w:val="00CC043C"/>
    <w:rsid w:val="00CC09E4"/>
    <w:rsid w:val="00CC1795"/>
    <w:rsid w:val="00CC28FA"/>
    <w:rsid w:val="00CC2A59"/>
    <w:rsid w:val="00CC3B96"/>
    <w:rsid w:val="00CC418B"/>
    <w:rsid w:val="00CC4750"/>
    <w:rsid w:val="00CC4BD0"/>
    <w:rsid w:val="00CC4E6C"/>
    <w:rsid w:val="00CC571B"/>
    <w:rsid w:val="00CC5D0E"/>
    <w:rsid w:val="00CC635C"/>
    <w:rsid w:val="00CC6F60"/>
    <w:rsid w:val="00CC7E55"/>
    <w:rsid w:val="00CD0B18"/>
    <w:rsid w:val="00CD0E9E"/>
    <w:rsid w:val="00CD29E8"/>
    <w:rsid w:val="00CD45B6"/>
    <w:rsid w:val="00CD5C0F"/>
    <w:rsid w:val="00CD5CA6"/>
    <w:rsid w:val="00CD79BE"/>
    <w:rsid w:val="00CE002D"/>
    <w:rsid w:val="00CE0C7D"/>
    <w:rsid w:val="00CE13CE"/>
    <w:rsid w:val="00CE1BA7"/>
    <w:rsid w:val="00CE1D9C"/>
    <w:rsid w:val="00CE222E"/>
    <w:rsid w:val="00CE46F1"/>
    <w:rsid w:val="00CE4903"/>
    <w:rsid w:val="00CE49E3"/>
    <w:rsid w:val="00CE50C8"/>
    <w:rsid w:val="00CE5C7C"/>
    <w:rsid w:val="00CE5F32"/>
    <w:rsid w:val="00CE6605"/>
    <w:rsid w:val="00CE663A"/>
    <w:rsid w:val="00CE66A8"/>
    <w:rsid w:val="00CE7B92"/>
    <w:rsid w:val="00CF00A5"/>
    <w:rsid w:val="00CF0326"/>
    <w:rsid w:val="00CF0527"/>
    <w:rsid w:val="00CF07BD"/>
    <w:rsid w:val="00CF12CD"/>
    <w:rsid w:val="00CF1B18"/>
    <w:rsid w:val="00CF1FEB"/>
    <w:rsid w:val="00CF2238"/>
    <w:rsid w:val="00CF231F"/>
    <w:rsid w:val="00CF2325"/>
    <w:rsid w:val="00CF2BC8"/>
    <w:rsid w:val="00CF2F71"/>
    <w:rsid w:val="00CF3579"/>
    <w:rsid w:val="00CF4FD3"/>
    <w:rsid w:val="00CF516F"/>
    <w:rsid w:val="00CF5C3C"/>
    <w:rsid w:val="00CF5C7E"/>
    <w:rsid w:val="00CF6309"/>
    <w:rsid w:val="00CF65FD"/>
    <w:rsid w:val="00CF6AB3"/>
    <w:rsid w:val="00CF6C2F"/>
    <w:rsid w:val="00D016F8"/>
    <w:rsid w:val="00D01ED2"/>
    <w:rsid w:val="00D01EDD"/>
    <w:rsid w:val="00D03D27"/>
    <w:rsid w:val="00D03FFF"/>
    <w:rsid w:val="00D04E68"/>
    <w:rsid w:val="00D04F91"/>
    <w:rsid w:val="00D05E73"/>
    <w:rsid w:val="00D063EE"/>
    <w:rsid w:val="00D0691F"/>
    <w:rsid w:val="00D06D74"/>
    <w:rsid w:val="00D07553"/>
    <w:rsid w:val="00D078EF"/>
    <w:rsid w:val="00D101E7"/>
    <w:rsid w:val="00D108C7"/>
    <w:rsid w:val="00D110B0"/>
    <w:rsid w:val="00D119B6"/>
    <w:rsid w:val="00D120E5"/>
    <w:rsid w:val="00D12A97"/>
    <w:rsid w:val="00D14610"/>
    <w:rsid w:val="00D147CC"/>
    <w:rsid w:val="00D14FFF"/>
    <w:rsid w:val="00D16613"/>
    <w:rsid w:val="00D168CE"/>
    <w:rsid w:val="00D16A52"/>
    <w:rsid w:val="00D17928"/>
    <w:rsid w:val="00D17D48"/>
    <w:rsid w:val="00D20E52"/>
    <w:rsid w:val="00D20E8F"/>
    <w:rsid w:val="00D22ADF"/>
    <w:rsid w:val="00D23B41"/>
    <w:rsid w:val="00D24A14"/>
    <w:rsid w:val="00D25C01"/>
    <w:rsid w:val="00D25C8E"/>
    <w:rsid w:val="00D25D97"/>
    <w:rsid w:val="00D27215"/>
    <w:rsid w:val="00D30CB2"/>
    <w:rsid w:val="00D3351F"/>
    <w:rsid w:val="00D33CF5"/>
    <w:rsid w:val="00D33D43"/>
    <w:rsid w:val="00D34390"/>
    <w:rsid w:val="00D34BF4"/>
    <w:rsid w:val="00D34BFA"/>
    <w:rsid w:val="00D35D06"/>
    <w:rsid w:val="00D35EC0"/>
    <w:rsid w:val="00D36A1A"/>
    <w:rsid w:val="00D36D7D"/>
    <w:rsid w:val="00D3739C"/>
    <w:rsid w:val="00D37587"/>
    <w:rsid w:val="00D3781F"/>
    <w:rsid w:val="00D3788E"/>
    <w:rsid w:val="00D41118"/>
    <w:rsid w:val="00D413BA"/>
    <w:rsid w:val="00D42215"/>
    <w:rsid w:val="00D42B3C"/>
    <w:rsid w:val="00D43E8C"/>
    <w:rsid w:val="00D43EEA"/>
    <w:rsid w:val="00D45484"/>
    <w:rsid w:val="00D461CE"/>
    <w:rsid w:val="00D4647D"/>
    <w:rsid w:val="00D4706A"/>
    <w:rsid w:val="00D477E1"/>
    <w:rsid w:val="00D47918"/>
    <w:rsid w:val="00D47A92"/>
    <w:rsid w:val="00D47C34"/>
    <w:rsid w:val="00D47C4C"/>
    <w:rsid w:val="00D51039"/>
    <w:rsid w:val="00D51973"/>
    <w:rsid w:val="00D522F1"/>
    <w:rsid w:val="00D52340"/>
    <w:rsid w:val="00D52410"/>
    <w:rsid w:val="00D528A9"/>
    <w:rsid w:val="00D52E1E"/>
    <w:rsid w:val="00D53713"/>
    <w:rsid w:val="00D53887"/>
    <w:rsid w:val="00D53B6D"/>
    <w:rsid w:val="00D53F3C"/>
    <w:rsid w:val="00D606EB"/>
    <w:rsid w:val="00D6079F"/>
    <w:rsid w:val="00D607F1"/>
    <w:rsid w:val="00D60B98"/>
    <w:rsid w:val="00D6138E"/>
    <w:rsid w:val="00D62259"/>
    <w:rsid w:val="00D63211"/>
    <w:rsid w:val="00D63245"/>
    <w:rsid w:val="00D63263"/>
    <w:rsid w:val="00D635B9"/>
    <w:rsid w:val="00D63803"/>
    <w:rsid w:val="00D63EBA"/>
    <w:rsid w:val="00D64E00"/>
    <w:rsid w:val="00D65048"/>
    <w:rsid w:val="00D658CE"/>
    <w:rsid w:val="00D65CBD"/>
    <w:rsid w:val="00D65DD8"/>
    <w:rsid w:val="00D67952"/>
    <w:rsid w:val="00D70415"/>
    <w:rsid w:val="00D712E2"/>
    <w:rsid w:val="00D718F0"/>
    <w:rsid w:val="00D72AA5"/>
    <w:rsid w:val="00D73181"/>
    <w:rsid w:val="00D73477"/>
    <w:rsid w:val="00D73662"/>
    <w:rsid w:val="00D7435D"/>
    <w:rsid w:val="00D75AB6"/>
    <w:rsid w:val="00D77734"/>
    <w:rsid w:val="00D804E1"/>
    <w:rsid w:val="00D828D7"/>
    <w:rsid w:val="00D82AFF"/>
    <w:rsid w:val="00D8347B"/>
    <w:rsid w:val="00D83D94"/>
    <w:rsid w:val="00D84158"/>
    <w:rsid w:val="00D84C4B"/>
    <w:rsid w:val="00D84E8F"/>
    <w:rsid w:val="00D85259"/>
    <w:rsid w:val="00D85B3B"/>
    <w:rsid w:val="00D85FF0"/>
    <w:rsid w:val="00D868F2"/>
    <w:rsid w:val="00D86D43"/>
    <w:rsid w:val="00D87C3F"/>
    <w:rsid w:val="00D900CF"/>
    <w:rsid w:val="00D909E4"/>
    <w:rsid w:val="00D914D8"/>
    <w:rsid w:val="00D91CA5"/>
    <w:rsid w:val="00D9205E"/>
    <w:rsid w:val="00D92450"/>
    <w:rsid w:val="00D92E08"/>
    <w:rsid w:val="00D93034"/>
    <w:rsid w:val="00D934E0"/>
    <w:rsid w:val="00D9410F"/>
    <w:rsid w:val="00D9416F"/>
    <w:rsid w:val="00D94673"/>
    <w:rsid w:val="00D94879"/>
    <w:rsid w:val="00D949B2"/>
    <w:rsid w:val="00D96305"/>
    <w:rsid w:val="00D9742F"/>
    <w:rsid w:val="00D9775A"/>
    <w:rsid w:val="00D9777B"/>
    <w:rsid w:val="00D9785B"/>
    <w:rsid w:val="00DA0126"/>
    <w:rsid w:val="00DA06EB"/>
    <w:rsid w:val="00DA1532"/>
    <w:rsid w:val="00DA25A0"/>
    <w:rsid w:val="00DA2A53"/>
    <w:rsid w:val="00DA3059"/>
    <w:rsid w:val="00DA3AB5"/>
    <w:rsid w:val="00DA6220"/>
    <w:rsid w:val="00DA6606"/>
    <w:rsid w:val="00DA6688"/>
    <w:rsid w:val="00DA685F"/>
    <w:rsid w:val="00DA6C47"/>
    <w:rsid w:val="00DA6E03"/>
    <w:rsid w:val="00DA6F5D"/>
    <w:rsid w:val="00DA7278"/>
    <w:rsid w:val="00DA737A"/>
    <w:rsid w:val="00DA78FC"/>
    <w:rsid w:val="00DB02AC"/>
    <w:rsid w:val="00DB072B"/>
    <w:rsid w:val="00DB0AA4"/>
    <w:rsid w:val="00DB0BB6"/>
    <w:rsid w:val="00DB1BD6"/>
    <w:rsid w:val="00DB1DBF"/>
    <w:rsid w:val="00DB1EE0"/>
    <w:rsid w:val="00DB1FC9"/>
    <w:rsid w:val="00DB29A9"/>
    <w:rsid w:val="00DB3BD3"/>
    <w:rsid w:val="00DB3D2D"/>
    <w:rsid w:val="00DB40F5"/>
    <w:rsid w:val="00DB436A"/>
    <w:rsid w:val="00DB569C"/>
    <w:rsid w:val="00DB594B"/>
    <w:rsid w:val="00DB5A4C"/>
    <w:rsid w:val="00DB6CD4"/>
    <w:rsid w:val="00DB74FC"/>
    <w:rsid w:val="00DB7690"/>
    <w:rsid w:val="00DB7B80"/>
    <w:rsid w:val="00DC07C0"/>
    <w:rsid w:val="00DC140E"/>
    <w:rsid w:val="00DC167A"/>
    <w:rsid w:val="00DC1D61"/>
    <w:rsid w:val="00DC201F"/>
    <w:rsid w:val="00DC4BA6"/>
    <w:rsid w:val="00DC4EBE"/>
    <w:rsid w:val="00DC543E"/>
    <w:rsid w:val="00DC66A0"/>
    <w:rsid w:val="00DC7761"/>
    <w:rsid w:val="00DC7EA4"/>
    <w:rsid w:val="00DD0887"/>
    <w:rsid w:val="00DD0F87"/>
    <w:rsid w:val="00DD27F3"/>
    <w:rsid w:val="00DD393A"/>
    <w:rsid w:val="00DD3A5A"/>
    <w:rsid w:val="00DD4087"/>
    <w:rsid w:val="00DD461B"/>
    <w:rsid w:val="00DD4DEE"/>
    <w:rsid w:val="00DD558E"/>
    <w:rsid w:val="00DD56EF"/>
    <w:rsid w:val="00DD5FC7"/>
    <w:rsid w:val="00DD65A9"/>
    <w:rsid w:val="00DD70A7"/>
    <w:rsid w:val="00DD7503"/>
    <w:rsid w:val="00DE055B"/>
    <w:rsid w:val="00DE08AC"/>
    <w:rsid w:val="00DE098F"/>
    <w:rsid w:val="00DE0D73"/>
    <w:rsid w:val="00DE0EBC"/>
    <w:rsid w:val="00DE1812"/>
    <w:rsid w:val="00DE2401"/>
    <w:rsid w:val="00DE285E"/>
    <w:rsid w:val="00DE3C77"/>
    <w:rsid w:val="00DE48FE"/>
    <w:rsid w:val="00DE4D66"/>
    <w:rsid w:val="00DE5214"/>
    <w:rsid w:val="00DE5573"/>
    <w:rsid w:val="00DE60AF"/>
    <w:rsid w:val="00DE60FB"/>
    <w:rsid w:val="00DE6717"/>
    <w:rsid w:val="00DE6996"/>
    <w:rsid w:val="00DE6E48"/>
    <w:rsid w:val="00DE6EAC"/>
    <w:rsid w:val="00DE701C"/>
    <w:rsid w:val="00DE7B25"/>
    <w:rsid w:val="00DF0320"/>
    <w:rsid w:val="00DF0599"/>
    <w:rsid w:val="00DF0703"/>
    <w:rsid w:val="00DF08E4"/>
    <w:rsid w:val="00DF1510"/>
    <w:rsid w:val="00DF1B7C"/>
    <w:rsid w:val="00DF1CF1"/>
    <w:rsid w:val="00DF21E8"/>
    <w:rsid w:val="00DF278A"/>
    <w:rsid w:val="00DF2D3E"/>
    <w:rsid w:val="00DF3414"/>
    <w:rsid w:val="00DF39B7"/>
    <w:rsid w:val="00DF5B1F"/>
    <w:rsid w:val="00DF63E1"/>
    <w:rsid w:val="00DF6690"/>
    <w:rsid w:val="00DF69AA"/>
    <w:rsid w:val="00DF6D70"/>
    <w:rsid w:val="00DF6F60"/>
    <w:rsid w:val="00E013C0"/>
    <w:rsid w:val="00E02DE1"/>
    <w:rsid w:val="00E037A2"/>
    <w:rsid w:val="00E048F8"/>
    <w:rsid w:val="00E04A3C"/>
    <w:rsid w:val="00E057A4"/>
    <w:rsid w:val="00E05C3A"/>
    <w:rsid w:val="00E05CF4"/>
    <w:rsid w:val="00E05D4A"/>
    <w:rsid w:val="00E07998"/>
    <w:rsid w:val="00E07EB8"/>
    <w:rsid w:val="00E109BC"/>
    <w:rsid w:val="00E10A44"/>
    <w:rsid w:val="00E11BBD"/>
    <w:rsid w:val="00E12C78"/>
    <w:rsid w:val="00E14C99"/>
    <w:rsid w:val="00E14E8A"/>
    <w:rsid w:val="00E15078"/>
    <w:rsid w:val="00E15660"/>
    <w:rsid w:val="00E1583A"/>
    <w:rsid w:val="00E15B31"/>
    <w:rsid w:val="00E164DA"/>
    <w:rsid w:val="00E16662"/>
    <w:rsid w:val="00E17978"/>
    <w:rsid w:val="00E20880"/>
    <w:rsid w:val="00E209EB"/>
    <w:rsid w:val="00E20E72"/>
    <w:rsid w:val="00E2132B"/>
    <w:rsid w:val="00E21E4E"/>
    <w:rsid w:val="00E22342"/>
    <w:rsid w:val="00E22769"/>
    <w:rsid w:val="00E228ED"/>
    <w:rsid w:val="00E22C61"/>
    <w:rsid w:val="00E23457"/>
    <w:rsid w:val="00E242D2"/>
    <w:rsid w:val="00E2436B"/>
    <w:rsid w:val="00E244B2"/>
    <w:rsid w:val="00E2455F"/>
    <w:rsid w:val="00E24701"/>
    <w:rsid w:val="00E247DD"/>
    <w:rsid w:val="00E248F7"/>
    <w:rsid w:val="00E24FE4"/>
    <w:rsid w:val="00E25595"/>
    <w:rsid w:val="00E25B75"/>
    <w:rsid w:val="00E2636B"/>
    <w:rsid w:val="00E2695A"/>
    <w:rsid w:val="00E26AC9"/>
    <w:rsid w:val="00E2730E"/>
    <w:rsid w:val="00E27374"/>
    <w:rsid w:val="00E3065F"/>
    <w:rsid w:val="00E31668"/>
    <w:rsid w:val="00E31803"/>
    <w:rsid w:val="00E31AC2"/>
    <w:rsid w:val="00E3217F"/>
    <w:rsid w:val="00E32414"/>
    <w:rsid w:val="00E32E09"/>
    <w:rsid w:val="00E3309A"/>
    <w:rsid w:val="00E33729"/>
    <w:rsid w:val="00E33A80"/>
    <w:rsid w:val="00E342D5"/>
    <w:rsid w:val="00E347A1"/>
    <w:rsid w:val="00E348F4"/>
    <w:rsid w:val="00E35083"/>
    <w:rsid w:val="00E3571B"/>
    <w:rsid w:val="00E358ED"/>
    <w:rsid w:val="00E362D7"/>
    <w:rsid w:val="00E373EB"/>
    <w:rsid w:val="00E401A7"/>
    <w:rsid w:val="00E4099F"/>
    <w:rsid w:val="00E40B00"/>
    <w:rsid w:val="00E41460"/>
    <w:rsid w:val="00E4331B"/>
    <w:rsid w:val="00E437D0"/>
    <w:rsid w:val="00E43A70"/>
    <w:rsid w:val="00E44B7C"/>
    <w:rsid w:val="00E450FD"/>
    <w:rsid w:val="00E458A6"/>
    <w:rsid w:val="00E4630D"/>
    <w:rsid w:val="00E46ECE"/>
    <w:rsid w:val="00E46ED4"/>
    <w:rsid w:val="00E470A9"/>
    <w:rsid w:val="00E471A3"/>
    <w:rsid w:val="00E4749E"/>
    <w:rsid w:val="00E50226"/>
    <w:rsid w:val="00E50C2A"/>
    <w:rsid w:val="00E511BF"/>
    <w:rsid w:val="00E512C4"/>
    <w:rsid w:val="00E5175C"/>
    <w:rsid w:val="00E5202F"/>
    <w:rsid w:val="00E5255A"/>
    <w:rsid w:val="00E52637"/>
    <w:rsid w:val="00E52E5F"/>
    <w:rsid w:val="00E52ED1"/>
    <w:rsid w:val="00E532F6"/>
    <w:rsid w:val="00E542E6"/>
    <w:rsid w:val="00E55237"/>
    <w:rsid w:val="00E5550E"/>
    <w:rsid w:val="00E55C76"/>
    <w:rsid w:val="00E55D08"/>
    <w:rsid w:val="00E55EB7"/>
    <w:rsid w:val="00E569E2"/>
    <w:rsid w:val="00E56B27"/>
    <w:rsid w:val="00E57246"/>
    <w:rsid w:val="00E576B8"/>
    <w:rsid w:val="00E57AAD"/>
    <w:rsid w:val="00E61148"/>
    <w:rsid w:val="00E61A8D"/>
    <w:rsid w:val="00E61CD0"/>
    <w:rsid w:val="00E6277D"/>
    <w:rsid w:val="00E62846"/>
    <w:rsid w:val="00E62966"/>
    <w:rsid w:val="00E62E36"/>
    <w:rsid w:val="00E63394"/>
    <w:rsid w:val="00E63F88"/>
    <w:rsid w:val="00E65B18"/>
    <w:rsid w:val="00E6616A"/>
    <w:rsid w:val="00E66489"/>
    <w:rsid w:val="00E66C86"/>
    <w:rsid w:val="00E675BB"/>
    <w:rsid w:val="00E678EE"/>
    <w:rsid w:val="00E67CD7"/>
    <w:rsid w:val="00E70BDA"/>
    <w:rsid w:val="00E70EB8"/>
    <w:rsid w:val="00E7132C"/>
    <w:rsid w:val="00E717EC"/>
    <w:rsid w:val="00E71E61"/>
    <w:rsid w:val="00E71FB4"/>
    <w:rsid w:val="00E72BCB"/>
    <w:rsid w:val="00E73BE6"/>
    <w:rsid w:val="00E73E35"/>
    <w:rsid w:val="00E7421B"/>
    <w:rsid w:val="00E74971"/>
    <w:rsid w:val="00E75063"/>
    <w:rsid w:val="00E75402"/>
    <w:rsid w:val="00E75D1F"/>
    <w:rsid w:val="00E76347"/>
    <w:rsid w:val="00E7664F"/>
    <w:rsid w:val="00E77137"/>
    <w:rsid w:val="00E80BBD"/>
    <w:rsid w:val="00E810FF"/>
    <w:rsid w:val="00E81290"/>
    <w:rsid w:val="00E81369"/>
    <w:rsid w:val="00E81A68"/>
    <w:rsid w:val="00E82827"/>
    <w:rsid w:val="00E82C82"/>
    <w:rsid w:val="00E834DA"/>
    <w:rsid w:val="00E839D8"/>
    <w:rsid w:val="00E850BF"/>
    <w:rsid w:val="00E853A0"/>
    <w:rsid w:val="00E858F7"/>
    <w:rsid w:val="00E85E7C"/>
    <w:rsid w:val="00E85FC5"/>
    <w:rsid w:val="00E860A7"/>
    <w:rsid w:val="00E87013"/>
    <w:rsid w:val="00E90BA0"/>
    <w:rsid w:val="00E917C0"/>
    <w:rsid w:val="00E91822"/>
    <w:rsid w:val="00E927C7"/>
    <w:rsid w:val="00E92C04"/>
    <w:rsid w:val="00E92FF1"/>
    <w:rsid w:val="00E932CA"/>
    <w:rsid w:val="00E9493D"/>
    <w:rsid w:val="00E95725"/>
    <w:rsid w:val="00E961BA"/>
    <w:rsid w:val="00E96207"/>
    <w:rsid w:val="00E97C27"/>
    <w:rsid w:val="00EA04FE"/>
    <w:rsid w:val="00EA0597"/>
    <w:rsid w:val="00EA067D"/>
    <w:rsid w:val="00EA076B"/>
    <w:rsid w:val="00EA0B34"/>
    <w:rsid w:val="00EA112D"/>
    <w:rsid w:val="00EA12C8"/>
    <w:rsid w:val="00EA1555"/>
    <w:rsid w:val="00EA4739"/>
    <w:rsid w:val="00EA4783"/>
    <w:rsid w:val="00EA47A1"/>
    <w:rsid w:val="00EA5A50"/>
    <w:rsid w:val="00EA5C83"/>
    <w:rsid w:val="00EA61A1"/>
    <w:rsid w:val="00EA68A0"/>
    <w:rsid w:val="00EA7DDC"/>
    <w:rsid w:val="00EB0447"/>
    <w:rsid w:val="00EB09B6"/>
    <w:rsid w:val="00EB0EB5"/>
    <w:rsid w:val="00EB0EE7"/>
    <w:rsid w:val="00EB103B"/>
    <w:rsid w:val="00EB26DD"/>
    <w:rsid w:val="00EB3B1A"/>
    <w:rsid w:val="00EB3B97"/>
    <w:rsid w:val="00EB3D10"/>
    <w:rsid w:val="00EB4929"/>
    <w:rsid w:val="00EB4A45"/>
    <w:rsid w:val="00EB7544"/>
    <w:rsid w:val="00EC08E1"/>
    <w:rsid w:val="00EC187C"/>
    <w:rsid w:val="00EC1D17"/>
    <w:rsid w:val="00EC1EC1"/>
    <w:rsid w:val="00EC2609"/>
    <w:rsid w:val="00EC2E65"/>
    <w:rsid w:val="00EC2FDA"/>
    <w:rsid w:val="00EC33E9"/>
    <w:rsid w:val="00EC408D"/>
    <w:rsid w:val="00EC41D7"/>
    <w:rsid w:val="00EC47C4"/>
    <w:rsid w:val="00EC5001"/>
    <w:rsid w:val="00EC5147"/>
    <w:rsid w:val="00EC57B3"/>
    <w:rsid w:val="00EC610D"/>
    <w:rsid w:val="00EC6B4A"/>
    <w:rsid w:val="00EC6DCC"/>
    <w:rsid w:val="00EC7854"/>
    <w:rsid w:val="00EC78A5"/>
    <w:rsid w:val="00ED0812"/>
    <w:rsid w:val="00ED23A5"/>
    <w:rsid w:val="00ED25C6"/>
    <w:rsid w:val="00ED2DC6"/>
    <w:rsid w:val="00ED45E4"/>
    <w:rsid w:val="00ED4722"/>
    <w:rsid w:val="00ED5CB1"/>
    <w:rsid w:val="00ED6910"/>
    <w:rsid w:val="00ED6B51"/>
    <w:rsid w:val="00EE0357"/>
    <w:rsid w:val="00EE035A"/>
    <w:rsid w:val="00EE0AD8"/>
    <w:rsid w:val="00EE1BF6"/>
    <w:rsid w:val="00EE2530"/>
    <w:rsid w:val="00EE2C2E"/>
    <w:rsid w:val="00EE2C48"/>
    <w:rsid w:val="00EE3838"/>
    <w:rsid w:val="00EE5838"/>
    <w:rsid w:val="00EE64C0"/>
    <w:rsid w:val="00EF030F"/>
    <w:rsid w:val="00EF4729"/>
    <w:rsid w:val="00EF480F"/>
    <w:rsid w:val="00EF4DAF"/>
    <w:rsid w:val="00EF4DFD"/>
    <w:rsid w:val="00EF5A9C"/>
    <w:rsid w:val="00EF634B"/>
    <w:rsid w:val="00EF63E6"/>
    <w:rsid w:val="00EF6426"/>
    <w:rsid w:val="00F000E5"/>
    <w:rsid w:val="00F00674"/>
    <w:rsid w:val="00F00F18"/>
    <w:rsid w:val="00F023FC"/>
    <w:rsid w:val="00F03624"/>
    <w:rsid w:val="00F03808"/>
    <w:rsid w:val="00F05FAC"/>
    <w:rsid w:val="00F067E8"/>
    <w:rsid w:val="00F069BA"/>
    <w:rsid w:val="00F06F4F"/>
    <w:rsid w:val="00F0707E"/>
    <w:rsid w:val="00F07FBE"/>
    <w:rsid w:val="00F1003A"/>
    <w:rsid w:val="00F10178"/>
    <w:rsid w:val="00F10949"/>
    <w:rsid w:val="00F11E6A"/>
    <w:rsid w:val="00F1202C"/>
    <w:rsid w:val="00F122F9"/>
    <w:rsid w:val="00F126D9"/>
    <w:rsid w:val="00F12867"/>
    <w:rsid w:val="00F1348E"/>
    <w:rsid w:val="00F1349F"/>
    <w:rsid w:val="00F13537"/>
    <w:rsid w:val="00F137F9"/>
    <w:rsid w:val="00F14E9D"/>
    <w:rsid w:val="00F15AB9"/>
    <w:rsid w:val="00F16AF6"/>
    <w:rsid w:val="00F171AB"/>
    <w:rsid w:val="00F1797F"/>
    <w:rsid w:val="00F205E0"/>
    <w:rsid w:val="00F2075E"/>
    <w:rsid w:val="00F21761"/>
    <w:rsid w:val="00F226E6"/>
    <w:rsid w:val="00F236C0"/>
    <w:rsid w:val="00F2372A"/>
    <w:rsid w:val="00F23EBC"/>
    <w:rsid w:val="00F24096"/>
    <w:rsid w:val="00F241B3"/>
    <w:rsid w:val="00F24715"/>
    <w:rsid w:val="00F247BE"/>
    <w:rsid w:val="00F2674C"/>
    <w:rsid w:val="00F279D3"/>
    <w:rsid w:val="00F27B8C"/>
    <w:rsid w:val="00F30488"/>
    <w:rsid w:val="00F32002"/>
    <w:rsid w:val="00F32775"/>
    <w:rsid w:val="00F3332E"/>
    <w:rsid w:val="00F335B5"/>
    <w:rsid w:val="00F33BA8"/>
    <w:rsid w:val="00F3523D"/>
    <w:rsid w:val="00F35591"/>
    <w:rsid w:val="00F37E11"/>
    <w:rsid w:val="00F4067F"/>
    <w:rsid w:val="00F421B0"/>
    <w:rsid w:val="00F424A2"/>
    <w:rsid w:val="00F43831"/>
    <w:rsid w:val="00F43B07"/>
    <w:rsid w:val="00F43D94"/>
    <w:rsid w:val="00F44231"/>
    <w:rsid w:val="00F44F69"/>
    <w:rsid w:val="00F450D3"/>
    <w:rsid w:val="00F45D6E"/>
    <w:rsid w:val="00F473A2"/>
    <w:rsid w:val="00F473FC"/>
    <w:rsid w:val="00F47F98"/>
    <w:rsid w:val="00F502C3"/>
    <w:rsid w:val="00F50A20"/>
    <w:rsid w:val="00F52354"/>
    <w:rsid w:val="00F52451"/>
    <w:rsid w:val="00F52F62"/>
    <w:rsid w:val="00F54581"/>
    <w:rsid w:val="00F54622"/>
    <w:rsid w:val="00F54953"/>
    <w:rsid w:val="00F54F8B"/>
    <w:rsid w:val="00F55A01"/>
    <w:rsid w:val="00F560E3"/>
    <w:rsid w:val="00F562B4"/>
    <w:rsid w:val="00F56BAD"/>
    <w:rsid w:val="00F570FD"/>
    <w:rsid w:val="00F57306"/>
    <w:rsid w:val="00F57793"/>
    <w:rsid w:val="00F5788B"/>
    <w:rsid w:val="00F603E5"/>
    <w:rsid w:val="00F607EE"/>
    <w:rsid w:val="00F60BB1"/>
    <w:rsid w:val="00F60FCC"/>
    <w:rsid w:val="00F61033"/>
    <w:rsid w:val="00F616DF"/>
    <w:rsid w:val="00F619FC"/>
    <w:rsid w:val="00F61D2A"/>
    <w:rsid w:val="00F61EC2"/>
    <w:rsid w:val="00F62C55"/>
    <w:rsid w:val="00F62DFA"/>
    <w:rsid w:val="00F62F55"/>
    <w:rsid w:val="00F6377A"/>
    <w:rsid w:val="00F6454E"/>
    <w:rsid w:val="00F64A64"/>
    <w:rsid w:val="00F64C56"/>
    <w:rsid w:val="00F6551E"/>
    <w:rsid w:val="00F663B4"/>
    <w:rsid w:val="00F66633"/>
    <w:rsid w:val="00F70440"/>
    <w:rsid w:val="00F7046B"/>
    <w:rsid w:val="00F71715"/>
    <w:rsid w:val="00F72FF9"/>
    <w:rsid w:val="00F72FFB"/>
    <w:rsid w:val="00F73058"/>
    <w:rsid w:val="00F73083"/>
    <w:rsid w:val="00F745D7"/>
    <w:rsid w:val="00F74BF7"/>
    <w:rsid w:val="00F74F24"/>
    <w:rsid w:val="00F752C3"/>
    <w:rsid w:val="00F752C9"/>
    <w:rsid w:val="00F761EE"/>
    <w:rsid w:val="00F76567"/>
    <w:rsid w:val="00F76882"/>
    <w:rsid w:val="00F76B92"/>
    <w:rsid w:val="00F76C86"/>
    <w:rsid w:val="00F76F1F"/>
    <w:rsid w:val="00F77236"/>
    <w:rsid w:val="00F7760A"/>
    <w:rsid w:val="00F77BE2"/>
    <w:rsid w:val="00F802AE"/>
    <w:rsid w:val="00F80743"/>
    <w:rsid w:val="00F80CC8"/>
    <w:rsid w:val="00F81390"/>
    <w:rsid w:val="00F814B7"/>
    <w:rsid w:val="00F8174C"/>
    <w:rsid w:val="00F81A54"/>
    <w:rsid w:val="00F8223B"/>
    <w:rsid w:val="00F829F1"/>
    <w:rsid w:val="00F8319C"/>
    <w:rsid w:val="00F84AD2"/>
    <w:rsid w:val="00F84C63"/>
    <w:rsid w:val="00F8541D"/>
    <w:rsid w:val="00F864A7"/>
    <w:rsid w:val="00F865F8"/>
    <w:rsid w:val="00F86738"/>
    <w:rsid w:val="00F867A7"/>
    <w:rsid w:val="00F8777F"/>
    <w:rsid w:val="00F87ACE"/>
    <w:rsid w:val="00F90505"/>
    <w:rsid w:val="00F90D21"/>
    <w:rsid w:val="00F91CCD"/>
    <w:rsid w:val="00F9248F"/>
    <w:rsid w:val="00F92501"/>
    <w:rsid w:val="00F92DD6"/>
    <w:rsid w:val="00F935D4"/>
    <w:rsid w:val="00F94BB8"/>
    <w:rsid w:val="00F95ED8"/>
    <w:rsid w:val="00F96988"/>
    <w:rsid w:val="00F969CB"/>
    <w:rsid w:val="00F9746D"/>
    <w:rsid w:val="00F97749"/>
    <w:rsid w:val="00F97AD3"/>
    <w:rsid w:val="00F97F3D"/>
    <w:rsid w:val="00FA02B9"/>
    <w:rsid w:val="00FA0C66"/>
    <w:rsid w:val="00FA1A6B"/>
    <w:rsid w:val="00FA2C6A"/>
    <w:rsid w:val="00FA3259"/>
    <w:rsid w:val="00FA329D"/>
    <w:rsid w:val="00FA47FF"/>
    <w:rsid w:val="00FA6923"/>
    <w:rsid w:val="00FA7026"/>
    <w:rsid w:val="00FA739B"/>
    <w:rsid w:val="00FA7F7F"/>
    <w:rsid w:val="00FB0FEB"/>
    <w:rsid w:val="00FB16C9"/>
    <w:rsid w:val="00FB315E"/>
    <w:rsid w:val="00FB316A"/>
    <w:rsid w:val="00FB3329"/>
    <w:rsid w:val="00FB35F5"/>
    <w:rsid w:val="00FB3AE3"/>
    <w:rsid w:val="00FB4F92"/>
    <w:rsid w:val="00FB6A82"/>
    <w:rsid w:val="00FB6DC2"/>
    <w:rsid w:val="00FB7C91"/>
    <w:rsid w:val="00FC1582"/>
    <w:rsid w:val="00FC15B8"/>
    <w:rsid w:val="00FC174E"/>
    <w:rsid w:val="00FC1B7F"/>
    <w:rsid w:val="00FC29C5"/>
    <w:rsid w:val="00FC2E47"/>
    <w:rsid w:val="00FC3198"/>
    <w:rsid w:val="00FC3472"/>
    <w:rsid w:val="00FC3E0D"/>
    <w:rsid w:val="00FC4230"/>
    <w:rsid w:val="00FC4DA3"/>
    <w:rsid w:val="00FC50BA"/>
    <w:rsid w:val="00FC5312"/>
    <w:rsid w:val="00FC5627"/>
    <w:rsid w:val="00FC5843"/>
    <w:rsid w:val="00FC5D9A"/>
    <w:rsid w:val="00FC6741"/>
    <w:rsid w:val="00FD00CD"/>
    <w:rsid w:val="00FD0CE1"/>
    <w:rsid w:val="00FD0E97"/>
    <w:rsid w:val="00FD128D"/>
    <w:rsid w:val="00FD1C2C"/>
    <w:rsid w:val="00FD2256"/>
    <w:rsid w:val="00FD2817"/>
    <w:rsid w:val="00FD2A83"/>
    <w:rsid w:val="00FD2A89"/>
    <w:rsid w:val="00FD36A6"/>
    <w:rsid w:val="00FD3A49"/>
    <w:rsid w:val="00FD3D61"/>
    <w:rsid w:val="00FD4349"/>
    <w:rsid w:val="00FD533E"/>
    <w:rsid w:val="00FD6353"/>
    <w:rsid w:val="00FD63E4"/>
    <w:rsid w:val="00FD6D9B"/>
    <w:rsid w:val="00FD73EC"/>
    <w:rsid w:val="00FD7C69"/>
    <w:rsid w:val="00FD7EDE"/>
    <w:rsid w:val="00FE01A9"/>
    <w:rsid w:val="00FE082C"/>
    <w:rsid w:val="00FE1547"/>
    <w:rsid w:val="00FE319C"/>
    <w:rsid w:val="00FE33DD"/>
    <w:rsid w:val="00FE35A1"/>
    <w:rsid w:val="00FE3B53"/>
    <w:rsid w:val="00FE47D8"/>
    <w:rsid w:val="00FE4B8E"/>
    <w:rsid w:val="00FE4DF8"/>
    <w:rsid w:val="00FE4E6D"/>
    <w:rsid w:val="00FE5601"/>
    <w:rsid w:val="00FE5EE0"/>
    <w:rsid w:val="00FE6747"/>
    <w:rsid w:val="00FE68F2"/>
    <w:rsid w:val="00FE6C11"/>
    <w:rsid w:val="00FE7B45"/>
    <w:rsid w:val="00FF0821"/>
    <w:rsid w:val="00FF0F6B"/>
    <w:rsid w:val="00FF1E2F"/>
    <w:rsid w:val="00FF273B"/>
    <w:rsid w:val="00FF3087"/>
    <w:rsid w:val="00FF48FB"/>
    <w:rsid w:val="00FF491C"/>
    <w:rsid w:val="00FF52C8"/>
    <w:rsid w:val="00FF54CE"/>
    <w:rsid w:val="00FF56AD"/>
    <w:rsid w:val="00FF5AA1"/>
    <w:rsid w:val="00FF72A4"/>
    <w:rsid w:val="00FF72CE"/>
    <w:rsid w:val="00FF7F9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Name"/>
  <w:smartTagType w:namespaceuri="urn:schemas-microsoft-com:office:smarttags" w:name="City"/>
  <w:smartTagType w:namespaceuri="urn:schemas-microsoft-com:office:smarttags" w:name="chmetcnv"/>
  <w:smartTagType w:namespaceuri="urn:schemas-microsoft-com:office:smarttags" w:name="PersonName"/>
  <w:smartTagType w:namespaceuri="urn:schemas-microsoft-com:office:smarttags" w:name="address"/>
  <w:smartTagType w:namespaceuri="urn:schemas-microsoft-com:office:smarttags" w:name="place"/>
  <w:shapeDefaults>
    <o:shapedefaults v:ext="edit" spidmax="2049"/>
    <o:shapelayout v:ext="edit">
      <o:idmap v:ext="edit" data="1"/>
    </o:shapelayout>
  </w:shapeDefaults>
  <w:decimalSymbol w:val="."/>
  <w:listSeparator w:val=","/>
  <w14:docId w14:val="7B86B854"/>
  <w15:docId w15:val="{D2E557BB-9F11-4BE1-850E-87A11EB1F6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E56B27"/>
    <w:pPr>
      <w:spacing w:before="120" w:after="60"/>
    </w:pPr>
    <w:rPr>
      <w:lang w:val="en-GB" w:eastAsia="en-US"/>
    </w:rPr>
  </w:style>
  <w:style w:type="paragraph" w:styleId="Heading1">
    <w:name w:val="heading 1"/>
    <w:basedOn w:val="Normal"/>
    <w:next w:val="Normal"/>
    <w:link w:val="Heading1Char"/>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link w:val="Heading2Char"/>
    <w:qFormat/>
    <w:pPr>
      <w:pageBreakBefore w:val="0"/>
      <w:numPr>
        <w:ilvl w:val="1"/>
      </w:numPr>
      <w:spacing w:before="120" w:after="120"/>
      <w:outlineLvl w:val="1"/>
    </w:pPr>
    <w:rPr>
      <w:sz w:val="32"/>
    </w:rPr>
  </w:style>
  <w:style w:type="paragraph" w:styleId="Heading3">
    <w:name w:val="heading 3"/>
    <w:basedOn w:val="Heading2"/>
    <w:next w:val="Normal"/>
    <w:link w:val="Heading3Char"/>
    <w:autoRedefine/>
    <w:qFormat/>
    <w:rsid w:val="00917FDA"/>
    <w:pPr>
      <w:numPr>
        <w:ilvl w:val="2"/>
      </w:numPr>
      <w:tabs>
        <w:tab w:val="clear" w:pos="1506"/>
        <w:tab w:val="num" w:pos="1134"/>
      </w:tabs>
      <w:spacing w:after="80"/>
      <w:ind w:left="1080"/>
      <w:outlineLvl w:val="2"/>
    </w:pPr>
    <w:rPr>
      <w:sz w:val="28"/>
    </w:rPr>
  </w:style>
  <w:style w:type="paragraph" w:styleId="Heading4">
    <w:name w:val="heading 4"/>
    <w:basedOn w:val="Heading3"/>
    <w:next w:val="Normal"/>
    <w:link w:val="Heading4Char"/>
    <w:qFormat/>
    <w:rsid w:val="009B360A"/>
    <w:pPr>
      <w:numPr>
        <w:ilvl w:val="3"/>
      </w:numPr>
      <w:spacing w:after="40"/>
      <w:outlineLvl w:val="3"/>
    </w:pPr>
    <w:rPr>
      <w:sz w:val="24"/>
    </w:rPr>
  </w:style>
  <w:style w:type="paragraph" w:styleId="Heading5">
    <w:name w:val="heading 5"/>
    <w:basedOn w:val="Heading4"/>
    <w:next w:val="Normal"/>
    <w:qFormat/>
    <w:rsid w:val="001215F7"/>
    <w:pPr>
      <w:numPr>
        <w:ilvl w:val="4"/>
      </w:numPr>
      <w:ind w:left="1512"/>
      <w:outlineLvl w:val="4"/>
    </w:pPr>
    <w:rPr>
      <w:sz w:val="22"/>
    </w:rPr>
  </w:style>
  <w:style w:type="paragraph" w:styleId="Heading6">
    <w:name w:val="heading 6"/>
    <w:aliases w:val="h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link w:val="HeaderChar"/>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pPr>
      <w:spacing w:before="20" w:after="20"/>
    </w:p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rsid w:val="00613B31"/>
    <w:pPr>
      <w:keepNext/>
      <w:pageBreakBefore/>
      <w:numPr>
        <w:numId w:val="3"/>
      </w:numPr>
      <w:tabs>
        <w:tab w:val="clear" w:pos="3295"/>
        <w:tab w:val="left" w:pos="2160"/>
        <w:tab w:val="right" w:pos="10080"/>
      </w:tabs>
      <w:spacing w:before="0"/>
      <w:ind w:left="2160"/>
      <w:outlineLvl w:val="0"/>
    </w:pPr>
    <w:rPr>
      <w:rFonts w:ascii="Arial Narrow" w:hAnsi="Arial Narrow"/>
      <w:b/>
      <w:sz w:val="36"/>
    </w:rPr>
  </w:style>
  <w:style w:type="paragraph" w:customStyle="1" w:styleId="App2">
    <w:name w:val="App2"/>
    <w:basedOn w:val="App1"/>
    <w:next w:val="Normal"/>
    <w:link w:val="App2Char"/>
    <w:rsid w:val="00C44100"/>
    <w:pPr>
      <w:pageBreakBefore w:val="0"/>
      <w:numPr>
        <w:ilvl w:val="1"/>
      </w:numPr>
      <w:tabs>
        <w:tab w:val="clear" w:pos="10080"/>
      </w:tabs>
      <w:spacing w:before="180"/>
      <w:ind w:left="864"/>
      <w:outlineLvl w:val="1"/>
    </w:pPr>
    <w:rPr>
      <w:rFonts w:ascii="Arial" w:hAnsi="Arial" w:cs="Arial"/>
      <w:sz w:val="32"/>
    </w:rPr>
  </w:style>
  <w:style w:type="paragraph" w:customStyle="1" w:styleId="App3">
    <w:name w:val="App3"/>
    <w:basedOn w:val="App2"/>
    <w:next w:val="Normal"/>
    <w:pPr>
      <w:numPr>
        <w:ilvl w:val="2"/>
      </w:numPr>
      <w:spacing w:before="120" w:after="40"/>
      <w:outlineLvl w:val="2"/>
    </w:pPr>
    <w:rPr>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semiHidden/>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uiPriority w:val="99"/>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paragraph" w:customStyle="1" w:styleId="Bullet">
    <w:name w:val="Bullet"/>
    <w:basedOn w:val="Normal"/>
    <w:rsid w:val="003E6D4B"/>
    <w:pPr>
      <w:numPr>
        <w:numId w:val="6"/>
      </w:numPr>
      <w:tabs>
        <w:tab w:val="clear" w:pos="720"/>
      </w:tabs>
      <w:ind w:left="630" w:hanging="270"/>
    </w:pPr>
    <w:rPr>
      <w:lang w:val="en-US"/>
    </w:rPr>
  </w:style>
  <w:style w:type="paragraph" w:styleId="NormalWeb">
    <w:name w:val="Normal (Web)"/>
    <w:basedOn w:val="Normal"/>
    <w:uiPriority w:val="99"/>
    <w:rsid w:val="006C2AB7"/>
    <w:pPr>
      <w:spacing w:before="0" w:after="0"/>
    </w:pPr>
    <w:rPr>
      <w:sz w:val="24"/>
      <w:szCs w:val="24"/>
      <w:lang w:val="en-US" w:eastAsia="zh-CN"/>
    </w:rPr>
  </w:style>
  <w:style w:type="table" w:styleId="TableGrid">
    <w:name w:val="Table Grid"/>
    <w:basedOn w:val="TableNormal"/>
    <w:rsid w:val="006C2AB7"/>
    <w:pPr>
      <w:spacing w:before="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link w:val="Header"/>
    <w:rsid w:val="007A1EDB"/>
    <w:rPr>
      <w:rFonts w:ascii="Arial" w:hAnsi="Arial"/>
      <w:b/>
      <w:sz w:val="18"/>
      <w:lang w:val="en-GB" w:eastAsia="en-US" w:bidi="ar-SA"/>
    </w:rPr>
  </w:style>
  <w:style w:type="paragraph" w:customStyle="1" w:styleId="TAL">
    <w:name w:val="TAL"/>
    <w:basedOn w:val="Normal"/>
    <w:rsid w:val="00BA0B14"/>
    <w:pPr>
      <w:keepNext/>
      <w:keepLines/>
      <w:overflowPunct w:val="0"/>
      <w:autoSpaceDE w:val="0"/>
      <w:autoSpaceDN w:val="0"/>
      <w:adjustRightInd w:val="0"/>
      <w:spacing w:before="0" w:after="0"/>
      <w:textAlignment w:val="baseline"/>
    </w:pPr>
    <w:rPr>
      <w:rFonts w:ascii="Arial" w:eastAsia="Malgun Gothic" w:hAnsi="Arial"/>
      <w:sz w:val="18"/>
    </w:rPr>
  </w:style>
  <w:style w:type="paragraph" w:customStyle="1" w:styleId="CHAPTERTITLE">
    <w:name w:val="CHAPTER TITLE"/>
    <w:basedOn w:val="Heading1"/>
    <w:next w:val="Normal"/>
    <w:rsid w:val="009037F2"/>
    <w:pPr>
      <w:numPr>
        <w:numId w:val="7"/>
      </w:numPr>
      <w:tabs>
        <w:tab w:val="clear" w:pos="9634"/>
        <w:tab w:val="left" w:pos="1134"/>
      </w:tabs>
      <w:spacing w:after="500" w:line="400" w:lineRule="exact"/>
    </w:pPr>
    <w:rPr>
      <w:rFonts w:ascii="Verdana" w:hAnsi="Verdana"/>
      <w:bCs/>
      <w:caps/>
      <w:color w:val="00086E"/>
      <w:kern w:val="22"/>
      <w:sz w:val="32"/>
      <w:szCs w:val="28"/>
    </w:rPr>
  </w:style>
  <w:style w:type="paragraph" w:customStyle="1" w:styleId="Chaptertitle1">
    <w:name w:val="Chapter title 1"/>
    <w:basedOn w:val="Heading2"/>
    <w:next w:val="Normal"/>
    <w:rsid w:val="009037F2"/>
    <w:pPr>
      <w:numPr>
        <w:numId w:val="7"/>
      </w:numPr>
      <w:tabs>
        <w:tab w:val="clear" w:pos="9634"/>
        <w:tab w:val="left" w:pos="1134"/>
      </w:tabs>
      <w:spacing w:before="400" w:after="0" w:line="300" w:lineRule="exact"/>
    </w:pPr>
    <w:rPr>
      <w:rFonts w:ascii="Verdana" w:hAnsi="Verdana"/>
      <w:bCs/>
      <w:color w:val="00086E"/>
      <w:kern w:val="22"/>
      <w:sz w:val="28"/>
      <w:szCs w:val="26"/>
    </w:rPr>
  </w:style>
  <w:style w:type="paragraph" w:customStyle="1" w:styleId="Chaptertitle2">
    <w:name w:val="Chapter title 2"/>
    <w:basedOn w:val="Heading3"/>
    <w:next w:val="Normal"/>
    <w:rsid w:val="009037F2"/>
    <w:pPr>
      <w:numPr>
        <w:numId w:val="7"/>
      </w:numPr>
      <w:tabs>
        <w:tab w:val="clear" w:pos="9634"/>
        <w:tab w:val="left" w:pos="1134"/>
      </w:tabs>
      <w:spacing w:before="400" w:after="0" w:line="300" w:lineRule="exact"/>
    </w:pPr>
    <w:rPr>
      <w:rFonts w:ascii="Verdana" w:hAnsi="Verdana"/>
      <w:bCs/>
      <w:color w:val="00086E"/>
      <w:kern w:val="22"/>
      <w:sz w:val="24"/>
      <w:szCs w:val="22"/>
    </w:rPr>
  </w:style>
  <w:style w:type="paragraph" w:customStyle="1" w:styleId="Chaptertitle3">
    <w:name w:val="Chapter title 3"/>
    <w:basedOn w:val="Heading4"/>
    <w:next w:val="Normal"/>
    <w:rsid w:val="009037F2"/>
    <w:pPr>
      <w:numPr>
        <w:numId w:val="7"/>
      </w:numPr>
      <w:tabs>
        <w:tab w:val="clear" w:pos="9634"/>
        <w:tab w:val="left" w:pos="1134"/>
      </w:tabs>
      <w:spacing w:before="400" w:after="0" w:line="300" w:lineRule="exact"/>
    </w:pPr>
    <w:rPr>
      <w:rFonts w:ascii="Verdana" w:hAnsi="Verdana"/>
      <w:b w:val="0"/>
      <w:iCs/>
      <w:color w:val="00086E"/>
      <w:kern w:val="22"/>
      <w:sz w:val="22"/>
      <w:szCs w:val="22"/>
    </w:rPr>
  </w:style>
  <w:style w:type="paragraph" w:customStyle="1" w:styleId="Chaptertitle4">
    <w:name w:val="Chapter title 4"/>
    <w:basedOn w:val="Heading5"/>
    <w:next w:val="Normal"/>
    <w:rsid w:val="009037F2"/>
    <w:pPr>
      <w:numPr>
        <w:numId w:val="7"/>
      </w:numPr>
      <w:tabs>
        <w:tab w:val="clear" w:pos="9634"/>
        <w:tab w:val="left" w:pos="1418"/>
      </w:tabs>
      <w:spacing w:before="400" w:after="0" w:line="300" w:lineRule="exact"/>
    </w:pPr>
    <w:rPr>
      <w:rFonts w:ascii="Verdana" w:hAnsi="Verdana"/>
      <w:b w:val="0"/>
      <w:color w:val="00086E"/>
      <w:kern w:val="22"/>
      <w:szCs w:val="24"/>
    </w:rPr>
  </w:style>
  <w:style w:type="paragraph" w:customStyle="1" w:styleId="ACTION">
    <w:name w:val="ACTION"/>
    <w:basedOn w:val="Normal"/>
    <w:rsid w:val="00B23473"/>
    <w:pPr>
      <w:keepNext/>
      <w:keepLines/>
      <w:widowControl w:val="0"/>
      <w:numPr>
        <w:numId w:val="8"/>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hAnsi="Arial"/>
      <w:b/>
      <w:color w:val="FF0000"/>
    </w:rPr>
  </w:style>
  <w:style w:type="paragraph" w:customStyle="1" w:styleId="AltNormal">
    <w:name w:val="AltNormal"/>
    <w:basedOn w:val="Normal"/>
    <w:link w:val="AltNormalChar"/>
    <w:rsid w:val="00FC5627"/>
    <w:pPr>
      <w:spacing w:after="0"/>
    </w:pPr>
    <w:rPr>
      <w:rFonts w:ascii="Arial" w:hAnsi="Arial"/>
    </w:rPr>
  </w:style>
  <w:style w:type="paragraph" w:styleId="PlainText">
    <w:name w:val="Plain Text"/>
    <w:basedOn w:val="Normal"/>
    <w:rsid w:val="000D3AAF"/>
    <w:pPr>
      <w:spacing w:before="0" w:after="0"/>
    </w:pPr>
    <w:rPr>
      <w:rFonts w:ascii="Courier New" w:hAnsi="Courier New" w:cs="Courier New"/>
      <w:lang w:val="en-US"/>
    </w:rPr>
  </w:style>
  <w:style w:type="paragraph" w:customStyle="1" w:styleId="StyleTableRowArial8pt">
    <w:name w:val="Style Table Row + Arial 8 pt"/>
    <w:basedOn w:val="TableRow"/>
    <w:rsid w:val="000D5EE9"/>
    <w:rPr>
      <w:sz w:val="16"/>
    </w:rPr>
  </w:style>
  <w:style w:type="paragraph" w:customStyle="1" w:styleId="FrontMatter">
    <w:name w:val="FrontMatter"/>
    <w:basedOn w:val="Normal"/>
    <w:rsid w:val="00EF6426"/>
    <w:pPr>
      <w:tabs>
        <w:tab w:val="right" w:pos="1710"/>
        <w:tab w:val="left" w:pos="3780"/>
      </w:tabs>
      <w:spacing w:before="0" w:after="0"/>
      <w:ind w:left="1987" w:hanging="1987"/>
    </w:pPr>
    <w:rPr>
      <w:rFonts w:ascii="Arial" w:hAnsi="Arial"/>
      <w:bCs/>
    </w:rPr>
  </w:style>
  <w:style w:type="paragraph" w:customStyle="1" w:styleId="Bul1">
    <w:name w:val="Bul1"/>
    <w:basedOn w:val="Normal"/>
    <w:rsid w:val="0032083D"/>
    <w:pPr>
      <w:spacing w:after="0"/>
      <w:ind w:left="720" w:hanging="360"/>
    </w:pPr>
  </w:style>
  <w:style w:type="paragraph" w:customStyle="1" w:styleId="TH">
    <w:name w:val="TH"/>
    <w:basedOn w:val="Normal"/>
    <w:rsid w:val="00714ED8"/>
    <w:pPr>
      <w:keepNext/>
      <w:keepLines/>
      <w:numPr>
        <w:numId w:val="9"/>
      </w:numPr>
      <w:tabs>
        <w:tab w:val="clear" w:pos="1080"/>
      </w:tabs>
      <w:overflowPunct w:val="0"/>
      <w:autoSpaceDE w:val="0"/>
      <w:autoSpaceDN w:val="0"/>
      <w:adjustRightInd w:val="0"/>
      <w:spacing w:before="60" w:after="180"/>
      <w:ind w:left="0" w:firstLine="0"/>
      <w:jc w:val="center"/>
      <w:textAlignment w:val="baseline"/>
    </w:pPr>
    <w:rPr>
      <w:rFonts w:ascii="Arial" w:hAnsi="Arial"/>
      <w:b/>
    </w:rPr>
  </w:style>
  <w:style w:type="character" w:styleId="CommentReference">
    <w:name w:val="annotation reference"/>
    <w:semiHidden/>
    <w:rsid w:val="00004D7E"/>
    <w:rPr>
      <w:sz w:val="16"/>
      <w:szCs w:val="16"/>
    </w:rPr>
  </w:style>
  <w:style w:type="paragraph" w:styleId="CommentSubject">
    <w:name w:val="annotation subject"/>
    <w:basedOn w:val="CommentText"/>
    <w:next w:val="CommentText"/>
    <w:semiHidden/>
    <w:rsid w:val="00004D7E"/>
    <w:pPr>
      <w:pBdr>
        <w:top w:val="none" w:sz="0" w:space="0" w:color="auto"/>
        <w:left w:val="none" w:sz="0" w:space="0" w:color="auto"/>
        <w:bottom w:val="none" w:sz="0" w:space="0" w:color="auto"/>
        <w:right w:val="none" w:sz="0" w:space="0" w:color="auto"/>
      </w:pBdr>
      <w:shd w:val="clear" w:color="auto" w:fill="auto"/>
      <w:overflowPunct/>
      <w:autoSpaceDE/>
      <w:autoSpaceDN/>
      <w:adjustRightInd/>
      <w:ind w:left="0" w:right="0"/>
      <w:textAlignment w:val="auto"/>
    </w:pPr>
    <w:rPr>
      <w:rFonts w:ascii="Times New Roman" w:hAnsi="Times New Roman"/>
      <w:b/>
      <w:bCs/>
      <w:color w:val="auto"/>
    </w:rPr>
  </w:style>
  <w:style w:type="paragraph" w:customStyle="1" w:styleId="listing">
    <w:name w:val="listing"/>
    <w:basedOn w:val="Normal"/>
    <w:link w:val="listingZchn"/>
    <w:rsid w:val="00134A75"/>
    <w:pPr>
      <w:autoSpaceDE w:val="0"/>
      <w:autoSpaceDN w:val="0"/>
      <w:adjustRightInd w:val="0"/>
      <w:spacing w:before="0" w:after="0"/>
    </w:pPr>
    <w:rPr>
      <w:rFonts w:ascii="Arial Narrow" w:eastAsia="Batang" w:hAnsi="Arial Narrow" w:cs="Courier New"/>
      <w:noProof/>
      <w:lang w:val="la-Latn" w:eastAsia="ko-KR"/>
    </w:rPr>
  </w:style>
  <w:style w:type="character" w:customStyle="1" w:styleId="listingZchn">
    <w:name w:val="listing Zchn"/>
    <w:link w:val="listing"/>
    <w:rsid w:val="0012348E"/>
    <w:rPr>
      <w:rFonts w:ascii="Arial Narrow" w:eastAsia="Batang" w:hAnsi="Arial Narrow" w:cs="Courier New"/>
      <w:noProof/>
      <w:lang w:val="la-Latn" w:eastAsia="ko-KR" w:bidi="ar-SA"/>
    </w:rPr>
  </w:style>
  <w:style w:type="paragraph" w:styleId="BodyText">
    <w:name w:val="Body Text"/>
    <w:basedOn w:val="Normal"/>
    <w:link w:val="BodyTextChar"/>
    <w:rsid w:val="002F22E4"/>
    <w:pPr>
      <w:spacing w:after="120"/>
    </w:pPr>
  </w:style>
  <w:style w:type="paragraph" w:customStyle="1" w:styleId="B1">
    <w:name w:val="B1"/>
    <w:basedOn w:val="Normal"/>
    <w:rsid w:val="001C48B3"/>
    <w:pPr>
      <w:spacing w:after="0"/>
      <w:ind w:left="567" w:hanging="567"/>
      <w:jc w:val="both"/>
    </w:pPr>
    <w:rPr>
      <w:rFonts w:ascii="Arial" w:eastAsia="Malgun Gothic" w:hAnsi="Arial"/>
    </w:rPr>
  </w:style>
  <w:style w:type="paragraph" w:customStyle="1" w:styleId="TAH">
    <w:name w:val="TAH"/>
    <w:basedOn w:val="Normal"/>
    <w:rsid w:val="0099320D"/>
    <w:pPr>
      <w:keepNext/>
      <w:keepLines/>
      <w:overflowPunct w:val="0"/>
      <w:autoSpaceDE w:val="0"/>
      <w:autoSpaceDN w:val="0"/>
      <w:adjustRightInd w:val="0"/>
      <w:spacing w:before="0" w:after="0"/>
      <w:jc w:val="center"/>
      <w:textAlignment w:val="baseline"/>
    </w:pPr>
    <w:rPr>
      <w:rFonts w:ascii="Arial" w:hAnsi="Arial"/>
      <w:b/>
      <w:sz w:val="18"/>
    </w:rPr>
  </w:style>
  <w:style w:type="character" w:customStyle="1" w:styleId="BodyTextChar">
    <w:name w:val="Body Text Char"/>
    <w:link w:val="BodyText"/>
    <w:rsid w:val="009B52B3"/>
    <w:rPr>
      <w:lang w:val="en-GB" w:eastAsia="en-US"/>
    </w:rPr>
  </w:style>
  <w:style w:type="paragraph" w:styleId="Revision">
    <w:name w:val="Revision"/>
    <w:hidden/>
    <w:uiPriority w:val="99"/>
    <w:semiHidden/>
    <w:rsid w:val="0042388B"/>
    <w:rPr>
      <w:lang w:val="en-GB" w:eastAsia="en-US"/>
    </w:rPr>
  </w:style>
  <w:style w:type="character" w:customStyle="1" w:styleId="CommentTextChar">
    <w:name w:val="Comment Text Char"/>
    <w:link w:val="CommentText"/>
    <w:semiHidden/>
    <w:rsid w:val="00544550"/>
    <w:rPr>
      <w:rFonts w:ascii="Comic Sans MS" w:hAnsi="Comic Sans MS"/>
      <w:color w:val="800000"/>
      <w:shd w:val="clear" w:color="auto" w:fill="FFFF99"/>
      <w:lang w:val="en-GB" w:eastAsia="en-US"/>
    </w:rPr>
  </w:style>
  <w:style w:type="paragraph" w:styleId="ListParagraph">
    <w:name w:val="List Paragraph"/>
    <w:basedOn w:val="Normal"/>
    <w:uiPriority w:val="34"/>
    <w:qFormat/>
    <w:rsid w:val="006E2DBD"/>
    <w:pPr>
      <w:ind w:left="720"/>
    </w:pPr>
  </w:style>
  <w:style w:type="paragraph" w:styleId="HTMLPreformatted">
    <w:name w:val="HTML Preformatted"/>
    <w:basedOn w:val="Normal"/>
    <w:link w:val="HTMLPreformattedChar"/>
    <w:uiPriority w:val="99"/>
    <w:unhideWhenUsed/>
    <w:rsid w:val="00465F9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cs="Courier New"/>
      <w:lang w:val="de-DE" w:eastAsia="zh-CN"/>
    </w:rPr>
  </w:style>
  <w:style w:type="character" w:customStyle="1" w:styleId="HTMLPreformattedChar">
    <w:name w:val="HTML Preformatted Char"/>
    <w:link w:val="HTMLPreformatted"/>
    <w:uiPriority w:val="99"/>
    <w:rsid w:val="00465F9B"/>
    <w:rPr>
      <w:rFonts w:ascii="Courier New" w:hAnsi="Courier New" w:cs="Courier New"/>
    </w:rPr>
  </w:style>
  <w:style w:type="paragraph" w:customStyle="1" w:styleId="abbrdesc0">
    <w:name w:val="abbrdesc"/>
    <w:basedOn w:val="Normal"/>
    <w:rsid w:val="006A7140"/>
    <w:pPr>
      <w:spacing w:before="60"/>
    </w:pPr>
    <w:rPr>
      <w:sz w:val="18"/>
      <w:szCs w:val="18"/>
      <w:lang w:val="en-US"/>
    </w:rPr>
  </w:style>
  <w:style w:type="character" w:customStyle="1" w:styleId="AltNormalChar">
    <w:name w:val="AltNormal Char"/>
    <w:link w:val="AltNormal"/>
    <w:rsid w:val="00A816E2"/>
    <w:rPr>
      <w:rFonts w:ascii="Arial" w:hAnsi="Arial"/>
      <w:lang w:val="en-GB" w:eastAsia="en-US"/>
    </w:rPr>
  </w:style>
  <w:style w:type="character" w:customStyle="1" w:styleId="Heading1Char">
    <w:name w:val="Heading 1 Char"/>
    <w:link w:val="Heading1"/>
    <w:rsid w:val="00D101E7"/>
    <w:rPr>
      <w:rFonts w:ascii="Arial" w:hAnsi="Arial"/>
      <w:b/>
      <w:sz w:val="36"/>
      <w:lang w:val="en-GB" w:eastAsia="en-US"/>
    </w:rPr>
  </w:style>
  <w:style w:type="character" w:customStyle="1" w:styleId="Heading2Char">
    <w:name w:val="Heading 2 Char"/>
    <w:link w:val="Heading2"/>
    <w:rsid w:val="00D101E7"/>
    <w:rPr>
      <w:rFonts w:ascii="Arial" w:hAnsi="Arial"/>
      <w:b/>
      <w:sz w:val="32"/>
      <w:lang w:val="en-GB" w:eastAsia="en-US"/>
    </w:rPr>
  </w:style>
  <w:style w:type="character" w:customStyle="1" w:styleId="Heading3Char">
    <w:name w:val="Heading 3 Char"/>
    <w:link w:val="Heading3"/>
    <w:rsid w:val="00917FDA"/>
    <w:rPr>
      <w:rFonts w:ascii="Arial" w:hAnsi="Arial"/>
      <w:b/>
      <w:sz w:val="28"/>
      <w:lang w:val="en-GB" w:eastAsia="en-US"/>
    </w:rPr>
  </w:style>
  <w:style w:type="character" w:customStyle="1" w:styleId="st">
    <w:name w:val="st"/>
    <w:basedOn w:val="DefaultParagraphFont"/>
    <w:rsid w:val="00203606"/>
  </w:style>
  <w:style w:type="character" w:styleId="Emphasis">
    <w:name w:val="Emphasis"/>
    <w:uiPriority w:val="20"/>
    <w:qFormat/>
    <w:rsid w:val="00203606"/>
    <w:rPr>
      <w:i/>
      <w:iCs/>
    </w:rPr>
  </w:style>
  <w:style w:type="paragraph" w:styleId="NoteHeading">
    <w:name w:val="Note Heading"/>
    <w:basedOn w:val="Normal"/>
    <w:next w:val="Normal"/>
    <w:link w:val="NoteHeadingChar"/>
    <w:rsid w:val="003B38FF"/>
    <w:pPr>
      <w:spacing w:before="60" w:after="120"/>
    </w:pPr>
    <w:rPr>
      <w:rFonts w:eastAsia="Times New Roman" w:cs="Arial"/>
      <w:lang w:val="en-US"/>
    </w:rPr>
  </w:style>
  <w:style w:type="character" w:customStyle="1" w:styleId="NoteHeadingChar">
    <w:name w:val="Note Heading Char"/>
    <w:link w:val="NoteHeading"/>
    <w:rsid w:val="003B38FF"/>
    <w:rPr>
      <w:rFonts w:eastAsia="Times New Roman" w:cs="Arial"/>
      <w:lang w:eastAsia="en-US"/>
    </w:rPr>
  </w:style>
  <w:style w:type="paragraph" w:customStyle="1" w:styleId="tah0">
    <w:name w:val="tah"/>
    <w:basedOn w:val="Normal"/>
    <w:rsid w:val="006A26E5"/>
    <w:pPr>
      <w:spacing w:before="0" w:after="0"/>
    </w:pPr>
    <w:rPr>
      <w:sz w:val="24"/>
      <w:szCs w:val="24"/>
      <w:lang w:val="en-US" w:eastAsia="zh-CN"/>
    </w:rPr>
  </w:style>
  <w:style w:type="character" w:customStyle="1" w:styleId="Heading4Char">
    <w:name w:val="Heading 4 Char"/>
    <w:link w:val="Heading4"/>
    <w:rsid w:val="006A26E5"/>
    <w:rPr>
      <w:rFonts w:ascii="Arial" w:hAnsi="Arial"/>
      <w:b/>
      <w:sz w:val="24"/>
      <w:lang w:eastAsia="en-US"/>
    </w:rPr>
  </w:style>
  <w:style w:type="paragraph" w:customStyle="1" w:styleId="0listing">
    <w:name w:val="(0)_listing"/>
    <w:basedOn w:val="Normal"/>
    <w:link w:val="0listingCharChar"/>
    <w:rsid w:val="00760B81"/>
    <w:pPr>
      <w:autoSpaceDE w:val="0"/>
      <w:autoSpaceDN w:val="0"/>
      <w:adjustRightInd w:val="0"/>
      <w:spacing w:before="0" w:after="0"/>
    </w:pPr>
    <w:rPr>
      <w:rFonts w:ascii="Arial Narrow" w:eastAsia="Batang" w:hAnsi="Arial Narrow"/>
      <w:noProof/>
      <w:lang w:val="la-Latn" w:eastAsia="ko-KR"/>
    </w:rPr>
  </w:style>
  <w:style w:type="character" w:customStyle="1" w:styleId="0listingCharChar">
    <w:name w:val="(0)_listing Char Char"/>
    <w:link w:val="0listing"/>
    <w:rsid w:val="00760B81"/>
    <w:rPr>
      <w:rFonts w:ascii="Arial Narrow" w:eastAsia="Batang" w:hAnsi="Arial Narrow"/>
      <w:noProof/>
      <w:lang w:val="la-Latn" w:eastAsia="ko-KR"/>
    </w:rPr>
  </w:style>
  <w:style w:type="paragraph" w:customStyle="1" w:styleId="DECISION">
    <w:name w:val="DECISION"/>
    <w:basedOn w:val="Normal"/>
    <w:rsid w:val="007F017A"/>
    <w:pPr>
      <w:widowControl w:val="0"/>
      <w:numPr>
        <w:numId w:val="63"/>
      </w:numPr>
      <w:spacing w:after="120"/>
      <w:jc w:val="both"/>
    </w:pPr>
    <w:rPr>
      <w:rFonts w:ascii="Arial" w:eastAsia="Times New Roman" w:hAnsi="Arial"/>
      <w:b/>
      <w:color w:val="0000FF"/>
      <w:u w:val="single"/>
    </w:rPr>
  </w:style>
  <w:style w:type="paragraph" w:customStyle="1" w:styleId="0Listing0">
    <w:name w:val="(0)_Listing"/>
    <w:basedOn w:val="Normal"/>
    <w:rsid w:val="00AC36FB"/>
    <w:pPr>
      <w:spacing w:before="0"/>
    </w:pPr>
    <w:rPr>
      <w:rFonts w:ascii="Arial Narrow" w:hAnsi="Arial Narrow" w:cs="Courier New"/>
      <w:color w:val="000000"/>
      <w:lang w:val="en-US" w:eastAsia="zh-CN"/>
    </w:rPr>
  </w:style>
  <w:style w:type="character" w:customStyle="1" w:styleId="App2Char">
    <w:name w:val="App2 Char"/>
    <w:link w:val="App2"/>
    <w:rsid w:val="00A74442"/>
    <w:rPr>
      <w:rFonts w:ascii="Arial" w:hAnsi="Arial" w:cs="Arial"/>
      <w:b/>
      <w:sz w:val="32"/>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7604161">
      <w:bodyDiv w:val="1"/>
      <w:marLeft w:val="0"/>
      <w:marRight w:val="0"/>
      <w:marTop w:val="0"/>
      <w:marBottom w:val="0"/>
      <w:divBdr>
        <w:top w:val="none" w:sz="0" w:space="0" w:color="auto"/>
        <w:left w:val="none" w:sz="0" w:space="0" w:color="auto"/>
        <w:bottom w:val="none" w:sz="0" w:space="0" w:color="auto"/>
        <w:right w:val="none" w:sz="0" w:space="0" w:color="auto"/>
      </w:divBdr>
    </w:div>
    <w:div w:id="30345209">
      <w:bodyDiv w:val="1"/>
      <w:marLeft w:val="0"/>
      <w:marRight w:val="0"/>
      <w:marTop w:val="0"/>
      <w:marBottom w:val="0"/>
      <w:divBdr>
        <w:top w:val="none" w:sz="0" w:space="0" w:color="auto"/>
        <w:left w:val="none" w:sz="0" w:space="0" w:color="auto"/>
        <w:bottom w:val="none" w:sz="0" w:space="0" w:color="auto"/>
        <w:right w:val="none" w:sz="0" w:space="0" w:color="auto"/>
      </w:divBdr>
    </w:div>
    <w:div w:id="35543801">
      <w:bodyDiv w:val="1"/>
      <w:marLeft w:val="0"/>
      <w:marRight w:val="0"/>
      <w:marTop w:val="0"/>
      <w:marBottom w:val="0"/>
      <w:divBdr>
        <w:top w:val="none" w:sz="0" w:space="0" w:color="auto"/>
        <w:left w:val="none" w:sz="0" w:space="0" w:color="auto"/>
        <w:bottom w:val="none" w:sz="0" w:space="0" w:color="auto"/>
        <w:right w:val="none" w:sz="0" w:space="0" w:color="auto"/>
      </w:divBdr>
    </w:div>
    <w:div w:id="91556242">
      <w:bodyDiv w:val="1"/>
      <w:marLeft w:val="0"/>
      <w:marRight w:val="0"/>
      <w:marTop w:val="0"/>
      <w:marBottom w:val="0"/>
      <w:divBdr>
        <w:top w:val="none" w:sz="0" w:space="0" w:color="auto"/>
        <w:left w:val="none" w:sz="0" w:space="0" w:color="auto"/>
        <w:bottom w:val="none" w:sz="0" w:space="0" w:color="auto"/>
        <w:right w:val="none" w:sz="0" w:space="0" w:color="auto"/>
      </w:divBdr>
    </w:div>
    <w:div w:id="100951898">
      <w:bodyDiv w:val="1"/>
      <w:marLeft w:val="0"/>
      <w:marRight w:val="0"/>
      <w:marTop w:val="0"/>
      <w:marBottom w:val="0"/>
      <w:divBdr>
        <w:top w:val="none" w:sz="0" w:space="0" w:color="auto"/>
        <w:left w:val="none" w:sz="0" w:space="0" w:color="auto"/>
        <w:bottom w:val="none" w:sz="0" w:space="0" w:color="auto"/>
        <w:right w:val="none" w:sz="0" w:space="0" w:color="auto"/>
      </w:divBdr>
    </w:div>
    <w:div w:id="122773742">
      <w:bodyDiv w:val="1"/>
      <w:marLeft w:val="0"/>
      <w:marRight w:val="0"/>
      <w:marTop w:val="0"/>
      <w:marBottom w:val="0"/>
      <w:divBdr>
        <w:top w:val="none" w:sz="0" w:space="0" w:color="auto"/>
        <w:left w:val="none" w:sz="0" w:space="0" w:color="auto"/>
        <w:bottom w:val="none" w:sz="0" w:space="0" w:color="auto"/>
        <w:right w:val="none" w:sz="0" w:space="0" w:color="auto"/>
      </w:divBdr>
    </w:div>
    <w:div w:id="135026250">
      <w:bodyDiv w:val="1"/>
      <w:marLeft w:val="0"/>
      <w:marRight w:val="0"/>
      <w:marTop w:val="0"/>
      <w:marBottom w:val="0"/>
      <w:divBdr>
        <w:top w:val="none" w:sz="0" w:space="0" w:color="auto"/>
        <w:left w:val="none" w:sz="0" w:space="0" w:color="auto"/>
        <w:bottom w:val="none" w:sz="0" w:space="0" w:color="auto"/>
        <w:right w:val="none" w:sz="0" w:space="0" w:color="auto"/>
      </w:divBdr>
    </w:div>
    <w:div w:id="159852525">
      <w:bodyDiv w:val="1"/>
      <w:marLeft w:val="0"/>
      <w:marRight w:val="0"/>
      <w:marTop w:val="0"/>
      <w:marBottom w:val="0"/>
      <w:divBdr>
        <w:top w:val="none" w:sz="0" w:space="0" w:color="auto"/>
        <w:left w:val="none" w:sz="0" w:space="0" w:color="auto"/>
        <w:bottom w:val="none" w:sz="0" w:space="0" w:color="auto"/>
        <w:right w:val="none" w:sz="0" w:space="0" w:color="auto"/>
      </w:divBdr>
    </w:div>
    <w:div w:id="269822233">
      <w:bodyDiv w:val="1"/>
      <w:marLeft w:val="0"/>
      <w:marRight w:val="0"/>
      <w:marTop w:val="0"/>
      <w:marBottom w:val="0"/>
      <w:divBdr>
        <w:top w:val="none" w:sz="0" w:space="0" w:color="auto"/>
        <w:left w:val="none" w:sz="0" w:space="0" w:color="auto"/>
        <w:bottom w:val="none" w:sz="0" w:space="0" w:color="auto"/>
        <w:right w:val="none" w:sz="0" w:space="0" w:color="auto"/>
      </w:divBdr>
    </w:div>
    <w:div w:id="295065602">
      <w:bodyDiv w:val="1"/>
      <w:marLeft w:val="0"/>
      <w:marRight w:val="0"/>
      <w:marTop w:val="0"/>
      <w:marBottom w:val="0"/>
      <w:divBdr>
        <w:top w:val="none" w:sz="0" w:space="0" w:color="auto"/>
        <w:left w:val="none" w:sz="0" w:space="0" w:color="auto"/>
        <w:bottom w:val="none" w:sz="0" w:space="0" w:color="auto"/>
        <w:right w:val="none" w:sz="0" w:space="0" w:color="auto"/>
      </w:divBdr>
    </w:div>
    <w:div w:id="308285851">
      <w:bodyDiv w:val="1"/>
      <w:marLeft w:val="0"/>
      <w:marRight w:val="0"/>
      <w:marTop w:val="0"/>
      <w:marBottom w:val="0"/>
      <w:divBdr>
        <w:top w:val="none" w:sz="0" w:space="0" w:color="auto"/>
        <w:left w:val="none" w:sz="0" w:space="0" w:color="auto"/>
        <w:bottom w:val="none" w:sz="0" w:space="0" w:color="auto"/>
        <w:right w:val="none" w:sz="0" w:space="0" w:color="auto"/>
      </w:divBdr>
    </w:div>
    <w:div w:id="377822162">
      <w:bodyDiv w:val="1"/>
      <w:marLeft w:val="0"/>
      <w:marRight w:val="0"/>
      <w:marTop w:val="0"/>
      <w:marBottom w:val="0"/>
      <w:divBdr>
        <w:top w:val="none" w:sz="0" w:space="0" w:color="auto"/>
        <w:left w:val="none" w:sz="0" w:space="0" w:color="auto"/>
        <w:bottom w:val="none" w:sz="0" w:space="0" w:color="auto"/>
        <w:right w:val="none" w:sz="0" w:space="0" w:color="auto"/>
      </w:divBdr>
    </w:div>
    <w:div w:id="399014818">
      <w:bodyDiv w:val="1"/>
      <w:marLeft w:val="0"/>
      <w:marRight w:val="0"/>
      <w:marTop w:val="0"/>
      <w:marBottom w:val="0"/>
      <w:divBdr>
        <w:top w:val="none" w:sz="0" w:space="0" w:color="auto"/>
        <w:left w:val="none" w:sz="0" w:space="0" w:color="auto"/>
        <w:bottom w:val="none" w:sz="0" w:space="0" w:color="auto"/>
        <w:right w:val="none" w:sz="0" w:space="0" w:color="auto"/>
      </w:divBdr>
    </w:div>
    <w:div w:id="456066696">
      <w:bodyDiv w:val="1"/>
      <w:marLeft w:val="0"/>
      <w:marRight w:val="0"/>
      <w:marTop w:val="0"/>
      <w:marBottom w:val="0"/>
      <w:divBdr>
        <w:top w:val="none" w:sz="0" w:space="0" w:color="auto"/>
        <w:left w:val="none" w:sz="0" w:space="0" w:color="auto"/>
        <w:bottom w:val="none" w:sz="0" w:space="0" w:color="auto"/>
        <w:right w:val="none" w:sz="0" w:space="0" w:color="auto"/>
      </w:divBdr>
    </w:div>
    <w:div w:id="473909600">
      <w:bodyDiv w:val="1"/>
      <w:marLeft w:val="0"/>
      <w:marRight w:val="0"/>
      <w:marTop w:val="0"/>
      <w:marBottom w:val="0"/>
      <w:divBdr>
        <w:top w:val="none" w:sz="0" w:space="0" w:color="auto"/>
        <w:left w:val="none" w:sz="0" w:space="0" w:color="auto"/>
        <w:bottom w:val="none" w:sz="0" w:space="0" w:color="auto"/>
        <w:right w:val="none" w:sz="0" w:space="0" w:color="auto"/>
      </w:divBdr>
    </w:div>
    <w:div w:id="495803375">
      <w:bodyDiv w:val="1"/>
      <w:marLeft w:val="0"/>
      <w:marRight w:val="0"/>
      <w:marTop w:val="0"/>
      <w:marBottom w:val="0"/>
      <w:divBdr>
        <w:top w:val="none" w:sz="0" w:space="0" w:color="auto"/>
        <w:left w:val="none" w:sz="0" w:space="0" w:color="auto"/>
        <w:bottom w:val="none" w:sz="0" w:space="0" w:color="auto"/>
        <w:right w:val="none" w:sz="0" w:space="0" w:color="auto"/>
      </w:divBdr>
    </w:div>
    <w:div w:id="524516298">
      <w:bodyDiv w:val="1"/>
      <w:marLeft w:val="0"/>
      <w:marRight w:val="0"/>
      <w:marTop w:val="0"/>
      <w:marBottom w:val="0"/>
      <w:divBdr>
        <w:top w:val="none" w:sz="0" w:space="0" w:color="auto"/>
        <w:left w:val="none" w:sz="0" w:space="0" w:color="auto"/>
        <w:bottom w:val="none" w:sz="0" w:space="0" w:color="auto"/>
        <w:right w:val="none" w:sz="0" w:space="0" w:color="auto"/>
      </w:divBdr>
    </w:div>
    <w:div w:id="526480908">
      <w:bodyDiv w:val="1"/>
      <w:marLeft w:val="0"/>
      <w:marRight w:val="0"/>
      <w:marTop w:val="0"/>
      <w:marBottom w:val="0"/>
      <w:divBdr>
        <w:top w:val="none" w:sz="0" w:space="0" w:color="auto"/>
        <w:left w:val="none" w:sz="0" w:space="0" w:color="auto"/>
        <w:bottom w:val="none" w:sz="0" w:space="0" w:color="auto"/>
        <w:right w:val="none" w:sz="0" w:space="0" w:color="auto"/>
      </w:divBdr>
    </w:div>
    <w:div w:id="579025579">
      <w:bodyDiv w:val="1"/>
      <w:marLeft w:val="0"/>
      <w:marRight w:val="0"/>
      <w:marTop w:val="0"/>
      <w:marBottom w:val="0"/>
      <w:divBdr>
        <w:top w:val="none" w:sz="0" w:space="0" w:color="auto"/>
        <w:left w:val="none" w:sz="0" w:space="0" w:color="auto"/>
        <w:bottom w:val="none" w:sz="0" w:space="0" w:color="auto"/>
        <w:right w:val="none" w:sz="0" w:space="0" w:color="auto"/>
      </w:divBdr>
    </w:div>
    <w:div w:id="588805979">
      <w:bodyDiv w:val="1"/>
      <w:marLeft w:val="0"/>
      <w:marRight w:val="0"/>
      <w:marTop w:val="0"/>
      <w:marBottom w:val="0"/>
      <w:divBdr>
        <w:top w:val="none" w:sz="0" w:space="0" w:color="auto"/>
        <w:left w:val="none" w:sz="0" w:space="0" w:color="auto"/>
        <w:bottom w:val="none" w:sz="0" w:space="0" w:color="auto"/>
        <w:right w:val="none" w:sz="0" w:space="0" w:color="auto"/>
      </w:divBdr>
    </w:div>
    <w:div w:id="654182356">
      <w:bodyDiv w:val="1"/>
      <w:marLeft w:val="0"/>
      <w:marRight w:val="0"/>
      <w:marTop w:val="0"/>
      <w:marBottom w:val="0"/>
      <w:divBdr>
        <w:top w:val="none" w:sz="0" w:space="0" w:color="auto"/>
        <w:left w:val="none" w:sz="0" w:space="0" w:color="auto"/>
        <w:bottom w:val="none" w:sz="0" w:space="0" w:color="auto"/>
        <w:right w:val="none" w:sz="0" w:space="0" w:color="auto"/>
      </w:divBdr>
    </w:div>
    <w:div w:id="703410870">
      <w:bodyDiv w:val="1"/>
      <w:marLeft w:val="0"/>
      <w:marRight w:val="0"/>
      <w:marTop w:val="0"/>
      <w:marBottom w:val="0"/>
      <w:divBdr>
        <w:top w:val="none" w:sz="0" w:space="0" w:color="auto"/>
        <w:left w:val="none" w:sz="0" w:space="0" w:color="auto"/>
        <w:bottom w:val="none" w:sz="0" w:space="0" w:color="auto"/>
        <w:right w:val="none" w:sz="0" w:space="0" w:color="auto"/>
      </w:divBdr>
    </w:div>
    <w:div w:id="789860826">
      <w:bodyDiv w:val="1"/>
      <w:marLeft w:val="0"/>
      <w:marRight w:val="0"/>
      <w:marTop w:val="0"/>
      <w:marBottom w:val="0"/>
      <w:divBdr>
        <w:top w:val="none" w:sz="0" w:space="0" w:color="auto"/>
        <w:left w:val="none" w:sz="0" w:space="0" w:color="auto"/>
        <w:bottom w:val="none" w:sz="0" w:space="0" w:color="auto"/>
        <w:right w:val="none" w:sz="0" w:space="0" w:color="auto"/>
      </w:divBdr>
    </w:div>
    <w:div w:id="874388351">
      <w:bodyDiv w:val="1"/>
      <w:marLeft w:val="0"/>
      <w:marRight w:val="0"/>
      <w:marTop w:val="0"/>
      <w:marBottom w:val="0"/>
      <w:divBdr>
        <w:top w:val="none" w:sz="0" w:space="0" w:color="auto"/>
        <w:left w:val="none" w:sz="0" w:space="0" w:color="auto"/>
        <w:bottom w:val="none" w:sz="0" w:space="0" w:color="auto"/>
        <w:right w:val="none" w:sz="0" w:space="0" w:color="auto"/>
      </w:divBdr>
    </w:div>
    <w:div w:id="901908159">
      <w:bodyDiv w:val="1"/>
      <w:marLeft w:val="0"/>
      <w:marRight w:val="0"/>
      <w:marTop w:val="0"/>
      <w:marBottom w:val="0"/>
      <w:divBdr>
        <w:top w:val="none" w:sz="0" w:space="0" w:color="auto"/>
        <w:left w:val="none" w:sz="0" w:space="0" w:color="auto"/>
        <w:bottom w:val="none" w:sz="0" w:space="0" w:color="auto"/>
        <w:right w:val="none" w:sz="0" w:space="0" w:color="auto"/>
      </w:divBdr>
    </w:div>
    <w:div w:id="913858059">
      <w:bodyDiv w:val="1"/>
      <w:marLeft w:val="0"/>
      <w:marRight w:val="0"/>
      <w:marTop w:val="0"/>
      <w:marBottom w:val="0"/>
      <w:divBdr>
        <w:top w:val="none" w:sz="0" w:space="0" w:color="auto"/>
        <w:left w:val="none" w:sz="0" w:space="0" w:color="auto"/>
        <w:bottom w:val="none" w:sz="0" w:space="0" w:color="auto"/>
        <w:right w:val="none" w:sz="0" w:space="0" w:color="auto"/>
      </w:divBdr>
    </w:div>
    <w:div w:id="921373546">
      <w:bodyDiv w:val="1"/>
      <w:marLeft w:val="0"/>
      <w:marRight w:val="0"/>
      <w:marTop w:val="0"/>
      <w:marBottom w:val="0"/>
      <w:divBdr>
        <w:top w:val="none" w:sz="0" w:space="0" w:color="auto"/>
        <w:left w:val="none" w:sz="0" w:space="0" w:color="auto"/>
        <w:bottom w:val="none" w:sz="0" w:space="0" w:color="auto"/>
        <w:right w:val="none" w:sz="0" w:space="0" w:color="auto"/>
      </w:divBdr>
    </w:div>
    <w:div w:id="940339456">
      <w:bodyDiv w:val="1"/>
      <w:marLeft w:val="0"/>
      <w:marRight w:val="0"/>
      <w:marTop w:val="0"/>
      <w:marBottom w:val="0"/>
      <w:divBdr>
        <w:top w:val="none" w:sz="0" w:space="0" w:color="auto"/>
        <w:left w:val="none" w:sz="0" w:space="0" w:color="auto"/>
        <w:bottom w:val="none" w:sz="0" w:space="0" w:color="auto"/>
        <w:right w:val="none" w:sz="0" w:space="0" w:color="auto"/>
      </w:divBdr>
    </w:div>
    <w:div w:id="948970414">
      <w:bodyDiv w:val="1"/>
      <w:marLeft w:val="0"/>
      <w:marRight w:val="0"/>
      <w:marTop w:val="0"/>
      <w:marBottom w:val="0"/>
      <w:divBdr>
        <w:top w:val="none" w:sz="0" w:space="0" w:color="auto"/>
        <w:left w:val="none" w:sz="0" w:space="0" w:color="auto"/>
        <w:bottom w:val="none" w:sz="0" w:space="0" w:color="auto"/>
        <w:right w:val="none" w:sz="0" w:space="0" w:color="auto"/>
      </w:divBdr>
    </w:div>
    <w:div w:id="969701080">
      <w:bodyDiv w:val="1"/>
      <w:marLeft w:val="0"/>
      <w:marRight w:val="0"/>
      <w:marTop w:val="0"/>
      <w:marBottom w:val="0"/>
      <w:divBdr>
        <w:top w:val="none" w:sz="0" w:space="0" w:color="auto"/>
        <w:left w:val="none" w:sz="0" w:space="0" w:color="auto"/>
        <w:bottom w:val="none" w:sz="0" w:space="0" w:color="auto"/>
        <w:right w:val="none" w:sz="0" w:space="0" w:color="auto"/>
      </w:divBdr>
    </w:div>
    <w:div w:id="970138853">
      <w:bodyDiv w:val="1"/>
      <w:marLeft w:val="0"/>
      <w:marRight w:val="0"/>
      <w:marTop w:val="0"/>
      <w:marBottom w:val="0"/>
      <w:divBdr>
        <w:top w:val="none" w:sz="0" w:space="0" w:color="auto"/>
        <w:left w:val="none" w:sz="0" w:space="0" w:color="auto"/>
        <w:bottom w:val="none" w:sz="0" w:space="0" w:color="auto"/>
        <w:right w:val="none" w:sz="0" w:space="0" w:color="auto"/>
      </w:divBdr>
    </w:div>
    <w:div w:id="1040668708">
      <w:bodyDiv w:val="1"/>
      <w:marLeft w:val="0"/>
      <w:marRight w:val="0"/>
      <w:marTop w:val="0"/>
      <w:marBottom w:val="0"/>
      <w:divBdr>
        <w:top w:val="none" w:sz="0" w:space="0" w:color="auto"/>
        <w:left w:val="none" w:sz="0" w:space="0" w:color="auto"/>
        <w:bottom w:val="none" w:sz="0" w:space="0" w:color="auto"/>
        <w:right w:val="none" w:sz="0" w:space="0" w:color="auto"/>
      </w:divBdr>
    </w:div>
    <w:div w:id="1042755070">
      <w:bodyDiv w:val="1"/>
      <w:marLeft w:val="0"/>
      <w:marRight w:val="0"/>
      <w:marTop w:val="0"/>
      <w:marBottom w:val="0"/>
      <w:divBdr>
        <w:top w:val="none" w:sz="0" w:space="0" w:color="auto"/>
        <w:left w:val="none" w:sz="0" w:space="0" w:color="auto"/>
        <w:bottom w:val="none" w:sz="0" w:space="0" w:color="auto"/>
        <w:right w:val="none" w:sz="0" w:space="0" w:color="auto"/>
      </w:divBdr>
    </w:div>
    <w:div w:id="1051614260">
      <w:bodyDiv w:val="1"/>
      <w:marLeft w:val="0"/>
      <w:marRight w:val="0"/>
      <w:marTop w:val="0"/>
      <w:marBottom w:val="0"/>
      <w:divBdr>
        <w:top w:val="none" w:sz="0" w:space="0" w:color="auto"/>
        <w:left w:val="none" w:sz="0" w:space="0" w:color="auto"/>
        <w:bottom w:val="none" w:sz="0" w:space="0" w:color="auto"/>
        <w:right w:val="none" w:sz="0" w:space="0" w:color="auto"/>
      </w:divBdr>
    </w:div>
    <w:div w:id="1058284428">
      <w:bodyDiv w:val="1"/>
      <w:marLeft w:val="0"/>
      <w:marRight w:val="0"/>
      <w:marTop w:val="0"/>
      <w:marBottom w:val="0"/>
      <w:divBdr>
        <w:top w:val="none" w:sz="0" w:space="0" w:color="auto"/>
        <w:left w:val="none" w:sz="0" w:space="0" w:color="auto"/>
        <w:bottom w:val="none" w:sz="0" w:space="0" w:color="auto"/>
        <w:right w:val="none" w:sz="0" w:space="0" w:color="auto"/>
      </w:divBdr>
    </w:div>
    <w:div w:id="1093823542">
      <w:bodyDiv w:val="1"/>
      <w:marLeft w:val="0"/>
      <w:marRight w:val="0"/>
      <w:marTop w:val="0"/>
      <w:marBottom w:val="0"/>
      <w:divBdr>
        <w:top w:val="none" w:sz="0" w:space="0" w:color="auto"/>
        <w:left w:val="none" w:sz="0" w:space="0" w:color="auto"/>
        <w:bottom w:val="none" w:sz="0" w:space="0" w:color="auto"/>
        <w:right w:val="none" w:sz="0" w:space="0" w:color="auto"/>
      </w:divBdr>
    </w:div>
    <w:div w:id="1106661131">
      <w:bodyDiv w:val="1"/>
      <w:marLeft w:val="0"/>
      <w:marRight w:val="0"/>
      <w:marTop w:val="0"/>
      <w:marBottom w:val="0"/>
      <w:divBdr>
        <w:top w:val="none" w:sz="0" w:space="0" w:color="auto"/>
        <w:left w:val="none" w:sz="0" w:space="0" w:color="auto"/>
        <w:bottom w:val="none" w:sz="0" w:space="0" w:color="auto"/>
        <w:right w:val="none" w:sz="0" w:space="0" w:color="auto"/>
      </w:divBdr>
    </w:div>
    <w:div w:id="1119491591">
      <w:bodyDiv w:val="1"/>
      <w:marLeft w:val="0"/>
      <w:marRight w:val="0"/>
      <w:marTop w:val="0"/>
      <w:marBottom w:val="0"/>
      <w:divBdr>
        <w:top w:val="none" w:sz="0" w:space="0" w:color="auto"/>
        <w:left w:val="none" w:sz="0" w:space="0" w:color="auto"/>
        <w:bottom w:val="none" w:sz="0" w:space="0" w:color="auto"/>
        <w:right w:val="none" w:sz="0" w:space="0" w:color="auto"/>
      </w:divBdr>
    </w:div>
    <w:div w:id="1189296645">
      <w:bodyDiv w:val="1"/>
      <w:marLeft w:val="0"/>
      <w:marRight w:val="0"/>
      <w:marTop w:val="0"/>
      <w:marBottom w:val="0"/>
      <w:divBdr>
        <w:top w:val="none" w:sz="0" w:space="0" w:color="auto"/>
        <w:left w:val="none" w:sz="0" w:space="0" w:color="auto"/>
        <w:bottom w:val="none" w:sz="0" w:space="0" w:color="auto"/>
        <w:right w:val="none" w:sz="0" w:space="0" w:color="auto"/>
      </w:divBdr>
    </w:div>
    <w:div w:id="1193032812">
      <w:bodyDiv w:val="1"/>
      <w:marLeft w:val="0"/>
      <w:marRight w:val="0"/>
      <w:marTop w:val="0"/>
      <w:marBottom w:val="0"/>
      <w:divBdr>
        <w:top w:val="none" w:sz="0" w:space="0" w:color="auto"/>
        <w:left w:val="none" w:sz="0" w:space="0" w:color="auto"/>
        <w:bottom w:val="none" w:sz="0" w:space="0" w:color="auto"/>
        <w:right w:val="none" w:sz="0" w:space="0" w:color="auto"/>
      </w:divBdr>
    </w:div>
    <w:div w:id="1228302323">
      <w:bodyDiv w:val="1"/>
      <w:marLeft w:val="0"/>
      <w:marRight w:val="0"/>
      <w:marTop w:val="0"/>
      <w:marBottom w:val="0"/>
      <w:divBdr>
        <w:top w:val="none" w:sz="0" w:space="0" w:color="auto"/>
        <w:left w:val="none" w:sz="0" w:space="0" w:color="auto"/>
        <w:bottom w:val="none" w:sz="0" w:space="0" w:color="auto"/>
        <w:right w:val="none" w:sz="0" w:space="0" w:color="auto"/>
      </w:divBdr>
    </w:div>
    <w:div w:id="1249537530">
      <w:bodyDiv w:val="1"/>
      <w:marLeft w:val="0"/>
      <w:marRight w:val="0"/>
      <w:marTop w:val="0"/>
      <w:marBottom w:val="0"/>
      <w:divBdr>
        <w:top w:val="none" w:sz="0" w:space="0" w:color="auto"/>
        <w:left w:val="none" w:sz="0" w:space="0" w:color="auto"/>
        <w:bottom w:val="none" w:sz="0" w:space="0" w:color="auto"/>
        <w:right w:val="none" w:sz="0" w:space="0" w:color="auto"/>
      </w:divBdr>
    </w:div>
    <w:div w:id="1265386339">
      <w:bodyDiv w:val="1"/>
      <w:marLeft w:val="0"/>
      <w:marRight w:val="0"/>
      <w:marTop w:val="0"/>
      <w:marBottom w:val="0"/>
      <w:divBdr>
        <w:top w:val="none" w:sz="0" w:space="0" w:color="auto"/>
        <w:left w:val="none" w:sz="0" w:space="0" w:color="auto"/>
        <w:bottom w:val="none" w:sz="0" w:space="0" w:color="auto"/>
        <w:right w:val="none" w:sz="0" w:space="0" w:color="auto"/>
      </w:divBdr>
    </w:div>
    <w:div w:id="1272976135">
      <w:bodyDiv w:val="1"/>
      <w:marLeft w:val="0"/>
      <w:marRight w:val="0"/>
      <w:marTop w:val="0"/>
      <w:marBottom w:val="0"/>
      <w:divBdr>
        <w:top w:val="none" w:sz="0" w:space="0" w:color="auto"/>
        <w:left w:val="none" w:sz="0" w:space="0" w:color="auto"/>
        <w:bottom w:val="none" w:sz="0" w:space="0" w:color="auto"/>
        <w:right w:val="none" w:sz="0" w:space="0" w:color="auto"/>
      </w:divBdr>
    </w:div>
    <w:div w:id="1277054532">
      <w:bodyDiv w:val="1"/>
      <w:marLeft w:val="0"/>
      <w:marRight w:val="0"/>
      <w:marTop w:val="0"/>
      <w:marBottom w:val="0"/>
      <w:divBdr>
        <w:top w:val="none" w:sz="0" w:space="0" w:color="auto"/>
        <w:left w:val="none" w:sz="0" w:space="0" w:color="auto"/>
        <w:bottom w:val="none" w:sz="0" w:space="0" w:color="auto"/>
        <w:right w:val="none" w:sz="0" w:space="0" w:color="auto"/>
      </w:divBdr>
    </w:div>
    <w:div w:id="1314261570">
      <w:bodyDiv w:val="1"/>
      <w:marLeft w:val="0"/>
      <w:marRight w:val="0"/>
      <w:marTop w:val="0"/>
      <w:marBottom w:val="0"/>
      <w:divBdr>
        <w:top w:val="none" w:sz="0" w:space="0" w:color="auto"/>
        <w:left w:val="none" w:sz="0" w:space="0" w:color="auto"/>
        <w:bottom w:val="none" w:sz="0" w:space="0" w:color="auto"/>
        <w:right w:val="none" w:sz="0" w:space="0" w:color="auto"/>
      </w:divBdr>
    </w:div>
    <w:div w:id="1315062750">
      <w:bodyDiv w:val="1"/>
      <w:marLeft w:val="0"/>
      <w:marRight w:val="0"/>
      <w:marTop w:val="0"/>
      <w:marBottom w:val="0"/>
      <w:divBdr>
        <w:top w:val="none" w:sz="0" w:space="0" w:color="auto"/>
        <w:left w:val="none" w:sz="0" w:space="0" w:color="auto"/>
        <w:bottom w:val="none" w:sz="0" w:space="0" w:color="auto"/>
        <w:right w:val="none" w:sz="0" w:space="0" w:color="auto"/>
      </w:divBdr>
    </w:div>
    <w:div w:id="1325859577">
      <w:bodyDiv w:val="1"/>
      <w:marLeft w:val="0"/>
      <w:marRight w:val="0"/>
      <w:marTop w:val="0"/>
      <w:marBottom w:val="0"/>
      <w:divBdr>
        <w:top w:val="none" w:sz="0" w:space="0" w:color="auto"/>
        <w:left w:val="none" w:sz="0" w:space="0" w:color="auto"/>
        <w:bottom w:val="none" w:sz="0" w:space="0" w:color="auto"/>
        <w:right w:val="none" w:sz="0" w:space="0" w:color="auto"/>
      </w:divBdr>
    </w:div>
    <w:div w:id="1330407649">
      <w:bodyDiv w:val="1"/>
      <w:marLeft w:val="0"/>
      <w:marRight w:val="0"/>
      <w:marTop w:val="0"/>
      <w:marBottom w:val="0"/>
      <w:divBdr>
        <w:top w:val="none" w:sz="0" w:space="0" w:color="auto"/>
        <w:left w:val="none" w:sz="0" w:space="0" w:color="auto"/>
        <w:bottom w:val="none" w:sz="0" w:space="0" w:color="auto"/>
        <w:right w:val="none" w:sz="0" w:space="0" w:color="auto"/>
      </w:divBdr>
    </w:div>
    <w:div w:id="1338190871">
      <w:bodyDiv w:val="1"/>
      <w:marLeft w:val="0"/>
      <w:marRight w:val="0"/>
      <w:marTop w:val="0"/>
      <w:marBottom w:val="0"/>
      <w:divBdr>
        <w:top w:val="none" w:sz="0" w:space="0" w:color="auto"/>
        <w:left w:val="none" w:sz="0" w:space="0" w:color="auto"/>
        <w:bottom w:val="none" w:sz="0" w:space="0" w:color="auto"/>
        <w:right w:val="none" w:sz="0" w:space="0" w:color="auto"/>
      </w:divBdr>
    </w:div>
    <w:div w:id="1347362086">
      <w:bodyDiv w:val="1"/>
      <w:marLeft w:val="0"/>
      <w:marRight w:val="0"/>
      <w:marTop w:val="0"/>
      <w:marBottom w:val="0"/>
      <w:divBdr>
        <w:top w:val="none" w:sz="0" w:space="0" w:color="auto"/>
        <w:left w:val="none" w:sz="0" w:space="0" w:color="auto"/>
        <w:bottom w:val="none" w:sz="0" w:space="0" w:color="auto"/>
        <w:right w:val="none" w:sz="0" w:space="0" w:color="auto"/>
      </w:divBdr>
    </w:div>
    <w:div w:id="1375886626">
      <w:bodyDiv w:val="1"/>
      <w:marLeft w:val="0"/>
      <w:marRight w:val="0"/>
      <w:marTop w:val="0"/>
      <w:marBottom w:val="0"/>
      <w:divBdr>
        <w:top w:val="none" w:sz="0" w:space="0" w:color="auto"/>
        <w:left w:val="none" w:sz="0" w:space="0" w:color="auto"/>
        <w:bottom w:val="none" w:sz="0" w:space="0" w:color="auto"/>
        <w:right w:val="none" w:sz="0" w:space="0" w:color="auto"/>
      </w:divBdr>
    </w:div>
    <w:div w:id="1414549508">
      <w:bodyDiv w:val="1"/>
      <w:marLeft w:val="0"/>
      <w:marRight w:val="0"/>
      <w:marTop w:val="0"/>
      <w:marBottom w:val="0"/>
      <w:divBdr>
        <w:top w:val="none" w:sz="0" w:space="0" w:color="auto"/>
        <w:left w:val="none" w:sz="0" w:space="0" w:color="auto"/>
        <w:bottom w:val="none" w:sz="0" w:space="0" w:color="auto"/>
        <w:right w:val="none" w:sz="0" w:space="0" w:color="auto"/>
      </w:divBdr>
    </w:div>
    <w:div w:id="1416122278">
      <w:bodyDiv w:val="1"/>
      <w:marLeft w:val="0"/>
      <w:marRight w:val="0"/>
      <w:marTop w:val="0"/>
      <w:marBottom w:val="0"/>
      <w:divBdr>
        <w:top w:val="none" w:sz="0" w:space="0" w:color="auto"/>
        <w:left w:val="none" w:sz="0" w:space="0" w:color="auto"/>
        <w:bottom w:val="none" w:sz="0" w:space="0" w:color="auto"/>
        <w:right w:val="none" w:sz="0" w:space="0" w:color="auto"/>
      </w:divBdr>
    </w:div>
    <w:div w:id="1462113866">
      <w:bodyDiv w:val="1"/>
      <w:marLeft w:val="0"/>
      <w:marRight w:val="0"/>
      <w:marTop w:val="0"/>
      <w:marBottom w:val="0"/>
      <w:divBdr>
        <w:top w:val="none" w:sz="0" w:space="0" w:color="auto"/>
        <w:left w:val="none" w:sz="0" w:space="0" w:color="auto"/>
        <w:bottom w:val="none" w:sz="0" w:space="0" w:color="auto"/>
        <w:right w:val="none" w:sz="0" w:space="0" w:color="auto"/>
      </w:divBdr>
    </w:div>
    <w:div w:id="1546068234">
      <w:bodyDiv w:val="1"/>
      <w:marLeft w:val="0"/>
      <w:marRight w:val="0"/>
      <w:marTop w:val="0"/>
      <w:marBottom w:val="0"/>
      <w:divBdr>
        <w:top w:val="none" w:sz="0" w:space="0" w:color="auto"/>
        <w:left w:val="none" w:sz="0" w:space="0" w:color="auto"/>
        <w:bottom w:val="none" w:sz="0" w:space="0" w:color="auto"/>
        <w:right w:val="none" w:sz="0" w:space="0" w:color="auto"/>
      </w:divBdr>
    </w:div>
    <w:div w:id="1566647606">
      <w:bodyDiv w:val="1"/>
      <w:marLeft w:val="0"/>
      <w:marRight w:val="0"/>
      <w:marTop w:val="0"/>
      <w:marBottom w:val="0"/>
      <w:divBdr>
        <w:top w:val="none" w:sz="0" w:space="0" w:color="auto"/>
        <w:left w:val="none" w:sz="0" w:space="0" w:color="auto"/>
        <w:bottom w:val="none" w:sz="0" w:space="0" w:color="auto"/>
        <w:right w:val="none" w:sz="0" w:space="0" w:color="auto"/>
      </w:divBdr>
    </w:div>
    <w:div w:id="1610771924">
      <w:bodyDiv w:val="1"/>
      <w:marLeft w:val="0"/>
      <w:marRight w:val="0"/>
      <w:marTop w:val="0"/>
      <w:marBottom w:val="0"/>
      <w:divBdr>
        <w:top w:val="none" w:sz="0" w:space="0" w:color="auto"/>
        <w:left w:val="none" w:sz="0" w:space="0" w:color="auto"/>
        <w:bottom w:val="none" w:sz="0" w:space="0" w:color="auto"/>
        <w:right w:val="none" w:sz="0" w:space="0" w:color="auto"/>
      </w:divBdr>
    </w:div>
    <w:div w:id="1641839858">
      <w:bodyDiv w:val="1"/>
      <w:marLeft w:val="0"/>
      <w:marRight w:val="0"/>
      <w:marTop w:val="0"/>
      <w:marBottom w:val="0"/>
      <w:divBdr>
        <w:top w:val="none" w:sz="0" w:space="0" w:color="auto"/>
        <w:left w:val="none" w:sz="0" w:space="0" w:color="auto"/>
        <w:bottom w:val="none" w:sz="0" w:space="0" w:color="auto"/>
        <w:right w:val="none" w:sz="0" w:space="0" w:color="auto"/>
      </w:divBdr>
    </w:div>
    <w:div w:id="1661228965">
      <w:bodyDiv w:val="1"/>
      <w:marLeft w:val="0"/>
      <w:marRight w:val="0"/>
      <w:marTop w:val="0"/>
      <w:marBottom w:val="0"/>
      <w:divBdr>
        <w:top w:val="none" w:sz="0" w:space="0" w:color="auto"/>
        <w:left w:val="none" w:sz="0" w:space="0" w:color="auto"/>
        <w:bottom w:val="none" w:sz="0" w:space="0" w:color="auto"/>
        <w:right w:val="none" w:sz="0" w:space="0" w:color="auto"/>
      </w:divBdr>
    </w:div>
    <w:div w:id="1665669324">
      <w:bodyDiv w:val="1"/>
      <w:marLeft w:val="0"/>
      <w:marRight w:val="0"/>
      <w:marTop w:val="0"/>
      <w:marBottom w:val="0"/>
      <w:divBdr>
        <w:top w:val="none" w:sz="0" w:space="0" w:color="auto"/>
        <w:left w:val="none" w:sz="0" w:space="0" w:color="auto"/>
        <w:bottom w:val="none" w:sz="0" w:space="0" w:color="auto"/>
        <w:right w:val="none" w:sz="0" w:space="0" w:color="auto"/>
      </w:divBdr>
    </w:div>
    <w:div w:id="1678850027">
      <w:bodyDiv w:val="1"/>
      <w:marLeft w:val="0"/>
      <w:marRight w:val="0"/>
      <w:marTop w:val="0"/>
      <w:marBottom w:val="0"/>
      <w:divBdr>
        <w:top w:val="none" w:sz="0" w:space="0" w:color="auto"/>
        <w:left w:val="none" w:sz="0" w:space="0" w:color="auto"/>
        <w:bottom w:val="none" w:sz="0" w:space="0" w:color="auto"/>
        <w:right w:val="none" w:sz="0" w:space="0" w:color="auto"/>
      </w:divBdr>
    </w:div>
    <w:div w:id="1683974551">
      <w:bodyDiv w:val="1"/>
      <w:marLeft w:val="0"/>
      <w:marRight w:val="0"/>
      <w:marTop w:val="0"/>
      <w:marBottom w:val="0"/>
      <w:divBdr>
        <w:top w:val="none" w:sz="0" w:space="0" w:color="auto"/>
        <w:left w:val="none" w:sz="0" w:space="0" w:color="auto"/>
        <w:bottom w:val="none" w:sz="0" w:space="0" w:color="auto"/>
        <w:right w:val="none" w:sz="0" w:space="0" w:color="auto"/>
      </w:divBdr>
    </w:div>
    <w:div w:id="1697078449">
      <w:bodyDiv w:val="1"/>
      <w:marLeft w:val="0"/>
      <w:marRight w:val="0"/>
      <w:marTop w:val="0"/>
      <w:marBottom w:val="0"/>
      <w:divBdr>
        <w:top w:val="none" w:sz="0" w:space="0" w:color="auto"/>
        <w:left w:val="none" w:sz="0" w:space="0" w:color="auto"/>
        <w:bottom w:val="none" w:sz="0" w:space="0" w:color="auto"/>
        <w:right w:val="none" w:sz="0" w:space="0" w:color="auto"/>
      </w:divBdr>
    </w:div>
    <w:div w:id="1719817112">
      <w:bodyDiv w:val="1"/>
      <w:marLeft w:val="0"/>
      <w:marRight w:val="0"/>
      <w:marTop w:val="0"/>
      <w:marBottom w:val="0"/>
      <w:divBdr>
        <w:top w:val="none" w:sz="0" w:space="0" w:color="auto"/>
        <w:left w:val="none" w:sz="0" w:space="0" w:color="auto"/>
        <w:bottom w:val="none" w:sz="0" w:space="0" w:color="auto"/>
        <w:right w:val="none" w:sz="0" w:space="0" w:color="auto"/>
      </w:divBdr>
    </w:div>
    <w:div w:id="1758096479">
      <w:bodyDiv w:val="1"/>
      <w:marLeft w:val="0"/>
      <w:marRight w:val="0"/>
      <w:marTop w:val="0"/>
      <w:marBottom w:val="0"/>
      <w:divBdr>
        <w:top w:val="none" w:sz="0" w:space="0" w:color="auto"/>
        <w:left w:val="none" w:sz="0" w:space="0" w:color="auto"/>
        <w:bottom w:val="none" w:sz="0" w:space="0" w:color="auto"/>
        <w:right w:val="none" w:sz="0" w:space="0" w:color="auto"/>
      </w:divBdr>
    </w:div>
    <w:div w:id="1839225325">
      <w:bodyDiv w:val="1"/>
      <w:marLeft w:val="0"/>
      <w:marRight w:val="0"/>
      <w:marTop w:val="0"/>
      <w:marBottom w:val="0"/>
      <w:divBdr>
        <w:top w:val="none" w:sz="0" w:space="0" w:color="auto"/>
        <w:left w:val="none" w:sz="0" w:space="0" w:color="auto"/>
        <w:bottom w:val="none" w:sz="0" w:space="0" w:color="auto"/>
        <w:right w:val="none" w:sz="0" w:space="0" w:color="auto"/>
      </w:divBdr>
    </w:div>
    <w:div w:id="1909922916">
      <w:bodyDiv w:val="1"/>
      <w:marLeft w:val="0"/>
      <w:marRight w:val="0"/>
      <w:marTop w:val="0"/>
      <w:marBottom w:val="0"/>
      <w:divBdr>
        <w:top w:val="none" w:sz="0" w:space="0" w:color="auto"/>
        <w:left w:val="none" w:sz="0" w:space="0" w:color="auto"/>
        <w:bottom w:val="none" w:sz="0" w:space="0" w:color="auto"/>
        <w:right w:val="none" w:sz="0" w:space="0" w:color="auto"/>
      </w:divBdr>
    </w:div>
    <w:div w:id="1925458221">
      <w:bodyDiv w:val="1"/>
      <w:marLeft w:val="0"/>
      <w:marRight w:val="0"/>
      <w:marTop w:val="0"/>
      <w:marBottom w:val="0"/>
      <w:divBdr>
        <w:top w:val="none" w:sz="0" w:space="0" w:color="auto"/>
        <w:left w:val="none" w:sz="0" w:space="0" w:color="auto"/>
        <w:bottom w:val="none" w:sz="0" w:space="0" w:color="auto"/>
        <w:right w:val="none" w:sz="0" w:space="0" w:color="auto"/>
      </w:divBdr>
    </w:div>
    <w:div w:id="2017531873">
      <w:bodyDiv w:val="1"/>
      <w:marLeft w:val="0"/>
      <w:marRight w:val="0"/>
      <w:marTop w:val="0"/>
      <w:marBottom w:val="0"/>
      <w:divBdr>
        <w:top w:val="none" w:sz="0" w:space="0" w:color="auto"/>
        <w:left w:val="none" w:sz="0" w:space="0" w:color="auto"/>
        <w:bottom w:val="none" w:sz="0" w:space="0" w:color="auto"/>
        <w:right w:val="none" w:sz="0" w:space="0" w:color="auto"/>
      </w:divBdr>
    </w:div>
    <w:div w:id="2025589437">
      <w:bodyDiv w:val="1"/>
      <w:marLeft w:val="0"/>
      <w:marRight w:val="0"/>
      <w:marTop w:val="0"/>
      <w:marBottom w:val="0"/>
      <w:divBdr>
        <w:top w:val="none" w:sz="0" w:space="0" w:color="auto"/>
        <w:left w:val="none" w:sz="0" w:space="0" w:color="auto"/>
        <w:bottom w:val="none" w:sz="0" w:space="0" w:color="auto"/>
        <w:right w:val="none" w:sz="0" w:space="0" w:color="auto"/>
      </w:divBdr>
    </w:div>
    <w:div w:id="2025592940">
      <w:bodyDiv w:val="1"/>
      <w:marLeft w:val="0"/>
      <w:marRight w:val="0"/>
      <w:marTop w:val="0"/>
      <w:marBottom w:val="0"/>
      <w:divBdr>
        <w:top w:val="none" w:sz="0" w:space="0" w:color="auto"/>
        <w:left w:val="none" w:sz="0" w:space="0" w:color="auto"/>
        <w:bottom w:val="none" w:sz="0" w:space="0" w:color="auto"/>
        <w:right w:val="none" w:sz="0" w:space="0" w:color="auto"/>
      </w:divBdr>
    </w:div>
    <w:div w:id="2134521957">
      <w:bodyDiv w:val="1"/>
      <w:marLeft w:val="0"/>
      <w:marRight w:val="0"/>
      <w:marTop w:val="0"/>
      <w:marBottom w:val="0"/>
      <w:divBdr>
        <w:top w:val="none" w:sz="0" w:space="0" w:color="auto"/>
        <w:left w:val="none" w:sz="0" w:space="0" w:color="auto"/>
        <w:bottom w:val="none" w:sz="0" w:space="0" w:color="auto"/>
        <w:right w:val="none" w:sz="0" w:space="0" w:color="auto"/>
      </w:divBdr>
    </w:div>
    <w:div w:id="21449985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numbering" Target="numbering.xml"/><Relationship Id="rId18" Type="http://schemas.openxmlformats.org/officeDocument/2006/relationships/endnotes" Target="endnotes.xml"/><Relationship Id="rId26" Type="http://schemas.openxmlformats.org/officeDocument/2006/relationships/image" Target="media/image2.png"/><Relationship Id="rId39" Type="http://schemas.openxmlformats.org/officeDocument/2006/relationships/image" Target="media/image8.emf"/><Relationship Id="rId21" Type="http://schemas.openxmlformats.org/officeDocument/2006/relationships/hyperlink" Target="http://www.openmobilealliance.org/ipr.html" TargetMode="External"/><Relationship Id="rId34" Type="http://schemas.openxmlformats.org/officeDocument/2006/relationships/oleObject" Target="embeddings/Microsoft_Visio_2003-2010_Drawing1.vsd"/><Relationship Id="rId42" Type="http://schemas.openxmlformats.org/officeDocument/2006/relationships/oleObject" Target="embeddings/Microsoft_Visio_2003-2010_Drawing5.vsd"/><Relationship Id="rId47" Type="http://schemas.openxmlformats.org/officeDocument/2006/relationships/comments" Target="comments.xml"/><Relationship Id="rId50" Type="http://schemas.openxmlformats.org/officeDocument/2006/relationships/hyperlink" Target="http://www.openmobilealliance.org/wp/OMNA/RESTful_Network_APIs/service-and-policy-exception-codes-registry-for-oma-restful-network-APIs.html" TargetMode="External"/><Relationship Id="rId55" Type="http://schemas.openxmlformats.org/officeDocument/2006/relationships/theme" Target="theme/theme1.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webSettings" Target="webSettings.xml"/><Relationship Id="rId29" Type="http://schemas.openxmlformats.org/officeDocument/2006/relationships/footer" Target="footer3.xml"/><Relationship Id="rId11" Type="http://schemas.openxmlformats.org/officeDocument/2006/relationships/customXml" Target="../customXml/item11.xml"/><Relationship Id="rId24" Type="http://schemas.openxmlformats.org/officeDocument/2006/relationships/footer" Target="footer1.xml"/><Relationship Id="rId32" Type="http://schemas.openxmlformats.org/officeDocument/2006/relationships/oleObject" Target="embeddings/Microsoft_Visio_2003-2010_Drawing.vsd"/><Relationship Id="rId37" Type="http://schemas.openxmlformats.org/officeDocument/2006/relationships/image" Target="media/image7.emf"/><Relationship Id="rId40" Type="http://schemas.openxmlformats.org/officeDocument/2006/relationships/oleObject" Target="embeddings/Microsoft_Visio_2003-2010_Drawing4.vsd"/><Relationship Id="rId45" Type="http://schemas.openxmlformats.org/officeDocument/2006/relationships/image" Target="media/image11.emf"/><Relationship Id="rId53" Type="http://schemas.openxmlformats.org/officeDocument/2006/relationships/fontTable" Target="fontTable.xml"/><Relationship Id="rId5" Type="http://schemas.openxmlformats.org/officeDocument/2006/relationships/customXml" Target="../customXml/item5.xml"/><Relationship Id="rId10" Type="http://schemas.openxmlformats.org/officeDocument/2006/relationships/customXml" Target="../customXml/item10.xml"/><Relationship Id="rId19" Type="http://schemas.openxmlformats.org/officeDocument/2006/relationships/image" Target="media/image1.jpeg"/><Relationship Id="rId31" Type="http://schemas.openxmlformats.org/officeDocument/2006/relationships/image" Target="media/image4.emf"/><Relationship Id="rId44" Type="http://schemas.openxmlformats.org/officeDocument/2006/relationships/oleObject" Target="embeddings/Microsoft_Visio_2003-2010_Drawing6.vsd"/><Relationship Id="rId52" Type="http://schemas.openxmlformats.org/officeDocument/2006/relationships/header" Target="header5.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styles" Target="styles.xml"/><Relationship Id="rId22" Type="http://schemas.openxmlformats.org/officeDocument/2006/relationships/hyperlink" Target="URL:http://www.openmobilealliance.org/" TargetMode="External"/><Relationship Id="rId27" Type="http://schemas.openxmlformats.org/officeDocument/2006/relationships/image" Target="media/image3.wmf"/><Relationship Id="rId30" Type="http://schemas.openxmlformats.org/officeDocument/2006/relationships/header" Target="header3.xml"/><Relationship Id="rId35" Type="http://schemas.openxmlformats.org/officeDocument/2006/relationships/image" Target="media/image6.emf"/><Relationship Id="rId43" Type="http://schemas.openxmlformats.org/officeDocument/2006/relationships/image" Target="media/image10.emf"/><Relationship Id="rId48" Type="http://schemas.microsoft.com/office/2011/relationships/commentsExtended" Target="commentsExtended.xml"/><Relationship Id="rId8" Type="http://schemas.openxmlformats.org/officeDocument/2006/relationships/customXml" Target="../customXml/item8.xml"/><Relationship Id="rId51" Type="http://schemas.openxmlformats.org/officeDocument/2006/relationships/header" Target="header4.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footnotes" Target="footnotes.xml"/><Relationship Id="rId25" Type="http://schemas.openxmlformats.org/officeDocument/2006/relationships/footer" Target="footer2.xml"/><Relationship Id="rId33" Type="http://schemas.openxmlformats.org/officeDocument/2006/relationships/image" Target="media/image5.emf"/><Relationship Id="rId38" Type="http://schemas.openxmlformats.org/officeDocument/2006/relationships/oleObject" Target="embeddings/Microsoft_Visio_2003-2010_Drawing3.vsd"/><Relationship Id="rId46" Type="http://schemas.openxmlformats.org/officeDocument/2006/relationships/oleObject" Target="embeddings/Microsoft_Visio_2003-2010_Drawing7.vsd"/><Relationship Id="rId20" Type="http://schemas.openxmlformats.org/officeDocument/2006/relationships/hyperlink" Target="http://www.openmobilealliance.org/UseAgreement.html" TargetMode="External"/><Relationship Id="rId41" Type="http://schemas.openxmlformats.org/officeDocument/2006/relationships/image" Target="media/image9.emf"/><Relationship Id="rId54"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settings" Target="settings.xml"/><Relationship Id="rId23" Type="http://schemas.openxmlformats.org/officeDocument/2006/relationships/header" Target="header1.xml"/><Relationship Id="rId28" Type="http://schemas.openxmlformats.org/officeDocument/2006/relationships/header" Target="header2.xml"/><Relationship Id="rId36" Type="http://schemas.openxmlformats.org/officeDocument/2006/relationships/oleObject" Target="embeddings/Microsoft_Visio_2003-2010_Drawing2.vsd"/><Relationship Id="rId49" Type="http://schemas.microsoft.com/office/2016/09/relationships/commentsIds" Target="commentsId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C2D3E95-FDF8-4CE1-87EE-7AA9F484DD38}">
  <ds:schemaRefs>
    <ds:schemaRef ds:uri="http://schemas.openxmlformats.org/officeDocument/2006/bibliography"/>
  </ds:schemaRefs>
</ds:datastoreItem>
</file>

<file path=customXml/itemProps10.xml><?xml version="1.0" encoding="utf-8"?>
<ds:datastoreItem xmlns:ds="http://schemas.openxmlformats.org/officeDocument/2006/customXml" ds:itemID="{AC9271E8-DA25-4C33-A66F-42C1916C4F0D}">
  <ds:schemaRefs>
    <ds:schemaRef ds:uri="http://schemas.openxmlformats.org/officeDocument/2006/bibliography"/>
  </ds:schemaRefs>
</ds:datastoreItem>
</file>

<file path=customXml/itemProps11.xml><?xml version="1.0" encoding="utf-8"?>
<ds:datastoreItem xmlns:ds="http://schemas.openxmlformats.org/officeDocument/2006/customXml" ds:itemID="{B052D22E-B8BE-4F28-8301-5DA4381F05AA}">
  <ds:schemaRefs>
    <ds:schemaRef ds:uri="http://schemas.openxmlformats.org/officeDocument/2006/bibliography"/>
  </ds:schemaRefs>
</ds:datastoreItem>
</file>

<file path=customXml/itemProps12.xml><?xml version="1.0" encoding="utf-8"?>
<ds:datastoreItem xmlns:ds="http://schemas.openxmlformats.org/officeDocument/2006/customXml" ds:itemID="{20A75999-FEE8-484B-992F-1F1A9B21E504}">
  <ds:schemaRefs>
    <ds:schemaRef ds:uri="http://schemas.openxmlformats.org/officeDocument/2006/bibliography"/>
  </ds:schemaRefs>
</ds:datastoreItem>
</file>

<file path=customXml/itemProps2.xml><?xml version="1.0" encoding="utf-8"?>
<ds:datastoreItem xmlns:ds="http://schemas.openxmlformats.org/officeDocument/2006/customXml" ds:itemID="{BE5CAFF3-CABE-4CDB-AB82-74BD0C8E877C}">
  <ds:schemaRefs>
    <ds:schemaRef ds:uri="http://schemas.openxmlformats.org/officeDocument/2006/bibliography"/>
  </ds:schemaRefs>
</ds:datastoreItem>
</file>

<file path=customXml/itemProps3.xml><?xml version="1.0" encoding="utf-8"?>
<ds:datastoreItem xmlns:ds="http://schemas.openxmlformats.org/officeDocument/2006/customXml" ds:itemID="{D5063463-F3C1-4A2A-AD80-AC516AC87212}">
  <ds:schemaRefs>
    <ds:schemaRef ds:uri="http://schemas.openxmlformats.org/officeDocument/2006/bibliography"/>
  </ds:schemaRefs>
</ds:datastoreItem>
</file>

<file path=customXml/itemProps4.xml><?xml version="1.0" encoding="utf-8"?>
<ds:datastoreItem xmlns:ds="http://schemas.openxmlformats.org/officeDocument/2006/customXml" ds:itemID="{4AC4AAEF-5EDF-46D2-BD2D-85A8A1C27625}">
  <ds:schemaRefs>
    <ds:schemaRef ds:uri="http://schemas.openxmlformats.org/officeDocument/2006/bibliography"/>
  </ds:schemaRefs>
</ds:datastoreItem>
</file>

<file path=customXml/itemProps5.xml><?xml version="1.0" encoding="utf-8"?>
<ds:datastoreItem xmlns:ds="http://schemas.openxmlformats.org/officeDocument/2006/customXml" ds:itemID="{4BE6CA1F-4479-4B92-9FC0-BF01D0A2514F}">
  <ds:schemaRefs>
    <ds:schemaRef ds:uri="http://schemas.openxmlformats.org/officeDocument/2006/bibliography"/>
  </ds:schemaRefs>
</ds:datastoreItem>
</file>

<file path=customXml/itemProps6.xml><?xml version="1.0" encoding="utf-8"?>
<ds:datastoreItem xmlns:ds="http://schemas.openxmlformats.org/officeDocument/2006/customXml" ds:itemID="{7340E1BB-513C-4D1D-A047-025393D38DB5}">
  <ds:schemaRefs>
    <ds:schemaRef ds:uri="http://schemas.openxmlformats.org/officeDocument/2006/bibliography"/>
  </ds:schemaRefs>
</ds:datastoreItem>
</file>

<file path=customXml/itemProps7.xml><?xml version="1.0" encoding="utf-8"?>
<ds:datastoreItem xmlns:ds="http://schemas.openxmlformats.org/officeDocument/2006/customXml" ds:itemID="{2B37981F-FCE2-441C-952E-406C26218C80}">
  <ds:schemaRefs>
    <ds:schemaRef ds:uri="http://schemas.openxmlformats.org/officeDocument/2006/bibliography"/>
  </ds:schemaRefs>
</ds:datastoreItem>
</file>

<file path=customXml/itemProps8.xml><?xml version="1.0" encoding="utf-8"?>
<ds:datastoreItem xmlns:ds="http://schemas.openxmlformats.org/officeDocument/2006/customXml" ds:itemID="{B9F34052-F6B3-49A4-9C0F-157C7C8CFE54}">
  <ds:schemaRefs>
    <ds:schemaRef ds:uri="http://schemas.openxmlformats.org/officeDocument/2006/bibliography"/>
  </ds:schemaRefs>
</ds:datastoreItem>
</file>

<file path=customXml/itemProps9.xml><?xml version="1.0" encoding="utf-8"?>
<ds:datastoreItem xmlns:ds="http://schemas.openxmlformats.org/officeDocument/2006/customXml" ds:itemID="{71B7A0D6-3E37-4692-B7C6-EE251F0E47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194</Pages>
  <Words>49155</Words>
  <Characters>280188</Characters>
  <Application>Microsoft Office Word</Application>
  <DocSecurity>0</DocSecurity>
  <Lines>2334</Lines>
  <Paragraphs>657</Paragraphs>
  <ScaleCrop>false</ScaleCrop>
  <HeadingPairs>
    <vt:vector size="2" baseType="variant">
      <vt:variant>
        <vt:lpstr>Title</vt:lpstr>
      </vt:variant>
      <vt:variant>
        <vt:i4>1</vt:i4>
      </vt:variant>
    </vt:vector>
  </HeadingPairs>
  <TitlesOfParts>
    <vt:vector size="1" baseType="lpstr">
      <vt:lpstr>OMA Template</vt:lpstr>
    </vt:vector>
  </TitlesOfParts>
  <Company>Microsoft</Company>
  <LinksUpToDate>false</LinksUpToDate>
  <CharactersWithSpaces>328686</CharactersWithSpaces>
  <SharedDoc>false</SharedDoc>
  <HLinks>
    <vt:vector size="102" baseType="variant">
      <vt:variant>
        <vt:i4>4063275</vt:i4>
      </vt:variant>
      <vt:variant>
        <vt:i4>1458</vt:i4>
      </vt:variant>
      <vt:variant>
        <vt:i4>0</vt:i4>
      </vt:variant>
      <vt:variant>
        <vt:i4>5</vt:i4>
      </vt:variant>
      <vt:variant>
        <vt:lpwstr>http://www.openmobilealliance.org/</vt:lpwstr>
      </vt:variant>
      <vt:variant>
        <vt:lpwstr/>
      </vt:variant>
      <vt:variant>
        <vt:i4>1441845</vt:i4>
      </vt:variant>
      <vt:variant>
        <vt:i4>1451</vt:i4>
      </vt:variant>
      <vt:variant>
        <vt:i4>0</vt:i4>
      </vt:variant>
      <vt:variant>
        <vt:i4>5</vt:i4>
      </vt:variant>
      <vt:variant>
        <vt:lpwstr/>
      </vt:variant>
      <vt:variant>
        <vt:lpwstr>_Toc436142311</vt:lpwstr>
      </vt:variant>
      <vt:variant>
        <vt:i4>1441845</vt:i4>
      </vt:variant>
      <vt:variant>
        <vt:i4>1445</vt:i4>
      </vt:variant>
      <vt:variant>
        <vt:i4>0</vt:i4>
      </vt:variant>
      <vt:variant>
        <vt:i4>5</vt:i4>
      </vt:variant>
      <vt:variant>
        <vt:lpwstr/>
      </vt:variant>
      <vt:variant>
        <vt:lpwstr>_Toc436142310</vt:lpwstr>
      </vt:variant>
      <vt:variant>
        <vt:i4>1507381</vt:i4>
      </vt:variant>
      <vt:variant>
        <vt:i4>1439</vt:i4>
      </vt:variant>
      <vt:variant>
        <vt:i4>0</vt:i4>
      </vt:variant>
      <vt:variant>
        <vt:i4>5</vt:i4>
      </vt:variant>
      <vt:variant>
        <vt:lpwstr/>
      </vt:variant>
      <vt:variant>
        <vt:lpwstr>_Toc436142309</vt:lpwstr>
      </vt:variant>
      <vt:variant>
        <vt:i4>1507381</vt:i4>
      </vt:variant>
      <vt:variant>
        <vt:i4>1433</vt:i4>
      </vt:variant>
      <vt:variant>
        <vt:i4>0</vt:i4>
      </vt:variant>
      <vt:variant>
        <vt:i4>5</vt:i4>
      </vt:variant>
      <vt:variant>
        <vt:lpwstr/>
      </vt:variant>
      <vt:variant>
        <vt:lpwstr>_Toc436142308</vt:lpwstr>
      </vt:variant>
      <vt:variant>
        <vt:i4>1507381</vt:i4>
      </vt:variant>
      <vt:variant>
        <vt:i4>1427</vt:i4>
      </vt:variant>
      <vt:variant>
        <vt:i4>0</vt:i4>
      </vt:variant>
      <vt:variant>
        <vt:i4>5</vt:i4>
      </vt:variant>
      <vt:variant>
        <vt:lpwstr/>
      </vt:variant>
      <vt:variant>
        <vt:lpwstr>_Toc436142307</vt:lpwstr>
      </vt:variant>
      <vt:variant>
        <vt:i4>1376309</vt:i4>
      </vt:variant>
      <vt:variant>
        <vt:i4>1418</vt:i4>
      </vt:variant>
      <vt:variant>
        <vt:i4>0</vt:i4>
      </vt:variant>
      <vt:variant>
        <vt:i4>5</vt:i4>
      </vt:variant>
      <vt:variant>
        <vt:lpwstr/>
      </vt:variant>
      <vt:variant>
        <vt:lpwstr>_Toc436142325</vt:lpwstr>
      </vt:variant>
      <vt:variant>
        <vt:i4>1376309</vt:i4>
      </vt:variant>
      <vt:variant>
        <vt:i4>1412</vt:i4>
      </vt:variant>
      <vt:variant>
        <vt:i4>0</vt:i4>
      </vt:variant>
      <vt:variant>
        <vt:i4>5</vt:i4>
      </vt:variant>
      <vt:variant>
        <vt:lpwstr/>
      </vt:variant>
      <vt:variant>
        <vt:lpwstr>_Toc436142324</vt:lpwstr>
      </vt:variant>
      <vt:variant>
        <vt:i4>1376309</vt:i4>
      </vt:variant>
      <vt:variant>
        <vt:i4>1406</vt:i4>
      </vt:variant>
      <vt:variant>
        <vt:i4>0</vt:i4>
      </vt:variant>
      <vt:variant>
        <vt:i4>5</vt:i4>
      </vt:variant>
      <vt:variant>
        <vt:lpwstr/>
      </vt:variant>
      <vt:variant>
        <vt:lpwstr>_Toc436142323</vt:lpwstr>
      </vt:variant>
      <vt:variant>
        <vt:i4>1376309</vt:i4>
      </vt:variant>
      <vt:variant>
        <vt:i4>1400</vt:i4>
      </vt:variant>
      <vt:variant>
        <vt:i4>0</vt:i4>
      </vt:variant>
      <vt:variant>
        <vt:i4>5</vt:i4>
      </vt:variant>
      <vt:variant>
        <vt:lpwstr/>
      </vt:variant>
      <vt:variant>
        <vt:lpwstr>_Toc436142322</vt:lpwstr>
      </vt:variant>
      <vt:variant>
        <vt:i4>1376309</vt:i4>
      </vt:variant>
      <vt:variant>
        <vt:i4>1394</vt:i4>
      </vt:variant>
      <vt:variant>
        <vt:i4>0</vt:i4>
      </vt:variant>
      <vt:variant>
        <vt:i4>5</vt:i4>
      </vt:variant>
      <vt:variant>
        <vt:lpwstr/>
      </vt:variant>
      <vt:variant>
        <vt:lpwstr>_Toc436142321</vt:lpwstr>
      </vt:variant>
      <vt:variant>
        <vt:i4>1376309</vt:i4>
      </vt:variant>
      <vt:variant>
        <vt:i4>1388</vt:i4>
      </vt:variant>
      <vt:variant>
        <vt:i4>0</vt:i4>
      </vt:variant>
      <vt:variant>
        <vt:i4>5</vt:i4>
      </vt:variant>
      <vt:variant>
        <vt:lpwstr/>
      </vt:variant>
      <vt:variant>
        <vt:lpwstr>_Toc436142320</vt:lpwstr>
      </vt:variant>
      <vt:variant>
        <vt:i4>1441845</vt:i4>
      </vt:variant>
      <vt:variant>
        <vt:i4>1382</vt:i4>
      </vt:variant>
      <vt:variant>
        <vt:i4>0</vt:i4>
      </vt:variant>
      <vt:variant>
        <vt:i4>5</vt:i4>
      </vt:variant>
      <vt:variant>
        <vt:lpwstr/>
      </vt:variant>
      <vt:variant>
        <vt:lpwstr>_Toc436142319</vt:lpwstr>
      </vt:variant>
      <vt:variant>
        <vt:i4>1441845</vt:i4>
      </vt:variant>
      <vt:variant>
        <vt:i4>1376</vt:i4>
      </vt:variant>
      <vt:variant>
        <vt:i4>0</vt:i4>
      </vt:variant>
      <vt:variant>
        <vt:i4>5</vt:i4>
      </vt:variant>
      <vt:variant>
        <vt:lpwstr/>
      </vt:variant>
      <vt:variant>
        <vt:lpwstr>_Toc436142318</vt:lpwstr>
      </vt:variant>
      <vt:variant>
        <vt:i4>1441845</vt:i4>
      </vt:variant>
      <vt:variant>
        <vt:i4>1370</vt:i4>
      </vt:variant>
      <vt:variant>
        <vt:i4>0</vt:i4>
      </vt:variant>
      <vt:variant>
        <vt:i4>5</vt:i4>
      </vt:variant>
      <vt:variant>
        <vt:lpwstr/>
      </vt:variant>
      <vt:variant>
        <vt:lpwstr>_Toc436142317</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donald.chisholm</cp:lastModifiedBy>
  <cp:revision>104</cp:revision>
  <cp:lastPrinted>2011-05-20T06:13:00Z</cp:lastPrinted>
  <dcterms:created xsi:type="dcterms:W3CDTF">2018-02-22T14:09:00Z</dcterms:created>
  <dcterms:modified xsi:type="dcterms:W3CDTF">2018-04-27T05:05:00Z</dcterms:modified>
</cp:coreProperties>
</file>