
<file path=[Content_Types].xml><?xml version="1.0" encoding="utf-8"?>
<Types xmlns="http://schemas.openxmlformats.org/package/2006/content-types">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77777777" w:rsidR="00651D13" w:rsidRPr="00412363" w:rsidRDefault="00C66131" w:rsidP="00182233">
            <w:pPr>
              <w:pStyle w:val="ZDISCLAIMER"/>
              <w:spacing w:after="0"/>
            </w:pPr>
            <w:r>
              <w:rPr>
                <w:noProof/>
                <w:lang w:eastAsia="en-GB"/>
              </w:rPr>
              <w:drawing>
                <wp:inline distT="0" distB="0" distL="0" distR="0" wp14:anchorId="1460E308" wp14:editId="63F272CF">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5E5CE26E" w:rsidR="00651D13" w:rsidRPr="00412363" w:rsidRDefault="004C20B6" w:rsidP="00DF0599">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DF0599">
              <w:rPr>
                <w:rStyle w:val="ZDONTMODIFY"/>
                <w:lang w:val="en-US"/>
              </w:rPr>
              <w:t>20</w:t>
            </w:r>
            <w:r w:rsidR="00E61148">
              <w:rPr>
                <w:rStyle w:val="ZDONTMODIFY"/>
                <w:lang w:val="en-US"/>
              </w:rPr>
              <w:t xml:space="preserve"> </w:t>
            </w:r>
            <w:r w:rsidR="00DF0599">
              <w:rPr>
                <w:rStyle w:val="ZDONTMODIFY"/>
                <w:lang w:val="en-US"/>
              </w:rPr>
              <w:t>Feb</w:t>
            </w:r>
            <w:r w:rsidR="00251E5F">
              <w:rPr>
                <w:rStyle w:val="ZDONTMODIFY"/>
                <w:lang w:val="en-US"/>
              </w:rPr>
              <w:t xml:space="preserve"> </w:t>
            </w:r>
            <w:r w:rsidR="00992F39" w:rsidRPr="00412363">
              <w:rPr>
                <w:rStyle w:val="ZDONTMODIFY"/>
                <w:lang w:val="en-US"/>
              </w:rPr>
              <w:t>201</w:t>
            </w:r>
            <w:r w:rsidR="00DF0599">
              <w:rPr>
                <w:rStyle w:val="ZDONTMODIFY"/>
                <w:lang w:val="en-US"/>
              </w:rPr>
              <w:t>8</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5ACCFBFE" w:rsidR="00FA3259" w:rsidRPr="00412363" w:rsidRDefault="00651D13" w:rsidP="00DF0599">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DF0599">
              <w:rPr>
                <w:rStyle w:val="ZDONTMODIFY"/>
              </w:rPr>
              <w:t>80220</w:t>
            </w:r>
            <w:r w:rsidRPr="00412363">
              <w:rPr>
                <w:rStyle w:val="ZMODIFY"/>
              </w:rPr>
              <w:t>-</w:t>
            </w:r>
            <w:r w:rsidR="004C20B6">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0"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6F908BAA" w:rsidR="00A21CE6" w:rsidRDefault="00A21CE6" w:rsidP="00A21CE6">
      <w:r>
        <w:t xml:space="preserve">© </w:t>
      </w:r>
      <w:r w:rsidR="004C20B6">
        <w:t xml:space="preserve">2017 </w:t>
      </w:r>
      <w:r>
        <w:t>Open Mobile Alliance All Rights Reserved.</w:t>
      </w:r>
      <w:r>
        <w:br/>
        <w:t>Used with the permission of the Open Mobile Alliance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2C6657DD" w14:textId="77777777" w:rsidR="00992F08" w:rsidRDefault="00B24E2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992F08">
        <w:rPr>
          <w:noProof/>
        </w:rPr>
        <w:t>1.</w:t>
      </w:r>
      <w:r w:rsidR="00992F08">
        <w:rPr>
          <w:rFonts w:asciiTheme="minorHAnsi" w:eastAsiaTheme="minorEastAsia" w:hAnsiTheme="minorHAnsi" w:cstheme="minorBidi"/>
          <w:b w:val="0"/>
          <w:caps w:val="0"/>
          <w:noProof/>
          <w:sz w:val="22"/>
          <w:szCs w:val="22"/>
          <w:lang w:eastAsia="en-GB"/>
        </w:rPr>
        <w:tab/>
      </w:r>
      <w:r w:rsidR="00992F08">
        <w:rPr>
          <w:noProof/>
        </w:rPr>
        <w:t>Scope</w:t>
      </w:r>
      <w:r w:rsidR="00992F08">
        <w:rPr>
          <w:noProof/>
        </w:rPr>
        <w:tab/>
      </w:r>
      <w:r w:rsidR="00992F08">
        <w:rPr>
          <w:noProof/>
        </w:rPr>
        <w:fldChar w:fldCharType="begin"/>
      </w:r>
      <w:r w:rsidR="00992F08">
        <w:rPr>
          <w:noProof/>
        </w:rPr>
        <w:instrText xml:space="preserve"> PAGEREF _Toc507071788 \h </w:instrText>
      </w:r>
      <w:r w:rsidR="00992F08">
        <w:rPr>
          <w:noProof/>
        </w:rPr>
      </w:r>
      <w:r w:rsidR="00992F08">
        <w:rPr>
          <w:noProof/>
        </w:rPr>
        <w:fldChar w:fldCharType="separate"/>
      </w:r>
      <w:r w:rsidR="00992F08">
        <w:rPr>
          <w:noProof/>
        </w:rPr>
        <w:t>12</w:t>
      </w:r>
      <w:r w:rsidR="00992F08">
        <w:rPr>
          <w:noProof/>
        </w:rPr>
        <w:fldChar w:fldCharType="end"/>
      </w:r>
    </w:p>
    <w:p w14:paraId="6D45955F"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_Toc507071789 \h </w:instrText>
      </w:r>
      <w:r>
        <w:rPr>
          <w:noProof/>
        </w:rPr>
      </w:r>
      <w:r>
        <w:rPr>
          <w:noProof/>
        </w:rPr>
        <w:fldChar w:fldCharType="separate"/>
      </w:r>
      <w:r>
        <w:rPr>
          <w:noProof/>
        </w:rPr>
        <w:t>13</w:t>
      </w:r>
      <w:r>
        <w:rPr>
          <w:noProof/>
        </w:rPr>
        <w:fldChar w:fldCharType="end"/>
      </w:r>
    </w:p>
    <w:p w14:paraId="2180406B"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_Toc507071790 \h </w:instrText>
      </w:r>
      <w:r>
        <w:rPr>
          <w:noProof/>
        </w:rPr>
      </w:r>
      <w:r>
        <w:rPr>
          <w:noProof/>
        </w:rPr>
        <w:fldChar w:fldCharType="separate"/>
      </w:r>
      <w:r>
        <w:rPr>
          <w:noProof/>
        </w:rPr>
        <w:t>13</w:t>
      </w:r>
      <w:r>
        <w:rPr>
          <w:noProof/>
        </w:rPr>
        <w:fldChar w:fldCharType="end"/>
      </w:r>
    </w:p>
    <w:p w14:paraId="503419B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_Toc507071791 \h </w:instrText>
      </w:r>
      <w:r>
        <w:rPr>
          <w:noProof/>
        </w:rPr>
      </w:r>
      <w:r>
        <w:rPr>
          <w:noProof/>
        </w:rPr>
        <w:fldChar w:fldCharType="separate"/>
      </w:r>
      <w:r>
        <w:rPr>
          <w:noProof/>
        </w:rPr>
        <w:t>13</w:t>
      </w:r>
      <w:r>
        <w:rPr>
          <w:noProof/>
        </w:rPr>
        <w:fldChar w:fldCharType="end"/>
      </w:r>
    </w:p>
    <w:p w14:paraId="79CB814E"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_Toc507071792 \h </w:instrText>
      </w:r>
      <w:r>
        <w:rPr>
          <w:noProof/>
        </w:rPr>
      </w:r>
      <w:r>
        <w:rPr>
          <w:noProof/>
        </w:rPr>
        <w:fldChar w:fldCharType="separate"/>
      </w:r>
      <w:r>
        <w:rPr>
          <w:noProof/>
        </w:rPr>
        <w:t>15</w:t>
      </w:r>
      <w:r>
        <w:rPr>
          <w:noProof/>
        </w:rPr>
        <w:fldChar w:fldCharType="end"/>
      </w:r>
    </w:p>
    <w:p w14:paraId="0F2C88E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_Toc507071793 \h </w:instrText>
      </w:r>
      <w:r>
        <w:rPr>
          <w:noProof/>
        </w:rPr>
      </w:r>
      <w:r>
        <w:rPr>
          <w:noProof/>
        </w:rPr>
        <w:fldChar w:fldCharType="separate"/>
      </w:r>
      <w:r>
        <w:rPr>
          <w:noProof/>
        </w:rPr>
        <w:t>15</w:t>
      </w:r>
      <w:r>
        <w:rPr>
          <w:noProof/>
        </w:rPr>
        <w:fldChar w:fldCharType="end"/>
      </w:r>
    </w:p>
    <w:p w14:paraId="3A8C80E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_Toc507071794 \h </w:instrText>
      </w:r>
      <w:r>
        <w:rPr>
          <w:noProof/>
        </w:rPr>
      </w:r>
      <w:r>
        <w:rPr>
          <w:noProof/>
        </w:rPr>
        <w:fldChar w:fldCharType="separate"/>
      </w:r>
      <w:r>
        <w:rPr>
          <w:noProof/>
        </w:rPr>
        <w:t>15</w:t>
      </w:r>
      <w:r>
        <w:rPr>
          <w:noProof/>
        </w:rPr>
        <w:fldChar w:fldCharType="end"/>
      </w:r>
    </w:p>
    <w:p w14:paraId="3B39CAE0"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_Toc507071795 \h </w:instrText>
      </w:r>
      <w:r>
        <w:rPr>
          <w:noProof/>
        </w:rPr>
      </w:r>
      <w:r>
        <w:rPr>
          <w:noProof/>
        </w:rPr>
        <w:fldChar w:fldCharType="separate"/>
      </w:r>
      <w:r>
        <w:rPr>
          <w:noProof/>
        </w:rPr>
        <w:t>16</w:t>
      </w:r>
      <w:r>
        <w:rPr>
          <w:noProof/>
        </w:rPr>
        <w:fldChar w:fldCharType="end"/>
      </w:r>
    </w:p>
    <w:p w14:paraId="3328CC9E"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_Toc507071796 \h </w:instrText>
      </w:r>
      <w:r>
        <w:rPr>
          <w:noProof/>
        </w:rPr>
      </w:r>
      <w:r>
        <w:rPr>
          <w:noProof/>
        </w:rPr>
        <w:fldChar w:fldCharType="separate"/>
      </w:r>
      <w:r>
        <w:rPr>
          <w:noProof/>
        </w:rPr>
        <w:t>17</w:t>
      </w:r>
      <w:r>
        <w:rPr>
          <w:noProof/>
        </w:rPr>
        <w:fldChar w:fldCharType="end"/>
      </w:r>
    </w:p>
    <w:p w14:paraId="3F3E89B0"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_Toc507071797 \h </w:instrText>
      </w:r>
      <w:r>
        <w:rPr>
          <w:noProof/>
        </w:rPr>
      </w:r>
      <w:r>
        <w:rPr>
          <w:noProof/>
        </w:rPr>
        <w:fldChar w:fldCharType="separate"/>
      </w:r>
      <w:r>
        <w:rPr>
          <w:noProof/>
        </w:rPr>
        <w:t>17</w:t>
      </w:r>
      <w:r>
        <w:rPr>
          <w:noProof/>
        </w:rPr>
        <w:fldChar w:fldCharType="end"/>
      </w:r>
    </w:p>
    <w:p w14:paraId="5D34F8EE"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_Toc507071798 \h </w:instrText>
      </w:r>
      <w:r>
        <w:rPr>
          <w:noProof/>
        </w:rPr>
      </w:r>
      <w:r>
        <w:rPr>
          <w:noProof/>
        </w:rPr>
        <w:fldChar w:fldCharType="separate"/>
      </w:r>
      <w:r>
        <w:rPr>
          <w:noProof/>
        </w:rPr>
        <w:t>18</w:t>
      </w:r>
      <w:r>
        <w:rPr>
          <w:noProof/>
        </w:rPr>
        <w:fldChar w:fldCharType="end"/>
      </w:r>
    </w:p>
    <w:p w14:paraId="543EB40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_Toc507071799 \h </w:instrText>
      </w:r>
      <w:r>
        <w:rPr>
          <w:noProof/>
        </w:rPr>
      </w:r>
      <w:r>
        <w:rPr>
          <w:noProof/>
        </w:rPr>
        <w:fldChar w:fldCharType="separate"/>
      </w:r>
      <w:r>
        <w:rPr>
          <w:noProof/>
        </w:rPr>
        <w:t>18</w:t>
      </w:r>
      <w:r>
        <w:rPr>
          <w:noProof/>
        </w:rPr>
        <w:fldChar w:fldCharType="end"/>
      </w:r>
    </w:p>
    <w:p w14:paraId="048E3EA7" w14:textId="77777777" w:rsidR="00992F08" w:rsidRDefault="00992F08">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Bot Platforms</w:t>
      </w:r>
      <w:r>
        <w:rPr>
          <w:noProof/>
        </w:rPr>
        <w:tab/>
      </w:r>
      <w:r>
        <w:rPr>
          <w:noProof/>
        </w:rPr>
        <w:fldChar w:fldCharType="begin"/>
      </w:r>
      <w:r>
        <w:rPr>
          <w:noProof/>
        </w:rPr>
        <w:instrText xml:space="preserve"> PAGEREF _Toc507071800 \h </w:instrText>
      </w:r>
      <w:r>
        <w:rPr>
          <w:noProof/>
        </w:rPr>
      </w:r>
      <w:r>
        <w:rPr>
          <w:noProof/>
        </w:rPr>
        <w:fldChar w:fldCharType="separate"/>
      </w:r>
      <w:r>
        <w:rPr>
          <w:noProof/>
        </w:rPr>
        <w:t>20</w:t>
      </w:r>
      <w:r>
        <w:rPr>
          <w:noProof/>
        </w:rPr>
        <w:fldChar w:fldCharType="end"/>
      </w:r>
    </w:p>
    <w:p w14:paraId="60063DAB" w14:textId="77777777" w:rsidR="00992F08" w:rsidRDefault="00992F08">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Media attachments</w:t>
      </w:r>
      <w:r>
        <w:rPr>
          <w:noProof/>
        </w:rPr>
        <w:tab/>
      </w:r>
      <w:r>
        <w:rPr>
          <w:noProof/>
        </w:rPr>
        <w:fldChar w:fldCharType="begin"/>
      </w:r>
      <w:r>
        <w:rPr>
          <w:noProof/>
        </w:rPr>
        <w:instrText xml:space="preserve"> PAGEREF _Toc507071801 \h </w:instrText>
      </w:r>
      <w:r>
        <w:rPr>
          <w:noProof/>
        </w:rPr>
      </w:r>
      <w:r>
        <w:rPr>
          <w:noProof/>
        </w:rPr>
        <w:fldChar w:fldCharType="separate"/>
      </w:r>
      <w:r>
        <w:rPr>
          <w:noProof/>
        </w:rPr>
        <w:t>20</w:t>
      </w:r>
      <w:r>
        <w:rPr>
          <w:noProof/>
        </w:rPr>
        <w:fldChar w:fldCharType="end"/>
      </w:r>
    </w:p>
    <w:p w14:paraId="6A78C16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_Toc507071802 \h </w:instrText>
      </w:r>
      <w:r>
        <w:rPr>
          <w:noProof/>
        </w:rPr>
      </w:r>
      <w:r>
        <w:rPr>
          <w:noProof/>
        </w:rPr>
        <w:fldChar w:fldCharType="separate"/>
      </w:r>
      <w:r>
        <w:rPr>
          <w:noProof/>
        </w:rPr>
        <w:t>29</w:t>
      </w:r>
      <w:r>
        <w:rPr>
          <w:noProof/>
        </w:rPr>
        <w:fldChar w:fldCharType="end"/>
      </w:r>
    </w:p>
    <w:p w14:paraId="359F948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_Toc507071803 \h </w:instrText>
      </w:r>
      <w:r>
        <w:rPr>
          <w:noProof/>
        </w:rPr>
      </w:r>
      <w:r>
        <w:rPr>
          <w:noProof/>
        </w:rPr>
        <w:fldChar w:fldCharType="separate"/>
      </w:r>
      <w:r>
        <w:rPr>
          <w:noProof/>
        </w:rPr>
        <w:t>29</w:t>
      </w:r>
      <w:r>
        <w:rPr>
          <w:noProof/>
        </w:rPr>
        <w:fldChar w:fldCharType="end"/>
      </w:r>
    </w:p>
    <w:p w14:paraId="46120DA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_Toc507071804 \h </w:instrText>
      </w:r>
      <w:r>
        <w:rPr>
          <w:noProof/>
        </w:rPr>
      </w:r>
      <w:r>
        <w:rPr>
          <w:noProof/>
        </w:rPr>
        <w:fldChar w:fldCharType="separate"/>
      </w:r>
      <w:r>
        <w:rPr>
          <w:noProof/>
        </w:rPr>
        <w:t>29</w:t>
      </w:r>
      <w:r>
        <w:rPr>
          <w:noProof/>
        </w:rPr>
        <w:fldChar w:fldCharType="end"/>
      </w:r>
    </w:p>
    <w:p w14:paraId="3DA1CCB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_Toc507071805 \h </w:instrText>
      </w:r>
      <w:r>
        <w:rPr>
          <w:noProof/>
        </w:rPr>
      </w:r>
      <w:r>
        <w:rPr>
          <w:noProof/>
        </w:rPr>
        <w:fldChar w:fldCharType="separate"/>
      </w:r>
      <w:r>
        <w:rPr>
          <w:noProof/>
        </w:rPr>
        <w:t>29</w:t>
      </w:r>
      <w:r>
        <w:rPr>
          <w:noProof/>
        </w:rPr>
        <w:fldChar w:fldCharType="end"/>
      </w:r>
    </w:p>
    <w:p w14:paraId="0337E35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_Toc507071806 \h </w:instrText>
      </w:r>
      <w:r>
        <w:rPr>
          <w:noProof/>
        </w:rPr>
      </w:r>
      <w:r>
        <w:rPr>
          <w:noProof/>
        </w:rPr>
        <w:fldChar w:fldCharType="separate"/>
      </w:r>
      <w:r>
        <w:rPr>
          <w:noProof/>
        </w:rPr>
        <w:t>29</w:t>
      </w:r>
      <w:r>
        <w:rPr>
          <w:noProof/>
        </w:rPr>
        <w:fldChar w:fldCharType="end"/>
      </w:r>
    </w:p>
    <w:p w14:paraId="121996C4"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_Toc507071807 \h </w:instrText>
      </w:r>
      <w:r>
        <w:rPr>
          <w:noProof/>
        </w:rPr>
      </w:r>
      <w:r>
        <w:rPr>
          <w:noProof/>
        </w:rPr>
        <w:fldChar w:fldCharType="separate"/>
      </w:r>
      <w:r>
        <w:rPr>
          <w:noProof/>
        </w:rPr>
        <w:t>31</w:t>
      </w:r>
      <w:r>
        <w:rPr>
          <w:noProof/>
        </w:rPr>
        <w:fldChar w:fldCharType="end"/>
      </w:r>
    </w:p>
    <w:p w14:paraId="7AB990F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_Toc507071808 \h </w:instrText>
      </w:r>
      <w:r>
        <w:rPr>
          <w:noProof/>
        </w:rPr>
      </w:r>
      <w:r>
        <w:rPr>
          <w:noProof/>
        </w:rPr>
        <w:fldChar w:fldCharType="separate"/>
      </w:r>
      <w:r>
        <w:rPr>
          <w:noProof/>
        </w:rPr>
        <w:t>33</w:t>
      </w:r>
      <w:r>
        <w:rPr>
          <w:noProof/>
        </w:rPr>
        <w:fldChar w:fldCharType="end"/>
      </w:r>
    </w:p>
    <w:p w14:paraId="3BFBCB5E"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_Toc507071809 \h </w:instrText>
      </w:r>
      <w:r>
        <w:rPr>
          <w:noProof/>
        </w:rPr>
      </w:r>
      <w:r>
        <w:rPr>
          <w:noProof/>
        </w:rPr>
        <w:fldChar w:fldCharType="separate"/>
      </w:r>
      <w:r>
        <w:rPr>
          <w:noProof/>
        </w:rPr>
        <w:t>35</w:t>
      </w:r>
      <w:r>
        <w:rPr>
          <w:noProof/>
        </w:rPr>
        <w:fldChar w:fldCharType="end"/>
      </w:r>
    </w:p>
    <w:p w14:paraId="45B5BB6D"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_Toc507071810 \h </w:instrText>
      </w:r>
      <w:r>
        <w:rPr>
          <w:noProof/>
        </w:rPr>
      </w:r>
      <w:r>
        <w:rPr>
          <w:noProof/>
        </w:rPr>
        <w:fldChar w:fldCharType="separate"/>
      </w:r>
      <w:r>
        <w:rPr>
          <w:noProof/>
        </w:rPr>
        <w:t>36</w:t>
      </w:r>
      <w:r>
        <w:rPr>
          <w:noProof/>
        </w:rPr>
        <w:fldChar w:fldCharType="end"/>
      </w:r>
    </w:p>
    <w:p w14:paraId="67E41C1D"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_Toc507071811 \h </w:instrText>
      </w:r>
      <w:r>
        <w:rPr>
          <w:noProof/>
        </w:rPr>
      </w:r>
      <w:r>
        <w:rPr>
          <w:noProof/>
        </w:rPr>
        <w:fldChar w:fldCharType="separate"/>
      </w:r>
      <w:r>
        <w:rPr>
          <w:noProof/>
        </w:rPr>
        <w:t>39</w:t>
      </w:r>
      <w:r>
        <w:rPr>
          <w:noProof/>
        </w:rPr>
        <w:fldChar w:fldCharType="end"/>
      </w:r>
    </w:p>
    <w:p w14:paraId="3517645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_Toc507071812 \h </w:instrText>
      </w:r>
      <w:r>
        <w:rPr>
          <w:noProof/>
        </w:rPr>
      </w:r>
      <w:r>
        <w:rPr>
          <w:noProof/>
        </w:rPr>
        <w:fldChar w:fldCharType="separate"/>
      </w:r>
      <w:r>
        <w:rPr>
          <w:noProof/>
        </w:rPr>
        <w:t>39</w:t>
      </w:r>
      <w:r>
        <w:rPr>
          <w:noProof/>
        </w:rPr>
        <w:fldChar w:fldCharType="end"/>
      </w:r>
    </w:p>
    <w:p w14:paraId="5D72503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_Toc507071813 \h </w:instrText>
      </w:r>
      <w:r>
        <w:rPr>
          <w:noProof/>
        </w:rPr>
      </w:r>
      <w:r>
        <w:rPr>
          <w:noProof/>
        </w:rPr>
        <w:fldChar w:fldCharType="separate"/>
      </w:r>
      <w:r>
        <w:rPr>
          <w:noProof/>
        </w:rPr>
        <w:t>40</w:t>
      </w:r>
      <w:r>
        <w:rPr>
          <w:noProof/>
        </w:rPr>
        <w:fldChar w:fldCharType="end"/>
      </w:r>
    </w:p>
    <w:p w14:paraId="057B9D8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_Toc507071814 \h </w:instrText>
      </w:r>
      <w:r>
        <w:rPr>
          <w:noProof/>
        </w:rPr>
      </w:r>
      <w:r>
        <w:rPr>
          <w:noProof/>
        </w:rPr>
        <w:fldChar w:fldCharType="separate"/>
      </w:r>
      <w:r>
        <w:rPr>
          <w:noProof/>
        </w:rPr>
        <w:t>40</w:t>
      </w:r>
      <w:r>
        <w:rPr>
          <w:noProof/>
        </w:rPr>
        <w:fldChar w:fldCharType="end"/>
      </w:r>
    </w:p>
    <w:p w14:paraId="725623B2"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_Toc507071815 \h </w:instrText>
      </w:r>
      <w:r>
        <w:rPr>
          <w:noProof/>
        </w:rPr>
      </w:r>
      <w:r>
        <w:rPr>
          <w:noProof/>
        </w:rPr>
        <w:fldChar w:fldCharType="separate"/>
      </w:r>
      <w:r>
        <w:rPr>
          <w:noProof/>
        </w:rPr>
        <w:t>41</w:t>
      </w:r>
      <w:r>
        <w:rPr>
          <w:noProof/>
        </w:rPr>
        <w:fldChar w:fldCharType="end"/>
      </w:r>
    </w:p>
    <w:p w14:paraId="6DA44897"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_Toc507071816 \h </w:instrText>
      </w:r>
      <w:r>
        <w:rPr>
          <w:noProof/>
        </w:rPr>
      </w:r>
      <w:r>
        <w:rPr>
          <w:noProof/>
        </w:rPr>
        <w:fldChar w:fldCharType="separate"/>
      </w:r>
      <w:r>
        <w:rPr>
          <w:noProof/>
        </w:rPr>
        <w:t>41</w:t>
      </w:r>
      <w:r>
        <w:rPr>
          <w:noProof/>
        </w:rPr>
        <w:fldChar w:fldCharType="end"/>
      </w:r>
    </w:p>
    <w:p w14:paraId="5281BC78"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_Toc507071817 \h </w:instrText>
      </w:r>
      <w:r>
        <w:rPr>
          <w:noProof/>
        </w:rPr>
      </w:r>
      <w:r>
        <w:rPr>
          <w:noProof/>
        </w:rPr>
        <w:fldChar w:fldCharType="separate"/>
      </w:r>
      <w:r>
        <w:rPr>
          <w:noProof/>
        </w:rPr>
        <w:t>41</w:t>
      </w:r>
      <w:r>
        <w:rPr>
          <w:noProof/>
        </w:rPr>
        <w:fldChar w:fldCharType="end"/>
      </w:r>
    </w:p>
    <w:p w14:paraId="56282BEC"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_Toc507071818 \h </w:instrText>
      </w:r>
      <w:r>
        <w:rPr>
          <w:noProof/>
        </w:rPr>
      </w:r>
      <w:r>
        <w:rPr>
          <w:noProof/>
        </w:rPr>
        <w:fldChar w:fldCharType="separate"/>
      </w:r>
      <w:r>
        <w:rPr>
          <w:noProof/>
        </w:rPr>
        <w:t>44</w:t>
      </w:r>
      <w:r>
        <w:rPr>
          <w:noProof/>
        </w:rPr>
        <w:fldChar w:fldCharType="end"/>
      </w:r>
    </w:p>
    <w:p w14:paraId="5E29DEE4"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_Toc507071819 \h </w:instrText>
      </w:r>
      <w:r>
        <w:rPr>
          <w:noProof/>
        </w:rPr>
      </w:r>
      <w:r>
        <w:rPr>
          <w:noProof/>
        </w:rPr>
        <w:fldChar w:fldCharType="separate"/>
      </w:r>
      <w:r>
        <w:rPr>
          <w:noProof/>
        </w:rPr>
        <w:t>44</w:t>
      </w:r>
      <w:r>
        <w:rPr>
          <w:noProof/>
        </w:rPr>
        <w:fldChar w:fldCharType="end"/>
      </w:r>
    </w:p>
    <w:p w14:paraId="0758A8B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_Toc507071820 \h </w:instrText>
      </w:r>
      <w:r>
        <w:rPr>
          <w:noProof/>
        </w:rPr>
      </w:r>
      <w:r>
        <w:rPr>
          <w:noProof/>
        </w:rPr>
        <w:fldChar w:fldCharType="separate"/>
      </w:r>
      <w:r>
        <w:rPr>
          <w:noProof/>
        </w:rPr>
        <w:t>45</w:t>
      </w:r>
      <w:r>
        <w:rPr>
          <w:noProof/>
        </w:rPr>
        <w:fldChar w:fldCharType="end"/>
      </w:r>
    </w:p>
    <w:p w14:paraId="6F4D7727"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_Toc507071821 \h </w:instrText>
      </w:r>
      <w:r>
        <w:rPr>
          <w:noProof/>
        </w:rPr>
      </w:r>
      <w:r>
        <w:rPr>
          <w:noProof/>
        </w:rPr>
        <w:fldChar w:fldCharType="separate"/>
      </w:r>
      <w:r>
        <w:rPr>
          <w:noProof/>
        </w:rPr>
        <w:t>46</w:t>
      </w:r>
      <w:r>
        <w:rPr>
          <w:noProof/>
        </w:rPr>
        <w:fldChar w:fldCharType="end"/>
      </w:r>
    </w:p>
    <w:p w14:paraId="09E10AFB"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_Toc507071822 \h </w:instrText>
      </w:r>
      <w:r>
        <w:rPr>
          <w:noProof/>
        </w:rPr>
      </w:r>
      <w:r>
        <w:rPr>
          <w:noProof/>
        </w:rPr>
        <w:fldChar w:fldCharType="separate"/>
      </w:r>
      <w:r>
        <w:rPr>
          <w:noProof/>
        </w:rPr>
        <w:t>46</w:t>
      </w:r>
      <w:r>
        <w:rPr>
          <w:noProof/>
        </w:rPr>
        <w:fldChar w:fldCharType="end"/>
      </w:r>
    </w:p>
    <w:p w14:paraId="196F03BF"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_Toc507071823 \h </w:instrText>
      </w:r>
      <w:r>
        <w:rPr>
          <w:noProof/>
        </w:rPr>
      </w:r>
      <w:r>
        <w:rPr>
          <w:noProof/>
        </w:rPr>
        <w:fldChar w:fldCharType="separate"/>
      </w:r>
      <w:r>
        <w:rPr>
          <w:noProof/>
        </w:rPr>
        <w:t>47</w:t>
      </w:r>
      <w:r>
        <w:rPr>
          <w:noProof/>
        </w:rPr>
        <w:fldChar w:fldCharType="end"/>
      </w:r>
    </w:p>
    <w:p w14:paraId="52EF7194"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Outgoing</w:t>
      </w:r>
      <w:r>
        <w:rPr>
          <w:noProof/>
        </w:rPr>
        <w:t>MultimediaChatMessage</w:t>
      </w:r>
      <w:r>
        <w:rPr>
          <w:noProof/>
        </w:rPr>
        <w:tab/>
      </w:r>
      <w:r>
        <w:rPr>
          <w:noProof/>
        </w:rPr>
        <w:fldChar w:fldCharType="begin"/>
      </w:r>
      <w:r>
        <w:rPr>
          <w:noProof/>
        </w:rPr>
        <w:instrText xml:space="preserve"> PAGEREF _Toc507071824 \h </w:instrText>
      </w:r>
      <w:r>
        <w:rPr>
          <w:noProof/>
        </w:rPr>
      </w:r>
      <w:r>
        <w:rPr>
          <w:noProof/>
        </w:rPr>
        <w:fldChar w:fldCharType="separate"/>
      </w:r>
      <w:r>
        <w:rPr>
          <w:noProof/>
        </w:rPr>
        <w:t>48</w:t>
      </w:r>
      <w:r>
        <w:rPr>
          <w:noProof/>
        </w:rPr>
        <w:fldChar w:fldCharType="end"/>
      </w:r>
    </w:p>
    <w:p w14:paraId="46E527A3"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Incoming</w:t>
      </w:r>
      <w:r>
        <w:rPr>
          <w:noProof/>
        </w:rPr>
        <w:t>MultimediaChatMessage</w:t>
      </w:r>
      <w:r>
        <w:rPr>
          <w:noProof/>
        </w:rPr>
        <w:tab/>
      </w:r>
      <w:r>
        <w:rPr>
          <w:noProof/>
        </w:rPr>
        <w:fldChar w:fldCharType="begin"/>
      </w:r>
      <w:r>
        <w:rPr>
          <w:noProof/>
        </w:rPr>
        <w:instrText xml:space="preserve"> PAGEREF _Toc507071825 \h </w:instrText>
      </w:r>
      <w:r>
        <w:rPr>
          <w:noProof/>
        </w:rPr>
      </w:r>
      <w:r>
        <w:rPr>
          <w:noProof/>
        </w:rPr>
        <w:fldChar w:fldCharType="separate"/>
      </w:r>
      <w:r>
        <w:rPr>
          <w:noProof/>
        </w:rPr>
        <w:t>49</w:t>
      </w:r>
      <w:r>
        <w:rPr>
          <w:noProof/>
        </w:rPr>
        <w:fldChar w:fldCharType="end"/>
      </w:r>
    </w:p>
    <w:p w14:paraId="602E6F2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_Toc507071826 \h </w:instrText>
      </w:r>
      <w:r>
        <w:rPr>
          <w:noProof/>
        </w:rPr>
      </w:r>
      <w:r>
        <w:rPr>
          <w:noProof/>
        </w:rPr>
        <w:fldChar w:fldCharType="separate"/>
      </w:r>
      <w:r>
        <w:rPr>
          <w:noProof/>
        </w:rPr>
        <w:t>50</w:t>
      </w:r>
      <w:r>
        <w:rPr>
          <w:noProof/>
        </w:rPr>
        <w:fldChar w:fldCharType="end"/>
      </w:r>
    </w:p>
    <w:p w14:paraId="706A39C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_Toc507071827 \h </w:instrText>
      </w:r>
      <w:r>
        <w:rPr>
          <w:noProof/>
        </w:rPr>
      </w:r>
      <w:r>
        <w:rPr>
          <w:noProof/>
        </w:rPr>
        <w:fldChar w:fldCharType="separate"/>
      </w:r>
      <w:r>
        <w:rPr>
          <w:noProof/>
        </w:rPr>
        <w:t>52</w:t>
      </w:r>
      <w:r>
        <w:rPr>
          <w:noProof/>
        </w:rPr>
        <w:fldChar w:fldCharType="end"/>
      </w:r>
    </w:p>
    <w:p w14:paraId="36384E22"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ExtensionParameters</w:t>
      </w:r>
      <w:r>
        <w:rPr>
          <w:noProof/>
        </w:rPr>
        <w:tab/>
      </w:r>
      <w:r>
        <w:rPr>
          <w:noProof/>
        </w:rPr>
        <w:fldChar w:fldCharType="begin"/>
      </w:r>
      <w:r>
        <w:rPr>
          <w:noProof/>
        </w:rPr>
        <w:instrText xml:space="preserve"> PAGEREF _Toc507071828 \h </w:instrText>
      </w:r>
      <w:r>
        <w:rPr>
          <w:noProof/>
        </w:rPr>
      </w:r>
      <w:r>
        <w:rPr>
          <w:noProof/>
        </w:rPr>
        <w:fldChar w:fldCharType="separate"/>
      </w:r>
      <w:r>
        <w:rPr>
          <w:noProof/>
        </w:rPr>
        <w:t>52</w:t>
      </w:r>
      <w:r>
        <w:rPr>
          <w:noProof/>
        </w:rPr>
        <w:fldChar w:fldCharType="end"/>
      </w:r>
    </w:p>
    <w:p w14:paraId="291A2E1E"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_Toc507071829 \h </w:instrText>
      </w:r>
      <w:r>
        <w:rPr>
          <w:noProof/>
        </w:rPr>
      </w:r>
      <w:r>
        <w:rPr>
          <w:noProof/>
        </w:rPr>
        <w:fldChar w:fldCharType="separate"/>
      </w:r>
      <w:r>
        <w:rPr>
          <w:noProof/>
        </w:rPr>
        <w:t>53</w:t>
      </w:r>
      <w:r>
        <w:rPr>
          <w:noProof/>
        </w:rPr>
        <w:fldChar w:fldCharType="end"/>
      </w:r>
    </w:p>
    <w:p w14:paraId="6C67FE7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_Toc507071830 \h </w:instrText>
      </w:r>
      <w:r>
        <w:rPr>
          <w:noProof/>
        </w:rPr>
      </w:r>
      <w:r>
        <w:rPr>
          <w:noProof/>
        </w:rPr>
        <w:fldChar w:fldCharType="separate"/>
      </w:r>
      <w:r>
        <w:rPr>
          <w:noProof/>
        </w:rPr>
        <w:t>53</w:t>
      </w:r>
      <w:r>
        <w:rPr>
          <w:noProof/>
        </w:rPr>
        <w:fldChar w:fldCharType="end"/>
      </w:r>
    </w:p>
    <w:p w14:paraId="6C9A766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_Toc507071831 \h </w:instrText>
      </w:r>
      <w:r>
        <w:rPr>
          <w:noProof/>
        </w:rPr>
      </w:r>
      <w:r>
        <w:rPr>
          <w:noProof/>
        </w:rPr>
        <w:fldChar w:fldCharType="separate"/>
      </w:r>
      <w:r>
        <w:rPr>
          <w:noProof/>
        </w:rPr>
        <w:t>53</w:t>
      </w:r>
      <w:r>
        <w:rPr>
          <w:noProof/>
        </w:rPr>
        <w:fldChar w:fldCharType="end"/>
      </w:r>
    </w:p>
    <w:p w14:paraId="7CBCE611"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_Toc507071832 \h </w:instrText>
      </w:r>
      <w:r>
        <w:rPr>
          <w:noProof/>
        </w:rPr>
      </w:r>
      <w:r>
        <w:rPr>
          <w:noProof/>
        </w:rPr>
        <w:fldChar w:fldCharType="separate"/>
      </w:r>
      <w:r>
        <w:rPr>
          <w:noProof/>
        </w:rPr>
        <w:t>54</w:t>
      </w:r>
      <w:r>
        <w:rPr>
          <w:noProof/>
        </w:rPr>
        <w:fldChar w:fldCharType="end"/>
      </w:r>
    </w:p>
    <w:p w14:paraId="75D3113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_Toc507071833 \h </w:instrText>
      </w:r>
      <w:r>
        <w:rPr>
          <w:noProof/>
        </w:rPr>
      </w:r>
      <w:r>
        <w:rPr>
          <w:noProof/>
        </w:rPr>
        <w:fldChar w:fldCharType="separate"/>
      </w:r>
      <w:r>
        <w:rPr>
          <w:noProof/>
        </w:rPr>
        <w:t>54</w:t>
      </w:r>
      <w:r>
        <w:rPr>
          <w:noProof/>
        </w:rPr>
        <w:fldChar w:fldCharType="end"/>
      </w:r>
    </w:p>
    <w:p w14:paraId="3D491CC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5.2.3.4</w:t>
      </w:r>
      <w:r>
        <w:rPr>
          <w:rFonts w:asciiTheme="minorHAnsi" w:eastAsiaTheme="minorEastAsia" w:hAnsiTheme="minorHAnsi" w:cstheme="minorBidi"/>
          <w:i w:val="0"/>
          <w:noProof/>
          <w:sz w:val="22"/>
          <w:szCs w:val="22"/>
          <w:lang w:eastAsia="en-GB"/>
        </w:rPr>
        <w:tab/>
      </w:r>
      <w:r w:rsidRPr="005E4D11">
        <w:rPr>
          <w:noProof/>
          <w:lang w:val="en-US"/>
        </w:rPr>
        <w:t>Enumeration: AnonymizationFlag</w:t>
      </w:r>
      <w:r>
        <w:rPr>
          <w:noProof/>
        </w:rPr>
        <w:tab/>
      </w:r>
      <w:r>
        <w:rPr>
          <w:noProof/>
        </w:rPr>
        <w:fldChar w:fldCharType="begin"/>
      </w:r>
      <w:r>
        <w:rPr>
          <w:noProof/>
        </w:rPr>
        <w:instrText xml:space="preserve"> PAGEREF _Toc507071834 \h </w:instrText>
      </w:r>
      <w:r>
        <w:rPr>
          <w:noProof/>
        </w:rPr>
      </w:r>
      <w:r>
        <w:rPr>
          <w:noProof/>
        </w:rPr>
        <w:fldChar w:fldCharType="separate"/>
      </w:r>
      <w:r>
        <w:rPr>
          <w:noProof/>
        </w:rPr>
        <w:t>54</w:t>
      </w:r>
      <w:r>
        <w:rPr>
          <w:noProof/>
        </w:rPr>
        <w:fldChar w:fldCharType="end"/>
      </w:r>
    </w:p>
    <w:p w14:paraId="38E1495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sidRPr="005E4D11">
        <w:rPr>
          <w:noProof/>
          <w:lang w:val="en-US"/>
        </w:rPr>
        <w:t>Values of the Link “rel” attribute</w:t>
      </w:r>
      <w:r>
        <w:rPr>
          <w:noProof/>
        </w:rPr>
        <w:tab/>
      </w:r>
      <w:r>
        <w:rPr>
          <w:noProof/>
        </w:rPr>
        <w:fldChar w:fldCharType="begin"/>
      </w:r>
      <w:r>
        <w:rPr>
          <w:noProof/>
        </w:rPr>
        <w:instrText xml:space="preserve"> PAGEREF _Toc507071835 \h </w:instrText>
      </w:r>
      <w:r>
        <w:rPr>
          <w:noProof/>
        </w:rPr>
      </w:r>
      <w:r>
        <w:rPr>
          <w:noProof/>
        </w:rPr>
        <w:fldChar w:fldCharType="separate"/>
      </w:r>
      <w:r>
        <w:rPr>
          <w:noProof/>
        </w:rPr>
        <w:t>56</w:t>
      </w:r>
      <w:r>
        <w:rPr>
          <w:noProof/>
        </w:rPr>
        <w:fldChar w:fldCharType="end"/>
      </w:r>
    </w:p>
    <w:p w14:paraId="35C6988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_Toc507071836 \h </w:instrText>
      </w:r>
      <w:r>
        <w:rPr>
          <w:noProof/>
        </w:rPr>
      </w:r>
      <w:r>
        <w:rPr>
          <w:noProof/>
        </w:rPr>
        <w:fldChar w:fldCharType="separate"/>
      </w:r>
      <w:r>
        <w:rPr>
          <w:noProof/>
        </w:rPr>
        <w:t>56</w:t>
      </w:r>
      <w:r>
        <w:rPr>
          <w:noProof/>
        </w:rPr>
        <w:fldChar w:fldCharType="end"/>
      </w:r>
    </w:p>
    <w:p w14:paraId="1ED5F5F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_Toc507071837 \h </w:instrText>
      </w:r>
      <w:r>
        <w:rPr>
          <w:noProof/>
        </w:rPr>
      </w:r>
      <w:r>
        <w:rPr>
          <w:noProof/>
        </w:rPr>
        <w:fldChar w:fldCharType="separate"/>
      </w:r>
      <w:r>
        <w:rPr>
          <w:noProof/>
        </w:rPr>
        <w:t>56</w:t>
      </w:r>
      <w:r>
        <w:rPr>
          <w:noProof/>
        </w:rPr>
        <w:fldChar w:fldCharType="end"/>
      </w:r>
    </w:p>
    <w:p w14:paraId="1149E1C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5.3.2</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_Toc507071838 \h </w:instrText>
      </w:r>
      <w:r>
        <w:rPr>
          <w:noProof/>
        </w:rPr>
      </w:r>
      <w:r>
        <w:rPr>
          <w:noProof/>
        </w:rPr>
        <w:fldChar w:fldCharType="separate"/>
      </w:r>
      <w:r>
        <w:rPr>
          <w:noProof/>
        </w:rPr>
        <w:t>57</w:t>
      </w:r>
      <w:r>
        <w:rPr>
          <w:noProof/>
        </w:rPr>
        <w:fldChar w:fldCharType="end"/>
      </w:r>
    </w:p>
    <w:p w14:paraId="5A67F32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_Toc507071839 \h </w:instrText>
      </w:r>
      <w:r>
        <w:rPr>
          <w:noProof/>
        </w:rPr>
      </w:r>
      <w:r>
        <w:rPr>
          <w:noProof/>
        </w:rPr>
        <w:fldChar w:fldCharType="separate"/>
      </w:r>
      <w:r>
        <w:rPr>
          <w:noProof/>
        </w:rPr>
        <w:t>59</w:t>
      </w:r>
      <w:r>
        <w:rPr>
          <w:noProof/>
        </w:rPr>
        <w:fldChar w:fldCharType="end"/>
      </w:r>
    </w:p>
    <w:p w14:paraId="60E7E0C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5.3.4</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_Toc507071840 \h </w:instrText>
      </w:r>
      <w:r>
        <w:rPr>
          <w:noProof/>
        </w:rPr>
      </w:r>
      <w:r>
        <w:rPr>
          <w:noProof/>
        </w:rPr>
        <w:fldChar w:fldCharType="separate"/>
      </w:r>
      <w:r>
        <w:rPr>
          <w:noProof/>
        </w:rPr>
        <w:t>62</w:t>
      </w:r>
      <w:r>
        <w:rPr>
          <w:noProof/>
        </w:rPr>
        <w:fldChar w:fldCharType="end"/>
      </w:r>
    </w:p>
    <w:p w14:paraId="3AA81D2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5.3.5</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_Toc507071841 \h </w:instrText>
      </w:r>
      <w:r>
        <w:rPr>
          <w:noProof/>
        </w:rPr>
      </w:r>
      <w:r>
        <w:rPr>
          <w:noProof/>
        </w:rPr>
        <w:fldChar w:fldCharType="separate"/>
      </w:r>
      <w:r>
        <w:rPr>
          <w:noProof/>
        </w:rPr>
        <w:t>62</w:t>
      </w:r>
      <w:r>
        <w:rPr>
          <w:noProof/>
        </w:rPr>
        <w:fldChar w:fldCharType="end"/>
      </w:r>
    </w:p>
    <w:p w14:paraId="5E73EEC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5.3.6</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_Toc507071842 \h </w:instrText>
      </w:r>
      <w:r>
        <w:rPr>
          <w:noProof/>
        </w:rPr>
      </w:r>
      <w:r>
        <w:rPr>
          <w:noProof/>
        </w:rPr>
        <w:fldChar w:fldCharType="separate"/>
      </w:r>
      <w:r>
        <w:rPr>
          <w:noProof/>
        </w:rPr>
        <w:t>63</w:t>
      </w:r>
      <w:r>
        <w:rPr>
          <w:noProof/>
        </w:rPr>
        <w:fldChar w:fldCharType="end"/>
      </w:r>
    </w:p>
    <w:p w14:paraId="209B772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5.3.7</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_Toc507071844 \h </w:instrText>
      </w:r>
      <w:r>
        <w:rPr>
          <w:noProof/>
        </w:rPr>
      </w:r>
      <w:r>
        <w:rPr>
          <w:noProof/>
        </w:rPr>
        <w:fldChar w:fldCharType="separate"/>
      </w:r>
      <w:r>
        <w:rPr>
          <w:noProof/>
        </w:rPr>
        <w:t>65</w:t>
      </w:r>
      <w:r>
        <w:rPr>
          <w:noProof/>
        </w:rPr>
        <w:fldChar w:fldCharType="end"/>
      </w:r>
    </w:p>
    <w:p w14:paraId="0736AB2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lastRenderedPageBreak/>
        <w:t>5.3.8</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_Toc507071845 \h </w:instrText>
      </w:r>
      <w:r>
        <w:rPr>
          <w:noProof/>
        </w:rPr>
      </w:r>
      <w:r>
        <w:rPr>
          <w:noProof/>
        </w:rPr>
        <w:fldChar w:fldCharType="separate"/>
      </w:r>
      <w:r>
        <w:rPr>
          <w:noProof/>
        </w:rPr>
        <w:t>68</w:t>
      </w:r>
      <w:r>
        <w:rPr>
          <w:noProof/>
        </w:rPr>
        <w:fldChar w:fldCharType="end"/>
      </w:r>
    </w:p>
    <w:p w14:paraId="5750891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5.3.9</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_Toc507071846 \h </w:instrText>
      </w:r>
      <w:r>
        <w:rPr>
          <w:noProof/>
        </w:rPr>
      </w:r>
      <w:r>
        <w:rPr>
          <w:noProof/>
        </w:rPr>
        <w:fldChar w:fldCharType="separate"/>
      </w:r>
      <w:r>
        <w:rPr>
          <w:noProof/>
        </w:rPr>
        <w:t>68</w:t>
      </w:r>
      <w:r>
        <w:rPr>
          <w:noProof/>
        </w:rPr>
        <w:fldChar w:fldCharType="end"/>
      </w:r>
    </w:p>
    <w:p w14:paraId="47A7878D"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_Toc507071847 \h </w:instrText>
      </w:r>
      <w:r>
        <w:rPr>
          <w:noProof/>
        </w:rPr>
      </w:r>
      <w:r>
        <w:rPr>
          <w:noProof/>
        </w:rPr>
        <w:fldChar w:fldCharType="separate"/>
      </w:r>
      <w:r>
        <w:rPr>
          <w:noProof/>
        </w:rPr>
        <w:t>70</w:t>
      </w:r>
      <w:r>
        <w:rPr>
          <w:noProof/>
        </w:rPr>
        <w:fldChar w:fldCharType="end"/>
      </w:r>
    </w:p>
    <w:p w14:paraId="01080A69"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_Toc507071848 \h </w:instrText>
      </w:r>
      <w:r>
        <w:rPr>
          <w:noProof/>
        </w:rPr>
      </w:r>
      <w:r>
        <w:rPr>
          <w:noProof/>
        </w:rPr>
        <w:fldChar w:fldCharType="separate"/>
      </w:r>
      <w:r>
        <w:rPr>
          <w:noProof/>
        </w:rPr>
        <w:t>70</w:t>
      </w:r>
      <w:r>
        <w:rPr>
          <w:noProof/>
        </w:rPr>
        <w:fldChar w:fldCharType="end"/>
      </w:r>
    </w:p>
    <w:p w14:paraId="2C841DF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_Toc507071849 \h </w:instrText>
      </w:r>
      <w:r>
        <w:rPr>
          <w:noProof/>
        </w:rPr>
      </w:r>
      <w:r>
        <w:rPr>
          <w:noProof/>
        </w:rPr>
        <w:fldChar w:fldCharType="separate"/>
      </w:r>
      <w:r>
        <w:rPr>
          <w:noProof/>
        </w:rPr>
        <w:t>71</w:t>
      </w:r>
      <w:r>
        <w:rPr>
          <w:noProof/>
        </w:rPr>
        <w:fldChar w:fldCharType="end"/>
      </w:r>
    </w:p>
    <w:p w14:paraId="637F1D1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_Toc507071850 \h </w:instrText>
      </w:r>
      <w:r>
        <w:rPr>
          <w:noProof/>
        </w:rPr>
      </w:r>
      <w:r>
        <w:rPr>
          <w:noProof/>
        </w:rPr>
        <w:fldChar w:fldCharType="separate"/>
      </w:r>
      <w:r>
        <w:rPr>
          <w:noProof/>
        </w:rPr>
        <w:t>71</w:t>
      </w:r>
      <w:r>
        <w:rPr>
          <w:noProof/>
        </w:rPr>
        <w:fldChar w:fldCharType="end"/>
      </w:r>
    </w:p>
    <w:p w14:paraId="1E8C112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_Toc507071851 \h </w:instrText>
      </w:r>
      <w:r>
        <w:rPr>
          <w:noProof/>
        </w:rPr>
      </w:r>
      <w:r>
        <w:rPr>
          <w:noProof/>
        </w:rPr>
        <w:fldChar w:fldCharType="separate"/>
      </w:r>
      <w:r>
        <w:rPr>
          <w:noProof/>
        </w:rPr>
        <w:t>71</w:t>
      </w:r>
      <w:r>
        <w:rPr>
          <w:noProof/>
        </w:rPr>
        <w:fldChar w:fldCharType="end"/>
      </w:r>
    </w:p>
    <w:p w14:paraId="7E7BB94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_Toc507071852 \h </w:instrText>
      </w:r>
      <w:r>
        <w:rPr>
          <w:noProof/>
        </w:rPr>
      </w:r>
      <w:r>
        <w:rPr>
          <w:noProof/>
        </w:rPr>
        <w:fldChar w:fldCharType="separate"/>
      </w:r>
      <w:r>
        <w:rPr>
          <w:noProof/>
        </w:rPr>
        <w:t>71</w:t>
      </w:r>
      <w:r>
        <w:rPr>
          <w:noProof/>
        </w:rPr>
        <w:fldChar w:fldCharType="end"/>
      </w:r>
    </w:p>
    <w:p w14:paraId="6B7F88AB"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_Toc507071853 \h </w:instrText>
      </w:r>
      <w:r>
        <w:rPr>
          <w:noProof/>
        </w:rPr>
      </w:r>
      <w:r>
        <w:rPr>
          <w:noProof/>
        </w:rPr>
        <w:fldChar w:fldCharType="separate"/>
      </w:r>
      <w:r>
        <w:rPr>
          <w:noProof/>
        </w:rPr>
        <w:t>71</w:t>
      </w:r>
      <w:r>
        <w:rPr>
          <w:noProof/>
        </w:rPr>
        <w:fldChar w:fldCharType="end"/>
      </w:r>
    </w:p>
    <w:p w14:paraId="16AB0B0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_Toc507071854 \h </w:instrText>
      </w:r>
      <w:r>
        <w:rPr>
          <w:noProof/>
        </w:rPr>
      </w:r>
      <w:r>
        <w:rPr>
          <w:noProof/>
        </w:rPr>
        <w:fldChar w:fldCharType="separate"/>
      </w:r>
      <w:r>
        <w:rPr>
          <w:noProof/>
        </w:rPr>
        <w:t>71</w:t>
      </w:r>
      <w:r>
        <w:rPr>
          <w:noProof/>
        </w:rPr>
        <w:fldChar w:fldCharType="end"/>
      </w:r>
    </w:p>
    <w:p w14:paraId="3AD2A53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_Toc507071855 \h </w:instrText>
      </w:r>
      <w:r>
        <w:rPr>
          <w:noProof/>
        </w:rPr>
      </w:r>
      <w:r>
        <w:rPr>
          <w:noProof/>
        </w:rPr>
        <w:fldChar w:fldCharType="separate"/>
      </w:r>
      <w:r>
        <w:rPr>
          <w:noProof/>
        </w:rPr>
        <w:t>72</w:t>
      </w:r>
      <w:r>
        <w:rPr>
          <w:noProof/>
        </w:rPr>
        <w:fldChar w:fldCharType="end"/>
      </w:r>
    </w:p>
    <w:p w14:paraId="3E1A20F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_Toc507071856 \h </w:instrText>
      </w:r>
      <w:r>
        <w:rPr>
          <w:noProof/>
        </w:rPr>
      </w:r>
      <w:r>
        <w:rPr>
          <w:noProof/>
        </w:rPr>
        <w:fldChar w:fldCharType="separate"/>
      </w:r>
      <w:r>
        <w:rPr>
          <w:noProof/>
        </w:rPr>
        <w:t>72</w:t>
      </w:r>
      <w:r>
        <w:rPr>
          <w:noProof/>
        </w:rPr>
        <w:fldChar w:fldCharType="end"/>
      </w:r>
    </w:p>
    <w:p w14:paraId="0B6FEE6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_Toc507071857 \h </w:instrText>
      </w:r>
      <w:r>
        <w:rPr>
          <w:noProof/>
        </w:rPr>
      </w:r>
      <w:r>
        <w:rPr>
          <w:noProof/>
        </w:rPr>
        <w:fldChar w:fldCharType="separate"/>
      </w:r>
      <w:r>
        <w:rPr>
          <w:noProof/>
        </w:rPr>
        <w:t>72</w:t>
      </w:r>
      <w:r>
        <w:rPr>
          <w:noProof/>
        </w:rPr>
        <w:fldChar w:fldCharType="end"/>
      </w:r>
    </w:p>
    <w:p w14:paraId="601A18F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_Toc507071858 \h </w:instrText>
      </w:r>
      <w:r>
        <w:rPr>
          <w:noProof/>
        </w:rPr>
      </w:r>
      <w:r>
        <w:rPr>
          <w:noProof/>
        </w:rPr>
        <w:fldChar w:fldCharType="separate"/>
      </w:r>
      <w:r>
        <w:rPr>
          <w:noProof/>
        </w:rPr>
        <w:t>72</w:t>
      </w:r>
      <w:r>
        <w:rPr>
          <w:noProof/>
        </w:rPr>
        <w:fldChar w:fldCharType="end"/>
      </w:r>
    </w:p>
    <w:p w14:paraId="643BDDD8"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_Toc507071859 \h </w:instrText>
      </w:r>
      <w:r>
        <w:rPr>
          <w:noProof/>
        </w:rPr>
      </w:r>
      <w:r>
        <w:rPr>
          <w:noProof/>
        </w:rPr>
        <w:fldChar w:fldCharType="separate"/>
      </w:r>
      <w:r>
        <w:rPr>
          <w:noProof/>
        </w:rPr>
        <w:t>72</w:t>
      </w:r>
      <w:r>
        <w:rPr>
          <w:noProof/>
        </w:rPr>
        <w:fldChar w:fldCharType="end"/>
      </w:r>
    </w:p>
    <w:p w14:paraId="67BA90D1"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_Toc507071860 \h </w:instrText>
      </w:r>
      <w:r>
        <w:rPr>
          <w:noProof/>
        </w:rPr>
      </w:r>
      <w:r>
        <w:rPr>
          <w:noProof/>
        </w:rPr>
        <w:fldChar w:fldCharType="separate"/>
      </w:r>
      <w:r>
        <w:rPr>
          <w:noProof/>
        </w:rPr>
        <w:t>73</w:t>
      </w:r>
      <w:r>
        <w:rPr>
          <w:noProof/>
        </w:rPr>
        <w:fldChar w:fldCharType="end"/>
      </w:r>
    </w:p>
    <w:p w14:paraId="7B528A9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_Toc507071861 \h </w:instrText>
      </w:r>
      <w:r>
        <w:rPr>
          <w:noProof/>
        </w:rPr>
      </w:r>
      <w:r>
        <w:rPr>
          <w:noProof/>
        </w:rPr>
        <w:fldChar w:fldCharType="separate"/>
      </w:r>
      <w:r>
        <w:rPr>
          <w:noProof/>
        </w:rPr>
        <w:t>73</w:t>
      </w:r>
      <w:r>
        <w:rPr>
          <w:noProof/>
        </w:rPr>
        <w:fldChar w:fldCharType="end"/>
      </w:r>
    </w:p>
    <w:p w14:paraId="289C0645"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_Toc507071862 \h </w:instrText>
      </w:r>
      <w:r>
        <w:rPr>
          <w:noProof/>
        </w:rPr>
      </w:r>
      <w:r>
        <w:rPr>
          <w:noProof/>
        </w:rPr>
        <w:fldChar w:fldCharType="separate"/>
      </w:r>
      <w:r>
        <w:rPr>
          <w:noProof/>
        </w:rPr>
        <w:t>73</w:t>
      </w:r>
      <w:r>
        <w:rPr>
          <w:noProof/>
        </w:rPr>
        <w:fldChar w:fldCharType="end"/>
      </w:r>
    </w:p>
    <w:p w14:paraId="04A9541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_Toc507071863 \h </w:instrText>
      </w:r>
      <w:r>
        <w:rPr>
          <w:noProof/>
        </w:rPr>
      </w:r>
      <w:r>
        <w:rPr>
          <w:noProof/>
        </w:rPr>
        <w:fldChar w:fldCharType="separate"/>
      </w:r>
      <w:r>
        <w:rPr>
          <w:noProof/>
        </w:rPr>
        <w:t>73</w:t>
      </w:r>
      <w:r>
        <w:rPr>
          <w:noProof/>
        </w:rPr>
        <w:fldChar w:fldCharType="end"/>
      </w:r>
    </w:p>
    <w:p w14:paraId="6F0CCE93"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_Toc507071864 \h </w:instrText>
      </w:r>
      <w:r>
        <w:rPr>
          <w:noProof/>
        </w:rPr>
      </w:r>
      <w:r>
        <w:rPr>
          <w:noProof/>
        </w:rPr>
        <w:fldChar w:fldCharType="separate"/>
      </w:r>
      <w:r>
        <w:rPr>
          <w:noProof/>
        </w:rPr>
        <w:t>73</w:t>
      </w:r>
      <w:r>
        <w:rPr>
          <w:noProof/>
        </w:rPr>
        <w:fldChar w:fldCharType="end"/>
      </w:r>
    </w:p>
    <w:p w14:paraId="595DC8C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_Toc507071865 \h </w:instrText>
      </w:r>
      <w:r>
        <w:rPr>
          <w:noProof/>
        </w:rPr>
      </w:r>
      <w:r>
        <w:rPr>
          <w:noProof/>
        </w:rPr>
        <w:fldChar w:fldCharType="separate"/>
      </w:r>
      <w:r>
        <w:rPr>
          <w:noProof/>
        </w:rPr>
        <w:t>74</w:t>
      </w:r>
      <w:r>
        <w:rPr>
          <w:noProof/>
        </w:rPr>
        <w:fldChar w:fldCharType="end"/>
      </w:r>
    </w:p>
    <w:p w14:paraId="7DEC3901"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_Toc507071866 \h </w:instrText>
      </w:r>
      <w:r>
        <w:rPr>
          <w:noProof/>
        </w:rPr>
      </w:r>
      <w:r>
        <w:rPr>
          <w:noProof/>
        </w:rPr>
        <w:fldChar w:fldCharType="separate"/>
      </w:r>
      <w:r>
        <w:rPr>
          <w:noProof/>
        </w:rPr>
        <w:t>74</w:t>
      </w:r>
      <w:r>
        <w:rPr>
          <w:noProof/>
        </w:rPr>
        <w:fldChar w:fldCharType="end"/>
      </w:r>
    </w:p>
    <w:p w14:paraId="6A53DCD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_Toc507071867 \h </w:instrText>
      </w:r>
      <w:r>
        <w:rPr>
          <w:noProof/>
        </w:rPr>
      </w:r>
      <w:r>
        <w:rPr>
          <w:noProof/>
        </w:rPr>
        <w:fldChar w:fldCharType="separate"/>
      </w:r>
      <w:r>
        <w:rPr>
          <w:noProof/>
        </w:rPr>
        <w:t>74</w:t>
      </w:r>
      <w:r>
        <w:rPr>
          <w:noProof/>
        </w:rPr>
        <w:fldChar w:fldCharType="end"/>
      </w:r>
    </w:p>
    <w:p w14:paraId="2E4BF92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_Toc507071868 \h </w:instrText>
      </w:r>
      <w:r>
        <w:rPr>
          <w:noProof/>
        </w:rPr>
      </w:r>
      <w:r>
        <w:rPr>
          <w:noProof/>
        </w:rPr>
        <w:fldChar w:fldCharType="separate"/>
      </w:r>
      <w:r>
        <w:rPr>
          <w:noProof/>
        </w:rPr>
        <w:t>74</w:t>
      </w:r>
      <w:r>
        <w:rPr>
          <w:noProof/>
        </w:rPr>
        <w:fldChar w:fldCharType="end"/>
      </w:r>
    </w:p>
    <w:p w14:paraId="33A206D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_Toc507071869 \h </w:instrText>
      </w:r>
      <w:r>
        <w:rPr>
          <w:noProof/>
        </w:rPr>
      </w:r>
      <w:r>
        <w:rPr>
          <w:noProof/>
        </w:rPr>
        <w:fldChar w:fldCharType="separate"/>
      </w:r>
      <w:r>
        <w:rPr>
          <w:noProof/>
        </w:rPr>
        <w:t>75</w:t>
      </w:r>
      <w:r>
        <w:rPr>
          <w:noProof/>
        </w:rPr>
        <w:fldChar w:fldCharType="end"/>
      </w:r>
    </w:p>
    <w:p w14:paraId="69EE20E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_Toc507071870 \h </w:instrText>
      </w:r>
      <w:r>
        <w:rPr>
          <w:noProof/>
        </w:rPr>
      </w:r>
      <w:r>
        <w:rPr>
          <w:noProof/>
        </w:rPr>
        <w:fldChar w:fldCharType="separate"/>
      </w:r>
      <w:r>
        <w:rPr>
          <w:noProof/>
        </w:rPr>
        <w:t>75</w:t>
      </w:r>
      <w:r>
        <w:rPr>
          <w:noProof/>
        </w:rPr>
        <w:fldChar w:fldCharType="end"/>
      </w:r>
    </w:p>
    <w:p w14:paraId="6F70345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_Toc507071871 \h </w:instrText>
      </w:r>
      <w:r>
        <w:rPr>
          <w:noProof/>
        </w:rPr>
      </w:r>
      <w:r>
        <w:rPr>
          <w:noProof/>
        </w:rPr>
        <w:fldChar w:fldCharType="separate"/>
      </w:r>
      <w:r>
        <w:rPr>
          <w:noProof/>
        </w:rPr>
        <w:t>75</w:t>
      </w:r>
      <w:r>
        <w:rPr>
          <w:noProof/>
        </w:rPr>
        <w:fldChar w:fldCharType="end"/>
      </w:r>
    </w:p>
    <w:p w14:paraId="3E9527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_Toc507071872 \h </w:instrText>
      </w:r>
      <w:r>
        <w:rPr>
          <w:noProof/>
        </w:rPr>
      </w:r>
      <w:r>
        <w:rPr>
          <w:noProof/>
        </w:rPr>
        <w:fldChar w:fldCharType="separate"/>
      </w:r>
      <w:r>
        <w:rPr>
          <w:noProof/>
        </w:rPr>
        <w:t>75</w:t>
      </w:r>
      <w:r>
        <w:rPr>
          <w:noProof/>
        </w:rPr>
        <w:fldChar w:fldCharType="end"/>
      </w:r>
    </w:p>
    <w:p w14:paraId="7B1F0C1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_Toc507071873 \h </w:instrText>
      </w:r>
      <w:r>
        <w:rPr>
          <w:noProof/>
        </w:rPr>
      </w:r>
      <w:r>
        <w:rPr>
          <w:noProof/>
        </w:rPr>
        <w:fldChar w:fldCharType="separate"/>
      </w:r>
      <w:r>
        <w:rPr>
          <w:noProof/>
        </w:rPr>
        <w:t>75</w:t>
      </w:r>
      <w:r>
        <w:rPr>
          <w:noProof/>
        </w:rPr>
        <w:fldChar w:fldCharType="end"/>
      </w:r>
    </w:p>
    <w:p w14:paraId="71204AD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_Toc507071874 \h </w:instrText>
      </w:r>
      <w:r>
        <w:rPr>
          <w:noProof/>
        </w:rPr>
      </w:r>
      <w:r>
        <w:rPr>
          <w:noProof/>
        </w:rPr>
        <w:fldChar w:fldCharType="separate"/>
      </w:r>
      <w:r>
        <w:rPr>
          <w:noProof/>
        </w:rPr>
        <w:t>75</w:t>
      </w:r>
      <w:r>
        <w:rPr>
          <w:noProof/>
        </w:rPr>
        <w:fldChar w:fldCharType="end"/>
      </w:r>
    </w:p>
    <w:p w14:paraId="7EE4DF3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_Toc507071875 \h </w:instrText>
      </w:r>
      <w:r>
        <w:rPr>
          <w:noProof/>
        </w:rPr>
      </w:r>
      <w:r>
        <w:rPr>
          <w:noProof/>
        </w:rPr>
        <w:fldChar w:fldCharType="separate"/>
      </w:r>
      <w:r>
        <w:rPr>
          <w:noProof/>
        </w:rPr>
        <w:t>75</w:t>
      </w:r>
      <w:r>
        <w:rPr>
          <w:noProof/>
        </w:rPr>
        <w:fldChar w:fldCharType="end"/>
      </w:r>
    </w:p>
    <w:p w14:paraId="2D54469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_Toc507071876 \h </w:instrText>
      </w:r>
      <w:r>
        <w:rPr>
          <w:noProof/>
        </w:rPr>
      </w:r>
      <w:r>
        <w:rPr>
          <w:noProof/>
        </w:rPr>
        <w:fldChar w:fldCharType="separate"/>
      </w:r>
      <w:r>
        <w:rPr>
          <w:noProof/>
        </w:rPr>
        <w:t>75</w:t>
      </w:r>
      <w:r>
        <w:rPr>
          <w:noProof/>
        </w:rPr>
        <w:fldChar w:fldCharType="end"/>
      </w:r>
    </w:p>
    <w:p w14:paraId="1524708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_Toc507071877 \h </w:instrText>
      </w:r>
      <w:r>
        <w:rPr>
          <w:noProof/>
        </w:rPr>
      </w:r>
      <w:r>
        <w:rPr>
          <w:noProof/>
        </w:rPr>
        <w:fldChar w:fldCharType="separate"/>
      </w:r>
      <w:r>
        <w:rPr>
          <w:noProof/>
        </w:rPr>
        <w:t>76</w:t>
      </w:r>
      <w:r>
        <w:rPr>
          <w:noProof/>
        </w:rPr>
        <w:fldChar w:fldCharType="end"/>
      </w:r>
    </w:p>
    <w:p w14:paraId="31FD15C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_Toc507071878 \h </w:instrText>
      </w:r>
      <w:r>
        <w:rPr>
          <w:noProof/>
        </w:rPr>
      </w:r>
      <w:r>
        <w:rPr>
          <w:noProof/>
        </w:rPr>
        <w:fldChar w:fldCharType="separate"/>
      </w:r>
      <w:r>
        <w:rPr>
          <w:noProof/>
        </w:rPr>
        <w:t>76</w:t>
      </w:r>
      <w:r>
        <w:rPr>
          <w:noProof/>
        </w:rPr>
        <w:fldChar w:fldCharType="end"/>
      </w:r>
    </w:p>
    <w:p w14:paraId="5539320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_Toc507071879 \h </w:instrText>
      </w:r>
      <w:r>
        <w:rPr>
          <w:noProof/>
        </w:rPr>
      </w:r>
      <w:r>
        <w:rPr>
          <w:noProof/>
        </w:rPr>
        <w:fldChar w:fldCharType="separate"/>
      </w:r>
      <w:r>
        <w:rPr>
          <w:noProof/>
        </w:rPr>
        <w:t>76</w:t>
      </w:r>
      <w:r>
        <w:rPr>
          <w:noProof/>
        </w:rPr>
        <w:fldChar w:fldCharType="end"/>
      </w:r>
    </w:p>
    <w:p w14:paraId="0E4051D8"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_Toc507071880 \h </w:instrText>
      </w:r>
      <w:r>
        <w:rPr>
          <w:noProof/>
        </w:rPr>
      </w:r>
      <w:r>
        <w:rPr>
          <w:noProof/>
        </w:rPr>
        <w:fldChar w:fldCharType="separate"/>
      </w:r>
      <w:r>
        <w:rPr>
          <w:noProof/>
        </w:rPr>
        <w:t>76</w:t>
      </w:r>
      <w:r>
        <w:rPr>
          <w:noProof/>
        </w:rPr>
        <w:fldChar w:fldCharType="end"/>
      </w:r>
    </w:p>
    <w:p w14:paraId="54907A2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_Toc507071881 \h </w:instrText>
      </w:r>
      <w:r>
        <w:rPr>
          <w:noProof/>
        </w:rPr>
      </w:r>
      <w:r>
        <w:rPr>
          <w:noProof/>
        </w:rPr>
        <w:fldChar w:fldCharType="separate"/>
      </w:r>
      <w:r>
        <w:rPr>
          <w:noProof/>
        </w:rPr>
        <w:t>76</w:t>
      </w:r>
      <w:r>
        <w:rPr>
          <w:noProof/>
        </w:rPr>
        <w:fldChar w:fldCharType="end"/>
      </w:r>
    </w:p>
    <w:p w14:paraId="45AAE3DD"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_Toc507071882 \h </w:instrText>
      </w:r>
      <w:r>
        <w:rPr>
          <w:noProof/>
        </w:rPr>
      </w:r>
      <w:r>
        <w:rPr>
          <w:noProof/>
        </w:rPr>
        <w:fldChar w:fldCharType="separate"/>
      </w:r>
      <w:r>
        <w:rPr>
          <w:noProof/>
        </w:rPr>
        <w:t>76</w:t>
      </w:r>
      <w:r>
        <w:rPr>
          <w:noProof/>
        </w:rPr>
        <w:fldChar w:fldCharType="end"/>
      </w:r>
    </w:p>
    <w:p w14:paraId="47F469E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_Toc507071883 \h </w:instrText>
      </w:r>
      <w:r>
        <w:rPr>
          <w:noProof/>
        </w:rPr>
      </w:r>
      <w:r>
        <w:rPr>
          <w:noProof/>
        </w:rPr>
        <w:fldChar w:fldCharType="separate"/>
      </w:r>
      <w:r>
        <w:rPr>
          <w:noProof/>
        </w:rPr>
        <w:t>76</w:t>
      </w:r>
      <w:r>
        <w:rPr>
          <w:noProof/>
        </w:rPr>
        <w:fldChar w:fldCharType="end"/>
      </w:r>
    </w:p>
    <w:p w14:paraId="068EB95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_Toc507071884 \h </w:instrText>
      </w:r>
      <w:r>
        <w:rPr>
          <w:noProof/>
        </w:rPr>
      </w:r>
      <w:r>
        <w:rPr>
          <w:noProof/>
        </w:rPr>
        <w:fldChar w:fldCharType="separate"/>
      </w:r>
      <w:r>
        <w:rPr>
          <w:noProof/>
        </w:rPr>
        <w:t>76</w:t>
      </w:r>
      <w:r>
        <w:rPr>
          <w:noProof/>
        </w:rPr>
        <w:fldChar w:fldCharType="end"/>
      </w:r>
    </w:p>
    <w:p w14:paraId="2C6978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_Toc507071885 \h </w:instrText>
      </w:r>
      <w:r>
        <w:rPr>
          <w:noProof/>
        </w:rPr>
      </w:r>
      <w:r>
        <w:rPr>
          <w:noProof/>
        </w:rPr>
        <w:fldChar w:fldCharType="separate"/>
      </w:r>
      <w:r>
        <w:rPr>
          <w:noProof/>
        </w:rPr>
        <w:t>77</w:t>
      </w:r>
      <w:r>
        <w:rPr>
          <w:noProof/>
        </w:rPr>
        <w:fldChar w:fldCharType="end"/>
      </w:r>
    </w:p>
    <w:p w14:paraId="6546790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_Toc507071886 \h </w:instrText>
      </w:r>
      <w:r>
        <w:rPr>
          <w:noProof/>
        </w:rPr>
      </w:r>
      <w:r>
        <w:rPr>
          <w:noProof/>
        </w:rPr>
        <w:fldChar w:fldCharType="separate"/>
      </w:r>
      <w:r>
        <w:rPr>
          <w:noProof/>
        </w:rPr>
        <w:t>77</w:t>
      </w:r>
      <w:r>
        <w:rPr>
          <w:noProof/>
        </w:rPr>
        <w:fldChar w:fldCharType="end"/>
      </w:r>
    </w:p>
    <w:p w14:paraId="5B9E03F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_Toc507071887 \h </w:instrText>
      </w:r>
      <w:r>
        <w:rPr>
          <w:noProof/>
        </w:rPr>
      </w:r>
      <w:r>
        <w:rPr>
          <w:noProof/>
        </w:rPr>
        <w:fldChar w:fldCharType="separate"/>
      </w:r>
      <w:r>
        <w:rPr>
          <w:noProof/>
        </w:rPr>
        <w:t>77</w:t>
      </w:r>
      <w:r>
        <w:rPr>
          <w:noProof/>
        </w:rPr>
        <w:fldChar w:fldCharType="end"/>
      </w:r>
    </w:p>
    <w:p w14:paraId="580C0A2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_Toc507071888 \h </w:instrText>
      </w:r>
      <w:r>
        <w:rPr>
          <w:noProof/>
        </w:rPr>
      </w:r>
      <w:r>
        <w:rPr>
          <w:noProof/>
        </w:rPr>
        <w:fldChar w:fldCharType="separate"/>
      </w:r>
      <w:r>
        <w:rPr>
          <w:noProof/>
        </w:rPr>
        <w:t>77</w:t>
      </w:r>
      <w:r>
        <w:rPr>
          <w:noProof/>
        </w:rPr>
        <w:fldChar w:fldCharType="end"/>
      </w:r>
    </w:p>
    <w:p w14:paraId="60EF578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6.3.5.1</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 xml:space="preserve"> 1</w:t>
      </w:r>
      <w:r>
        <w:rPr>
          <w:noProof/>
        </w:rPr>
        <w:t>: Creating a 1-1 chat session (Informative)</w:t>
      </w:r>
      <w:r>
        <w:rPr>
          <w:noProof/>
        </w:rPr>
        <w:tab/>
      </w:r>
      <w:r>
        <w:rPr>
          <w:noProof/>
        </w:rPr>
        <w:fldChar w:fldCharType="begin"/>
      </w:r>
      <w:r>
        <w:rPr>
          <w:noProof/>
        </w:rPr>
        <w:instrText xml:space="preserve"> PAGEREF _Toc507071889 \h </w:instrText>
      </w:r>
      <w:r>
        <w:rPr>
          <w:noProof/>
        </w:rPr>
      </w:r>
      <w:r>
        <w:rPr>
          <w:noProof/>
        </w:rPr>
        <w:fldChar w:fldCharType="separate"/>
      </w:r>
      <w:r>
        <w:rPr>
          <w:noProof/>
        </w:rPr>
        <w:t>77</w:t>
      </w:r>
      <w:r>
        <w:rPr>
          <w:noProof/>
        </w:rPr>
        <w:fldChar w:fldCharType="end"/>
      </w:r>
    </w:p>
    <w:p w14:paraId="58FEE26A"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_Toc507071890 \h </w:instrText>
      </w:r>
      <w:r>
        <w:rPr>
          <w:noProof/>
        </w:rPr>
      </w:r>
      <w:r>
        <w:rPr>
          <w:noProof/>
        </w:rPr>
        <w:fldChar w:fldCharType="separate"/>
      </w:r>
      <w:r>
        <w:rPr>
          <w:noProof/>
        </w:rPr>
        <w:t>77</w:t>
      </w:r>
      <w:r>
        <w:rPr>
          <w:noProof/>
        </w:rPr>
        <w:fldChar w:fldCharType="end"/>
      </w:r>
    </w:p>
    <w:p w14:paraId="4540D1B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_Toc507071891 \h </w:instrText>
      </w:r>
      <w:r>
        <w:rPr>
          <w:noProof/>
        </w:rPr>
      </w:r>
      <w:r>
        <w:rPr>
          <w:noProof/>
        </w:rPr>
        <w:fldChar w:fldCharType="separate"/>
      </w:r>
      <w:r>
        <w:rPr>
          <w:noProof/>
        </w:rPr>
        <w:t>77</w:t>
      </w:r>
      <w:r>
        <w:rPr>
          <w:noProof/>
        </w:rPr>
        <w:fldChar w:fldCharType="end"/>
      </w:r>
    </w:p>
    <w:p w14:paraId="62B9AE0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6.3.5.2</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2</w:t>
      </w:r>
      <w:r>
        <w:rPr>
          <w:noProof/>
        </w:rPr>
        <w:t xml:space="preserve">: Creating a 1-1 chat session </w:t>
      </w:r>
      <w:r w:rsidRPr="005E4D11">
        <w:rPr>
          <w:noProof/>
          <w:lang w:val="en-US"/>
        </w:rPr>
        <w:t>with initial message</w:t>
      </w:r>
      <w:r>
        <w:rPr>
          <w:noProof/>
        </w:rPr>
        <w:t xml:space="preserve"> (Informative)</w:t>
      </w:r>
      <w:r>
        <w:rPr>
          <w:noProof/>
        </w:rPr>
        <w:tab/>
      </w:r>
      <w:r>
        <w:rPr>
          <w:noProof/>
        </w:rPr>
        <w:fldChar w:fldCharType="begin"/>
      </w:r>
      <w:r>
        <w:rPr>
          <w:noProof/>
        </w:rPr>
        <w:instrText xml:space="preserve"> PAGEREF _Toc507071892 \h </w:instrText>
      </w:r>
      <w:r>
        <w:rPr>
          <w:noProof/>
        </w:rPr>
      </w:r>
      <w:r>
        <w:rPr>
          <w:noProof/>
        </w:rPr>
        <w:fldChar w:fldCharType="separate"/>
      </w:r>
      <w:r>
        <w:rPr>
          <w:noProof/>
        </w:rPr>
        <w:t>78</w:t>
      </w:r>
      <w:r>
        <w:rPr>
          <w:noProof/>
        </w:rPr>
        <w:fldChar w:fldCharType="end"/>
      </w:r>
    </w:p>
    <w:p w14:paraId="0855E88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_Toc507071893 \h </w:instrText>
      </w:r>
      <w:r>
        <w:rPr>
          <w:noProof/>
        </w:rPr>
      </w:r>
      <w:r>
        <w:rPr>
          <w:noProof/>
        </w:rPr>
        <w:fldChar w:fldCharType="separate"/>
      </w:r>
      <w:r>
        <w:rPr>
          <w:noProof/>
        </w:rPr>
        <w:t>78</w:t>
      </w:r>
      <w:r>
        <w:rPr>
          <w:noProof/>
        </w:rPr>
        <w:fldChar w:fldCharType="end"/>
      </w:r>
    </w:p>
    <w:p w14:paraId="62C686C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_Toc507071894 \h </w:instrText>
      </w:r>
      <w:r>
        <w:rPr>
          <w:noProof/>
        </w:rPr>
      </w:r>
      <w:r>
        <w:rPr>
          <w:noProof/>
        </w:rPr>
        <w:fldChar w:fldCharType="separate"/>
      </w:r>
      <w:r>
        <w:rPr>
          <w:noProof/>
        </w:rPr>
        <w:t>78</w:t>
      </w:r>
      <w:r>
        <w:rPr>
          <w:noProof/>
        </w:rPr>
        <w:fldChar w:fldCharType="end"/>
      </w:r>
    </w:p>
    <w:p w14:paraId="752CF37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6.3.5.3</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_Toc507071895 \h </w:instrText>
      </w:r>
      <w:r>
        <w:rPr>
          <w:noProof/>
        </w:rPr>
      </w:r>
      <w:r>
        <w:rPr>
          <w:noProof/>
        </w:rPr>
        <w:fldChar w:fldCharType="separate"/>
      </w:r>
      <w:r>
        <w:rPr>
          <w:noProof/>
        </w:rPr>
        <w:t>79</w:t>
      </w:r>
      <w:r>
        <w:rPr>
          <w:noProof/>
        </w:rPr>
        <w:fldChar w:fldCharType="end"/>
      </w:r>
    </w:p>
    <w:p w14:paraId="58858D33"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_Toc507071896 \h </w:instrText>
      </w:r>
      <w:r>
        <w:rPr>
          <w:noProof/>
        </w:rPr>
      </w:r>
      <w:r>
        <w:rPr>
          <w:noProof/>
        </w:rPr>
        <w:fldChar w:fldCharType="separate"/>
      </w:r>
      <w:r>
        <w:rPr>
          <w:noProof/>
        </w:rPr>
        <w:t>79</w:t>
      </w:r>
      <w:r>
        <w:rPr>
          <w:noProof/>
        </w:rPr>
        <w:fldChar w:fldCharType="end"/>
      </w:r>
    </w:p>
    <w:p w14:paraId="1686BD5D"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_Toc507071897 \h </w:instrText>
      </w:r>
      <w:r>
        <w:rPr>
          <w:noProof/>
        </w:rPr>
      </w:r>
      <w:r>
        <w:rPr>
          <w:noProof/>
        </w:rPr>
        <w:fldChar w:fldCharType="separate"/>
      </w:r>
      <w:r>
        <w:rPr>
          <w:noProof/>
        </w:rPr>
        <w:t>79</w:t>
      </w:r>
      <w:r>
        <w:rPr>
          <w:noProof/>
        </w:rPr>
        <w:fldChar w:fldCharType="end"/>
      </w:r>
    </w:p>
    <w:p w14:paraId="4A1B587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_Toc507071898 \h </w:instrText>
      </w:r>
      <w:r>
        <w:rPr>
          <w:noProof/>
        </w:rPr>
      </w:r>
      <w:r>
        <w:rPr>
          <w:noProof/>
        </w:rPr>
        <w:fldChar w:fldCharType="separate"/>
      </w:r>
      <w:r>
        <w:rPr>
          <w:noProof/>
        </w:rPr>
        <w:t>80</w:t>
      </w:r>
      <w:r>
        <w:rPr>
          <w:noProof/>
        </w:rPr>
        <w:fldChar w:fldCharType="end"/>
      </w:r>
    </w:p>
    <w:p w14:paraId="161E02E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6.4</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_Toc507071899 \h </w:instrText>
      </w:r>
      <w:r>
        <w:rPr>
          <w:noProof/>
        </w:rPr>
      </w:r>
      <w:r>
        <w:rPr>
          <w:noProof/>
        </w:rPr>
        <w:fldChar w:fldCharType="separate"/>
      </w:r>
      <w:r>
        <w:rPr>
          <w:noProof/>
        </w:rPr>
        <w:t>80</w:t>
      </w:r>
      <w:r>
        <w:rPr>
          <w:noProof/>
        </w:rPr>
        <w:fldChar w:fldCharType="end"/>
      </w:r>
    </w:p>
    <w:p w14:paraId="186350A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_Toc507071900 \h </w:instrText>
      </w:r>
      <w:r>
        <w:rPr>
          <w:noProof/>
        </w:rPr>
      </w:r>
      <w:r>
        <w:rPr>
          <w:noProof/>
        </w:rPr>
        <w:fldChar w:fldCharType="separate"/>
      </w:r>
      <w:r>
        <w:rPr>
          <w:noProof/>
        </w:rPr>
        <w:t>81</w:t>
      </w:r>
      <w:r>
        <w:rPr>
          <w:noProof/>
        </w:rPr>
        <w:fldChar w:fldCharType="end"/>
      </w:r>
    </w:p>
    <w:p w14:paraId="351A21F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_Toc507071901 \h </w:instrText>
      </w:r>
      <w:r>
        <w:rPr>
          <w:noProof/>
        </w:rPr>
      </w:r>
      <w:r>
        <w:rPr>
          <w:noProof/>
        </w:rPr>
        <w:fldChar w:fldCharType="separate"/>
      </w:r>
      <w:r>
        <w:rPr>
          <w:noProof/>
        </w:rPr>
        <w:t>81</w:t>
      </w:r>
      <w:r>
        <w:rPr>
          <w:noProof/>
        </w:rPr>
        <w:fldChar w:fldCharType="end"/>
      </w:r>
    </w:p>
    <w:p w14:paraId="4695A78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_Toc507071902 \h </w:instrText>
      </w:r>
      <w:r>
        <w:rPr>
          <w:noProof/>
        </w:rPr>
      </w:r>
      <w:r>
        <w:rPr>
          <w:noProof/>
        </w:rPr>
        <w:fldChar w:fldCharType="separate"/>
      </w:r>
      <w:r>
        <w:rPr>
          <w:noProof/>
        </w:rPr>
        <w:t>81</w:t>
      </w:r>
      <w:r>
        <w:rPr>
          <w:noProof/>
        </w:rPr>
        <w:fldChar w:fldCharType="end"/>
      </w:r>
    </w:p>
    <w:p w14:paraId="76495CC7"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lastRenderedPageBreak/>
        <w:t>6.4.3.1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_Toc507071903 \h </w:instrText>
      </w:r>
      <w:r>
        <w:rPr>
          <w:noProof/>
        </w:rPr>
      </w:r>
      <w:r>
        <w:rPr>
          <w:noProof/>
        </w:rPr>
        <w:fldChar w:fldCharType="separate"/>
      </w:r>
      <w:r>
        <w:rPr>
          <w:noProof/>
        </w:rPr>
        <w:t>82</w:t>
      </w:r>
      <w:r>
        <w:rPr>
          <w:noProof/>
        </w:rPr>
        <w:fldChar w:fldCharType="end"/>
      </w:r>
    </w:p>
    <w:p w14:paraId="777943F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_Toc507071904 \h </w:instrText>
      </w:r>
      <w:r>
        <w:rPr>
          <w:noProof/>
        </w:rPr>
      </w:r>
      <w:r>
        <w:rPr>
          <w:noProof/>
        </w:rPr>
        <w:fldChar w:fldCharType="separate"/>
      </w:r>
      <w:r>
        <w:rPr>
          <w:noProof/>
        </w:rPr>
        <w:t>82</w:t>
      </w:r>
      <w:r>
        <w:rPr>
          <w:noProof/>
        </w:rPr>
        <w:fldChar w:fldCharType="end"/>
      </w:r>
    </w:p>
    <w:p w14:paraId="0231365F"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_Toc507071905 \h </w:instrText>
      </w:r>
      <w:r>
        <w:rPr>
          <w:noProof/>
        </w:rPr>
      </w:r>
      <w:r>
        <w:rPr>
          <w:noProof/>
        </w:rPr>
        <w:fldChar w:fldCharType="separate"/>
      </w:r>
      <w:r>
        <w:rPr>
          <w:noProof/>
        </w:rPr>
        <w:t>82</w:t>
      </w:r>
      <w:r>
        <w:rPr>
          <w:noProof/>
        </w:rPr>
        <w:fldChar w:fldCharType="end"/>
      </w:r>
    </w:p>
    <w:p w14:paraId="34FF93A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_Toc507071906 \h </w:instrText>
      </w:r>
      <w:r>
        <w:rPr>
          <w:noProof/>
        </w:rPr>
      </w:r>
      <w:r>
        <w:rPr>
          <w:noProof/>
        </w:rPr>
        <w:fldChar w:fldCharType="separate"/>
      </w:r>
      <w:r>
        <w:rPr>
          <w:noProof/>
        </w:rPr>
        <w:t>82</w:t>
      </w:r>
      <w:r>
        <w:rPr>
          <w:noProof/>
        </w:rPr>
        <w:fldChar w:fldCharType="end"/>
      </w:r>
    </w:p>
    <w:p w14:paraId="4BD16AC1"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_Toc507071907 \h </w:instrText>
      </w:r>
      <w:r>
        <w:rPr>
          <w:noProof/>
        </w:rPr>
      </w:r>
      <w:r>
        <w:rPr>
          <w:noProof/>
        </w:rPr>
        <w:fldChar w:fldCharType="separate"/>
      </w:r>
      <w:r>
        <w:rPr>
          <w:noProof/>
        </w:rPr>
        <w:t>82</w:t>
      </w:r>
      <w:r>
        <w:rPr>
          <w:noProof/>
        </w:rPr>
        <w:fldChar w:fldCharType="end"/>
      </w:r>
    </w:p>
    <w:p w14:paraId="3BF9583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_Toc507071908 \h </w:instrText>
      </w:r>
      <w:r>
        <w:rPr>
          <w:noProof/>
        </w:rPr>
      </w:r>
      <w:r>
        <w:rPr>
          <w:noProof/>
        </w:rPr>
        <w:fldChar w:fldCharType="separate"/>
      </w:r>
      <w:r>
        <w:rPr>
          <w:noProof/>
        </w:rPr>
        <w:t>82</w:t>
      </w:r>
      <w:r>
        <w:rPr>
          <w:noProof/>
        </w:rPr>
        <w:fldChar w:fldCharType="end"/>
      </w:r>
    </w:p>
    <w:p w14:paraId="67B9F13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_Toc507071909 \h </w:instrText>
      </w:r>
      <w:r>
        <w:rPr>
          <w:noProof/>
        </w:rPr>
      </w:r>
      <w:r>
        <w:rPr>
          <w:noProof/>
        </w:rPr>
        <w:fldChar w:fldCharType="separate"/>
      </w:r>
      <w:r>
        <w:rPr>
          <w:noProof/>
        </w:rPr>
        <w:t>83</w:t>
      </w:r>
      <w:r>
        <w:rPr>
          <w:noProof/>
        </w:rPr>
        <w:fldChar w:fldCharType="end"/>
      </w:r>
    </w:p>
    <w:p w14:paraId="6368F1B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_Toc507071910 \h </w:instrText>
      </w:r>
      <w:r>
        <w:rPr>
          <w:noProof/>
        </w:rPr>
      </w:r>
      <w:r>
        <w:rPr>
          <w:noProof/>
        </w:rPr>
        <w:fldChar w:fldCharType="separate"/>
      </w:r>
      <w:r>
        <w:rPr>
          <w:noProof/>
        </w:rPr>
        <w:t>83</w:t>
      </w:r>
      <w:r>
        <w:rPr>
          <w:noProof/>
        </w:rPr>
        <w:fldChar w:fldCharType="end"/>
      </w:r>
    </w:p>
    <w:p w14:paraId="4C0E3F5E"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_Toc507071911 \h </w:instrText>
      </w:r>
      <w:r>
        <w:rPr>
          <w:noProof/>
        </w:rPr>
      </w:r>
      <w:r>
        <w:rPr>
          <w:noProof/>
        </w:rPr>
        <w:fldChar w:fldCharType="separate"/>
      </w:r>
      <w:r>
        <w:rPr>
          <w:noProof/>
        </w:rPr>
        <w:t>83</w:t>
      </w:r>
      <w:r>
        <w:rPr>
          <w:noProof/>
        </w:rPr>
        <w:fldChar w:fldCharType="end"/>
      </w:r>
    </w:p>
    <w:p w14:paraId="59A1C7F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_Toc507071912 \h </w:instrText>
      </w:r>
      <w:r>
        <w:rPr>
          <w:noProof/>
        </w:rPr>
      </w:r>
      <w:r>
        <w:rPr>
          <w:noProof/>
        </w:rPr>
        <w:fldChar w:fldCharType="separate"/>
      </w:r>
      <w:r>
        <w:rPr>
          <w:noProof/>
        </w:rPr>
        <w:t>83</w:t>
      </w:r>
      <w:r>
        <w:rPr>
          <w:noProof/>
        </w:rPr>
        <w:fldChar w:fldCharType="end"/>
      </w:r>
    </w:p>
    <w:p w14:paraId="2E81789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_Toc507071913 \h </w:instrText>
      </w:r>
      <w:r>
        <w:rPr>
          <w:noProof/>
        </w:rPr>
      </w:r>
      <w:r>
        <w:rPr>
          <w:noProof/>
        </w:rPr>
        <w:fldChar w:fldCharType="separate"/>
      </w:r>
      <w:r>
        <w:rPr>
          <w:noProof/>
        </w:rPr>
        <w:t>83</w:t>
      </w:r>
      <w:r>
        <w:rPr>
          <w:noProof/>
        </w:rPr>
        <w:fldChar w:fldCharType="end"/>
      </w:r>
    </w:p>
    <w:p w14:paraId="37FC309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_Toc507071914 \h </w:instrText>
      </w:r>
      <w:r>
        <w:rPr>
          <w:noProof/>
        </w:rPr>
      </w:r>
      <w:r>
        <w:rPr>
          <w:noProof/>
        </w:rPr>
        <w:fldChar w:fldCharType="separate"/>
      </w:r>
      <w:r>
        <w:rPr>
          <w:noProof/>
        </w:rPr>
        <w:t>83</w:t>
      </w:r>
      <w:r>
        <w:rPr>
          <w:noProof/>
        </w:rPr>
        <w:fldChar w:fldCharType="end"/>
      </w:r>
    </w:p>
    <w:p w14:paraId="60E0F4B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_Toc507071915 \h </w:instrText>
      </w:r>
      <w:r>
        <w:rPr>
          <w:noProof/>
        </w:rPr>
      </w:r>
      <w:r>
        <w:rPr>
          <w:noProof/>
        </w:rPr>
        <w:fldChar w:fldCharType="separate"/>
      </w:r>
      <w:r>
        <w:rPr>
          <w:noProof/>
        </w:rPr>
        <w:t>84</w:t>
      </w:r>
      <w:r>
        <w:rPr>
          <w:noProof/>
        </w:rPr>
        <w:fldChar w:fldCharType="end"/>
      </w:r>
    </w:p>
    <w:p w14:paraId="3119AF0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_Toc507071916 \h </w:instrText>
      </w:r>
      <w:r>
        <w:rPr>
          <w:noProof/>
        </w:rPr>
      </w:r>
      <w:r>
        <w:rPr>
          <w:noProof/>
        </w:rPr>
        <w:fldChar w:fldCharType="separate"/>
      </w:r>
      <w:r>
        <w:rPr>
          <w:noProof/>
        </w:rPr>
        <w:t>84</w:t>
      </w:r>
      <w:r>
        <w:rPr>
          <w:noProof/>
        </w:rPr>
        <w:fldChar w:fldCharType="end"/>
      </w:r>
    </w:p>
    <w:p w14:paraId="415BA9FB"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_Toc507071917 \h </w:instrText>
      </w:r>
      <w:r>
        <w:rPr>
          <w:noProof/>
        </w:rPr>
      </w:r>
      <w:r>
        <w:rPr>
          <w:noProof/>
        </w:rPr>
        <w:fldChar w:fldCharType="separate"/>
      </w:r>
      <w:r>
        <w:rPr>
          <w:noProof/>
        </w:rPr>
        <w:t>84</w:t>
      </w:r>
      <w:r>
        <w:rPr>
          <w:noProof/>
        </w:rPr>
        <w:fldChar w:fldCharType="end"/>
      </w:r>
    </w:p>
    <w:p w14:paraId="7494DC3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6.5</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_Toc507071918 \h </w:instrText>
      </w:r>
      <w:r>
        <w:rPr>
          <w:noProof/>
        </w:rPr>
      </w:r>
      <w:r>
        <w:rPr>
          <w:noProof/>
        </w:rPr>
        <w:fldChar w:fldCharType="separate"/>
      </w:r>
      <w:r>
        <w:rPr>
          <w:noProof/>
        </w:rPr>
        <w:t>85</w:t>
      </w:r>
      <w:r>
        <w:rPr>
          <w:noProof/>
        </w:rPr>
        <w:fldChar w:fldCharType="end"/>
      </w:r>
    </w:p>
    <w:p w14:paraId="0DD2437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_Toc507071919 \h </w:instrText>
      </w:r>
      <w:r>
        <w:rPr>
          <w:noProof/>
        </w:rPr>
      </w:r>
      <w:r>
        <w:rPr>
          <w:noProof/>
        </w:rPr>
        <w:fldChar w:fldCharType="separate"/>
      </w:r>
      <w:r>
        <w:rPr>
          <w:noProof/>
        </w:rPr>
        <w:t>85</w:t>
      </w:r>
      <w:r>
        <w:rPr>
          <w:noProof/>
        </w:rPr>
        <w:fldChar w:fldCharType="end"/>
      </w:r>
    </w:p>
    <w:p w14:paraId="5672F95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_Toc507071920 \h </w:instrText>
      </w:r>
      <w:r>
        <w:rPr>
          <w:noProof/>
        </w:rPr>
      </w:r>
      <w:r>
        <w:rPr>
          <w:noProof/>
        </w:rPr>
        <w:fldChar w:fldCharType="separate"/>
      </w:r>
      <w:r>
        <w:rPr>
          <w:noProof/>
        </w:rPr>
        <w:t>85</w:t>
      </w:r>
      <w:r>
        <w:rPr>
          <w:noProof/>
        </w:rPr>
        <w:fldChar w:fldCharType="end"/>
      </w:r>
    </w:p>
    <w:p w14:paraId="13D4083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_Toc507071921 \h </w:instrText>
      </w:r>
      <w:r>
        <w:rPr>
          <w:noProof/>
        </w:rPr>
      </w:r>
      <w:r>
        <w:rPr>
          <w:noProof/>
        </w:rPr>
        <w:fldChar w:fldCharType="separate"/>
      </w:r>
      <w:r>
        <w:rPr>
          <w:noProof/>
        </w:rPr>
        <w:t>85</w:t>
      </w:r>
      <w:r>
        <w:rPr>
          <w:noProof/>
        </w:rPr>
        <w:fldChar w:fldCharType="end"/>
      </w:r>
    </w:p>
    <w:p w14:paraId="484B499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_Toc507071922 \h </w:instrText>
      </w:r>
      <w:r>
        <w:rPr>
          <w:noProof/>
        </w:rPr>
      </w:r>
      <w:r>
        <w:rPr>
          <w:noProof/>
        </w:rPr>
        <w:fldChar w:fldCharType="separate"/>
      </w:r>
      <w:r>
        <w:rPr>
          <w:noProof/>
        </w:rPr>
        <w:t>85</w:t>
      </w:r>
      <w:r>
        <w:rPr>
          <w:noProof/>
        </w:rPr>
        <w:fldChar w:fldCharType="end"/>
      </w:r>
    </w:p>
    <w:p w14:paraId="0B53277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_Toc507071923 \h </w:instrText>
      </w:r>
      <w:r>
        <w:rPr>
          <w:noProof/>
        </w:rPr>
      </w:r>
      <w:r>
        <w:rPr>
          <w:noProof/>
        </w:rPr>
        <w:fldChar w:fldCharType="separate"/>
      </w:r>
      <w:r>
        <w:rPr>
          <w:noProof/>
        </w:rPr>
        <w:t>86</w:t>
      </w:r>
      <w:r>
        <w:rPr>
          <w:noProof/>
        </w:rPr>
        <w:fldChar w:fldCharType="end"/>
      </w:r>
    </w:p>
    <w:p w14:paraId="101E7CAB"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_Toc507071924 \h </w:instrText>
      </w:r>
      <w:r>
        <w:rPr>
          <w:noProof/>
        </w:rPr>
      </w:r>
      <w:r>
        <w:rPr>
          <w:noProof/>
        </w:rPr>
        <w:fldChar w:fldCharType="separate"/>
      </w:r>
      <w:r>
        <w:rPr>
          <w:noProof/>
        </w:rPr>
        <w:t>86</w:t>
      </w:r>
      <w:r>
        <w:rPr>
          <w:noProof/>
        </w:rPr>
        <w:fldChar w:fldCharType="end"/>
      </w:r>
    </w:p>
    <w:p w14:paraId="7CA15D9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_Toc507071925 \h </w:instrText>
      </w:r>
      <w:r>
        <w:rPr>
          <w:noProof/>
        </w:rPr>
      </w:r>
      <w:r>
        <w:rPr>
          <w:noProof/>
        </w:rPr>
        <w:fldChar w:fldCharType="separate"/>
      </w:r>
      <w:r>
        <w:rPr>
          <w:noProof/>
        </w:rPr>
        <w:t>86</w:t>
      </w:r>
      <w:r>
        <w:rPr>
          <w:noProof/>
        </w:rPr>
        <w:fldChar w:fldCharType="end"/>
      </w:r>
    </w:p>
    <w:p w14:paraId="558FA5B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_Toc507071926 \h </w:instrText>
      </w:r>
      <w:r>
        <w:rPr>
          <w:noProof/>
        </w:rPr>
      </w:r>
      <w:r>
        <w:rPr>
          <w:noProof/>
        </w:rPr>
        <w:fldChar w:fldCharType="separate"/>
      </w:r>
      <w:r>
        <w:rPr>
          <w:noProof/>
        </w:rPr>
        <w:t>86</w:t>
      </w:r>
      <w:r>
        <w:rPr>
          <w:noProof/>
        </w:rPr>
        <w:fldChar w:fldCharType="end"/>
      </w:r>
    </w:p>
    <w:p w14:paraId="02D6660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_Toc507071927 \h </w:instrText>
      </w:r>
      <w:r>
        <w:rPr>
          <w:noProof/>
        </w:rPr>
      </w:r>
      <w:r>
        <w:rPr>
          <w:noProof/>
        </w:rPr>
        <w:fldChar w:fldCharType="separate"/>
      </w:r>
      <w:r>
        <w:rPr>
          <w:noProof/>
        </w:rPr>
        <w:t>86</w:t>
      </w:r>
      <w:r>
        <w:rPr>
          <w:noProof/>
        </w:rPr>
        <w:fldChar w:fldCharType="end"/>
      </w:r>
    </w:p>
    <w:p w14:paraId="76150BFB"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6.6</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_Toc507071928 \h </w:instrText>
      </w:r>
      <w:r>
        <w:rPr>
          <w:noProof/>
        </w:rPr>
      </w:r>
      <w:r>
        <w:rPr>
          <w:noProof/>
        </w:rPr>
        <w:fldChar w:fldCharType="separate"/>
      </w:r>
      <w:r>
        <w:rPr>
          <w:noProof/>
        </w:rPr>
        <w:t>86</w:t>
      </w:r>
      <w:r>
        <w:rPr>
          <w:noProof/>
        </w:rPr>
        <w:fldChar w:fldCharType="end"/>
      </w:r>
    </w:p>
    <w:p w14:paraId="20799C8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_Toc507071929 \h </w:instrText>
      </w:r>
      <w:r>
        <w:rPr>
          <w:noProof/>
        </w:rPr>
      </w:r>
      <w:r>
        <w:rPr>
          <w:noProof/>
        </w:rPr>
        <w:fldChar w:fldCharType="separate"/>
      </w:r>
      <w:r>
        <w:rPr>
          <w:noProof/>
        </w:rPr>
        <w:t>87</w:t>
      </w:r>
      <w:r>
        <w:rPr>
          <w:noProof/>
        </w:rPr>
        <w:fldChar w:fldCharType="end"/>
      </w:r>
    </w:p>
    <w:p w14:paraId="74772A6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_Toc507071930 \h </w:instrText>
      </w:r>
      <w:r>
        <w:rPr>
          <w:noProof/>
        </w:rPr>
      </w:r>
      <w:r>
        <w:rPr>
          <w:noProof/>
        </w:rPr>
        <w:fldChar w:fldCharType="separate"/>
      </w:r>
      <w:r>
        <w:rPr>
          <w:noProof/>
        </w:rPr>
        <w:t>87</w:t>
      </w:r>
      <w:r>
        <w:rPr>
          <w:noProof/>
        </w:rPr>
        <w:fldChar w:fldCharType="end"/>
      </w:r>
    </w:p>
    <w:p w14:paraId="1AA1B9A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_Toc507071931 \h </w:instrText>
      </w:r>
      <w:r>
        <w:rPr>
          <w:noProof/>
        </w:rPr>
      </w:r>
      <w:r>
        <w:rPr>
          <w:noProof/>
        </w:rPr>
        <w:fldChar w:fldCharType="separate"/>
      </w:r>
      <w:r>
        <w:rPr>
          <w:noProof/>
        </w:rPr>
        <w:t>87</w:t>
      </w:r>
      <w:r>
        <w:rPr>
          <w:noProof/>
        </w:rPr>
        <w:fldChar w:fldCharType="end"/>
      </w:r>
    </w:p>
    <w:p w14:paraId="495D3E8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_Toc507071932 \h </w:instrText>
      </w:r>
      <w:r>
        <w:rPr>
          <w:noProof/>
        </w:rPr>
      </w:r>
      <w:r>
        <w:rPr>
          <w:noProof/>
        </w:rPr>
        <w:fldChar w:fldCharType="separate"/>
      </w:r>
      <w:r>
        <w:rPr>
          <w:noProof/>
        </w:rPr>
        <w:t>87</w:t>
      </w:r>
      <w:r>
        <w:rPr>
          <w:noProof/>
        </w:rPr>
        <w:fldChar w:fldCharType="end"/>
      </w:r>
    </w:p>
    <w:p w14:paraId="19346D4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_Toc507071933 \h </w:instrText>
      </w:r>
      <w:r>
        <w:rPr>
          <w:noProof/>
        </w:rPr>
      </w:r>
      <w:r>
        <w:rPr>
          <w:noProof/>
        </w:rPr>
        <w:fldChar w:fldCharType="separate"/>
      </w:r>
      <w:r>
        <w:rPr>
          <w:noProof/>
        </w:rPr>
        <w:t>87</w:t>
      </w:r>
      <w:r>
        <w:rPr>
          <w:noProof/>
        </w:rPr>
        <w:fldChar w:fldCharType="end"/>
      </w:r>
    </w:p>
    <w:p w14:paraId="0B501089"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6.6.5.1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_Toc507071934 \h </w:instrText>
      </w:r>
      <w:r>
        <w:rPr>
          <w:noProof/>
        </w:rPr>
      </w:r>
      <w:r>
        <w:rPr>
          <w:noProof/>
        </w:rPr>
        <w:fldChar w:fldCharType="separate"/>
      </w:r>
      <w:r>
        <w:rPr>
          <w:noProof/>
        </w:rPr>
        <w:t>88</w:t>
      </w:r>
      <w:r>
        <w:rPr>
          <w:noProof/>
        </w:rPr>
        <w:fldChar w:fldCharType="end"/>
      </w:r>
    </w:p>
    <w:p w14:paraId="19971AE8"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_Toc507071935 \h </w:instrText>
      </w:r>
      <w:r>
        <w:rPr>
          <w:noProof/>
        </w:rPr>
      </w:r>
      <w:r>
        <w:rPr>
          <w:noProof/>
        </w:rPr>
        <w:fldChar w:fldCharType="separate"/>
      </w:r>
      <w:r>
        <w:rPr>
          <w:noProof/>
        </w:rPr>
        <w:t>88</w:t>
      </w:r>
      <w:r>
        <w:rPr>
          <w:noProof/>
        </w:rPr>
        <w:fldChar w:fldCharType="end"/>
      </w:r>
    </w:p>
    <w:p w14:paraId="54F0068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_Toc507071936 \h </w:instrText>
      </w:r>
      <w:r>
        <w:rPr>
          <w:noProof/>
        </w:rPr>
      </w:r>
      <w:r>
        <w:rPr>
          <w:noProof/>
        </w:rPr>
        <w:fldChar w:fldCharType="separate"/>
      </w:r>
      <w:r>
        <w:rPr>
          <w:noProof/>
        </w:rPr>
        <w:t>88</w:t>
      </w:r>
      <w:r>
        <w:rPr>
          <w:noProof/>
        </w:rPr>
        <w:fldChar w:fldCharType="end"/>
      </w:r>
    </w:p>
    <w:p w14:paraId="1737577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_Toc507071937 \h </w:instrText>
      </w:r>
      <w:r>
        <w:rPr>
          <w:noProof/>
        </w:rPr>
      </w:r>
      <w:r>
        <w:rPr>
          <w:noProof/>
        </w:rPr>
        <w:fldChar w:fldCharType="separate"/>
      </w:r>
      <w:r>
        <w:rPr>
          <w:noProof/>
        </w:rPr>
        <w:t>88</w:t>
      </w:r>
      <w:r>
        <w:rPr>
          <w:noProof/>
        </w:rPr>
        <w:fldChar w:fldCharType="end"/>
      </w:r>
    </w:p>
    <w:p w14:paraId="4124263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6.7</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_Toc507071938 \h </w:instrText>
      </w:r>
      <w:r>
        <w:rPr>
          <w:noProof/>
        </w:rPr>
      </w:r>
      <w:r>
        <w:rPr>
          <w:noProof/>
        </w:rPr>
        <w:fldChar w:fldCharType="separate"/>
      </w:r>
      <w:r>
        <w:rPr>
          <w:noProof/>
        </w:rPr>
        <w:t>89</w:t>
      </w:r>
      <w:r>
        <w:rPr>
          <w:noProof/>
        </w:rPr>
        <w:fldChar w:fldCharType="end"/>
      </w:r>
    </w:p>
    <w:p w14:paraId="22DAAA4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_Toc507071939 \h </w:instrText>
      </w:r>
      <w:r>
        <w:rPr>
          <w:noProof/>
        </w:rPr>
      </w:r>
      <w:r>
        <w:rPr>
          <w:noProof/>
        </w:rPr>
        <w:fldChar w:fldCharType="separate"/>
      </w:r>
      <w:r>
        <w:rPr>
          <w:noProof/>
        </w:rPr>
        <w:t>89</w:t>
      </w:r>
      <w:r>
        <w:rPr>
          <w:noProof/>
        </w:rPr>
        <w:fldChar w:fldCharType="end"/>
      </w:r>
    </w:p>
    <w:p w14:paraId="39C241C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_Toc507071940 \h </w:instrText>
      </w:r>
      <w:r>
        <w:rPr>
          <w:noProof/>
        </w:rPr>
      </w:r>
      <w:r>
        <w:rPr>
          <w:noProof/>
        </w:rPr>
        <w:fldChar w:fldCharType="separate"/>
      </w:r>
      <w:r>
        <w:rPr>
          <w:noProof/>
        </w:rPr>
        <w:t>89</w:t>
      </w:r>
      <w:r>
        <w:rPr>
          <w:noProof/>
        </w:rPr>
        <w:fldChar w:fldCharType="end"/>
      </w:r>
    </w:p>
    <w:p w14:paraId="6C6231A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_Toc507071941 \h </w:instrText>
      </w:r>
      <w:r>
        <w:rPr>
          <w:noProof/>
        </w:rPr>
      </w:r>
      <w:r>
        <w:rPr>
          <w:noProof/>
        </w:rPr>
        <w:fldChar w:fldCharType="separate"/>
      </w:r>
      <w:r>
        <w:rPr>
          <w:noProof/>
        </w:rPr>
        <w:t>89</w:t>
      </w:r>
      <w:r>
        <w:rPr>
          <w:noProof/>
        </w:rPr>
        <w:fldChar w:fldCharType="end"/>
      </w:r>
    </w:p>
    <w:p w14:paraId="0E18B78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_Toc507071942 \h </w:instrText>
      </w:r>
      <w:r>
        <w:rPr>
          <w:noProof/>
        </w:rPr>
      </w:r>
      <w:r>
        <w:rPr>
          <w:noProof/>
        </w:rPr>
        <w:fldChar w:fldCharType="separate"/>
      </w:r>
      <w:r>
        <w:rPr>
          <w:noProof/>
        </w:rPr>
        <w:t>89</w:t>
      </w:r>
      <w:r>
        <w:rPr>
          <w:noProof/>
        </w:rPr>
        <w:fldChar w:fldCharType="end"/>
      </w:r>
    </w:p>
    <w:p w14:paraId="65449AD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_Toc507071943 \h </w:instrText>
      </w:r>
      <w:r>
        <w:rPr>
          <w:noProof/>
        </w:rPr>
      </w:r>
      <w:r>
        <w:rPr>
          <w:noProof/>
        </w:rPr>
        <w:fldChar w:fldCharType="separate"/>
      </w:r>
      <w:r>
        <w:rPr>
          <w:noProof/>
        </w:rPr>
        <w:t>89</w:t>
      </w:r>
      <w:r>
        <w:rPr>
          <w:noProof/>
        </w:rPr>
        <w:fldChar w:fldCharType="end"/>
      </w:r>
    </w:p>
    <w:p w14:paraId="13F609A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_Toc507071944 \h </w:instrText>
      </w:r>
      <w:r>
        <w:rPr>
          <w:noProof/>
        </w:rPr>
      </w:r>
      <w:r>
        <w:rPr>
          <w:noProof/>
        </w:rPr>
        <w:fldChar w:fldCharType="separate"/>
      </w:r>
      <w:r>
        <w:rPr>
          <w:noProof/>
        </w:rPr>
        <w:t>90</w:t>
      </w:r>
      <w:r>
        <w:rPr>
          <w:noProof/>
        </w:rPr>
        <w:fldChar w:fldCharType="end"/>
      </w:r>
    </w:p>
    <w:p w14:paraId="60DDC8D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_Toc507071945 \h </w:instrText>
      </w:r>
      <w:r>
        <w:rPr>
          <w:noProof/>
        </w:rPr>
      </w:r>
      <w:r>
        <w:rPr>
          <w:noProof/>
        </w:rPr>
        <w:fldChar w:fldCharType="separate"/>
      </w:r>
      <w:r>
        <w:rPr>
          <w:noProof/>
        </w:rPr>
        <w:t>90</w:t>
      </w:r>
      <w:r>
        <w:rPr>
          <w:noProof/>
        </w:rPr>
        <w:fldChar w:fldCharType="end"/>
      </w:r>
    </w:p>
    <w:p w14:paraId="376F23F8"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_Toc507071946 \h </w:instrText>
      </w:r>
      <w:r>
        <w:rPr>
          <w:noProof/>
        </w:rPr>
      </w:r>
      <w:r>
        <w:rPr>
          <w:noProof/>
        </w:rPr>
        <w:fldChar w:fldCharType="separate"/>
      </w:r>
      <w:r>
        <w:rPr>
          <w:noProof/>
        </w:rPr>
        <w:t>90</w:t>
      </w:r>
      <w:r>
        <w:rPr>
          <w:noProof/>
        </w:rPr>
        <w:fldChar w:fldCharType="end"/>
      </w:r>
    </w:p>
    <w:p w14:paraId="3DC3B397"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_Toc507071947 \h </w:instrText>
      </w:r>
      <w:r>
        <w:rPr>
          <w:noProof/>
        </w:rPr>
      </w:r>
      <w:r>
        <w:rPr>
          <w:noProof/>
        </w:rPr>
        <w:fldChar w:fldCharType="separate"/>
      </w:r>
      <w:r>
        <w:rPr>
          <w:noProof/>
        </w:rPr>
        <w:t>90</w:t>
      </w:r>
      <w:r>
        <w:rPr>
          <w:noProof/>
        </w:rPr>
        <w:fldChar w:fldCharType="end"/>
      </w:r>
    </w:p>
    <w:p w14:paraId="17CD812C"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_Toc507071948 \h </w:instrText>
      </w:r>
      <w:r>
        <w:rPr>
          <w:noProof/>
        </w:rPr>
      </w:r>
      <w:r>
        <w:rPr>
          <w:noProof/>
        </w:rPr>
        <w:fldChar w:fldCharType="separate"/>
      </w:r>
      <w:r>
        <w:rPr>
          <w:noProof/>
        </w:rPr>
        <w:t>90</w:t>
      </w:r>
      <w:r>
        <w:rPr>
          <w:noProof/>
        </w:rPr>
        <w:fldChar w:fldCharType="end"/>
      </w:r>
    </w:p>
    <w:p w14:paraId="41E13C3E"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_Toc507071949 \h </w:instrText>
      </w:r>
      <w:r>
        <w:rPr>
          <w:noProof/>
        </w:rPr>
      </w:r>
      <w:r>
        <w:rPr>
          <w:noProof/>
        </w:rPr>
        <w:fldChar w:fldCharType="separate"/>
      </w:r>
      <w:r>
        <w:rPr>
          <w:noProof/>
        </w:rPr>
        <w:t>91</w:t>
      </w:r>
      <w:r>
        <w:rPr>
          <w:noProof/>
        </w:rPr>
        <w:fldChar w:fldCharType="end"/>
      </w:r>
    </w:p>
    <w:p w14:paraId="78D0E66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_Toc507071950 \h </w:instrText>
      </w:r>
      <w:r>
        <w:rPr>
          <w:noProof/>
        </w:rPr>
      </w:r>
      <w:r>
        <w:rPr>
          <w:noProof/>
        </w:rPr>
        <w:fldChar w:fldCharType="separate"/>
      </w:r>
      <w:r>
        <w:rPr>
          <w:noProof/>
        </w:rPr>
        <w:t>91</w:t>
      </w:r>
      <w:r>
        <w:rPr>
          <w:noProof/>
        </w:rPr>
        <w:fldChar w:fldCharType="end"/>
      </w:r>
    </w:p>
    <w:p w14:paraId="0123A2A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_Toc507071951 \h </w:instrText>
      </w:r>
      <w:r>
        <w:rPr>
          <w:noProof/>
        </w:rPr>
      </w:r>
      <w:r>
        <w:rPr>
          <w:noProof/>
        </w:rPr>
        <w:fldChar w:fldCharType="separate"/>
      </w:r>
      <w:r>
        <w:rPr>
          <w:noProof/>
        </w:rPr>
        <w:t>91</w:t>
      </w:r>
      <w:r>
        <w:rPr>
          <w:noProof/>
        </w:rPr>
        <w:fldChar w:fldCharType="end"/>
      </w:r>
    </w:p>
    <w:p w14:paraId="4F23EB8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_Toc507071952 \h </w:instrText>
      </w:r>
      <w:r>
        <w:rPr>
          <w:noProof/>
        </w:rPr>
      </w:r>
      <w:r>
        <w:rPr>
          <w:noProof/>
        </w:rPr>
        <w:fldChar w:fldCharType="separate"/>
      </w:r>
      <w:r>
        <w:rPr>
          <w:noProof/>
        </w:rPr>
        <w:t>91</w:t>
      </w:r>
      <w:r>
        <w:rPr>
          <w:noProof/>
        </w:rPr>
        <w:fldChar w:fldCharType="end"/>
      </w:r>
    </w:p>
    <w:p w14:paraId="300ECA52"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_Toc507071953 \h </w:instrText>
      </w:r>
      <w:r>
        <w:rPr>
          <w:noProof/>
        </w:rPr>
      </w:r>
      <w:r>
        <w:rPr>
          <w:noProof/>
        </w:rPr>
        <w:fldChar w:fldCharType="separate"/>
      </w:r>
      <w:r>
        <w:rPr>
          <w:noProof/>
        </w:rPr>
        <w:t>92</w:t>
      </w:r>
      <w:r>
        <w:rPr>
          <w:noProof/>
        </w:rPr>
        <w:fldChar w:fldCharType="end"/>
      </w:r>
    </w:p>
    <w:p w14:paraId="427486E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_Toc507071954 \h </w:instrText>
      </w:r>
      <w:r>
        <w:rPr>
          <w:noProof/>
        </w:rPr>
      </w:r>
      <w:r>
        <w:rPr>
          <w:noProof/>
        </w:rPr>
        <w:fldChar w:fldCharType="separate"/>
      </w:r>
      <w:r>
        <w:rPr>
          <w:noProof/>
        </w:rPr>
        <w:t>92</w:t>
      </w:r>
      <w:r>
        <w:rPr>
          <w:noProof/>
        </w:rPr>
        <w:fldChar w:fldCharType="end"/>
      </w:r>
    </w:p>
    <w:p w14:paraId="0B6820F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_Toc507071955 \h </w:instrText>
      </w:r>
      <w:r>
        <w:rPr>
          <w:noProof/>
        </w:rPr>
      </w:r>
      <w:r>
        <w:rPr>
          <w:noProof/>
        </w:rPr>
        <w:fldChar w:fldCharType="separate"/>
      </w:r>
      <w:r>
        <w:rPr>
          <w:noProof/>
        </w:rPr>
        <w:t>92</w:t>
      </w:r>
      <w:r>
        <w:rPr>
          <w:noProof/>
        </w:rPr>
        <w:fldChar w:fldCharType="end"/>
      </w:r>
    </w:p>
    <w:p w14:paraId="34C55D6D"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_Toc507071956 \h </w:instrText>
      </w:r>
      <w:r>
        <w:rPr>
          <w:noProof/>
        </w:rPr>
      </w:r>
      <w:r>
        <w:rPr>
          <w:noProof/>
        </w:rPr>
        <w:fldChar w:fldCharType="separate"/>
      </w:r>
      <w:r>
        <w:rPr>
          <w:noProof/>
        </w:rPr>
        <w:t>92</w:t>
      </w:r>
      <w:r>
        <w:rPr>
          <w:noProof/>
        </w:rPr>
        <w:fldChar w:fldCharType="end"/>
      </w:r>
    </w:p>
    <w:p w14:paraId="129DF33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_Toc507071957 \h </w:instrText>
      </w:r>
      <w:r>
        <w:rPr>
          <w:noProof/>
        </w:rPr>
      </w:r>
      <w:r>
        <w:rPr>
          <w:noProof/>
        </w:rPr>
        <w:fldChar w:fldCharType="separate"/>
      </w:r>
      <w:r>
        <w:rPr>
          <w:noProof/>
        </w:rPr>
        <w:t>92</w:t>
      </w:r>
      <w:r>
        <w:rPr>
          <w:noProof/>
        </w:rPr>
        <w:fldChar w:fldCharType="end"/>
      </w:r>
    </w:p>
    <w:p w14:paraId="50877B6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_Toc507071958 \h </w:instrText>
      </w:r>
      <w:r>
        <w:rPr>
          <w:noProof/>
        </w:rPr>
      </w:r>
      <w:r>
        <w:rPr>
          <w:noProof/>
        </w:rPr>
        <w:fldChar w:fldCharType="separate"/>
      </w:r>
      <w:r>
        <w:rPr>
          <w:noProof/>
        </w:rPr>
        <w:t>93</w:t>
      </w:r>
      <w:r>
        <w:rPr>
          <w:noProof/>
        </w:rPr>
        <w:fldChar w:fldCharType="end"/>
      </w:r>
    </w:p>
    <w:p w14:paraId="7896587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_Toc507071959 \h </w:instrText>
      </w:r>
      <w:r>
        <w:rPr>
          <w:noProof/>
        </w:rPr>
      </w:r>
      <w:r>
        <w:rPr>
          <w:noProof/>
        </w:rPr>
        <w:fldChar w:fldCharType="separate"/>
      </w:r>
      <w:r>
        <w:rPr>
          <w:noProof/>
        </w:rPr>
        <w:t>93</w:t>
      </w:r>
      <w:r>
        <w:rPr>
          <w:noProof/>
        </w:rPr>
        <w:fldChar w:fldCharType="end"/>
      </w:r>
    </w:p>
    <w:p w14:paraId="3ACCA79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6.8</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_Toc507071960 \h </w:instrText>
      </w:r>
      <w:r>
        <w:rPr>
          <w:noProof/>
        </w:rPr>
      </w:r>
      <w:r>
        <w:rPr>
          <w:noProof/>
        </w:rPr>
        <w:fldChar w:fldCharType="separate"/>
      </w:r>
      <w:r>
        <w:rPr>
          <w:noProof/>
        </w:rPr>
        <w:t>94</w:t>
      </w:r>
      <w:r>
        <w:rPr>
          <w:noProof/>
        </w:rPr>
        <w:fldChar w:fldCharType="end"/>
      </w:r>
    </w:p>
    <w:p w14:paraId="58464E7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_Toc507071961 \h </w:instrText>
      </w:r>
      <w:r>
        <w:rPr>
          <w:noProof/>
        </w:rPr>
      </w:r>
      <w:r>
        <w:rPr>
          <w:noProof/>
        </w:rPr>
        <w:fldChar w:fldCharType="separate"/>
      </w:r>
      <w:r>
        <w:rPr>
          <w:noProof/>
        </w:rPr>
        <w:t>94</w:t>
      </w:r>
      <w:r>
        <w:rPr>
          <w:noProof/>
        </w:rPr>
        <w:fldChar w:fldCharType="end"/>
      </w:r>
    </w:p>
    <w:p w14:paraId="1C3CA8F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_Toc507071962 \h </w:instrText>
      </w:r>
      <w:r>
        <w:rPr>
          <w:noProof/>
        </w:rPr>
      </w:r>
      <w:r>
        <w:rPr>
          <w:noProof/>
        </w:rPr>
        <w:fldChar w:fldCharType="separate"/>
      </w:r>
      <w:r>
        <w:rPr>
          <w:noProof/>
        </w:rPr>
        <w:t>94</w:t>
      </w:r>
      <w:r>
        <w:rPr>
          <w:noProof/>
        </w:rPr>
        <w:fldChar w:fldCharType="end"/>
      </w:r>
    </w:p>
    <w:p w14:paraId="5E2B942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_Toc507071963 \h </w:instrText>
      </w:r>
      <w:r>
        <w:rPr>
          <w:noProof/>
        </w:rPr>
      </w:r>
      <w:r>
        <w:rPr>
          <w:noProof/>
        </w:rPr>
        <w:fldChar w:fldCharType="separate"/>
      </w:r>
      <w:r>
        <w:rPr>
          <w:noProof/>
        </w:rPr>
        <w:t>94</w:t>
      </w:r>
      <w:r>
        <w:rPr>
          <w:noProof/>
        </w:rPr>
        <w:fldChar w:fldCharType="end"/>
      </w:r>
    </w:p>
    <w:p w14:paraId="48DF7662"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lang w:eastAsia="zh-CN"/>
        </w:rPr>
        <w:t>6.8.3.1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_Toc507071964 \h </w:instrText>
      </w:r>
      <w:r>
        <w:rPr>
          <w:noProof/>
        </w:rPr>
      </w:r>
      <w:r>
        <w:rPr>
          <w:noProof/>
        </w:rPr>
        <w:fldChar w:fldCharType="separate"/>
      </w:r>
      <w:r>
        <w:rPr>
          <w:noProof/>
        </w:rPr>
        <w:t>94</w:t>
      </w:r>
      <w:r>
        <w:rPr>
          <w:noProof/>
        </w:rPr>
        <w:fldChar w:fldCharType="end"/>
      </w:r>
    </w:p>
    <w:p w14:paraId="3FCD5BC1"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_Toc507071965 \h </w:instrText>
      </w:r>
      <w:r>
        <w:rPr>
          <w:noProof/>
        </w:rPr>
      </w:r>
      <w:r>
        <w:rPr>
          <w:noProof/>
        </w:rPr>
        <w:fldChar w:fldCharType="separate"/>
      </w:r>
      <w:r>
        <w:rPr>
          <w:noProof/>
        </w:rPr>
        <w:t>94</w:t>
      </w:r>
      <w:r>
        <w:rPr>
          <w:noProof/>
        </w:rPr>
        <w:fldChar w:fldCharType="end"/>
      </w:r>
    </w:p>
    <w:p w14:paraId="4445BFE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_Toc507071966 \h </w:instrText>
      </w:r>
      <w:r>
        <w:rPr>
          <w:noProof/>
        </w:rPr>
      </w:r>
      <w:r>
        <w:rPr>
          <w:noProof/>
        </w:rPr>
        <w:fldChar w:fldCharType="separate"/>
      </w:r>
      <w:r>
        <w:rPr>
          <w:noProof/>
        </w:rPr>
        <w:t>95</w:t>
      </w:r>
      <w:r>
        <w:rPr>
          <w:noProof/>
        </w:rPr>
        <w:fldChar w:fldCharType="end"/>
      </w:r>
    </w:p>
    <w:p w14:paraId="42DFAA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_Toc507071967 \h </w:instrText>
      </w:r>
      <w:r>
        <w:rPr>
          <w:noProof/>
        </w:rPr>
      </w:r>
      <w:r>
        <w:rPr>
          <w:noProof/>
        </w:rPr>
        <w:fldChar w:fldCharType="separate"/>
      </w:r>
      <w:r>
        <w:rPr>
          <w:noProof/>
        </w:rPr>
        <w:t>95</w:t>
      </w:r>
      <w:r>
        <w:rPr>
          <w:noProof/>
        </w:rPr>
        <w:fldChar w:fldCharType="end"/>
      </w:r>
    </w:p>
    <w:p w14:paraId="19A2A92E"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_Toc507071968 \h </w:instrText>
      </w:r>
      <w:r>
        <w:rPr>
          <w:noProof/>
        </w:rPr>
      </w:r>
      <w:r>
        <w:rPr>
          <w:noProof/>
        </w:rPr>
        <w:fldChar w:fldCharType="separate"/>
      </w:r>
      <w:r>
        <w:rPr>
          <w:noProof/>
        </w:rPr>
        <w:t>95</w:t>
      </w:r>
      <w:r>
        <w:rPr>
          <w:noProof/>
        </w:rPr>
        <w:fldChar w:fldCharType="end"/>
      </w:r>
    </w:p>
    <w:p w14:paraId="1040FB6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_Toc507071969 \h </w:instrText>
      </w:r>
      <w:r>
        <w:rPr>
          <w:noProof/>
        </w:rPr>
      </w:r>
      <w:r>
        <w:rPr>
          <w:noProof/>
        </w:rPr>
        <w:fldChar w:fldCharType="separate"/>
      </w:r>
      <w:r>
        <w:rPr>
          <w:noProof/>
        </w:rPr>
        <w:t>95</w:t>
      </w:r>
      <w:r>
        <w:rPr>
          <w:noProof/>
        </w:rPr>
        <w:fldChar w:fldCharType="end"/>
      </w:r>
    </w:p>
    <w:p w14:paraId="27F8EF3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_Toc507071970 \h </w:instrText>
      </w:r>
      <w:r>
        <w:rPr>
          <w:noProof/>
        </w:rPr>
      </w:r>
      <w:r>
        <w:rPr>
          <w:noProof/>
        </w:rPr>
        <w:fldChar w:fldCharType="separate"/>
      </w:r>
      <w:r>
        <w:rPr>
          <w:noProof/>
        </w:rPr>
        <w:t>95</w:t>
      </w:r>
      <w:r>
        <w:rPr>
          <w:noProof/>
        </w:rPr>
        <w:fldChar w:fldCharType="end"/>
      </w:r>
    </w:p>
    <w:p w14:paraId="13FDDA3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_Toc507071971 \h </w:instrText>
      </w:r>
      <w:r>
        <w:rPr>
          <w:noProof/>
        </w:rPr>
      </w:r>
      <w:r>
        <w:rPr>
          <w:noProof/>
        </w:rPr>
        <w:fldChar w:fldCharType="separate"/>
      </w:r>
      <w:r>
        <w:rPr>
          <w:noProof/>
        </w:rPr>
        <w:t>95</w:t>
      </w:r>
      <w:r>
        <w:rPr>
          <w:noProof/>
        </w:rPr>
        <w:fldChar w:fldCharType="end"/>
      </w:r>
    </w:p>
    <w:p w14:paraId="0CA828A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_Toc507071972 \h </w:instrText>
      </w:r>
      <w:r>
        <w:rPr>
          <w:noProof/>
        </w:rPr>
      </w:r>
      <w:r>
        <w:rPr>
          <w:noProof/>
        </w:rPr>
        <w:fldChar w:fldCharType="separate"/>
      </w:r>
      <w:r>
        <w:rPr>
          <w:noProof/>
        </w:rPr>
        <w:t>95</w:t>
      </w:r>
      <w:r>
        <w:rPr>
          <w:noProof/>
        </w:rPr>
        <w:fldChar w:fldCharType="end"/>
      </w:r>
    </w:p>
    <w:p w14:paraId="2A2D220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6.9</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_Toc507071973 \h </w:instrText>
      </w:r>
      <w:r>
        <w:rPr>
          <w:noProof/>
        </w:rPr>
      </w:r>
      <w:r>
        <w:rPr>
          <w:noProof/>
        </w:rPr>
        <w:fldChar w:fldCharType="separate"/>
      </w:r>
      <w:r>
        <w:rPr>
          <w:noProof/>
        </w:rPr>
        <w:t>96</w:t>
      </w:r>
      <w:r>
        <w:rPr>
          <w:noProof/>
        </w:rPr>
        <w:fldChar w:fldCharType="end"/>
      </w:r>
    </w:p>
    <w:p w14:paraId="207F54B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_Toc507071974 \h </w:instrText>
      </w:r>
      <w:r>
        <w:rPr>
          <w:noProof/>
        </w:rPr>
      </w:r>
      <w:r>
        <w:rPr>
          <w:noProof/>
        </w:rPr>
        <w:fldChar w:fldCharType="separate"/>
      </w:r>
      <w:r>
        <w:rPr>
          <w:noProof/>
        </w:rPr>
        <w:t>96</w:t>
      </w:r>
      <w:r>
        <w:rPr>
          <w:noProof/>
        </w:rPr>
        <w:fldChar w:fldCharType="end"/>
      </w:r>
    </w:p>
    <w:p w14:paraId="4FE0BE3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_Toc507071975 \h </w:instrText>
      </w:r>
      <w:r>
        <w:rPr>
          <w:noProof/>
        </w:rPr>
      </w:r>
      <w:r>
        <w:rPr>
          <w:noProof/>
        </w:rPr>
        <w:fldChar w:fldCharType="separate"/>
      </w:r>
      <w:r>
        <w:rPr>
          <w:noProof/>
        </w:rPr>
        <w:t>96</w:t>
      </w:r>
      <w:r>
        <w:rPr>
          <w:noProof/>
        </w:rPr>
        <w:fldChar w:fldCharType="end"/>
      </w:r>
    </w:p>
    <w:p w14:paraId="7BEE8C2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_Toc507071976 \h </w:instrText>
      </w:r>
      <w:r>
        <w:rPr>
          <w:noProof/>
        </w:rPr>
      </w:r>
      <w:r>
        <w:rPr>
          <w:noProof/>
        </w:rPr>
        <w:fldChar w:fldCharType="separate"/>
      </w:r>
      <w:r>
        <w:rPr>
          <w:noProof/>
        </w:rPr>
        <w:t>96</w:t>
      </w:r>
      <w:r>
        <w:rPr>
          <w:noProof/>
        </w:rPr>
        <w:fldChar w:fldCharType="end"/>
      </w:r>
    </w:p>
    <w:p w14:paraId="0984F478"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6.9.3.1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_Toc507071977 \h </w:instrText>
      </w:r>
      <w:r>
        <w:rPr>
          <w:noProof/>
        </w:rPr>
      </w:r>
      <w:r>
        <w:rPr>
          <w:noProof/>
        </w:rPr>
        <w:fldChar w:fldCharType="separate"/>
      </w:r>
      <w:r>
        <w:rPr>
          <w:noProof/>
        </w:rPr>
        <w:t>96</w:t>
      </w:r>
      <w:r>
        <w:rPr>
          <w:noProof/>
        </w:rPr>
        <w:fldChar w:fldCharType="end"/>
      </w:r>
    </w:p>
    <w:p w14:paraId="4CA349C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_Toc507071978 \h </w:instrText>
      </w:r>
      <w:r>
        <w:rPr>
          <w:noProof/>
        </w:rPr>
      </w:r>
      <w:r>
        <w:rPr>
          <w:noProof/>
        </w:rPr>
        <w:fldChar w:fldCharType="separate"/>
      </w:r>
      <w:r>
        <w:rPr>
          <w:noProof/>
        </w:rPr>
        <w:t>96</w:t>
      </w:r>
      <w:r>
        <w:rPr>
          <w:noProof/>
        </w:rPr>
        <w:fldChar w:fldCharType="end"/>
      </w:r>
    </w:p>
    <w:p w14:paraId="2F523B40"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_Toc507071979 \h </w:instrText>
      </w:r>
      <w:r>
        <w:rPr>
          <w:noProof/>
        </w:rPr>
      </w:r>
      <w:r>
        <w:rPr>
          <w:noProof/>
        </w:rPr>
        <w:fldChar w:fldCharType="separate"/>
      </w:r>
      <w:r>
        <w:rPr>
          <w:noProof/>
        </w:rPr>
        <w:t>96</w:t>
      </w:r>
      <w:r>
        <w:rPr>
          <w:noProof/>
        </w:rPr>
        <w:fldChar w:fldCharType="end"/>
      </w:r>
    </w:p>
    <w:p w14:paraId="00B7C59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_Toc507071980 \h </w:instrText>
      </w:r>
      <w:r>
        <w:rPr>
          <w:noProof/>
        </w:rPr>
      </w:r>
      <w:r>
        <w:rPr>
          <w:noProof/>
        </w:rPr>
        <w:fldChar w:fldCharType="separate"/>
      </w:r>
      <w:r>
        <w:rPr>
          <w:noProof/>
        </w:rPr>
        <w:t>97</w:t>
      </w:r>
      <w:r>
        <w:rPr>
          <w:noProof/>
        </w:rPr>
        <w:fldChar w:fldCharType="end"/>
      </w:r>
    </w:p>
    <w:p w14:paraId="252311D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_Toc507071981 \h </w:instrText>
      </w:r>
      <w:r>
        <w:rPr>
          <w:noProof/>
        </w:rPr>
      </w:r>
      <w:r>
        <w:rPr>
          <w:noProof/>
        </w:rPr>
        <w:fldChar w:fldCharType="separate"/>
      </w:r>
      <w:r>
        <w:rPr>
          <w:noProof/>
        </w:rPr>
        <w:t>97</w:t>
      </w:r>
      <w:r>
        <w:rPr>
          <w:noProof/>
        </w:rPr>
        <w:fldChar w:fldCharType="end"/>
      </w:r>
    </w:p>
    <w:p w14:paraId="4D6F0CA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6.9.5.1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_Toc507071982 \h </w:instrText>
      </w:r>
      <w:r>
        <w:rPr>
          <w:noProof/>
        </w:rPr>
      </w:r>
      <w:r>
        <w:rPr>
          <w:noProof/>
        </w:rPr>
        <w:fldChar w:fldCharType="separate"/>
      </w:r>
      <w:r>
        <w:rPr>
          <w:noProof/>
        </w:rPr>
        <w:t>97</w:t>
      </w:r>
      <w:r>
        <w:rPr>
          <w:noProof/>
        </w:rPr>
        <w:fldChar w:fldCharType="end"/>
      </w:r>
    </w:p>
    <w:p w14:paraId="3844B7C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_Toc507071983 \h </w:instrText>
      </w:r>
      <w:r>
        <w:rPr>
          <w:noProof/>
        </w:rPr>
      </w:r>
      <w:r>
        <w:rPr>
          <w:noProof/>
        </w:rPr>
        <w:fldChar w:fldCharType="separate"/>
      </w:r>
      <w:r>
        <w:rPr>
          <w:noProof/>
        </w:rPr>
        <w:t>97</w:t>
      </w:r>
      <w:r>
        <w:rPr>
          <w:noProof/>
        </w:rPr>
        <w:fldChar w:fldCharType="end"/>
      </w:r>
    </w:p>
    <w:p w14:paraId="3F4AEDF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_Toc507071984 \h </w:instrText>
      </w:r>
      <w:r>
        <w:rPr>
          <w:noProof/>
        </w:rPr>
      </w:r>
      <w:r>
        <w:rPr>
          <w:noProof/>
        </w:rPr>
        <w:fldChar w:fldCharType="separate"/>
      </w:r>
      <w:r>
        <w:rPr>
          <w:noProof/>
        </w:rPr>
        <w:t>97</w:t>
      </w:r>
      <w:r>
        <w:rPr>
          <w:noProof/>
        </w:rPr>
        <w:fldChar w:fldCharType="end"/>
      </w:r>
    </w:p>
    <w:p w14:paraId="3897D7B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_Toc507071985 \h </w:instrText>
      </w:r>
      <w:r>
        <w:rPr>
          <w:noProof/>
        </w:rPr>
      </w:r>
      <w:r>
        <w:rPr>
          <w:noProof/>
        </w:rPr>
        <w:fldChar w:fldCharType="separate"/>
      </w:r>
      <w:r>
        <w:rPr>
          <w:noProof/>
        </w:rPr>
        <w:t>98</w:t>
      </w:r>
      <w:r>
        <w:rPr>
          <w:noProof/>
        </w:rPr>
        <w:fldChar w:fldCharType="end"/>
      </w:r>
    </w:p>
    <w:p w14:paraId="343AC5F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6.10</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_Toc507071986 \h </w:instrText>
      </w:r>
      <w:r>
        <w:rPr>
          <w:noProof/>
        </w:rPr>
      </w:r>
      <w:r>
        <w:rPr>
          <w:noProof/>
        </w:rPr>
        <w:fldChar w:fldCharType="separate"/>
      </w:r>
      <w:r>
        <w:rPr>
          <w:noProof/>
        </w:rPr>
        <w:t>99</w:t>
      </w:r>
      <w:r>
        <w:rPr>
          <w:noProof/>
        </w:rPr>
        <w:fldChar w:fldCharType="end"/>
      </w:r>
    </w:p>
    <w:p w14:paraId="4DCA848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_Toc507071987 \h </w:instrText>
      </w:r>
      <w:r>
        <w:rPr>
          <w:noProof/>
        </w:rPr>
      </w:r>
      <w:r>
        <w:rPr>
          <w:noProof/>
        </w:rPr>
        <w:fldChar w:fldCharType="separate"/>
      </w:r>
      <w:r>
        <w:rPr>
          <w:noProof/>
        </w:rPr>
        <w:t>99</w:t>
      </w:r>
      <w:r>
        <w:rPr>
          <w:noProof/>
        </w:rPr>
        <w:fldChar w:fldCharType="end"/>
      </w:r>
    </w:p>
    <w:p w14:paraId="6D4C08E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_Toc507071988 \h </w:instrText>
      </w:r>
      <w:r>
        <w:rPr>
          <w:noProof/>
        </w:rPr>
      </w:r>
      <w:r>
        <w:rPr>
          <w:noProof/>
        </w:rPr>
        <w:fldChar w:fldCharType="separate"/>
      </w:r>
      <w:r>
        <w:rPr>
          <w:noProof/>
        </w:rPr>
        <w:t>99</w:t>
      </w:r>
      <w:r>
        <w:rPr>
          <w:noProof/>
        </w:rPr>
        <w:fldChar w:fldCharType="end"/>
      </w:r>
    </w:p>
    <w:p w14:paraId="18FEBDD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_Toc507071989 \h </w:instrText>
      </w:r>
      <w:r>
        <w:rPr>
          <w:noProof/>
        </w:rPr>
      </w:r>
      <w:r>
        <w:rPr>
          <w:noProof/>
        </w:rPr>
        <w:fldChar w:fldCharType="separate"/>
      </w:r>
      <w:r>
        <w:rPr>
          <w:noProof/>
        </w:rPr>
        <w:t>99</w:t>
      </w:r>
      <w:r>
        <w:rPr>
          <w:noProof/>
        </w:rPr>
        <w:fldChar w:fldCharType="end"/>
      </w:r>
    </w:p>
    <w:p w14:paraId="7FC6C4C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_Toc507071990 \h </w:instrText>
      </w:r>
      <w:r>
        <w:rPr>
          <w:noProof/>
        </w:rPr>
      </w:r>
      <w:r>
        <w:rPr>
          <w:noProof/>
        </w:rPr>
        <w:fldChar w:fldCharType="separate"/>
      </w:r>
      <w:r>
        <w:rPr>
          <w:noProof/>
        </w:rPr>
        <w:t>99</w:t>
      </w:r>
      <w:r>
        <w:rPr>
          <w:noProof/>
        </w:rPr>
        <w:fldChar w:fldCharType="end"/>
      </w:r>
    </w:p>
    <w:p w14:paraId="07785CB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_Toc507071991 \h </w:instrText>
      </w:r>
      <w:r>
        <w:rPr>
          <w:noProof/>
        </w:rPr>
      </w:r>
      <w:r>
        <w:rPr>
          <w:noProof/>
        </w:rPr>
        <w:fldChar w:fldCharType="separate"/>
      </w:r>
      <w:r>
        <w:rPr>
          <w:noProof/>
        </w:rPr>
        <w:t>99</w:t>
      </w:r>
      <w:r>
        <w:rPr>
          <w:noProof/>
        </w:rPr>
        <w:fldChar w:fldCharType="end"/>
      </w:r>
    </w:p>
    <w:p w14:paraId="2F8A931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_Toc507071992 \h </w:instrText>
      </w:r>
      <w:r>
        <w:rPr>
          <w:noProof/>
        </w:rPr>
      </w:r>
      <w:r>
        <w:rPr>
          <w:noProof/>
        </w:rPr>
        <w:fldChar w:fldCharType="separate"/>
      </w:r>
      <w:r>
        <w:rPr>
          <w:noProof/>
        </w:rPr>
        <w:t>99</w:t>
      </w:r>
      <w:r>
        <w:rPr>
          <w:noProof/>
        </w:rPr>
        <w:fldChar w:fldCharType="end"/>
      </w:r>
    </w:p>
    <w:p w14:paraId="723A417B"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_Toc507071993 \h </w:instrText>
      </w:r>
      <w:r>
        <w:rPr>
          <w:noProof/>
        </w:rPr>
      </w:r>
      <w:r>
        <w:rPr>
          <w:noProof/>
        </w:rPr>
        <w:fldChar w:fldCharType="separate"/>
      </w:r>
      <w:r>
        <w:rPr>
          <w:noProof/>
        </w:rPr>
        <w:t>100</w:t>
      </w:r>
      <w:r>
        <w:rPr>
          <w:noProof/>
        </w:rPr>
        <w:fldChar w:fldCharType="end"/>
      </w:r>
    </w:p>
    <w:p w14:paraId="3FEF013F"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_Toc507071994 \h </w:instrText>
      </w:r>
      <w:r>
        <w:rPr>
          <w:noProof/>
        </w:rPr>
      </w:r>
      <w:r>
        <w:rPr>
          <w:noProof/>
        </w:rPr>
        <w:fldChar w:fldCharType="separate"/>
      </w:r>
      <w:r>
        <w:rPr>
          <w:noProof/>
        </w:rPr>
        <w:t>100</w:t>
      </w:r>
      <w:r>
        <w:rPr>
          <w:noProof/>
        </w:rPr>
        <w:fldChar w:fldCharType="end"/>
      </w:r>
    </w:p>
    <w:p w14:paraId="4F0FA79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_Toc507071995 \h </w:instrText>
      </w:r>
      <w:r>
        <w:rPr>
          <w:noProof/>
        </w:rPr>
      </w:r>
      <w:r>
        <w:rPr>
          <w:noProof/>
        </w:rPr>
        <w:fldChar w:fldCharType="separate"/>
      </w:r>
      <w:r>
        <w:rPr>
          <w:noProof/>
        </w:rPr>
        <w:t>100</w:t>
      </w:r>
      <w:r>
        <w:rPr>
          <w:noProof/>
        </w:rPr>
        <w:fldChar w:fldCharType="end"/>
      </w:r>
    </w:p>
    <w:p w14:paraId="269C9C8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_Toc507071996 \h </w:instrText>
      </w:r>
      <w:r>
        <w:rPr>
          <w:noProof/>
        </w:rPr>
      </w:r>
      <w:r>
        <w:rPr>
          <w:noProof/>
        </w:rPr>
        <w:fldChar w:fldCharType="separate"/>
      </w:r>
      <w:r>
        <w:rPr>
          <w:noProof/>
        </w:rPr>
        <w:t>100</w:t>
      </w:r>
      <w:r>
        <w:rPr>
          <w:noProof/>
        </w:rPr>
        <w:fldChar w:fldCharType="end"/>
      </w:r>
    </w:p>
    <w:p w14:paraId="612CBC2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_Toc507071997 \h </w:instrText>
      </w:r>
      <w:r>
        <w:rPr>
          <w:noProof/>
        </w:rPr>
      </w:r>
      <w:r>
        <w:rPr>
          <w:noProof/>
        </w:rPr>
        <w:fldChar w:fldCharType="separate"/>
      </w:r>
      <w:r>
        <w:rPr>
          <w:noProof/>
        </w:rPr>
        <w:t>101</w:t>
      </w:r>
      <w:r>
        <w:rPr>
          <w:noProof/>
        </w:rPr>
        <w:fldChar w:fldCharType="end"/>
      </w:r>
    </w:p>
    <w:p w14:paraId="0C3A31D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_Toc507071998 \h </w:instrText>
      </w:r>
      <w:r>
        <w:rPr>
          <w:noProof/>
        </w:rPr>
      </w:r>
      <w:r>
        <w:rPr>
          <w:noProof/>
        </w:rPr>
        <w:fldChar w:fldCharType="separate"/>
      </w:r>
      <w:r>
        <w:rPr>
          <w:noProof/>
        </w:rPr>
        <w:t>101</w:t>
      </w:r>
      <w:r>
        <w:rPr>
          <w:noProof/>
        </w:rPr>
        <w:fldChar w:fldCharType="end"/>
      </w:r>
    </w:p>
    <w:p w14:paraId="2F9664D0"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_Toc507071999 \h </w:instrText>
      </w:r>
      <w:r>
        <w:rPr>
          <w:noProof/>
        </w:rPr>
      </w:r>
      <w:r>
        <w:rPr>
          <w:noProof/>
        </w:rPr>
        <w:fldChar w:fldCharType="separate"/>
      </w:r>
      <w:r>
        <w:rPr>
          <w:noProof/>
        </w:rPr>
        <w:t>101</w:t>
      </w:r>
      <w:r>
        <w:rPr>
          <w:noProof/>
        </w:rPr>
        <w:fldChar w:fldCharType="end"/>
      </w:r>
    </w:p>
    <w:p w14:paraId="37A64E6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_Toc507072000 \h </w:instrText>
      </w:r>
      <w:r>
        <w:rPr>
          <w:noProof/>
        </w:rPr>
      </w:r>
      <w:r>
        <w:rPr>
          <w:noProof/>
        </w:rPr>
        <w:fldChar w:fldCharType="separate"/>
      </w:r>
      <w:r>
        <w:rPr>
          <w:noProof/>
        </w:rPr>
        <w:t>101</w:t>
      </w:r>
      <w:r>
        <w:rPr>
          <w:noProof/>
        </w:rPr>
        <w:fldChar w:fldCharType="end"/>
      </w:r>
    </w:p>
    <w:p w14:paraId="021A091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_Toc507072001 \h </w:instrText>
      </w:r>
      <w:r>
        <w:rPr>
          <w:noProof/>
        </w:rPr>
      </w:r>
      <w:r>
        <w:rPr>
          <w:noProof/>
        </w:rPr>
        <w:fldChar w:fldCharType="separate"/>
      </w:r>
      <w:r>
        <w:rPr>
          <w:noProof/>
        </w:rPr>
        <w:t>101</w:t>
      </w:r>
      <w:r>
        <w:rPr>
          <w:noProof/>
        </w:rPr>
        <w:fldChar w:fldCharType="end"/>
      </w:r>
    </w:p>
    <w:p w14:paraId="3BDBFBD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6.11</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_Toc507072002 \h </w:instrText>
      </w:r>
      <w:r>
        <w:rPr>
          <w:noProof/>
        </w:rPr>
      </w:r>
      <w:r>
        <w:rPr>
          <w:noProof/>
        </w:rPr>
        <w:fldChar w:fldCharType="separate"/>
      </w:r>
      <w:r>
        <w:rPr>
          <w:noProof/>
        </w:rPr>
        <w:t>102</w:t>
      </w:r>
      <w:r>
        <w:rPr>
          <w:noProof/>
        </w:rPr>
        <w:fldChar w:fldCharType="end"/>
      </w:r>
    </w:p>
    <w:p w14:paraId="015864D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_Toc507072003 \h </w:instrText>
      </w:r>
      <w:r>
        <w:rPr>
          <w:noProof/>
        </w:rPr>
      </w:r>
      <w:r>
        <w:rPr>
          <w:noProof/>
        </w:rPr>
        <w:fldChar w:fldCharType="separate"/>
      </w:r>
      <w:r>
        <w:rPr>
          <w:noProof/>
        </w:rPr>
        <w:t>102</w:t>
      </w:r>
      <w:r>
        <w:rPr>
          <w:noProof/>
        </w:rPr>
        <w:fldChar w:fldCharType="end"/>
      </w:r>
    </w:p>
    <w:p w14:paraId="3720288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_Toc507072004 \h </w:instrText>
      </w:r>
      <w:r>
        <w:rPr>
          <w:noProof/>
        </w:rPr>
      </w:r>
      <w:r>
        <w:rPr>
          <w:noProof/>
        </w:rPr>
        <w:fldChar w:fldCharType="separate"/>
      </w:r>
      <w:r>
        <w:rPr>
          <w:noProof/>
        </w:rPr>
        <w:t>102</w:t>
      </w:r>
      <w:r>
        <w:rPr>
          <w:noProof/>
        </w:rPr>
        <w:fldChar w:fldCharType="end"/>
      </w:r>
    </w:p>
    <w:p w14:paraId="67C06A6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_Toc507072005 \h </w:instrText>
      </w:r>
      <w:r>
        <w:rPr>
          <w:noProof/>
        </w:rPr>
      </w:r>
      <w:r>
        <w:rPr>
          <w:noProof/>
        </w:rPr>
        <w:fldChar w:fldCharType="separate"/>
      </w:r>
      <w:r>
        <w:rPr>
          <w:noProof/>
        </w:rPr>
        <w:t>102</w:t>
      </w:r>
      <w:r>
        <w:rPr>
          <w:noProof/>
        </w:rPr>
        <w:fldChar w:fldCharType="end"/>
      </w:r>
    </w:p>
    <w:p w14:paraId="5BBF247F"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_Toc507072006 \h </w:instrText>
      </w:r>
      <w:r>
        <w:rPr>
          <w:noProof/>
        </w:rPr>
      </w:r>
      <w:r>
        <w:rPr>
          <w:noProof/>
        </w:rPr>
        <w:fldChar w:fldCharType="separate"/>
      </w:r>
      <w:r>
        <w:rPr>
          <w:noProof/>
        </w:rPr>
        <w:t>102</w:t>
      </w:r>
      <w:r>
        <w:rPr>
          <w:noProof/>
        </w:rPr>
        <w:fldChar w:fldCharType="end"/>
      </w:r>
    </w:p>
    <w:p w14:paraId="4EE7FA9F"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_Toc507072007 \h </w:instrText>
      </w:r>
      <w:r>
        <w:rPr>
          <w:noProof/>
        </w:rPr>
      </w:r>
      <w:r>
        <w:rPr>
          <w:noProof/>
        </w:rPr>
        <w:fldChar w:fldCharType="separate"/>
      </w:r>
      <w:r>
        <w:rPr>
          <w:noProof/>
        </w:rPr>
        <w:t>102</w:t>
      </w:r>
      <w:r>
        <w:rPr>
          <w:noProof/>
        </w:rPr>
        <w:fldChar w:fldCharType="end"/>
      </w:r>
    </w:p>
    <w:p w14:paraId="3486817A"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_Toc507072008 \h </w:instrText>
      </w:r>
      <w:r>
        <w:rPr>
          <w:noProof/>
        </w:rPr>
      </w:r>
      <w:r>
        <w:rPr>
          <w:noProof/>
        </w:rPr>
        <w:fldChar w:fldCharType="separate"/>
      </w:r>
      <w:r>
        <w:rPr>
          <w:noProof/>
        </w:rPr>
        <w:t>103</w:t>
      </w:r>
      <w:r>
        <w:rPr>
          <w:noProof/>
        </w:rPr>
        <w:fldChar w:fldCharType="end"/>
      </w:r>
    </w:p>
    <w:p w14:paraId="2721E563"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_Toc507072009 \h </w:instrText>
      </w:r>
      <w:r>
        <w:rPr>
          <w:noProof/>
        </w:rPr>
      </w:r>
      <w:r>
        <w:rPr>
          <w:noProof/>
        </w:rPr>
        <w:fldChar w:fldCharType="separate"/>
      </w:r>
      <w:r>
        <w:rPr>
          <w:noProof/>
        </w:rPr>
        <w:t>103</w:t>
      </w:r>
      <w:r>
        <w:rPr>
          <w:noProof/>
        </w:rPr>
        <w:fldChar w:fldCharType="end"/>
      </w:r>
    </w:p>
    <w:p w14:paraId="5A69C60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_Toc507072010 \h </w:instrText>
      </w:r>
      <w:r>
        <w:rPr>
          <w:noProof/>
        </w:rPr>
      </w:r>
      <w:r>
        <w:rPr>
          <w:noProof/>
        </w:rPr>
        <w:fldChar w:fldCharType="separate"/>
      </w:r>
      <w:r>
        <w:rPr>
          <w:noProof/>
        </w:rPr>
        <w:t>103</w:t>
      </w:r>
      <w:r>
        <w:rPr>
          <w:noProof/>
        </w:rPr>
        <w:fldChar w:fldCharType="end"/>
      </w:r>
    </w:p>
    <w:p w14:paraId="26DFDEA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_Toc507072011 \h </w:instrText>
      </w:r>
      <w:r>
        <w:rPr>
          <w:noProof/>
        </w:rPr>
      </w:r>
      <w:r>
        <w:rPr>
          <w:noProof/>
        </w:rPr>
        <w:fldChar w:fldCharType="separate"/>
      </w:r>
      <w:r>
        <w:rPr>
          <w:noProof/>
        </w:rPr>
        <w:t>103</w:t>
      </w:r>
      <w:r>
        <w:rPr>
          <w:noProof/>
        </w:rPr>
        <w:fldChar w:fldCharType="end"/>
      </w:r>
    </w:p>
    <w:p w14:paraId="756E79A5"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_Toc507072012 \h </w:instrText>
      </w:r>
      <w:r>
        <w:rPr>
          <w:noProof/>
        </w:rPr>
      </w:r>
      <w:r>
        <w:rPr>
          <w:noProof/>
        </w:rPr>
        <w:fldChar w:fldCharType="separate"/>
      </w:r>
      <w:r>
        <w:rPr>
          <w:noProof/>
        </w:rPr>
        <w:t>104</w:t>
      </w:r>
      <w:r>
        <w:rPr>
          <w:noProof/>
        </w:rPr>
        <w:fldChar w:fldCharType="end"/>
      </w:r>
    </w:p>
    <w:p w14:paraId="2A3DB73D"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_Toc507072013 \h </w:instrText>
      </w:r>
      <w:r>
        <w:rPr>
          <w:noProof/>
        </w:rPr>
      </w:r>
      <w:r>
        <w:rPr>
          <w:noProof/>
        </w:rPr>
        <w:fldChar w:fldCharType="separate"/>
      </w:r>
      <w:r>
        <w:rPr>
          <w:noProof/>
        </w:rPr>
        <w:t>104</w:t>
      </w:r>
      <w:r>
        <w:rPr>
          <w:noProof/>
        </w:rPr>
        <w:fldChar w:fldCharType="end"/>
      </w:r>
    </w:p>
    <w:p w14:paraId="1CAB6239"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_Toc507072014 \h </w:instrText>
      </w:r>
      <w:r>
        <w:rPr>
          <w:noProof/>
        </w:rPr>
      </w:r>
      <w:r>
        <w:rPr>
          <w:noProof/>
        </w:rPr>
        <w:fldChar w:fldCharType="separate"/>
      </w:r>
      <w:r>
        <w:rPr>
          <w:noProof/>
        </w:rPr>
        <w:t>104</w:t>
      </w:r>
      <w:r>
        <w:rPr>
          <w:noProof/>
        </w:rPr>
        <w:fldChar w:fldCharType="end"/>
      </w:r>
    </w:p>
    <w:p w14:paraId="75E3EDF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_Toc507072015 \h </w:instrText>
      </w:r>
      <w:r>
        <w:rPr>
          <w:noProof/>
        </w:rPr>
      </w:r>
      <w:r>
        <w:rPr>
          <w:noProof/>
        </w:rPr>
        <w:fldChar w:fldCharType="separate"/>
      </w:r>
      <w:r>
        <w:rPr>
          <w:noProof/>
        </w:rPr>
        <w:t>104</w:t>
      </w:r>
      <w:r>
        <w:rPr>
          <w:noProof/>
        </w:rPr>
        <w:fldChar w:fldCharType="end"/>
      </w:r>
    </w:p>
    <w:p w14:paraId="442DCF1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_Toc507072016 \h </w:instrText>
      </w:r>
      <w:r>
        <w:rPr>
          <w:noProof/>
        </w:rPr>
      </w:r>
      <w:r>
        <w:rPr>
          <w:noProof/>
        </w:rPr>
        <w:fldChar w:fldCharType="separate"/>
      </w:r>
      <w:r>
        <w:rPr>
          <w:noProof/>
        </w:rPr>
        <w:t>104</w:t>
      </w:r>
      <w:r>
        <w:rPr>
          <w:noProof/>
        </w:rPr>
        <w:fldChar w:fldCharType="end"/>
      </w:r>
    </w:p>
    <w:p w14:paraId="2C6F5B0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_Toc507072017 \h </w:instrText>
      </w:r>
      <w:r>
        <w:rPr>
          <w:noProof/>
        </w:rPr>
      </w:r>
      <w:r>
        <w:rPr>
          <w:noProof/>
        </w:rPr>
        <w:fldChar w:fldCharType="separate"/>
      </w:r>
      <w:r>
        <w:rPr>
          <w:noProof/>
        </w:rPr>
        <w:t>104</w:t>
      </w:r>
      <w:r>
        <w:rPr>
          <w:noProof/>
        </w:rPr>
        <w:fldChar w:fldCharType="end"/>
      </w:r>
    </w:p>
    <w:p w14:paraId="47043765"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_Toc507072018 \h </w:instrText>
      </w:r>
      <w:r>
        <w:rPr>
          <w:noProof/>
        </w:rPr>
      </w:r>
      <w:r>
        <w:rPr>
          <w:noProof/>
        </w:rPr>
        <w:fldChar w:fldCharType="separate"/>
      </w:r>
      <w:r>
        <w:rPr>
          <w:noProof/>
        </w:rPr>
        <w:t>105</w:t>
      </w:r>
      <w:r>
        <w:rPr>
          <w:noProof/>
        </w:rPr>
        <w:fldChar w:fldCharType="end"/>
      </w:r>
    </w:p>
    <w:p w14:paraId="07CDF05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_Toc507072019 \h </w:instrText>
      </w:r>
      <w:r>
        <w:rPr>
          <w:noProof/>
        </w:rPr>
      </w:r>
      <w:r>
        <w:rPr>
          <w:noProof/>
        </w:rPr>
        <w:fldChar w:fldCharType="separate"/>
      </w:r>
      <w:r>
        <w:rPr>
          <w:noProof/>
        </w:rPr>
        <w:t>105</w:t>
      </w:r>
      <w:r>
        <w:rPr>
          <w:noProof/>
        </w:rPr>
        <w:fldChar w:fldCharType="end"/>
      </w:r>
    </w:p>
    <w:p w14:paraId="0289FA7F"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_Toc507072020 \h </w:instrText>
      </w:r>
      <w:r>
        <w:rPr>
          <w:noProof/>
        </w:rPr>
      </w:r>
      <w:r>
        <w:rPr>
          <w:noProof/>
        </w:rPr>
        <w:fldChar w:fldCharType="separate"/>
      </w:r>
      <w:r>
        <w:rPr>
          <w:noProof/>
        </w:rPr>
        <w:t>105</w:t>
      </w:r>
      <w:r>
        <w:rPr>
          <w:noProof/>
        </w:rPr>
        <w:fldChar w:fldCharType="end"/>
      </w:r>
    </w:p>
    <w:p w14:paraId="025B9928"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_Toc507072021 \h </w:instrText>
      </w:r>
      <w:r>
        <w:rPr>
          <w:noProof/>
        </w:rPr>
      </w:r>
      <w:r>
        <w:rPr>
          <w:noProof/>
        </w:rPr>
        <w:fldChar w:fldCharType="separate"/>
      </w:r>
      <w:r>
        <w:rPr>
          <w:noProof/>
        </w:rPr>
        <w:t>105</w:t>
      </w:r>
      <w:r>
        <w:rPr>
          <w:noProof/>
        </w:rPr>
        <w:fldChar w:fldCharType="end"/>
      </w:r>
    </w:p>
    <w:p w14:paraId="0F0F3DC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_Toc507072022 \h </w:instrText>
      </w:r>
      <w:r>
        <w:rPr>
          <w:noProof/>
        </w:rPr>
      </w:r>
      <w:r>
        <w:rPr>
          <w:noProof/>
        </w:rPr>
        <w:fldChar w:fldCharType="separate"/>
      </w:r>
      <w:r>
        <w:rPr>
          <w:noProof/>
        </w:rPr>
        <w:t>106</w:t>
      </w:r>
      <w:r>
        <w:rPr>
          <w:noProof/>
        </w:rPr>
        <w:fldChar w:fldCharType="end"/>
      </w:r>
    </w:p>
    <w:p w14:paraId="56C2704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lastRenderedPageBreak/>
        <w:t>6.11.5.3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_Toc507072023 \h </w:instrText>
      </w:r>
      <w:r>
        <w:rPr>
          <w:noProof/>
        </w:rPr>
      </w:r>
      <w:r>
        <w:rPr>
          <w:noProof/>
        </w:rPr>
        <w:fldChar w:fldCharType="separate"/>
      </w:r>
      <w:r>
        <w:rPr>
          <w:noProof/>
        </w:rPr>
        <w:t>107</w:t>
      </w:r>
      <w:r>
        <w:rPr>
          <w:noProof/>
        </w:rPr>
        <w:fldChar w:fldCharType="end"/>
      </w:r>
    </w:p>
    <w:p w14:paraId="7C5B313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_Toc507072024 \h </w:instrText>
      </w:r>
      <w:r>
        <w:rPr>
          <w:noProof/>
        </w:rPr>
      </w:r>
      <w:r>
        <w:rPr>
          <w:noProof/>
        </w:rPr>
        <w:fldChar w:fldCharType="separate"/>
      </w:r>
      <w:r>
        <w:rPr>
          <w:noProof/>
        </w:rPr>
        <w:t>107</w:t>
      </w:r>
      <w:r>
        <w:rPr>
          <w:noProof/>
        </w:rPr>
        <w:fldChar w:fldCharType="end"/>
      </w:r>
    </w:p>
    <w:p w14:paraId="517B697D"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_Toc507072025 \h </w:instrText>
      </w:r>
      <w:r>
        <w:rPr>
          <w:noProof/>
        </w:rPr>
      </w:r>
      <w:r>
        <w:rPr>
          <w:noProof/>
        </w:rPr>
        <w:fldChar w:fldCharType="separate"/>
      </w:r>
      <w:r>
        <w:rPr>
          <w:noProof/>
        </w:rPr>
        <w:t>107</w:t>
      </w:r>
      <w:r>
        <w:rPr>
          <w:noProof/>
        </w:rPr>
        <w:fldChar w:fldCharType="end"/>
      </w:r>
    </w:p>
    <w:p w14:paraId="068AB2E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_Toc507072026 \h </w:instrText>
      </w:r>
      <w:r>
        <w:rPr>
          <w:noProof/>
        </w:rPr>
      </w:r>
      <w:r>
        <w:rPr>
          <w:noProof/>
        </w:rPr>
        <w:fldChar w:fldCharType="separate"/>
      </w:r>
      <w:r>
        <w:rPr>
          <w:noProof/>
        </w:rPr>
        <w:t>107</w:t>
      </w:r>
      <w:r>
        <w:rPr>
          <w:noProof/>
        </w:rPr>
        <w:fldChar w:fldCharType="end"/>
      </w:r>
    </w:p>
    <w:p w14:paraId="11FE4799"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6.12</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_Toc507072027 \h </w:instrText>
      </w:r>
      <w:r>
        <w:rPr>
          <w:noProof/>
        </w:rPr>
      </w:r>
      <w:r>
        <w:rPr>
          <w:noProof/>
        </w:rPr>
        <w:fldChar w:fldCharType="separate"/>
      </w:r>
      <w:r>
        <w:rPr>
          <w:noProof/>
        </w:rPr>
        <w:t>107</w:t>
      </w:r>
      <w:r>
        <w:rPr>
          <w:noProof/>
        </w:rPr>
        <w:fldChar w:fldCharType="end"/>
      </w:r>
    </w:p>
    <w:p w14:paraId="630D7FD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_Toc507072028 \h </w:instrText>
      </w:r>
      <w:r>
        <w:rPr>
          <w:noProof/>
        </w:rPr>
      </w:r>
      <w:r>
        <w:rPr>
          <w:noProof/>
        </w:rPr>
        <w:fldChar w:fldCharType="separate"/>
      </w:r>
      <w:r>
        <w:rPr>
          <w:noProof/>
        </w:rPr>
        <w:t>107</w:t>
      </w:r>
      <w:r>
        <w:rPr>
          <w:noProof/>
        </w:rPr>
        <w:fldChar w:fldCharType="end"/>
      </w:r>
    </w:p>
    <w:p w14:paraId="17EE2AF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_Toc507072029 \h </w:instrText>
      </w:r>
      <w:r>
        <w:rPr>
          <w:noProof/>
        </w:rPr>
      </w:r>
      <w:r>
        <w:rPr>
          <w:noProof/>
        </w:rPr>
        <w:fldChar w:fldCharType="separate"/>
      </w:r>
      <w:r>
        <w:rPr>
          <w:noProof/>
        </w:rPr>
        <w:t>108</w:t>
      </w:r>
      <w:r>
        <w:rPr>
          <w:noProof/>
        </w:rPr>
        <w:fldChar w:fldCharType="end"/>
      </w:r>
    </w:p>
    <w:p w14:paraId="26F3AAC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_Toc507072030 \h </w:instrText>
      </w:r>
      <w:r>
        <w:rPr>
          <w:noProof/>
        </w:rPr>
      </w:r>
      <w:r>
        <w:rPr>
          <w:noProof/>
        </w:rPr>
        <w:fldChar w:fldCharType="separate"/>
      </w:r>
      <w:r>
        <w:rPr>
          <w:noProof/>
        </w:rPr>
        <w:t>108</w:t>
      </w:r>
      <w:r>
        <w:rPr>
          <w:noProof/>
        </w:rPr>
        <w:fldChar w:fldCharType="end"/>
      </w:r>
    </w:p>
    <w:p w14:paraId="6CEBC56C"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_Toc507072031 \h </w:instrText>
      </w:r>
      <w:r>
        <w:rPr>
          <w:noProof/>
        </w:rPr>
      </w:r>
      <w:r>
        <w:rPr>
          <w:noProof/>
        </w:rPr>
        <w:fldChar w:fldCharType="separate"/>
      </w:r>
      <w:r>
        <w:rPr>
          <w:noProof/>
        </w:rPr>
        <w:t>109</w:t>
      </w:r>
      <w:r>
        <w:rPr>
          <w:noProof/>
        </w:rPr>
        <w:fldChar w:fldCharType="end"/>
      </w:r>
    </w:p>
    <w:p w14:paraId="2C01A95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_Toc507072032 \h </w:instrText>
      </w:r>
      <w:r>
        <w:rPr>
          <w:noProof/>
        </w:rPr>
      </w:r>
      <w:r>
        <w:rPr>
          <w:noProof/>
        </w:rPr>
        <w:fldChar w:fldCharType="separate"/>
      </w:r>
      <w:r>
        <w:rPr>
          <w:noProof/>
        </w:rPr>
        <w:t>109</w:t>
      </w:r>
      <w:r>
        <w:rPr>
          <w:noProof/>
        </w:rPr>
        <w:fldChar w:fldCharType="end"/>
      </w:r>
    </w:p>
    <w:p w14:paraId="56CB024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_Toc507072033 \h </w:instrText>
      </w:r>
      <w:r>
        <w:rPr>
          <w:noProof/>
        </w:rPr>
      </w:r>
      <w:r>
        <w:rPr>
          <w:noProof/>
        </w:rPr>
        <w:fldChar w:fldCharType="separate"/>
      </w:r>
      <w:r>
        <w:rPr>
          <w:noProof/>
        </w:rPr>
        <w:t>109</w:t>
      </w:r>
      <w:r>
        <w:rPr>
          <w:noProof/>
        </w:rPr>
        <w:fldChar w:fldCharType="end"/>
      </w:r>
    </w:p>
    <w:p w14:paraId="4522CE5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_Toc507072034 \h </w:instrText>
      </w:r>
      <w:r>
        <w:rPr>
          <w:noProof/>
        </w:rPr>
      </w:r>
      <w:r>
        <w:rPr>
          <w:noProof/>
        </w:rPr>
        <w:fldChar w:fldCharType="separate"/>
      </w:r>
      <w:r>
        <w:rPr>
          <w:noProof/>
        </w:rPr>
        <w:t>109</w:t>
      </w:r>
      <w:r>
        <w:rPr>
          <w:noProof/>
        </w:rPr>
        <w:fldChar w:fldCharType="end"/>
      </w:r>
    </w:p>
    <w:p w14:paraId="6353693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_Toc507072035 \h </w:instrText>
      </w:r>
      <w:r>
        <w:rPr>
          <w:noProof/>
        </w:rPr>
      </w:r>
      <w:r>
        <w:rPr>
          <w:noProof/>
        </w:rPr>
        <w:fldChar w:fldCharType="separate"/>
      </w:r>
      <w:r>
        <w:rPr>
          <w:noProof/>
        </w:rPr>
        <w:t>109</w:t>
      </w:r>
      <w:r>
        <w:rPr>
          <w:noProof/>
        </w:rPr>
        <w:fldChar w:fldCharType="end"/>
      </w:r>
    </w:p>
    <w:p w14:paraId="11F8ACB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_Toc507072036 \h </w:instrText>
      </w:r>
      <w:r>
        <w:rPr>
          <w:noProof/>
        </w:rPr>
      </w:r>
      <w:r>
        <w:rPr>
          <w:noProof/>
        </w:rPr>
        <w:fldChar w:fldCharType="separate"/>
      </w:r>
      <w:r>
        <w:rPr>
          <w:noProof/>
        </w:rPr>
        <w:t>109</w:t>
      </w:r>
      <w:r>
        <w:rPr>
          <w:noProof/>
        </w:rPr>
        <w:fldChar w:fldCharType="end"/>
      </w:r>
    </w:p>
    <w:p w14:paraId="0C05B4E2"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_Toc507072037 \h </w:instrText>
      </w:r>
      <w:r>
        <w:rPr>
          <w:noProof/>
        </w:rPr>
      </w:r>
      <w:r>
        <w:rPr>
          <w:noProof/>
        </w:rPr>
        <w:fldChar w:fldCharType="separate"/>
      </w:r>
      <w:r>
        <w:rPr>
          <w:noProof/>
        </w:rPr>
        <w:t>110</w:t>
      </w:r>
      <w:r>
        <w:rPr>
          <w:noProof/>
        </w:rPr>
        <w:fldChar w:fldCharType="end"/>
      </w:r>
    </w:p>
    <w:p w14:paraId="51F8E68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_Toc507072038 \h </w:instrText>
      </w:r>
      <w:r>
        <w:rPr>
          <w:noProof/>
        </w:rPr>
      </w:r>
      <w:r>
        <w:rPr>
          <w:noProof/>
        </w:rPr>
        <w:fldChar w:fldCharType="separate"/>
      </w:r>
      <w:r>
        <w:rPr>
          <w:noProof/>
        </w:rPr>
        <w:t>110</w:t>
      </w:r>
      <w:r>
        <w:rPr>
          <w:noProof/>
        </w:rPr>
        <w:fldChar w:fldCharType="end"/>
      </w:r>
    </w:p>
    <w:p w14:paraId="54B03A6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_Toc507072039 \h </w:instrText>
      </w:r>
      <w:r>
        <w:rPr>
          <w:noProof/>
        </w:rPr>
      </w:r>
      <w:r>
        <w:rPr>
          <w:noProof/>
        </w:rPr>
        <w:fldChar w:fldCharType="separate"/>
      </w:r>
      <w:r>
        <w:rPr>
          <w:noProof/>
        </w:rPr>
        <w:t>110</w:t>
      </w:r>
      <w:r>
        <w:rPr>
          <w:noProof/>
        </w:rPr>
        <w:fldChar w:fldCharType="end"/>
      </w:r>
    </w:p>
    <w:p w14:paraId="07BE7E0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6.13</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_Toc507072040 \h </w:instrText>
      </w:r>
      <w:r>
        <w:rPr>
          <w:noProof/>
        </w:rPr>
      </w:r>
      <w:r>
        <w:rPr>
          <w:noProof/>
        </w:rPr>
        <w:fldChar w:fldCharType="separate"/>
      </w:r>
      <w:r>
        <w:rPr>
          <w:noProof/>
        </w:rPr>
        <w:t>110</w:t>
      </w:r>
      <w:r>
        <w:rPr>
          <w:noProof/>
        </w:rPr>
        <w:fldChar w:fldCharType="end"/>
      </w:r>
    </w:p>
    <w:p w14:paraId="31F6AEB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_Toc507072041 \h </w:instrText>
      </w:r>
      <w:r>
        <w:rPr>
          <w:noProof/>
        </w:rPr>
      </w:r>
      <w:r>
        <w:rPr>
          <w:noProof/>
        </w:rPr>
        <w:fldChar w:fldCharType="separate"/>
      </w:r>
      <w:r>
        <w:rPr>
          <w:noProof/>
        </w:rPr>
        <w:t>110</w:t>
      </w:r>
      <w:r>
        <w:rPr>
          <w:noProof/>
        </w:rPr>
        <w:fldChar w:fldCharType="end"/>
      </w:r>
    </w:p>
    <w:p w14:paraId="5F9A3F5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_Toc507072042 \h </w:instrText>
      </w:r>
      <w:r>
        <w:rPr>
          <w:noProof/>
        </w:rPr>
      </w:r>
      <w:r>
        <w:rPr>
          <w:noProof/>
        </w:rPr>
        <w:fldChar w:fldCharType="separate"/>
      </w:r>
      <w:r>
        <w:rPr>
          <w:noProof/>
        </w:rPr>
        <w:t>110</w:t>
      </w:r>
      <w:r>
        <w:rPr>
          <w:noProof/>
        </w:rPr>
        <w:fldChar w:fldCharType="end"/>
      </w:r>
    </w:p>
    <w:p w14:paraId="3B7D76D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_Toc507072043 \h </w:instrText>
      </w:r>
      <w:r>
        <w:rPr>
          <w:noProof/>
        </w:rPr>
      </w:r>
      <w:r>
        <w:rPr>
          <w:noProof/>
        </w:rPr>
        <w:fldChar w:fldCharType="separate"/>
      </w:r>
      <w:r>
        <w:rPr>
          <w:noProof/>
        </w:rPr>
        <w:t>110</w:t>
      </w:r>
      <w:r>
        <w:rPr>
          <w:noProof/>
        </w:rPr>
        <w:fldChar w:fldCharType="end"/>
      </w:r>
    </w:p>
    <w:p w14:paraId="574464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_Toc507072044 \h </w:instrText>
      </w:r>
      <w:r>
        <w:rPr>
          <w:noProof/>
        </w:rPr>
      </w:r>
      <w:r>
        <w:rPr>
          <w:noProof/>
        </w:rPr>
        <w:fldChar w:fldCharType="separate"/>
      </w:r>
      <w:r>
        <w:rPr>
          <w:noProof/>
        </w:rPr>
        <w:t>111</w:t>
      </w:r>
      <w:r>
        <w:rPr>
          <w:noProof/>
        </w:rPr>
        <w:fldChar w:fldCharType="end"/>
      </w:r>
    </w:p>
    <w:p w14:paraId="75D63900"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_Toc507072045 \h </w:instrText>
      </w:r>
      <w:r>
        <w:rPr>
          <w:noProof/>
        </w:rPr>
      </w:r>
      <w:r>
        <w:rPr>
          <w:noProof/>
        </w:rPr>
        <w:fldChar w:fldCharType="separate"/>
      </w:r>
      <w:r>
        <w:rPr>
          <w:noProof/>
        </w:rPr>
        <w:t>112</w:t>
      </w:r>
      <w:r>
        <w:rPr>
          <w:noProof/>
        </w:rPr>
        <w:fldChar w:fldCharType="end"/>
      </w:r>
    </w:p>
    <w:p w14:paraId="3655A92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_Toc507072046 \h </w:instrText>
      </w:r>
      <w:r>
        <w:rPr>
          <w:noProof/>
        </w:rPr>
      </w:r>
      <w:r>
        <w:rPr>
          <w:noProof/>
        </w:rPr>
        <w:fldChar w:fldCharType="separate"/>
      </w:r>
      <w:r>
        <w:rPr>
          <w:noProof/>
        </w:rPr>
        <w:t>112</w:t>
      </w:r>
      <w:r>
        <w:rPr>
          <w:noProof/>
        </w:rPr>
        <w:fldChar w:fldCharType="end"/>
      </w:r>
    </w:p>
    <w:p w14:paraId="0F469289"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_Toc507072047 \h </w:instrText>
      </w:r>
      <w:r>
        <w:rPr>
          <w:noProof/>
        </w:rPr>
      </w:r>
      <w:r>
        <w:rPr>
          <w:noProof/>
        </w:rPr>
        <w:fldChar w:fldCharType="separate"/>
      </w:r>
      <w:r>
        <w:rPr>
          <w:noProof/>
        </w:rPr>
        <w:t>112</w:t>
      </w:r>
      <w:r>
        <w:rPr>
          <w:noProof/>
        </w:rPr>
        <w:fldChar w:fldCharType="end"/>
      </w:r>
    </w:p>
    <w:p w14:paraId="21705E0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_Toc507072048 \h </w:instrText>
      </w:r>
      <w:r>
        <w:rPr>
          <w:noProof/>
        </w:rPr>
      </w:r>
      <w:r>
        <w:rPr>
          <w:noProof/>
        </w:rPr>
        <w:fldChar w:fldCharType="separate"/>
      </w:r>
      <w:r>
        <w:rPr>
          <w:noProof/>
        </w:rPr>
        <w:t>112</w:t>
      </w:r>
      <w:r>
        <w:rPr>
          <w:noProof/>
        </w:rPr>
        <w:fldChar w:fldCharType="end"/>
      </w:r>
    </w:p>
    <w:p w14:paraId="6ED4C8C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_Toc507072049 \h </w:instrText>
      </w:r>
      <w:r>
        <w:rPr>
          <w:noProof/>
        </w:rPr>
      </w:r>
      <w:r>
        <w:rPr>
          <w:noProof/>
        </w:rPr>
        <w:fldChar w:fldCharType="separate"/>
      </w:r>
      <w:r>
        <w:rPr>
          <w:noProof/>
        </w:rPr>
        <w:t>112</w:t>
      </w:r>
      <w:r>
        <w:rPr>
          <w:noProof/>
        </w:rPr>
        <w:fldChar w:fldCharType="end"/>
      </w:r>
    </w:p>
    <w:p w14:paraId="7426582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6.14</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_Toc507072050 \h </w:instrText>
      </w:r>
      <w:r>
        <w:rPr>
          <w:noProof/>
        </w:rPr>
      </w:r>
      <w:r>
        <w:rPr>
          <w:noProof/>
        </w:rPr>
        <w:fldChar w:fldCharType="separate"/>
      </w:r>
      <w:r>
        <w:rPr>
          <w:noProof/>
        </w:rPr>
        <w:t>112</w:t>
      </w:r>
      <w:r>
        <w:rPr>
          <w:noProof/>
        </w:rPr>
        <w:fldChar w:fldCharType="end"/>
      </w:r>
    </w:p>
    <w:p w14:paraId="7E1080F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_Toc507072051 \h </w:instrText>
      </w:r>
      <w:r>
        <w:rPr>
          <w:noProof/>
        </w:rPr>
      </w:r>
      <w:r>
        <w:rPr>
          <w:noProof/>
        </w:rPr>
        <w:fldChar w:fldCharType="separate"/>
      </w:r>
      <w:r>
        <w:rPr>
          <w:noProof/>
        </w:rPr>
        <w:t>113</w:t>
      </w:r>
      <w:r>
        <w:rPr>
          <w:noProof/>
        </w:rPr>
        <w:fldChar w:fldCharType="end"/>
      </w:r>
    </w:p>
    <w:p w14:paraId="5A2FA75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_Toc507072052 \h </w:instrText>
      </w:r>
      <w:r>
        <w:rPr>
          <w:noProof/>
        </w:rPr>
      </w:r>
      <w:r>
        <w:rPr>
          <w:noProof/>
        </w:rPr>
        <w:fldChar w:fldCharType="separate"/>
      </w:r>
      <w:r>
        <w:rPr>
          <w:noProof/>
        </w:rPr>
        <w:t>113</w:t>
      </w:r>
      <w:r>
        <w:rPr>
          <w:noProof/>
        </w:rPr>
        <w:fldChar w:fldCharType="end"/>
      </w:r>
    </w:p>
    <w:p w14:paraId="7133B64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_Toc507072053 \h </w:instrText>
      </w:r>
      <w:r>
        <w:rPr>
          <w:noProof/>
        </w:rPr>
      </w:r>
      <w:r>
        <w:rPr>
          <w:noProof/>
        </w:rPr>
        <w:fldChar w:fldCharType="separate"/>
      </w:r>
      <w:r>
        <w:rPr>
          <w:noProof/>
        </w:rPr>
        <w:t>113</w:t>
      </w:r>
      <w:r>
        <w:rPr>
          <w:noProof/>
        </w:rPr>
        <w:fldChar w:fldCharType="end"/>
      </w:r>
    </w:p>
    <w:p w14:paraId="67E5B84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_Toc507072054 \h </w:instrText>
      </w:r>
      <w:r>
        <w:rPr>
          <w:noProof/>
        </w:rPr>
      </w:r>
      <w:r>
        <w:rPr>
          <w:noProof/>
        </w:rPr>
        <w:fldChar w:fldCharType="separate"/>
      </w:r>
      <w:r>
        <w:rPr>
          <w:noProof/>
        </w:rPr>
        <w:t>113</w:t>
      </w:r>
      <w:r>
        <w:rPr>
          <w:noProof/>
        </w:rPr>
        <w:fldChar w:fldCharType="end"/>
      </w:r>
    </w:p>
    <w:p w14:paraId="72DB9C5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_Toc507072055 \h </w:instrText>
      </w:r>
      <w:r>
        <w:rPr>
          <w:noProof/>
        </w:rPr>
      </w:r>
      <w:r>
        <w:rPr>
          <w:noProof/>
        </w:rPr>
        <w:fldChar w:fldCharType="separate"/>
      </w:r>
      <w:r>
        <w:rPr>
          <w:noProof/>
        </w:rPr>
        <w:t>113</w:t>
      </w:r>
      <w:r>
        <w:rPr>
          <w:noProof/>
        </w:rPr>
        <w:fldChar w:fldCharType="end"/>
      </w:r>
    </w:p>
    <w:p w14:paraId="6E0A7F70"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6.14.5.1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_Toc507072056 \h </w:instrText>
      </w:r>
      <w:r>
        <w:rPr>
          <w:noProof/>
        </w:rPr>
      </w:r>
      <w:r>
        <w:rPr>
          <w:noProof/>
        </w:rPr>
        <w:fldChar w:fldCharType="separate"/>
      </w:r>
      <w:r>
        <w:rPr>
          <w:noProof/>
        </w:rPr>
        <w:t>114</w:t>
      </w:r>
      <w:r>
        <w:rPr>
          <w:noProof/>
        </w:rPr>
        <w:fldChar w:fldCharType="end"/>
      </w:r>
    </w:p>
    <w:p w14:paraId="23C7DC0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_Toc507072057 \h </w:instrText>
      </w:r>
      <w:r>
        <w:rPr>
          <w:noProof/>
        </w:rPr>
      </w:r>
      <w:r>
        <w:rPr>
          <w:noProof/>
        </w:rPr>
        <w:fldChar w:fldCharType="separate"/>
      </w:r>
      <w:r>
        <w:rPr>
          <w:noProof/>
        </w:rPr>
        <w:t>114</w:t>
      </w:r>
      <w:r>
        <w:rPr>
          <w:noProof/>
        </w:rPr>
        <w:fldChar w:fldCharType="end"/>
      </w:r>
    </w:p>
    <w:p w14:paraId="454FF6F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_Toc507072058 \h </w:instrText>
      </w:r>
      <w:r>
        <w:rPr>
          <w:noProof/>
        </w:rPr>
      </w:r>
      <w:r>
        <w:rPr>
          <w:noProof/>
        </w:rPr>
        <w:fldChar w:fldCharType="separate"/>
      </w:r>
      <w:r>
        <w:rPr>
          <w:noProof/>
        </w:rPr>
        <w:t>114</w:t>
      </w:r>
      <w:r>
        <w:rPr>
          <w:noProof/>
        </w:rPr>
        <w:fldChar w:fldCharType="end"/>
      </w:r>
    </w:p>
    <w:p w14:paraId="27C345F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6.14.5.2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_Toc507072059 \h </w:instrText>
      </w:r>
      <w:r>
        <w:rPr>
          <w:noProof/>
        </w:rPr>
      </w:r>
      <w:r>
        <w:rPr>
          <w:noProof/>
        </w:rPr>
        <w:fldChar w:fldCharType="separate"/>
      </w:r>
      <w:r>
        <w:rPr>
          <w:noProof/>
        </w:rPr>
        <w:t>115</w:t>
      </w:r>
      <w:r>
        <w:rPr>
          <w:noProof/>
        </w:rPr>
        <w:fldChar w:fldCharType="end"/>
      </w:r>
    </w:p>
    <w:p w14:paraId="095EF5F6"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_Toc507072060 \h </w:instrText>
      </w:r>
      <w:r>
        <w:rPr>
          <w:noProof/>
        </w:rPr>
      </w:r>
      <w:r>
        <w:rPr>
          <w:noProof/>
        </w:rPr>
        <w:fldChar w:fldCharType="separate"/>
      </w:r>
      <w:r>
        <w:rPr>
          <w:noProof/>
        </w:rPr>
        <w:t>115</w:t>
      </w:r>
      <w:r>
        <w:rPr>
          <w:noProof/>
        </w:rPr>
        <w:fldChar w:fldCharType="end"/>
      </w:r>
    </w:p>
    <w:p w14:paraId="1B0E95D1"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_Toc507072061 \h </w:instrText>
      </w:r>
      <w:r>
        <w:rPr>
          <w:noProof/>
        </w:rPr>
      </w:r>
      <w:r>
        <w:rPr>
          <w:noProof/>
        </w:rPr>
        <w:fldChar w:fldCharType="separate"/>
      </w:r>
      <w:r>
        <w:rPr>
          <w:noProof/>
        </w:rPr>
        <w:t>116</w:t>
      </w:r>
      <w:r>
        <w:rPr>
          <w:noProof/>
        </w:rPr>
        <w:fldChar w:fldCharType="end"/>
      </w:r>
    </w:p>
    <w:p w14:paraId="1996364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_Toc507072062 \h </w:instrText>
      </w:r>
      <w:r>
        <w:rPr>
          <w:noProof/>
        </w:rPr>
      </w:r>
      <w:r>
        <w:rPr>
          <w:noProof/>
        </w:rPr>
        <w:fldChar w:fldCharType="separate"/>
      </w:r>
      <w:r>
        <w:rPr>
          <w:noProof/>
        </w:rPr>
        <w:t>116</w:t>
      </w:r>
      <w:r>
        <w:rPr>
          <w:noProof/>
        </w:rPr>
        <w:fldChar w:fldCharType="end"/>
      </w:r>
    </w:p>
    <w:p w14:paraId="32AD73A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6.15</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_Toc507072063 \h </w:instrText>
      </w:r>
      <w:r>
        <w:rPr>
          <w:noProof/>
        </w:rPr>
      </w:r>
      <w:r>
        <w:rPr>
          <w:noProof/>
        </w:rPr>
        <w:fldChar w:fldCharType="separate"/>
      </w:r>
      <w:r>
        <w:rPr>
          <w:noProof/>
        </w:rPr>
        <w:t>117</w:t>
      </w:r>
      <w:r>
        <w:rPr>
          <w:noProof/>
        </w:rPr>
        <w:fldChar w:fldCharType="end"/>
      </w:r>
    </w:p>
    <w:p w14:paraId="433B6F9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_Toc507072064 \h </w:instrText>
      </w:r>
      <w:r>
        <w:rPr>
          <w:noProof/>
        </w:rPr>
      </w:r>
      <w:r>
        <w:rPr>
          <w:noProof/>
        </w:rPr>
        <w:fldChar w:fldCharType="separate"/>
      </w:r>
      <w:r>
        <w:rPr>
          <w:noProof/>
        </w:rPr>
        <w:t>117</w:t>
      </w:r>
      <w:r>
        <w:rPr>
          <w:noProof/>
        </w:rPr>
        <w:fldChar w:fldCharType="end"/>
      </w:r>
    </w:p>
    <w:p w14:paraId="5A33DE9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_Toc507072065 \h </w:instrText>
      </w:r>
      <w:r>
        <w:rPr>
          <w:noProof/>
        </w:rPr>
      </w:r>
      <w:r>
        <w:rPr>
          <w:noProof/>
        </w:rPr>
        <w:fldChar w:fldCharType="separate"/>
      </w:r>
      <w:r>
        <w:rPr>
          <w:noProof/>
        </w:rPr>
        <w:t>117</w:t>
      </w:r>
      <w:r>
        <w:rPr>
          <w:noProof/>
        </w:rPr>
        <w:fldChar w:fldCharType="end"/>
      </w:r>
    </w:p>
    <w:p w14:paraId="12EF740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_Toc507072066 \h </w:instrText>
      </w:r>
      <w:r>
        <w:rPr>
          <w:noProof/>
        </w:rPr>
      </w:r>
      <w:r>
        <w:rPr>
          <w:noProof/>
        </w:rPr>
        <w:fldChar w:fldCharType="separate"/>
      </w:r>
      <w:r>
        <w:rPr>
          <w:noProof/>
        </w:rPr>
        <w:t>117</w:t>
      </w:r>
      <w:r>
        <w:rPr>
          <w:noProof/>
        </w:rPr>
        <w:fldChar w:fldCharType="end"/>
      </w:r>
    </w:p>
    <w:p w14:paraId="07428E88"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zh-CN"/>
        </w:rPr>
        <w:t>6.15.3.1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_Toc507072067 \h </w:instrText>
      </w:r>
      <w:r>
        <w:rPr>
          <w:noProof/>
        </w:rPr>
      </w:r>
      <w:r>
        <w:rPr>
          <w:noProof/>
        </w:rPr>
        <w:fldChar w:fldCharType="separate"/>
      </w:r>
      <w:r>
        <w:rPr>
          <w:noProof/>
        </w:rPr>
        <w:t>118</w:t>
      </w:r>
      <w:r>
        <w:rPr>
          <w:noProof/>
        </w:rPr>
        <w:fldChar w:fldCharType="end"/>
      </w:r>
    </w:p>
    <w:p w14:paraId="1F62990D"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_Toc507072068 \h </w:instrText>
      </w:r>
      <w:r>
        <w:rPr>
          <w:noProof/>
        </w:rPr>
      </w:r>
      <w:r>
        <w:rPr>
          <w:noProof/>
        </w:rPr>
        <w:fldChar w:fldCharType="separate"/>
      </w:r>
      <w:r>
        <w:rPr>
          <w:noProof/>
        </w:rPr>
        <w:t>118</w:t>
      </w:r>
      <w:r>
        <w:rPr>
          <w:noProof/>
        </w:rPr>
        <w:fldChar w:fldCharType="end"/>
      </w:r>
    </w:p>
    <w:p w14:paraId="2496508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_Toc507072069 \h </w:instrText>
      </w:r>
      <w:r>
        <w:rPr>
          <w:noProof/>
        </w:rPr>
      </w:r>
      <w:r>
        <w:rPr>
          <w:noProof/>
        </w:rPr>
        <w:fldChar w:fldCharType="separate"/>
      </w:r>
      <w:r>
        <w:rPr>
          <w:noProof/>
        </w:rPr>
        <w:t>118</w:t>
      </w:r>
      <w:r>
        <w:rPr>
          <w:noProof/>
        </w:rPr>
        <w:fldChar w:fldCharType="end"/>
      </w:r>
    </w:p>
    <w:p w14:paraId="359D205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_Toc507072070 \h </w:instrText>
      </w:r>
      <w:r>
        <w:rPr>
          <w:noProof/>
        </w:rPr>
      </w:r>
      <w:r>
        <w:rPr>
          <w:noProof/>
        </w:rPr>
        <w:fldChar w:fldCharType="separate"/>
      </w:r>
      <w:r>
        <w:rPr>
          <w:noProof/>
        </w:rPr>
        <w:t>118</w:t>
      </w:r>
      <w:r>
        <w:rPr>
          <w:noProof/>
        </w:rPr>
        <w:fldChar w:fldCharType="end"/>
      </w:r>
    </w:p>
    <w:p w14:paraId="67EE91C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_Toc507072071 \h </w:instrText>
      </w:r>
      <w:r>
        <w:rPr>
          <w:noProof/>
        </w:rPr>
      </w:r>
      <w:r>
        <w:rPr>
          <w:noProof/>
        </w:rPr>
        <w:fldChar w:fldCharType="separate"/>
      </w:r>
      <w:r>
        <w:rPr>
          <w:noProof/>
        </w:rPr>
        <w:t>118</w:t>
      </w:r>
      <w:r>
        <w:rPr>
          <w:noProof/>
        </w:rPr>
        <w:fldChar w:fldCharType="end"/>
      </w:r>
    </w:p>
    <w:p w14:paraId="465A856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_Toc507072072 \h </w:instrText>
      </w:r>
      <w:r>
        <w:rPr>
          <w:noProof/>
        </w:rPr>
      </w:r>
      <w:r>
        <w:rPr>
          <w:noProof/>
        </w:rPr>
        <w:fldChar w:fldCharType="separate"/>
      </w:r>
      <w:r>
        <w:rPr>
          <w:noProof/>
        </w:rPr>
        <w:t>118</w:t>
      </w:r>
      <w:r>
        <w:rPr>
          <w:noProof/>
        </w:rPr>
        <w:fldChar w:fldCharType="end"/>
      </w:r>
    </w:p>
    <w:p w14:paraId="19BBEC80"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_Toc507072073 \h </w:instrText>
      </w:r>
      <w:r>
        <w:rPr>
          <w:noProof/>
        </w:rPr>
      </w:r>
      <w:r>
        <w:rPr>
          <w:noProof/>
        </w:rPr>
        <w:fldChar w:fldCharType="separate"/>
      </w:r>
      <w:r>
        <w:rPr>
          <w:noProof/>
        </w:rPr>
        <w:t>118</w:t>
      </w:r>
      <w:r>
        <w:rPr>
          <w:noProof/>
        </w:rPr>
        <w:fldChar w:fldCharType="end"/>
      </w:r>
    </w:p>
    <w:p w14:paraId="596CB38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_Toc507072074 \h </w:instrText>
      </w:r>
      <w:r>
        <w:rPr>
          <w:noProof/>
        </w:rPr>
      </w:r>
      <w:r>
        <w:rPr>
          <w:noProof/>
        </w:rPr>
        <w:fldChar w:fldCharType="separate"/>
      </w:r>
      <w:r>
        <w:rPr>
          <w:noProof/>
        </w:rPr>
        <w:t>118</w:t>
      </w:r>
      <w:r>
        <w:rPr>
          <w:noProof/>
        </w:rPr>
        <w:fldChar w:fldCharType="end"/>
      </w:r>
    </w:p>
    <w:p w14:paraId="3A312C3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_Toc507072075 \h </w:instrText>
      </w:r>
      <w:r>
        <w:rPr>
          <w:noProof/>
        </w:rPr>
      </w:r>
      <w:r>
        <w:rPr>
          <w:noProof/>
        </w:rPr>
        <w:fldChar w:fldCharType="separate"/>
      </w:r>
      <w:r>
        <w:rPr>
          <w:noProof/>
        </w:rPr>
        <w:t>119</w:t>
      </w:r>
      <w:r>
        <w:rPr>
          <w:noProof/>
        </w:rPr>
        <w:fldChar w:fldCharType="end"/>
      </w:r>
    </w:p>
    <w:p w14:paraId="0B7B48A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6.16</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_Toc507072076 \h </w:instrText>
      </w:r>
      <w:r>
        <w:rPr>
          <w:noProof/>
        </w:rPr>
      </w:r>
      <w:r>
        <w:rPr>
          <w:noProof/>
        </w:rPr>
        <w:fldChar w:fldCharType="separate"/>
      </w:r>
      <w:r>
        <w:rPr>
          <w:noProof/>
        </w:rPr>
        <w:t>119</w:t>
      </w:r>
      <w:r>
        <w:rPr>
          <w:noProof/>
        </w:rPr>
        <w:fldChar w:fldCharType="end"/>
      </w:r>
    </w:p>
    <w:p w14:paraId="139FDBE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_Toc507072077 \h </w:instrText>
      </w:r>
      <w:r>
        <w:rPr>
          <w:noProof/>
        </w:rPr>
      </w:r>
      <w:r>
        <w:rPr>
          <w:noProof/>
        </w:rPr>
        <w:fldChar w:fldCharType="separate"/>
      </w:r>
      <w:r>
        <w:rPr>
          <w:noProof/>
        </w:rPr>
        <w:t>119</w:t>
      </w:r>
      <w:r>
        <w:rPr>
          <w:noProof/>
        </w:rPr>
        <w:fldChar w:fldCharType="end"/>
      </w:r>
    </w:p>
    <w:p w14:paraId="76C3281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_Toc507072078 \h </w:instrText>
      </w:r>
      <w:r>
        <w:rPr>
          <w:noProof/>
        </w:rPr>
      </w:r>
      <w:r>
        <w:rPr>
          <w:noProof/>
        </w:rPr>
        <w:fldChar w:fldCharType="separate"/>
      </w:r>
      <w:r>
        <w:rPr>
          <w:noProof/>
        </w:rPr>
        <w:t>120</w:t>
      </w:r>
      <w:r>
        <w:rPr>
          <w:noProof/>
        </w:rPr>
        <w:fldChar w:fldCharType="end"/>
      </w:r>
    </w:p>
    <w:p w14:paraId="37E5128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_Toc507072079 \h </w:instrText>
      </w:r>
      <w:r>
        <w:rPr>
          <w:noProof/>
        </w:rPr>
      </w:r>
      <w:r>
        <w:rPr>
          <w:noProof/>
        </w:rPr>
        <w:fldChar w:fldCharType="separate"/>
      </w:r>
      <w:r>
        <w:rPr>
          <w:noProof/>
        </w:rPr>
        <w:t>120</w:t>
      </w:r>
      <w:r>
        <w:rPr>
          <w:noProof/>
        </w:rPr>
        <w:fldChar w:fldCharType="end"/>
      </w:r>
    </w:p>
    <w:p w14:paraId="6A03C24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_Toc507072080 \h </w:instrText>
      </w:r>
      <w:r>
        <w:rPr>
          <w:noProof/>
        </w:rPr>
      </w:r>
      <w:r>
        <w:rPr>
          <w:noProof/>
        </w:rPr>
        <w:fldChar w:fldCharType="separate"/>
      </w:r>
      <w:r>
        <w:rPr>
          <w:noProof/>
        </w:rPr>
        <w:t>120</w:t>
      </w:r>
      <w:r>
        <w:rPr>
          <w:noProof/>
        </w:rPr>
        <w:fldChar w:fldCharType="end"/>
      </w:r>
    </w:p>
    <w:p w14:paraId="2D41928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_Toc507072081 \h </w:instrText>
      </w:r>
      <w:r>
        <w:rPr>
          <w:noProof/>
        </w:rPr>
      </w:r>
      <w:r>
        <w:rPr>
          <w:noProof/>
        </w:rPr>
        <w:fldChar w:fldCharType="separate"/>
      </w:r>
      <w:r>
        <w:rPr>
          <w:noProof/>
        </w:rPr>
        <w:t>120</w:t>
      </w:r>
      <w:r>
        <w:rPr>
          <w:noProof/>
        </w:rPr>
        <w:fldChar w:fldCharType="end"/>
      </w:r>
    </w:p>
    <w:p w14:paraId="479E6835"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6.16.5.1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_Toc507072082 \h </w:instrText>
      </w:r>
      <w:r>
        <w:rPr>
          <w:noProof/>
        </w:rPr>
      </w:r>
      <w:r>
        <w:rPr>
          <w:noProof/>
        </w:rPr>
        <w:fldChar w:fldCharType="separate"/>
      </w:r>
      <w:r>
        <w:rPr>
          <w:noProof/>
        </w:rPr>
        <w:t>121</w:t>
      </w:r>
      <w:r>
        <w:rPr>
          <w:noProof/>
        </w:rPr>
        <w:fldChar w:fldCharType="end"/>
      </w:r>
    </w:p>
    <w:p w14:paraId="2310911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_Toc507072083 \h </w:instrText>
      </w:r>
      <w:r>
        <w:rPr>
          <w:noProof/>
        </w:rPr>
      </w:r>
      <w:r>
        <w:rPr>
          <w:noProof/>
        </w:rPr>
        <w:fldChar w:fldCharType="separate"/>
      </w:r>
      <w:r>
        <w:rPr>
          <w:noProof/>
        </w:rPr>
        <w:t>121</w:t>
      </w:r>
      <w:r>
        <w:rPr>
          <w:noProof/>
        </w:rPr>
        <w:fldChar w:fldCharType="end"/>
      </w:r>
    </w:p>
    <w:p w14:paraId="4D9A34E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_Toc507072084 \h </w:instrText>
      </w:r>
      <w:r>
        <w:rPr>
          <w:noProof/>
        </w:rPr>
      </w:r>
      <w:r>
        <w:rPr>
          <w:noProof/>
        </w:rPr>
        <w:fldChar w:fldCharType="separate"/>
      </w:r>
      <w:r>
        <w:rPr>
          <w:noProof/>
        </w:rPr>
        <w:t>121</w:t>
      </w:r>
      <w:r>
        <w:rPr>
          <w:noProof/>
        </w:rPr>
        <w:fldChar w:fldCharType="end"/>
      </w:r>
    </w:p>
    <w:p w14:paraId="2FEB97AC"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6.16.5.2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_Toc507072085 \h </w:instrText>
      </w:r>
      <w:r>
        <w:rPr>
          <w:noProof/>
        </w:rPr>
      </w:r>
      <w:r>
        <w:rPr>
          <w:noProof/>
        </w:rPr>
        <w:fldChar w:fldCharType="separate"/>
      </w:r>
      <w:r>
        <w:rPr>
          <w:noProof/>
        </w:rPr>
        <w:t>121</w:t>
      </w:r>
      <w:r>
        <w:rPr>
          <w:noProof/>
        </w:rPr>
        <w:fldChar w:fldCharType="end"/>
      </w:r>
    </w:p>
    <w:p w14:paraId="7C26659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_Toc507072086 \h </w:instrText>
      </w:r>
      <w:r>
        <w:rPr>
          <w:noProof/>
        </w:rPr>
      </w:r>
      <w:r>
        <w:rPr>
          <w:noProof/>
        </w:rPr>
        <w:fldChar w:fldCharType="separate"/>
      </w:r>
      <w:r>
        <w:rPr>
          <w:noProof/>
        </w:rPr>
        <w:t>121</w:t>
      </w:r>
      <w:r>
        <w:rPr>
          <w:noProof/>
        </w:rPr>
        <w:fldChar w:fldCharType="end"/>
      </w:r>
    </w:p>
    <w:p w14:paraId="6814565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_Toc507072087 \h </w:instrText>
      </w:r>
      <w:r>
        <w:rPr>
          <w:noProof/>
        </w:rPr>
      </w:r>
      <w:r>
        <w:rPr>
          <w:noProof/>
        </w:rPr>
        <w:fldChar w:fldCharType="separate"/>
      </w:r>
      <w:r>
        <w:rPr>
          <w:noProof/>
        </w:rPr>
        <w:t>122</w:t>
      </w:r>
      <w:r>
        <w:rPr>
          <w:noProof/>
        </w:rPr>
        <w:fldChar w:fldCharType="end"/>
      </w:r>
    </w:p>
    <w:p w14:paraId="6F40B3B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_Toc507072088 \h </w:instrText>
      </w:r>
      <w:r>
        <w:rPr>
          <w:noProof/>
        </w:rPr>
      </w:r>
      <w:r>
        <w:rPr>
          <w:noProof/>
        </w:rPr>
        <w:fldChar w:fldCharType="separate"/>
      </w:r>
      <w:r>
        <w:rPr>
          <w:noProof/>
        </w:rPr>
        <w:t>122</w:t>
      </w:r>
      <w:r>
        <w:rPr>
          <w:noProof/>
        </w:rPr>
        <w:fldChar w:fldCharType="end"/>
      </w:r>
    </w:p>
    <w:p w14:paraId="203CA16C"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_Toc507072089 \h </w:instrText>
      </w:r>
      <w:r>
        <w:rPr>
          <w:noProof/>
        </w:rPr>
      </w:r>
      <w:r>
        <w:rPr>
          <w:noProof/>
        </w:rPr>
        <w:fldChar w:fldCharType="separate"/>
      </w:r>
      <w:r>
        <w:rPr>
          <w:noProof/>
        </w:rPr>
        <w:t>123</w:t>
      </w:r>
      <w:r>
        <w:rPr>
          <w:noProof/>
        </w:rPr>
        <w:fldChar w:fldCharType="end"/>
      </w:r>
    </w:p>
    <w:p w14:paraId="5109699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_Toc507072090 \h </w:instrText>
      </w:r>
      <w:r>
        <w:rPr>
          <w:noProof/>
        </w:rPr>
      </w:r>
      <w:r>
        <w:rPr>
          <w:noProof/>
        </w:rPr>
        <w:fldChar w:fldCharType="separate"/>
      </w:r>
      <w:r>
        <w:rPr>
          <w:noProof/>
        </w:rPr>
        <w:t>123</w:t>
      </w:r>
      <w:r>
        <w:rPr>
          <w:noProof/>
        </w:rPr>
        <w:fldChar w:fldCharType="end"/>
      </w:r>
    </w:p>
    <w:p w14:paraId="712509B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_Toc507072091 \h </w:instrText>
      </w:r>
      <w:r>
        <w:rPr>
          <w:noProof/>
        </w:rPr>
      </w:r>
      <w:r>
        <w:rPr>
          <w:noProof/>
        </w:rPr>
        <w:fldChar w:fldCharType="separate"/>
      </w:r>
      <w:r>
        <w:rPr>
          <w:noProof/>
        </w:rPr>
        <w:t>124</w:t>
      </w:r>
      <w:r>
        <w:rPr>
          <w:noProof/>
        </w:rPr>
        <w:fldChar w:fldCharType="end"/>
      </w:r>
    </w:p>
    <w:p w14:paraId="34F2AA5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_Toc507072092 \h </w:instrText>
      </w:r>
      <w:r>
        <w:rPr>
          <w:noProof/>
        </w:rPr>
      </w:r>
      <w:r>
        <w:rPr>
          <w:noProof/>
        </w:rPr>
        <w:fldChar w:fldCharType="separate"/>
      </w:r>
      <w:r>
        <w:rPr>
          <w:noProof/>
        </w:rPr>
        <w:t>124</w:t>
      </w:r>
      <w:r>
        <w:rPr>
          <w:noProof/>
        </w:rPr>
        <w:fldChar w:fldCharType="end"/>
      </w:r>
    </w:p>
    <w:p w14:paraId="5C7DA4F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_Toc507072093 \h </w:instrText>
      </w:r>
      <w:r>
        <w:rPr>
          <w:noProof/>
        </w:rPr>
      </w:r>
      <w:r>
        <w:rPr>
          <w:noProof/>
        </w:rPr>
        <w:fldChar w:fldCharType="separate"/>
      </w:r>
      <w:r>
        <w:rPr>
          <w:noProof/>
        </w:rPr>
        <w:t>124</w:t>
      </w:r>
      <w:r>
        <w:rPr>
          <w:noProof/>
        </w:rPr>
        <w:fldChar w:fldCharType="end"/>
      </w:r>
    </w:p>
    <w:p w14:paraId="5B2F98D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_Toc507072094 \h </w:instrText>
      </w:r>
      <w:r>
        <w:rPr>
          <w:noProof/>
        </w:rPr>
      </w:r>
      <w:r>
        <w:rPr>
          <w:noProof/>
        </w:rPr>
        <w:fldChar w:fldCharType="separate"/>
      </w:r>
      <w:r>
        <w:rPr>
          <w:noProof/>
        </w:rPr>
        <w:t>124</w:t>
      </w:r>
      <w:r>
        <w:rPr>
          <w:noProof/>
        </w:rPr>
        <w:fldChar w:fldCharType="end"/>
      </w:r>
    </w:p>
    <w:p w14:paraId="4C08220A"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_Toc507072095 \h </w:instrText>
      </w:r>
      <w:r>
        <w:rPr>
          <w:noProof/>
        </w:rPr>
      </w:r>
      <w:r>
        <w:rPr>
          <w:noProof/>
        </w:rPr>
        <w:fldChar w:fldCharType="separate"/>
      </w:r>
      <w:r>
        <w:rPr>
          <w:noProof/>
        </w:rPr>
        <w:t>124</w:t>
      </w:r>
      <w:r>
        <w:rPr>
          <w:noProof/>
        </w:rPr>
        <w:fldChar w:fldCharType="end"/>
      </w:r>
    </w:p>
    <w:p w14:paraId="6F0EA59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_Toc507072096 \h </w:instrText>
      </w:r>
      <w:r>
        <w:rPr>
          <w:noProof/>
        </w:rPr>
      </w:r>
      <w:r>
        <w:rPr>
          <w:noProof/>
        </w:rPr>
        <w:fldChar w:fldCharType="separate"/>
      </w:r>
      <w:r>
        <w:rPr>
          <w:noProof/>
        </w:rPr>
        <w:t>124</w:t>
      </w:r>
      <w:r>
        <w:rPr>
          <w:noProof/>
        </w:rPr>
        <w:fldChar w:fldCharType="end"/>
      </w:r>
    </w:p>
    <w:p w14:paraId="1FF4328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_Toc507072097 \h </w:instrText>
      </w:r>
      <w:r>
        <w:rPr>
          <w:noProof/>
        </w:rPr>
      </w:r>
      <w:r>
        <w:rPr>
          <w:noProof/>
        </w:rPr>
        <w:fldChar w:fldCharType="separate"/>
      </w:r>
      <w:r>
        <w:rPr>
          <w:noProof/>
        </w:rPr>
        <w:t>124</w:t>
      </w:r>
      <w:r>
        <w:rPr>
          <w:noProof/>
        </w:rPr>
        <w:fldChar w:fldCharType="end"/>
      </w:r>
    </w:p>
    <w:p w14:paraId="7644462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_Toc507072098 \h </w:instrText>
      </w:r>
      <w:r>
        <w:rPr>
          <w:noProof/>
        </w:rPr>
      </w:r>
      <w:r>
        <w:rPr>
          <w:noProof/>
        </w:rPr>
        <w:fldChar w:fldCharType="separate"/>
      </w:r>
      <w:r>
        <w:rPr>
          <w:noProof/>
        </w:rPr>
        <w:t>125</w:t>
      </w:r>
      <w:r>
        <w:rPr>
          <w:noProof/>
        </w:rPr>
        <w:fldChar w:fldCharType="end"/>
      </w:r>
    </w:p>
    <w:p w14:paraId="34452F5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_Toc507072099 \h </w:instrText>
      </w:r>
      <w:r>
        <w:rPr>
          <w:noProof/>
        </w:rPr>
      </w:r>
      <w:r>
        <w:rPr>
          <w:noProof/>
        </w:rPr>
        <w:fldChar w:fldCharType="separate"/>
      </w:r>
      <w:r>
        <w:rPr>
          <w:noProof/>
        </w:rPr>
        <w:t>125</w:t>
      </w:r>
      <w:r>
        <w:rPr>
          <w:noProof/>
        </w:rPr>
        <w:fldChar w:fldCharType="end"/>
      </w:r>
    </w:p>
    <w:p w14:paraId="5D354A1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_Toc507072100 \h </w:instrText>
      </w:r>
      <w:r>
        <w:rPr>
          <w:noProof/>
        </w:rPr>
      </w:r>
      <w:r>
        <w:rPr>
          <w:noProof/>
        </w:rPr>
        <w:fldChar w:fldCharType="separate"/>
      </w:r>
      <w:r>
        <w:rPr>
          <w:noProof/>
        </w:rPr>
        <w:t>125</w:t>
      </w:r>
      <w:r>
        <w:rPr>
          <w:noProof/>
        </w:rPr>
        <w:fldChar w:fldCharType="end"/>
      </w:r>
    </w:p>
    <w:p w14:paraId="6068EE8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_Toc507072101 \h </w:instrText>
      </w:r>
      <w:r>
        <w:rPr>
          <w:noProof/>
        </w:rPr>
      </w:r>
      <w:r>
        <w:rPr>
          <w:noProof/>
        </w:rPr>
        <w:fldChar w:fldCharType="separate"/>
      </w:r>
      <w:r>
        <w:rPr>
          <w:noProof/>
        </w:rPr>
        <w:t>125</w:t>
      </w:r>
      <w:r>
        <w:rPr>
          <w:noProof/>
        </w:rPr>
        <w:fldChar w:fldCharType="end"/>
      </w:r>
    </w:p>
    <w:p w14:paraId="3493D9DC"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_Toc507072102 \h </w:instrText>
      </w:r>
      <w:r>
        <w:rPr>
          <w:noProof/>
        </w:rPr>
      </w:r>
      <w:r>
        <w:rPr>
          <w:noProof/>
        </w:rPr>
        <w:fldChar w:fldCharType="separate"/>
      </w:r>
      <w:r>
        <w:rPr>
          <w:noProof/>
        </w:rPr>
        <w:t>126</w:t>
      </w:r>
      <w:r>
        <w:rPr>
          <w:noProof/>
        </w:rPr>
        <w:fldChar w:fldCharType="end"/>
      </w:r>
    </w:p>
    <w:p w14:paraId="2719897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_Toc507072103 \h </w:instrText>
      </w:r>
      <w:r>
        <w:rPr>
          <w:noProof/>
        </w:rPr>
      </w:r>
      <w:r>
        <w:rPr>
          <w:noProof/>
        </w:rPr>
        <w:fldChar w:fldCharType="separate"/>
      </w:r>
      <w:r>
        <w:rPr>
          <w:noProof/>
        </w:rPr>
        <w:t>126</w:t>
      </w:r>
      <w:r>
        <w:rPr>
          <w:noProof/>
        </w:rPr>
        <w:fldChar w:fldCharType="end"/>
      </w:r>
    </w:p>
    <w:p w14:paraId="19BB6B1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_Toc507072104 \h </w:instrText>
      </w:r>
      <w:r>
        <w:rPr>
          <w:noProof/>
        </w:rPr>
      </w:r>
      <w:r>
        <w:rPr>
          <w:noProof/>
        </w:rPr>
        <w:fldChar w:fldCharType="separate"/>
      </w:r>
      <w:r>
        <w:rPr>
          <w:noProof/>
        </w:rPr>
        <w:t>126</w:t>
      </w:r>
      <w:r>
        <w:rPr>
          <w:noProof/>
        </w:rPr>
        <w:fldChar w:fldCharType="end"/>
      </w:r>
    </w:p>
    <w:p w14:paraId="4607B7B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_Toc507072105 \h </w:instrText>
      </w:r>
      <w:r>
        <w:rPr>
          <w:noProof/>
        </w:rPr>
      </w:r>
      <w:r>
        <w:rPr>
          <w:noProof/>
        </w:rPr>
        <w:fldChar w:fldCharType="separate"/>
      </w:r>
      <w:r>
        <w:rPr>
          <w:noProof/>
        </w:rPr>
        <w:t>126</w:t>
      </w:r>
      <w:r>
        <w:rPr>
          <w:noProof/>
        </w:rPr>
        <w:fldChar w:fldCharType="end"/>
      </w:r>
    </w:p>
    <w:p w14:paraId="3120562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_Toc507072106 \h </w:instrText>
      </w:r>
      <w:r>
        <w:rPr>
          <w:noProof/>
        </w:rPr>
      </w:r>
      <w:r>
        <w:rPr>
          <w:noProof/>
        </w:rPr>
        <w:fldChar w:fldCharType="separate"/>
      </w:r>
      <w:r>
        <w:rPr>
          <w:noProof/>
        </w:rPr>
        <w:t>126</w:t>
      </w:r>
      <w:r>
        <w:rPr>
          <w:noProof/>
        </w:rPr>
        <w:fldChar w:fldCharType="end"/>
      </w:r>
    </w:p>
    <w:p w14:paraId="4094F79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_Toc507072107 \h </w:instrText>
      </w:r>
      <w:r>
        <w:rPr>
          <w:noProof/>
        </w:rPr>
      </w:r>
      <w:r>
        <w:rPr>
          <w:noProof/>
        </w:rPr>
        <w:fldChar w:fldCharType="separate"/>
      </w:r>
      <w:r>
        <w:rPr>
          <w:noProof/>
        </w:rPr>
        <w:t>126</w:t>
      </w:r>
      <w:r>
        <w:rPr>
          <w:noProof/>
        </w:rPr>
        <w:fldChar w:fldCharType="end"/>
      </w:r>
    </w:p>
    <w:p w14:paraId="2DEC5B1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_Toc507072108 \h </w:instrText>
      </w:r>
      <w:r>
        <w:rPr>
          <w:noProof/>
        </w:rPr>
      </w:r>
      <w:r>
        <w:rPr>
          <w:noProof/>
        </w:rPr>
        <w:fldChar w:fldCharType="separate"/>
      </w:r>
      <w:r>
        <w:rPr>
          <w:noProof/>
        </w:rPr>
        <w:t>127</w:t>
      </w:r>
      <w:r>
        <w:rPr>
          <w:noProof/>
        </w:rPr>
        <w:fldChar w:fldCharType="end"/>
      </w:r>
    </w:p>
    <w:p w14:paraId="5F7044E5"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_Toc507072109 \h </w:instrText>
      </w:r>
      <w:r>
        <w:rPr>
          <w:noProof/>
        </w:rPr>
      </w:r>
      <w:r>
        <w:rPr>
          <w:noProof/>
        </w:rPr>
        <w:fldChar w:fldCharType="separate"/>
      </w:r>
      <w:r>
        <w:rPr>
          <w:noProof/>
        </w:rPr>
        <w:t>127</w:t>
      </w:r>
      <w:r>
        <w:rPr>
          <w:noProof/>
        </w:rPr>
        <w:fldChar w:fldCharType="end"/>
      </w:r>
    </w:p>
    <w:p w14:paraId="710FEB7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_Toc507072110 \h </w:instrText>
      </w:r>
      <w:r>
        <w:rPr>
          <w:noProof/>
        </w:rPr>
      </w:r>
      <w:r>
        <w:rPr>
          <w:noProof/>
        </w:rPr>
        <w:fldChar w:fldCharType="separate"/>
      </w:r>
      <w:r>
        <w:rPr>
          <w:noProof/>
        </w:rPr>
        <w:t>127</w:t>
      </w:r>
      <w:r>
        <w:rPr>
          <w:noProof/>
        </w:rPr>
        <w:fldChar w:fldCharType="end"/>
      </w:r>
    </w:p>
    <w:p w14:paraId="0AC9321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_Toc507072111 \h </w:instrText>
      </w:r>
      <w:r>
        <w:rPr>
          <w:noProof/>
        </w:rPr>
      </w:r>
      <w:r>
        <w:rPr>
          <w:noProof/>
        </w:rPr>
        <w:fldChar w:fldCharType="separate"/>
      </w:r>
      <w:r>
        <w:rPr>
          <w:noProof/>
        </w:rPr>
        <w:t>127</w:t>
      </w:r>
      <w:r>
        <w:rPr>
          <w:noProof/>
        </w:rPr>
        <w:fldChar w:fldCharType="end"/>
      </w:r>
    </w:p>
    <w:p w14:paraId="63943C0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_Toc507072112 \h </w:instrText>
      </w:r>
      <w:r>
        <w:rPr>
          <w:noProof/>
        </w:rPr>
      </w:r>
      <w:r>
        <w:rPr>
          <w:noProof/>
        </w:rPr>
        <w:fldChar w:fldCharType="separate"/>
      </w:r>
      <w:r>
        <w:rPr>
          <w:noProof/>
        </w:rPr>
        <w:t>128</w:t>
      </w:r>
      <w:r>
        <w:rPr>
          <w:noProof/>
        </w:rPr>
        <w:fldChar w:fldCharType="end"/>
      </w:r>
    </w:p>
    <w:p w14:paraId="48CED86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_Toc507072113 \h </w:instrText>
      </w:r>
      <w:r>
        <w:rPr>
          <w:noProof/>
        </w:rPr>
      </w:r>
      <w:r>
        <w:rPr>
          <w:noProof/>
        </w:rPr>
        <w:fldChar w:fldCharType="separate"/>
      </w:r>
      <w:r>
        <w:rPr>
          <w:noProof/>
        </w:rPr>
        <w:t>128</w:t>
      </w:r>
      <w:r>
        <w:rPr>
          <w:noProof/>
        </w:rPr>
        <w:fldChar w:fldCharType="end"/>
      </w:r>
    </w:p>
    <w:p w14:paraId="4251437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_Toc507072114 \h </w:instrText>
      </w:r>
      <w:r>
        <w:rPr>
          <w:noProof/>
        </w:rPr>
      </w:r>
      <w:r>
        <w:rPr>
          <w:noProof/>
        </w:rPr>
        <w:fldChar w:fldCharType="separate"/>
      </w:r>
      <w:r>
        <w:rPr>
          <w:noProof/>
        </w:rPr>
        <w:t>128</w:t>
      </w:r>
      <w:r>
        <w:rPr>
          <w:noProof/>
        </w:rPr>
        <w:fldChar w:fldCharType="end"/>
      </w:r>
    </w:p>
    <w:p w14:paraId="4296B1E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_Toc507072115 \h </w:instrText>
      </w:r>
      <w:r>
        <w:rPr>
          <w:noProof/>
        </w:rPr>
      </w:r>
      <w:r>
        <w:rPr>
          <w:noProof/>
        </w:rPr>
        <w:fldChar w:fldCharType="separate"/>
      </w:r>
      <w:r>
        <w:rPr>
          <w:noProof/>
        </w:rPr>
        <w:t>128</w:t>
      </w:r>
      <w:r>
        <w:rPr>
          <w:noProof/>
        </w:rPr>
        <w:fldChar w:fldCharType="end"/>
      </w:r>
    </w:p>
    <w:p w14:paraId="2A32E9A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_Toc507072116 \h </w:instrText>
      </w:r>
      <w:r>
        <w:rPr>
          <w:noProof/>
        </w:rPr>
      </w:r>
      <w:r>
        <w:rPr>
          <w:noProof/>
        </w:rPr>
        <w:fldChar w:fldCharType="separate"/>
      </w:r>
      <w:r>
        <w:rPr>
          <w:noProof/>
        </w:rPr>
        <w:t>128</w:t>
      </w:r>
      <w:r>
        <w:rPr>
          <w:noProof/>
        </w:rPr>
        <w:fldChar w:fldCharType="end"/>
      </w:r>
    </w:p>
    <w:p w14:paraId="7E3B124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_Toc507072117 \h </w:instrText>
      </w:r>
      <w:r>
        <w:rPr>
          <w:noProof/>
        </w:rPr>
      </w:r>
      <w:r>
        <w:rPr>
          <w:noProof/>
        </w:rPr>
        <w:fldChar w:fldCharType="separate"/>
      </w:r>
      <w:r>
        <w:rPr>
          <w:noProof/>
        </w:rPr>
        <w:t>128</w:t>
      </w:r>
      <w:r>
        <w:rPr>
          <w:noProof/>
        </w:rPr>
        <w:fldChar w:fldCharType="end"/>
      </w:r>
    </w:p>
    <w:p w14:paraId="3B39CAE5"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6.19.5.1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_Toc507072118 \h </w:instrText>
      </w:r>
      <w:r>
        <w:rPr>
          <w:noProof/>
        </w:rPr>
      </w:r>
      <w:r>
        <w:rPr>
          <w:noProof/>
        </w:rPr>
        <w:fldChar w:fldCharType="separate"/>
      </w:r>
      <w:r>
        <w:rPr>
          <w:noProof/>
        </w:rPr>
        <w:t>129</w:t>
      </w:r>
      <w:r>
        <w:rPr>
          <w:noProof/>
        </w:rPr>
        <w:fldChar w:fldCharType="end"/>
      </w:r>
    </w:p>
    <w:p w14:paraId="3329929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_Toc507072119 \h </w:instrText>
      </w:r>
      <w:r>
        <w:rPr>
          <w:noProof/>
        </w:rPr>
      </w:r>
      <w:r>
        <w:rPr>
          <w:noProof/>
        </w:rPr>
        <w:fldChar w:fldCharType="separate"/>
      </w:r>
      <w:r>
        <w:rPr>
          <w:noProof/>
        </w:rPr>
        <w:t>129</w:t>
      </w:r>
      <w:r>
        <w:rPr>
          <w:noProof/>
        </w:rPr>
        <w:fldChar w:fldCharType="end"/>
      </w:r>
    </w:p>
    <w:p w14:paraId="5CE8F40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_Toc507072120 \h </w:instrText>
      </w:r>
      <w:r>
        <w:rPr>
          <w:noProof/>
        </w:rPr>
      </w:r>
      <w:r>
        <w:rPr>
          <w:noProof/>
        </w:rPr>
        <w:fldChar w:fldCharType="separate"/>
      </w:r>
      <w:r>
        <w:rPr>
          <w:noProof/>
        </w:rPr>
        <w:t>129</w:t>
      </w:r>
      <w:r>
        <w:rPr>
          <w:noProof/>
        </w:rPr>
        <w:fldChar w:fldCharType="end"/>
      </w:r>
    </w:p>
    <w:p w14:paraId="6FE5CC1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_Toc507072121 \h </w:instrText>
      </w:r>
      <w:r>
        <w:rPr>
          <w:noProof/>
        </w:rPr>
      </w:r>
      <w:r>
        <w:rPr>
          <w:noProof/>
        </w:rPr>
        <w:fldChar w:fldCharType="separate"/>
      </w:r>
      <w:r>
        <w:rPr>
          <w:noProof/>
        </w:rPr>
        <w:t>129</w:t>
      </w:r>
      <w:r>
        <w:rPr>
          <w:noProof/>
        </w:rPr>
        <w:fldChar w:fldCharType="end"/>
      </w:r>
    </w:p>
    <w:p w14:paraId="5DD26BC2"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_Toc507072122 \h </w:instrText>
      </w:r>
      <w:r>
        <w:rPr>
          <w:noProof/>
        </w:rPr>
      </w:r>
      <w:r>
        <w:rPr>
          <w:noProof/>
        </w:rPr>
        <w:fldChar w:fldCharType="separate"/>
      </w:r>
      <w:r>
        <w:rPr>
          <w:noProof/>
        </w:rPr>
        <w:t>130</w:t>
      </w:r>
      <w:r>
        <w:rPr>
          <w:noProof/>
        </w:rPr>
        <w:fldChar w:fldCharType="end"/>
      </w:r>
    </w:p>
    <w:p w14:paraId="6C7CEBA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_Toc507072123 \h </w:instrText>
      </w:r>
      <w:r>
        <w:rPr>
          <w:noProof/>
        </w:rPr>
      </w:r>
      <w:r>
        <w:rPr>
          <w:noProof/>
        </w:rPr>
        <w:fldChar w:fldCharType="separate"/>
      </w:r>
      <w:r>
        <w:rPr>
          <w:noProof/>
        </w:rPr>
        <w:t>130</w:t>
      </w:r>
      <w:r>
        <w:rPr>
          <w:noProof/>
        </w:rPr>
        <w:fldChar w:fldCharType="end"/>
      </w:r>
    </w:p>
    <w:p w14:paraId="0F6A7C3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_Toc507072124 \h </w:instrText>
      </w:r>
      <w:r>
        <w:rPr>
          <w:noProof/>
        </w:rPr>
      </w:r>
      <w:r>
        <w:rPr>
          <w:noProof/>
        </w:rPr>
        <w:fldChar w:fldCharType="separate"/>
      </w:r>
      <w:r>
        <w:rPr>
          <w:noProof/>
        </w:rPr>
        <w:t>131</w:t>
      </w:r>
      <w:r>
        <w:rPr>
          <w:noProof/>
        </w:rPr>
        <w:fldChar w:fldCharType="end"/>
      </w:r>
    </w:p>
    <w:p w14:paraId="032CAD6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_Toc507072125 \h </w:instrText>
      </w:r>
      <w:r>
        <w:rPr>
          <w:noProof/>
        </w:rPr>
      </w:r>
      <w:r>
        <w:rPr>
          <w:noProof/>
        </w:rPr>
        <w:fldChar w:fldCharType="separate"/>
      </w:r>
      <w:r>
        <w:rPr>
          <w:noProof/>
        </w:rPr>
        <w:t>131</w:t>
      </w:r>
      <w:r>
        <w:rPr>
          <w:noProof/>
        </w:rPr>
        <w:fldChar w:fldCharType="end"/>
      </w:r>
    </w:p>
    <w:p w14:paraId="6404938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_Toc507072126 \h </w:instrText>
      </w:r>
      <w:r>
        <w:rPr>
          <w:noProof/>
        </w:rPr>
      </w:r>
      <w:r>
        <w:rPr>
          <w:noProof/>
        </w:rPr>
        <w:fldChar w:fldCharType="separate"/>
      </w:r>
      <w:r>
        <w:rPr>
          <w:noProof/>
        </w:rPr>
        <w:t>131</w:t>
      </w:r>
      <w:r>
        <w:rPr>
          <w:noProof/>
        </w:rPr>
        <w:fldChar w:fldCharType="end"/>
      </w:r>
    </w:p>
    <w:p w14:paraId="1E9C260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_Toc507072127 \h </w:instrText>
      </w:r>
      <w:r>
        <w:rPr>
          <w:noProof/>
        </w:rPr>
      </w:r>
      <w:r>
        <w:rPr>
          <w:noProof/>
        </w:rPr>
        <w:fldChar w:fldCharType="separate"/>
      </w:r>
      <w:r>
        <w:rPr>
          <w:noProof/>
        </w:rPr>
        <w:t>131</w:t>
      </w:r>
      <w:r>
        <w:rPr>
          <w:noProof/>
        </w:rPr>
        <w:fldChar w:fldCharType="end"/>
      </w:r>
    </w:p>
    <w:p w14:paraId="676B49FB"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6.20.5.1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_Toc507072128 \h </w:instrText>
      </w:r>
      <w:r>
        <w:rPr>
          <w:noProof/>
        </w:rPr>
      </w:r>
      <w:r>
        <w:rPr>
          <w:noProof/>
        </w:rPr>
        <w:fldChar w:fldCharType="separate"/>
      </w:r>
      <w:r>
        <w:rPr>
          <w:noProof/>
        </w:rPr>
        <w:t>131</w:t>
      </w:r>
      <w:r>
        <w:rPr>
          <w:noProof/>
        </w:rPr>
        <w:fldChar w:fldCharType="end"/>
      </w:r>
    </w:p>
    <w:p w14:paraId="1A021CE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_Toc507072129 \h </w:instrText>
      </w:r>
      <w:r>
        <w:rPr>
          <w:noProof/>
        </w:rPr>
      </w:r>
      <w:r>
        <w:rPr>
          <w:noProof/>
        </w:rPr>
        <w:fldChar w:fldCharType="separate"/>
      </w:r>
      <w:r>
        <w:rPr>
          <w:noProof/>
        </w:rPr>
        <w:t>131</w:t>
      </w:r>
      <w:r>
        <w:rPr>
          <w:noProof/>
        </w:rPr>
        <w:fldChar w:fldCharType="end"/>
      </w:r>
    </w:p>
    <w:p w14:paraId="5E1C2B1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_Toc507072130 \h </w:instrText>
      </w:r>
      <w:r>
        <w:rPr>
          <w:noProof/>
        </w:rPr>
      </w:r>
      <w:r>
        <w:rPr>
          <w:noProof/>
        </w:rPr>
        <w:fldChar w:fldCharType="separate"/>
      </w:r>
      <w:r>
        <w:rPr>
          <w:noProof/>
        </w:rPr>
        <w:t>131</w:t>
      </w:r>
      <w:r>
        <w:rPr>
          <w:noProof/>
        </w:rPr>
        <w:fldChar w:fldCharType="end"/>
      </w:r>
    </w:p>
    <w:p w14:paraId="79AD719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_Toc507072131 \h </w:instrText>
      </w:r>
      <w:r>
        <w:rPr>
          <w:noProof/>
        </w:rPr>
      </w:r>
      <w:r>
        <w:rPr>
          <w:noProof/>
        </w:rPr>
        <w:fldChar w:fldCharType="separate"/>
      </w:r>
      <w:r>
        <w:rPr>
          <w:noProof/>
        </w:rPr>
        <w:t>131</w:t>
      </w:r>
      <w:r>
        <w:rPr>
          <w:noProof/>
        </w:rPr>
        <w:fldChar w:fldCharType="end"/>
      </w:r>
    </w:p>
    <w:p w14:paraId="0DEB60BC"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6.21</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_Toc507072132 \h </w:instrText>
      </w:r>
      <w:r>
        <w:rPr>
          <w:noProof/>
        </w:rPr>
      </w:r>
      <w:r>
        <w:rPr>
          <w:noProof/>
        </w:rPr>
        <w:fldChar w:fldCharType="separate"/>
      </w:r>
      <w:r>
        <w:rPr>
          <w:noProof/>
        </w:rPr>
        <w:t>131</w:t>
      </w:r>
      <w:r>
        <w:rPr>
          <w:noProof/>
        </w:rPr>
        <w:fldChar w:fldCharType="end"/>
      </w:r>
    </w:p>
    <w:p w14:paraId="19EACCA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_Toc507072133 \h </w:instrText>
      </w:r>
      <w:r>
        <w:rPr>
          <w:noProof/>
        </w:rPr>
      </w:r>
      <w:r>
        <w:rPr>
          <w:noProof/>
        </w:rPr>
        <w:fldChar w:fldCharType="separate"/>
      </w:r>
      <w:r>
        <w:rPr>
          <w:noProof/>
        </w:rPr>
        <w:t>132</w:t>
      </w:r>
      <w:r>
        <w:rPr>
          <w:noProof/>
        </w:rPr>
        <w:fldChar w:fldCharType="end"/>
      </w:r>
    </w:p>
    <w:p w14:paraId="5FBA4A5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_Toc507072134 \h </w:instrText>
      </w:r>
      <w:r>
        <w:rPr>
          <w:noProof/>
        </w:rPr>
      </w:r>
      <w:r>
        <w:rPr>
          <w:noProof/>
        </w:rPr>
        <w:fldChar w:fldCharType="separate"/>
      </w:r>
      <w:r>
        <w:rPr>
          <w:noProof/>
        </w:rPr>
        <w:t>132</w:t>
      </w:r>
      <w:r>
        <w:rPr>
          <w:noProof/>
        </w:rPr>
        <w:fldChar w:fldCharType="end"/>
      </w:r>
    </w:p>
    <w:p w14:paraId="08C3728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_Toc507072135 \h </w:instrText>
      </w:r>
      <w:r>
        <w:rPr>
          <w:noProof/>
        </w:rPr>
      </w:r>
      <w:r>
        <w:rPr>
          <w:noProof/>
        </w:rPr>
        <w:fldChar w:fldCharType="separate"/>
      </w:r>
      <w:r>
        <w:rPr>
          <w:noProof/>
        </w:rPr>
        <w:t>132</w:t>
      </w:r>
      <w:r>
        <w:rPr>
          <w:noProof/>
        </w:rPr>
        <w:fldChar w:fldCharType="end"/>
      </w:r>
    </w:p>
    <w:p w14:paraId="4D0D8D5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_Toc507072136 \h </w:instrText>
      </w:r>
      <w:r>
        <w:rPr>
          <w:noProof/>
        </w:rPr>
      </w:r>
      <w:r>
        <w:rPr>
          <w:noProof/>
        </w:rPr>
        <w:fldChar w:fldCharType="separate"/>
      </w:r>
      <w:r>
        <w:rPr>
          <w:noProof/>
        </w:rPr>
        <w:t>132</w:t>
      </w:r>
      <w:r>
        <w:rPr>
          <w:noProof/>
        </w:rPr>
        <w:fldChar w:fldCharType="end"/>
      </w:r>
    </w:p>
    <w:p w14:paraId="1BF43CD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_Toc507072137 \h </w:instrText>
      </w:r>
      <w:r>
        <w:rPr>
          <w:noProof/>
        </w:rPr>
      </w:r>
      <w:r>
        <w:rPr>
          <w:noProof/>
        </w:rPr>
        <w:fldChar w:fldCharType="separate"/>
      </w:r>
      <w:r>
        <w:rPr>
          <w:noProof/>
        </w:rPr>
        <w:t>132</w:t>
      </w:r>
      <w:r>
        <w:rPr>
          <w:noProof/>
        </w:rPr>
        <w:fldChar w:fldCharType="end"/>
      </w:r>
    </w:p>
    <w:p w14:paraId="03CDDB3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6.21.5.1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_Toc507072138 \h </w:instrText>
      </w:r>
      <w:r>
        <w:rPr>
          <w:noProof/>
        </w:rPr>
      </w:r>
      <w:r>
        <w:rPr>
          <w:noProof/>
        </w:rPr>
        <w:fldChar w:fldCharType="separate"/>
      </w:r>
      <w:r>
        <w:rPr>
          <w:noProof/>
        </w:rPr>
        <w:t>132</w:t>
      </w:r>
      <w:r>
        <w:rPr>
          <w:noProof/>
        </w:rPr>
        <w:fldChar w:fldCharType="end"/>
      </w:r>
    </w:p>
    <w:p w14:paraId="0B5FBD2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_Toc507072139 \h </w:instrText>
      </w:r>
      <w:r>
        <w:rPr>
          <w:noProof/>
        </w:rPr>
      </w:r>
      <w:r>
        <w:rPr>
          <w:noProof/>
        </w:rPr>
        <w:fldChar w:fldCharType="separate"/>
      </w:r>
      <w:r>
        <w:rPr>
          <w:noProof/>
        </w:rPr>
        <w:t>132</w:t>
      </w:r>
      <w:r>
        <w:rPr>
          <w:noProof/>
        </w:rPr>
        <w:fldChar w:fldCharType="end"/>
      </w:r>
    </w:p>
    <w:p w14:paraId="72E8316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_Toc507072140 \h </w:instrText>
      </w:r>
      <w:r>
        <w:rPr>
          <w:noProof/>
        </w:rPr>
      </w:r>
      <w:r>
        <w:rPr>
          <w:noProof/>
        </w:rPr>
        <w:fldChar w:fldCharType="separate"/>
      </w:r>
      <w:r>
        <w:rPr>
          <w:noProof/>
        </w:rPr>
        <w:t>133</w:t>
      </w:r>
      <w:r>
        <w:rPr>
          <w:noProof/>
        </w:rPr>
        <w:fldChar w:fldCharType="end"/>
      </w:r>
    </w:p>
    <w:p w14:paraId="50BCD52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_Toc507072141 \h </w:instrText>
      </w:r>
      <w:r>
        <w:rPr>
          <w:noProof/>
        </w:rPr>
      </w:r>
      <w:r>
        <w:rPr>
          <w:noProof/>
        </w:rPr>
        <w:fldChar w:fldCharType="separate"/>
      </w:r>
      <w:r>
        <w:rPr>
          <w:noProof/>
        </w:rPr>
        <w:t>133</w:t>
      </w:r>
      <w:r>
        <w:rPr>
          <w:noProof/>
        </w:rPr>
        <w:fldChar w:fldCharType="end"/>
      </w:r>
    </w:p>
    <w:p w14:paraId="774AEA33"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_Toc507072142 \h </w:instrText>
      </w:r>
      <w:r>
        <w:rPr>
          <w:noProof/>
        </w:rPr>
      </w:r>
      <w:r>
        <w:rPr>
          <w:noProof/>
        </w:rPr>
        <w:fldChar w:fldCharType="separate"/>
      </w:r>
      <w:r>
        <w:rPr>
          <w:noProof/>
        </w:rPr>
        <w:t>134</w:t>
      </w:r>
      <w:r>
        <w:rPr>
          <w:noProof/>
        </w:rPr>
        <w:fldChar w:fldCharType="end"/>
      </w:r>
    </w:p>
    <w:p w14:paraId="100791F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_Toc507072143 \h </w:instrText>
      </w:r>
      <w:r>
        <w:rPr>
          <w:noProof/>
        </w:rPr>
      </w:r>
      <w:r>
        <w:rPr>
          <w:noProof/>
        </w:rPr>
        <w:fldChar w:fldCharType="separate"/>
      </w:r>
      <w:r>
        <w:rPr>
          <w:noProof/>
        </w:rPr>
        <w:t>134</w:t>
      </w:r>
      <w:r>
        <w:rPr>
          <w:noProof/>
        </w:rPr>
        <w:fldChar w:fldCharType="end"/>
      </w:r>
    </w:p>
    <w:p w14:paraId="0D77E99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_Toc507072144 \h </w:instrText>
      </w:r>
      <w:r>
        <w:rPr>
          <w:noProof/>
        </w:rPr>
      </w:r>
      <w:r>
        <w:rPr>
          <w:noProof/>
        </w:rPr>
        <w:fldChar w:fldCharType="separate"/>
      </w:r>
      <w:r>
        <w:rPr>
          <w:noProof/>
        </w:rPr>
        <w:t>134</w:t>
      </w:r>
      <w:r>
        <w:rPr>
          <w:noProof/>
        </w:rPr>
        <w:fldChar w:fldCharType="end"/>
      </w:r>
    </w:p>
    <w:p w14:paraId="4C48B0B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_Toc507072145 \h </w:instrText>
      </w:r>
      <w:r>
        <w:rPr>
          <w:noProof/>
        </w:rPr>
      </w:r>
      <w:r>
        <w:rPr>
          <w:noProof/>
        </w:rPr>
        <w:fldChar w:fldCharType="separate"/>
      </w:r>
      <w:r>
        <w:rPr>
          <w:noProof/>
        </w:rPr>
        <w:t>134</w:t>
      </w:r>
      <w:r>
        <w:rPr>
          <w:noProof/>
        </w:rPr>
        <w:fldChar w:fldCharType="end"/>
      </w:r>
    </w:p>
    <w:p w14:paraId="1BB0A0D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_Toc507072146 \h </w:instrText>
      </w:r>
      <w:r>
        <w:rPr>
          <w:noProof/>
        </w:rPr>
      </w:r>
      <w:r>
        <w:rPr>
          <w:noProof/>
        </w:rPr>
        <w:fldChar w:fldCharType="separate"/>
      </w:r>
      <w:r>
        <w:rPr>
          <w:noProof/>
        </w:rPr>
        <w:t>134</w:t>
      </w:r>
      <w:r>
        <w:rPr>
          <w:noProof/>
        </w:rPr>
        <w:fldChar w:fldCharType="end"/>
      </w:r>
    </w:p>
    <w:p w14:paraId="6218418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_Toc507072147 \h </w:instrText>
      </w:r>
      <w:r>
        <w:rPr>
          <w:noProof/>
        </w:rPr>
      </w:r>
      <w:r>
        <w:rPr>
          <w:noProof/>
        </w:rPr>
        <w:fldChar w:fldCharType="separate"/>
      </w:r>
      <w:r>
        <w:rPr>
          <w:noProof/>
        </w:rPr>
        <w:t>134</w:t>
      </w:r>
      <w:r>
        <w:rPr>
          <w:noProof/>
        </w:rPr>
        <w:fldChar w:fldCharType="end"/>
      </w:r>
    </w:p>
    <w:p w14:paraId="5797EDC7"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6.22.5.1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_Toc507072148 \h </w:instrText>
      </w:r>
      <w:r>
        <w:rPr>
          <w:noProof/>
        </w:rPr>
      </w:r>
      <w:r>
        <w:rPr>
          <w:noProof/>
        </w:rPr>
        <w:fldChar w:fldCharType="separate"/>
      </w:r>
      <w:r>
        <w:rPr>
          <w:noProof/>
        </w:rPr>
        <w:t>135</w:t>
      </w:r>
      <w:r>
        <w:rPr>
          <w:noProof/>
        </w:rPr>
        <w:fldChar w:fldCharType="end"/>
      </w:r>
    </w:p>
    <w:p w14:paraId="7A89DB88"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_Toc507072149 \h </w:instrText>
      </w:r>
      <w:r>
        <w:rPr>
          <w:noProof/>
        </w:rPr>
      </w:r>
      <w:r>
        <w:rPr>
          <w:noProof/>
        </w:rPr>
        <w:fldChar w:fldCharType="separate"/>
      </w:r>
      <w:r>
        <w:rPr>
          <w:noProof/>
        </w:rPr>
        <w:t>135</w:t>
      </w:r>
      <w:r>
        <w:rPr>
          <w:noProof/>
        </w:rPr>
        <w:fldChar w:fldCharType="end"/>
      </w:r>
    </w:p>
    <w:p w14:paraId="15B7F45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_Toc507072150 \h </w:instrText>
      </w:r>
      <w:r>
        <w:rPr>
          <w:noProof/>
        </w:rPr>
      </w:r>
      <w:r>
        <w:rPr>
          <w:noProof/>
        </w:rPr>
        <w:fldChar w:fldCharType="separate"/>
      </w:r>
      <w:r>
        <w:rPr>
          <w:noProof/>
        </w:rPr>
        <w:t>136</w:t>
      </w:r>
      <w:r>
        <w:rPr>
          <w:noProof/>
        </w:rPr>
        <w:fldChar w:fldCharType="end"/>
      </w:r>
    </w:p>
    <w:p w14:paraId="4D261BF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_Toc507072151 \h </w:instrText>
      </w:r>
      <w:r>
        <w:rPr>
          <w:noProof/>
        </w:rPr>
      </w:r>
      <w:r>
        <w:rPr>
          <w:noProof/>
        </w:rPr>
        <w:fldChar w:fldCharType="separate"/>
      </w:r>
      <w:r>
        <w:rPr>
          <w:noProof/>
        </w:rPr>
        <w:t>136</w:t>
      </w:r>
      <w:r>
        <w:rPr>
          <w:noProof/>
        </w:rPr>
        <w:fldChar w:fldCharType="end"/>
      </w:r>
    </w:p>
    <w:p w14:paraId="4A0B31C3"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_Toc507072152 \h </w:instrText>
      </w:r>
      <w:r>
        <w:rPr>
          <w:noProof/>
        </w:rPr>
      </w:r>
      <w:r>
        <w:rPr>
          <w:noProof/>
        </w:rPr>
        <w:fldChar w:fldCharType="separate"/>
      </w:r>
      <w:r>
        <w:rPr>
          <w:noProof/>
        </w:rPr>
        <w:t>136</w:t>
      </w:r>
      <w:r>
        <w:rPr>
          <w:noProof/>
        </w:rPr>
        <w:fldChar w:fldCharType="end"/>
      </w:r>
    </w:p>
    <w:p w14:paraId="2A80E2A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_Toc507072153 \h </w:instrText>
      </w:r>
      <w:r>
        <w:rPr>
          <w:noProof/>
        </w:rPr>
      </w:r>
      <w:r>
        <w:rPr>
          <w:noProof/>
        </w:rPr>
        <w:fldChar w:fldCharType="separate"/>
      </w:r>
      <w:r>
        <w:rPr>
          <w:noProof/>
        </w:rPr>
        <w:t>137</w:t>
      </w:r>
      <w:r>
        <w:rPr>
          <w:noProof/>
        </w:rPr>
        <w:fldChar w:fldCharType="end"/>
      </w:r>
    </w:p>
    <w:p w14:paraId="2D84E2B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_Toc507072154 \h </w:instrText>
      </w:r>
      <w:r>
        <w:rPr>
          <w:noProof/>
        </w:rPr>
      </w:r>
      <w:r>
        <w:rPr>
          <w:noProof/>
        </w:rPr>
        <w:fldChar w:fldCharType="separate"/>
      </w:r>
      <w:r>
        <w:rPr>
          <w:noProof/>
        </w:rPr>
        <w:t>137</w:t>
      </w:r>
      <w:r>
        <w:rPr>
          <w:noProof/>
        </w:rPr>
        <w:fldChar w:fldCharType="end"/>
      </w:r>
    </w:p>
    <w:p w14:paraId="5DFA2E1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_Toc507072155 \h </w:instrText>
      </w:r>
      <w:r>
        <w:rPr>
          <w:noProof/>
        </w:rPr>
      </w:r>
      <w:r>
        <w:rPr>
          <w:noProof/>
        </w:rPr>
        <w:fldChar w:fldCharType="separate"/>
      </w:r>
      <w:r>
        <w:rPr>
          <w:noProof/>
        </w:rPr>
        <w:t>137</w:t>
      </w:r>
      <w:r>
        <w:rPr>
          <w:noProof/>
        </w:rPr>
        <w:fldChar w:fldCharType="end"/>
      </w:r>
    </w:p>
    <w:p w14:paraId="61C8121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_Toc507072156 \h </w:instrText>
      </w:r>
      <w:r>
        <w:rPr>
          <w:noProof/>
        </w:rPr>
      </w:r>
      <w:r>
        <w:rPr>
          <w:noProof/>
        </w:rPr>
        <w:fldChar w:fldCharType="separate"/>
      </w:r>
      <w:r>
        <w:rPr>
          <w:noProof/>
        </w:rPr>
        <w:t>137</w:t>
      </w:r>
      <w:r>
        <w:rPr>
          <w:noProof/>
        </w:rPr>
        <w:fldChar w:fldCharType="end"/>
      </w:r>
    </w:p>
    <w:p w14:paraId="536B948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_Toc507072157 \h </w:instrText>
      </w:r>
      <w:r>
        <w:rPr>
          <w:noProof/>
        </w:rPr>
      </w:r>
      <w:r>
        <w:rPr>
          <w:noProof/>
        </w:rPr>
        <w:fldChar w:fldCharType="separate"/>
      </w:r>
      <w:r>
        <w:rPr>
          <w:noProof/>
        </w:rPr>
        <w:t>137</w:t>
      </w:r>
      <w:r>
        <w:rPr>
          <w:noProof/>
        </w:rPr>
        <w:fldChar w:fldCharType="end"/>
      </w:r>
    </w:p>
    <w:p w14:paraId="612D455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6.23.5.1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_Toc507072158 \h </w:instrText>
      </w:r>
      <w:r>
        <w:rPr>
          <w:noProof/>
        </w:rPr>
      </w:r>
      <w:r>
        <w:rPr>
          <w:noProof/>
        </w:rPr>
        <w:fldChar w:fldCharType="separate"/>
      </w:r>
      <w:r>
        <w:rPr>
          <w:noProof/>
        </w:rPr>
        <w:t>138</w:t>
      </w:r>
      <w:r>
        <w:rPr>
          <w:noProof/>
        </w:rPr>
        <w:fldChar w:fldCharType="end"/>
      </w:r>
    </w:p>
    <w:p w14:paraId="20CA466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_Toc507072159 \h </w:instrText>
      </w:r>
      <w:r>
        <w:rPr>
          <w:noProof/>
        </w:rPr>
      </w:r>
      <w:r>
        <w:rPr>
          <w:noProof/>
        </w:rPr>
        <w:fldChar w:fldCharType="separate"/>
      </w:r>
      <w:r>
        <w:rPr>
          <w:noProof/>
        </w:rPr>
        <w:t>138</w:t>
      </w:r>
      <w:r>
        <w:rPr>
          <w:noProof/>
        </w:rPr>
        <w:fldChar w:fldCharType="end"/>
      </w:r>
    </w:p>
    <w:p w14:paraId="0AFC3D9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_Toc507072160 \h </w:instrText>
      </w:r>
      <w:r>
        <w:rPr>
          <w:noProof/>
        </w:rPr>
      </w:r>
      <w:r>
        <w:rPr>
          <w:noProof/>
        </w:rPr>
        <w:fldChar w:fldCharType="separate"/>
      </w:r>
      <w:r>
        <w:rPr>
          <w:noProof/>
        </w:rPr>
        <w:t>138</w:t>
      </w:r>
      <w:r>
        <w:rPr>
          <w:noProof/>
        </w:rPr>
        <w:fldChar w:fldCharType="end"/>
      </w:r>
    </w:p>
    <w:p w14:paraId="09D428C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_Toc507072161 \h </w:instrText>
      </w:r>
      <w:r>
        <w:rPr>
          <w:noProof/>
        </w:rPr>
      </w:r>
      <w:r>
        <w:rPr>
          <w:noProof/>
        </w:rPr>
        <w:fldChar w:fldCharType="separate"/>
      </w:r>
      <w:r>
        <w:rPr>
          <w:noProof/>
        </w:rPr>
        <w:t>138</w:t>
      </w:r>
      <w:r>
        <w:rPr>
          <w:noProof/>
        </w:rPr>
        <w:fldChar w:fldCharType="end"/>
      </w:r>
    </w:p>
    <w:p w14:paraId="2B2CCFA8"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5E4D11">
        <w:rPr>
          <w:noProof/>
          <w:lang w:val="en-US"/>
        </w:rPr>
        <w:t>7.</w:t>
      </w:r>
      <w:r>
        <w:rPr>
          <w:rFonts w:asciiTheme="minorHAnsi" w:eastAsiaTheme="minorEastAsia" w:hAnsiTheme="minorHAnsi" w:cstheme="minorBidi"/>
          <w:b w:val="0"/>
          <w:caps w:val="0"/>
          <w:noProof/>
          <w:sz w:val="22"/>
          <w:szCs w:val="22"/>
          <w:lang w:eastAsia="en-GB"/>
        </w:rPr>
        <w:tab/>
      </w:r>
      <w:r w:rsidRPr="005E4D11">
        <w:rPr>
          <w:noProof/>
          <w:lang w:val="en-US"/>
        </w:rPr>
        <w:t>Fault definitions</w:t>
      </w:r>
      <w:r>
        <w:rPr>
          <w:noProof/>
        </w:rPr>
        <w:tab/>
      </w:r>
      <w:r>
        <w:rPr>
          <w:noProof/>
        </w:rPr>
        <w:fldChar w:fldCharType="begin"/>
      </w:r>
      <w:r>
        <w:rPr>
          <w:noProof/>
        </w:rPr>
        <w:instrText xml:space="preserve"> PAGEREF _Toc507072162 \h </w:instrText>
      </w:r>
      <w:r>
        <w:rPr>
          <w:noProof/>
        </w:rPr>
      </w:r>
      <w:r>
        <w:rPr>
          <w:noProof/>
        </w:rPr>
        <w:fldChar w:fldCharType="separate"/>
      </w:r>
      <w:r>
        <w:rPr>
          <w:noProof/>
        </w:rPr>
        <w:t>139</w:t>
      </w:r>
      <w:r>
        <w:rPr>
          <w:noProof/>
        </w:rPr>
        <w:fldChar w:fldCharType="end"/>
      </w:r>
    </w:p>
    <w:p w14:paraId="71271B72"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5E4D11">
        <w:rPr>
          <w:noProof/>
          <w:lang w:val="en-US"/>
        </w:rPr>
        <w:t>7.1</w:t>
      </w:r>
      <w:r>
        <w:rPr>
          <w:rFonts w:asciiTheme="minorHAnsi" w:eastAsiaTheme="minorEastAsia" w:hAnsiTheme="minorHAnsi" w:cstheme="minorBidi"/>
          <w:b w:val="0"/>
          <w:smallCaps w:val="0"/>
          <w:noProof/>
          <w:sz w:val="22"/>
          <w:szCs w:val="22"/>
          <w:lang w:eastAsia="en-GB"/>
        </w:rPr>
        <w:tab/>
      </w:r>
      <w:r w:rsidRPr="005E4D11">
        <w:rPr>
          <w:noProof/>
          <w:lang w:val="en-US"/>
        </w:rPr>
        <w:t>Service Exceptions</w:t>
      </w:r>
      <w:r>
        <w:rPr>
          <w:noProof/>
        </w:rPr>
        <w:tab/>
      </w:r>
      <w:r>
        <w:rPr>
          <w:noProof/>
        </w:rPr>
        <w:fldChar w:fldCharType="begin"/>
      </w:r>
      <w:r>
        <w:rPr>
          <w:noProof/>
        </w:rPr>
        <w:instrText xml:space="preserve"> PAGEREF _Toc507072163 \h </w:instrText>
      </w:r>
      <w:r>
        <w:rPr>
          <w:noProof/>
        </w:rPr>
      </w:r>
      <w:r>
        <w:rPr>
          <w:noProof/>
        </w:rPr>
        <w:fldChar w:fldCharType="separate"/>
      </w:r>
      <w:r>
        <w:rPr>
          <w:noProof/>
        </w:rPr>
        <w:t>139</w:t>
      </w:r>
      <w:r>
        <w:rPr>
          <w:noProof/>
        </w:rPr>
        <w:fldChar w:fldCharType="end"/>
      </w:r>
    </w:p>
    <w:p w14:paraId="0454E632"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5E4D11">
        <w:rPr>
          <w:noProof/>
          <w:lang w:val="en-US"/>
        </w:rPr>
        <w:t>7.2</w:t>
      </w:r>
      <w:r>
        <w:rPr>
          <w:rFonts w:asciiTheme="minorHAnsi" w:eastAsiaTheme="minorEastAsia" w:hAnsiTheme="minorHAnsi" w:cstheme="minorBidi"/>
          <w:b w:val="0"/>
          <w:smallCaps w:val="0"/>
          <w:noProof/>
          <w:sz w:val="22"/>
          <w:szCs w:val="22"/>
          <w:lang w:eastAsia="en-GB"/>
        </w:rPr>
        <w:tab/>
      </w:r>
      <w:r w:rsidRPr="005E4D11">
        <w:rPr>
          <w:noProof/>
          <w:lang w:val="en-US"/>
        </w:rPr>
        <w:t>Policy Exceptions</w:t>
      </w:r>
      <w:r>
        <w:rPr>
          <w:noProof/>
        </w:rPr>
        <w:tab/>
      </w:r>
      <w:r>
        <w:rPr>
          <w:noProof/>
        </w:rPr>
        <w:fldChar w:fldCharType="begin"/>
      </w:r>
      <w:r>
        <w:rPr>
          <w:noProof/>
        </w:rPr>
        <w:instrText xml:space="preserve"> PAGEREF _Toc507072164 \h </w:instrText>
      </w:r>
      <w:r>
        <w:rPr>
          <w:noProof/>
        </w:rPr>
      </w:r>
      <w:r>
        <w:rPr>
          <w:noProof/>
        </w:rPr>
        <w:fldChar w:fldCharType="separate"/>
      </w:r>
      <w:r>
        <w:rPr>
          <w:noProof/>
        </w:rPr>
        <w:t>139</w:t>
      </w:r>
      <w:r>
        <w:rPr>
          <w:noProof/>
        </w:rPr>
        <w:fldChar w:fldCharType="end"/>
      </w:r>
    </w:p>
    <w:p w14:paraId="480FB05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sidRPr="005E4D11">
        <w:rPr>
          <w:noProof/>
          <w:lang w:val="en-US"/>
        </w:rPr>
        <w:t>POL1012: Messages during session setup not supported</w:t>
      </w:r>
      <w:r>
        <w:rPr>
          <w:noProof/>
        </w:rPr>
        <w:tab/>
      </w:r>
      <w:r>
        <w:rPr>
          <w:noProof/>
        </w:rPr>
        <w:fldChar w:fldCharType="begin"/>
      </w:r>
      <w:r>
        <w:rPr>
          <w:noProof/>
        </w:rPr>
        <w:instrText xml:space="preserve"> PAGEREF _Toc507072165 \h </w:instrText>
      </w:r>
      <w:r>
        <w:rPr>
          <w:noProof/>
        </w:rPr>
      </w:r>
      <w:r>
        <w:rPr>
          <w:noProof/>
        </w:rPr>
        <w:fldChar w:fldCharType="separate"/>
      </w:r>
      <w:r>
        <w:rPr>
          <w:noProof/>
        </w:rPr>
        <w:t>139</w:t>
      </w:r>
      <w:r>
        <w:rPr>
          <w:noProof/>
        </w:rPr>
        <w:fldChar w:fldCharType="end"/>
      </w:r>
    </w:p>
    <w:p w14:paraId="1CED62A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sidRPr="005E4D11">
        <w:rPr>
          <w:noProof/>
          <w:lang w:val="en-US"/>
        </w:rPr>
        <w:t>POL1013: Confirmed 1-1 chats not supported</w:t>
      </w:r>
      <w:r>
        <w:rPr>
          <w:noProof/>
        </w:rPr>
        <w:tab/>
      </w:r>
      <w:r>
        <w:rPr>
          <w:noProof/>
        </w:rPr>
        <w:fldChar w:fldCharType="begin"/>
      </w:r>
      <w:r>
        <w:rPr>
          <w:noProof/>
        </w:rPr>
        <w:instrText xml:space="preserve"> PAGEREF _Toc507072166 \h </w:instrText>
      </w:r>
      <w:r>
        <w:rPr>
          <w:noProof/>
        </w:rPr>
      </w:r>
      <w:r>
        <w:rPr>
          <w:noProof/>
        </w:rPr>
        <w:fldChar w:fldCharType="separate"/>
      </w:r>
      <w:r>
        <w:rPr>
          <w:noProof/>
        </w:rPr>
        <w:t>139</w:t>
      </w:r>
      <w:r>
        <w:rPr>
          <w:noProof/>
        </w:rPr>
        <w:fldChar w:fldCharType="end"/>
      </w:r>
    </w:p>
    <w:p w14:paraId="59EDB6F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5E4D11">
        <w:rPr>
          <w:noProof/>
          <w:lang w:val="en-US"/>
        </w:rPr>
        <w:t>POL1014: Ad-hoc 1-1 chats not supported</w:t>
      </w:r>
      <w:r>
        <w:rPr>
          <w:noProof/>
        </w:rPr>
        <w:tab/>
      </w:r>
      <w:r>
        <w:rPr>
          <w:noProof/>
        </w:rPr>
        <w:fldChar w:fldCharType="begin"/>
      </w:r>
      <w:r>
        <w:rPr>
          <w:noProof/>
        </w:rPr>
        <w:instrText xml:space="preserve"> PAGEREF _Toc507072167 \h </w:instrText>
      </w:r>
      <w:r>
        <w:rPr>
          <w:noProof/>
        </w:rPr>
      </w:r>
      <w:r>
        <w:rPr>
          <w:noProof/>
        </w:rPr>
        <w:fldChar w:fldCharType="separate"/>
      </w:r>
      <w:r>
        <w:rPr>
          <w:noProof/>
        </w:rPr>
        <w:t>139</w:t>
      </w:r>
      <w:r>
        <w:rPr>
          <w:noProof/>
        </w:rPr>
        <w:fldChar w:fldCharType="end"/>
      </w:r>
    </w:p>
    <w:p w14:paraId="0F90307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_Toc507072168 \h </w:instrText>
      </w:r>
      <w:r>
        <w:rPr>
          <w:noProof/>
        </w:rPr>
      </w:r>
      <w:r>
        <w:rPr>
          <w:noProof/>
        </w:rPr>
        <w:fldChar w:fldCharType="separate"/>
      </w:r>
      <w:r>
        <w:rPr>
          <w:noProof/>
        </w:rPr>
        <w:t>140</w:t>
      </w:r>
      <w:r>
        <w:rPr>
          <w:noProof/>
        </w:rPr>
        <w:fldChar w:fldCharType="end"/>
      </w:r>
    </w:p>
    <w:p w14:paraId="299F205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_Toc507072169 \h </w:instrText>
      </w:r>
      <w:r>
        <w:rPr>
          <w:noProof/>
        </w:rPr>
      </w:r>
      <w:r>
        <w:rPr>
          <w:noProof/>
        </w:rPr>
        <w:fldChar w:fldCharType="separate"/>
      </w:r>
      <w:r>
        <w:rPr>
          <w:noProof/>
        </w:rPr>
        <w:t>140</w:t>
      </w:r>
      <w:r>
        <w:rPr>
          <w:noProof/>
        </w:rPr>
        <w:fldChar w:fldCharType="end"/>
      </w:r>
    </w:p>
    <w:p w14:paraId="58A77EE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POL</w:t>
      </w:r>
      <w:r w:rsidRPr="005E4D11">
        <w:rPr>
          <w:noProof/>
          <w:lang w:val="en-US"/>
        </w:rPr>
        <w:t>1029</w:t>
      </w:r>
      <w:r>
        <w:rPr>
          <w:noProof/>
        </w:rPr>
        <w:t xml:space="preserve">: </w:t>
      </w:r>
      <w:r w:rsidRPr="005E4D11">
        <w:rPr>
          <w:noProof/>
          <w:lang w:val="en-US"/>
        </w:rPr>
        <w:t>Forbidden to join a closed group chat</w:t>
      </w:r>
      <w:r>
        <w:rPr>
          <w:noProof/>
        </w:rPr>
        <w:tab/>
      </w:r>
      <w:r>
        <w:rPr>
          <w:noProof/>
        </w:rPr>
        <w:fldChar w:fldCharType="begin"/>
      </w:r>
      <w:r>
        <w:rPr>
          <w:noProof/>
        </w:rPr>
        <w:instrText xml:space="preserve"> PAGEREF _Toc507072170 \h </w:instrText>
      </w:r>
      <w:r>
        <w:rPr>
          <w:noProof/>
        </w:rPr>
      </w:r>
      <w:r>
        <w:rPr>
          <w:noProof/>
        </w:rPr>
        <w:fldChar w:fldCharType="separate"/>
      </w:r>
      <w:r>
        <w:rPr>
          <w:noProof/>
        </w:rPr>
        <w:t>140</w:t>
      </w:r>
      <w:r>
        <w:rPr>
          <w:noProof/>
        </w:rPr>
        <w:fldChar w:fldCharType="end"/>
      </w:r>
    </w:p>
    <w:p w14:paraId="2CBCDFC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sidRPr="005E4D11">
        <w:rPr>
          <w:noProof/>
          <w:lang w:val="en-US"/>
        </w:rPr>
        <w:t>POL1039: revoke of 1-1 chat message not accepted</w:t>
      </w:r>
      <w:r>
        <w:rPr>
          <w:noProof/>
        </w:rPr>
        <w:tab/>
      </w:r>
      <w:r>
        <w:rPr>
          <w:noProof/>
        </w:rPr>
        <w:fldChar w:fldCharType="begin"/>
      </w:r>
      <w:r>
        <w:rPr>
          <w:noProof/>
        </w:rPr>
        <w:instrText xml:space="preserve"> PAGEREF _Toc507072171 \h </w:instrText>
      </w:r>
      <w:r>
        <w:rPr>
          <w:noProof/>
        </w:rPr>
      </w:r>
      <w:r>
        <w:rPr>
          <w:noProof/>
        </w:rPr>
        <w:fldChar w:fldCharType="separate"/>
      </w:r>
      <w:r>
        <w:rPr>
          <w:noProof/>
        </w:rPr>
        <w:t>140</w:t>
      </w:r>
      <w:r>
        <w:rPr>
          <w:noProof/>
        </w:rPr>
        <w:fldChar w:fldCharType="end"/>
      </w:r>
    </w:p>
    <w:p w14:paraId="64E0B58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sidRPr="005E4D11">
        <w:rPr>
          <w:noProof/>
          <w:lang w:val="en-US"/>
        </w:rPr>
        <w:t>POL1040: Anonymization cannot be performed or is not supported</w:t>
      </w:r>
      <w:r>
        <w:rPr>
          <w:noProof/>
        </w:rPr>
        <w:tab/>
      </w:r>
      <w:r>
        <w:rPr>
          <w:noProof/>
        </w:rPr>
        <w:fldChar w:fldCharType="begin"/>
      </w:r>
      <w:r>
        <w:rPr>
          <w:noProof/>
        </w:rPr>
        <w:instrText xml:space="preserve"> PAGEREF _Toc507072172 \h </w:instrText>
      </w:r>
      <w:r>
        <w:rPr>
          <w:noProof/>
        </w:rPr>
      </w:r>
      <w:r>
        <w:rPr>
          <w:noProof/>
        </w:rPr>
        <w:fldChar w:fldCharType="separate"/>
      </w:r>
      <w:r>
        <w:rPr>
          <w:noProof/>
        </w:rPr>
        <w:t>140</w:t>
      </w:r>
      <w:r>
        <w:rPr>
          <w:noProof/>
        </w:rPr>
        <w:fldChar w:fldCharType="end"/>
      </w:r>
    </w:p>
    <w:p w14:paraId="1BA18BCF"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_Toc507072173 \h </w:instrText>
      </w:r>
      <w:r>
        <w:rPr>
          <w:noProof/>
        </w:rPr>
      </w:r>
      <w:r>
        <w:rPr>
          <w:noProof/>
        </w:rPr>
        <w:fldChar w:fldCharType="separate"/>
      </w:r>
      <w:r>
        <w:rPr>
          <w:noProof/>
        </w:rPr>
        <w:t>141</w:t>
      </w:r>
      <w:r>
        <w:rPr>
          <w:noProof/>
        </w:rPr>
        <w:fldChar w:fldCharType="end"/>
      </w:r>
    </w:p>
    <w:p w14:paraId="1F7D56C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_Toc507072174 \h </w:instrText>
      </w:r>
      <w:r>
        <w:rPr>
          <w:noProof/>
        </w:rPr>
      </w:r>
      <w:r>
        <w:rPr>
          <w:noProof/>
        </w:rPr>
        <w:fldChar w:fldCharType="separate"/>
      </w:r>
      <w:r>
        <w:rPr>
          <w:noProof/>
        </w:rPr>
        <w:t>141</w:t>
      </w:r>
      <w:r>
        <w:rPr>
          <w:noProof/>
        </w:rPr>
        <w:fldChar w:fldCharType="end"/>
      </w:r>
    </w:p>
    <w:p w14:paraId="2676A3DA"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_Toc507072175 \h </w:instrText>
      </w:r>
      <w:r>
        <w:rPr>
          <w:noProof/>
        </w:rPr>
      </w:r>
      <w:r>
        <w:rPr>
          <w:noProof/>
        </w:rPr>
        <w:fldChar w:fldCharType="separate"/>
      </w:r>
      <w:r>
        <w:rPr>
          <w:noProof/>
        </w:rPr>
        <w:t>141</w:t>
      </w:r>
      <w:r>
        <w:rPr>
          <w:noProof/>
        </w:rPr>
        <w:fldChar w:fldCharType="end"/>
      </w:r>
    </w:p>
    <w:p w14:paraId="3078A555"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_Toc507072176 \h </w:instrText>
      </w:r>
      <w:r>
        <w:rPr>
          <w:noProof/>
        </w:rPr>
      </w:r>
      <w:r>
        <w:rPr>
          <w:noProof/>
        </w:rPr>
        <w:fldChar w:fldCharType="separate"/>
      </w:r>
      <w:r>
        <w:rPr>
          <w:noProof/>
        </w:rPr>
        <w:t>147</w:t>
      </w:r>
      <w:r>
        <w:rPr>
          <w:noProof/>
        </w:rPr>
        <w:fldChar w:fldCharType="end"/>
      </w:r>
    </w:p>
    <w:p w14:paraId="1F6B7E21"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sz w:val="22"/>
          <w:szCs w:val="22"/>
          <w:lang w:eastAsia="en-GB"/>
        </w:rPr>
        <w:tab/>
      </w:r>
      <w:r>
        <w:rPr>
          <w:noProof/>
        </w:rPr>
        <w:t>Application/x-</w:t>
      </w:r>
      <w:r w:rsidRPr="005E4D11">
        <w:rPr>
          <w:iCs/>
          <w:noProof/>
        </w:rPr>
        <w:t>www-form</w:t>
      </w:r>
      <w:r w:rsidRPr="005E4D11">
        <w:rPr>
          <w:i/>
          <w:noProof/>
        </w:rPr>
        <w:t>-</w:t>
      </w:r>
      <w:r>
        <w:rPr>
          <w:noProof/>
        </w:rPr>
        <w:t>urlencoded Request Format for POST Operations (Normative)</w:t>
      </w:r>
      <w:r>
        <w:rPr>
          <w:noProof/>
        </w:rPr>
        <w:tab/>
      </w:r>
      <w:r>
        <w:rPr>
          <w:noProof/>
        </w:rPr>
        <w:fldChar w:fldCharType="begin"/>
      </w:r>
      <w:r>
        <w:rPr>
          <w:noProof/>
        </w:rPr>
        <w:instrText xml:space="preserve"> PAGEREF _Toc507072202 \h </w:instrText>
      </w:r>
      <w:r>
        <w:rPr>
          <w:noProof/>
        </w:rPr>
      </w:r>
      <w:r>
        <w:rPr>
          <w:noProof/>
        </w:rPr>
        <w:fldChar w:fldCharType="separate"/>
      </w:r>
      <w:r>
        <w:rPr>
          <w:noProof/>
        </w:rPr>
        <w:t>148</w:t>
      </w:r>
      <w:r>
        <w:rPr>
          <w:noProof/>
        </w:rPr>
        <w:fldChar w:fldCharType="end"/>
      </w:r>
    </w:p>
    <w:p w14:paraId="79D28011"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_Toc507072203 \h </w:instrText>
      </w:r>
      <w:r>
        <w:rPr>
          <w:noProof/>
        </w:rPr>
      </w:r>
      <w:r>
        <w:rPr>
          <w:noProof/>
        </w:rPr>
        <w:fldChar w:fldCharType="separate"/>
      </w:r>
      <w:r>
        <w:rPr>
          <w:noProof/>
        </w:rPr>
        <w:t>149</w:t>
      </w:r>
      <w:r>
        <w:rPr>
          <w:noProof/>
        </w:rPr>
        <w:fldChar w:fldCharType="end"/>
      </w:r>
    </w:p>
    <w:p w14:paraId="1B880257"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_Toc507072204 \h </w:instrText>
      </w:r>
      <w:r>
        <w:rPr>
          <w:noProof/>
        </w:rPr>
      </w:r>
      <w:r>
        <w:rPr>
          <w:noProof/>
        </w:rPr>
        <w:fldChar w:fldCharType="separate"/>
      </w:r>
      <w:r>
        <w:rPr>
          <w:noProof/>
        </w:rPr>
        <w:t>149</w:t>
      </w:r>
      <w:r>
        <w:rPr>
          <w:noProof/>
        </w:rPr>
        <w:fldChar w:fldCharType="end"/>
      </w:r>
    </w:p>
    <w:p w14:paraId="4BCE8850"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_Toc507072205 \h </w:instrText>
      </w:r>
      <w:r>
        <w:rPr>
          <w:noProof/>
        </w:rPr>
      </w:r>
      <w:r>
        <w:rPr>
          <w:noProof/>
        </w:rPr>
        <w:fldChar w:fldCharType="separate"/>
      </w:r>
      <w:r>
        <w:rPr>
          <w:noProof/>
        </w:rPr>
        <w:t>150</w:t>
      </w:r>
      <w:r>
        <w:rPr>
          <w:noProof/>
        </w:rPr>
        <w:fldChar w:fldCharType="end"/>
      </w:r>
    </w:p>
    <w:p w14:paraId="4D50548E"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_Toc507072206 \h </w:instrText>
      </w:r>
      <w:r>
        <w:rPr>
          <w:noProof/>
        </w:rPr>
      </w:r>
      <w:r>
        <w:rPr>
          <w:noProof/>
        </w:rPr>
        <w:fldChar w:fldCharType="separate"/>
      </w:r>
      <w:r>
        <w:rPr>
          <w:noProof/>
        </w:rPr>
        <w:t>151</w:t>
      </w:r>
      <w:r>
        <w:rPr>
          <w:noProof/>
        </w:rPr>
        <w:fldChar w:fldCharType="end"/>
      </w:r>
    </w:p>
    <w:p w14:paraId="1DC8B03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_Toc507072207 \h </w:instrText>
      </w:r>
      <w:r>
        <w:rPr>
          <w:noProof/>
        </w:rPr>
      </w:r>
      <w:r>
        <w:rPr>
          <w:noProof/>
        </w:rPr>
        <w:fldChar w:fldCharType="separate"/>
      </w:r>
      <w:r>
        <w:rPr>
          <w:noProof/>
        </w:rPr>
        <w:t>152</w:t>
      </w:r>
      <w:r>
        <w:rPr>
          <w:noProof/>
        </w:rPr>
        <w:fldChar w:fldCharType="end"/>
      </w:r>
    </w:p>
    <w:p w14:paraId="371D05A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_Toc507072208 \h </w:instrText>
      </w:r>
      <w:r>
        <w:rPr>
          <w:noProof/>
        </w:rPr>
      </w:r>
      <w:r>
        <w:rPr>
          <w:noProof/>
        </w:rPr>
        <w:fldChar w:fldCharType="separate"/>
      </w:r>
      <w:r>
        <w:rPr>
          <w:noProof/>
        </w:rPr>
        <w:t>153</w:t>
      </w:r>
      <w:r>
        <w:rPr>
          <w:noProof/>
        </w:rPr>
        <w:fldChar w:fldCharType="end"/>
      </w:r>
    </w:p>
    <w:p w14:paraId="6F6E78B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_Toc507072209 \h </w:instrText>
      </w:r>
      <w:r>
        <w:rPr>
          <w:noProof/>
        </w:rPr>
      </w:r>
      <w:r>
        <w:rPr>
          <w:noProof/>
        </w:rPr>
        <w:fldChar w:fldCharType="separate"/>
      </w:r>
      <w:r>
        <w:rPr>
          <w:noProof/>
        </w:rPr>
        <w:t>153</w:t>
      </w:r>
      <w:r>
        <w:rPr>
          <w:noProof/>
        </w:rPr>
        <w:fldChar w:fldCharType="end"/>
      </w:r>
    </w:p>
    <w:p w14:paraId="7C19BBE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Creating a 1-1 chat session (section 6.3.5.1)</w:t>
      </w:r>
      <w:r>
        <w:rPr>
          <w:noProof/>
        </w:rPr>
        <w:tab/>
      </w:r>
      <w:r>
        <w:rPr>
          <w:noProof/>
        </w:rPr>
        <w:fldChar w:fldCharType="begin"/>
      </w:r>
      <w:r>
        <w:rPr>
          <w:noProof/>
        </w:rPr>
        <w:instrText xml:space="preserve"> PAGEREF _Toc507072210 \h </w:instrText>
      </w:r>
      <w:r>
        <w:rPr>
          <w:noProof/>
        </w:rPr>
      </w:r>
      <w:r>
        <w:rPr>
          <w:noProof/>
        </w:rPr>
        <w:fldChar w:fldCharType="separate"/>
      </w:r>
      <w:r>
        <w:rPr>
          <w:noProof/>
        </w:rPr>
        <w:t>154</w:t>
      </w:r>
      <w:r>
        <w:rPr>
          <w:noProof/>
        </w:rPr>
        <w:fldChar w:fldCharType="end"/>
      </w:r>
    </w:p>
    <w:p w14:paraId="024B5CD3"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6.3.5.2)</w:t>
      </w:r>
      <w:r>
        <w:rPr>
          <w:noProof/>
        </w:rPr>
        <w:tab/>
      </w:r>
      <w:r>
        <w:rPr>
          <w:noProof/>
        </w:rPr>
        <w:fldChar w:fldCharType="begin"/>
      </w:r>
      <w:r>
        <w:rPr>
          <w:noProof/>
        </w:rPr>
        <w:instrText xml:space="preserve"> PAGEREF _Toc507072211 \h </w:instrText>
      </w:r>
      <w:r>
        <w:rPr>
          <w:noProof/>
        </w:rPr>
      </w:r>
      <w:r>
        <w:rPr>
          <w:noProof/>
        </w:rPr>
        <w:fldChar w:fldCharType="separate"/>
      </w:r>
      <w:r>
        <w:rPr>
          <w:noProof/>
        </w:rPr>
        <w:t>155</w:t>
      </w:r>
      <w:r>
        <w:rPr>
          <w:noProof/>
        </w:rPr>
        <w:fldChar w:fldCharType="end"/>
      </w:r>
    </w:p>
    <w:p w14:paraId="2034C98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with a bot , with anonymization (section 6.3.5.3)</w:t>
      </w:r>
      <w:r>
        <w:rPr>
          <w:noProof/>
        </w:rPr>
        <w:tab/>
      </w:r>
      <w:r>
        <w:rPr>
          <w:noProof/>
        </w:rPr>
        <w:fldChar w:fldCharType="begin"/>
      </w:r>
      <w:r>
        <w:rPr>
          <w:noProof/>
        </w:rPr>
        <w:instrText xml:space="preserve"> PAGEREF _Toc507072212 \h </w:instrText>
      </w:r>
      <w:r>
        <w:rPr>
          <w:noProof/>
        </w:rPr>
      </w:r>
      <w:r>
        <w:rPr>
          <w:noProof/>
        </w:rPr>
        <w:fldChar w:fldCharType="separate"/>
      </w:r>
      <w:r>
        <w:rPr>
          <w:noProof/>
        </w:rPr>
        <w:t>155</w:t>
      </w:r>
      <w:r>
        <w:rPr>
          <w:noProof/>
        </w:rPr>
        <w:fldChar w:fldCharType="end"/>
      </w:r>
    </w:p>
    <w:p w14:paraId="2423B60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D.10</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6.4.3.1)</w:t>
      </w:r>
      <w:r>
        <w:rPr>
          <w:noProof/>
        </w:rPr>
        <w:tab/>
      </w:r>
      <w:r>
        <w:rPr>
          <w:noProof/>
        </w:rPr>
        <w:fldChar w:fldCharType="begin"/>
      </w:r>
      <w:r>
        <w:rPr>
          <w:noProof/>
        </w:rPr>
        <w:instrText xml:space="preserve"> PAGEREF _Toc507072213 \h </w:instrText>
      </w:r>
      <w:r>
        <w:rPr>
          <w:noProof/>
        </w:rPr>
      </w:r>
      <w:r>
        <w:rPr>
          <w:noProof/>
        </w:rPr>
        <w:fldChar w:fldCharType="separate"/>
      </w:r>
      <w:r>
        <w:rPr>
          <w:noProof/>
        </w:rPr>
        <w:t>156</w:t>
      </w:r>
      <w:r>
        <w:rPr>
          <w:noProof/>
        </w:rPr>
        <w:fldChar w:fldCharType="end"/>
      </w:r>
    </w:p>
    <w:p w14:paraId="090A282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D.11</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6.4.3.2)</w:t>
      </w:r>
      <w:r>
        <w:rPr>
          <w:noProof/>
        </w:rPr>
        <w:tab/>
      </w:r>
      <w:r>
        <w:rPr>
          <w:noProof/>
        </w:rPr>
        <w:fldChar w:fldCharType="begin"/>
      </w:r>
      <w:r>
        <w:rPr>
          <w:noProof/>
        </w:rPr>
        <w:instrText xml:space="preserve"> PAGEREF _Toc507072214 \h </w:instrText>
      </w:r>
      <w:r>
        <w:rPr>
          <w:noProof/>
        </w:rPr>
      </w:r>
      <w:r>
        <w:rPr>
          <w:noProof/>
        </w:rPr>
        <w:fldChar w:fldCharType="separate"/>
      </w:r>
      <w:r>
        <w:rPr>
          <w:noProof/>
        </w:rPr>
        <w:t>157</w:t>
      </w:r>
      <w:r>
        <w:rPr>
          <w:noProof/>
        </w:rPr>
        <w:fldChar w:fldCharType="end"/>
      </w:r>
    </w:p>
    <w:p w14:paraId="65B3D15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D.12</w:t>
      </w:r>
      <w:r>
        <w:rPr>
          <w:rFonts w:asciiTheme="minorHAnsi" w:eastAsiaTheme="minorEastAsia" w:hAnsiTheme="minorHAnsi" w:cstheme="minorBidi"/>
          <w:b w:val="0"/>
          <w:smallCaps w:val="0"/>
          <w:noProof/>
          <w:sz w:val="22"/>
          <w:szCs w:val="22"/>
          <w:lang w:eastAsia="en-GB"/>
        </w:rPr>
        <w:tab/>
      </w:r>
      <w:r>
        <w:rPr>
          <w:noProof/>
        </w:rPr>
        <w:t xml:space="preserve">Retrieving chat session information of a 1-1 session with a bot (section </w:t>
      </w:r>
      <w:r>
        <w:rPr>
          <w:rFonts w:hint="eastAsia"/>
          <w:noProof/>
          <w:cs/>
        </w:rPr>
        <w:t>‎</w:t>
      </w:r>
      <w:r>
        <w:rPr>
          <w:noProof/>
        </w:rPr>
        <w:t>6.4.3.3)</w:t>
      </w:r>
      <w:r>
        <w:rPr>
          <w:noProof/>
        </w:rPr>
        <w:tab/>
      </w:r>
      <w:r>
        <w:rPr>
          <w:noProof/>
        </w:rPr>
        <w:fldChar w:fldCharType="begin"/>
      </w:r>
      <w:r>
        <w:rPr>
          <w:noProof/>
        </w:rPr>
        <w:instrText xml:space="preserve"> PAGEREF _Toc507072215 \h </w:instrText>
      </w:r>
      <w:r>
        <w:rPr>
          <w:noProof/>
        </w:rPr>
      </w:r>
      <w:r>
        <w:rPr>
          <w:noProof/>
        </w:rPr>
        <w:fldChar w:fldCharType="separate"/>
      </w:r>
      <w:r>
        <w:rPr>
          <w:noProof/>
        </w:rPr>
        <w:t>157</w:t>
      </w:r>
      <w:r>
        <w:rPr>
          <w:noProof/>
        </w:rPr>
        <w:fldChar w:fldCharType="end"/>
      </w:r>
    </w:p>
    <w:p w14:paraId="3E73AB2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D.13</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6.4.6.1)</w:t>
      </w:r>
      <w:r>
        <w:rPr>
          <w:noProof/>
        </w:rPr>
        <w:tab/>
      </w:r>
      <w:r>
        <w:rPr>
          <w:noProof/>
        </w:rPr>
        <w:fldChar w:fldCharType="begin"/>
      </w:r>
      <w:r>
        <w:rPr>
          <w:noProof/>
        </w:rPr>
        <w:instrText xml:space="preserve"> PAGEREF _Toc507072216 \h </w:instrText>
      </w:r>
      <w:r>
        <w:rPr>
          <w:noProof/>
        </w:rPr>
      </w:r>
      <w:r>
        <w:rPr>
          <w:noProof/>
        </w:rPr>
        <w:fldChar w:fldCharType="separate"/>
      </w:r>
      <w:r>
        <w:rPr>
          <w:noProof/>
        </w:rPr>
        <w:t>158</w:t>
      </w:r>
      <w:r>
        <w:rPr>
          <w:noProof/>
        </w:rPr>
        <w:fldChar w:fldCharType="end"/>
      </w:r>
    </w:p>
    <w:p w14:paraId="767A1D95"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D.14</w:t>
      </w:r>
      <w:r>
        <w:rPr>
          <w:rFonts w:asciiTheme="minorHAnsi" w:eastAsiaTheme="minorEastAsia" w:hAnsiTheme="minorHAnsi" w:cstheme="minorBidi"/>
          <w:b w:val="0"/>
          <w:smallCaps w:val="0"/>
          <w:noProof/>
          <w:sz w:val="22"/>
          <w:szCs w:val="22"/>
          <w:lang w:eastAsia="en-GB"/>
        </w:rPr>
        <w:tab/>
      </w:r>
      <w:r>
        <w:rPr>
          <w:noProof/>
        </w:rPr>
        <w:t>Accepting a 1-1 chat invitation (section 6.5.4.1)</w:t>
      </w:r>
      <w:r>
        <w:rPr>
          <w:noProof/>
        </w:rPr>
        <w:tab/>
      </w:r>
      <w:r>
        <w:rPr>
          <w:noProof/>
        </w:rPr>
        <w:fldChar w:fldCharType="begin"/>
      </w:r>
      <w:r>
        <w:rPr>
          <w:noProof/>
        </w:rPr>
        <w:instrText xml:space="preserve"> PAGEREF _Toc507072217 \h </w:instrText>
      </w:r>
      <w:r>
        <w:rPr>
          <w:noProof/>
        </w:rPr>
      </w:r>
      <w:r>
        <w:rPr>
          <w:noProof/>
        </w:rPr>
        <w:fldChar w:fldCharType="separate"/>
      </w:r>
      <w:r>
        <w:rPr>
          <w:noProof/>
        </w:rPr>
        <w:t>158</w:t>
      </w:r>
      <w:r>
        <w:rPr>
          <w:noProof/>
        </w:rPr>
        <w:fldChar w:fldCharType="end"/>
      </w:r>
    </w:p>
    <w:p w14:paraId="45CDC73A"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D.15</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6.6.5.1)</w:t>
      </w:r>
      <w:r>
        <w:rPr>
          <w:noProof/>
        </w:rPr>
        <w:tab/>
      </w:r>
      <w:r>
        <w:rPr>
          <w:noProof/>
        </w:rPr>
        <w:fldChar w:fldCharType="begin"/>
      </w:r>
      <w:r>
        <w:rPr>
          <w:noProof/>
        </w:rPr>
        <w:instrText xml:space="preserve"> PAGEREF _Toc507072218 \h </w:instrText>
      </w:r>
      <w:r>
        <w:rPr>
          <w:noProof/>
        </w:rPr>
      </w:r>
      <w:r>
        <w:rPr>
          <w:noProof/>
        </w:rPr>
        <w:fldChar w:fldCharType="separate"/>
      </w:r>
      <w:r>
        <w:rPr>
          <w:noProof/>
        </w:rPr>
        <w:t>158</w:t>
      </w:r>
      <w:r>
        <w:rPr>
          <w:noProof/>
        </w:rPr>
        <w:fldChar w:fldCharType="end"/>
      </w:r>
    </w:p>
    <w:p w14:paraId="0260DDB5"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D.16</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6.7.5.1)</w:t>
      </w:r>
      <w:r>
        <w:rPr>
          <w:noProof/>
        </w:rPr>
        <w:tab/>
      </w:r>
      <w:r>
        <w:rPr>
          <w:noProof/>
        </w:rPr>
        <w:fldChar w:fldCharType="begin"/>
      </w:r>
      <w:r>
        <w:rPr>
          <w:noProof/>
        </w:rPr>
        <w:instrText xml:space="preserve"> PAGEREF _Toc507072219 \h </w:instrText>
      </w:r>
      <w:r>
        <w:rPr>
          <w:noProof/>
        </w:rPr>
      </w:r>
      <w:r>
        <w:rPr>
          <w:noProof/>
        </w:rPr>
        <w:fldChar w:fldCharType="separate"/>
      </w:r>
      <w:r>
        <w:rPr>
          <w:noProof/>
        </w:rPr>
        <w:t>159</w:t>
      </w:r>
      <w:r>
        <w:rPr>
          <w:noProof/>
        </w:rPr>
        <w:fldChar w:fldCharType="end"/>
      </w:r>
    </w:p>
    <w:p w14:paraId="59260FDE"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D.17</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6.7.5.2)</w:t>
      </w:r>
      <w:r>
        <w:rPr>
          <w:noProof/>
        </w:rPr>
        <w:tab/>
      </w:r>
      <w:r>
        <w:rPr>
          <w:noProof/>
        </w:rPr>
        <w:fldChar w:fldCharType="begin"/>
      </w:r>
      <w:r>
        <w:rPr>
          <w:noProof/>
        </w:rPr>
        <w:instrText xml:space="preserve"> PAGEREF _Toc507072220 \h </w:instrText>
      </w:r>
      <w:r>
        <w:rPr>
          <w:noProof/>
        </w:rPr>
      </w:r>
      <w:r>
        <w:rPr>
          <w:noProof/>
        </w:rPr>
        <w:fldChar w:fldCharType="separate"/>
      </w:r>
      <w:r>
        <w:rPr>
          <w:noProof/>
        </w:rPr>
        <w:t>161</w:t>
      </w:r>
      <w:r>
        <w:rPr>
          <w:noProof/>
        </w:rPr>
        <w:fldChar w:fldCharType="end"/>
      </w:r>
    </w:p>
    <w:p w14:paraId="243B8A73"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D.18</w:t>
      </w:r>
      <w:r>
        <w:rPr>
          <w:rFonts w:asciiTheme="minorHAnsi" w:eastAsiaTheme="minorEastAsia" w:hAnsiTheme="minorHAnsi" w:cstheme="minorBidi"/>
          <w:b w:val="0"/>
          <w:smallCaps w:val="0"/>
          <w:noProof/>
          <w:sz w:val="22"/>
          <w:szCs w:val="22"/>
          <w:lang w:eastAsia="en-GB"/>
        </w:rPr>
        <w:tab/>
      </w:r>
      <w:r>
        <w:rPr>
          <w:noProof/>
        </w:rPr>
        <w:t>Creating an “isComposing” message (section 6.7.5.3)</w:t>
      </w:r>
      <w:r>
        <w:rPr>
          <w:noProof/>
        </w:rPr>
        <w:tab/>
      </w:r>
      <w:r>
        <w:rPr>
          <w:noProof/>
        </w:rPr>
        <w:fldChar w:fldCharType="begin"/>
      </w:r>
      <w:r>
        <w:rPr>
          <w:noProof/>
        </w:rPr>
        <w:instrText xml:space="preserve"> PAGEREF _Toc507072221 \h </w:instrText>
      </w:r>
      <w:r>
        <w:rPr>
          <w:noProof/>
        </w:rPr>
      </w:r>
      <w:r>
        <w:rPr>
          <w:noProof/>
        </w:rPr>
        <w:fldChar w:fldCharType="separate"/>
      </w:r>
      <w:r>
        <w:rPr>
          <w:noProof/>
        </w:rPr>
        <w:t>162</w:t>
      </w:r>
      <w:r>
        <w:rPr>
          <w:noProof/>
        </w:rPr>
        <w:fldChar w:fldCharType="end"/>
      </w:r>
    </w:p>
    <w:p w14:paraId="1B3B1D3F"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6.7.5.4)</w:t>
      </w:r>
      <w:r>
        <w:rPr>
          <w:noProof/>
        </w:rPr>
        <w:tab/>
      </w:r>
      <w:r>
        <w:rPr>
          <w:noProof/>
        </w:rPr>
        <w:fldChar w:fldCharType="begin"/>
      </w:r>
      <w:r>
        <w:rPr>
          <w:noProof/>
        </w:rPr>
        <w:instrText xml:space="preserve"> PAGEREF _Toc507072222 \h </w:instrText>
      </w:r>
      <w:r>
        <w:rPr>
          <w:noProof/>
        </w:rPr>
      </w:r>
      <w:r>
        <w:rPr>
          <w:noProof/>
        </w:rPr>
        <w:fldChar w:fldCharType="separate"/>
      </w:r>
      <w:r>
        <w:rPr>
          <w:noProof/>
        </w:rPr>
        <w:t>163</w:t>
      </w:r>
      <w:r>
        <w:rPr>
          <w:noProof/>
        </w:rPr>
        <w:fldChar w:fldCharType="end"/>
      </w:r>
    </w:p>
    <w:p w14:paraId="45DDA798"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D.20</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6.7.5.5)</w:t>
      </w:r>
      <w:r>
        <w:rPr>
          <w:noProof/>
        </w:rPr>
        <w:tab/>
      </w:r>
      <w:r>
        <w:rPr>
          <w:noProof/>
        </w:rPr>
        <w:fldChar w:fldCharType="begin"/>
      </w:r>
      <w:r>
        <w:rPr>
          <w:noProof/>
        </w:rPr>
        <w:instrText xml:space="preserve"> PAGEREF _Toc507072223 \h </w:instrText>
      </w:r>
      <w:r>
        <w:rPr>
          <w:noProof/>
        </w:rPr>
      </w:r>
      <w:r>
        <w:rPr>
          <w:noProof/>
        </w:rPr>
        <w:fldChar w:fldCharType="separate"/>
      </w:r>
      <w:r>
        <w:rPr>
          <w:noProof/>
        </w:rPr>
        <w:t>164</w:t>
      </w:r>
      <w:r>
        <w:rPr>
          <w:noProof/>
        </w:rPr>
        <w:fldChar w:fldCharType="end"/>
      </w:r>
    </w:p>
    <w:p w14:paraId="6373446A"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D.21</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6.8.3.1)</w:t>
      </w:r>
      <w:r>
        <w:rPr>
          <w:noProof/>
        </w:rPr>
        <w:tab/>
      </w:r>
      <w:r>
        <w:rPr>
          <w:noProof/>
        </w:rPr>
        <w:fldChar w:fldCharType="begin"/>
      </w:r>
      <w:r>
        <w:rPr>
          <w:noProof/>
        </w:rPr>
        <w:instrText xml:space="preserve"> PAGEREF _Toc507072224 \h </w:instrText>
      </w:r>
      <w:r>
        <w:rPr>
          <w:noProof/>
        </w:rPr>
      </w:r>
      <w:r>
        <w:rPr>
          <w:noProof/>
        </w:rPr>
        <w:fldChar w:fldCharType="separate"/>
      </w:r>
      <w:r>
        <w:rPr>
          <w:noProof/>
        </w:rPr>
        <w:t>165</w:t>
      </w:r>
      <w:r>
        <w:rPr>
          <w:noProof/>
        </w:rPr>
        <w:fldChar w:fldCharType="end"/>
      </w:r>
    </w:p>
    <w:p w14:paraId="58147A50"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D.22</w:t>
      </w:r>
      <w:r>
        <w:rPr>
          <w:rFonts w:asciiTheme="minorHAnsi" w:eastAsiaTheme="minorEastAsia" w:hAnsiTheme="minorHAnsi" w:cstheme="minorBidi"/>
          <w:b w:val="0"/>
          <w:smallCaps w:val="0"/>
          <w:noProof/>
          <w:sz w:val="22"/>
          <w:szCs w:val="22"/>
          <w:lang w:eastAsia="en-GB"/>
        </w:rPr>
        <w:tab/>
      </w:r>
      <w:r>
        <w:rPr>
          <w:noProof/>
        </w:rPr>
        <w:t>Reporting the status of a chat message (section 6.8.4.1)</w:t>
      </w:r>
      <w:r>
        <w:rPr>
          <w:noProof/>
        </w:rPr>
        <w:tab/>
      </w:r>
      <w:r>
        <w:rPr>
          <w:noProof/>
        </w:rPr>
        <w:fldChar w:fldCharType="begin"/>
      </w:r>
      <w:r>
        <w:rPr>
          <w:noProof/>
        </w:rPr>
        <w:instrText xml:space="preserve"> PAGEREF _Toc507072225 \h </w:instrText>
      </w:r>
      <w:r>
        <w:rPr>
          <w:noProof/>
        </w:rPr>
      </w:r>
      <w:r>
        <w:rPr>
          <w:noProof/>
        </w:rPr>
        <w:fldChar w:fldCharType="separate"/>
      </w:r>
      <w:r>
        <w:rPr>
          <w:noProof/>
        </w:rPr>
        <w:t>166</w:t>
      </w:r>
      <w:r>
        <w:rPr>
          <w:noProof/>
        </w:rPr>
        <w:fldChar w:fldCharType="end"/>
      </w:r>
    </w:p>
    <w:p w14:paraId="24A526CE"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D.23</w:t>
      </w:r>
      <w:r>
        <w:rPr>
          <w:rFonts w:asciiTheme="minorHAnsi" w:eastAsiaTheme="minorEastAsia" w:hAnsiTheme="minorHAnsi" w:cstheme="minorBidi"/>
          <w:b w:val="0"/>
          <w:smallCaps w:val="0"/>
          <w:noProof/>
          <w:sz w:val="22"/>
          <w:szCs w:val="22"/>
          <w:lang w:eastAsia="en-GB"/>
        </w:rPr>
        <w:tab/>
      </w:r>
      <w:r>
        <w:rPr>
          <w:noProof/>
        </w:rPr>
        <w:t>Creating a new group chat session (section 6.9.5.1)</w:t>
      </w:r>
      <w:r>
        <w:rPr>
          <w:noProof/>
        </w:rPr>
        <w:tab/>
      </w:r>
      <w:r>
        <w:rPr>
          <w:noProof/>
        </w:rPr>
        <w:fldChar w:fldCharType="begin"/>
      </w:r>
      <w:r>
        <w:rPr>
          <w:noProof/>
        </w:rPr>
        <w:instrText xml:space="preserve"> PAGEREF _Toc507072226 \h </w:instrText>
      </w:r>
      <w:r>
        <w:rPr>
          <w:noProof/>
        </w:rPr>
      </w:r>
      <w:r>
        <w:rPr>
          <w:noProof/>
        </w:rPr>
        <w:fldChar w:fldCharType="separate"/>
      </w:r>
      <w:r>
        <w:rPr>
          <w:noProof/>
        </w:rPr>
        <w:t>166</w:t>
      </w:r>
      <w:r>
        <w:rPr>
          <w:noProof/>
        </w:rPr>
        <w:fldChar w:fldCharType="end"/>
      </w:r>
    </w:p>
    <w:p w14:paraId="6ECE7B35"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D.24</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6.10.3.1)</w:t>
      </w:r>
      <w:r>
        <w:rPr>
          <w:noProof/>
        </w:rPr>
        <w:tab/>
      </w:r>
      <w:r>
        <w:rPr>
          <w:noProof/>
        </w:rPr>
        <w:fldChar w:fldCharType="begin"/>
      </w:r>
      <w:r>
        <w:rPr>
          <w:noProof/>
        </w:rPr>
        <w:instrText xml:space="preserve"> PAGEREF _Toc507072227 \h </w:instrText>
      </w:r>
      <w:r>
        <w:rPr>
          <w:noProof/>
        </w:rPr>
      </w:r>
      <w:r>
        <w:rPr>
          <w:noProof/>
        </w:rPr>
        <w:fldChar w:fldCharType="separate"/>
      </w:r>
      <w:r>
        <w:rPr>
          <w:noProof/>
        </w:rPr>
        <w:t>168</w:t>
      </w:r>
      <w:r>
        <w:rPr>
          <w:noProof/>
        </w:rPr>
        <w:fldChar w:fldCharType="end"/>
      </w:r>
    </w:p>
    <w:p w14:paraId="0259A04F"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D.25</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6.10.3.1)</w:t>
      </w:r>
      <w:r>
        <w:rPr>
          <w:noProof/>
        </w:rPr>
        <w:tab/>
      </w:r>
      <w:r>
        <w:rPr>
          <w:noProof/>
        </w:rPr>
        <w:fldChar w:fldCharType="begin"/>
      </w:r>
      <w:r>
        <w:rPr>
          <w:noProof/>
        </w:rPr>
        <w:instrText xml:space="preserve"> PAGEREF _Toc507072228 \h </w:instrText>
      </w:r>
      <w:r>
        <w:rPr>
          <w:noProof/>
        </w:rPr>
      </w:r>
      <w:r>
        <w:rPr>
          <w:noProof/>
        </w:rPr>
        <w:fldChar w:fldCharType="separate"/>
      </w:r>
      <w:r>
        <w:rPr>
          <w:noProof/>
        </w:rPr>
        <w:t>169</w:t>
      </w:r>
      <w:r>
        <w:rPr>
          <w:noProof/>
        </w:rPr>
        <w:fldChar w:fldCharType="end"/>
      </w:r>
    </w:p>
    <w:p w14:paraId="4367BA8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D.26</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6.10.3.2)</w:t>
      </w:r>
      <w:r>
        <w:rPr>
          <w:noProof/>
        </w:rPr>
        <w:tab/>
      </w:r>
      <w:r>
        <w:rPr>
          <w:noProof/>
        </w:rPr>
        <w:fldChar w:fldCharType="begin"/>
      </w:r>
      <w:r>
        <w:rPr>
          <w:noProof/>
        </w:rPr>
        <w:instrText xml:space="preserve"> PAGEREF _Toc507072229 \h </w:instrText>
      </w:r>
      <w:r>
        <w:rPr>
          <w:noProof/>
        </w:rPr>
      </w:r>
      <w:r>
        <w:rPr>
          <w:noProof/>
        </w:rPr>
        <w:fldChar w:fldCharType="separate"/>
      </w:r>
      <w:r>
        <w:rPr>
          <w:noProof/>
        </w:rPr>
        <w:t>169</w:t>
      </w:r>
      <w:r>
        <w:rPr>
          <w:noProof/>
        </w:rPr>
        <w:fldChar w:fldCharType="end"/>
      </w:r>
    </w:p>
    <w:p w14:paraId="7D6AF5D3"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D.27</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6.10.6.1)</w:t>
      </w:r>
      <w:r>
        <w:rPr>
          <w:noProof/>
        </w:rPr>
        <w:tab/>
      </w:r>
      <w:r>
        <w:rPr>
          <w:noProof/>
        </w:rPr>
        <w:fldChar w:fldCharType="begin"/>
      </w:r>
      <w:r>
        <w:rPr>
          <w:noProof/>
        </w:rPr>
        <w:instrText xml:space="preserve"> PAGEREF _Toc507072230 \h </w:instrText>
      </w:r>
      <w:r>
        <w:rPr>
          <w:noProof/>
        </w:rPr>
      </w:r>
      <w:r>
        <w:rPr>
          <w:noProof/>
        </w:rPr>
        <w:fldChar w:fldCharType="separate"/>
      </w:r>
      <w:r>
        <w:rPr>
          <w:noProof/>
        </w:rPr>
        <w:t>170</w:t>
      </w:r>
      <w:r>
        <w:rPr>
          <w:noProof/>
        </w:rPr>
        <w:fldChar w:fldCharType="end"/>
      </w:r>
    </w:p>
    <w:p w14:paraId="0B65A66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D.28</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6.11.3.1)</w:t>
      </w:r>
      <w:r>
        <w:rPr>
          <w:noProof/>
        </w:rPr>
        <w:tab/>
      </w:r>
      <w:r>
        <w:rPr>
          <w:noProof/>
        </w:rPr>
        <w:fldChar w:fldCharType="begin"/>
      </w:r>
      <w:r>
        <w:rPr>
          <w:noProof/>
        </w:rPr>
        <w:instrText xml:space="preserve"> PAGEREF _Toc507072231 \h </w:instrText>
      </w:r>
      <w:r>
        <w:rPr>
          <w:noProof/>
        </w:rPr>
      </w:r>
      <w:r>
        <w:rPr>
          <w:noProof/>
        </w:rPr>
        <w:fldChar w:fldCharType="separate"/>
      </w:r>
      <w:r>
        <w:rPr>
          <w:noProof/>
        </w:rPr>
        <w:t>170</w:t>
      </w:r>
      <w:r>
        <w:rPr>
          <w:noProof/>
        </w:rPr>
        <w:fldChar w:fldCharType="end"/>
      </w:r>
    </w:p>
    <w:p w14:paraId="55AC7B2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D.29</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6.11.3.2)</w:t>
      </w:r>
      <w:r>
        <w:rPr>
          <w:noProof/>
        </w:rPr>
        <w:tab/>
      </w:r>
      <w:r>
        <w:rPr>
          <w:noProof/>
        </w:rPr>
        <w:fldChar w:fldCharType="begin"/>
      </w:r>
      <w:r>
        <w:rPr>
          <w:noProof/>
        </w:rPr>
        <w:instrText xml:space="preserve"> PAGEREF _Toc507072232 \h </w:instrText>
      </w:r>
      <w:r>
        <w:rPr>
          <w:noProof/>
        </w:rPr>
      </w:r>
      <w:r>
        <w:rPr>
          <w:noProof/>
        </w:rPr>
        <w:fldChar w:fldCharType="separate"/>
      </w:r>
      <w:r>
        <w:rPr>
          <w:noProof/>
        </w:rPr>
        <w:t>171</w:t>
      </w:r>
      <w:r>
        <w:rPr>
          <w:noProof/>
        </w:rPr>
        <w:fldChar w:fldCharType="end"/>
      </w:r>
    </w:p>
    <w:p w14:paraId="54FC7B0D"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6.11.3.3)</w:t>
      </w:r>
      <w:r>
        <w:rPr>
          <w:noProof/>
        </w:rPr>
        <w:tab/>
      </w:r>
      <w:r>
        <w:rPr>
          <w:noProof/>
        </w:rPr>
        <w:fldChar w:fldCharType="begin"/>
      </w:r>
      <w:r>
        <w:rPr>
          <w:noProof/>
        </w:rPr>
        <w:instrText xml:space="preserve"> PAGEREF _Toc507072233 \h </w:instrText>
      </w:r>
      <w:r>
        <w:rPr>
          <w:noProof/>
        </w:rPr>
      </w:r>
      <w:r>
        <w:rPr>
          <w:noProof/>
        </w:rPr>
        <w:fldChar w:fldCharType="separate"/>
      </w:r>
      <w:r>
        <w:rPr>
          <w:noProof/>
        </w:rPr>
        <w:t>171</w:t>
      </w:r>
      <w:r>
        <w:rPr>
          <w:noProof/>
        </w:rPr>
        <w:fldChar w:fldCharType="end"/>
      </w:r>
    </w:p>
    <w:p w14:paraId="7509884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D.31</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6.11.5.1)</w:t>
      </w:r>
      <w:r>
        <w:rPr>
          <w:noProof/>
        </w:rPr>
        <w:tab/>
      </w:r>
      <w:r>
        <w:rPr>
          <w:noProof/>
        </w:rPr>
        <w:fldChar w:fldCharType="begin"/>
      </w:r>
      <w:r>
        <w:rPr>
          <w:noProof/>
        </w:rPr>
        <w:instrText xml:space="preserve"> PAGEREF _Toc507072234 \h </w:instrText>
      </w:r>
      <w:r>
        <w:rPr>
          <w:noProof/>
        </w:rPr>
      </w:r>
      <w:r>
        <w:rPr>
          <w:noProof/>
        </w:rPr>
        <w:fldChar w:fldCharType="separate"/>
      </w:r>
      <w:r>
        <w:rPr>
          <w:noProof/>
        </w:rPr>
        <w:t>172</w:t>
      </w:r>
      <w:r>
        <w:rPr>
          <w:noProof/>
        </w:rPr>
        <w:fldChar w:fldCharType="end"/>
      </w:r>
    </w:p>
    <w:p w14:paraId="09BEBF0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D.32</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6.11.5.2)</w:t>
      </w:r>
      <w:r>
        <w:rPr>
          <w:noProof/>
        </w:rPr>
        <w:tab/>
      </w:r>
      <w:r>
        <w:rPr>
          <w:noProof/>
        </w:rPr>
        <w:fldChar w:fldCharType="begin"/>
      </w:r>
      <w:r>
        <w:rPr>
          <w:noProof/>
        </w:rPr>
        <w:instrText xml:space="preserve"> PAGEREF _Toc507072235 \h </w:instrText>
      </w:r>
      <w:r>
        <w:rPr>
          <w:noProof/>
        </w:rPr>
      </w:r>
      <w:r>
        <w:rPr>
          <w:noProof/>
        </w:rPr>
        <w:fldChar w:fldCharType="separate"/>
      </w:r>
      <w:r>
        <w:rPr>
          <w:noProof/>
        </w:rPr>
        <w:t>172</w:t>
      </w:r>
      <w:r>
        <w:rPr>
          <w:noProof/>
        </w:rPr>
        <w:fldChar w:fldCharType="end"/>
      </w:r>
    </w:p>
    <w:p w14:paraId="75B2325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D.33</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6.11.5.3)</w:t>
      </w:r>
      <w:r>
        <w:rPr>
          <w:noProof/>
        </w:rPr>
        <w:tab/>
      </w:r>
      <w:r>
        <w:rPr>
          <w:noProof/>
        </w:rPr>
        <w:fldChar w:fldCharType="begin"/>
      </w:r>
      <w:r>
        <w:rPr>
          <w:noProof/>
        </w:rPr>
        <w:instrText xml:space="preserve"> PAGEREF _Toc507072236 \h </w:instrText>
      </w:r>
      <w:r>
        <w:rPr>
          <w:noProof/>
        </w:rPr>
      </w:r>
      <w:r>
        <w:rPr>
          <w:noProof/>
        </w:rPr>
        <w:fldChar w:fldCharType="separate"/>
      </w:r>
      <w:r>
        <w:rPr>
          <w:noProof/>
        </w:rPr>
        <w:t>173</w:t>
      </w:r>
      <w:r>
        <w:rPr>
          <w:noProof/>
        </w:rPr>
        <w:fldChar w:fldCharType="end"/>
      </w:r>
    </w:p>
    <w:p w14:paraId="504267E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D.34</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6.12.3.1)</w:t>
      </w:r>
      <w:r>
        <w:rPr>
          <w:noProof/>
        </w:rPr>
        <w:tab/>
      </w:r>
      <w:r>
        <w:rPr>
          <w:noProof/>
        </w:rPr>
        <w:fldChar w:fldCharType="begin"/>
      </w:r>
      <w:r>
        <w:rPr>
          <w:noProof/>
        </w:rPr>
        <w:instrText xml:space="preserve"> PAGEREF _Toc507072237 \h </w:instrText>
      </w:r>
      <w:r>
        <w:rPr>
          <w:noProof/>
        </w:rPr>
      </w:r>
      <w:r>
        <w:rPr>
          <w:noProof/>
        </w:rPr>
        <w:fldChar w:fldCharType="separate"/>
      </w:r>
      <w:r>
        <w:rPr>
          <w:noProof/>
        </w:rPr>
        <w:t>174</w:t>
      </w:r>
      <w:r>
        <w:rPr>
          <w:noProof/>
        </w:rPr>
        <w:fldChar w:fldCharType="end"/>
      </w:r>
    </w:p>
    <w:p w14:paraId="1E982424"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D.35</w:t>
      </w:r>
      <w:r>
        <w:rPr>
          <w:rFonts w:asciiTheme="minorHAnsi" w:eastAsiaTheme="minorEastAsia" w:hAnsiTheme="minorHAnsi" w:cstheme="minorBidi"/>
          <w:b w:val="0"/>
          <w:smallCaps w:val="0"/>
          <w:noProof/>
          <w:sz w:val="22"/>
          <w:szCs w:val="22"/>
          <w:lang w:eastAsia="en-GB"/>
        </w:rPr>
        <w:tab/>
      </w:r>
      <w:r>
        <w:rPr>
          <w:noProof/>
        </w:rPr>
        <w:t>Leaving a group chat session (section 6.12.6.1)</w:t>
      </w:r>
      <w:r>
        <w:rPr>
          <w:noProof/>
        </w:rPr>
        <w:tab/>
      </w:r>
      <w:r>
        <w:rPr>
          <w:noProof/>
        </w:rPr>
        <w:fldChar w:fldCharType="begin"/>
      </w:r>
      <w:r>
        <w:rPr>
          <w:noProof/>
        </w:rPr>
        <w:instrText xml:space="preserve"> PAGEREF _Toc507072238 \h </w:instrText>
      </w:r>
      <w:r>
        <w:rPr>
          <w:noProof/>
        </w:rPr>
      </w:r>
      <w:r>
        <w:rPr>
          <w:noProof/>
        </w:rPr>
        <w:fldChar w:fldCharType="separate"/>
      </w:r>
      <w:r>
        <w:rPr>
          <w:noProof/>
        </w:rPr>
        <w:t>174</w:t>
      </w:r>
      <w:r>
        <w:rPr>
          <w:noProof/>
        </w:rPr>
        <w:fldChar w:fldCharType="end"/>
      </w:r>
    </w:p>
    <w:p w14:paraId="4DAF4727"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D.36</w:t>
      </w:r>
      <w:r>
        <w:rPr>
          <w:rFonts w:asciiTheme="minorHAnsi" w:eastAsiaTheme="minorEastAsia" w:hAnsiTheme="minorHAnsi" w:cstheme="minorBidi"/>
          <w:b w:val="0"/>
          <w:smallCaps w:val="0"/>
          <w:noProof/>
          <w:sz w:val="22"/>
          <w:szCs w:val="22"/>
          <w:lang w:eastAsia="en-GB"/>
        </w:rPr>
        <w:tab/>
      </w:r>
      <w:r>
        <w:rPr>
          <w:noProof/>
        </w:rPr>
        <w:t>Accepting a group chat invitation (section 6.13.4.1)</w:t>
      </w:r>
      <w:r>
        <w:rPr>
          <w:noProof/>
        </w:rPr>
        <w:tab/>
      </w:r>
      <w:r>
        <w:rPr>
          <w:noProof/>
        </w:rPr>
        <w:fldChar w:fldCharType="begin"/>
      </w:r>
      <w:r>
        <w:rPr>
          <w:noProof/>
        </w:rPr>
        <w:instrText xml:space="preserve"> PAGEREF _Toc507072239 \h </w:instrText>
      </w:r>
      <w:r>
        <w:rPr>
          <w:noProof/>
        </w:rPr>
      </w:r>
      <w:r>
        <w:rPr>
          <w:noProof/>
        </w:rPr>
        <w:fldChar w:fldCharType="separate"/>
      </w:r>
      <w:r>
        <w:rPr>
          <w:noProof/>
        </w:rPr>
        <w:t>175</w:t>
      </w:r>
      <w:r>
        <w:rPr>
          <w:noProof/>
        </w:rPr>
        <w:fldChar w:fldCharType="end"/>
      </w:r>
    </w:p>
    <w:p w14:paraId="5849875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D.37</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6.14.5.1)</w:t>
      </w:r>
      <w:r>
        <w:rPr>
          <w:noProof/>
        </w:rPr>
        <w:tab/>
      </w:r>
      <w:r>
        <w:rPr>
          <w:noProof/>
        </w:rPr>
        <w:fldChar w:fldCharType="begin"/>
      </w:r>
      <w:r>
        <w:rPr>
          <w:noProof/>
        </w:rPr>
        <w:instrText xml:space="preserve"> PAGEREF _Toc507072240 \h </w:instrText>
      </w:r>
      <w:r>
        <w:rPr>
          <w:noProof/>
        </w:rPr>
      </w:r>
      <w:r>
        <w:rPr>
          <w:noProof/>
        </w:rPr>
        <w:fldChar w:fldCharType="separate"/>
      </w:r>
      <w:r>
        <w:rPr>
          <w:noProof/>
        </w:rPr>
        <w:t>176</w:t>
      </w:r>
      <w:r>
        <w:rPr>
          <w:noProof/>
        </w:rPr>
        <w:fldChar w:fldCharType="end"/>
      </w:r>
    </w:p>
    <w:p w14:paraId="17DA358E"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D.38</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6.14.5.2)</w:t>
      </w:r>
      <w:r>
        <w:rPr>
          <w:noProof/>
        </w:rPr>
        <w:tab/>
      </w:r>
      <w:r>
        <w:rPr>
          <w:noProof/>
        </w:rPr>
        <w:fldChar w:fldCharType="begin"/>
      </w:r>
      <w:r>
        <w:rPr>
          <w:noProof/>
        </w:rPr>
        <w:instrText xml:space="preserve"> PAGEREF _Toc507072241 \h </w:instrText>
      </w:r>
      <w:r>
        <w:rPr>
          <w:noProof/>
        </w:rPr>
      </w:r>
      <w:r>
        <w:rPr>
          <w:noProof/>
        </w:rPr>
        <w:fldChar w:fldCharType="separate"/>
      </w:r>
      <w:r>
        <w:rPr>
          <w:noProof/>
        </w:rPr>
        <w:t>176</w:t>
      </w:r>
      <w:r>
        <w:rPr>
          <w:noProof/>
        </w:rPr>
        <w:fldChar w:fldCharType="end"/>
      </w:r>
    </w:p>
    <w:p w14:paraId="2945425B"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D.39</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6.15.3.1)</w:t>
      </w:r>
      <w:r>
        <w:rPr>
          <w:noProof/>
        </w:rPr>
        <w:tab/>
      </w:r>
      <w:r>
        <w:rPr>
          <w:noProof/>
        </w:rPr>
        <w:fldChar w:fldCharType="begin"/>
      </w:r>
      <w:r>
        <w:rPr>
          <w:noProof/>
        </w:rPr>
        <w:instrText xml:space="preserve"> PAGEREF _Toc507072242 \h </w:instrText>
      </w:r>
      <w:r>
        <w:rPr>
          <w:noProof/>
        </w:rPr>
      </w:r>
      <w:r>
        <w:rPr>
          <w:noProof/>
        </w:rPr>
        <w:fldChar w:fldCharType="separate"/>
      </w:r>
      <w:r>
        <w:rPr>
          <w:noProof/>
        </w:rPr>
        <w:t>177</w:t>
      </w:r>
      <w:r>
        <w:rPr>
          <w:noProof/>
        </w:rPr>
        <w:fldChar w:fldCharType="end"/>
      </w:r>
    </w:p>
    <w:p w14:paraId="610F789F"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D.40</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6.15.4.1)</w:t>
      </w:r>
      <w:r>
        <w:rPr>
          <w:noProof/>
        </w:rPr>
        <w:tab/>
      </w:r>
      <w:r>
        <w:rPr>
          <w:noProof/>
        </w:rPr>
        <w:fldChar w:fldCharType="begin"/>
      </w:r>
      <w:r>
        <w:rPr>
          <w:noProof/>
        </w:rPr>
        <w:instrText xml:space="preserve"> PAGEREF _Toc507072243 \h </w:instrText>
      </w:r>
      <w:r>
        <w:rPr>
          <w:noProof/>
        </w:rPr>
      </w:r>
      <w:r>
        <w:rPr>
          <w:noProof/>
        </w:rPr>
        <w:fldChar w:fldCharType="separate"/>
      </w:r>
      <w:r>
        <w:rPr>
          <w:noProof/>
        </w:rPr>
        <w:t>178</w:t>
      </w:r>
      <w:r>
        <w:rPr>
          <w:noProof/>
        </w:rPr>
        <w:fldChar w:fldCharType="end"/>
      </w:r>
    </w:p>
    <w:p w14:paraId="2993444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D.41</w:t>
      </w:r>
      <w:r>
        <w:rPr>
          <w:rFonts w:asciiTheme="minorHAnsi" w:eastAsiaTheme="minorEastAsia" w:hAnsiTheme="minorHAnsi" w:cstheme="minorBidi"/>
          <w:b w:val="0"/>
          <w:smallCaps w:val="0"/>
          <w:noProof/>
          <w:sz w:val="22"/>
          <w:szCs w:val="22"/>
          <w:lang w:eastAsia="en-GB"/>
        </w:rPr>
        <w:tab/>
      </w:r>
      <w:r>
        <w:rPr>
          <w:noProof/>
        </w:rPr>
        <w:t>Notify a client about incoming messages (section 6.16.5.1)</w:t>
      </w:r>
      <w:r>
        <w:rPr>
          <w:noProof/>
        </w:rPr>
        <w:tab/>
      </w:r>
      <w:r>
        <w:rPr>
          <w:noProof/>
        </w:rPr>
        <w:fldChar w:fldCharType="begin"/>
      </w:r>
      <w:r>
        <w:rPr>
          <w:noProof/>
        </w:rPr>
        <w:instrText xml:space="preserve"> PAGEREF _Toc507072244 \h </w:instrText>
      </w:r>
      <w:r>
        <w:rPr>
          <w:noProof/>
        </w:rPr>
      </w:r>
      <w:r>
        <w:rPr>
          <w:noProof/>
        </w:rPr>
        <w:fldChar w:fldCharType="separate"/>
      </w:r>
      <w:r>
        <w:rPr>
          <w:noProof/>
        </w:rPr>
        <w:t>178</w:t>
      </w:r>
      <w:r>
        <w:rPr>
          <w:noProof/>
        </w:rPr>
        <w:fldChar w:fldCharType="end"/>
      </w:r>
    </w:p>
    <w:p w14:paraId="11AE38F3"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D.42</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6.16.5.2)</w:t>
      </w:r>
      <w:r>
        <w:rPr>
          <w:noProof/>
        </w:rPr>
        <w:tab/>
      </w:r>
      <w:r>
        <w:rPr>
          <w:noProof/>
        </w:rPr>
        <w:fldChar w:fldCharType="begin"/>
      </w:r>
      <w:r>
        <w:rPr>
          <w:noProof/>
        </w:rPr>
        <w:instrText xml:space="preserve"> PAGEREF _Toc507072245 \h </w:instrText>
      </w:r>
      <w:r>
        <w:rPr>
          <w:noProof/>
        </w:rPr>
      </w:r>
      <w:r>
        <w:rPr>
          <w:noProof/>
        </w:rPr>
        <w:fldChar w:fldCharType="separate"/>
      </w:r>
      <w:r>
        <w:rPr>
          <w:noProof/>
        </w:rPr>
        <w:t>179</w:t>
      </w:r>
      <w:r>
        <w:rPr>
          <w:noProof/>
        </w:rPr>
        <w:fldChar w:fldCharType="end"/>
      </w:r>
    </w:p>
    <w:p w14:paraId="63CB72C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D.43</w:t>
      </w:r>
      <w:r>
        <w:rPr>
          <w:rFonts w:asciiTheme="minorHAnsi" w:eastAsiaTheme="minorEastAsia" w:hAnsiTheme="minorHAnsi" w:cstheme="minorBidi"/>
          <w:b w:val="0"/>
          <w:smallCaps w:val="0"/>
          <w:noProof/>
          <w:sz w:val="22"/>
          <w:szCs w:val="22"/>
          <w:lang w:eastAsia="en-GB"/>
        </w:rPr>
        <w:tab/>
      </w:r>
      <w:r>
        <w:rPr>
          <w:noProof/>
        </w:rPr>
        <w:t>Notify a client about 1-1 message status (section 6.17.5.1)</w:t>
      </w:r>
      <w:r>
        <w:rPr>
          <w:noProof/>
        </w:rPr>
        <w:tab/>
      </w:r>
      <w:r>
        <w:rPr>
          <w:noProof/>
        </w:rPr>
        <w:fldChar w:fldCharType="begin"/>
      </w:r>
      <w:r>
        <w:rPr>
          <w:noProof/>
        </w:rPr>
        <w:instrText xml:space="preserve"> PAGEREF _Toc507072246 \h </w:instrText>
      </w:r>
      <w:r>
        <w:rPr>
          <w:noProof/>
        </w:rPr>
      </w:r>
      <w:r>
        <w:rPr>
          <w:noProof/>
        </w:rPr>
        <w:fldChar w:fldCharType="separate"/>
      </w:r>
      <w:r>
        <w:rPr>
          <w:noProof/>
        </w:rPr>
        <w:t>179</w:t>
      </w:r>
      <w:r>
        <w:rPr>
          <w:noProof/>
        </w:rPr>
        <w:fldChar w:fldCharType="end"/>
      </w:r>
    </w:p>
    <w:p w14:paraId="0EFE43F6"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D.44</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6.18.5.1)</w:t>
      </w:r>
      <w:r>
        <w:rPr>
          <w:noProof/>
        </w:rPr>
        <w:tab/>
      </w:r>
      <w:r>
        <w:rPr>
          <w:noProof/>
        </w:rPr>
        <w:fldChar w:fldCharType="begin"/>
      </w:r>
      <w:r>
        <w:rPr>
          <w:noProof/>
        </w:rPr>
        <w:instrText xml:space="preserve"> PAGEREF _Toc507072247 \h </w:instrText>
      </w:r>
      <w:r>
        <w:rPr>
          <w:noProof/>
        </w:rPr>
      </w:r>
      <w:r>
        <w:rPr>
          <w:noProof/>
        </w:rPr>
        <w:fldChar w:fldCharType="separate"/>
      </w:r>
      <w:r>
        <w:rPr>
          <w:noProof/>
        </w:rPr>
        <w:t>180</w:t>
      </w:r>
      <w:r>
        <w:rPr>
          <w:noProof/>
        </w:rPr>
        <w:fldChar w:fldCharType="end"/>
      </w:r>
    </w:p>
    <w:p w14:paraId="4B81F2C8"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D.45</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6.19.5.1)</w:t>
      </w:r>
      <w:r>
        <w:rPr>
          <w:noProof/>
        </w:rPr>
        <w:tab/>
      </w:r>
      <w:r>
        <w:rPr>
          <w:noProof/>
        </w:rPr>
        <w:fldChar w:fldCharType="begin"/>
      </w:r>
      <w:r>
        <w:rPr>
          <w:noProof/>
        </w:rPr>
        <w:instrText xml:space="preserve"> PAGEREF _Toc507072248 \h </w:instrText>
      </w:r>
      <w:r>
        <w:rPr>
          <w:noProof/>
        </w:rPr>
      </w:r>
      <w:r>
        <w:rPr>
          <w:noProof/>
        </w:rPr>
        <w:fldChar w:fldCharType="separate"/>
      </w:r>
      <w:r>
        <w:rPr>
          <w:noProof/>
        </w:rPr>
        <w:t>180</w:t>
      </w:r>
      <w:r>
        <w:rPr>
          <w:noProof/>
        </w:rPr>
        <w:fldChar w:fldCharType="end"/>
      </w:r>
    </w:p>
    <w:p w14:paraId="534BC84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D.46</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6.19.5.1)</w:t>
      </w:r>
      <w:r>
        <w:rPr>
          <w:noProof/>
        </w:rPr>
        <w:tab/>
      </w:r>
      <w:r>
        <w:rPr>
          <w:noProof/>
        </w:rPr>
        <w:fldChar w:fldCharType="begin"/>
      </w:r>
      <w:r>
        <w:rPr>
          <w:noProof/>
        </w:rPr>
        <w:instrText xml:space="preserve"> PAGEREF _Toc507072249 \h </w:instrText>
      </w:r>
      <w:r>
        <w:rPr>
          <w:noProof/>
        </w:rPr>
      </w:r>
      <w:r>
        <w:rPr>
          <w:noProof/>
        </w:rPr>
        <w:fldChar w:fldCharType="separate"/>
      </w:r>
      <w:r>
        <w:rPr>
          <w:noProof/>
        </w:rPr>
        <w:t>181</w:t>
      </w:r>
      <w:r>
        <w:rPr>
          <w:noProof/>
        </w:rPr>
        <w:fldChar w:fldCharType="end"/>
      </w:r>
    </w:p>
    <w:p w14:paraId="1D4E718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D.47</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6.20.5.1)</w:t>
      </w:r>
      <w:r>
        <w:rPr>
          <w:noProof/>
        </w:rPr>
        <w:tab/>
      </w:r>
      <w:r>
        <w:rPr>
          <w:noProof/>
        </w:rPr>
        <w:fldChar w:fldCharType="begin"/>
      </w:r>
      <w:r>
        <w:rPr>
          <w:noProof/>
        </w:rPr>
        <w:instrText xml:space="preserve"> PAGEREF _Toc507072250 \h </w:instrText>
      </w:r>
      <w:r>
        <w:rPr>
          <w:noProof/>
        </w:rPr>
      </w:r>
      <w:r>
        <w:rPr>
          <w:noProof/>
        </w:rPr>
        <w:fldChar w:fldCharType="separate"/>
      </w:r>
      <w:r>
        <w:rPr>
          <w:noProof/>
        </w:rPr>
        <w:t>182</w:t>
      </w:r>
      <w:r>
        <w:rPr>
          <w:noProof/>
        </w:rPr>
        <w:fldChar w:fldCharType="end"/>
      </w:r>
    </w:p>
    <w:p w14:paraId="6565406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D.48</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6.21.5.1)</w:t>
      </w:r>
      <w:r>
        <w:rPr>
          <w:noProof/>
        </w:rPr>
        <w:tab/>
      </w:r>
      <w:r>
        <w:rPr>
          <w:noProof/>
        </w:rPr>
        <w:fldChar w:fldCharType="begin"/>
      </w:r>
      <w:r>
        <w:rPr>
          <w:noProof/>
        </w:rPr>
        <w:instrText xml:space="preserve"> PAGEREF _Toc507072251 \h </w:instrText>
      </w:r>
      <w:r>
        <w:rPr>
          <w:noProof/>
        </w:rPr>
      </w:r>
      <w:r>
        <w:rPr>
          <w:noProof/>
        </w:rPr>
        <w:fldChar w:fldCharType="separate"/>
      </w:r>
      <w:r>
        <w:rPr>
          <w:noProof/>
        </w:rPr>
        <w:t>183</w:t>
      </w:r>
      <w:r>
        <w:rPr>
          <w:noProof/>
        </w:rPr>
        <w:fldChar w:fldCharType="end"/>
      </w:r>
    </w:p>
    <w:p w14:paraId="786551E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D.49</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_Toc507072252 \h </w:instrText>
      </w:r>
      <w:r>
        <w:rPr>
          <w:noProof/>
        </w:rPr>
      </w:r>
      <w:r>
        <w:rPr>
          <w:noProof/>
        </w:rPr>
        <w:fldChar w:fldCharType="separate"/>
      </w:r>
      <w:r>
        <w:rPr>
          <w:noProof/>
        </w:rPr>
        <w:t>184</w:t>
      </w:r>
      <w:r>
        <w:rPr>
          <w:noProof/>
        </w:rPr>
        <w:fldChar w:fldCharType="end"/>
      </w:r>
    </w:p>
    <w:p w14:paraId="62046050"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5E4D11">
        <w:rPr>
          <w:noProof/>
          <w:lang w:val="en-US"/>
        </w:rPr>
        <w:t>Operations mapping to a pre-existing baseline specification (Informative)</w:t>
      </w:r>
      <w:r>
        <w:rPr>
          <w:noProof/>
        </w:rPr>
        <w:tab/>
      </w:r>
      <w:r>
        <w:rPr>
          <w:noProof/>
        </w:rPr>
        <w:fldChar w:fldCharType="begin"/>
      </w:r>
      <w:r>
        <w:rPr>
          <w:noProof/>
        </w:rPr>
        <w:instrText xml:space="preserve"> PAGEREF _Toc507072253 \h </w:instrText>
      </w:r>
      <w:r>
        <w:rPr>
          <w:noProof/>
        </w:rPr>
      </w:r>
      <w:r>
        <w:rPr>
          <w:noProof/>
        </w:rPr>
        <w:fldChar w:fldCharType="separate"/>
      </w:r>
      <w:r>
        <w:rPr>
          <w:noProof/>
        </w:rPr>
        <w:t>185</w:t>
      </w:r>
      <w:r>
        <w:rPr>
          <w:noProof/>
        </w:rPr>
        <w:fldChar w:fldCharType="end"/>
      </w:r>
    </w:p>
    <w:p w14:paraId="5CEFC2E3"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_Toc507072254 \h </w:instrText>
      </w:r>
      <w:r>
        <w:rPr>
          <w:noProof/>
        </w:rPr>
      </w:r>
      <w:r>
        <w:rPr>
          <w:noProof/>
        </w:rPr>
        <w:fldChar w:fldCharType="separate"/>
      </w:r>
      <w:r>
        <w:rPr>
          <w:noProof/>
        </w:rPr>
        <w:t>186</w:t>
      </w:r>
      <w:r>
        <w:rPr>
          <w:noProof/>
        </w:rPr>
        <w:fldChar w:fldCharType="end"/>
      </w:r>
    </w:p>
    <w:p w14:paraId="751478E5"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_Toc507072255 \h </w:instrText>
      </w:r>
      <w:r>
        <w:rPr>
          <w:noProof/>
        </w:rPr>
      </w:r>
      <w:r>
        <w:rPr>
          <w:noProof/>
        </w:rPr>
        <w:fldChar w:fldCharType="separate"/>
      </w:r>
      <w:r>
        <w:rPr>
          <w:noProof/>
        </w:rPr>
        <w:t>187</w:t>
      </w:r>
      <w:r>
        <w:rPr>
          <w:noProof/>
        </w:rPr>
        <w:fldChar w:fldCharType="end"/>
      </w:r>
    </w:p>
    <w:p w14:paraId="2D6EE1C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_Toc507072256 \h </w:instrText>
      </w:r>
      <w:r>
        <w:rPr>
          <w:noProof/>
        </w:rPr>
      </w:r>
      <w:r>
        <w:rPr>
          <w:noProof/>
        </w:rPr>
        <w:fldChar w:fldCharType="separate"/>
      </w:r>
      <w:r>
        <w:rPr>
          <w:noProof/>
        </w:rPr>
        <w:t>187</w:t>
      </w:r>
      <w:r>
        <w:rPr>
          <w:noProof/>
        </w:rPr>
        <w:fldChar w:fldCharType="end"/>
      </w:r>
    </w:p>
    <w:p w14:paraId="11D766A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_Toc507072257 \h </w:instrText>
      </w:r>
      <w:r>
        <w:rPr>
          <w:noProof/>
        </w:rPr>
      </w:r>
      <w:r>
        <w:rPr>
          <w:noProof/>
        </w:rPr>
        <w:fldChar w:fldCharType="separate"/>
      </w:r>
      <w:r>
        <w:rPr>
          <w:noProof/>
        </w:rPr>
        <w:t>187</w:t>
      </w:r>
      <w:r>
        <w:rPr>
          <w:noProof/>
        </w:rPr>
        <w:fldChar w:fldCharType="end"/>
      </w:r>
    </w:p>
    <w:p w14:paraId="0F890D3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_Toc507072258 \h </w:instrText>
      </w:r>
      <w:r>
        <w:rPr>
          <w:noProof/>
        </w:rPr>
      </w:r>
      <w:r>
        <w:rPr>
          <w:noProof/>
        </w:rPr>
        <w:fldChar w:fldCharType="separate"/>
      </w:r>
      <w:r>
        <w:rPr>
          <w:noProof/>
        </w:rPr>
        <w:t>187</w:t>
      </w:r>
      <w:r>
        <w:rPr>
          <w:noProof/>
        </w:rPr>
        <w:fldChar w:fldCharType="end"/>
      </w:r>
    </w:p>
    <w:p w14:paraId="17CC27C9"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_Toc507072259 \h </w:instrText>
      </w:r>
      <w:r>
        <w:rPr>
          <w:noProof/>
        </w:rPr>
      </w:r>
      <w:r>
        <w:rPr>
          <w:noProof/>
        </w:rPr>
        <w:fldChar w:fldCharType="separate"/>
      </w:r>
      <w:r>
        <w:rPr>
          <w:noProof/>
        </w:rPr>
        <w:t>187</w:t>
      </w:r>
      <w:r>
        <w:rPr>
          <w:noProof/>
        </w:rPr>
        <w:fldChar w:fldCharType="end"/>
      </w:r>
    </w:p>
    <w:p w14:paraId="0E1EFDB9"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_Toc507072260 \h </w:instrText>
      </w:r>
      <w:r>
        <w:rPr>
          <w:noProof/>
        </w:rPr>
      </w:r>
      <w:r>
        <w:rPr>
          <w:noProof/>
        </w:rPr>
        <w:fldChar w:fldCharType="separate"/>
      </w:r>
      <w:r>
        <w:rPr>
          <w:noProof/>
        </w:rPr>
        <w:t>188</w:t>
      </w:r>
      <w:r>
        <w:rPr>
          <w:noProof/>
        </w:rPr>
        <w:fldChar w:fldCharType="end"/>
      </w:r>
    </w:p>
    <w:p w14:paraId="55F8626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_Toc507072261 \h </w:instrText>
      </w:r>
      <w:r>
        <w:rPr>
          <w:noProof/>
        </w:rPr>
      </w:r>
      <w:r>
        <w:rPr>
          <w:noProof/>
        </w:rPr>
        <w:fldChar w:fldCharType="separate"/>
      </w:r>
      <w:r>
        <w:rPr>
          <w:noProof/>
        </w:rPr>
        <w:t>191</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lastRenderedPageBreak/>
        <w:t>Figures</w:t>
      </w:r>
    </w:p>
    <w:p w14:paraId="4B94A373" w14:textId="52370DED" w:rsidR="00F12867"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99754876" w:history="1">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r w:rsidR="00F12867">
          <w:rPr>
            <w:webHidden/>
          </w:rPr>
        </w:r>
        <w:r w:rsidR="00F12867">
          <w:rPr>
            <w:webHidden/>
          </w:rPr>
          <w:fldChar w:fldCharType="separate"/>
        </w:r>
        <w:r w:rsidR="00992F08">
          <w:rPr>
            <w:webHidden/>
          </w:rPr>
          <w:t>27</w:t>
        </w:r>
        <w:r w:rsidR="00F12867">
          <w:rPr>
            <w:webHidden/>
          </w:rPr>
          <w:fldChar w:fldCharType="end"/>
        </w:r>
      </w:hyperlink>
    </w:p>
    <w:p w14:paraId="204F5589" w14:textId="251E0D33" w:rsidR="00F12867" w:rsidRDefault="00D623A8">
      <w:pPr>
        <w:pStyle w:val="TableofFigures"/>
        <w:rPr>
          <w:rFonts w:asciiTheme="minorHAnsi" w:eastAsiaTheme="minorEastAsia" w:hAnsiTheme="minorHAnsi" w:cstheme="minorBidi"/>
          <w:b w:val="0"/>
          <w:bCs w:val="0"/>
          <w:kern w:val="2"/>
          <w:sz w:val="21"/>
          <w:szCs w:val="22"/>
          <w:lang w:val="en-US" w:eastAsia="zh-CN"/>
        </w:rPr>
      </w:pPr>
      <w:hyperlink w:anchor="_Toc499754877" w:history="1">
        <w:r w:rsidR="00F12867" w:rsidRPr="00095073">
          <w:rPr>
            <w:rStyle w:val="Hyperlink"/>
          </w:rPr>
          <w:t>Figure 2 Subscribe to and unsubscribe from chat notifications</w:t>
        </w:r>
        <w:r w:rsidR="00F12867">
          <w:rPr>
            <w:webHidden/>
          </w:rPr>
          <w:tab/>
        </w:r>
        <w:r w:rsidR="00F12867">
          <w:rPr>
            <w:webHidden/>
          </w:rPr>
          <w:fldChar w:fldCharType="begin"/>
        </w:r>
        <w:r w:rsidR="00F12867">
          <w:rPr>
            <w:webHidden/>
          </w:rPr>
          <w:instrText xml:space="preserve"> PAGEREF _Toc499754877 \h </w:instrText>
        </w:r>
        <w:r w:rsidR="00F12867">
          <w:rPr>
            <w:webHidden/>
          </w:rPr>
        </w:r>
        <w:r w:rsidR="00F12867">
          <w:rPr>
            <w:webHidden/>
          </w:rPr>
          <w:fldChar w:fldCharType="separate"/>
        </w:r>
        <w:r w:rsidR="00992F08">
          <w:rPr>
            <w:webHidden/>
          </w:rPr>
          <w:t>65</w:t>
        </w:r>
        <w:r w:rsidR="00F12867">
          <w:rPr>
            <w:webHidden/>
          </w:rPr>
          <w:fldChar w:fldCharType="end"/>
        </w:r>
      </w:hyperlink>
    </w:p>
    <w:p w14:paraId="1E912BAF" w14:textId="0CED17AD" w:rsidR="00F12867" w:rsidRDefault="00D623A8">
      <w:pPr>
        <w:pStyle w:val="TableofFigures"/>
        <w:rPr>
          <w:rFonts w:asciiTheme="minorHAnsi" w:eastAsiaTheme="minorEastAsia" w:hAnsiTheme="minorHAnsi" w:cstheme="minorBidi"/>
          <w:b w:val="0"/>
          <w:bCs w:val="0"/>
          <w:kern w:val="2"/>
          <w:sz w:val="21"/>
          <w:szCs w:val="22"/>
          <w:lang w:val="en-US" w:eastAsia="zh-CN"/>
        </w:rPr>
      </w:pPr>
      <w:hyperlink w:anchor="_Toc499754878" w:history="1">
        <w:r w:rsidR="00F12867" w:rsidRPr="00095073">
          <w:rPr>
            <w:rStyle w:val="Hyperlink"/>
            <w:lang w:eastAsia="ko-KR"/>
          </w:rPr>
          <w:t>Figure 3 Normal flow o</w:t>
        </w:r>
        <w:r w:rsidR="00F12867" w:rsidRPr="00095073">
          <w:rPr>
            <w:rStyle w:val="Hyperlink"/>
          </w:rPr>
          <w:t>f an Ad-hoc 1-1 Chat</w:t>
        </w:r>
        <w:r w:rsidR="00F12867">
          <w:rPr>
            <w:webHidden/>
          </w:rPr>
          <w:tab/>
        </w:r>
        <w:r w:rsidR="00F12867">
          <w:rPr>
            <w:webHidden/>
          </w:rPr>
          <w:fldChar w:fldCharType="begin"/>
        </w:r>
        <w:r w:rsidR="00F12867">
          <w:rPr>
            <w:webHidden/>
          </w:rPr>
          <w:instrText xml:space="preserve"> PAGEREF _Toc499754878 \h </w:instrText>
        </w:r>
        <w:r w:rsidR="00F12867">
          <w:rPr>
            <w:webHidden/>
          </w:rPr>
        </w:r>
        <w:r w:rsidR="00F12867">
          <w:rPr>
            <w:webHidden/>
          </w:rPr>
          <w:fldChar w:fldCharType="separate"/>
        </w:r>
        <w:r w:rsidR="00992F08">
          <w:rPr>
            <w:webHidden/>
          </w:rPr>
          <w:t>66</w:t>
        </w:r>
        <w:r w:rsidR="00F12867">
          <w:rPr>
            <w:webHidden/>
          </w:rPr>
          <w:fldChar w:fldCharType="end"/>
        </w:r>
      </w:hyperlink>
    </w:p>
    <w:p w14:paraId="424593EB" w14:textId="7EB1F986" w:rsidR="00F12867" w:rsidRDefault="00D623A8">
      <w:pPr>
        <w:pStyle w:val="TableofFigures"/>
        <w:rPr>
          <w:rFonts w:asciiTheme="minorHAnsi" w:eastAsiaTheme="minorEastAsia" w:hAnsiTheme="minorHAnsi" w:cstheme="minorBidi"/>
          <w:b w:val="0"/>
          <w:bCs w:val="0"/>
          <w:kern w:val="2"/>
          <w:sz w:val="21"/>
          <w:szCs w:val="22"/>
          <w:lang w:val="en-US" w:eastAsia="zh-CN"/>
        </w:rPr>
      </w:pPr>
      <w:hyperlink w:anchor="_Toc499754879" w:history="1">
        <w:r w:rsidR="00F12867" w:rsidRPr="00095073">
          <w:rPr>
            <w:rStyle w:val="Hyperlink"/>
            <w:lang w:eastAsia="ko-KR"/>
          </w:rPr>
          <w:t>Figure 4 Normal flow of a Confirmed 1-1 Chat</w:t>
        </w:r>
        <w:r w:rsidR="00F12867">
          <w:rPr>
            <w:webHidden/>
          </w:rPr>
          <w:tab/>
        </w:r>
        <w:r w:rsidR="00F12867">
          <w:rPr>
            <w:webHidden/>
          </w:rPr>
          <w:fldChar w:fldCharType="begin"/>
        </w:r>
        <w:r w:rsidR="00F12867">
          <w:rPr>
            <w:webHidden/>
          </w:rPr>
          <w:instrText xml:space="preserve"> PAGEREF _Toc499754879 \h </w:instrText>
        </w:r>
        <w:r w:rsidR="00F12867">
          <w:rPr>
            <w:webHidden/>
          </w:rPr>
        </w:r>
        <w:r w:rsidR="00F12867">
          <w:rPr>
            <w:webHidden/>
          </w:rPr>
          <w:fldChar w:fldCharType="separate"/>
        </w:r>
        <w:r w:rsidR="00992F08">
          <w:rPr>
            <w:webHidden/>
          </w:rPr>
          <w:t>68</w:t>
        </w:r>
        <w:r w:rsidR="00F12867">
          <w:rPr>
            <w:webHidden/>
          </w:rPr>
          <w:fldChar w:fldCharType="end"/>
        </w:r>
      </w:hyperlink>
    </w:p>
    <w:p w14:paraId="024872D2" w14:textId="0CBE73EE" w:rsidR="00F12867" w:rsidRDefault="00D623A8">
      <w:pPr>
        <w:pStyle w:val="TableofFigures"/>
        <w:rPr>
          <w:rFonts w:asciiTheme="minorHAnsi" w:eastAsiaTheme="minorEastAsia" w:hAnsiTheme="minorHAnsi" w:cstheme="minorBidi"/>
          <w:b w:val="0"/>
          <w:bCs w:val="0"/>
          <w:kern w:val="2"/>
          <w:sz w:val="21"/>
          <w:szCs w:val="22"/>
          <w:lang w:val="en-US" w:eastAsia="zh-CN"/>
        </w:rPr>
      </w:pPr>
      <w:hyperlink w:anchor="_Toc499754880" w:history="1">
        <w:r w:rsidR="00F12867" w:rsidRPr="00095073">
          <w:rPr>
            <w:rStyle w:val="Hyperlink"/>
            <w:lang w:val="la-Latn"/>
          </w:rPr>
          <w:t xml:space="preserve">Figure 5 Declining an invitation to a </w:t>
        </w:r>
        <w:r w:rsidR="00F12867" w:rsidRPr="00095073">
          <w:rPr>
            <w:rStyle w:val="Hyperlink"/>
          </w:rPr>
          <w:t>Confirmed 1-1 Chat</w:t>
        </w:r>
        <w:r w:rsidR="00F12867">
          <w:rPr>
            <w:webHidden/>
          </w:rPr>
          <w:tab/>
        </w:r>
        <w:r w:rsidR="00F12867">
          <w:rPr>
            <w:webHidden/>
          </w:rPr>
          <w:fldChar w:fldCharType="begin"/>
        </w:r>
        <w:r w:rsidR="00F12867">
          <w:rPr>
            <w:webHidden/>
          </w:rPr>
          <w:instrText xml:space="preserve"> PAGEREF _Toc499754880 \h </w:instrText>
        </w:r>
        <w:r w:rsidR="00F12867">
          <w:rPr>
            <w:webHidden/>
          </w:rPr>
        </w:r>
        <w:r w:rsidR="00F12867">
          <w:rPr>
            <w:webHidden/>
          </w:rPr>
          <w:fldChar w:fldCharType="separate"/>
        </w:r>
        <w:r w:rsidR="00992F08">
          <w:rPr>
            <w:webHidden/>
          </w:rPr>
          <w:t>70</w:t>
        </w:r>
        <w:r w:rsidR="00F12867">
          <w:rPr>
            <w:webHidden/>
          </w:rPr>
          <w:fldChar w:fldCharType="end"/>
        </w:r>
      </w:hyperlink>
    </w:p>
    <w:p w14:paraId="30698A9A" w14:textId="01723AD2" w:rsidR="00F12867" w:rsidRDefault="00D623A8">
      <w:pPr>
        <w:pStyle w:val="TableofFigures"/>
        <w:rPr>
          <w:rFonts w:asciiTheme="minorHAnsi" w:eastAsiaTheme="minorEastAsia" w:hAnsiTheme="minorHAnsi" w:cstheme="minorBidi"/>
          <w:b w:val="0"/>
          <w:bCs w:val="0"/>
          <w:kern w:val="2"/>
          <w:sz w:val="21"/>
          <w:szCs w:val="22"/>
          <w:lang w:val="en-US" w:eastAsia="zh-CN"/>
        </w:rPr>
      </w:pPr>
      <w:hyperlink w:anchor="_Toc499754881" w:history="1">
        <w:r w:rsidR="00F12867" w:rsidRPr="00095073">
          <w:rPr>
            <w:rStyle w:val="Hyperlink"/>
            <w:lang w:val="la-Latn"/>
          </w:rPr>
          <w:t xml:space="preserve">Figure 6 </w:t>
        </w:r>
        <w:r w:rsidR="00F12867" w:rsidRPr="00095073">
          <w:rPr>
            <w:rStyle w:val="Hyperlink"/>
            <w:lang w:val="en-US"/>
          </w:rPr>
          <w:t>Cancelling</w:t>
        </w:r>
        <w:r w:rsidR="00F12867" w:rsidRPr="00095073">
          <w:rPr>
            <w:rStyle w:val="Hyperlink"/>
            <w:lang w:val="la-Latn"/>
          </w:rPr>
          <w:t xml:space="preserve"> an invitation to a </w:t>
        </w:r>
        <w:r w:rsidR="00F12867" w:rsidRPr="00095073">
          <w:rPr>
            <w:rStyle w:val="Hyperlink"/>
          </w:rPr>
          <w:t>Confirmed</w:t>
        </w:r>
        <w:r w:rsidR="00F12867" w:rsidRPr="00095073">
          <w:rPr>
            <w:rStyle w:val="Hyperlink"/>
            <w:lang w:val="la-Latn"/>
          </w:rPr>
          <w:t xml:space="preserve"> 1-1 </w:t>
        </w:r>
        <w:r w:rsidR="00F12867" w:rsidRPr="00095073">
          <w:rPr>
            <w:rStyle w:val="Hyperlink"/>
            <w:lang w:val="en-US"/>
          </w:rPr>
          <w:t>C</w:t>
        </w:r>
        <w:r w:rsidR="00F12867" w:rsidRPr="00095073">
          <w:rPr>
            <w:rStyle w:val="Hyperlink"/>
            <w:lang w:val="la-Latn"/>
          </w:rPr>
          <w:t>hat</w:t>
        </w:r>
        <w:r w:rsidR="00F12867">
          <w:rPr>
            <w:webHidden/>
          </w:rPr>
          <w:tab/>
        </w:r>
        <w:r w:rsidR="00F12867">
          <w:rPr>
            <w:webHidden/>
          </w:rPr>
          <w:fldChar w:fldCharType="begin"/>
        </w:r>
        <w:r w:rsidR="00F12867">
          <w:rPr>
            <w:webHidden/>
          </w:rPr>
          <w:instrText xml:space="preserve"> PAGEREF _Toc499754881 \h </w:instrText>
        </w:r>
        <w:r w:rsidR="00F12867">
          <w:rPr>
            <w:webHidden/>
          </w:rPr>
        </w:r>
        <w:r w:rsidR="00F12867">
          <w:rPr>
            <w:webHidden/>
          </w:rPr>
          <w:fldChar w:fldCharType="separate"/>
        </w:r>
        <w:r w:rsidR="00992F08">
          <w:rPr>
            <w:webHidden/>
          </w:rPr>
          <w:t>71</w:t>
        </w:r>
        <w:r w:rsidR="00F12867">
          <w:rPr>
            <w:webHidden/>
          </w:rPr>
          <w:fldChar w:fldCharType="end"/>
        </w:r>
      </w:hyperlink>
    </w:p>
    <w:p w14:paraId="5BF70525" w14:textId="16473719" w:rsidR="00F12867" w:rsidRDefault="00D623A8">
      <w:pPr>
        <w:pStyle w:val="TableofFigures"/>
        <w:rPr>
          <w:rFonts w:asciiTheme="minorHAnsi" w:eastAsiaTheme="minorEastAsia" w:hAnsiTheme="minorHAnsi" w:cstheme="minorBidi"/>
          <w:b w:val="0"/>
          <w:bCs w:val="0"/>
          <w:kern w:val="2"/>
          <w:sz w:val="21"/>
          <w:szCs w:val="22"/>
          <w:lang w:val="en-US" w:eastAsia="zh-CN"/>
        </w:rPr>
      </w:pPr>
      <w:hyperlink w:anchor="_Toc499754882" w:history="1">
        <w:r w:rsidR="00F12867" w:rsidRPr="00095073">
          <w:rPr>
            <w:rStyle w:val="Hyperlink"/>
            <w:lang w:val="la-Latn"/>
          </w:rPr>
          <w:t xml:space="preserve">Figure 7 </w:t>
        </w:r>
        <w:r w:rsidR="00F12867" w:rsidRPr="00095073">
          <w:rPr>
            <w:rStyle w:val="Hyperlink"/>
            <w:lang w:val="en-US"/>
          </w:rPr>
          <w:t xml:space="preserve">Request to revoke a </w:t>
        </w:r>
        <w:r w:rsidR="00F12867" w:rsidRPr="00095073">
          <w:rPr>
            <w:rStyle w:val="Hyperlink"/>
            <w:lang w:val="la-Latn"/>
          </w:rPr>
          <w:t xml:space="preserve">1-1 </w:t>
        </w:r>
        <w:r w:rsidR="00F12867" w:rsidRPr="00095073">
          <w:rPr>
            <w:rStyle w:val="Hyperlink"/>
            <w:lang w:val="en-US"/>
          </w:rPr>
          <w:t>C</w:t>
        </w:r>
        <w:r w:rsidR="00F12867" w:rsidRPr="00095073">
          <w:rPr>
            <w:rStyle w:val="Hyperlink"/>
            <w:lang w:val="la-Latn"/>
          </w:rPr>
          <w:t>hat</w:t>
        </w:r>
        <w:r w:rsidR="00F12867" w:rsidRPr="00095073">
          <w:rPr>
            <w:rStyle w:val="Hyperlink"/>
            <w:lang w:val="en-US"/>
          </w:rPr>
          <w:t xml:space="preserve"> message</w:t>
        </w:r>
        <w:r w:rsidR="00F12867">
          <w:rPr>
            <w:webHidden/>
          </w:rPr>
          <w:tab/>
        </w:r>
        <w:r w:rsidR="00F12867">
          <w:rPr>
            <w:webHidden/>
          </w:rPr>
          <w:fldChar w:fldCharType="begin"/>
        </w:r>
        <w:r w:rsidR="00F12867">
          <w:rPr>
            <w:webHidden/>
          </w:rPr>
          <w:instrText xml:space="preserve"> PAGEREF _Toc499754882 \h </w:instrText>
        </w:r>
        <w:r w:rsidR="00F12867">
          <w:rPr>
            <w:webHidden/>
          </w:rPr>
        </w:r>
        <w:r w:rsidR="00F12867">
          <w:rPr>
            <w:webHidden/>
          </w:rPr>
          <w:fldChar w:fldCharType="separate"/>
        </w:r>
        <w:r w:rsidR="00992F08">
          <w:rPr>
            <w:webHidden/>
          </w:rPr>
          <w:t>72</w:t>
        </w:r>
        <w:r w:rsidR="00F12867">
          <w:rPr>
            <w:webHidden/>
          </w:rPr>
          <w:fldChar w:fldCharType="end"/>
        </w:r>
      </w:hyperlink>
    </w:p>
    <w:p w14:paraId="2E8D4D0F" w14:textId="7F1EFAFE" w:rsidR="00F12867" w:rsidRDefault="00D623A8">
      <w:pPr>
        <w:pStyle w:val="TableofFigures"/>
        <w:rPr>
          <w:rFonts w:asciiTheme="minorHAnsi" w:eastAsiaTheme="minorEastAsia" w:hAnsiTheme="minorHAnsi" w:cstheme="minorBidi"/>
          <w:b w:val="0"/>
          <w:bCs w:val="0"/>
          <w:kern w:val="2"/>
          <w:sz w:val="21"/>
          <w:szCs w:val="22"/>
          <w:lang w:val="en-US" w:eastAsia="zh-CN"/>
        </w:rPr>
      </w:pPr>
      <w:hyperlink w:anchor="_Toc499754883" w:history="1">
        <w:r w:rsidR="00F12867" w:rsidRPr="00095073">
          <w:rPr>
            <w:rStyle w:val="Hyperlink"/>
          </w:rPr>
          <w:t>Figure 8 Normal flow of group chat</w:t>
        </w:r>
        <w:r w:rsidR="00F12867">
          <w:rPr>
            <w:webHidden/>
          </w:rPr>
          <w:tab/>
        </w:r>
        <w:r w:rsidR="00F12867">
          <w:rPr>
            <w:webHidden/>
          </w:rPr>
          <w:fldChar w:fldCharType="begin"/>
        </w:r>
        <w:r w:rsidR="00F12867">
          <w:rPr>
            <w:webHidden/>
          </w:rPr>
          <w:instrText xml:space="preserve"> PAGEREF _Toc499754883 \h </w:instrText>
        </w:r>
        <w:r w:rsidR="00F12867">
          <w:rPr>
            <w:webHidden/>
          </w:rPr>
        </w:r>
        <w:r w:rsidR="00F12867">
          <w:rPr>
            <w:webHidden/>
          </w:rPr>
          <w:fldChar w:fldCharType="separate"/>
        </w:r>
        <w:r w:rsidR="00992F08">
          <w:rPr>
            <w:webHidden/>
          </w:rPr>
          <w:t>76</w:t>
        </w:r>
        <w:r w:rsidR="00F12867">
          <w:rPr>
            <w:webHidden/>
          </w:rPr>
          <w:fldChar w:fldCharType="end"/>
        </w:r>
      </w:hyperlink>
    </w:p>
    <w:p w14:paraId="7DD21282" w14:textId="4623C64E" w:rsidR="00F12867" w:rsidRDefault="00D623A8">
      <w:pPr>
        <w:pStyle w:val="TableofFigures"/>
        <w:rPr>
          <w:rFonts w:asciiTheme="minorHAnsi" w:eastAsiaTheme="minorEastAsia" w:hAnsiTheme="minorHAnsi" w:cstheme="minorBidi"/>
          <w:b w:val="0"/>
          <w:bCs w:val="0"/>
          <w:kern w:val="2"/>
          <w:sz w:val="21"/>
          <w:szCs w:val="22"/>
          <w:lang w:val="en-US" w:eastAsia="zh-CN"/>
        </w:rPr>
      </w:pPr>
      <w:hyperlink w:anchor="_Toc499754884" w:history="1">
        <w:r w:rsidR="00F12867" w:rsidRPr="00095073">
          <w:rPr>
            <w:rStyle w:val="Hyperlink"/>
          </w:rPr>
          <w:t>Figure 9 Declining a group chat invitation</w:t>
        </w:r>
        <w:r w:rsidR="00F12867">
          <w:rPr>
            <w:webHidden/>
          </w:rPr>
          <w:tab/>
        </w:r>
        <w:r w:rsidR="00F12867">
          <w:rPr>
            <w:webHidden/>
          </w:rPr>
          <w:fldChar w:fldCharType="begin"/>
        </w:r>
        <w:r w:rsidR="00F12867">
          <w:rPr>
            <w:webHidden/>
          </w:rPr>
          <w:instrText xml:space="preserve"> PAGEREF _Toc499754884 \h </w:instrText>
        </w:r>
        <w:r w:rsidR="00F12867">
          <w:rPr>
            <w:webHidden/>
          </w:rPr>
        </w:r>
        <w:r w:rsidR="00F12867">
          <w:rPr>
            <w:webHidden/>
          </w:rPr>
          <w:fldChar w:fldCharType="separate"/>
        </w:r>
        <w:r w:rsidR="00992F08">
          <w:rPr>
            <w:webHidden/>
          </w:rPr>
          <w:t>77</w:t>
        </w:r>
        <w:r w:rsidR="00F12867">
          <w:rPr>
            <w:webHidden/>
          </w:rPr>
          <w:fldChar w:fldCharType="end"/>
        </w:r>
      </w:hyperlink>
    </w:p>
    <w:p w14:paraId="7F1D122A" w14:textId="4BEC5176" w:rsidR="00F12867" w:rsidRDefault="00D623A8">
      <w:pPr>
        <w:pStyle w:val="TableofFigures"/>
        <w:rPr>
          <w:rFonts w:asciiTheme="minorHAnsi" w:eastAsiaTheme="minorEastAsia" w:hAnsiTheme="minorHAnsi" w:cstheme="minorBidi"/>
          <w:b w:val="0"/>
          <w:bCs w:val="0"/>
          <w:kern w:val="2"/>
          <w:sz w:val="21"/>
          <w:szCs w:val="22"/>
          <w:lang w:val="en-US" w:eastAsia="zh-CN"/>
        </w:rPr>
      </w:pPr>
      <w:hyperlink w:anchor="_Toc499754885" w:history="1">
        <w:r w:rsidR="00F12867" w:rsidRPr="00095073">
          <w:rPr>
            <w:rStyle w:val="Hyperlink"/>
          </w:rPr>
          <w:t>Figure 10 Cancelling a group chat</w:t>
        </w:r>
        <w:r w:rsidR="00F12867">
          <w:rPr>
            <w:webHidden/>
          </w:rPr>
          <w:tab/>
        </w:r>
        <w:r w:rsidR="00F12867">
          <w:rPr>
            <w:webHidden/>
          </w:rPr>
          <w:fldChar w:fldCharType="begin"/>
        </w:r>
        <w:r w:rsidR="00F12867">
          <w:rPr>
            <w:webHidden/>
          </w:rPr>
          <w:instrText xml:space="preserve"> PAGEREF _Toc499754885 \h </w:instrText>
        </w:r>
        <w:r w:rsidR="00F12867">
          <w:rPr>
            <w:webHidden/>
          </w:rPr>
        </w:r>
        <w:r w:rsidR="00F12867">
          <w:rPr>
            <w:webHidden/>
          </w:rPr>
          <w:fldChar w:fldCharType="separate"/>
        </w:r>
        <w:r w:rsidR="00992F08">
          <w:rPr>
            <w:webHidden/>
          </w:rPr>
          <w:t>78</w:t>
        </w:r>
        <w:r w:rsidR="00F12867">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59D4A7A8" w14:textId="77777777" w:rsidR="00992F08"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07072262" w:history="1">
        <w:r w:rsidR="00992F08" w:rsidRPr="00E116BA">
          <w:rPr>
            <w:rStyle w:val="Hyperlink"/>
          </w:rPr>
          <w:t>Table 1: Scope values for RESTful Chat API</w:t>
        </w:r>
        <w:r w:rsidR="00992F08">
          <w:rPr>
            <w:webHidden/>
          </w:rPr>
          <w:tab/>
        </w:r>
        <w:r w:rsidR="00992F08">
          <w:rPr>
            <w:webHidden/>
          </w:rPr>
          <w:fldChar w:fldCharType="begin"/>
        </w:r>
        <w:r w:rsidR="00992F08">
          <w:rPr>
            <w:webHidden/>
          </w:rPr>
          <w:instrText xml:space="preserve"> PAGEREF _Toc507072262 \h </w:instrText>
        </w:r>
        <w:r w:rsidR="00992F08">
          <w:rPr>
            <w:webHidden/>
          </w:rPr>
        </w:r>
        <w:r w:rsidR="00992F08">
          <w:rPr>
            <w:webHidden/>
          </w:rPr>
          <w:fldChar w:fldCharType="separate"/>
        </w:r>
        <w:r w:rsidR="00992F08">
          <w:rPr>
            <w:webHidden/>
          </w:rPr>
          <w:t>187</w:t>
        </w:r>
        <w:r w:rsidR="00992F08">
          <w:rPr>
            <w:webHidden/>
          </w:rPr>
          <w:fldChar w:fldCharType="end"/>
        </w:r>
      </w:hyperlink>
    </w:p>
    <w:p w14:paraId="4E30C294" w14:textId="77777777" w:rsidR="00992F08" w:rsidRDefault="00D623A8">
      <w:pPr>
        <w:pStyle w:val="TableofFigures"/>
        <w:rPr>
          <w:rFonts w:asciiTheme="minorHAnsi" w:eastAsiaTheme="minorEastAsia" w:hAnsiTheme="minorHAnsi" w:cstheme="minorBidi"/>
          <w:b w:val="0"/>
          <w:bCs w:val="0"/>
          <w:sz w:val="22"/>
          <w:szCs w:val="22"/>
          <w:lang w:eastAsia="en-GB"/>
        </w:rPr>
      </w:pPr>
      <w:hyperlink w:anchor="_Toc507072263" w:history="1">
        <w:r w:rsidR="00992F08" w:rsidRPr="00E116BA">
          <w:rPr>
            <w:rStyle w:val="Hyperlink"/>
          </w:rPr>
          <w:t>Table 2: Required scope values for: Subscriptions</w:t>
        </w:r>
        <w:r w:rsidR="00992F08">
          <w:rPr>
            <w:webHidden/>
          </w:rPr>
          <w:tab/>
        </w:r>
        <w:r w:rsidR="00992F08">
          <w:rPr>
            <w:webHidden/>
          </w:rPr>
          <w:fldChar w:fldCharType="begin"/>
        </w:r>
        <w:r w:rsidR="00992F08">
          <w:rPr>
            <w:webHidden/>
          </w:rPr>
          <w:instrText xml:space="preserve"> PAGEREF _Toc507072263 \h </w:instrText>
        </w:r>
        <w:r w:rsidR="00992F08">
          <w:rPr>
            <w:webHidden/>
          </w:rPr>
        </w:r>
        <w:r w:rsidR="00992F08">
          <w:rPr>
            <w:webHidden/>
          </w:rPr>
          <w:fldChar w:fldCharType="separate"/>
        </w:r>
        <w:r w:rsidR="00992F08">
          <w:rPr>
            <w:webHidden/>
          </w:rPr>
          <w:t>188</w:t>
        </w:r>
        <w:r w:rsidR="00992F08">
          <w:rPr>
            <w:webHidden/>
          </w:rPr>
          <w:fldChar w:fldCharType="end"/>
        </w:r>
      </w:hyperlink>
    </w:p>
    <w:p w14:paraId="3FA58CD8" w14:textId="77777777" w:rsidR="00992F08" w:rsidRDefault="00D623A8">
      <w:pPr>
        <w:pStyle w:val="TableofFigures"/>
        <w:rPr>
          <w:rFonts w:asciiTheme="minorHAnsi" w:eastAsiaTheme="minorEastAsia" w:hAnsiTheme="minorHAnsi" w:cstheme="minorBidi"/>
          <w:b w:val="0"/>
          <w:bCs w:val="0"/>
          <w:sz w:val="22"/>
          <w:szCs w:val="22"/>
          <w:lang w:eastAsia="en-GB"/>
        </w:rPr>
      </w:pPr>
      <w:hyperlink w:anchor="_Toc507072264" w:history="1">
        <w:r w:rsidR="00992F08" w:rsidRPr="00E116BA">
          <w:rPr>
            <w:rStyle w:val="Hyperlink"/>
          </w:rPr>
          <w:t>Table 3: Required scope values for: 1-1 chats</w:t>
        </w:r>
        <w:r w:rsidR="00992F08">
          <w:rPr>
            <w:webHidden/>
          </w:rPr>
          <w:tab/>
        </w:r>
        <w:r w:rsidR="00992F08">
          <w:rPr>
            <w:webHidden/>
          </w:rPr>
          <w:fldChar w:fldCharType="begin"/>
        </w:r>
        <w:r w:rsidR="00992F08">
          <w:rPr>
            <w:webHidden/>
          </w:rPr>
          <w:instrText xml:space="preserve"> PAGEREF _Toc507072264 \h </w:instrText>
        </w:r>
        <w:r w:rsidR="00992F08">
          <w:rPr>
            <w:webHidden/>
          </w:rPr>
        </w:r>
        <w:r w:rsidR="00992F08">
          <w:rPr>
            <w:webHidden/>
          </w:rPr>
          <w:fldChar w:fldCharType="separate"/>
        </w:r>
        <w:r w:rsidR="00992F08">
          <w:rPr>
            <w:webHidden/>
          </w:rPr>
          <w:t>189</w:t>
        </w:r>
        <w:r w:rsidR="00992F08">
          <w:rPr>
            <w:webHidden/>
          </w:rPr>
          <w:fldChar w:fldCharType="end"/>
        </w:r>
      </w:hyperlink>
    </w:p>
    <w:p w14:paraId="4D191595" w14:textId="77777777" w:rsidR="00992F08" w:rsidRDefault="00D623A8">
      <w:pPr>
        <w:pStyle w:val="TableofFigures"/>
        <w:rPr>
          <w:rFonts w:asciiTheme="minorHAnsi" w:eastAsiaTheme="minorEastAsia" w:hAnsiTheme="minorHAnsi" w:cstheme="minorBidi"/>
          <w:b w:val="0"/>
          <w:bCs w:val="0"/>
          <w:sz w:val="22"/>
          <w:szCs w:val="22"/>
          <w:lang w:eastAsia="en-GB"/>
        </w:rPr>
      </w:pPr>
      <w:hyperlink w:anchor="_Toc507072265" w:history="1">
        <w:r w:rsidR="00992F08" w:rsidRPr="00E116BA">
          <w:rPr>
            <w:rStyle w:val="Hyperlink"/>
          </w:rPr>
          <w:t>Table 4: Required scope values for: Group chats</w:t>
        </w:r>
        <w:r w:rsidR="00992F08">
          <w:rPr>
            <w:webHidden/>
          </w:rPr>
          <w:tab/>
        </w:r>
        <w:r w:rsidR="00992F08">
          <w:rPr>
            <w:webHidden/>
          </w:rPr>
          <w:fldChar w:fldCharType="begin"/>
        </w:r>
        <w:r w:rsidR="00992F08">
          <w:rPr>
            <w:webHidden/>
          </w:rPr>
          <w:instrText xml:space="preserve"> PAGEREF _Toc507072265 \h </w:instrText>
        </w:r>
        <w:r w:rsidR="00992F08">
          <w:rPr>
            <w:webHidden/>
          </w:rPr>
        </w:r>
        <w:r w:rsidR="00992F08">
          <w:rPr>
            <w:webHidden/>
          </w:rPr>
          <w:fldChar w:fldCharType="separate"/>
        </w:r>
        <w:r w:rsidR="00992F08">
          <w:rPr>
            <w:webHidden/>
          </w:rPr>
          <w:t>189</w:t>
        </w:r>
        <w:r w:rsidR="00992F08">
          <w:rPr>
            <w:webHidden/>
          </w:rPr>
          <w:fldChar w:fldCharType="end"/>
        </w:r>
      </w:hyperlink>
    </w:p>
    <w:p w14:paraId="565DCA2C" w14:textId="77777777" w:rsidR="00992F08" w:rsidRDefault="00D623A8">
      <w:pPr>
        <w:pStyle w:val="TableofFigures"/>
        <w:rPr>
          <w:rFonts w:asciiTheme="minorHAnsi" w:eastAsiaTheme="minorEastAsia" w:hAnsiTheme="minorHAnsi" w:cstheme="minorBidi"/>
          <w:b w:val="0"/>
          <w:bCs w:val="0"/>
          <w:sz w:val="22"/>
          <w:szCs w:val="22"/>
          <w:lang w:eastAsia="en-GB"/>
        </w:rPr>
      </w:pPr>
      <w:hyperlink w:anchor="_Toc507072266" w:history="1">
        <w:r w:rsidR="00992F08" w:rsidRPr="00E116BA">
          <w:rPr>
            <w:rStyle w:val="Hyperlink"/>
          </w:rPr>
          <w:t>Table 5: Required scope values for: Notifications</w:t>
        </w:r>
        <w:r w:rsidR="00992F08">
          <w:rPr>
            <w:webHidden/>
          </w:rPr>
          <w:tab/>
        </w:r>
        <w:r w:rsidR="00992F08">
          <w:rPr>
            <w:webHidden/>
          </w:rPr>
          <w:fldChar w:fldCharType="begin"/>
        </w:r>
        <w:r w:rsidR="00992F08">
          <w:rPr>
            <w:webHidden/>
          </w:rPr>
          <w:instrText xml:space="preserve"> PAGEREF _Toc507072266 \h </w:instrText>
        </w:r>
        <w:r w:rsidR="00992F08">
          <w:rPr>
            <w:webHidden/>
          </w:rPr>
        </w:r>
        <w:r w:rsidR="00992F08">
          <w:rPr>
            <w:webHidden/>
          </w:rPr>
          <w:fldChar w:fldCharType="separate"/>
        </w:r>
        <w:r w:rsidR="00992F08">
          <w:rPr>
            <w:webHidden/>
          </w:rPr>
          <w:t>190</w:t>
        </w:r>
        <w:r w:rsidR="00992F08">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0" w:name="_Ref511812747"/>
      <w:bookmarkStart w:id="1" w:name="_Toc51149231"/>
      <w:bookmarkStart w:id="2" w:name="_Toc283846812"/>
      <w:bookmarkStart w:id="3" w:name="_Toc292722349"/>
      <w:bookmarkStart w:id="4" w:name="_Toc294624396"/>
      <w:bookmarkStart w:id="5" w:name="_Toc308671781"/>
      <w:bookmarkStart w:id="6" w:name="_Toc303287813"/>
      <w:bookmarkStart w:id="7" w:name="_Toc309661509"/>
      <w:bookmarkStart w:id="8" w:name="_Toc507071788"/>
      <w:bookmarkStart w:id="9" w:name="_Toc283846834"/>
      <w:bookmarkStart w:id="10" w:name="_Ref286149021"/>
      <w:bookmarkStart w:id="11" w:name="_Toc292722371"/>
      <w:bookmarkStart w:id="12" w:name="_Toc294624434"/>
      <w:bookmarkStart w:id="13" w:name="_Ref303843720"/>
      <w:bookmarkStart w:id="14" w:name="_Ref304326985"/>
      <w:bookmarkStart w:id="15" w:name="_Toc247085611"/>
      <w:bookmarkStart w:id="16" w:name="_Toc51147387"/>
      <w:bookmarkStart w:id="17" w:name="_Toc51149241"/>
      <w:r w:rsidRPr="00B95B10">
        <w:lastRenderedPageBreak/>
        <w:t>Scope</w:t>
      </w:r>
      <w:bookmarkEnd w:id="0"/>
      <w:bookmarkEnd w:id="1"/>
      <w:bookmarkEnd w:id="2"/>
      <w:bookmarkEnd w:id="3"/>
      <w:bookmarkEnd w:id="4"/>
      <w:bookmarkEnd w:id="5"/>
      <w:bookmarkEnd w:id="6"/>
      <w:bookmarkEnd w:id="7"/>
      <w:bookmarkEnd w:id="8"/>
    </w:p>
    <w:p w14:paraId="2B53BC46" w14:textId="77777777" w:rsidR="005B5897" w:rsidRDefault="005B5897" w:rsidP="005B5897">
      <w:bookmarkStart w:id="18"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19" w:name="_Toc293259814"/>
      <w:bookmarkStart w:id="20" w:name="_Toc283846813"/>
      <w:bookmarkStart w:id="21" w:name="_Toc292722350"/>
      <w:bookmarkStart w:id="22" w:name="_Toc294624397"/>
      <w:bookmarkStart w:id="23" w:name="_Toc308671782"/>
      <w:bookmarkStart w:id="24" w:name="_Toc303287814"/>
      <w:bookmarkStart w:id="25" w:name="_Toc309661510"/>
      <w:bookmarkStart w:id="26" w:name="_Toc507071789"/>
      <w:bookmarkEnd w:id="19"/>
      <w:r w:rsidRPr="00B95B10">
        <w:lastRenderedPageBreak/>
        <w:t>References</w:t>
      </w:r>
      <w:bookmarkEnd w:id="18"/>
      <w:bookmarkEnd w:id="20"/>
      <w:bookmarkEnd w:id="21"/>
      <w:bookmarkEnd w:id="22"/>
      <w:bookmarkEnd w:id="23"/>
      <w:bookmarkEnd w:id="24"/>
      <w:bookmarkEnd w:id="25"/>
      <w:bookmarkEnd w:id="26"/>
    </w:p>
    <w:p w14:paraId="007FC85A" w14:textId="77777777" w:rsidR="005B5897" w:rsidRPr="00B95B10" w:rsidRDefault="005B5897" w:rsidP="005B5897">
      <w:pPr>
        <w:pStyle w:val="Heading2"/>
      </w:pPr>
      <w:bookmarkStart w:id="27" w:name="_Toc51147377"/>
      <w:bookmarkStart w:id="28" w:name="_Toc283846814"/>
      <w:bookmarkStart w:id="29" w:name="_Toc292722351"/>
      <w:bookmarkStart w:id="30" w:name="_Toc294624398"/>
      <w:bookmarkStart w:id="31" w:name="_Toc308671783"/>
      <w:bookmarkStart w:id="32" w:name="_Toc303287815"/>
      <w:bookmarkStart w:id="33" w:name="_Toc309661511"/>
      <w:bookmarkStart w:id="34" w:name="_Toc507071790"/>
      <w:bookmarkStart w:id="35" w:name="_Toc51149235"/>
      <w:r w:rsidRPr="00B95B10">
        <w:t>Normative References</w:t>
      </w:r>
      <w:bookmarkEnd w:id="27"/>
      <w:bookmarkEnd w:id="28"/>
      <w:bookmarkEnd w:id="29"/>
      <w:bookmarkEnd w:id="30"/>
      <w:bookmarkEnd w:id="31"/>
      <w:bookmarkEnd w:id="32"/>
      <w:bookmarkEnd w:id="33"/>
      <w:bookmarkEnd w:id="34"/>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56725C">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56725C">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6" w:name="_Toc77328667"/>
            <w:r>
              <w:t xml:space="preserve">“Content-ID and Message-ID Uniform Resource Locators”, E. Levinson, August 1998, URL: </w:t>
            </w:r>
            <w:bookmarkEnd w:id="36"/>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7" w:name="_Toc248740947"/>
      <w:bookmarkStart w:id="38" w:name="_Toc248740950"/>
      <w:bookmarkStart w:id="39" w:name="_Toc355188636"/>
      <w:bookmarkStart w:id="40" w:name="_Toc355188637"/>
      <w:bookmarkStart w:id="41" w:name="_Toc51147378"/>
      <w:bookmarkStart w:id="42" w:name="_Toc283846815"/>
      <w:bookmarkStart w:id="43" w:name="_Toc292722352"/>
      <w:bookmarkStart w:id="44" w:name="_Toc294624399"/>
      <w:bookmarkStart w:id="45" w:name="_Toc308671784"/>
      <w:bookmarkStart w:id="46" w:name="_Toc303287816"/>
      <w:bookmarkStart w:id="47" w:name="_Toc309661512"/>
      <w:bookmarkStart w:id="48" w:name="_Toc507071791"/>
      <w:bookmarkEnd w:id="37"/>
      <w:bookmarkEnd w:id="38"/>
      <w:bookmarkEnd w:id="39"/>
      <w:bookmarkEnd w:id="40"/>
      <w:r w:rsidRPr="00B95B10">
        <w:t>Informative References</w:t>
      </w:r>
      <w:bookmarkEnd w:id="41"/>
      <w:bookmarkEnd w:id="42"/>
      <w:bookmarkEnd w:id="43"/>
      <w:bookmarkEnd w:id="44"/>
      <w:bookmarkEnd w:id="45"/>
      <w:bookmarkEnd w:id="46"/>
      <w:bookmarkEnd w:id="47"/>
      <w:bookmarkEnd w:id="48"/>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2"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49" w:name="_Toc248740954"/>
      <w:bookmarkStart w:id="50" w:name="_Toc248740957"/>
      <w:bookmarkStart w:id="51" w:name="_Toc248740960"/>
      <w:bookmarkStart w:id="52" w:name="_Toc283846816"/>
      <w:bookmarkStart w:id="53" w:name="_Toc292722353"/>
      <w:bookmarkStart w:id="54" w:name="_Toc294624400"/>
      <w:bookmarkStart w:id="55" w:name="_Toc308671785"/>
      <w:bookmarkStart w:id="56" w:name="_Toc303287817"/>
      <w:bookmarkStart w:id="57" w:name="_Toc309661513"/>
      <w:bookmarkStart w:id="58" w:name="_Toc507071792"/>
      <w:bookmarkEnd w:id="49"/>
      <w:bookmarkEnd w:id="50"/>
      <w:bookmarkEnd w:id="51"/>
      <w:r w:rsidRPr="00B95B10">
        <w:lastRenderedPageBreak/>
        <w:t>Terminology and Conventions</w:t>
      </w:r>
      <w:bookmarkEnd w:id="35"/>
      <w:bookmarkEnd w:id="52"/>
      <w:bookmarkEnd w:id="53"/>
      <w:bookmarkEnd w:id="54"/>
      <w:bookmarkEnd w:id="55"/>
      <w:bookmarkEnd w:id="56"/>
      <w:bookmarkEnd w:id="57"/>
      <w:bookmarkEnd w:id="58"/>
    </w:p>
    <w:p w14:paraId="5659105C" w14:textId="77777777" w:rsidR="005B5897" w:rsidRPr="00B95B10" w:rsidRDefault="005B5897" w:rsidP="005B5897">
      <w:pPr>
        <w:pStyle w:val="Heading2"/>
      </w:pPr>
      <w:bookmarkStart w:id="59" w:name="_Toc51147380"/>
      <w:bookmarkStart w:id="60" w:name="_Toc283846817"/>
      <w:bookmarkStart w:id="61" w:name="_Toc292722354"/>
      <w:bookmarkStart w:id="62" w:name="_Toc294624401"/>
      <w:bookmarkStart w:id="63" w:name="_Toc308671786"/>
      <w:bookmarkStart w:id="64" w:name="_Toc303287818"/>
      <w:bookmarkStart w:id="65" w:name="_Toc309661514"/>
      <w:bookmarkStart w:id="66" w:name="_Toc507071793"/>
      <w:bookmarkStart w:id="67" w:name="_Ref511812783"/>
      <w:bookmarkStart w:id="68" w:name="_Toc51149239"/>
      <w:r w:rsidRPr="00B95B10">
        <w:t>Conventions</w:t>
      </w:r>
      <w:bookmarkEnd w:id="59"/>
      <w:bookmarkEnd w:id="60"/>
      <w:bookmarkEnd w:id="61"/>
      <w:bookmarkEnd w:id="62"/>
      <w:bookmarkEnd w:id="63"/>
      <w:bookmarkEnd w:id="64"/>
      <w:bookmarkEnd w:id="65"/>
      <w:bookmarkEnd w:id="66"/>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69" w:name="_Toc51147381"/>
      <w:bookmarkStart w:id="70" w:name="_Toc283846818"/>
      <w:bookmarkStart w:id="71" w:name="_Toc292722355"/>
      <w:bookmarkStart w:id="72" w:name="_Toc294624402"/>
      <w:bookmarkStart w:id="73" w:name="_Toc308671787"/>
      <w:bookmarkStart w:id="74" w:name="_Toc303287819"/>
      <w:bookmarkStart w:id="75" w:name="_Toc309661515"/>
      <w:bookmarkStart w:id="76" w:name="_Toc507071794"/>
      <w:r w:rsidRPr="00B95B10">
        <w:t>Definitions</w:t>
      </w:r>
      <w:bookmarkEnd w:id="69"/>
      <w:bookmarkEnd w:id="70"/>
      <w:bookmarkEnd w:id="71"/>
      <w:bookmarkEnd w:id="72"/>
      <w:bookmarkEnd w:id="73"/>
      <w:bookmarkEnd w:id="74"/>
      <w:bookmarkEnd w:id="75"/>
      <w:bookmarkEnd w:id="76"/>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3"/>
          <w:footerReference w:type="default" r:id="rId24"/>
          <w:footerReference w:type="first" r:id="rId25"/>
          <w:pgSz w:w="12240" w:h="15840" w:code="1"/>
          <w:pgMar w:top="1440" w:right="1080" w:bottom="1152" w:left="1080" w:header="576" w:footer="576" w:gutter="0"/>
          <w:paperSrc w:first="5" w:other="5"/>
          <w:cols w:space="720"/>
          <w:titlePg/>
        </w:sectPr>
      </w:pPr>
      <w:bookmarkStart w:id="79" w:name="_Toc355188642"/>
      <w:bookmarkStart w:id="80" w:name="_Toc283846819"/>
      <w:bookmarkStart w:id="81" w:name="_Toc292722356"/>
      <w:bookmarkStart w:id="82" w:name="_Toc294624403"/>
      <w:bookmarkStart w:id="83" w:name="_Toc308671788"/>
      <w:bookmarkStart w:id="84" w:name="_Toc303287820"/>
      <w:bookmarkStart w:id="85" w:name="_Toc309661516"/>
      <w:bookmarkEnd w:id="79"/>
    </w:p>
    <w:p w14:paraId="47CD1343" w14:textId="77777777" w:rsidR="005B5897" w:rsidRPr="002C60A6" w:rsidRDefault="005B5897" w:rsidP="002C60A6">
      <w:pPr>
        <w:pStyle w:val="Heading2"/>
      </w:pPr>
      <w:bookmarkStart w:id="86" w:name="_Toc507071795"/>
      <w:r w:rsidRPr="00B95B10">
        <w:lastRenderedPageBreak/>
        <w:t>Abbreviations</w:t>
      </w:r>
      <w:bookmarkEnd w:id="80"/>
      <w:bookmarkEnd w:id="81"/>
      <w:bookmarkEnd w:id="82"/>
      <w:bookmarkEnd w:id="83"/>
      <w:bookmarkEnd w:id="84"/>
      <w:bookmarkEnd w:id="85"/>
      <w:bookmarkEnd w:id="86"/>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7" w:name="_Toc248740967"/>
      <w:bookmarkStart w:id="88" w:name="_Toc248740971"/>
      <w:bookmarkStart w:id="89" w:name="_Toc248740974"/>
      <w:bookmarkStart w:id="90" w:name="_Toc283846820"/>
      <w:bookmarkStart w:id="91" w:name="_Toc292722357"/>
      <w:bookmarkStart w:id="92" w:name="_Toc294624404"/>
      <w:bookmarkStart w:id="93" w:name="_Toc308671789"/>
      <w:bookmarkStart w:id="94" w:name="_Toc303287821"/>
      <w:bookmarkStart w:id="95" w:name="_Toc309661517"/>
      <w:bookmarkStart w:id="96" w:name="_Toc507071796"/>
      <w:bookmarkEnd w:id="87"/>
      <w:bookmarkEnd w:id="88"/>
      <w:bookmarkEnd w:id="89"/>
      <w:r w:rsidRPr="00B95B10">
        <w:lastRenderedPageBreak/>
        <w:t>Introduction</w:t>
      </w:r>
      <w:bookmarkEnd w:id="67"/>
      <w:bookmarkEnd w:id="68"/>
      <w:bookmarkEnd w:id="90"/>
      <w:bookmarkEnd w:id="91"/>
      <w:bookmarkEnd w:id="92"/>
      <w:bookmarkEnd w:id="93"/>
      <w:bookmarkEnd w:id="94"/>
      <w:bookmarkEnd w:id="95"/>
      <w:bookmarkEnd w:id="96"/>
    </w:p>
    <w:p w14:paraId="5575F13E" w14:textId="77777777" w:rsidR="005B5897" w:rsidRDefault="005B5897" w:rsidP="005B5897">
      <w:bookmarkStart w:id="97"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98" w:name="_Toc355188645"/>
      <w:bookmarkStart w:id="99" w:name="_Toc253361403"/>
      <w:bookmarkStart w:id="100" w:name="_Toc248076321"/>
      <w:bookmarkStart w:id="101" w:name="_Toc248077847"/>
      <w:bookmarkStart w:id="102" w:name="_Toc248076334"/>
      <w:bookmarkStart w:id="103" w:name="_Toc248077860"/>
      <w:bookmarkStart w:id="104" w:name="_Toc248076335"/>
      <w:bookmarkStart w:id="105" w:name="_Toc248077861"/>
      <w:bookmarkStart w:id="106" w:name="_Toc160850338"/>
      <w:bookmarkStart w:id="107" w:name="_Ref161456245"/>
      <w:bookmarkStart w:id="108" w:name="_Toc283846821"/>
      <w:bookmarkStart w:id="109" w:name="_Toc292722358"/>
      <w:bookmarkStart w:id="110" w:name="_Toc294624405"/>
      <w:bookmarkStart w:id="111" w:name="_Toc308671790"/>
      <w:bookmarkStart w:id="112" w:name="_Toc303287822"/>
      <w:bookmarkStart w:id="113" w:name="_Toc309661518"/>
      <w:bookmarkStart w:id="114" w:name="_Toc507071797"/>
      <w:bookmarkEnd w:id="98"/>
      <w:bookmarkEnd w:id="99"/>
      <w:bookmarkEnd w:id="100"/>
      <w:bookmarkEnd w:id="101"/>
      <w:bookmarkEnd w:id="102"/>
      <w:bookmarkEnd w:id="103"/>
      <w:bookmarkEnd w:id="104"/>
      <w:bookmarkEnd w:id="105"/>
      <w:r w:rsidRPr="00B95B10">
        <w:t>Version 1.0</w:t>
      </w:r>
      <w:bookmarkEnd w:id="106"/>
      <w:bookmarkEnd w:id="107"/>
      <w:bookmarkEnd w:id="108"/>
      <w:bookmarkEnd w:id="109"/>
      <w:bookmarkEnd w:id="110"/>
      <w:bookmarkEnd w:id="111"/>
      <w:bookmarkEnd w:id="112"/>
      <w:bookmarkEnd w:id="113"/>
      <w:bookmarkEnd w:id="114"/>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6651C926"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56725C"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56725C" w:rsidRDefault="00C3791E" w:rsidP="0056725C">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5" w:name="_Toc283846822"/>
      <w:bookmarkStart w:id="116" w:name="_Toc292722359"/>
      <w:bookmarkStart w:id="117" w:name="_Toc294624406"/>
      <w:bookmarkStart w:id="118" w:name="_Toc308671791"/>
      <w:bookmarkStart w:id="119" w:name="_Toc303287823"/>
      <w:bookmarkStart w:id="120" w:name="_Toc309661519"/>
      <w:bookmarkStart w:id="121" w:name="_Ref309666493"/>
      <w:bookmarkStart w:id="122" w:name="_Ref373148787"/>
      <w:bookmarkStart w:id="123" w:name="_Toc507071798"/>
      <w:bookmarkEnd w:id="97"/>
      <w:r>
        <w:lastRenderedPageBreak/>
        <w:t xml:space="preserve">Chat </w:t>
      </w:r>
      <w:r w:rsidRPr="00B95B10">
        <w:t>API definition</w:t>
      </w:r>
      <w:bookmarkEnd w:id="115"/>
      <w:bookmarkEnd w:id="116"/>
      <w:bookmarkEnd w:id="117"/>
      <w:bookmarkEnd w:id="118"/>
      <w:bookmarkEnd w:id="119"/>
      <w:bookmarkEnd w:id="120"/>
      <w:bookmarkEnd w:id="121"/>
      <w:bookmarkEnd w:id="122"/>
      <w:bookmarkEnd w:id="123"/>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4" w:name="_Toc355188648"/>
      <w:bookmarkStart w:id="125" w:name="_Toc283846823"/>
      <w:bookmarkStart w:id="126" w:name="_Toc292722360"/>
      <w:bookmarkStart w:id="127" w:name="_Ref294545121"/>
      <w:bookmarkStart w:id="128" w:name="_Toc294624407"/>
      <w:bookmarkStart w:id="129" w:name="_Toc308671792"/>
      <w:bookmarkStart w:id="130" w:name="_Toc303287824"/>
      <w:bookmarkStart w:id="131" w:name="_Toc309661520"/>
      <w:bookmarkStart w:id="132" w:name="_Ref314844269"/>
      <w:bookmarkStart w:id="133" w:name="_Ref314844458"/>
      <w:bookmarkStart w:id="134" w:name="_Toc507071799"/>
      <w:bookmarkEnd w:id="124"/>
      <w:r w:rsidRPr="00B95B10">
        <w:t>Resources Summary</w:t>
      </w:r>
      <w:bookmarkEnd w:id="125"/>
      <w:bookmarkEnd w:id="126"/>
      <w:bookmarkEnd w:id="127"/>
      <w:bookmarkEnd w:id="128"/>
      <w:bookmarkEnd w:id="129"/>
      <w:bookmarkEnd w:id="130"/>
      <w:bookmarkEnd w:id="131"/>
      <w:bookmarkEnd w:id="132"/>
      <w:bookmarkEnd w:id="133"/>
      <w:bookmarkEnd w:id="134"/>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77777777" w:rsidR="005B5897" w:rsidRPr="004E26C9" w:rsidRDefault="00C66131" w:rsidP="005B5897">
      <w:pPr>
        <w:jc w:val="center"/>
        <w:rPr>
          <w:lang w:val="en-US"/>
        </w:rPr>
      </w:pPr>
      <w:r>
        <w:rPr>
          <w:noProof/>
          <w:lang w:eastAsia="en-GB"/>
        </w:rPr>
        <w:lastRenderedPageBreak/>
        <w:drawing>
          <wp:inline distT="0" distB="0" distL="0" distR="0" wp14:anchorId="672B6549" wp14:editId="06D9858D">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p>
    <w:p w14:paraId="0D8DAE30" w14:textId="77777777" w:rsidR="005B5897" w:rsidRPr="004E26C9" w:rsidRDefault="005B5897" w:rsidP="005B5897">
      <w:pPr>
        <w:pStyle w:val="Caption"/>
      </w:pPr>
      <w:bookmarkStart w:id="135" w:name="_Toc279688176"/>
      <w:bookmarkStart w:id="136" w:name="_Toc292722419"/>
      <w:bookmarkStart w:id="137" w:name="_Toc303288199"/>
      <w:bookmarkStart w:id="138" w:name="_Toc309653503"/>
      <w:bookmarkStart w:id="139" w:name="_Toc499754876"/>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35"/>
      <w:bookmarkEnd w:id="136"/>
      <w:bookmarkEnd w:id="137"/>
      <w:bookmarkEnd w:id="138"/>
      <w:bookmarkEnd w:id="139"/>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A9E9789" w:rsidR="00AF5354" w:rsidRPr="00375340" w:rsidRDefault="006464DE" w:rsidP="00AF5354">
      <w:pPr>
        <w:pStyle w:val="Heading2"/>
        <w:numPr>
          <w:ilvl w:val="0"/>
          <w:numId w:val="0"/>
        </w:numPr>
        <w:ind w:left="864" w:hanging="864"/>
        <w:rPr>
          <w:sz w:val="24"/>
          <w:szCs w:val="16"/>
        </w:rPr>
      </w:pPr>
      <w:bookmarkStart w:id="140" w:name="_Toc499754421"/>
      <w:bookmarkStart w:id="141" w:name="_Toc507071800"/>
      <w:bookmarkStart w:id="142" w:name="_Hlk496610109"/>
      <w:r>
        <w:rPr>
          <w:sz w:val="24"/>
          <w:szCs w:val="16"/>
        </w:rPr>
        <w:t>B</w:t>
      </w:r>
      <w:r w:rsidR="00AF5354">
        <w:rPr>
          <w:sz w:val="24"/>
          <w:szCs w:val="16"/>
        </w:rPr>
        <w:t>ot Platforms</w:t>
      </w:r>
      <w:bookmarkEnd w:id="140"/>
      <w:bookmarkEnd w:id="141"/>
    </w:p>
    <w:p w14:paraId="1B379233" w14:textId="4EDAD9CC" w:rsidR="00AF5354" w:rsidRPr="0056725C" w:rsidRDefault="00AF5354" w:rsidP="007F017A">
      <w:pPr>
        <w:rPr>
          <w:lang w:eastAsia="ko-KR"/>
        </w:rPr>
      </w:pPr>
      <w:r w:rsidRPr="0056725C">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56725C">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2"/>
    </w:p>
    <w:p w14:paraId="3DF05D82" w14:textId="77777777" w:rsidR="007F017A" w:rsidRPr="00375340" w:rsidRDefault="007F017A" w:rsidP="007F017A">
      <w:pPr>
        <w:pStyle w:val="Heading2"/>
        <w:numPr>
          <w:ilvl w:val="0"/>
          <w:numId w:val="0"/>
        </w:numPr>
        <w:ind w:left="864" w:hanging="864"/>
        <w:rPr>
          <w:sz w:val="24"/>
          <w:szCs w:val="16"/>
        </w:rPr>
      </w:pPr>
      <w:bookmarkStart w:id="143" w:name="_Toc16053823"/>
      <w:bookmarkStart w:id="144" w:name="_Toc16413475"/>
      <w:bookmarkStart w:id="145" w:name="_Ref65215308"/>
      <w:bookmarkStart w:id="146" w:name="_Toc72559943"/>
      <w:bookmarkStart w:id="147" w:name="_Ref80003468"/>
      <w:bookmarkStart w:id="148" w:name="_Ref80004337"/>
      <w:bookmarkStart w:id="149" w:name="_Ref80004432"/>
      <w:bookmarkStart w:id="150" w:name="_Ref80005373"/>
      <w:bookmarkStart w:id="151" w:name="_Ref80005471"/>
      <w:bookmarkStart w:id="152" w:name="_Toc166490772"/>
      <w:bookmarkStart w:id="153" w:name="_Toc499754422"/>
      <w:bookmarkStart w:id="154" w:name="_Toc507071801"/>
      <w:r>
        <w:rPr>
          <w:sz w:val="24"/>
          <w:szCs w:val="16"/>
        </w:rPr>
        <w:t>Media a</w:t>
      </w:r>
      <w:r w:rsidRPr="00375340">
        <w:rPr>
          <w:sz w:val="24"/>
          <w:szCs w:val="16"/>
        </w:rPr>
        <w:t>ttachments</w:t>
      </w:r>
      <w:bookmarkEnd w:id="143"/>
      <w:bookmarkEnd w:id="144"/>
      <w:bookmarkEnd w:id="145"/>
      <w:bookmarkEnd w:id="146"/>
      <w:bookmarkEnd w:id="147"/>
      <w:bookmarkEnd w:id="148"/>
      <w:bookmarkEnd w:id="149"/>
      <w:bookmarkEnd w:id="150"/>
      <w:bookmarkEnd w:id="151"/>
      <w:bookmarkEnd w:id="152"/>
      <w:bookmarkEnd w:id="153"/>
      <w:bookmarkEnd w:id="154"/>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77C1B3F4"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5D218F99" w14:textId="77777777" w:rsidR="005B5897" w:rsidRPr="00215169" w:rsidRDefault="005B5897" w:rsidP="004426F6">
            <w:pPr>
              <w:rPr>
                <w:rFonts w:ascii="Arial" w:hAnsi="Arial" w:cs="Arial"/>
              </w:rPr>
            </w:pP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CE24059"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r w:rsidR="005F373B">
              <w:rPr>
                <w:rFonts w:ascii="Arial" w:hAnsi="Arial" w:cs="Arial"/>
                <w:szCs w:val="15"/>
              </w:rPr>
              <w:t xml:space="preserve"> </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6F86A38A"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55" w:name="OLE_LINK1"/>
            <w:bookmarkStart w:id="156" w:name="OLE_LINK2"/>
            <w:r w:rsidRPr="00215169">
              <w:rPr>
                <w:rFonts w:ascii="Arial" w:hAnsi="Arial" w:cs="Arial"/>
              </w:rPr>
              <w:t>ParticipantSessionStatus</w:t>
            </w:r>
            <w:bookmarkEnd w:id="155"/>
            <w:bookmarkEnd w:id="156"/>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57" w:name="_Toc355188650"/>
      <w:bookmarkStart w:id="158" w:name="_Toc322960379"/>
      <w:bookmarkStart w:id="159" w:name="_Toc322961045"/>
      <w:bookmarkStart w:id="160" w:name="_Toc323054543"/>
      <w:bookmarkStart w:id="161" w:name="_Toc323055243"/>
      <w:bookmarkStart w:id="162" w:name="_Toc322960440"/>
      <w:bookmarkStart w:id="163" w:name="_Toc322961106"/>
      <w:bookmarkStart w:id="164" w:name="_Toc323054604"/>
      <w:bookmarkStart w:id="165" w:name="_Toc323055304"/>
      <w:bookmarkStart w:id="166" w:name="_Toc322960442"/>
      <w:bookmarkStart w:id="167" w:name="_Toc322960933"/>
      <w:bookmarkStart w:id="168" w:name="_Toc322961108"/>
      <w:bookmarkStart w:id="169" w:name="_Toc322961599"/>
      <w:bookmarkStart w:id="170" w:name="_Toc323054606"/>
      <w:bookmarkStart w:id="171" w:name="_Toc323055306"/>
      <w:bookmarkStart w:id="172" w:name="_Toc323055930"/>
      <w:bookmarkStart w:id="173" w:name="_Toc322960443"/>
      <w:bookmarkStart w:id="174" w:name="_Toc322961109"/>
      <w:bookmarkStart w:id="175" w:name="_Toc323054607"/>
      <w:bookmarkStart w:id="176" w:name="_Toc323055307"/>
      <w:bookmarkStart w:id="177" w:name="_Toc322960444"/>
      <w:bookmarkStart w:id="178" w:name="_Toc322961110"/>
      <w:bookmarkStart w:id="179" w:name="_Toc323054608"/>
      <w:bookmarkStart w:id="180" w:name="_Toc323055308"/>
      <w:bookmarkStart w:id="181" w:name="_Toc322960504"/>
      <w:bookmarkStart w:id="182" w:name="_Toc322961170"/>
      <w:bookmarkStart w:id="183" w:name="_Toc323054668"/>
      <w:bookmarkStart w:id="184" w:name="_Toc323055368"/>
      <w:bookmarkStart w:id="185" w:name="_Toc283846824"/>
      <w:bookmarkStart w:id="186" w:name="_Toc292722361"/>
      <w:bookmarkStart w:id="187" w:name="_Toc294624408"/>
      <w:bookmarkStart w:id="188" w:name="_Toc308671793"/>
      <w:bookmarkStart w:id="189" w:name="_Toc303287825"/>
      <w:bookmarkStart w:id="190" w:name="_Toc309661521"/>
      <w:bookmarkStart w:id="191" w:name="_Ref314844461"/>
      <w:bookmarkStart w:id="192" w:name="_Toc507071802"/>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Pr="00B95B10">
        <w:lastRenderedPageBreak/>
        <w:t xml:space="preserve">Data </w:t>
      </w:r>
      <w:r>
        <w:t>Types</w:t>
      </w:r>
      <w:bookmarkEnd w:id="185"/>
      <w:bookmarkEnd w:id="186"/>
      <w:bookmarkEnd w:id="187"/>
      <w:bookmarkEnd w:id="188"/>
      <w:bookmarkEnd w:id="189"/>
      <w:bookmarkEnd w:id="190"/>
      <w:bookmarkEnd w:id="191"/>
      <w:bookmarkEnd w:id="192"/>
    </w:p>
    <w:p w14:paraId="102BE32D" w14:textId="77777777" w:rsidR="005B5897" w:rsidRDefault="005B5897" w:rsidP="00917FDA">
      <w:pPr>
        <w:pStyle w:val="Heading3"/>
      </w:pPr>
      <w:bookmarkStart w:id="193" w:name="_Toc247590075"/>
      <w:bookmarkStart w:id="194" w:name="_Toc247591010"/>
      <w:bookmarkStart w:id="195" w:name="_Toc248076372"/>
      <w:bookmarkStart w:id="196" w:name="_Toc248077898"/>
      <w:bookmarkStart w:id="197" w:name="_Toc247590152"/>
      <w:bookmarkStart w:id="198" w:name="_Toc247591087"/>
      <w:bookmarkStart w:id="199" w:name="_Toc248076449"/>
      <w:bookmarkStart w:id="200" w:name="_Toc248077975"/>
      <w:bookmarkStart w:id="201" w:name="_Toc247590169"/>
      <w:bookmarkStart w:id="202" w:name="_Toc247591104"/>
      <w:bookmarkStart w:id="203" w:name="_Toc248076466"/>
      <w:bookmarkStart w:id="204" w:name="_Toc248077992"/>
      <w:bookmarkStart w:id="205" w:name="_Toc247590203"/>
      <w:bookmarkStart w:id="206" w:name="_Toc247591138"/>
      <w:bookmarkStart w:id="207" w:name="_Toc248076500"/>
      <w:bookmarkStart w:id="208" w:name="_Toc248078026"/>
      <w:bookmarkStart w:id="209" w:name="_Toc247590237"/>
      <w:bookmarkStart w:id="210" w:name="_Toc247591172"/>
      <w:bookmarkStart w:id="211" w:name="_Toc248076534"/>
      <w:bookmarkStart w:id="212" w:name="_Toc248078060"/>
      <w:bookmarkStart w:id="213" w:name="_Toc247472113"/>
      <w:bookmarkStart w:id="214" w:name="_Toc247590270"/>
      <w:bookmarkStart w:id="215" w:name="_Toc247591205"/>
      <w:bookmarkStart w:id="216" w:name="_Toc248076567"/>
      <w:bookmarkStart w:id="217" w:name="_Toc248078093"/>
      <w:bookmarkStart w:id="218" w:name="_Toc283846825"/>
      <w:bookmarkStart w:id="219" w:name="_Toc292722362"/>
      <w:bookmarkStart w:id="220" w:name="_Toc294624409"/>
      <w:bookmarkStart w:id="221" w:name="_Toc308671794"/>
      <w:bookmarkStart w:id="222" w:name="_Toc303287826"/>
      <w:bookmarkStart w:id="223" w:name="_Toc309661522"/>
      <w:bookmarkStart w:id="224" w:name="_Toc507071803"/>
      <w:bookmarkStart w:id="225" w:name="_Ref246935217"/>
      <w:bookmarkStart w:id="226" w:name="_Toc247085534"/>
      <w:bookmarkStart w:id="227" w:name="_Ref246936606"/>
      <w:bookmarkStart w:id="228" w:name="_Toc247085543"/>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r>
        <w:t>XML Namespaces</w:t>
      </w:r>
      <w:bookmarkEnd w:id="218"/>
      <w:bookmarkEnd w:id="219"/>
      <w:bookmarkEnd w:id="220"/>
      <w:bookmarkEnd w:id="221"/>
      <w:bookmarkEnd w:id="222"/>
      <w:bookmarkEnd w:id="223"/>
      <w:bookmarkEnd w:id="224"/>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29" w:name="_Toc355188653"/>
      <w:bookmarkStart w:id="230" w:name="_Ref283827068"/>
      <w:bookmarkStart w:id="231" w:name="_Toc283846826"/>
      <w:bookmarkStart w:id="232" w:name="_Toc292722363"/>
      <w:bookmarkStart w:id="233" w:name="_Toc294624410"/>
      <w:bookmarkStart w:id="234" w:name="_Toc308671795"/>
      <w:bookmarkStart w:id="235" w:name="_Toc303287827"/>
      <w:bookmarkStart w:id="236" w:name="_Toc309661523"/>
      <w:bookmarkStart w:id="237" w:name="_Toc507071804"/>
      <w:bookmarkEnd w:id="229"/>
      <w:r>
        <w:t>Structures</w:t>
      </w:r>
      <w:bookmarkEnd w:id="230"/>
      <w:bookmarkEnd w:id="231"/>
      <w:bookmarkEnd w:id="232"/>
      <w:bookmarkEnd w:id="233"/>
      <w:bookmarkEnd w:id="234"/>
      <w:bookmarkEnd w:id="235"/>
      <w:bookmarkEnd w:id="236"/>
      <w:bookmarkEnd w:id="237"/>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38" w:name="_Toc293675845"/>
      <w:bookmarkStart w:id="239" w:name="_Toc355188655"/>
      <w:bookmarkStart w:id="240" w:name="_Toc294624412"/>
      <w:bookmarkStart w:id="241" w:name="_Toc308671796"/>
      <w:bookmarkStart w:id="242" w:name="_Toc303287828"/>
      <w:bookmarkStart w:id="243" w:name="_Toc309661524"/>
      <w:bookmarkStart w:id="244" w:name="_Toc507071805"/>
      <w:bookmarkStart w:id="245" w:name="_Toc283846827"/>
      <w:bookmarkEnd w:id="238"/>
      <w:bookmarkEnd w:id="239"/>
      <w:r w:rsidRPr="00552BCF">
        <w:t>Type:</w:t>
      </w:r>
      <w:r>
        <w:t xml:space="preserve"> </w:t>
      </w:r>
      <w:r w:rsidRPr="00552BCF">
        <w:t>ChatSubscriptionList</w:t>
      </w:r>
      <w:bookmarkEnd w:id="240"/>
      <w:bookmarkEnd w:id="241"/>
      <w:bookmarkEnd w:id="242"/>
      <w:bookmarkEnd w:id="243"/>
      <w:bookmarkEnd w:id="244"/>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46" w:name="_Toc293675849"/>
      <w:bookmarkStart w:id="247" w:name="_Toc355188657"/>
      <w:bookmarkStart w:id="248" w:name="_Toc253361409"/>
      <w:bookmarkStart w:id="249" w:name="_Toc293259838"/>
      <w:bookmarkStart w:id="250" w:name="_Toc294624413"/>
      <w:bookmarkStart w:id="251" w:name="_Toc308671797"/>
      <w:bookmarkStart w:id="252" w:name="_Toc303287829"/>
      <w:bookmarkStart w:id="253" w:name="_Toc309661525"/>
      <w:bookmarkStart w:id="254" w:name="_Toc507071806"/>
      <w:bookmarkStart w:id="255" w:name="_Toc283846828"/>
      <w:bookmarkStart w:id="256" w:name="_Ref293583775"/>
      <w:bookmarkStart w:id="257" w:name="_Ref246935350"/>
      <w:bookmarkStart w:id="258" w:name="_Toc247085535"/>
      <w:bookmarkEnd w:id="225"/>
      <w:bookmarkEnd w:id="226"/>
      <w:bookmarkEnd w:id="245"/>
      <w:bookmarkEnd w:id="246"/>
      <w:bookmarkEnd w:id="247"/>
      <w:bookmarkEnd w:id="248"/>
      <w:bookmarkEnd w:id="249"/>
      <w:r w:rsidRPr="002E5429">
        <w:t>Type:</w:t>
      </w:r>
      <w:r>
        <w:t xml:space="preserve"> </w:t>
      </w:r>
      <w:r w:rsidRPr="002E5429">
        <w:t>Chat</w:t>
      </w:r>
      <w:r>
        <w:t>Notification</w:t>
      </w:r>
      <w:r w:rsidRPr="002E5429">
        <w:t>Subscription</w:t>
      </w:r>
      <w:bookmarkEnd w:id="250"/>
      <w:bookmarkEnd w:id="251"/>
      <w:bookmarkEnd w:id="252"/>
      <w:bookmarkEnd w:id="253"/>
      <w:bookmarkEnd w:id="254"/>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0"/>
        <w:gridCol w:w="1134"/>
        <w:gridCol w:w="5104"/>
      </w:tblGrid>
      <w:tr w:rsidR="005B5897" w:rsidRPr="00412363" w14:paraId="3E4FF747" w14:textId="77777777" w:rsidTr="003123F4">
        <w:tc>
          <w:tcPr>
            <w:tcW w:w="920" w:type="pct"/>
            <w:shd w:val="clear" w:color="auto" w:fill="C0C0C0"/>
            <w:tcMar>
              <w:top w:w="0" w:type="dxa"/>
              <w:left w:w="108" w:type="dxa"/>
              <w:bottom w:w="0" w:type="dxa"/>
              <w:right w:w="108" w:type="dxa"/>
            </w:tcMar>
          </w:tcPr>
          <w:p w14:paraId="292BDC9F" w14:textId="77777777" w:rsidR="005B5897" w:rsidRPr="002C60A6" w:rsidRDefault="005B5897" w:rsidP="009136CC">
            <w:pPr>
              <w:rPr>
                <w:rFonts w:ascii="Arial" w:hAnsi="Arial"/>
                <w:b/>
              </w:rPr>
            </w:pPr>
            <w:r w:rsidRPr="002C60A6">
              <w:rPr>
                <w:rFonts w:ascii="Arial" w:hAnsi="Arial"/>
                <w:b/>
              </w:rPr>
              <w:t>Element</w:t>
            </w:r>
          </w:p>
        </w:tc>
        <w:tc>
          <w:tcPr>
            <w:tcW w:w="1137" w:type="pct"/>
            <w:shd w:val="clear" w:color="auto" w:fill="C0C0C0"/>
            <w:tcMar>
              <w:top w:w="0" w:type="dxa"/>
              <w:left w:w="108" w:type="dxa"/>
              <w:bottom w:w="0" w:type="dxa"/>
              <w:right w:w="108" w:type="dxa"/>
            </w:tcMar>
          </w:tcPr>
          <w:p w14:paraId="12BB805A" w14:textId="77777777" w:rsidR="005B5897" w:rsidRPr="002C60A6" w:rsidRDefault="005B5897" w:rsidP="009136CC">
            <w:pPr>
              <w:rPr>
                <w:rFonts w:ascii="Arial" w:hAnsi="Arial"/>
                <w:b/>
              </w:rPr>
            </w:pPr>
            <w:r w:rsidRPr="002C60A6">
              <w:rPr>
                <w:rFonts w:ascii="Arial" w:hAnsi="Arial"/>
                <w:b/>
              </w:rPr>
              <w:t>Type</w:t>
            </w:r>
          </w:p>
        </w:tc>
        <w:tc>
          <w:tcPr>
            <w:tcW w:w="535" w:type="pct"/>
            <w:shd w:val="clear" w:color="auto" w:fill="C0C0C0"/>
            <w:tcMar>
              <w:top w:w="0" w:type="dxa"/>
              <w:left w:w="108" w:type="dxa"/>
              <w:bottom w:w="0" w:type="dxa"/>
              <w:right w:w="108" w:type="dxa"/>
            </w:tcMar>
          </w:tcPr>
          <w:p w14:paraId="3E37C633" w14:textId="77777777" w:rsidR="005B5897" w:rsidRPr="002C60A6" w:rsidRDefault="005B5897" w:rsidP="009136CC">
            <w:pPr>
              <w:rPr>
                <w:rFonts w:ascii="Arial" w:hAnsi="Arial"/>
                <w:b/>
              </w:rPr>
            </w:pPr>
            <w:r w:rsidRPr="002C60A6">
              <w:rPr>
                <w:rFonts w:ascii="Arial" w:hAnsi="Arial"/>
                <w:b/>
              </w:rPr>
              <w:t>Optional</w:t>
            </w:r>
          </w:p>
        </w:tc>
        <w:tc>
          <w:tcPr>
            <w:tcW w:w="2408" w:type="pct"/>
            <w:shd w:val="clear" w:color="auto" w:fill="C0C0C0"/>
            <w:tcMar>
              <w:top w:w="0" w:type="dxa"/>
              <w:left w:w="108" w:type="dxa"/>
              <w:bottom w:w="0" w:type="dxa"/>
              <w:right w:w="108" w:type="dxa"/>
            </w:tcMar>
          </w:tcPr>
          <w:p w14:paraId="7CBB73A2"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0080A3C8" w14:textId="77777777" w:rsidTr="003123F4">
        <w:tc>
          <w:tcPr>
            <w:tcW w:w="920" w:type="pct"/>
            <w:tcMar>
              <w:top w:w="0" w:type="dxa"/>
              <w:left w:w="108" w:type="dxa"/>
              <w:bottom w:w="0" w:type="dxa"/>
              <w:right w:w="108" w:type="dxa"/>
            </w:tcMar>
          </w:tcPr>
          <w:p w14:paraId="1CCE2826" w14:textId="77777777" w:rsidR="005B5897" w:rsidRPr="00412363" w:rsidRDefault="005B5897" w:rsidP="009136CC">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14:paraId="2BE70CFA" w14:textId="77777777" w:rsidR="005B5897" w:rsidRPr="00412363" w:rsidRDefault="00D3781F" w:rsidP="009136CC">
            <w:pPr>
              <w:rPr>
                <w:rFonts w:ascii="Arial" w:hAnsi="Arial"/>
              </w:rPr>
            </w:pPr>
            <w:r>
              <w:rPr>
                <w:rFonts w:ascii="Arial" w:hAnsi="Arial"/>
              </w:rPr>
              <w:t>common:CallbackReference</w:t>
            </w:r>
          </w:p>
        </w:tc>
        <w:tc>
          <w:tcPr>
            <w:tcW w:w="535" w:type="pct"/>
            <w:tcMar>
              <w:top w:w="0" w:type="dxa"/>
              <w:left w:w="108" w:type="dxa"/>
              <w:bottom w:w="0" w:type="dxa"/>
              <w:right w:w="108" w:type="dxa"/>
            </w:tcMar>
          </w:tcPr>
          <w:p w14:paraId="59E99E1F" w14:textId="77777777" w:rsidR="005B5897" w:rsidRPr="00412363" w:rsidRDefault="005B5897" w:rsidP="009136CC">
            <w:pPr>
              <w:rPr>
                <w:rFonts w:ascii="Arial" w:hAnsi="Arial"/>
              </w:rPr>
            </w:pPr>
            <w:r w:rsidRPr="00412363">
              <w:rPr>
                <w:rFonts w:ascii="Arial" w:hAnsi="Arial"/>
              </w:rPr>
              <w:t>No</w:t>
            </w:r>
          </w:p>
        </w:tc>
        <w:tc>
          <w:tcPr>
            <w:tcW w:w="2408" w:type="pct"/>
            <w:tcMar>
              <w:top w:w="0" w:type="dxa"/>
              <w:left w:w="108" w:type="dxa"/>
              <w:bottom w:w="0" w:type="dxa"/>
              <w:right w:w="108" w:type="dxa"/>
            </w:tcMar>
          </w:tcPr>
          <w:p w14:paraId="7263FA27" w14:textId="77777777" w:rsidR="005B5897" w:rsidRPr="00412363" w:rsidRDefault="005B5897" w:rsidP="009136CC">
            <w:pPr>
              <w:rPr>
                <w:rFonts w:ascii="Arial" w:hAnsi="Arial"/>
              </w:rPr>
            </w:pPr>
            <w:r w:rsidRPr="00412363">
              <w:rPr>
                <w:rFonts w:ascii="Arial" w:hAnsi="Arial"/>
              </w:rPr>
              <w:t>Client's Notification URL and OPTIONAL callbackData</w:t>
            </w:r>
          </w:p>
        </w:tc>
      </w:tr>
      <w:tr w:rsidR="007525DB" w:rsidRPr="00412363" w14:paraId="27A9B9C1" w14:textId="77777777" w:rsidTr="003123F4">
        <w:tc>
          <w:tcPr>
            <w:tcW w:w="920" w:type="pct"/>
            <w:tcMar>
              <w:top w:w="0" w:type="dxa"/>
              <w:left w:w="108" w:type="dxa"/>
              <w:bottom w:w="0" w:type="dxa"/>
              <w:right w:w="108" w:type="dxa"/>
            </w:tcMar>
          </w:tcPr>
          <w:p w14:paraId="6217DBA3" w14:textId="77777777" w:rsidR="007525DB" w:rsidRDefault="007525DB" w:rsidP="009136CC">
            <w:pPr>
              <w:rPr>
                <w:rFonts w:ascii="Arial" w:hAnsi="Arial"/>
              </w:rPr>
            </w:pPr>
            <w:r w:rsidRPr="009421F7">
              <w:rPr>
                <w:rFonts w:ascii="Arial" w:hAnsi="Arial"/>
              </w:rPr>
              <w:t>listId</w:t>
            </w:r>
          </w:p>
        </w:tc>
        <w:tc>
          <w:tcPr>
            <w:tcW w:w="1137" w:type="pct"/>
            <w:tcMar>
              <w:top w:w="0" w:type="dxa"/>
              <w:left w:w="108" w:type="dxa"/>
              <w:bottom w:w="0" w:type="dxa"/>
              <w:right w:w="108" w:type="dxa"/>
            </w:tcMar>
          </w:tcPr>
          <w:p w14:paraId="4851EDF5" w14:textId="77777777" w:rsidR="007525DB" w:rsidRPr="003153F9" w:rsidRDefault="007525DB" w:rsidP="009136CC">
            <w:pPr>
              <w:rPr>
                <w:rFonts w:ascii="Arial" w:hAnsi="Arial"/>
              </w:rPr>
            </w:pPr>
            <w:r w:rsidRPr="009421F7">
              <w:rPr>
                <w:rFonts w:ascii="Arial" w:hAnsi="Arial"/>
              </w:rPr>
              <w:t>xsd:anyURI</w:t>
            </w:r>
          </w:p>
        </w:tc>
        <w:tc>
          <w:tcPr>
            <w:tcW w:w="535" w:type="pct"/>
            <w:tcMar>
              <w:top w:w="0" w:type="dxa"/>
              <w:left w:w="108" w:type="dxa"/>
              <w:bottom w:w="0" w:type="dxa"/>
              <w:right w:w="108" w:type="dxa"/>
            </w:tcMar>
          </w:tcPr>
          <w:p w14:paraId="0A22AAF8" w14:textId="77777777" w:rsidR="007525DB" w:rsidRPr="003153F9" w:rsidRDefault="007525DB" w:rsidP="009136CC">
            <w:pPr>
              <w:rPr>
                <w:rFonts w:ascii="Arial" w:hAnsi="Arial"/>
              </w:rPr>
            </w:pPr>
            <w:r>
              <w:rPr>
                <w:rFonts w:ascii="Arial" w:hAnsi="Arial"/>
              </w:rPr>
              <w:t>Yes</w:t>
            </w:r>
          </w:p>
        </w:tc>
        <w:tc>
          <w:tcPr>
            <w:tcW w:w="2408" w:type="pct"/>
            <w:tcMar>
              <w:top w:w="0" w:type="dxa"/>
              <w:left w:w="108" w:type="dxa"/>
              <w:bottom w:w="0" w:type="dxa"/>
              <w:right w:w="108" w:type="dxa"/>
            </w:tcMar>
          </w:tcPr>
          <w:p w14:paraId="6F05B333" w14:textId="77777777" w:rsidR="007525DB" w:rsidRPr="00264B85" w:rsidRDefault="007525DB"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7525DB" w:rsidRDefault="007525DB"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7525DB" w:rsidRPr="00264B85" w:rsidRDefault="007525DB" w:rsidP="00CB6DBD">
            <w:pPr>
              <w:rPr>
                <w:rFonts w:ascii="Arial" w:hAnsi="Arial"/>
                <w:lang w:val="en-US"/>
              </w:rPr>
            </w:pPr>
            <w:r>
              <w:rPr>
                <w:rFonts w:ascii="Arial" w:hAnsi="Arial"/>
                <w:lang w:val="en-US"/>
              </w:rPr>
              <w:t>Clarifications on the use of the element:</w:t>
            </w:r>
          </w:p>
          <w:p w14:paraId="23637E94" w14:textId="77777777" w:rsidR="007525DB" w:rsidRPr="00264B85" w:rsidRDefault="007525DB" w:rsidP="007525DB">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w:t>
            </w:r>
            <w:r w:rsidRPr="00264B85">
              <w:rPr>
                <w:rFonts w:ascii="Arial" w:hAnsi="Arial"/>
                <w:lang w:val="en-US"/>
              </w:rPr>
              <w:lastRenderedPageBreak/>
              <w:t xml:space="preserve">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7525DB" w:rsidRPr="00264B85" w:rsidRDefault="007525DB"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7525DB" w:rsidRDefault="007525DB" w:rsidP="009136CC">
            <w:pPr>
              <w:rPr>
                <w:rFonts w:ascii="Arial" w:hAnsi="Arial"/>
              </w:rPr>
            </w:pPr>
            <w:r>
              <w:rPr>
                <w:rFonts w:ascii="Arial" w:hAnsi="Arial"/>
              </w:rPr>
              <w:t>Note: the management of the lists of identifiers available on the API Server (e.g. that include the bots) is not in scope of this chat API.</w:t>
            </w:r>
          </w:p>
        </w:tc>
      </w:tr>
      <w:tr w:rsidR="007525DB" w:rsidRPr="00412363" w14:paraId="7C970B1B" w14:textId="77777777" w:rsidTr="003123F4">
        <w:tc>
          <w:tcPr>
            <w:tcW w:w="920" w:type="pct"/>
            <w:tcMar>
              <w:top w:w="0" w:type="dxa"/>
              <w:left w:w="108" w:type="dxa"/>
              <w:bottom w:w="0" w:type="dxa"/>
              <w:right w:w="108" w:type="dxa"/>
            </w:tcMar>
          </w:tcPr>
          <w:p w14:paraId="3547ECA4" w14:textId="77777777" w:rsidR="007525DB" w:rsidRPr="003153F9" w:rsidRDefault="007525DB" w:rsidP="009136CC">
            <w:pPr>
              <w:rPr>
                <w:rFonts w:ascii="Arial" w:hAnsi="Arial"/>
              </w:rPr>
            </w:pPr>
            <w:r>
              <w:rPr>
                <w:rFonts w:ascii="Arial" w:hAnsi="Arial"/>
              </w:rPr>
              <w:lastRenderedPageBreak/>
              <w:t>confirmedChatSupported</w:t>
            </w:r>
          </w:p>
        </w:tc>
        <w:tc>
          <w:tcPr>
            <w:tcW w:w="1137" w:type="pct"/>
            <w:tcMar>
              <w:top w:w="0" w:type="dxa"/>
              <w:left w:w="108" w:type="dxa"/>
              <w:bottom w:w="0" w:type="dxa"/>
              <w:right w:w="108" w:type="dxa"/>
            </w:tcMar>
          </w:tcPr>
          <w:p w14:paraId="234E2D04"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0921B957"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6DCFEBA3" w14:textId="77777777" w:rsidR="007525DB" w:rsidRDefault="007525DB"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7525DB" w:rsidRPr="00516445" w:rsidRDefault="007525DB"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7525DB" w:rsidRPr="003153F9" w:rsidRDefault="007525DB"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7525DB" w:rsidRPr="00412363" w:rsidRDefault="007525DB" w:rsidP="009136CC">
            <w:r w:rsidRPr="003153F9">
              <w:rPr>
                <w:rFonts w:ascii="Arial" w:hAnsi="Arial"/>
              </w:rPr>
              <w:t>Default: false</w:t>
            </w:r>
          </w:p>
        </w:tc>
      </w:tr>
      <w:tr w:rsidR="007525DB" w:rsidRPr="00412363" w14:paraId="4BD5B762" w14:textId="77777777" w:rsidTr="003123F4">
        <w:tc>
          <w:tcPr>
            <w:tcW w:w="920" w:type="pct"/>
            <w:tcMar>
              <w:top w:w="0" w:type="dxa"/>
              <w:left w:w="108" w:type="dxa"/>
              <w:bottom w:w="0" w:type="dxa"/>
              <w:right w:w="108" w:type="dxa"/>
            </w:tcMar>
          </w:tcPr>
          <w:p w14:paraId="4992047E" w14:textId="77777777" w:rsidR="007525DB" w:rsidRPr="003153F9" w:rsidRDefault="007525DB" w:rsidP="009136CC">
            <w:pPr>
              <w:rPr>
                <w:rFonts w:ascii="Arial" w:hAnsi="Arial"/>
              </w:rPr>
            </w:pPr>
            <w:r>
              <w:rPr>
                <w:rFonts w:ascii="Arial" w:hAnsi="Arial"/>
              </w:rPr>
              <w:t>adhocChatSupported</w:t>
            </w:r>
          </w:p>
        </w:tc>
        <w:tc>
          <w:tcPr>
            <w:tcW w:w="1137" w:type="pct"/>
            <w:tcMar>
              <w:top w:w="0" w:type="dxa"/>
              <w:left w:w="108" w:type="dxa"/>
              <w:bottom w:w="0" w:type="dxa"/>
              <w:right w:w="108" w:type="dxa"/>
            </w:tcMar>
          </w:tcPr>
          <w:p w14:paraId="01C32F04"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37EF6CBE"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772B8904" w14:textId="77777777" w:rsidR="007525DB" w:rsidRDefault="007525DB"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7525DB" w:rsidRPr="00516445" w:rsidRDefault="007525DB"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7525DB" w:rsidRPr="003153F9" w:rsidRDefault="007525DB"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7525DB" w:rsidRDefault="007525DB" w:rsidP="009136CC">
            <w:pPr>
              <w:rPr>
                <w:rFonts w:ascii="Arial" w:hAnsi="Arial"/>
              </w:rPr>
            </w:pPr>
            <w:r w:rsidRPr="003153F9">
              <w:rPr>
                <w:rFonts w:ascii="Arial" w:hAnsi="Arial"/>
              </w:rPr>
              <w:t xml:space="preserve">Default: </w:t>
            </w:r>
            <w:r>
              <w:rPr>
                <w:rFonts w:ascii="Arial" w:hAnsi="Arial"/>
              </w:rPr>
              <w:t>true</w:t>
            </w:r>
          </w:p>
          <w:p w14:paraId="5147D57B" w14:textId="77777777" w:rsidR="007525DB" w:rsidRPr="00412363" w:rsidRDefault="007525DB" w:rsidP="009136CC">
            <w:r>
              <w:rPr>
                <w:rFonts w:ascii="Arial" w:hAnsi="Arial"/>
              </w:rPr>
              <w:t>Note: the default is “true” here for maximum simplification of the API.</w:t>
            </w:r>
          </w:p>
        </w:tc>
      </w:tr>
      <w:tr w:rsidR="007525DB" w:rsidRPr="00A42668" w14:paraId="7A0A52E7" w14:textId="77777777" w:rsidTr="003123F4">
        <w:tc>
          <w:tcPr>
            <w:tcW w:w="920" w:type="pct"/>
            <w:tcMar>
              <w:top w:w="0" w:type="dxa"/>
              <w:left w:w="108" w:type="dxa"/>
              <w:bottom w:w="0" w:type="dxa"/>
              <w:right w:w="108" w:type="dxa"/>
            </w:tcMar>
          </w:tcPr>
          <w:p w14:paraId="60E9136D" w14:textId="77777777" w:rsidR="007525DB" w:rsidRPr="00A42668" w:rsidRDefault="007525DB" w:rsidP="009136CC">
            <w:pPr>
              <w:pStyle w:val="TableRow"/>
              <w:spacing w:before="120" w:after="60"/>
              <w:rPr>
                <w:rFonts w:ascii="Arial" w:hAnsi="Arial"/>
              </w:rPr>
            </w:pPr>
            <w:r w:rsidRPr="00A42668">
              <w:rPr>
                <w:rFonts w:ascii="Arial" w:hAnsi="Arial"/>
                <w:lang w:eastAsia="ko-KR"/>
              </w:rPr>
              <w:t>d</w:t>
            </w:r>
            <w:r w:rsidRPr="00A42668">
              <w:rPr>
                <w:rFonts w:ascii="Arial" w:hAnsi="Arial"/>
              </w:rPr>
              <w:t>uration</w:t>
            </w:r>
          </w:p>
        </w:tc>
        <w:tc>
          <w:tcPr>
            <w:tcW w:w="1137" w:type="pct"/>
            <w:tcMar>
              <w:top w:w="0" w:type="dxa"/>
              <w:left w:w="108" w:type="dxa"/>
              <w:bottom w:w="0" w:type="dxa"/>
              <w:right w:w="108" w:type="dxa"/>
            </w:tcMar>
          </w:tcPr>
          <w:p w14:paraId="689B1ADB" w14:textId="77777777" w:rsidR="007525DB" w:rsidRPr="00A42668" w:rsidRDefault="007525DB" w:rsidP="009136CC">
            <w:pPr>
              <w:pStyle w:val="TableRow"/>
              <w:spacing w:before="120" w:after="60"/>
              <w:rPr>
                <w:rFonts w:ascii="Arial" w:hAnsi="Arial"/>
              </w:rPr>
            </w:pPr>
            <w:r w:rsidRPr="00A42668">
              <w:rPr>
                <w:rFonts w:ascii="Arial" w:hAnsi="Arial"/>
              </w:rPr>
              <w:t>xsd:int</w:t>
            </w:r>
          </w:p>
        </w:tc>
        <w:tc>
          <w:tcPr>
            <w:tcW w:w="535" w:type="pct"/>
            <w:tcMar>
              <w:top w:w="0" w:type="dxa"/>
              <w:left w:w="108" w:type="dxa"/>
              <w:bottom w:w="0" w:type="dxa"/>
              <w:right w:w="108" w:type="dxa"/>
            </w:tcMar>
          </w:tcPr>
          <w:p w14:paraId="216230BB" w14:textId="77777777" w:rsidR="007525DB" w:rsidRPr="00A42668" w:rsidRDefault="007525DB" w:rsidP="009136CC">
            <w:pPr>
              <w:pStyle w:val="TableRow"/>
              <w:spacing w:before="120" w:after="60"/>
              <w:rPr>
                <w:rFonts w:ascii="Arial" w:hAnsi="Arial"/>
              </w:rPr>
            </w:pPr>
            <w:r w:rsidRPr="00A42668">
              <w:rPr>
                <w:rFonts w:ascii="Arial" w:hAnsi="Arial"/>
              </w:rPr>
              <w:t>Yes</w:t>
            </w:r>
          </w:p>
        </w:tc>
        <w:tc>
          <w:tcPr>
            <w:tcW w:w="2408" w:type="pct"/>
            <w:tcMar>
              <w:top w:w="0" w:type="dxa"/>
              <w:left w:w="108" w:type="dxa"/>
              <w:bottom w:w="0" w:type="dxa"/>
              <w:right w:w="108" w:type="dxa"/>
            </w:tcMar>
          </w:tcPr>
          <w:p w14:paraId="4EF4425C" w14:textId="77777777" w:rsidR="007525DB" w:rsidRDefault="007525DB" w:rsidP="009136CC">
            <w:pPr>
              <w:pStyle w:val="TableRow"/>
              <w:spacing w:before="120" w:after="60"/>
              <w:rPr>
                <w:rFonts w:ascii="Arial" w:hAnsi="Arial"/>
              </w:rPr>
            </w:pPr>
            <w:r w:rsidRPr="00A42668">
              <w:rPr>
                <w:rFonts w:ascii="Arial" w:hAnsi="Arial"/>
              </w:rPr>
              <w:t xml:space="preserve">Period of time (in seconds) notifications are provided for. If set to “0” (zero), a default duration time, which is specified by the service policy, will be used. If the parameter is omitted, the notifications will continue </w:t>
            </w:r>
            <w:r w:rsidRPr="00A42668">
              <w:rPr>
                <w:rFonts w:ascii="Arial" w:hAnsi="Arial"/>
              </w:rPr>
              <w:lastRenderedPageBreak/>
              <w:t>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7525DB" w:rsidRPr="00A42668" w:rsidRDefault="007525DB"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7525DB" w:rsidRPr="00412363" w14:paraId="56FB260C" w14:textId="77777777" w:rsidTr="007525DB">
        <w:tc>
          <w:tcPr>
            <w:tcW w:w="920" w:type="pct"/>
            <w:tcMar>
              <w:top w:w="0" w:type="dxa"/>
              <w:left w:w="108" w:type="dxa"/>
              <w:bottom w:w="0" w:type="dxa"/>
              <w:right w:w="108" w:type="dxa"/>
            </w:tcMar>
          </w:tcPr>
          <w:p w14:paraId="791B662B" w14:textId="77777777" w:rsidR="007525DB" w:rsidRPr="00412363" w:rsidRDefault="007525DB" w:rsidP="009136CC">
            <w:pPr>
              <w:rPr>
                <w:rFonts w:ascii="Arial" w:hAnsi="Arial"/>
              </w:rPr>
            </w:pPr>
            <w:r w:rsidRPr="00412363">
              <w:rPr>
                <w:rFonts w:ascii="Arial" w:hAnsi="Arial"/>
              </w:rPr>
              <w:lastRenderedPageBreak/>
              <w:t>clientCorrelator</w:t>
            </w:r>
          </w:p>
        </w:tc>
        <w:tc>
          <w:tcPr>
            <w:tcW w:w="1137" w:type="pct"/>
            <w:tcMar>
              <w:top w:w="0" w:type="dxa"/>
              <w:left w:w="108" w:type="dxa"/>
              <w:bottom w:w="0" w:type="dxa"/>
              <w:right w:w="108" w:type="dxa"/>
            </w:tcMar>
          </w:tcPr>
          <w:p w14:paraId="2B2B825F" w14:textId="77777777" w:rsidR="007525DB" w:rsidRPr="00412363" w:rsidRDefault="007525DB" w:rsidP="009136CC">
            <w:pPr>
              <w:rPr>
                <w:rFonts w:ascii="Arial" w:hAnsi="Arial"/>
              </w:rPr>
            </w:pPr>
            <w:r w:rsidRPr="00412363">
              <w:rPr>
                <w:rFonts w:ascii="Arial" w:hAnsi="Arial"/>
              </w:rPr>
              <w:t>xsd:string</w:t>
            </w:r>
          </w:p>
        </w:tc>
        <w:tc>
          <w:tcPr>
            <w:tcW w:w="535" w:type="pct"/>
            <w:tcMar>
              <w:top w:w="0" w:type="dxa"/>
              <w:left w:w="108" w:type="dxa"/>
              <w:bottom w:w="0" w:type="dxa"/>
              <w:right w:w="108" w:type="dxa"/>
            </w:tcMar>
          </w:tcPr>
          <w:p w14:paraId="3F354F01"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7B24A0B1" w14:textId="77777777" w:rsidR="007525DB" w:rsidRPr="001F5F04" w:rsidRDefault="007525DB"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7525DB" w:rsidRDefault="007525DB"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7525DB" w:rsidRPr="001F5F04" w:rsidRDefault="007525DB"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7525DB" w:rsidRPr="00412363" w:rsidRDefault="007525DB"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7525DB" w:rsidRPr="00412363" w14:paraId="06F2FD09" w14:textId="77777777" w:rsidTr="007525DB">
        <w:tc>
          <w:tcPr>
            <w:tcW w:w="920" w:type="pct"/>
            <w:tcMar>
              <w:top w:w="0" w:type="dxa"/>
              <w:left w:w="108" w:type="dxa"/>
              <w:bottom w:w="0" w:type="dxa"/>
              <w:right w:w="108" w:type="dxa"/>
            </w:tcMar>
          </w:tcPr>
          <w:p w14:paraId="7BEF8E32" w14:textId="77777777" w:rsidR="007525DB" w:rsidRPr="00412363" w:rsidRDefault="007525DB" w:rsidP="009136CC">
            <w:pPr>
              <w:rPr>
                <w:rFonts w:ascii="Arial" w:hAnsi="Arial"/>
              </w:rPr>
            </w:pPr>
            <w:r w:rsidRPr="00412363">
              <w:rPr>
                <w:rFonts w:ascii="Arial" w:hAnsi="Arial"/>
              </w:rPr>
              <w:t>resourceURL</w:t>
            </w:r>
          </w:p>
        </w:tc>
        <w:tc>
          <w:tcPr>
            <w:tcW w:w="1137" w:type="pct"/>
            <w:tcMar>
              <w:top w:w="0" w:type="dxa"/>
              <w:left w:w="108" w:type="dxa"/>
              <w:bottom w:w="0" w:type="dxa"/>
              <w:right w:w="108" w:type="dxa"/>
            </w:tcMar>
          </w:tcPr>
          <w:p w14:paraId="302F0D53" w14:textId="77777777" w:rsidR="007525DB" w:rsidRPr="00412363" w:rsidRDefault="007525DB" w:rsidP="009136CC">
            <w:pPr>
              <w:rPr>
                <w:rFonts w:ascii="Arial" w:hAnsi="Arial"/>
              </w:rPr>
            </w:pPr>
            <w:r w:rsidRPr="00412363">
              <w:rPr>
                <w:rFonts w:ascii="Arial" w:hAnsi="Arial"/>
              </w:rPr>
              <w:t>xsd:anyURI</w:t>
            </w:r>
          </w:p>
        </w:tc>
        <w:tc>
          <w:tcPr>
            <w:tcW w:w="535" w:type="pct"/>
            <w:tcMar>
              <w:top w:w="0" w:type="dxa"/>
              <w:left w:w="108" w:type="dxa"/>
              <w:bottom w:w="0" w:type="dxa"/>
              <w:right w:w="108" w:type="dxa"/>
            </w:tcMar>
          </w:tcPr>
          <w:p w14:paraId="181EF80E"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771EEED3" w14:textId="77777777" w:rsidR="007525DB" w:rsidRDefault="007525DB" w:rsidP="009136CC">
            <w:pPr>
              <w:rPr>
                <w:rFonts w:ascii="Arial" w:hAnsi="Arial"/>
              </w:rPr>
            </w:pPr>
            <w:r w:rsidRPr="00412363">
              <w:rPr>
                <w:rFonts w:ascii="Arial" w:hAnsi="Arial"/>
              </w:rPr>
              <w:t>Self referring URL</w:t>
            </w:r>
          </w:p>
          <w:p w14:paraId="78BD0843" w14:textId="77777777" w:rsidR="007525DB" w:rsidRPr="00412363" w:rsidRDefault="007525DB"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259" w:name="_Toc355188659"/>
      <w:bookmarkStart w:id="260" w:name="_Ref293673895"/>
      <w:bookmarkStart w:id="261" w:name="_Toc294624414"/>
      <w:bookmarkStart w:id="262" w:name="_Toc308671798"/>
      <w:bookmarkStart w:id="263" w:name="_Toc303287830"/>
      <w:bookmarkStart w:id="264" w:name="_Toc309661526"/>
      <w:bookmarkStart w:id="265" w:name="_Toc507071807"/>
      <w:bookmarkEnd w:id="259"/>
      <w:r>
        <w:t xml:space="preserve">Type: </w:t>
      </w:r>
      <w:r w:rsidRPr="002E5429">
        <w:t>ChatEventNotification</w:t>
      </w:r>
      <w:bookmarkEnd w:id="260"/>
      <w:bookmarkEnd w:id="261"/>
      <w:bookmarkEnd w:id="262"/>
      <w:bookmarkEnd w:id="263"/>
      <w:bookmarkEnd w:id="264"/>
      <w:bookmarkEnd w:id="265"/>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r>
            <w:r w:rsidRPr="00412363">
              <w:rPr>
                <w:rFonts w:ascii="Arial" w:hAnsi="Arial"/>
              </w:rPr>
              <w:lastRenderedPageBreak/>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lastRenderedPageBreak/>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 xml:space="preserve">Links to other resources that are in relationship to the </w:t>
            </w:r>
            <w:r w:rsidRPr="00412363">
              <w:rPr>
                <w:rFonts w:ascii="Arial" w:hAnsi="Arial"/>
              </w:rPr>
              <w:lastRenderedPageBreak/>
              <w:t>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lastRenderedPageBreak/>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7"/>
          <w:footerReference w:type="default" r:id="rId28"/>
          <w:headerReference w:type="first" r:id="rId29"/>
          <w:pgSz w:w="12240" w:h="15840" w:code="1"/>
          <w:pgMar w:top="1440" w:right="1080" w:bottom="1152" w:left="1080" w:header="576" w:footer="576" w:gutter="0"/>
          <w:paperSrc w:first="5" w:other="5"/>
          <w:cols w:space="720"/>
          <w:docGrid w:linePitch="272"/>
        </w:sectPr>
      </w:pPr>
      <w:bookmarkStart w:id="266" w:name="_Toc355188661"/>
      <w:bookmarkStart w:id="267" w:name="_Toc308671799"/>
      <w:bookmarkStart w:id="268" w:name="_Toc308789721"/>
      <w:bookmarkStart w:id="269" w:name="_Toc294624415"/>
      <w:bookmarkStart w:id="270" w:name="_Toc306641958"/>
      <w:bookmarkStart w:id="271" w:name="_Toc308671800"/>
      <w:bookmarkStart w:id="272" w:name="_Toc303287831"/>
      <w:bookmarkStart w:id="273" w:name="_Toc309661527"/>
      <w:bookmarkEnd w:id="266"/>
      <w:bookmarkEnd w:id="267"/>
      <w:bookmarkEnd w:id="268"/>
    </w:p>
    <w:p w14:paraId="4D44C080" w14:textId="77777777" w:rsidR="005B5897" w:rsidRPr="00C35EB9" w:rsidRDefault="005B5897" w:rsidP="00917FDA">
      <w:pPr>
        <w:pStyle w:val="Heading4"/>
      </w:pPr>
      <w:bookmarkStart w:id="274" w:name="_Toc507071808"/>
      <w:r w:rsidRPr="00C35EB9">
        <w:lastRenderedPageBreak/>
        <w:t>Type:</w:t>
      </w:r>
      <w:r>
        <w:t xml:space="preserve"> </w:t>
      </w:r>
      <w:r w:rsidR="00FC4230">
        <w:t>Chat</w:t>
      </w:r>
      <w:r w:rsidRPr="00C35EB9">
        <w:t>SessionInvitationNotification</w:t>
      </w:r>
      <w:bookmarkEnd w:id="269"/>
      <w:bookmarkEnd w:id="270"/>
      <w:bookmarkEnd w:id="271"/>
      <w:bookmarkEnd w:id="272"/>
      <w:bookmarkEnd w:id="273"/>
      <w:bookmarkEnd w:id="274"/>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56725C" w:rsidRDefault="006464DE" w:rsidP="006464DE">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56725C" w:rsidRDefault="006C3BDE" w:rsidP="006C3BDE">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56725C" w:rsidRDefault="00946942" w:rsidP="0056725C">
            <w:pPr>
              <w:pStyle w:val="ListParagraph"/>
              <w:numPr>
                <w:ilvl w:val="0"/>
                <w:numId w:val="70"/>
              </w:numPr>
              <w:rPr>
                <w:rFonts w:ascii="Arial" w:hAnsi="Arial" w:cs="Arial"/>
              </w:rPr>
            </w:pPr>
            <w:r w:rsidRPr="0056725C">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56725C" w:rsidRDefault="00946942" w:rsidP="0056725C">
            <w:pPr>
              <w:pStyle w:val="ListParagraph"/>
              <w:numPr>
                <w:ilvl w:val="0"/>
                <w:numId w:val="70"/>
              </w:numPr>
              <w:rPr>
                <w:rFonts w:ascii="Arial" w:hAnsi="Arial" w:cs="Arial"/>
              </w:rPr>
            </w:pPr>
            <w:r w:rsidRPr="0056725C">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275" w:name="_Toc355188663"/>
      <w:bookmarkStart w:id="276" w:name="_Toc308671801"/>
      <w:bookmarkStart w:id="277" w:name="_Toc303287832"/>
      <w:bookmarkStart w:id="278" w:name="_Toc309661528"/>
      <w:bookmarkStart w:id="279" w:name="_Toc507071809"/>
      <w:bookmarkEnd w:id="275"/>
      <w:r>
        <w:t>Type: Group</w:t>
      </w:r>
      <w:r w:rsidR="00FC4230">
        <w:t>Chat</w:t>
      </w:r>
      <w:r w:rsidRPr="00C35EB9">
        <w:t>SessionInvitationNotification</w:t>
      </w:r>
      <w:bookmarkEnd w:id="276"/>
      <w:bookmarkEnd w:id="277"/>
      <w:bookmarkEnd w:id="278"/>
      <w:bookmarkEnd w:id="279"/>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280" w:name="_Toc355188665"/>
      <w:bookmarkStart w:id="281" w:name="_Toc294624416"/>
      <w:bookmarkStart w:id="282" w:name="_Toc308671802"/>
      <w:bookmarkStart w:id="283" w:name="_Toc303287833"/>
      <w:bookmarkStart w:id="284" w:name="_Toc309661529"/>
      <w:bookmarkStart w:id="285" w:name="_Toc507071810"/>
      <w:bookmarkEnd w:id="280"/>
      <w:r w:rsidRPr="00107954">
        <w:t xml:space="preserve">Type: </w:t>
      </w:r>
      <w:r w:rsidR="0029782D" w:rsidRPr="00164467">
        <w:t>Chat</w:t>
      </w:r>
      <w:r w:rsidRPr="00107954">
        <w:t>MessageNotification</w:t>
      </w:r>
      <w:bookmarkEnd w:id="281"/>
      <w:bookmarkEnd w:id="282"/>
      <w:bookmarkEnd w:id="283"/>
      <w:bookmarkEnd w:id="284"/>
      <w:bookmarkEnd w:id="285"/>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5DB956CF"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56725C">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56725C">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56725C">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56725C">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56725C">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56725C">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56725C">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286" w:name="_Toc355188667"/>
      <w:bookmarkStart w:id="287" w:name="_Toc294624417"/>
      <w:bookmarkStart w:id="288" w:name="_Toc308671803"/>
      <w:bookmarkStart w:id="289" w:name="_Toc303287834"/>
      <w:bookmarkStart w:id="290" w:name="_Toc309661530"/>
      <w:bookmarkStart w:id="291" w:name="_Toc507071811"/>
      <w:bookmarkEnd w:id="286"/>
      <w:r w:rsidRPr="00AE7CFA">
        <w:t xml:space="preserve">Type: </w:t>
      </w:r>
      <w:bookmarkEnd w:id="287"/>
      <w:r w:rsidR="0029782D">
        <w:t>Chat</w:t>
      </w:r>
      <w:r>
        <w:t>ParticipantStatusNotification</w:t>
      </w:r>
      <w:bookmarkEnd w:id="288"/>
      <w:bookmarkEnd w:id="289"/>
      <w:bookmarkEnd w:id="290"/>
      <w:bookmarkEnd w:id="291"/>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292" w:name="_Toc355188669"/>
      <w:bookmarkStart w:id="293" w:name="_Toc298160100"/>
      <w:bookmarkStart w:id="294" w:name="_Toc294624418"/>
      <w:bookmarkStart w:id="295" w:name="_Toc308671804"/>
      <w:bookmarkStart w:id="296" w:name="_Toc303287835"/>
      <w:bookmarkStart w:id="297" w:name="_Toc309661531"/>
      <w:bookmarkStart w:id="298" w:name="_Toc507071812"/>
      <w:bookmarkEnd w:id="292"/>
      <w:bookmarkEnd w:id="293"/>
      <w:r w:rsidRPr="00AE7CFA">
        <w:t xml:space="preserve">Type: </w:t>
      </w:r>
      <w:bookmarkEnd w:id="294"/>
      <w:r>
        <w:t>ParticipantStatusEntry</w:t>
      </w:r>
      <w:bookmarkEnd w:id="295"/>
      <w:bookmarkEnd w:id="296"/>
      <w:bookmarkEnd w:id="297"/>
      <w:bookmarkEnd w:id="298"/>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299" w:name="_Toc355188671"/>
      <w:bookmarkStart w:id="300" w:name="_Toc355188672"/>
      <w:bookmarkStart w:id="301" w:name="_Toc308671805"/>
      <w:bookmarkStart w:id="302" w:name="_Toc303287836"/>
      <w:bookmarkStart w:id="303" w:name="_Toc309661532"/>
      <w:bookmarkEnd w:id="299"/>
      <w:bookmarkEnd w:id="300"/>
    </w:p>
    <w:p w14:paraId="382F6EE8" w14:textId="77777777" w:rsidR="005B5897" w:rsidRPr="00B92651" w:rsidRDefault="005B5897" w:rsidP="00917FDA">
      <w:pPr>
        <w:pStyle w:val="Heading4"/>
      </w:pPr>
      <w:bookmarkStart w:id="304" w:name="_Toc507071813"/>
      <w:r>
        <w:lastRenderedPageBreak/>
        <w:t xml:space="preserve">Type: </w:t>
      </w:r>
      <w:r w:rsidR="0029782D" w:rsidRPr="007438C9">
        <w:t>Chat</w:t>
      </w:r>
      <w:r w:rsidRPr="00B92651">
        <w:t>Message</w:t>
      </w:r>
      <w:r>
        <w:t>StatusNotification</w:t>
      </w:r>
      <w:bookmarkEnd w:id="301"/>
      <w:bookmarkEnd w:id="302"/>
      <w:bookmarkEnd w:id="303"/>
      <w:bookmarkEnd w:id="304"/>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05" w:name="_Toc355188674"/>
      <w:bookmarkStart w:id="306" w:name="_Toc308671806"/>
      <w:bookmarkStart w:id="307" w:name="_Toc303287837"/>
      <w:bookmarkStart w:id="308" w:name="_Toc309661533"/>
      <w:bookmarkStart w:id="309" w:name="_Toc507071814"/>
      <w:bookmarkEnd w:id="305"/>
      <w:r w:rsidRPr="00B95B10">
        <w:t xml:space="preserve">Type: </w:t>
      </w:r>
      <w:r>
        <w:t>ChatMessage</w:t>
      </w:r>
      <w:bookmarkEnd w:id="306"/>
      <w:bookmarkEnd w:id="307"/>
      <w:bookmarkEnd w:id="308"/>
      <w:bookmarkEnd w:id="309"/>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310" w:name="_Toc355188676"/>
      <w:bookmarkStart w:id="311" w:name="_Toc294624419"/>
      <w:bookmarkStart w:id="312" w:name="_Toc308671807"/>
      <w:bookmarkStart w:id="313" w:name="_Toc303287838"/>
      <w:bookmarkStart w:id="314" w:name="_Toc309661534"/>
      <w:bookmarkStart w:id="315" w:name="_Toc507071815"/>
      <w:bookmarkEnd w:id="310"/>
      <w:r>
        <w:lastRenderedPageBreak/>
        <w:t xml:space="preserve">Type: </w:t>
      </w:r>
      <w:bookmarkEnd w:id="311"/>
      <w:r w:rsidRPr="00B92651">
        <w:t>Message</w:t>
      </w:r>
      <w:r>
        <w:t>Status</w:t>
      </w:r>
      <w:bookmarkEnd w:id="312"/>
      <w:bookmarkEnd w:id="313"/>
      <w:bookmarkEnd w:id="314"/>
      <w:r w:rsidR="000A6430">
        <w:t>Report</w:t>
      </w:r>
      <w:bookmarkEnd w:id="315"/>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16" w:name="_Toc309830536"/>
      <w:bookmarkStart w:id="317" w:name="_Toc294624421"/>
      <w:bookmarkStart w:id="318" w:name="_Toc308671808"/>
      <w:bookmarkStart w:id="319" w:name="_Toc303287839"/>
      <w:bookmarkStart w:id="320" w:name="_Toc309661535"/>
      <w:bookmarkStart w:id="321" w:name="_Toc507071816"/>
      <w:bookmarkEnd w:id="316"/>
      <w:r>
        <w:t xml:space="preserve">Type: </w:t>
      </w:r>
      <w:bookmarkEnd w:id="317"/>
      <w:r>
        <w:t>ParticipantSessionStatus</w:t>
      </w:r>
      <w:bookmarkEnd w:id="318"/>
      <w:bookmarkEnd w:id="319"/>
      <w:bookmarkEnd w:id="320"/>
      <w:bookmarkEnd w:id="321"/>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22" w:name="_Toc355188679"/>
      <w:bookmarkStart w:id="323" w:name="_Toc298160106"/>
      <w:bookmarkStart w:id="324" w:name="_Toc294624422"/>
      <w:bookmarkStart w:id="325" w:name="_Toc306641967"/>
      <w:bookmarkStart w:id="326" w:name="_Toc308671809"/>
      <w:bookmarkStart w:id="327" w:name="_Toc303287840"/>
      <w:bookmarkStart w:id="328" w:name="_Toc309661536"/>
      <w:bookmarkStart w:id="329" w:name="_Toc507071817"/>
      <w:bookmarkEnd w:id="322"/>
      <w:bookmarkEnd w:id="323"/>
      <w:r w:rsidRPr="002E5429">
        <w:t>Type: ChatSessionInformation</w:t>
      </w:r>
      <w:bookmarkEnd w:id="255"/>
      <w:bookmarkEnd w:id="256"/>
      <w:bookmarkEnd w:id="324"/>
      <w:bookmarkEnd w:id="325"/>
      <w:bookmarkEnd w:id="326"/>
      <w:bookmarkEnd w:id="327"/>
      <w:bookmarkEnd w:id="328"/>
      <w:bookmarkEnd w:id="329"/>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7F893BA2" w14:textId="77777777" w:rsidTr="0056725C">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56725C">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56725C">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56725C" w:rsidRDefault="00AA051D" w:rsidP="00AA051D">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78E27341" w14:textId="77777777" w:rsidTr="0056725C">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56725C">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2A44394A"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56725C" w:rsidRDefault="00653D9C" w:rsidP="00653D9C">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5291663C" w14:textId="77777777" w:rsidTr="0056725C">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56725C" w:rsidRDefault="00653D9C" w:rsidP="0056725C">
            <w:pPr>
              <w:pStyle w:val="ListParagraph"/>
              <w:numPr>
                <w:ilvl w:val="0"/>
                <w:numId w:val="72"/>
              </w:numPr>
              <w:rPr>
                <w:rFonts w:ascii="Arial" w:hAnsi="Arial" w:cs="Arial"/>
              </w:rPr>
            </w:pPr>
            <w:r w:rsidRPr="0056725C">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56725C" w:rsidRDefault="00653D9C" w:rsidP="0056725C">
            <w:pPr>
              <w:pStyle w:val="ListParagraph"/>
              <w:numPr>
                <w:ilvl w:val="0"/>
                <w:numId w:val="72"/>
              </w:numPr>
              <w:rPr>
                <w:rFonts w:ascii="Arial" w:hAnsi="Arial" w:cs="Arial"/>
              </w:rPr>
            </w:pPr>
            <w:r w:rsidRPr="0056725C">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56725C">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56725C">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56725C">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56725C">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56725C">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330" w:name="_Toc355188681"/>
      <w:bookmarkStart w:id="331" w:name="_Toc404766197"/>
      <w:bookmarkStart w:id="332" w:name="_Toc507071818"/>
      <w:bookmarkStart w:id="333" w:name="_Toc308671810"/>
      <w:bookmarkStart w:id="334" w:name="_Toc303287841"/>
      <w:bookmarkStart w:id="335" w:name="_Toc309661537"/>
      <w:bookmarkEnd w:id="330"/>
      <w:r>
        <w:t>Type: GroupChatSessionInformationList</w:t>
      </w:r>
      <w:bookmarkEnd w:id="331"/>
      <w:bookmarkEnd w:id="332"/>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336" w:name="_Toc507071819"/>
      <w:r>
        <w:t>Typ</w:t>
      </w:r>
      <w:r w:rsidRPr="002E5429">
        <w:t xml:space="preserve">e: </w:t>
      </w:r>
      <w:r>
        <w:t>Group</w:t>
      </w:r>
      <w:r w:rsidRPr="002E5429">
        <w:t>ChatSessionInformation</w:t>
      </w:r>
      <w:bookmarkEnd w:id="333"/>
      <w:bookmarkEnd w:id="334"/>
      <w:bookmarkEnd w:id="335"/>
      <w:bookmarkEnd w:id="336"/>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337" w:name="_Toc355188683"/>
      <w:bookmarkStart w:id="338" w:name="_Toc294624423"/>
      <w:bookmarkStart w:id="339" w:name="_Toc308671811"/>
      <w:bookmarkStart w:id="340" w:name="_Toc303287842"/>
      <w:bookmarkStart w:id="341" w:name="_Toc309661538"/>
      <w:bookmarkStart w:id="342" w:name="_Toc507071820"/>
      <w:bookmarkEnd w:id="337"/>
      <w:r>
        <w:t>Type: ParticipantList</w:t>
      </w:r>
      <w:bookmarkEnd w:id="338"/>
      <w:bookmarkEnd w:id="339"/>
      <w:bookmarkEnd w:id="340"/>
      <w:bookmarkEnd w:id="341"/>
      <w:bookmarkEnd w:id="342"/>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43" w:name="_Toc355188685"/>
      <w:bookmarkStart w:id="344" w:name="_Toc355188686"/>
      <w:bookmarkStart w:id="345" w:name="_Toc294624424"/>
      <w:bookmarkStart w:id="346" w:name="_Toc308671812"/>
      <w:bookmarkStart w:id="347" w:name="_Toc303287844"/>
      <w:bookmarkStart w:id="348" w:name="_Toc309661539"/>
      <w:bookmarkEnd w:id="343"/>
      <w:bookmarkEnd w:id="344"/>
    </w:p>
    <w:p w14:paraId="78F548D4" w14:textId="77777777" w:rsidR="005B5897" w:rsidRDefault="005B5897" w:rsidP="00917FDA">
      <w:pPr>
        <w:pStyle w:val="Heading4"/>
      </w:pPr>
      <w:bookmarkStart w:id="349" w:name="_Toc507071821"/>
      <w:r>
        <w:lastRenderedPageBreak/>
        <w:t>Type: ParticipantInformation</w:t>
      </w:r>
      <w:bookmarkEnd w:id="345"/>
      <w:bookmarkEnd w:id="346"/>
      <w:bookmarkEnd w:id="347"/>
      <w:bookmarkEnd w:id="348"/>
      <w:bookmarkEnd w:id="349"/>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350" w:name="_Toc355188688"/>
      <w:bookmarkStart w:id="351" w:name="_Toc294624425"/>
      <w:bookmarkStart w:id="352" w:name="_Toc308671813"/>
      <w:bookmarkStart w:id="353" w:name="_Toc303287845"/>
      <w:bookmarkStart w:id="354" w:name="_Toc309661540"/>
      <w:bookmarkStart w:id="355" w:name="_Toc507071822"/>
      <w:bookmarkEnd w:id="350"/>
      <w:r w:rsidRPr="00B95B10">
        <w:t xml:space="preserve">Type: </w:t>
      </w:r>
      <w:r>
        <w:t>IsComposing</w:t>
      </w:r>
      <w:bookmarkEnd w:id="351"/>
      <w:bookmarkEnd w:id="352"/>
      <w:bookmarkEnd w:id="353"/>
      <w:bookmarkEnd w:id="354"/>
      <w:bookmarkEnd w:id="355"/>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356" w:name="_Toc355188690"/>
      <w:bookmarkStart w:id="357" w:name="_Toc292199024"/>
      <w:bookmarkStart w:id="358" w:name="_Toc315340852"/>
      <w:bookmarkStart w:id="359" w:name="_Toc507071823"/>
      <w:bookmarkEnd w:id="356"/>
      <w:r w:rsidRPr="001F3AC4">
        <w:rPr>
          <w:lang w:eastAsia="ko-KR"/>
        </w:rPr>
        <w:t xml:space="preserve">Type: </w:t>
      </w:r>
      <w:r w:rsidR="0029782D">
        <w:rPr>
          <w:lang w:eastAsia="ko-KR"/>
        </w:rPr>
        <w:t>Chat</w:t>
      </w:r>
      <w:r w:rsidRPr="001F3AC4">
        <w:rPr>
          <w:lang w:eastAsia="ko-KR"/>
        </w:rPr>
        <w:t>SubscriptionCancellationNotification</w:t>
      </w:r>
      <w:bookmarkEnd w:id="357"/>
      <w:bookmarkEnd w:id="358"/>
      <w:bookmarkEnd w:id="359"/>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60" w:name="_Toc355188692"/>
      <w:bookmarkStart w:id="361" w:name="_Toc355188693"/>
      <w:bookmarkStart w:id="362" w:name="_Ref372299719"/>
      <w:bookmarkStart w:id="363" w:name="_Toc283846829"/>
      <w:bookmarkStart w:id="364" w:name="_Toc292722366"/>
      <w:bookmarkStart w:id="365" w:name="_Toc294624426"/>
      <w:bookmarkStart w:id="366" w:name="_Toc308671814"/>
      <w:bookmarkStart w:id="367" w:name="_Toc303287846"/>
      <w:bookmarkStart w:id="368" w:name="_Toc309661541"/>
      <w:bookmarkStart w:id="369" w:name="_Ref314844468"/>
      <w:bookmarkStart w:id="370" w:name="_Ref314844517"/>
      <w:bookmarkEnd w:id="227"/>
      <w:bookmarkEnd w:id="228"/>
      <w:bookmarkEnd w:id="257"/>
      <w:bookmarkEnd w:id="258"/>
      <w:bookmarkEnd w:id="360"/>
      <w:bookmarkEnd w:id="361"/>
    </w:p>
    <w:p w14:paraId="6BE69E7B" w14:textId="77777777" w:rsidR="00760B81" w:rsidRDefault="00760B81" w:rsidP="00917FDA">
      <w:pPr>
        <w:pStyle w:val="Heading4"/>
      </w:pPr>
      <w:bookmarkStart w:id="371" w:name="_Toc507071824"/>
      <w:r w:rsidRPr="00B95B10">
        <w:lastRenderedPageBreak/>
        <w:t xml:space="preserve">Type: </w:t>
      </w:r>
      <w:r>
        <w:rPr>
          <w:lang w:val="de-DE"/>
        </w:rPr>
        <w:t>Outgoing</w:t>
      </w:r>
      <w:r>
        <w:t>MultimediaChatMessage</w:t>
      </w:r>
      <w:bookmarkEnd w:id="362"/>
      <w:bookmarkEnd w:id="371"/>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372" w:name="_Toc507071825"/>
      <w:r w:rsidRPr="00B95B10">
        <w:lastRenderedPageBreak/>
        <w:t xml:space="preserve">Type: </w:t>
      </w:r>
      <w:r>
        <w:rPr>
          <w:lang w:val="de-DE"/>
        </w:rPr>
        <w:t>Incoming</w:t>
      </w:r>
      <w:r>
        <w:t>MultimediaChatMessage</w:t>
      </w:r>
      <w:bookmarkEnd w:id="372"/>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373" w:name="_Toc507071826"/>
      <w:r>
        <w:lastRenderedPageBreak/>
        <w:t>Type: Multimedia</w:t>
      </w:r>
      <w:r w:rsidRPr="00164467">
        <w:t>Chat</w:t>
      </w:r>
      <w:r w:rsidRPr="00107954">
        <w:t>MessageNotification</w:t>
      </w:r>
      <w:bookmarkEnd w:id="373"/>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56725C">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56725C">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56725C">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56725C">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56725C" w:rsidRDefault="00653D9C" w:rsidP="00653D9C">
            <w:pPr>
              <w:pStyle w:val="TAH"/>
              <w:spacing w:before="120" w:after="60"/>
              <w:jc w:val="left"/>
              <w:rPr>
                <w:b w:val="0"/>
                <w:szCs w:val="18"/>
                <w:lang w:val="en-US" w:eastAsia="ko-KR"/>
              </w:rPr>
            </w:pPr>
            <w:r w:rsidRPr="0056725C">
              <w:rPr>
                <w:b w:val="0"/>
                <w:szCs w:val="18"/>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5C3C52AE" w:rsidR="00653D9C" w:rsidRPr="00653D9C" w:rsidRDefault="00653D9C" w:rsidP="00653D9C">
            <w:pPr>
              <w:rPr>
                <w:rFonts w:ascii="Arial" w:hAnsi="Arial"/>
              </w:rPr>
            </w:pPr>
            <w:r w:rsidRPr="00653D9C">
              <w:rPr>
                <w:rFonts w:ascii="Arial" w:hAnsi="Arial"/>
              </w:rPr>
              <w:t xml:space="preserve">When the value “TokenLink”is used, then: </w:t>
            </w:r>
          </w:p>
          <w:p w14:paraId="355869ED" w14:textId="06DFD497" w:rsidR="00653D9C" w:rsidRPr="0056725C" w:rsidRDefault="00653D9C" w:rsidP="0056725C">
            <w:pPr>
              <w:pStyle w:val="ListParagraph"/>
              <w:numPr>
                <w:ilvl w:val="0"/>
                <w:numId w:val="73"/>
              </w:numPr>
              <w:rPr>
                <w:rFonts w:ascii="Arial" w:hAnsi="Arial"/>
              </w:rPr>
            </w:pPr>
            <w:r w:rsidRPr="0056725C">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56725C" w:rsidRDefault="00653D9C" w:rsidP="0056725C">
            <w:pPr>
              <w:pStyle w:val="ListParagraph"/>
              <w:numPr>
                <w:ilvl w:val="0"/>
                <w:numId w:val="73"/>
              </w:numPr>
              <w:rPr>
                <w:rFonts w:ascii="Arial" w:hAnsi="Arial"/>
              </w:rPr>
            </w:pPr>
            <w:r w:rsidRPr="0056725C">
              <w:rPr>
                <w:rFonts w:ascii="Arial" w:hAnsi="Arial"/>
              </w:rPr>
              <w:t xml:space="preserve">If there is only one senderAddress parameter in the request, it indicates to the receiving entity (e.g. a bot platform) that the both the </w:t>
            </w:r>
            <w:r w:rsidRPr="0056725C">
              <w:rPr>
                <w:rFonts w:ascii="Arial" w:hAnsi="Arial"/>
              </w:rPr>
              <w:lastRenderedPageBreak/>
              <w:t>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74" w:name="_Toc360176015"/>
    </w:p>
    <w:p w14:paraId="0D0C5CA6" w14:textId="77777777" w:rsidR="00760B81" w:rsidRPr="006A7CDF" w:rsidRDefault="00760B81" w:rsidP="00917FDA">
      <w:pPr>
        <w:pStyle w:val="Heading4"/>
      </w:pPr>
      <w:bookmarkStart w:id="375" w:name="_Toc507071827"/>
      <w:r w:rsidRPr="006A7CDF">
        <w:lastRenderedPageBreak/>
        <w:t>Type: AttachmentInfo</w:t>
      </w:r>
      <w:bookmarkEnd w:id="374"/>
      <w:bookmarkEnd w:id="375"/>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376" w:name="_Toc507071828"/>
      <w:r w:rsidRPr="00B95B10">
        <w:t xml:space="preserve">Type: </w:t>
      </w:r>
      <w:r>
        <w:rPr>
          <w:lang w:val="de-DE"/>
        </w:rPr>
        <w:t>ExtensionParameters</w:t>
      </w:r>
      <w:bookmarkEnd w:id="376"/>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377" w:name="_Toc507071829"/>
      <w:r w:rsidRPr="006A7CDF">
        <w:lastRenderedPageBreak/>
        <w:t xml:space="preserve">Type: </w:t>
      </w:r>
      <w:r>
        <w:t>Thumbnail</w:t>
      </w:r>
      <w:r w:rsidRPr="006A7CDF">
        <w:t>Info</w:t>
      </w:r>
      <w:bookmarkEnd w:id="377"/>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378" w:name="_Toc507071830"/>
      <w:r>
        <w:t>Enumerations</w:t>
      </w:r>
      <w:bookmarkEnd w:id="363"/>
      <w:bookmarkEnd w:id="364"/>
      <w:bookmarkEnd w:id="365"/>
      <w:bookmarkEnd w:id="366"/>
      <w:bookmarkEnd w:id="367"/>
      <w:bookmarkEnd w:id="368"/>
      <w:bookmarkEnd w:id="369"/>
      <w:bookmarkEnd w:id="370"/>
      <w:bookmarkEnd w:id="378"/>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379" w:name="_Toc283846830"/>
      <w:bookmarkStart w:id="380" w:name="_Toc292722367"/>
      <w:bookmarkStart w:id="381" w:name="_Toc294624427"/>
      <w:bookmarkStart w:id="382" w:name="_Toc308671815"/>
      <w:bookmarkStart w:id="383" w:name="_Toc303287847"/>
      <w:bookmarkStart w:id="384" w:name="_Toc309661542"/>
      <w:bookmarkStart w:id="385" w:name="_Toc507071831"/>
      <w:r>
        <w:t>Enumeration</w:t>
      </w:r>
      <w:r w:rsidRPr="00B95B10">
        <w:t xml:space="preserve">: </w:t>
      </w:r>
      <w:bookmarkEnd w:id="379"/>
      <w:bookmarkEnd w:id="380"/>
      <w:r>
        <w:t>ParticipantStatus</w:t>
      </w:r>
      <w:bookmarkEnd w:id="381"/>
      <w:bookmarkEnd w:id="382"/>
      <w:bookmarkEnd w:id="383"/>
      <w:bookmarkEnd w:id="384"/>
      <w:bookmarkEnd w:id="385"/>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56725C">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56725C">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56725C">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56725C">
              <w:rPr>
                <w:rFonts w:ascii="Arial" w:hAnsi="Arial"/>
              </w:rPr>
              <w:t>Participant has voluntarily left the session.</w:t>
            </w:r>
          </w:p>
        </w:tc>
      </w:tr>
    </w:tbl>
    <w:p w14:paraId="12C75579"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bookmarkStart w:id="386" w:name="_Toc355188696"/>
      <w:bookmarkStart w:id="387" w:name="_Toc294624428"/>
      <w:bookmarkStart w:id="388" w:name="_Toc308671816"/>
      <w:bookmarkStart w:id="389" w:name="_Toc303287848"/>
      <w:bookmarkStart w:id="390" w:name="_Toc309661543"/>
      <w:bookmarkEnd w:id="386"/>
    </w:p>
    <w:p w14:paraId="0426C1FA" w14:textId="77777777" w:rsidR="005B5897" w:rsidRDefault="005B5897" w:rsidP="00917FDA">
      <w:pPr>
        <w:pStyle w:val="Heading4"/>
      </w:pPr>
      <w:bookmarkStart w:id="391" w:name="_Toc507071832"/>
      <w:r>
        <w:lastRenderedPageBreak/>
        <w:t>Enumeration: EventType</w:t>
      </w:r>
      <w:bookmarkEnd w:id="387"/>
      <w:bookmarkEnd w:id="388"/>
      <w:bookmarkEnd w:id="389"/>
      <w:bookmarkEnd w:id="390"/>
      <w:bookmarkEnd w:id="391"/>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392" w:name="_Toc355188698"/>
      <w:bookmarkStart w:id="393" w:name="_Toc294624429"/>
      <w:bookmarkStart w:id="394" w:name="_Toc308671817"/>
      <w:bookmarkStart w:id="395" w:name="_Toc303287849"/>
      <w:bookmarkStart w:id="396" w:name="_Toc309661544"/>
      <w:bookmarkStart w:id="397" w:name="_Toc507071833"/>
      <w:bookmarkEnd w:id="392"/>
      <w:r>
        <w:t>Enumeration</w:t>
      </w:r>
      <w:r w:rsidRPr="00B95B10">
        <w:t xml:space="preserve">: </w:t>
      </w:r>
      <w:bookmarkEnd w:id="393"/>
      <w:r>
        <w:t>MessageStatus</w:t>
      </w:r>
      <w:bookmarkEnd w:id="394"/>
      <w:bookmarkEnd w:id="395"/>
      <w:bookmarkEnd w:id="396"/>
      <w:bookmarkEnd w:id="397"/>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398" w:name="_Toc355188700"/>
      <w:bookmarkStart w:id="399" w:name="_Toc355188701"/>
      <w:bookmarkStart w:id="400" w:name="_Toc253361435"/>
      <w:bookmarkStart w:id="401" w:name="_Toc255836079"/>
      <w:bookmarkStart w:id="402" w:name="_Toc507071834"/>
      <w:bookmarkStart w:id="403" w:name="_Toc283846831"/>
      <w:bookmarkStart w:id="404" w:name="_Toc292722368"/>
      <w:bookmarkStart w:id="405" w:name="_Toc294624430"/>
      <w:bookmarkStart w:id="406" w:name="_Toc308671818"/>
      <w:bookmarkStart w:id="407" w:name="_Toc303287850"/>
      <w:bookmarkStart w:id="408" w:name="_Toc309661545"/>
      <w:bookmarkEnd w:id="398"/>
      <w:bookmarkEnd w:id="399"/>
      <w:bookmarkEnd w:id="400"/>
      <w:bookmarkEnd w:id="401"/>
      <w:r w:rsidRPr="00CE13CE">
        <w:rPr>
          <w:lang w:val="en-US"/>
        </w:rPr>
        <w:t>Enumeration: AnonymizationFlag</w:t>
      </w:r>
      <w:bookmarkEnd w:id="402"/>
    </w:p>
    <w:p w14:paraId="66B9BCF2" w14:textId="701CD529" w:rsidR="00CE13CE" w:rsidRDefault="00CE13CE" w:rsidP="0056725C">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lastRenderedPageBreak/>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56725C" w:rsidRDefault="00CE13CE" w:rsidP="0056725C">
            <w:pPr>
              <w:pStyle w:val="ListParagraph"/>
              <w:numPr>
                <w:ilvl w:val="0"/>
                <w:numId w:val="74"/>
              </w:numPr>
              <w:rPr>
                <w:rFonts w:ascii="Arial" w:hAnsi="Arial"/>
              </w:rPr>
            </w:pPr>
            <w:r w:rsidRPr="0056725C">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56725C">
      <w:pPr>
        <w:rPr>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09" w:name="_Toc507071835"/>
      <w:r>
        <w:rPr>
          <w:lang w:val="en-US"/>
        </w:rPr>
        <w:lastRenderedPageBreak/>
        <w:t>Values of the Link “rel” attribute</w:t>
      </w:r>
      <w:bookmarkEnd w:id="403"/>
      <w:bookmarkEnd w:id="404"/>
      <w:bookmarkEnd w:id="405"/>
      <w:bookmarkEnd w:id="406"/>
      <w:bookmarkEnd w:id="407"/>
      <w:bookmarkEnd w:id="408"/>
      <w:bookmarkEnd w:id="409"/>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10" w:name="_Toc253361438"/>
      <w:bookmarkEnd w:id="410"/>
    </w:p>
    <w:p w14:paraId="4C41233B" w14:textId="77777777" w:rsidR="002819DF" w:rsidRDefault="002819DF" w:rsidP="002819DF">
      <w:pPr>
        <w:pStyle w:val="Heading2"/>
      </w:pPr>
      <w:bookmarkStart w:id="411" w:name="_Toc355188703"/>
      <w:bookmarkStart w:id="412" w:name="_Toc355188704"/>
      <w:bookmarkStart w:id="413" w:name="_Toc309839012"/>
      <w:bookmarkStart w:id="414" w:name="_Toc353983569"/>
      <w:bookmarkStart w:id="415" w:name="_Toc507071836"/>
      <w:bookmarkStart w:id="416" w:name="_Toc296085150"/>
      <w:bookmarkStart w:id="417" w:name="_Toc308671819"/>
      <w:bookmarkStart w:id="418" w:name="_Toc303287852"/>
      <w:bookmarkStart w:id="419" w:name="_Toc309661546"/>
      <w:bookmarkEnd w:id="411"/>
      <w:bookmarkEnd w:id="412"/>
      <w:bookmarkEnd w:id="413"/>
      <w:r w:rsidRPr="00B95B10">
        <w:t>Sequence Diagrams</w:t>
      </w:r>
      <w:bookmarkEnd w:id="414"/>
      <w:bookmarkEnd w:id="415"/>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20" w:name="_Toc353983570"/>
      <w:bookmarkStart w:id="421" w:name="_Ref373149266"/>
      <w:bookmarkStart w:id="422" w:name="_Ref373149290"/>
      <w:bookmarkStart w:id="423" w:name="_Ref373149314"/>
      <w:bookmarkStart w:id="424" w:name="_Ref373149334"/>
      <w:bookmarkStart w:id="425" w:name="_Ref373149348"/>
      <w:bookmarkStart w:id="426" w:name="_Ref373149455"/>
      <w:bookmarkStart w:id="427" w:name="_Toc507071837"/>
      <w:r>
        <w:rPr>
          <w:lang w:eastAsia="ko-KR"/>
        </w:rPr>
        <w:t>Subscription to chat notifications</w:t>
      </w:r>
      <w:bookmarkEnd w:id="420"/>
      <w:bookmarkEnd w:id="421"/>
      <w:bookmarkEnd w:id="422"/>
      <w:bookmarkEnd w:id="423"/>
      <w:bookmarkEnd w:id="424"/>
      <w:bookmarkEnd w:id="425"/>
      <w:bookmarkEnd w:id="426"/>
      <w:bookmarkEnd w:id="427"/>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917FDA" w:rsidRDefault="00917FDA"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917FDA" w:rsidRDefault="00917FDA"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917FDA" w:rsidRDefault="00917FDA"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917FDA" w:rsidRDefault="00917FDA"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917FDA" w:rsidRDefault="00917FDA"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917FDA" w:rsidRDefault="00917FDA"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917FDA" w:rsidRDefault="00917FDA"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h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">
                <v:group id="Group 5" o:spid="_x0000_s1027" style="position:absolute;left:8382;top:25489;width:43481;height:40370" coordorigin="8382,25479" coordsize="2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o:lock v:ext="edit" aspectratio="t"/>
                  <v:rect id="AutoShape 4" o:spid="_x0000_s1028" style="position:absolute;left:8382;top:25479;width:27;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text="t"/>
                  </v:rect>
                  <v:rect id="Rectangle 12" o:spid="_x0000_s1029" style="position:absolute;left:8382;top:25479;width:0;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47CE2C1D" w14:textId="77777777" w:rsidR="00917FDA" w:rsidRDefault="00917FDA"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14" o:spid="_x0000_s1031"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" fillcolor="#d1ebf1" stroked="f"/>
                    <v:rect id="Rectangle 15" o:spid="_x0000_s1032"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" filled="f" strokeweight=".2205mm">
                      <v:stroke joinstyle="round" endcap="round"/>
                    </v:rect>
                    <v:rect id="Rectangle 16" o:spid="_x0000_s1033"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" fillcolor="#d1ebf1" stroked="f"/>
                    <v:rect id="Rectangle 17" o:spid="_x0000_s1034"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" filled="f" strokeweight=".2205mm">
                      <v:stroke joinstyle="round" endcap="round"/>
                    </v:rect>
                    <v:rect id="Rectangle 18" o:spid="_x0000_s1035" style="position:absolute;left:8403;top:25482;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673760A9" w14:textId="77777777" w:rsidR="00917FDA" w:rsidRDefault="00917FDA"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" strokeweight=".2205mm">
                      <v:stroke endcap="round"/>
                    </v:line>
                    <v:shape id="Freeform 20" o:spid="_x0000_s1037" style="position:absolute;left:8405;top:25487;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" stroked="f"/>
                    <v:rect id="Rectangle 22" o:spid="_x0000_s1039" style="position:absolute;left:8391;top:25486;width:13;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310A90CE" w14:textId="77777777" w:rsidR="00917FDA" w:rsidRDefault="00917FDA"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24" o:spid="_x0000_s1041" style="position:absolute;left:8395;top:25489;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119B2E1"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738F94D" w14:textId="77777777" w:rsidR="00917FDA" w:rsidRDefault="00917FDA"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445BB475" w14:textId="77777777" w:rsidR="00917FDA" w:rsidRDefault="00917FDA"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" strokeweight=".2205mm">
                      <v:stroke endcap="round"/>
                    </v:line>
                    <v:shape id="Freeform 28" o:spid="_x0000_s1045" style="position:absolute;left:8405;top:25496;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30" o:spid="_x0000_s1047" style="position:absolute;left:8391;top:25495;width:1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58DD8E2" w14:textId="77777777" w:rsidR="00917FDA" w:rsidRDefault="00917FDA"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rect id="Rectangle 32" o:spid="_x0000_s1049" style="position:absolute;left:8395;top:2549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41E2FF02"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83401"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441A7D2A"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4FC6B36"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328D4547"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678D8938"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1FA34CF3"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v:rect>
                  </v:group>
                </v:group>
                <v:rect id="Rectangle 6" o:spid="_x0000_s1063" style="position:absolute;left:17351;top:30585;width:6312;height:15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65030059" w14:textId="77777777" w:rsidR="00917FDA" w:rsidRDefault="00917FDA"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" strokecolor="black [3040]">
                  <v:stroke dashstyle="dash"/>
                </v:line>
                <v:line id="Straight Connector 8" o:spid="_x0000_s1065" style="position:absolute;flip:x;visibility:visible;mso-wrap-style:square" from="20208,33337" to="20447,6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28" w:name="_Toc349116437"/>
      <w:bookmarkStart w:id="429"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428"/>
      <w:bookmarkEnd w:id="429"/>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18BB0730" w14:textId="77777777" w:rsidR="002819DF" w:rsidRDefault="002819DF" w:rsidP="00917FDA">
      <w:pPr>
        <w:pStyle w:val="Heading3"/>
        <w:rPr>
          <w:lang w:eastAsia="ko-KR"/>
        </w:rPr>
      </w:pPr>
      <w:bookmarkStart w:id="430" w:name="_Toc353983571"/>
      <w:bookmarkStart w:id="431" w:name="_Toc507071838"/>
      <w:r>
        <w:rPr>
          <w:lang w:eastAsia="ko-KR"/>
        </w:rPr>
        <w:t>Normal flow of an A</w:t>
      </w:r>
      <w:r w:rsidRPr="005E71A1">
        <w:rPr>
          <w:lang w:eastAsia="ko-KR"/>
        </w:rPr>
        <w:t>d-hoc</w:t>
      </w:r>
      <w:r>
        <w:rPr>
          <w:lang w:eastAsia="ko-KR"/>
        </w:rPr>
        <w:t xml:space="preserve"> 1-1 Chat</w:t>
      </w:r>
      <w:bookmarkEnd w:id="430"/>
      <w:bookmarkEnd w:id="431"/>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30" o:title=""/>
          </v:shape>
          <o:OLEObject Type="Embed" ProgID="Visio.Drawing.11" ShapeID="_x0000_i1025" DrawAspect="Content" ObjectID="_1586135391" r:id="rId31"/>
        </w:object>
      </w:r>
    </w:p>
    <w:p w14:paraId="24CA5736" w14:textId="77777777" w:rsidR="002819DF" w:rsidRDefault="002819DF" w:rsidP="002819DF">
      <w:pPr>
        <w:pStyle w:val="Caption"/>
      </w:pPr>
      <w:bookmarkStart w:id="432" w:name="_Toc349116438"/>
      <w:bookmarkStart w:id="433"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32"/>
      <w:bookmarkEnd w:id="433"/>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lastRenderedPageBreak/>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34" w:name="_Toc353983572"/>
      <w:bookmarkStart w:id="435" w:name="_Ref373149254"/>
      <w:bookmarkStart w:id="436" w:name="_Toc507071839"/>
      <w:r>
        <w:rPr>
          <w:lang w:eastAsia="ko-KR"/>
        </w:rPr>
        <w:t>Normal flow of a C</w:t>
      </w:r>
      <w:r w:rsidRPr="00EC08E1">
        <w:rPr>
          <w:lang w:eastAsia="ko-KR"/>
        </w:rPr>
        <w:t>onfirmed</w:t>
      </w:r>
      <w:r>
        <w:rPr>
          <w:lang w:eastAsia="ko-KR"/>
        </w:rPr>
        <w:t xml:space="preserve"> 1-1 Chat</w:t>
      </w:r>
      <w:bookmarkEnd w:id="434"/>
      <w:bookmarkEnd w:id="435"/>
      <w:bookmarkEnd w:id="436"/>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2" o:title=""/>
          </v:shape>
          <o:OLEObject Type="Embed" ProgID="Visio.Drawing.11" ShapeID="_x0000_i1026" DrawAspect="Content" ObjectID="_1586135392" r:id="rId33"/>
        </w:object>
      </w:r>
    </w:p>
    <w:p w14:paraId="4FF43038" w14:textId="77777777" w:rsidR="002819DF" w:rsidRPr="00D914D8" w:rsidRDefault="002819DF" w:rsidP="002819DF">
      <w:pPr>
        <w:pStyle w:val="Caption"/>
        <w:rPr>
          <w:lang w:eastAsia="ko-KR"/>
        </w:rPr>
      </w:pPr>
      <w:bookmarkStart w:id="437" w:name="_Toc349116439"/>
      <w:bookmarkStart w:id="438"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37"/>
      <w:bookmarkEnd w:id="438"/>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39" w:name="_Toc353983573"/>
    </w:p>
    <w:p w14:paraId="329EC52F" w14:textId="77777777" w:rsidR="002819DF" w:rsidRDefault="002819DF" w:rsidP="00917FDA">
      <w:pPr>
        <w:pStyle w:val="Heading3"/>
        <w:rPr>
          <w:lang w:eastAsia="ko-KR"/>
        </w:rPr>
      </w:pPr>
      <w:bookmarkStart w:id="440" w:name="_Toc507071840"/>
      <w:r>
        <w:rPr>
          <w:lang w:eastAsia="ko-KR"/>
        </w:rPr>
        <w:lastRenderedPageBreak/>
        <w:t>Declining an invitation to a C</w:t>
      </w:r>
      <w:r w:rsidRPr="00EC08E1">
        <w:rPr>
          <w:lang w:eastAsia="ko-KR"/>
        </w:rPr>
        <w:t>onfirmed</w:t>
      </w:r>
      <w:r>
        <w:rPr>
          <w:lang w:eastAsia="ko-KR"/>
        </w:rPr>
        <w:t xml:space="preserve"> 1-1 Chat</w:t>
      </w:r>
      <w:bookmarkEnd w:id="439"/>
      <w:bookmarkEnd w:id="440"/>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4" o:title=""/>
          </v:shape>
          <o:OLEObject Type="Embed" ProgID="Visio.Drawing.11" ShapeID="_x0000_i1027" DrawAspect="Content" ObjectID="_1586135393" r:id="rId35"/>
        </w:object>
      </w:r>
    </w:p>
    <w:p w14:paraId="71B4D3C2" w14:textId="77777777" w:rsidR="002819DF" w:rsidRDefault="002819DF" w:rsidP="002819DF">
      <w:pPr>
        <w:pStyle w:val="Caption"/>
      </w:pPr>
      <w:bookmarkStart w:id="441" w:name="_Toc349116440"/>
      <w:bookmarkStart w:id="442"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441"/>
      <w:bookmarkEnd w:id="442"/>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43" w:name="_Toc353983574"/>
      <w:bookmarkStart w:id="444" w:name="_Toc507071841"/>
      <w:r>
        <w:rPr>
          <w:lang w:eastAsia="ko-KR"/>
        </w:rPr>
        <w:t>Cancelling an invitation to a C</w:t>
      </w:r>
      <w:r w:rsidRPr="00EC08E1">
        <w:rPr>
          <w:lang w:eastAsia="ko-KR"/>
        </w:rPr>
        <w:t>onfirmed</w:t>
      </w:r>
      <w:r>
        <w:rPr>
          <w:lang w:eastAsia="ko-KR"/>
        </w:rPr>
        <w:t xml:space="preserve"> 1-1 Chat</w:t>
      </w:r>
      <w:bookmarkEnd w:id="443"/>
      <w:bookmarkEnd w:id="444"/>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6" o:title=""/>
          </v:shape>
          <o:OLEObject Type="Embed" ProgID="Visio.Drawing.11" ShapeID="_x0000_i1028" DrawAspect="Content" ObjectID="_1586135394" r:id="rId37"/>
        </w:object>
      </w:r>
    </w:p>
    <w:p w14:paraId="4D05FD05" w14:textId="77777777" w:rsidR="002819DF" w:rsidRPr="008756C6" w:rsidRDefault="002819DF" w:rsidP="002819DF">
      <w:pPr>
        <w:pStyle w:val="Caption"/>
        <w:rPr>
          <w:lang w:val="la-Latn"/>
        </w:rPr>
      </w:pPr>
      <w:bookmarkStart w:id="445" w:name="_Toc349116441"/>
      <w:bookmarkStart w:id="446"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45"/>
      <w:bookmarkEnd w:id="446"/>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447" w:name="_Toc507071842"/>
      <w:r>
        <w:rPr>
          <w:lang w:eastAsia="ko-KR"/>
        </w:rPr>
        <w:t>Revoking a 1-1 Chat message</w:t>
      </w:r>
      <w:bookmarkEnd w:id="447"/>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165689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0E7AC82"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22D1B93E"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48" w:name="_MON_1570253228"/>
    <w:bookmarkEnd w:id="448"/>
    <w:p w14:paraId="3D72398F" w14:textId="77777777" w:rsidR="00AF5354" w:rsidRPr="00312AB6" w:rsidRDefault="00AF5354" w:rsidP="00AF5354">
      <w:pPr>
        <w:rPr>
          <w:lang w:val="la-Latn"/>
        </w:rPr>
      </w:pPr>
      <w:r w:rsidRPr="00312AB6">
        <w:object w:dxaOrig="15105" w:dyaOrig="6810" w14:anchorId="51324D3C">
          <v:shape id="_x0000_i1029" type="#_x0000_t75" style="width:537.6pt;height:255.6pt" o:ole="">
            <v:imagedata r:id="rId38" o:title=""/>
          </v:shape>
          <o:OLEObject Type="Embed" ProgID="Visio.Drawing.11" ShapeID="_x0000_i1029" DrawAspect="Content" ObjectID="_1586135395" r:id="rId39"/>
        </w:object>
      </w:r>
    </w:p>
    <w:p w14:paraId="6216E81B" w14:textId="77777777" w:rsidR="00AF5354" w:rsidRPr="00F47748" w:rsidRDefault="00AF5354" w:rsidP="00AF5354">
      <w:pPr>
        <w:pStyle w:val="Caption"/>
        <w:rPr>
          <w:lang w:val="en-US"/>
        </w:rPr>
      </w:pPr>
      <w:bookmarkStart w:id="449" w:name="_Toc499754882"/>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49"/>
    </w:p>
    <w:p w14:paraId="23D346C0" w14:textId="77777777" w:rsidR="00AF5354" w:rsidRPr="00F47748" w:rsidRDefault="00AF5354" w:rsidP="00AF5354">
      <w:r w:rsidRPr="00F47748">
        <w:t>Outline of the flows:</w:t>
      </w:r>
    </w:p>
    <w:p w14:paraId="7B4DFFA6" w14:textId="62BC33F9"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450"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50"/>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451" w:name="_Toc507071843"/>
      <w:bookmarkStart w:id="452" w:name="_Toc353983575"/>
      <w:bookmarkStart w:id="453" w:name="_Ref373149437"/>
      <w:bookmarkStart w:id="454" w:name="_Ref436134204"/>
      <w:bookmarkStart w:id="455" w:name="_Toc507071844"/>
      <w:bookmarkEnd w:id="451"/>
      <w:r>
        <w:rPr>
          <w:lang w:eastAsia="ko-KR"/>
        </w:rPr>
        <w:t>Normal flow of a group chat</w:t>
      </w:r>
      <w:bookmarkEnd w:id="452"/>
      <w:bookmarkEnd w:id="453"/>
      <w:bookmarkEnd w:id="454"/>
      <w:bookmarkEnd w:id="455"/>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pt;height:661.8pt" o:ole="">
            <v:imagedata r:id="rId40" o:title=""/>
          </v:shape>
          <o:OLEObject Type="Embed" ProgID="Visio.Drawing.11" ShapeID="_x0000_i1030" DrawAspect="Content" ObjectID="_1586135396" r:id="rId41"/>
        </w:object>
      </w:r>
    </w:p>
    <w:p w14:paraId="41CD241B" w14:textId="6922B6FD" w:rsidR="002819DF" w:rsidRDefault="002819DF" w:rsidP="002819DF">
      <w:pPr>
        <w:pStyle w:val="Caption"/>
      </w:pPr>
      <w:bookmarkStart w:id="456" w:name="_Toc349116442"/>
      <w:bookmarkStart w:id="457" w:name="_Toc499754883"/>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456"/>
      <w:bookmarkEnd w:id="457"/>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58" w:name="_Toc353983576"/>
      <w:bookmarkStart w:id="459" w:name="_Toc507071845"/>
      <w:r>
        <w:rPr>
          <w:lang w:eastAsia="ko-KR"/>
        </w:rPr>
        <w:lastRenderedPageBreak/>
        <w:t>Declining a group chat session invitation</w:t>
      </w:r>
      <w:bookmarkEnd w:id="458"/>
      <w:bookmarkEnd w:id="459"/>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4pt;height:188.4pt" o:ole="">
            <v:imagedata r:id="rId42" o:title=""/>
          </v:shape>
          <o:OLEObject Type="Embed" ProgID="Visio.Drawing.11" ShapeID="_x0000_i1031" DrawAspect="Content" ObjectID="_1586135397" r:id="rId43"/>
        </w:object>
      </w:r>
    </w:p>
    <w:p w14:paraId="30BC01E4" w14:textId="73D2F873" w:rsidR="002819DF" w:rsidRDefault="0022297C" w:rsidP="0022297C">
      <w:pPr>
        <w:pStyle w:val="Caption"/>
      </w:pPr>
      <w:bookmarkStart w:id="460" w:name="_Toc499754884"/>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460"/>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61" w:name="_Toc353983577"/>
      <w:bookmarkStart w:id="462" w:name="_Toc507071846"/>
      <w:r>
        <w:rPr>
          <w:lang w:eastAsia="ko-KR"/>
        </w:rPr>
        <w:t>Cancelling a group chat session</w:t>
      </w:r>
      <w:bookmarkEnd w:id="461"/>
      <w:bookmarkEnd w:id="462"/>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6pt" o:ole="">
            <v:imagedata r:id="rId44" o:title=""/>
          </v:shape>
          <o:OLEObject Type="Embed" ProgID="Visio.Drawing.11" ShapeID="_x0000_i1032" DrawAspect="Content" ObjectID="_1586135398" r:id="rId45"/>
        </w:object>
      </w:r>
    </w:p>
    <w:p w14:paraId="6FC5B4A7" w14:textId="7F924D3C" w:rsidR="002819DF" w:rsidRDefault="0022297C" w:rsidP="003123F4">
      <w:pPr>
        <w:pStyle w:val="Caption"/>
      </w:pPr>
      <w:bookmarkStart w:id="463" w:name="_Toc499754885"/>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463"/>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64" w:name="_Toc355189256"/>
      <w:bookmarkStart w:id="465" w:name="_Toc308789344"/>
      <w:bookmarkStart w:id="466" w:name="_Toc306641266"/>
      <w:bookmarkStart w:id="467" w:name="_Toc306641267"/>
      <w:bookmarkStart w:id="468" w:name="_Toc308671833"/>
      <w:bookmarkStart w:id="469" w:name="_Toc308789755"/>
      <w:bookmarkStart w:id="470" w:name="_Toc306641268"/>
      <w:bookmarkStart w:id="471" w:name="_Toc308671834"/>
      <w:bookmarkStart w:id="472" w:name="_Toc308789756"/>
      <w:bookmarkStart w:id="473" w:name="_Toc306641269"/>
      <w:bookmarkStart w:id="474" w:name="_Toc308671835"/>
      <w:bookmarkStart w:id="475" w:name="_Toc308789757"/>
      <w:bookmarkStart w:id="476" w:name="_Toc308790104"/>
      <w:bookmarkStart w:id="477" w:name="_Toc306641270"/>
      <w:bookmarkStart w:id="478" w:name="_Toc308671836"/>
      <w:bookmarkStart w:id="479" w:name="_Toc308789758"/>
      <w:bookmarkStart w:id="480" w:name="_Toc306641273"/>
      <w:bookmarkStart w:id="481" w:name="_Toc308671839"/>
      <w:bookmarkStart w:id="482" w:name="_Toc308789761"/>
      <w:bookmarkStart w:id="483" w:name="_Toc306641274"/>
      <w:bookmarkStart w:id="484" w:name="_Toc308671840"/>
      <w:bookmarkStart w:id="485" w:name="_Toc308789762"/>
      <w:bookmarkStart w:id="486" w:name="_Toc306641275"/>
      <w:bookmarkStart w:id="487" w:name="_Toc308671841"/>
      <w:bookmarkStart w:id="488" w:name="_Toc308789763"/>
      <w:bookmarkEnd w:id="416"/>
      <w:bookmarkEnd w:id="417"/>
      <w:bookmarkEnd w:id="418"/>
      <w:bookmarkEnd w:id="419"/>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02673560" w14:textId="77777777" w:rsidR="005C7B6B" w:rsidRDefault="0035322C" w:rsidP="0035322C">
      <w:pPr>
        <w:pStyle w:val="Heading1"/>
      </w:pPr>
      <w:bookmarkStart w:id="489" w:name="_Toc355188714"/>
      <w:bookmarkStart w:id="490" w:name="_Toc303287870"/>
      <w:bookmarkStart w:id="491" w:name="_Toc309661560"/>
      <w:bookmarkStart w:id="492" w:name="_Ref309666502"/>
      <w:bookmarkStart w:id="493" w:name="_Ref314670356"/>
      <w:bookmarkStart w:id="494" w:name="_Ref314844475"/>
      <w:bookmarkStart w:id="495" w:name="_Ref322366336"/>
      <w:bookmarkStart w:id="496" w:name="_Ref373149512"/>
      <w:bookmarkStart w:id="497" w:name="_Ref373149564"/>
      <w:bookmarkStart w:id="498" w:name="_Ref373149594"/>
      <w:bookmarkStart w:id="499" w:name="_Ref373149641"/>
      <w:bookmarkStart w:id="500" w:name="_Ref373149701"/>
      <w:bookmarkStart w:id="501" w:name="_Ref373149779"/>
      <w:bookmarkStart w:id="502" w:name="_Ref373149857"/>
      <w:bookmarkStart w:id="503" w:name="_Ref373150034"/>
      <w:bookmarkStart w:id="504" w:name="_Ref373150085"/>
      <w:bookmarkStart w:id="505" w:name="_Ref373150136"/>
      <w:bookmarkStart w:id="506" w:name="_Ref373150183"/>
      <w:bookmarkStart w:id="507" w:name="_Ref373150226"/>
      <w:bookmarkStart w:id="508" w:name="_Ref373150268"/>
      <w:bookmarkStart w:id="509" w:name="_Ref373150309"/>
      <w:bookmarkStart w:id="510" w:name="_Ref373150696"/>
      <w:bookmarkStart w:id="511" w:name="_Toc507071847"/>
      <w:bookmarkEnd w:id="489"/>
      <w:r>
        <w:lastRenderedPageBreak/>
        <w:t>Detailed specification of the resources</w:t>
      </w:r>
      <w:bookmarkEnd w:id="9"/>
      <w:bookmarkEnd w:id="10"/>
      <w:bookmarkEnd w:id="11"/>
      <w:bookmarkEnd w:id="12"/>
      <w:bookmarkEnd w:id="13"/>
      <w:bookmarkEnd w:id="14"/>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C77601E" w14:textId="77777777" w:rsidR="00FD2A89" w:rsidRPr="0086065E" w:rsidRDefault="00FD2A89" w:rsidP="00FD2A89">
      <w:pPr>
        <w:rPr>
          <w:rFonts w:cs="Arial"/>
        </w:rPr>
      </w:pPr>
      <w:bookmarkStart w:id="512" w:name="_Toc283846835"/>
      <w:bookmarkStart w:id="513" w:name="_Toc292722372"/>
      <w:bookmarkStart w:id="514"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15" w:name="_Toc355188716"/>
      <w:bookmarkStart w:id="516" w:name="_Toc303287871"/>
      <w:bookmarkStart w:id="517" w:name="_Toc309661561"/>
      <w:bookmarkStart w:id="518" w:name="_Ref309667476"/>
      <w:bookmarkStart w:id="519" w:name="_Ref310460887"/>
      <w:bookmarkStart w:id="520" w:name="_Toc507071848"/>
      <w:bookmarkEnd w:id="515"/>
      <w:r w:rsidRPr="00B95B10">
        <w:t xml:space="preserve">Resource: </w:t>
      </w:r>
      <w:r w:rsidRPr="008F2535">
        <w:t>All subscriptions to chat event notifications</w:t>
      </w:r>
      <w:bookmarkEnd w:id="516"/>
      <w:bookmarkEnd w:id="517"/>
      <w:bookmarkEnd w:id="518"/>
      <w:bookmarkEnd w:id="519"/>
      <w:bookmarkEnd w:id="520"/>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521" w:name="_Toc355188718"/>
      <w:bookmarkStart w:id="522" w:name="_Toc303287872"/>
      <w:bookmarkStart w:id="523" w:name="_Toc309661562"/>
      <w:bookmarkEnd w:id="521"/>
    </w:p>
    <w:p w14:paraId="082D538C" w14:textId="77777777" w:rsidR="008F2535" w:rsidRPr="00B95B10" w:rsidRDefault="008F2535" w:rsidP="00917FDA">
      <w:pPr>
        <w:pStyle w:val="Heading3"/>
      </w:pPr>
      <w:bookmarkStart w:id="524" w:name="_Toc507071849"/>
      <w:r w:rsidRPr="00B95B10">
        <w:lastRenderedPageBreak/>
        <w:t xml:space="preserve">Request </w:t>
      </w:r>
      <w:r>
        <w:t>URL</w:t>
      </w:r>
      <w:r w:rsidRPr="00B95B10">
        <w:t xml:space="preserve"> variables</w:t>
      </w:r>
      <w:bookmarkEnd w:id="522"/>
      <w:bookmarkEnd w:id="523"/>
      <w:bookmarkEnd w:id="524"/>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25" w:name="_Toc303287873"/>
      <w:bookmarkStart w:id="526" w:name="_Toc309661563"/>
      <w:bookmarkStart w:id="527" w:name="_Toc507071850"/>
      <w:r w:rsidRPr="00B95B10">
        <w:t>Response Codes</w:t>
      </w:r>
      <w:r>
        <w:t xml:space="preserve"> and Error Handling</w:t>
      </w:r>
      <w:bookmarkEnd w:id="525"/>
      <w:bookmarkEnd w:id="526"/>
      <w:bookmarkEnd w:id="527"/>
    </w:p>
    <w:p w14:paraId="683F5A65" w14:textId="77777777" w:rsidR="008F2535" w:rsidRDefault="008F2535" w:rsidP="008F2535">
      <w:pPr>
        <w:rPr>
          <w:lang w:val="en-US"/>
        </w:rPr>
      </w:pPr>
      <w:r>
        <w:t xml:space="preserve">For HTTP response codes, see </w:t>
      </w:r>
      <w:r>
        <w:rPr>
          <w:lang w:val="en-US"/>
        </w:rPr>
        <w:t>[REST_NetAPI_Common].</w:t>
      </w:r>
    </w:p>
    <w:p w14:paraId="617BBB7E"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528" w:name="_Toc303287874"/>
      <w:bookmarkStart w:id="529" w:name="_Toc309661564"/>
      <w:bookmarkStart w:id="530" w:name="_Ref309667479"/>
      <w:bookmarkStart w:id="531" w:name="_Toc507071851"/>
      <w:r w:rsidRPr="00B95B10">
        <w:t>GET</w:t>
      </w:r>
      <w:bookmarkEnd w:id="528"/>
      <w:bookmarkEnd w:id="529"/>
      <w:bookmarkEnd w:id="530"/>
      <w:bookmarkEnd w:id="531"/>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32" w:name="_Toc303287875"/>
      <w:bookmarkStart w:id="533" w:name="_Ref309647966"/>
      <w:bookmarkStart w:id="534" w:name="_Toc309661565"/>
      <w:bookmarkStart w:id="535" w:name="_Toc507071852"/>
      <w:r w:rsidRPr="00B95B10">
        <w:t>Example</w:t>
      </w:r>
      <w:r>
        <w:t>: Reading all active chat notification subscriptions</w:t>
      </w:r>
      <w:r w:rsidRPr="00B95B10">
        <w:t xml:space="preserve"> </w:t>
      </w:r>
      <w:r w:rsidRPr="00B95B10">
        <w:tab/>
        <w:t>(Informative)</w:t>
      </w:r>
      <w:bookmarkEnd w:id="532"/>
      <w:bookmarkEnd w:id="533"/>
      <w:bookmarkEnd w:id="534"/>
      <w:bookmarkEnd w:id="535"/>
    </w:p>
    <w:p w14:paraId="49380E91" w14:textId="77777777" w:rsidR="008F2535" w:rsidRPr="00B95B10" w:rsidRDefault="008F2535" w:rsidP="0056725C">
      <w:pPr>
        <w:pStyle w:val="Heading5"/>
      </w:pPr>
      <w:bookmarkStart w:id="536" w:name="_Toc303287876"/>
      <w:bookmarkStart w:id="537" w:name="_Toc309661566"/>
      <w:bookmarkStart w:id="538" w:name="_Toc507071853"/>
      <w:r w:rsidRPr="00B95B10">
        <w:t>Request</w:t>
      </w:r>
      <w:bookmarkEnd w:id="536"/>
      <w:bookmarkEnd w:id="537"/>
      <w:bookmarkEnd w:id="5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56725C">
      <w:pPr>
        <w:pStyle w:val="Heading5"/>
      </w:pPr>
      <w:bookmarkStart w:id="539" w:name="_Toc355188724"/>
      <w:bookmarkStart w:id="540" w:name="_Toc303287877"/>
      <w:bookmarkStart w:id="541" w:name="_Toc309661567"/>
      <w:bookmarkStart w:id="542" w:name="_Toc507071854"/>
      <w:bookmarkEnd w:id="539"/>
      <w:r w:rsidRPr="00B95B10">
        <w:t>Response</w:t>
      </w:r>
      <w:bookmarkEnd w:id="540"/>
      <w:bookmarkEnd w:id="541"/>
      <w:bookmarkEnd w:id="5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43" w:name="_Toc355188726"/>
      <w:bookmarkStart w:id="544" w:name="_Toc303287878"/>
      <w:bookmarkStart w:id="545" w:name="_Toc309661568"/>
      <w:bookmarkStart w:id="546" w:name="_Toc507071855"/>
      <w:bookmarkEnd w:id="543"/>
      <w:r w:rsidRPr="00B95B10">
        <w:lastRenderedPageBreak/>
        <w:t>PUT</w:t>
      </w:r>
      <w:bookmarkEnd w:id="544"/>
      <w:bookmarkEnd w:id="545"/>
      <w:bookmarkEnd w:id="546"/>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47" w:name="_Toc355188728"/>
      <w:bookmarkStart w:id="548" w:name="_Ref301813415"/>
      <w:bookmarkStart w:id="549" w:name="_Toc303287879"/>
      <w:bookmarkStart w:id="550" w:name="_Toc309661569"/>
      <w:bookmarkStart w:id="551" w:name="_Toc507071856"/>
      <w:bookmarkEnd w:id="547"/>
      <w:r w:rsidRPr="00B95B10">
        <w:t>POST</w:t>
      </w:r>
      <w:bookmarkEnd w:id="548"/>
      <w:bookmarkEnd w:id="549"/>
      <w:bookmarkEnd w:id="550"/>
      <w:bookmarkEnd w:id="551"/>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52" w:name="_Toc303287880"/>
      <w:bookmarkStart w:id="553" w:name="_Ref309647968"/>
      <w:bookmarkStart w:id="554" w:name="_Toc309661570"/>
      <w:bookmarkStart w:id="555" w:name="_Toc507071857"/>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52"/>
      <w:bookmarkEnd w:id="553"/>
      <w:bookmarkEnd w:id="554"/>
      <w:bookmarkEnd w:id="555"/>
    </w:p>
    <w:p w14:paraId="4C616735" w14:textId="77777777" w:rsidR="008F2535" w:rsidRPr="00B95B10" w:rsidRDefault="008F2535" w:rsidP="0056725C">
      <w:pPr>
        <w:pStyle w:val="Heading5"/>
      </w:pPr>
      <w:bookmarkStart w:id="556" w:name="_Toc303287881"/>
      <w:bookmarkStart w:id="557" w:name="_Toc309661571"/>
      <w:bookmarkStart w:id="558" w:name="_Toc507071858"/>
      <w:r w:rsidRPr="00B95B10">
        <w:t>Request</w:t>
      </w:r>
      <w:bookmarkEnd w:id="556"/>
      <w:bookmarkEnd w:id="557"/>
      <w:bookmarkEnd w:id="5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56725C">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56725C">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56725C" w:rsidRDefault="00E52ED1" w:rsidP="008713CF">
            <w:pPr>
              <w:pStyle w:val="listing"/>
              <w:ind w:left="284"/>
            </w:pPr>
            <w:r w:rsidRPr="0056725C">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56725C">
      <w:pPr>
        <w:pStyle w:val="Heading5"/>
      </w:pPr>
      <w:bookmarkStart w:id="559" w:name="_Toc355188732"/>
      <w:bookmarkStart w:id="560" w:name="_Toc303287882"/>
      <w:bookmarkStart w:id="561" w:name="_Toc309661572"/>
      <w:bookmarkStart w:id="562" w:name="_Toc507071859"/>
      <w:bookmarkEnd w:id="559"/>
      <w:r w:rsidRPr="00B95B10">
        <w:t>Response</w:t>
      </w:r>
      <w:bookmarkEnd w:id="560"/>
      <w:bookmarkEnd w:id="561"/>
      <w:bookmarkEnd w:id="5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63" w:name="_Toc355188734"/>
      <w:bookmarkStart w:id="564" w:name="_Toc355188735"/>
      <w:bookmarkStart w:id="565" w:name="_Ref299635261"/>
      <w:bookmarkStart w:id="566" w:name="_Toc303287883"/>
      <w:bookmarkStart w:id="567" w:name="_Toc309661573"/>
      <w:bookmarkStart w:id="568" w:name="_Toc507071860"/>
      <w:bookmarkEnd w:id="563"/>
      <w:bookmarkEnd w:id="564"/>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65"/>
      <w:bookmarkEnd w:id="566"/>
      <w:bookmarkEnd w:id="567"/>
      <w:bookmarkEnd w:id="568"/>
    </w:p>
    <w:p w14:paraId="277F899E" w14:textId="77777777" w:rsidR="008F2535" w:rsidRPr="00B95B10" w:rsidRDefault="008F2535" w:rsidP="0056725C">
      <w:pPr>
        <w:pStyle w:val="Heading5"/>
      </w:pPr>
      <w:bookmarkStart w:id="569" w:name="_Toc303287884"/>
      <w:bookmarkStart w:id="570" w:name="_Toc309661574"/>
      <w:bookmarkStart w:id="571" w:name="_Toc507071861"/>
      <w:r w:rsidRPr="00B95B10">
        <w:t>Request</w:t>
      </w:r>
      <w:bookmarkEnd w:id="569"/>
      <w:bookmarkEnd w:id="570"/>
      <w:bookmarkEnd w:id="5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56725C">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56725C">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56725C" w:rsidRDefault="006A5E7C" w:rsidP="006A5E7C">
            <w:pPr>
              <w:pStyle w:val="listing"/>
            </w:pPr>
            <w:r w:rsidRPr="0056725C">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56725C">
      <w:pPr>
        <w:pStyle w:val="Heading5"/>
      </w:pPr>
      <w:bookmarkStart w:id="572" w:name="_Toc355188738"/>
      <w:bookmarkStart w:id="573" w:name="_Ref299635265"/>
      <w:bookmarkStart w:id="574" w:name="_Toc303287885"/>
      <w:bookmarkStart w:id="575" w:name="_Toc309661575"/>
      <w:bookmarkStart w:id="576" w:name="_Toc507071862"/>
      <w:bookmarkEnd w:id="572"/>
      <w:r w:rsidRPr="00B95B10">
        <w:t>Response</w:t>
      </w:r>
      <w:bookmarkEnd w:id="573"/>
      <w:bookmarkEnd w:id="574"/>
      <w:bookmarkEnd w:id="575"/>
      <w:bookmarkEnd w:id="5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77" w:name="_Toc355188740"/>
      <w:bookmarkStart w:id="578" w:name="_Ref309647975"/>
      <w:bookmarkStart w:id="579" w:name="_Toc309661576"/>
      <w:bookmarkStart w:id="580" w:name="_Toc507071863"/>
      <w:bookmarkEnd w:id="577"/>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78"/>
      <w:bookmarkEnd w:id="579"/>
      <w:bookmarkEnd w:id="580"/>
    </w:p>
    <w:p w14:paraId="791C7DEA" w14:textId="77777777" w:rsidR="003A6CD2" w:rsidRPr="00B95B10" w:rsidRDefault="003A6CD2" w:rsidP="0056725C">
      <w:pPr>
        <w:pStyle w:val="Heading5"/>
      </w:pPr>
      <w:bookmarkStart w:id="581" w:name="_Toc309661577"/>
      <w:bookmarkStart w:id="582" w:name="_Toc507071864"/>
      <w:r w:rsidRPr="00B95B10">
        <w:t>Request</w:t>
      </w:r>
      <w:bookmarkEnd w:id="581"/>
      <w:bookmarkEnd w:id="5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56725C">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56725C">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56725C" w:rsidRDefault="007A48BE" w:rsidP="007A48BE">
            <w:pPr>
              <w:pStyle w:val="listing"/>
            </w:pPr>
            <w:r w:rsidRPr="0056725C">
              <w:t xml:space="preserve">      </w:t>
            </w:r>
            <w:r w:rsidRPr="005C423A">
              <w:t>&lt;</w:t>
            </w:r>
            <w:r w:rsidRPr="0056725C">
              <w:t>confirmedChatSupported&gt;true&lt;/confirmedChatSupported&gt;</w:t>
            </w:r>
          </w:p>
          <w:p w14:paraId="52CC1F4B" w14:textId="77777777" w:rsidR="007A48BE" w:rsidRPr="0056725C" w:rsidRDefault="007A48BE" w:rsidP="007A48BE">
            <w:pPr>
              <w:pStyle w:val="listing"/>
            </w:pPr>
            <w:r w:rsidRPr="0056725C">
              <w:t xml:space="preserve">      </w:t>
            </w:r>
            <w:r w:rsidRPr="005C423A">
              <w:t>&lt;</w:t>
            </w:r>
            <w:r w:rsidRPr="0056725C">
              <w:t>adhocChatSupported&gt;false&lt;/adhocChatSupported&gt;</w:t>
            </w:r>
          </w:p>
          <w:p w14:paraId="7BD960C0" w14:textId="77777777" w:rsidR="006A5E7C" w:rsidRPr="0056725C" w:rsidRDefault="006A5E7C" w:rsidP="006A5E7C">
            <w:pPr>
              <w:pStyle w:val="listing"/>
            </w:pPr>
            <w:r w:rsidRPr="0056725C">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rsidP="0056725C">
      <w:pPr>
        <w:pStyle w:val="Heading5"/>
      </w:pPr>
      <w:bookmarkStart w:id="583" w:name="_Toc355188743"/>
      <w:bookmarkStart w:id="584" w:name="_Toc309661578"/>
      <w:bookmarkStart w:id="585" w:name="_Toc507071865"/>
      <w:bookmarkEnd w:id="583"/>
      <w:r w:rsidRPr="00B95B10">
        <w:lastRenderedPageBreak/>
        <w:t>Response</w:t>
      </w:r>
      <w:bookmarkEnd w:id="584"/>
      <w:bookmarkEnd w:id="5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586" w:name="_Toc355188745"/>
      <w:bookmarkStart w:id="587" w:name="_Toc497234458"/>
      <w:bookmarkStart w:id="588" w:name="_Toc507071866"/>
      <w:bookmarkStart w:id="589" w:name="_Toc303287886"/>
      <w:bookmarkStart w:id="590" w:name="_Toc309661579"/>
      <w:bookmarkEnd w:id="586"/>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87"/>
      <w:bookmarkEnd w:id="588"/>
    </w:p>
    <w:p w14:paraId="4CA8554E" w14:textId="77777777" w:rsidR="001342B4" w:rsidRPr="00B95B10" w:rsidRDefault="001342B4" w:rsidP="0056725C">
      <w:pPr>
        <w:pStyle w:val="Heading5"/>
      </w:pPr>
      <w:bookmarkStart w:id="591" w:name="_Toc497234459"/>
      <w:bookmarkStart w:id="592" w:name="_Toc507071867"/>
      <w:r w:rsidRPr="00B95B10">
        <w:t>Request</w:t>
      </w:r>
      <w:bookmarkEnd w:id="591"/>
      <w:bookmarkEnd w:id="5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56725C">
      <w:pPr>
        <w:pStyle w:val="Heading5"/>
      </w:pPr>
      <w:bookmarkStart w:id="593" w:name="_Toc497234460"/>
      <w:bookmarkStart w:id="594" w:name="_Toc507071868"/>
      <w:r w:rsidRPr="00B95B10">
        <w:t>Response</w:t>
      </w:r>
      <w:bookmarkEnd w:id="593"/>
      <w:bookmarkEnd w:id="5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lastRenderedPageBreak/>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595" w:name="_Toc507071869"/>
      <w:r w:rsidRPr="00B95B10">
        <w:lastRenderedPageBreak/>
        <w:t>DELETE</w:t>
      </w:r>
      <w:bookmarkEnd w:id="589"/>
      <w:bookmarkEnd w:id="590"/>
      <w:bookmarkEnd w:id="595"/>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596" w:name="_Toc355188747"/>
      <w:bookmarkStart w:id="597" w:name="_Toc303287887"/>
      <w:bookmarkStart w:id="598" w:name="_Toc309661580"/>
      <w:bookmarkStart w:id="599" w:name="_Ref309667495"/>
      <w:bookmarkStart w:id="600" w:name="_Ref310460892"/>
      <w:bookmarkStart w:id="601" w:name="_Toc507071870"/>
      <w:bookmarkEnd w:id="596"/>
      <w:r w:rsidRPr="00B95B10">
        <w:t>Resource:</w:t>
      </w:r>
      <w:r w:rsidR="00D53F3C">
        <w:t xml:space="preserve"> </w:t>
      </w:r>
      <w:r w:rsidR="00D53F3C" w:rsidRPr="00D53F3C">
        <w:t>Individual subscription to chat event notifications</w:t>
      </w:r>
      <w:bookmarkEnd w:id="597"/>
      <w:bookmarkEnd w:id="598"/>
      <w:bookmarkEnd w:id="599"/>
      <w:bookmarkEnd w:id="600"/>
      <w:bookmarkEnd w:id="601"/>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602" w:name="_Toc303287888"/>
      <w:bookmarkStart w:id="603" w:name="_Toc309661581"/>
      <w:bookmarkStart w:id="604" w:name="_Toc507071871"/>
      <w:r w:rsidRPr="00B95B10">
        <w:t xml:space="preserve">Request </w:t>
      </w:r>
      <w:r>
        <w:t>URL</w:t>
      </w:r>
      <w:r w:rsidRPr="00B95B10">
        <w:t xml:space="preserve"> variables</w:t>
      </w:r>
      <w:bookmarkEnd w:id="602"/>
      <w:bookmarkEnd w:id="603"/>
      <w:bookmarkEnd w:id="604"/>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2AA9E192"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605" w:name="_Toc303287889"/>
      <w:bookmarkStart w:id="606" w:name="_Toc309661582"/>
      <w:bookmarkStart w:id="607" w:name="_Toc507071872"/>
      <w:r w:rsidRPr="00B95B10">
        <w:t>Response Codes</w:t>
      </w:r>
      <w:r>
        <w:t xml:space="preserve"> and Error Handling</w:t>
      </w:r>
      <w:bookmarkEnd w:id="605"/>
      <w:bookmarkEnd w:id="606"/>
      <w:bookmarkEnd w:id="607"/>
    </w:p>
    <w:p w14:paraId="47A93274" w14:textId="77777777" w:rsidR="008F2535" w:rsidRDefault="008F2535" w:rsidP="008F2535">
      <w:pPr>
        <w:rPr>
          <w:lang w:val="en-US"/>
        </w:rPr>
      </w:pPr>
      <w:r>
        <w:t xml:space="preserve">For HTTP response codes, see </w:t>
      </w:r>
      <w:r>
        <w:rPr>
          <w:lang w:val="en-US"/>
        </w:rPr>
        <w:t>[REST_NetAPI_Common].</w:t>
      </w:r>
    </w:p>
    <w:p w14:paraId="41016D8C"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608" w:name="_Toc303287890"/>
      <w:bookmarkStart w:id="609" w:name="_Toc309661583"/>
      <w:bookmarkStart w:id="610" w:name="_Ref309667498"/>
      <w:bookmarkStart w:id="611" w:name="_Toc507071873"/>
      <w:r w:rsidRPr="00B95B10">
        <w:t>GET</w:t>
      </w:r>
      <w:bookmarkEnd w:id="608"/>
      <w:bookmarkEnd w:id="609"/>
      <w:bookmarkEnd w:id="610"/>
      <w:bookmarkEnd w:id="611"/>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612" w:name="_Toc303287891"/>
      <w:bookmarkStart w:id="613" w:name="_Ref309648592"/>
      <w:bookmarkStart w:id="614" w:name="_Toc309661584"/>
      <w:bookmarkStart w:id="615" w:name="_Toc507071874"/>
      <w:r w:rsidRPr="00B95B10">
        <w:t>Example</w:t>
      </w:r>
      <w:r>
        <w:t xml:space="preserve">: </w:t>
      </w:r>
      <w:r w:rsidR="008A3938" w:rsidRPr="008A3938">
        <w:t>Read</w:t>
      </w:r>
      <w:r w:rsidR="008A3938">
        <w:t>ing</w:t>
      </w:r>
      <w:r w:rsidR="00413D37">
        <w:t xml:space="preserve"> an individual subscription</w:t>
      </w:r>
      <w:r w:rsidRPr="00B95B10">
        <w:tab/>
        <w:t>(Informative)</w:t>
      </w:r>
      <w:bookmarkEnd w:id="612"/>
      <w:bookmarkEnd w:id="613"/>
      <w:bookmarkEnd w:id="614"/>
      <w:bookmarkEnd w:id="615"/>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56725C">
      <w:pPr>
        <w:pStyle w:val="Heading5"/>
      </w:pPr>
      <w:bookmarkStart w:id="616" w:name="_Toc355188753"/>
      <w:bookmarkStart w:id="617" w:name="_Toc303287892"/>
      <w:bookmarkStart w:id="618" w:name="_Toc309661585"/>
      <w:bookmarkStart w:id="619" w:name="_Toc507071875"/>
      <w:bookmarkEnd w:id="616"/>
      <w:r w:rsidRPr="00B95B10">
        <w:t>Request</w:t>
      </w:r>
      <w:bookmarkEnd w:id="617"/>
      <w:bookmarkEnd w:id="618"/>
      <w:bookmarkEnd w:id="6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56725C">
      <w:pPr>
        <w:pStyle w:val="Heading5"/>
      </w:pPr>
      <w:bookmarkStart w:id="620" w:name="_Toc355188755"/>
      <w:bookmarkStart w:id="621" w:name="_Toc303287893"/>
      <w:bookmarkStart w:id="622" w:name="_Toc309661586"/>
      <w:bookmarkStart w:id="623" w:name="_Toc507071876"/>
      <w:bookmarkEnd w:id="620"/>
      <w:r w:rsidRPr="00B95B10">
        <w:t>Response</w:t>
      </w:r>
      <w:bookmarkEnd w:id="621"/>
      <w:bookmarkEnd w:id="622"/>
      <w:bookmarkEnd w:id="6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624" w:name="_Toc355188757"/>
      <w:bookmarkStart w:id="625" w:name="_Toc303287894"/>
      <w:bookmarkStart w:id="626" w:name="_Toc309661587"/>
      <w:bookmarkStart w:id="627" w:name="_Toc507071877"/>
      <w:bookmarkEnd w:id="624"/>
      <w:r w:rsidRPr="00B95B10">
        <w:lastRenderedPageBreak/>
        <w:t>PUT</w:t>
      </w:r>
      <w:bookmarkEnd w:id="625"/>
      <w:bookmarkEnd w:id="626"/>
      <w:bookmarkEnd w:id="627"/>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628" w:name="_Toc303287895"/>
      <w:bookmarkStart w:id="629" w:name="_Toc309661588"/>
      <w:bookmarkStart w:id="630" w:name="_Toc507071878"/>
      <w:r w:rsidRPr="00B95B10">
        <w:t>POST</w:t>
      </w:r>
      <w:bookmarkEnd w:id="628"/>
      <w:bookmarkEnd w:id="629"/>
      <w:bookmarkEnd w:id="630"/>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631" w:name="_Toc303287896"/>
      <w:bookmarkStart w:id="632" w:name="_Toc309661589"/>
      <w:bookmarkStart w:id="633" w:name="_Ref309667501"/>
      <w:bookmarkStart w:id="634" w:name="_Toc507071879"/>
      <w:r w:rsidRPr="00B95B10">
        <w:t>DELETE</w:t>
      </w:r>
      <w:bookmarkEnd w:id="631"/>
      <w:bookmarkEnd w:id="632"/>
      <w:bookmarkEnd w:id="633"/>
      <w:bookmarkEnd w:id="634"/>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635" w:name="_Toc303287897"/>
      <w:bookmarkStart w:id="636" w:name="_Ref309648598"/>
      <w:bookmarkStart w:id="637" w:name="_Toc309661590"/>
      <w:bookmarkStart w:id="638" w:name="_Toc507071880"/>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35"/>
      <w:bookmarkEnd w:id="636"/>
      <w:bookmarkEnd w:id="637"/>
      <w:bookmarkEnd w:id="638"/>
    </w:p>
    <w:p w14:paraId="25EB63DD" w14:textId="77777777" w:rsidR="008F2535" w:rsidRPr="00B95B10" w:rsidRDefault="008F2535" w:rsidP="0056725C">
      <w:pPr>
        <w:pStyle w:val="Heading5"/>
      </w:pPr>
      <w:bookmarkStart w:id="639" w:name="_Toc303287898"/>
      <w:bookmarkStart w:id="640" w:name="_Toc309661591"/>
      <w:bookmarkStart w:id="641" w:name="_Toc507071881"/>
      <w:r w:rsidRPr="00B95B10">
        <w:t>Request</w:t>
      </w:r>
      <w:bookmarkEnd w:id="639"/>
      <w:bookmarkEnd w:id="640"/>
      <w:bookmarkEnd w:id="6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56725C">
      <w:pPr>
        <w:pStyle w:val="Heading5"/>
      </w:pPr>
      <w:bookmarkStart w:id="642" w:name="_Toc355188763"/>
      <w:bookmarkStart w:id="643" w:name="_Toc303287899"/>
      <w:bookmarkStart w:id="644" w:name="_Toc309661592"/>
      <w:bookmarkStart w:id="645" w:name="_Toc507071882"/>
      <w:bookmarkEnd w:id="642"/>
      <w:r w:rsidRPr="00B95B10">
        <w:t>Response</w:t>
      </w:r>
      <w:bookmarkEnd w:id="643"/>
      <w:bookmarkEnd w:id="644"/>
      <w:bookmarkEnd w:id="6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E453DEB" w14:textId="77777777" w:rsidR="00C8634F" w:rsidRDefault="00695EFD" w:rsidP="008D0BD3">
      <w:pPr>
        <w:pStyle w:val="Heading2"/>
      </w:pPr>
      <w:bookmarkStart w:id="646" w:name="_Toc355188765"/>
      <w:bookmarkStart w:id="647" w:name="_Toc309653024"/>
      <w:bookmarkStart w:id="648" w:name="_Toc309653027"/>
      <w:bookmarkStart w:id="649" w:name="_Toc309653029"/>
      <w:bookmarkStart w:id="650" w:name="_Toc309653050"/>
      <w:bookmarkStart w:id="651" w:name="_Toc309653051"/>
      <w:bookmarkStart w:id="652" w:name="_Toc309653052"/>
      <w:bookmarkStart w:id="653" w:name="_Toc309653054"/>
      <w:bookmarkStart w:id="654" w:name="_Toc309653055"/>
      <w:bookmarkStart w:id="655" w:name="_Toc309653056"/>
      <w:bookmarkStart w:id="656" w:name="_Toc309653059"/>
      <w:bookmarkStart w:id="657" w:name="_Toc309653074"/>
      <w:bookmarkStart w:id="658" w:name="_Toc309653079"/>
      <w:bookmarkStart w:id="659" w:name="_Toc309653080"/>
      <w:bookmarkStart w:id="660" w:name="_Toc309653082"/>
      <w:bookmarkStart w:id="661" w:name="_Toc309653083"/>
      <w:bookmarkStart w:id="662" w:name="_Toc309653089"/>
      <w:bookmarkStart w:id="663" w:name="_Toc309653095"/>
      <w:bookmarkStart w:id="664" w:name="_Toc309653096"/>
      <w:bookmarkStart w:id="665" w:name="_Toc309653097"/>
      <w:bookmarkStart w:id="666" w:name="_Toc309653103"/>
      <w:bookmarkStart w:id="667" w:name="_Toc309653109"/>
      <w:bookmarkStart w:id="668" w:name="_Toc309653112"/>
      <w:bookmarkStart w:id="669" w:name="_Toc309653113"/>
      <w:bookmarkStart w:id="670" w:name="_Toc309653116"/>
      <w:bookmarkStart w:id="671" w:name="_Toc309653123"/>
      <w:bookmarkStart w:id="672" w:name="_Toc309653129"/>
      <w:bookmarkStart w:id="673" w:name="_Toc309653130"/>
      <w:bookmarkStart w:id="674" w:name="_Toc309653131"/>
      <w:bookmarkStart w:id="675" w:name="_Toc309653138"/>
      <w:bookmarkStart w:id="676" w:name="_Toc309653144"/>
      <w:bookmarkStart w:id="677" w:name="_Toc309653145"/>
      <w:bookmarkStart w:id="678" w:name="_Toc309653148"/>
      <w:bookmarkStart w:id="679" w:name="_Toc309653150"/>
      <w:bookmarkStart w:id="680" w:name="_Toc309653151"/>
      <w:bookmarkStart w:id="681" w:name="_Toc309653152"/>
      <w:bookmarkStart w:id="682" w:name="_Toc309653159"/>
      <w:bookmarkStart w:id="683" w:name="_Toc309653165"/>
      <w:bookmarkStart w:id="684" w:name="_Toc309653166"/>
      <w:bookmarkStart w:id="685" w:name="_Toc309653167"/>
      <w:bookmarkStart w:id="686" w:name="_Toc309653174"/>
      <w:bookmarkStart w:id="687" w:name="_Toc309653180"/>
      <w:bookmarkStart w:id="688" w:name="_Toc309653183"/>
      <w:bookmarkStart w:id="689" w:name="_Toc309653184"/>
      <w:bookmarkStart w:id="690" w:name="_Toc309653187"/>
      <w:bookmarkStart w:id="691" w:name="_Toc309653194"/>
      <w:bookmarkStart w:id="692" w:name="_Toc309653200"/>
      <w:bookmarkStart w:id="693" w:name="_Toc309653201"/>
      <w:bookmarkStart w:id="694" w:name="_Toc309653202"/>
      <w:bookmarkStart w:id="695" w:name="_Toc309653209"/>
      <w:bookmarkStart w:id="696" w:name="_Toc309653215"/>
      <w:bookmarkStart w:id="697" w:name="_Toc309830602"/>
      <w:bookmarkStart w:id="698" w:name="_Toc309830605"/>
      <w:bookmarkStart w:id="699" w:name="_Toc309830607"/>
      <w:bookmarkStart w:id="700" w:name="_Toc309830628"/>
      <w:bookmarkStart w:id="701" w:name="_Toc309830629"/>
      <w:bookmarkStart w:id="702" w:name="_Toc309830630"/>
      <w:bookmarkStart w:id="703" w:name="_Toc309830632"/>
      <w:bookmarkStart w:id="704" w:name="_Toc309830633"/>
      <w:bookmarkStart w:id="705" w:name="_Toc309830634"/>
      <w:bookmarkStart w:id="706" w:name="_Toc309830637"/>
      <w:bookmarkStart w:id="707" w:name="_Toc309830652"/>
      <w:bookmarkStart w:id="708" w:name="_Toc309830657"/>
      <w:bookmarkStart w:id="709" w:name="_Toc309830658"/>
      <w:bookmarkStart w:id="710" w:name="_Toc309830660"/>
      <w:bookmarkStart w:id="711" w:name="_Toc309830661"/>
      <w:bookmarkStart w:id="712" w:name="_Toc309830667"/>
      <w:bookmarkStart w:id="713" w:name="_Toc309830673"/>
      <w:bookmarkStart w:id="714" w:name="_Toc309830674"/>
      <w:bookmarkStart w:id="715" w:name="_Toc309830675"/>
      <w:bookmarkStart w:id="716" w:name="_Toc309830681"/>
      <w:bookmarkStart w:id="717" w:name="_Toc309830687"/>
      <w:bookmarkStart w:id="718" w:name="_Toc309830690"/>
      <w:bookmarkStart w:id="719" w:name="_Toc309830691"/>
      <w:bookmarkStart w:id="720" w:name="_Toc309830694"/>
      <w:bookmarkStart w:id="721" w:name="_Toc309830701"/>
      <w:bookmarkStart w:id="722" w:name="_Toc309830707"/>
      <w:bookmarkStart w:id="723" w:name="_Toc309830708"/>
      <w:bookmarkStart w:id="724" w:name="_Toc309830709"/>
      <w:bookmarkStart w:id="725" w:name="_Toc309830716"/>
      <w:bookmarkStart w:id="726" w:name="_Toc309830722"/>
      <w:bookmarkStart w:id="727" w:name="_Toc309830723"/>
      <w:bookmarkStart w:id="728" w:name="_Toc309830726"/>
      <w:bookmarkStart w:id="729" w:name="_Toc309830728"/>
      <w:bookmarkStart w:id="730" w:name="_Toc309830729"/>
      <w:bookmarkStart w:id="731" w:name="_Toc309830730"/>
      <w:bookmarkStart w:id="732" w:name="_Toc309830737"/>
      <w:bookmarkStart w:id="733" w:name="_Toc309830743"/>
      <w:bookmarkStart w:id="734" w:name="_Toc309830744"/>
      <w:bookmarkStart w:id="735" w:name="_Toc309830745"/>
      <w:bookmarkStart w:id="736" w:name="_Toc309830752"/>
      <w:bookmarkStart w:id="737" w:name="_Toc309830758"/>
      <w:bookmarkStart w:id="738" w:name="_Toc309830761"/>
      <w:bookmarkStart w:id="739" w:name="_Toc309830762"/>
      <w:bookmarkStart w:id="740" w:name="_Toc309830765"/>
      <w:bookmarkStart w:id="741" w:name="_Toc309830772"/>
      <w:bookmarkStart w:id="742" w:name="_Toc309830778"/>
      <w:bookmarkStart w:id="743" w:name="_Toc309830779"/>
      <w:bookmarkStart w:id="744" w:name="_Toc309830780"/>
      <w:bookmarkStart w:id="745" w:name="_Toc309830787"/>
      <w:bookmarkStart w:id="746" w:name="_Toc309830793"/>
      <w:bookmarkStart w:id="747" w:name="_Toc355188766"/>
      <w:bookmarkStart w:id="748" w:name="_Ref319584620"/>
      <w:bookmarkStart w:id="749" w:name="_Toc507071883"/>
      <w:bookmarkStart w:id="750" w:name="_Toc306642093"/>
      <w:bookmarkStart w:id="751" w:name="_Toc309661667"/>
      <w:bookmarkStart w:id="752" w:name="_Ref309916642"/>
      <w:bookmarkStart w:id="753" w:name="_Ref310460922"/>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48"/>
      <w:bookmarkEnd w:id="749"/>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754" w:name="_Toc355188768"/>
      <w:bookmarkStart w:id="755" w:name="_Toc507071884"/>
      <w:bookmarkEnd w:id="754"/>
      <w:r w:rsidRPr="00B92B54">
        <w:t>Request URL variables</w:t>
      </w:r>
      <w:bookmarkEnd w:id="755"/>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756" w:name="_Toc355188770"/>
      <w:bookmarkStart w:id="757" w:name="_Toc507071885"/>
      <w:bookmarkEnd w:id="756"/>
      <w:r w:rsidRPr="00B92B54">
        <w:t>Response Codes and Error Handling</w:t>
      </w:r>
      <w:bookmarkEnd w:id="757"/>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758" w:name="_Toc507071886"/>
      <w:r w:rsidRPr="00B92B54">
        <w:t>GET</w:t>
      </w:r>
      <w:bookmarkEnd w:id="758"/>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759" w:name="_Toc507071887"/>
      <w:r>
        <w:t>PU</w:t>
      </w:r>
      <w:r w:rsidRPr="00B92B54">
        <w:t>T</w:t>
      </w:r>
      <w:bookmarkEnd w:id="759"/>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760" w:name="_Ref319789146"/>
      <w:bookmarkStart w:id="761" w:name="_Ref319789156"/>
      <w:bookmarkStart w:id="762" w:name="_Ref319789497"/>
      <w:bookmarkStart w:id="763" w:name="_Ref319789522"/>
      <w:bookmarkStart w:id="764" w:name="_Toc507071888"/>
      <w:r>
        <w:t>POST</w:t>
      </w:r>
      <w:bookmarkEnd w:id="760"/>
      <w:bookmarkEnd w:id="761"/>
      <w:bookmarkEnd w:id="762"/>
      <w:bookmarkEnd w:id="763"/>
      <w:bookmarkEnd w:id="764"/>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765" w:name="_Ref319582611"/>
      <w:bookmarkStart w:id="766" w:name="_Ref319584249"/>
      <w:bookmarkStart w:id="767" w:name="_Toc507071889"/>
      <w:r w:rsidRPr="00B92B54">
        <w:t>Example</w:t>
      </w:r>
      <w:r w:rsidR="00760B81" w:rsidRPr="00137CC7">
        <w:rPr>
          <w:lang w:val="en-US"/>
        </w:rPr>
        <w:t xml:space="preserve"> 1</w:t>
      </w:r>
      <w:r w:rsidR="00413D37">
        <w:t>: Creating a 1-1 chat session</w:t>
      </w:r>
      <w:r w:rsidRPr="00B92B54">
        <w:tab/>
        <w:t>(Informative)</w:t>
      </w:r>
      <w:bookmarkEnd w:id="765"/>
      <w:bookmarkEnd w:id="766"/>
      <w:bookmarkEnd w:id="767"/>
    </w:p>
    <w:p w14:paraId="6EF9C254" w14:textId="77777777" w:rsidR="00167199" w:rsidRPr="00B92B54" w:rsidRDefault="00167199" w:rsidP="0056725C">
      <w:pPr>
        <w:pStyle w:val="Heading5"/>
      </w:pPr>
      <w:bookmarkStart w:id="768" w:name="_Toc507071890"/>
      <w:r w:rsidRPr="00B92B54">
        <w:t>Request</w:t>
      </w:r>
      <w:bookmarkEnd w:id="7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56725C">
      <w:pPr>
        <w:pStyle w:val="Heading5"/>
      </w:pPr>
      <w:bookmarkStart w:id="769" w:name="_Toc507071891"/>
      <w:r w:rsidRPr="00B92B54">
        <w:t>Response</w:t>
      </w:r>
      <w:bookmarkEnd w:id="7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lastRenderedPageBreak/>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770" w:name="_Ref372298720"/>
      <w:bookmarkStart w:id="771" w:name="_Toc507071892"/>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770"/>
      <w:bookmarkEnd w:id="771"/>
    </w:p>
    <w:p w14:paraId="51E5B926" w14:textId="77777777" w:rsidR="00760B81" w:rsidRPr="00B92B54" w:rsidRDefault="00760B81" w:rsidP="0056725C">
      <w:pPr>
        <w:pStyle w:val="Heading5"/>
      </w:pPr>
      <w:bookmarkStart w:id="772" w:name="_Toc507071893"/>
      <w:r w:rsidRPr="00B92B54">
        <w:t>Request</w:t>
      </w:r>
      <w:bookmarkEnd w:id="7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56725C">
      <w:pPr>
        <w:pStyle w:val="Heading5"/>
      </w:pPr>
      <w:bookmarkStart w:id="773" w:name="_Toc507071894"/>
      <w:r w:rsidRPr="00B92B54">
        <w:t>Response</w:t>
      </w:r>
      <w:bookmarkEnd w:id="77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lastRenderedPageBreak/>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774" w:name="_Toc497234487"/>
      <w:bookmarkStart w:id="775" w:name="_Toc507071895"/>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774"/>
      <w:bookmarkEnd w:id="775"/>
    </w:p>
    <w:p w14:paraId="5941B85F" w14:textId="77777777" w:rsidR="007525DB" w:rsidRPr="00B92B54" w:rsidRDefault="007525DB" w:rsidP="0056725C">
      <w:pPr>
        <w:pStyle w:val="Heading5"/>
      </w:pPr>
      <w:bookmarkStart w:id="776" w:name="_Toc497234488"/>
      <w:bookmarkStart w:id="777" w:name="_Toc507071896"/>
      <w:r w:rsidRPr="00B92B54">
        <w:t>Request</w:t>
      </w:r>
      <w:bookmarkEnd w:id="776"/>
      <w:bookmarkEnd w:id="7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523F71BC"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5068576D" w14:textId="77777777"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&lt;serviceCapability&gt;</w:t>
            </w:r>
          </w:p>
          <w:p w14:paraId="4DEEDE24" w14:textId="77777777"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&lt;capabilityId&gt;Chatbot&lt;/capabilityId&gt;</w:t>
            </w:r>
          </w:p>
          <w:p w14:paraId="5FCCFA58"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commentRangeStart w:id="778"/>
            <w:r w:rsidRPr="00595240">
              <w:rPr>
                <w:rFonts w:ascii="Arial Narrow" w:eastAsia="Batang" w:hAnsi="Arial Narrow" w:cs="Courier New"/>
                <w:noProof/>
                <w:lang w:val="la-Latn" w:eastAsia="ko-KR"/>
              </w:rPr>
              <w:t>&gt;</w:t>
            </w:r>
            <w:commentRangeEnd w:id="778"/>
            <w:r w:rsidRPr="00EF0B0A">
              <w:rPr>
                <w:rFonts w:ascii="Arial Narrow" w:hAnsi="Arial Narrow" w:cs="Courier New"/>
                <w:color w:val="000000"/>
                <w:lang w:val="en-US"/>
              </w:rPr>
              <w:commentReference w:id="778"/>
            </w:r>
            <w:r w:rsidRPr="00EF0B0A">
              <w:rPr>
                <w:rFonts w:ascii="Arial Narrow" w:hAnsi="Arial Narrow" w:cs="Courier New"/>
                <w:color w:val="000000"/>
                <w:lang w:val="fr-CA"/>
              </w:rPr>
              <w:t>+g.gsma.rcs.botversion=&amp;quot;#&amp;lt;=4&amp;quot;&lt;/version&gt;</w:t>
            </w:r>
          </w:p>
          <w:p w14:paraId="55ACF80E" w14:textId="66FB0F03" w:rsidR="007525DB" w:rsidRPr="005D7A6A" w:rsidRDefault="007525DB" w:rsidP="00CB6DBD">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r w:rsidR="005C423A">
              <w:rPr>
                <w:rFonts w:ascii="Arial Narrow" w:hAnsi="Arial Narrow" w:cs="Courier New"/>
                <w:color w:val="000000"/>
                <w:lang w:val="en-US"/>
              </w:rPr>
              <w:br/>
            </w:r>
            <w:r w:rsidR="005C423A" w:rsidRPr="005C423A">
              <w:rPr>
                <w:rFonts w:ascii="Arial Narrow" w:hAnsi="Arial Narrow" w:cs="Courier New"/>
                <w:color w:val="000000"/>
                <w:lang w:val="en-US"/>
              </w:rPr>
              <w:t>&lt;anonymiza</w:t>
            </w:r>
            <w:r w:rsidR="005C423A">
              <w:rPr>
                <w:rFonts w:ascii="Arial Narrow" w:hAnsi="Arial Narrow" w:cs="Courier New"/>
                <w:color w:val="000000"/>
                <w:lang w:val="en-US"/>
              </w:rPr>
              <w:t>tion&gt;UseToken&lt;/anonymization&gt;</w:t>
            </w:r>
          </w:p>
          <w:p w14:paraId="67B5151D" w14:textId="77777777" w:rsidR="007525DB" w:rsidRPr="000B044C" w:rsidRDefault="007525DB" w:rsidP="00CB6DBD">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28F7E62F" w14:textId="77777777" w:rsidR="007525DB" w:rsidRPr="00B92B54" w:rsidRDefault="007525DB" w:rsidP="00CB6DBD">
            <w:pPr>
              <w:pStyle w:val="listing"/>
              <w:rPr>
                <w:lang w:val="en-US"/>
              </w:rPr>
            </w:pPr>
            <w:r w:rsidRPr="009E4A5C">
              <w:rPr>
                <w:lang w:val="en-US"/>
              </w:rPr>
              <w:t>&lt;/chat:chatSessionInformation&gt;</w:t>
            </w:r>
          </w:p>
        </w:tc>
      </w:tr>
    </w:tbl>
    <w:p w14:paraId="2B2135CF" w14:textId="77777777" w:rsidR="007525DB" w:rsidRPr="00B92B54" w:rsidRDefault="007525DB" w:rsidP="0056725C">
      <w:pPr>
        <w:pStyle w:val="Heading5"/>
      </w:pPr>
      <w:bookmarkStart w:id="779" w:name="_Toc497234489"/>
      <w:bookmarkStart w:id="780" w:name="_Toc507071897"/>
      <w:r w:rsidRPr="00B92B54">
        <w:t>Response</w:t>
      </w:r>
      <w:bookmarkEnd w:id="779"/>
      <w:bookmarkEnd w:id="7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487BDE80"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257C5854" w14:textId="77777777" w:rsidR="007525DB" w:rsidRDefault="007525DB" w:rsidP="00CB6DBD">
            <w:pPr>
              <w:pStyle w:val="listing"/>
              <w:rPr>
                <w:lang w:val="en-US"/>
              </w:rPr>
            </w:pPr>
            <w:r w:rsidRPr="000E0D0B">
              <w:rPr>
                <w:lang w:val="en-US"/>
              </w:rPr>
              <w:t xml:space="preserve">    &lt;tParticipantName&gt;</w:t>
            </w:r>
            <w:r>
              <w:rPr>
                <w:lang w:val="en-US"/>
              </w:rPr>
              <w:t>BotXYZ</w:t>
            </w:r>
            <w:r w:rsidRPr="000E0D0B">
              <w:rPr>
                <w:lang w:val="en-US"/>
              </w:rPr>
              <w:t>&lt;/tParticipantName&gt;</w:t>
            </w:r>
          </w:p>
          <w:p w14:paraId="2E555E3E" w14:textId="77777777"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&lt;serviceCapability&gt;</w:t>
            </w:r>
          </w:p>
          <w:p w14:paraId="1C0D2E31" w14:textId="77777777"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&lt;capabilityId&gt;Chatbot&lt;/capabilityId&gt;</w:t>
            </w:r>
          </w:p>
          <w:p w14:paraId="40B1D415"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77777777" w:rsidR="007525DB" w:rsidRPr="005D7A6A" w:rsidRDefault="007525DB" w:rsidP="00CB6DBD">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14:paraId="277DCF8A" w14:textId="68DF7110" w:rsidR="00F226E6" w:rsidRPr="00F226E6" w:rsidRDefault="007525DB" w:rsidP="00F226E6">
            <w:pPr>
              <w:pStyle w:val="listing"/>
              <w:rPr>
                <w:lang w:val="en-US"/>
              </w:rPr>
            </w:pPr>
            <w:r w:rsidRPr="000E0D0B">
              <w:rPr>
                <w:lang w:val="en-US"/>
              </w:rPr>
              <w:t xml:space="preserve">    &lt;status&gt;Invited&lt;/status&gt;</w:t>
            </w:r>
          </w:p>
          <w:p w14:paraId="13198B2E" w14:textId="54F2D4C0" w:rsidR="007525DB" w:rsidRPr="000E0D0B" w:rsidRDefault="00F226E6" w:rsidP="00F226E6">
            <w:pPr>
              <w:pStyle w:val="listing"/>
              <w:rPr>
                <w:lang w:val="en-US"/>
              </w:rPr>
            </w:pPr>
            <w:r w:rsidRPr="00F226E6">
              <w:rPr>
                <w:lang w:val="en-US"/>
              </w:rPr>
              <w:t>&lt;anonymization&gt;TokenUsed&lt;/anonymization&gt;</w:t>
            </w:r>
          </w:p>
          <w:p w14:paraId="55FD1CE2" w14:textId="77777777" w:rsidR="007525DB" w:rsidRPr="000B044C" w:rsidRDefault="007525DB" w:rsidP="00CB6DBD">
            <w:pPr>
              <w:pStyle w:val="listing"/>
              <w:rPr>
                <w:lang w:val="en-US"/>
              </w:rPr>
            </w:pPr>
            <w:r w:rsidRPr="000B044C">
              <w:rPr>
                <w:lang w:val="en-US"/>
              </w:rPr>
              <w:lastRenderedPageBreak/>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6A49DFC8" w14:textId="77777777" w:rsidR="007525DB" w:rsidRPr="000E0D0B" w:rsidRDefault="007525DB" w:rsidP="00CB6DBD">
            <w:pPr>
              <w:pStyle w:val="listing"/>
              <w:rPr>
                <w:lang w:val="en-US"/>
              </w:rPr>
            </w:pPr>
            <w:r>
              <w:rPr>
                <w:lang w:val="en-US"/>
              </w:rPr>
              <w:t xml:space="preserve">    </w:t>
            </w:r>
            <w:r w:rsidRPr="000E0D0B">
              <w:rPr>
                <w:lang w:val="en-US"/>
              </w:rPr>
              <w:t>&lt;resourceURL&gt;</w:t>
            </w:r>
          </w:p>
          <w:p w14:paraId="2F1ADD5D" w14:textId="77777777" w:rsidR="007525DB" w:rsidRPr="000E0D0B" w:rsidRDefault="007525DB" w:rsidP="00CB6DBD">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p>
          <w:p w14:paraId="34AB0D3B" w14:textId="77777777" w:rsidR="007525DB" w:rsidRPr="000E0D0B" w:rsidRDefault="007525DB" w:rsidP="00CB6DBD">
            <w:pPr>
              <w:pStyle w:val="listing"/>
              <w:rPr>
                <w:lang w:val="en-US"/>
              </w:rPr>
            </w:pPr>
            <w:r w:rsidRPr="000E0D0B">
              <w:rPr>
                <w:lang w:val="en-US"/>
              </w:rPr>
              <w:t xml:space="preserve">    &lt;/resourceURL&gt;</w:t>
            </w:r>
          </w:p>
          <w:p w14:paraId="21275F1C" w14:textId="77777777" w:rsidR="007525DB" w:rsidRPr="00B92B54" w:rsidRDefault="007525DB" w:rsidP="00CB6DBD">
            <w:pPr>
              <w:pStyle w:val="listing"/>
            </w:pPr>
            <w:r w:rsidRPr="000E0D0B">
              <w:rPr>
                <w:lang w:val="en-US"/>
              </w:rPr>
              <w:t>&lt;/chat:chatSessionInformation&gt;</w:t>
            </w:r>
          </w:p>
        </w:tc>
      </w:tr>
    </w:tbl>
    <w:p w14:paraId="707B0A20" w14:textId="77777777" w:rsidR="006F2E20" w:rsidRDefault="006F2E20" w:rsidP="00917FDA">
      <w:pPr>
        <w:pStyle w:val="Heading3"/>
      </w:pPr>
      <w:bookmarkStart w:id="781" w:name="_Toc507071898"/>
      <w:r>
        <w:lastRenderedPageBreak/>
        <w:t>DELETE</w:t>
      </w:r>
      <w:bookmarkEnd w:id="781"/>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782" w:name="_Ref319584629"/>
      <w:bookmarkStart w:id="783" w:name="_Toc507071899"/>
      <w:r>
        <w:t xml:space="preserve">Resource: </w:t>
      </w:r>
      <w:r w:rsidR="00491AA4">
        <w:t xml:space="preserve">Individual </w:t>
      </w:r>
      <w:r w:rsidR="008D0BD3" w:rsidRPr="00B92B54">
        <w:t>1-1 chat session</w:t>
      </w:r>
      <w:bookmarkEnd w:id="750"/>
      <w:bookmarkEnd w:id="751"/>
      <w:bookmarkEnd w:id="752"/>
      <w:bookmarkEnd w:id="753"/>
      <w:bookmarkEnd w:id="782"/>
      <w:bookmarkEnd w:id="783"/>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784" w:name="_Toc306642094"/>
      <w:bookmarkStart w:id="785" w:name="_Toc309661668"/>
    </w:p>
    <w:p w14:paraId="2D7045CA" w14:textId="77777777" w:rsidR="008D0BD3" w:rsidRPr="00B92B54" w:rsidRDefault="008D0BD3" w:rsidP="00917FDA">
      <w:pPr>
        <w:pStyle w:val="Heading3"/>
      </w:pPr>
      <w:bookmarkStart w:id="786" w:name="_Toc507071900"/>
      <w:r w:rsidRPr="00B92B54">
        <w:lastRenderedPageBreak/>
        <w:t>Request URL variables</w:t>
      </w:r>
      <w:bookmarkEnd w:id="784"/>
      <w:bookmarkEnd w:id="785"/>
      <w:bookmarkEnd w:id="786"/>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787" w:name="_Toc306642095"/>
      <w:bookmarkStart w:id="788" w:name="_Toc303287912"/>
      <w:bookmarkStart w:id="789" w:name="_Toc309661669"/>
      <w:bookmarkStart w:id="790" w:name="_Toc507071901"/>
      <w:r w:rsidRPr="00B92B54">
        <w:t>Response Codes and Error Handling</w:t>
      </w:r>
      <w:bookmarkEnd w:id="787"/>
      <w:bookmarkEnd w:id="788"/>
      <w:bookmarkEnd w:id="789"/>
      <w:bookmarkEnd w:id="790"/>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791" w:name="_Toc306642096"/>
      <w:bookmarkStart w:id="792" w:name="_Toc303287913"/>
      <w:bookmarkStart w:id="793" w:name="_Toc309661670"/>
      <w:bookmarkStart w:id="794" w:name="_Ref309916645"/>
      <w:bookmarkStart w:id="795" w:name="_Toc507071902"/>
      <w:r w:rsidRPr="00B92B54">
        <w:t>GET</w:t>
      </w:r>
      <w:bookmarkEnd w:id="791"/>
      <w:bookmarkEnd w:id="792"/>
      <w:bookmarkEnd w:id="793"/>
      <w:bookmarkEnd w:id="794"/>
      <w:bookmarkEnd w:id="795"/>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rsidP="0056725C">
      <w:pPr>
        <w:pStyle w:val="Heading4"/>
        <w:sectPr w:rsidR="0065705D" w:rsidSect="008D19D1">
          <w:pgSz w:w="12240" w:h="15840" w:code="1"/>
          <w:pgMar w:top="1440" w:right="1080" w:bottom="1152" w:left="1080" w:header="576" w:footer="576" w:gutter="0"/>
          <w:paperSrc w:first="5" w:other="5"/>
          <w:cols w:space="720"/>
          <w:docGrid w:linePitch="272"/>
        </w:sectPr>
      </w:pPr>
      <w:bookmarkStart w:id="796" w:name="_Toc306642097"/>
      <w:bookmarkStart w:id="797" w:name="_Toc303287914"/>
      <w:bookmarkStart w:id="798" w:name="_Ref309649641"/>
      <w:bookmarkStart w:id="799" w:name="_Toc309661671"/>
    </w:p>
    <w:p w14:paraId="5908FE01" w14:textId="77777777" w:rsidR="008D0BD3" w:rsidRPr="00B92B54" w:rsidRDefault="008D0BD3" w:rsidP="0056725C">
      <w:pPr>
        <w:pStyle w:val="Heading4"/>
      </w:pPr>
      <w:bookmarkStart w:id="800" w:name="_Toc507071903"/>
      <w:r w:rsidRPr="00B92B54">
        <w:lastRenderedPageBreak/>
        <w:t xml:space="preserve">Example 1: Retrieving chat session information </w:t>
      </w:r>
      <w:r w:rsidR="003F24C9">
        <w:t xml:space="preserve">of a 1-1 session </w:t>
      </w:r>
      <w:r w:rsidRPr="00B92B54">
        <w:tab/>
        <w:t>(Informative)</w:t>
      </w:r>
      <w:bookmarkEnd w:id="796"/>
      <w:bookmarkEnd w:id="797"/>
      <w:bookmarkEnd w:id="798"/>
      <w:bookmarkEnd w:id="799"/>
      <w:bookmarkEnd w:id="800"/>
    </w:p>
    <w:p w14:paraId="49054F91" w14:textId="77777777" w:rsidR="008D0BD3" w:rsidRPr="00B92B54" w:rsidRDefault="008D0BD3" w:rsidP="0056725C">
      <w:pPr>
        <w:pStyle w:val="Heading5"/>
      </w:pPr>
      <w:bookmarkStart w:id="801" w:name="_Toc306642098"/>
      <w:bookmarkStart w:id="802" w:name="_Toc303287915"/>
      <w:bookmarkStart w:id="803" w:name="_Toc309661672"/>
      <w:bookmarkStart w:id="804" w:name="_Toc507071904"/>
      <w:r w:rsidRPr="00B92B54">
        <w:t>Request</w:t>
      </w:r>
      <w:bookmarkEnd w:id="801"/>
      <w:bookmarkEnd w:id="802"/>
      <w:bookmarkEnd w:id="803"/>
      <w:bookmarkEnd w:id="8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56725C">
      <w:pPr>
        <w:pStyle w:val="Heading5"/>
      </w:pPr>
      <w:bookmarkStart w:id="805" w:name="_Toc314843976"/>
      <w:bookmarkStart w:id="806" w:name="_Toc314847481"/>
      <w:bookmarkStart w:id="807" w:name="_Toc314847895"/>
      <w:bookmarkStart w:id="808" w:name="_Toc314848309"/>
      <w:bookmarkStart w:id="809" w:name="_Toc306642099"/>
      <w:bookmarkStart w:id="810" w:name="_Toc303287916"/>
      <w:bookmarkStart w:id="811" w:name="_Toc309661673"/>
      <w:bookmarkStart w:id="812" w:name="_Toc507071905"/>
      <w:bookmarkEnd w:id="805"/>
      <w:bookmarkEnd w:id="806"/>
      <w:bookmarkEnd w:id="807"/>
      <w:bookmarkEnd w:id="808"/>
      <w:r w:rsidRPr="00B92B54">
        <w:t>Response</w:t>
      </w:r>
      <w:bookmarkEnd w:id="809"/>
      <w:bookmarkEnd w:id="810"/>
      <w:bookmarkEnd w:id="811"/>
      <w:bookmarkEnd w:id="812"/>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813" w:name="_Toc314843978"/>
      <w:bookmarkStart w:id="814" w:name="_Toc314847483"/>
      <w:bookmarkStart w:id="815" w:name="_Toc314847897"/>
      <w:bookmarkStart w:id="816" w:name="_Toc314848311"/>
      <w:bookmarkStart w:id="817" w:name="_Ref299969255"/>
      <w:bookmarkStart w:id="818" w:name="_Toc306642100"/>
      <w:bookmarkStart w:id="819" w:name="_Toc303287917"/>
      <w:bookmarkStart w:id="820" w:name="_Toc309661674"/>
      <w:bookmarkStart w:id="821" w:name="_Toc507071906"/>
      <w:bookmarkEnd w:id="813"/>
      <w:bookmarkEnd w:id="814"/>
      <w:bookmarkEnd w:id="815"/>
      <w:bookmarkEnd w:id="816"/>
      <w:r w:rsidRPr="00B92B54">
        <w:t>Example 2: Retrieving chat session information of a 1-1 session that was previously e</w:t>
      </w:r>
      <w:r w:rsidR="0030112B">
        <w:t>xtended to a group chat session</w:t>
      </w:r>
      <w:r w:rsidRPr="00B92B54">
        <w:tab/>
        <w:t>(Informative)</w:t>
      </w:r>
      <w:bookmarkEnd w:id="817"/>
      <w:bookmarkEnd w:id="818"/>
      <w:bookmarkEnd w:id="819"/>
      <w:bookmarkEnd w:id="820"/>
      <w:bookmarkEnd w:id="821"/>
    </w:p>
    <w:p w14:paraId="201353AF" w14:textId="77777777" w:rsidR="008D0BD3" w:rsidRPr="00B92B54" w:rsidRDefault="008D0BD3" w:rsidP="0056725C">
      <w:pPr>
        <w:pStyle w:val="Heading5"/>
      </w:pPr>
      <w:bookmarkStart w:id="822" w:name="_Toc306642101"/>
      <w:bookmarkStart w:id="823" w:name="_Toc303287918"/>
      <w:bookmarkStart w:id="824" w:name="_Toc309661675"/>
      <w:bookmarkStart w:id="825" w:name="_Toc507071907"/>
      <w:r w:rsidRPr="00B92B54">
        <w:t>Request</w:t>
      </w:r>
      <w:bookmarkEnd w:id="822"/>
      <w:bookmarkEnd w:id="823"/>
      <w:bookmarkEnd w:id="824"/>
      <w:bookmarkEnd w:id="8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56725C">
      <w:pPr>
        <w:pStyle w:val="Heading5"/>
      </w:pPr>
      <w:bookmarkStart w:id="826" w:name="_Toc314843981"/>
      <w:bookmarkStart w:id="827" w:name="_Toc314847486"/>
      <w:bookmarkStart w:id="828" w:name="_Toc314847900"/>
      <w:bookmarkStart w:id="829" w:name="_Toc314848314"/>
      <w:bookmarkStart w:id="830" w:name="_Toc306642102"/>
      <w:bookmarkStart w:id="831" w:name="_Toc303287919"/>
      <w:bookmarkStart w:id="832" w:name="_Toc309661676"/>
      <w:bookmarkStart w:id="833" w:name="_Toc507071908"/>
      <w:bookmarkEnd w:id="826"/>
      <w:bookmarkEnd w:id="827"/>
      <w:bookmarkEnd w:id="828"/>
      <w:bookmarkEnd w:id="829"/>
      <w:r w:rsidRPr="00B92B54">
        <w:t>Response</w:t>
      </w:r>
      <w:bookmarkEnd w:id="830"/>
      <w:bookmarkEnd w:id="831"/>
      <w:bookmarkEnd w:id="832"/>
      <w:bookmarkEnd w:id="8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56725C">
      <w:pPr>
        <w:pStyle w:val="Heading4"/>
      </w:pPr>
      <w:bookmarkStart w:id="834" w:name="_Toc314843983"/>
      <w:bookmarkStart w:id="835" w:name="_Toc314847488"/>
      <w:bookmarkStart w:id="836" w:name="_Toc314847902"/>
      <w:bookmarkStart w:id="837" w:name="_Toc314848316"/>
      <w:bookmarkStart w:id="838" w:name="_Toc497234501"/>
      <w:bookmarkStart w:id="839" w:name="_Toc507071909"/>
      <w:bookmarkStart w:id="840" w:name="_Toc306642103"/>
      <w:bookmarkStart w:id="841" w:name="_Toc303287920"/>
      <w:bookmarkStart w:id="842" w:name="_Toc309661677"/>
      <w:bookmarkStart w:id="843" w:name="_Ref309916657"/>
      <w:bookmarkEnd w:id="834"/>
      <w:bookmarkEnd w:id="835"/>
      <w:bookmarkEnd w:id="836"/>
      <w:bookmarkEnd w:id="837"/>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838"/>
      <w:bookmarkEnd w:id="839"/>
    </w:p>
    <w:p w14:paraId="0F0125DE" w14:textId="77777777" w:rsidR="007525DB" w:rsidRPr="00B92B54" w:rsidRDefault="007525DB" w:rsidP="0056725C">
      <w:pPr>
        <w:pStyle w:val="Heading5"/>
      </w:pPr>
      <w:bookmarkStart w:id="844" w:name="_Toc497234502"/>
      <w:bookmarkStart w:id="845" w:name="_Toc507071910"/>
      <w:r w:rsidRPr="00B92B54">
        <w:t>Request</w:t>
      </w:r>
      <w:bookmarkEnd w:id="844"/>
      <w:bookmarkEnd w:id="8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56725C">
      <w:pPr>
        <w:pStyle w:val="Heading5"/>
      </w:pPr>
      <w:bookmarkStart w:id="846" w:name="_Toc497234503"/>
      <w:bookmarkStart w:id="847" w:name="_Toc507071911"/>
      <w:r w:rsidRPr="00B92B54">
        <w:t>Response</w:t>
      </w:r>
      <w:bookmarkEnd w:id="846"/>
      <w:bookmarkEnd w:id="847"/>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47BB82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2AAA3605"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&lt;serviceCapability&gt;</w:t>
            </w:r>
          </w:p>
          <w:p w14:paraId="5EE72BBE"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&lt;capabilityId&gt;Chatbot/capabilityId&gt;</w:t>
            </w:r>
          </w:p>
          <w:p w14:paraId="6585EE44"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p>
          <w:p w14:paraId="5E12832A"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&lt;/serviceCapability&gt;   </w:t>
            </w:r>
          </w:p>
          <w:p w14:paraId="17C6F6E6" w14:textId="77777777" w:rsidR="009769B5" w:rsidRDefault="007525DB" w:rsidP="009769B5">
            <w:pPr>
              <w:pStyle w:val="listing"/>
            </w:pPr>
            <w:r w:rsidRPr="000F3CAD">
              <w:t xml:space="preserve">    &lt;status&gt;Invited&lt;/status&gt;</w:t>
            </w:r>
          </w:p>
          <w:p w14:paraId="073EC1A5" w14:textId="70112592" w:rsidR="007525DB" w:rsidRPr="000F3CAD" w:rsidRDefault="009769B5" w:rsidP="009769B5">
            <w:pPr>
              <w:pStyle w:val="listing"/>
            </w:pPr>
            <w:r>
              <w:t>&lt;anonymization&gt;UseToken&lt;/anonymization&gt;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77777777" w:rsidR="007525DB" w:rsidRPr="000F3CAD" w:rsidRDefault="007525DB" w:rsidP="00CB6DBD">
            <w:pPr>
              <w:pStyle w:val="listing"/>
            </w:pPr>
            <w:r w:rsidRPr="000F3CAD">
              <w:t>http://example.com/exampleAPI/chat/v1/tel%3A%2B19585550100/oneToOne/</w:t>
            </w:r>
            <w:r>
              <w:rPr>
                <w:rFonts w:ascii="Segoe UI" w:hAnsi="Segoe UI" w:cs="Segoe UI"/>
                <w:color w:val="044444"/>
                <w:sz w:val="17"/>
                <w:szCs w:val="17"/>
              </w:rPr>
              <w:t>sip%3Achatbot1%40example.com</w:t>
            </w:r>
            <w:r w:rsidRPr="000F3CAD">
              <w:t>/sess001</w:t>
            </w:r>
          </w:p>
          <w:p w14:paraId="1A582F6B" w14:textId="77777777" w:rsidR="007525DB" w:rsidRPr="000F3CAD" w:rsidRDefault="007525DB" w:rsidP="00CB6DBD">
            <w:pPr>
              <w:pStyle w:val="listing"/>
            </w:pPr>
            <w:r w:rsidRPr="000F3CAD">
              <w:t xml:space="preserve">    &lt;/resourceURL&gt;</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848" w:name="_Toc507071912"/>
      <w:r w:rsidRPr="00B92B54">
        <w:t>PUT</w:t>
      </w:r>
      <w:bookmarkEnd w:id="840"/>
      <w:bookmarkEnd w:id="841"/>
      <w:bookmarkEnd w:id="842"/>
      <w:bookmarkEnd w:id="843"/>
      <w:bookmarkEnd w:id="848"/>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49" w:name="_Toc314843985"/>
      <w:bookmarkStart w:id="850" w:name="_Toc314847490"/>
      <w:bookmarkStart w:id="851" w:name="_Toc314847904"/>
      <w:bookmarkStart w:id="852" w:name="_Toc314848318"/>
      <w:bookmarkStart w:id="853" w:name="_Toc314843988"/>
      <w:bookmarkStart w:id="854" w:name="_Toc314847493"/>
      <w:bookmarkStart w:id="855" w:name="_Toc314847907"/>
      <w:bookmarkStart w:id="856" w:name="_Toc314848321"/>
      <w:bookmarkEnd w:id="849"/>
      <w:bookmarkEnd w:id="850"/>
      <w:bookmarkEnd w:id="851"/>
      <w:bookmarkEnd w:id="852"/>
      <w:bookmarkEnd w:id="853"/>
      <w:bookmarkEnd w:id="854"/>
      <w:bookmarkEnd w:id="855"/>
      <w:bookmarkEnd w:id="856"/>
    </w:p>
    <w:p w14:paraId="0DCB2011" w14:textId="77777777" w:rsidR="008D0BD3" w:rsidRPr="00B92B54" w:rsidRDefault="008D0BD3" w:rsidP="00917FDA">
      <w:pPr>
        <w:pStyle w:val="Heading3"/>
      </w:pPr>
      <w:bookmarkStart w:id="857" w:name="_Toc306642104"/>
      <w:bookmarkStart w:id="858" w:name="_Toc309661681"/>
      <w:bookmarkStart w:id="859" w:name="_Toc507071913"/>
      <w:r w:rsidRPr="00B92B54">
        <w:t>POST</w:t>
      </w:r>
      <w:bookmarkEnd w:id="857"/>
      <w:bookmarkEnd w:id="858"/>
      <w:bookmarkEnd w:id="859"/>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860" w:name="_Toc320624199"/>
      <w:bookmarkStart w:id="861" w:name="_Toc306642105"/>
      <w:bookmarkStart w:id="862" w:name="_Toc303287922"/>
      <w:bookmarkStart w:id="863" w:name="_Toc309661682"/>
      <w:bookmarkStart w:id="864" w:name="_Ref309916660"/>
      <w:bookmarkStart w:id="865" w:name="_Ref373150435"/>
      <w:bookmarkStart w:id="866" w:name="_Ref373150450"/>
      <w:bookmarkStart w:id="867" w:name="_Toc507071914"/>
      <w:bookmarkEnd w:id="860"/>
      <w:r w:rsidRPr="00B92B54">
        <w:t>DELETE</w:t>
      </w:r>
      <w:bookmarkEnd w:id="861"/>
      <w:bookmarkEnd w:id="862"/>
      <w:bookmarkEnd w:id="863"/>
      <w:bookmarkEnd w:id="864"/>
      <w:bookmarkEnd w:id="865"/>
      <w:bookmarkEnd w:id="866"/>
      <w:bookmarkEnd w:id="867"/>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56725C">
      <w:pPr>
        <w:pStyle w:val="Heading4"/>
      </w:pPr>
      <w:bookmarkStart w:id="868" w:name="_Toc355188792"/>
      <w:bookmarkStart w:id="869" w:name="_Toc306642106"/>
      <w:bookmarkStart w:id="870" w:name="_Toc303287923"/>
      <w:bookmarkStart w:id="871" w:name="_Ref309649656"/>
      <w:bookmarkStart w:id="872" w:name="_Toc309661683"/>
      <w:bookmarkStart w:id="873" w:name="_Toc507071915"/>
      <w:bookmarkEnd w:id="868"/>
      <w:r w:rsidRPr="00B92B54">
        <w:lastRenderedPageBreak/>
        <w:t>Example: Terminating a 1-1 chat session</w:t>
      </w:r>
      <w:r w:rsidR="00D078EF">
        <w:t>, or declining an invitation</w:t>
      </w:r>
      <w:r w:rsidRPr="00B92B54">
        <w:t xml:space="preserve"> </w:t>
      </w:r>
      <w:r w:rsidRPr="00B92B54">
        <w:tab/>
        <w:t>(Informative)</w:t>
      </w:r>
      <w:bookmarkEnd w:id="869"/>
      <w:bookmarkEnd w:id="870"/>
      <w:bookmarkEnd w:id="871"/>
      <w:bookmarkEnd w:id="872"/>
      <w:bookmarkEnd w:id="873"/>
    </w:p>
    <w:p w14:paraId="22F6E9DB" w14:textId="77777777" w:rsidR="008D0BD3" w:rsidRPr="00B92B54" w:rsidRDefault="008D0BD3" w:rsidP="0056725C">
      <w:pPr>
        <w:pStyle w:val="Heading5"/>
      </w:pPr>
      <w:bookmarkStart w:id="874" w:name="_Toc306642107"/>
      <w:bookmarkStart w:id="875" w:name="_Toc303287924"/>
      <w:bookmarkStart w:id="876" w:name="_Toc309661684"/>
      <w:bookmarkStart w:id="877" w:name="_Toc507071916"/>
      <w:r w:rsidRPr="00B92B54">
        <w:t>Request</w:t>
      </w:r>
      <w:bookmarkEnd w:id="874"/>
      <w:bookmarkEnd w:id="875"/>
      <w:bookmarkEnd w:id="876"/>
      <w:bookmarkEnd w:id="8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56725C">
      <w:pPr>
        <w:pStyle w:val="Heading5"/>
      </w:pPr>
      <w:bookmarkStart w:id="878" w:name="_Toc355188795"/>
      <w:bookmarkStart w:id="879" w:name="_Toc306642108"/>
      <w:bookmarkStart w:id="880" w:name="_Toc303287925"/>
      <w:bookmarkStart w:id="881" w:name="_Toc309661685"/>
      <w:bookmarkStart w:id="882" w:name="_Toc507071917"/>
      <w:bookmarkEnd w:id="878"/>
      <w:r w:rsidRPr="00B92B54">
        <w:t>Response</w:t>
      </w:r>
      <w:bookmarkEnd w:id="879"/>
      <w:bookmarkEnd w:id="880"/>
      <w:bookmarkEnd w:id="881"/>
      <w:bookmarkEnd w:id="88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883" w:name="_Toc306642109"/>
      <w:bookmarkStart w:id="884" w:name="_Toc303287926"/>
      <w:bookmarkStart w:id="885" w:name="_Toc309661686"/>
      <w:bookmarkStart w:id="886" w:name="_Ref309916667"/>
      <w:bookmarkStart w:id="887" w:name="_Ref310460929"/>
    </w:p>
    <w:p w14:paraId="35CCED9F" w14:textId="77777777" w:rsidR="008D0BD3" w:rsidRPr="00B92B54" w:rsidRDefault="008D0BD3" w:rsidP="008D0BD3">
      <w:pPr>
        <w:pStyle w:val="Heading2"/>
      </w:pPr>
      <w:bookmarkStart w:id="888" w:name="_Toc507071918"/>
      <w:r w:rsidRPr="00B92B54">
        <w:lastRenderedPageBreak/>
        <w:t>Resource: 1-1 chat session status</w:t>
      </w:r>
      <w:bookmarkEnd w:id="883"/>
      <w:bookmarkEnd w:id="884"/>
      <w:bookmarkEnd w:id="885"/>
      <w:bookmarkEnd w:id="886"/>
      <w:bookmarkEnd w:id="887"/>
      <w:bookmarkEnd w:id="888"/>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889" w:name="_Toc306642110"/>
      <w:bookmarkStart w:id="890" w:name="_Toc303287927"/>
      <w:bookmarkStart w:id="891" w:name="_Toc309661687"/>
      <w:bookmarkStart w:id="892" w:name="_Toc507071919"/>
      <w:r w:rsidRPr="00B92B54">
        <w:t>Request URL variables</w:t>
      </w:r>
      <w:bookmarkEnd w:id="889"/>
      <w:bookmarkEnd w:id="890"/>
      <w:bookmarkEnd w:id="891"/>
      <w:bookmarkEnd w:id="892"/>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893" w:name="_Toc306642111"/>
      <w:bookmarkStart w:id="894" w:name="_Toc303287928"/>
      <w:bookmarkStart w:id="895" w:name="_Toc309661688"/>
      <w:bookmarkStart w:id="896" w:name="_Toc507071920"/>
      <w:r w:rsidRPr="00B92B54">
        <w:t>Response Codes and Error Handling</w:t>
      </w:r>
      <w:bookmarkEnd w:id="893"/>
      <w:bookmarkEnd w:id="894"/>
      <w:bookmarkEnd w:id="895"/>
      <w:bookmarkEnd w:id="896"/>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897" w:name="_Toc306642112"/>
      <w:bookmarkStart w:id="898" w:name="_Toc303287929"/>
      <w:bookmarkStart w:id="899" w:name="_Toc309661689"/>
      <w:bookmarkStart w:id="900" w:name="_Toc507071921"/>
      <w:r w:rsidRPr="00B92B54">
        <w:t>GET</w:t>
      </w:r>
      <w:bookmarkEnd w:id="897"/>
      <w:bookmarkEnd w:id="898"/>
      <w:bookmarkEnd w:id="899"/>
      <w:bookmarkEnd w:id="900"/>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901" w:name="_Ref301813984"/>
      <w:bookmarkStart w:id="902" w:name="_Toc306642114"/>
      <w:bookmarkStart w:id="903" w:name="_Toc303287931"/>
      <w:bookmarkStart w:id="904" w:name="_Toc309661691"/>
      <w:bookmarkStart w:id="905" w:name="_Toc507071922"/>
      <w:r w:rsidRPr="00B92B54">
        <w:t>P</w:t>
      </w:r>
      <w:r w:rsidR="00E55C76">
        <w:t>U</w:t>
      </w:r>
      <w:r w:rsidRPr="00B92B54">
        <w:t>T</w:t>
      </w:r>
      <w:bookmarkEnd w:id="901"/>
      <w:bookmarkEnd w:id="902"/>
      <w:bookmarkEnd w:id="903"/>
      <w:bookmarkEnd w:id="904"/>
      <w:bookmarkEnd w:id="905"/>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906" w:name="_Ref301815259"/>
      <w:bookmarkStart w:id="907" w:name="_Toc306642115"/>
      <w:bookmarkStart w:id="908" w:name="_Toc303287932"/>
      <w:bookmarkStart w:id="909" w:name="_Toc309661692"/>
    </w:p>
    <w:p w14:paraId="1AAFFF19" w14:textId="77777777" w:rsidR="008D0BD3" w:rsidRPr="00B92B54" w:rsidRDefault="008D0BD3" w:rsidP="00917FDA">
      <w:pPr>
        <w:pStyle w:val="Heading4"/>
      </w:pPr>
      <w:bookmarkStart w:id="910" w:name="_Toc507071923"/>
      <w:r w:rsidRPr="00B92B54">
        <w:lastRenderedPageBreak/>
        <w:t>Example 1: Accepting a 1-1 chat invitation</w:t>
      </w:r>
      <w:r w:rsidRPr="00B92B54">
        <w:tab/>
        <w:t>(Informative)</w:t>
      </w:r>
      <w:bookmarkEnd w:id="906"/>
      <w:bookmarkEnd w:id="907"/>
      <w:bookmarkEnd w:id="908"/>
      <w:bookmarkEnd w:id="909"/>
      <w:bookmarkEnd w:id="910"/>
    </w:p>
    <w:p w14:paraId="6CDA24D7" w14:textId="77777777" w:rsidR="008D0BD3" w:rsidRPr="00B92B54" w:rsidRDefault="008D0BD3" w:rsidP="0056725C">
      <w:pPr>
        <w:pStyle w:val="Heading5"/>
      </w:pPr>
      <w:bookmarkStart w:id="911" w:name="_Toc306642116"/>
      <w:bookmarkStart w:id="912" w:name="_Toc303287933"/>
      <w:bookmarkStart w:id="913" w:name="_Toc309661693"/>
      <w:bookmarkStart w:id="914" w:name="_Toc507071924"/>
      <w:r w:rsidRPr="00B92B54">
        <w:t>Request</w:t>
      </w:r>
      <w:bookmarkEnd w:id="911"/>
      <w:bookmarkEnd w:id="912"/>
      <w:bookmarkEnd w:id="913"/>
      <w:bookmarkEnd w:id="9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56725C">
              <w:t>U</w:t>
            </w:r>
            <w:r w:rsidRPr="009769B5">
              <w:t>T /exampleAPI</w:t>
            </w:r>
            <w:r w:rsidR="00392C4D" w:rsidRPr="009769B5">
              <w:t>/chat/v1/</w:t>
            </w:r>
            <w:r w:rsidRPr="009769B5">
              <w:t>tel%3A%2B1958555010</w:t>
            </w:r>
            <w:r w:rsidRPr="0056725C">
              <w:t>1</w:t>
            </w:r>
            <w:r w:rsidRPr="009769B5">
              <w:t>/</w:t>
            </w:r>
            <w:r w:rsidRPr="0056725C">
              <w:t>oneToOne/</w:t>
            </w:r>
            <w:r w:rsidR="00760B81" w:rsidRPr="0056725C">
              <w:t>tel%3A%2B19585550100</w:t>
            </w:r>
            <w:r w:rsidRPr="0056725C">
              <w:t>/</w:t>
            </w:r>
            <w:r w:rsidR="00925D14" w:rsidRPr="0056725C">
              <w:t>sess001</w:t>
            </w:r>
            <w:r w:rsidR="00217EA5" w:rsidRPr="0056725C">
              <w:t>/</w:t>
            </w:r>
            <w:r w:rsidRPr="0056725C">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56725C">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56725C">
              <w:t>chat:</w:t>
            </w:r>
            <w:r w:rsidRPr="009769B5">
              <w:t>participantSessionStatus xmlns</w:t>
            </w:r>
            <w:r w:rsidRPr="0056725C">
              <w:t>:chat</w:t>
            </w:r>
            <w:r w:rsidRPr="009769B5">
              <w:t>="urn:oma:xml:rest:netapi:chat:1"&gt;</w:t>
            </w:r>
          </w:p>
          <w:p w14:paraId="70B3E5B2" w14:textId="77777777" w:rsidR="00607628" w:rsidRPr="009769B5" w:rsidRDefault="00607628" w:rsidP="00607628">
            <w:pPr>
              <w:pStyle w:val="listing"/>
            </w:pPr>
            <w:r w:rsidRPr="009769B5">
              <w:t xml:space="preserve">    &lt;status&gt;</w:t>
            </w:r>
            <w:r w:rsidRPr="0056725C">
              <w:t>Connected</w:t>
            </w:r>
            <w:r w:rsidRPr="009769B5">
              <w:t>&lt;/status&gt;</w:t>
            </w:r>
          </w:p>
          <w:p w14:paraId="407FDB3F" w14:textId="77777777" w:rsidR="008D0BD3" w:rsidRPr="00B92B54" w:rsidRDefault="00607628" w:rsidP="00607628">
            <w:pPr>
              <w:pStyle w:val="listing"/>
            </w:pPr>
            <w:r w:rsidRPr="009769B5">
              <w:t>&lt;/</w:t>
            </w:r>
            <w:r w:rsidRPr="0056725C">
              <w:t>chat:</w:t>
            </w:r>
            <w:r w:rsidRPr="009769B5">
              <w:t>participantSessionStatus&gt;</w:t>
            </w:r>
          </w:p>
        </w:tc>
      </w:tr>
    </w:tbl>
    <w:p w14:paraId="2C082C02" w14:textId="77777777" w:rsidR="008D0BD3" w:rsidRPr="00B92B54" w:rsidRDefault="008D0BD3" w:rsidP="0056725C">
      <w:pPr>
        <w:pStyle w:val="Heading5"/>
      </w:pPr>
      <w:bookmarkStart w:id="915" w:name="_Toc355188804"/>
      <w:bookmarkStart w:id="916" w:name="_Toc306642117"/>
      <w:bookmarkStart w:id="917" w:name="_Toc303287937"/>
      <w:bookmarkStart w:id="918" w:name="_Toc309661694"/>
      <w:bookmarkStart w:id="919" w:name="_Toc507071925"/>
      <w:bookmarkEnd w:id="915"/>
      <w:r w:rsidRPr="00B92B54">
        <w:t>Response</w:t>
      </w:r>
      <w:bookmarkEnd w:id="916"/>
      <w:bookmarkEnd w:id="917"/>
      <w:bookmarkEnd w:id="918"/>
      <w:bookmarkEnd w:id="9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4DBF5106"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3F943DCE" w14:textId="77777777" w:rsidR="008D0BD3" w:rsidRPr="00B92B54" w:rsidRDefault="008D0BD3" w:rsidP="009C21A0">
            <w:pPr>
              <w:pStyle w:val="listing"/>
            </w:pPr>
          </w:p>
        </w:tc>
      </w:tr>
    </w:tbl>
    <w:p w14:paraId="53C03E4F" w14:textId="77777777" w:rsidR="00E55C76" w:rsidRPr="00B92B54" w:rsidRDefault="00E55C76" w:rsidP="00917FDA">
      <w:pPr>
        <w:pStyle w:val="Heading3"/>
      </w:pPr>
      <w:bookmarkStart w:id="920" w:name="_Toc355188806"/>
      <w:bookmarkStart w:id="921" w:name="_Toc507071926"/>
      <w:bookmarkEnd w:id="920"/>
      <w:r w:rsidRPr="00B92B54">
        <w:t>P</w:t>
      </w:r>
      <w:r>
        <w:t>OS</w:t>
      </w:r>
      <w:r w:rsidRPr="00B92B54">
        <w:t>T</w:t>
      </w:r>
      <w:bookmarkEnd w:id="921"/>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922" w:name="_Toc306642121"/>
      <w:bookmarkStart w:id="923" w:name="_Toc303287938"/>
      <w:bookmarkStart w:id="924" w:name="_Toc309661695"/>
      <w:bookmarkStart w:id="925" w:name="_Toc507071927"/>
      <w:r w:rsidRPr="00B92B54">
        <w:t>DELETE</w:t>
      </w:r>
      <w:bookmarkEnd w:id="922"/>
      <w:bookmarkEnd w:id="923"/>
      <w:bookmarkEnd w:id="924"/>
      <w:bookmarkEnd w:id="925"/>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926" w:name="_Ref299968921"/>
      <w:bookmarkStart w:id="927" w:name="_Toc306642122"/>
      <w:bookmarkStart w:id="928" w:name="_Toc303287939"/>
      <w:bookmarkStart w:id="929" w:name="_Toc309661696"/>
      <w:bookmarkStart w:id="930" w:name="_Toc507071928"/>
      <w:r w:rsidRPr="00B92B54">
        <w:t>Resource: Extend 1-1 chat to a group chat session</w:t>
      </w:r>
      <w:bookmarkEnd w:id="926"/>
      <w:bookmarkEnd w:id="927"/>
      <w:bookmarkEnd w:id="928"/>
      <w:bookmarkEnd w:id="929"/>
      <w:bookmarkEnd w:id="930"/>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931" w:name="_Toc306642123"/>
      <w:bookmarkStart w:id="932" w:name="_Toc309661697"/>
    </w:p>
    <w:p w14:paraId="79C5A224" w14:textId="77777777" w:rsidR="008D0BD3" w:rsidRPr="00B92B54" w:rsidRDefault="008D0BD3" w:rsidP="00917FDA">
      <w:pPr>
        <w:pStyle w:val="Heading3"/>
      </w:pPr>
      <w:bookmarkStart w:id="933" w:name="_Toc507071929"/>
      <w:r w:rsidRPr="00B92B54">
        <w:lastRenderedPageBreak/>
        <w:t>Request URL variables</w:t>
      </w:r>
      <w:bookmarkEnd w:id="931"/>
      <w:bookmarkEnd w:id="932"/>
      <w:bookmarkEnd w:id="933"/>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0953BDFB"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934" w:name="_Toc306642124"/>
      <w:bookmarkStart w:id="935" w:name="_Toc303287941"/>
      <w:bookmarkStart w:id="936" w:name="_Toc309661698"/>
      <w:bookmarkStart w:id="937" w:name="_Toc507071930"/>
      <w:r w:rsidRPr="00B92B54">
        <w:t>Response Codes and Error Handling</w:t>
      </w:r>
      <w:bookmarkEnd w:id="934"/>
      <w:bookmarkEnd w:id="935"/>
      <w:bookmarkEnd w:id="936"/>
      <w:bookmarkEnd w:id="937"/>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938" w:name="_Toc306642125"/>
      <w:bookmarkStart w:id="939" w:name="_Toc303287942"/>
      <w:bookmarkStart w:id="940" w:name="_Toc309661699"/>
      <w:bookmarkStart w:id="941" w:name="_Toc507071931"/>
      <w:r w:rsidRPr="00B92B54">
        <w:t>GET</w:t>
      </w:r>
      <w:bookmarkEnd w:id="938"/>
      <w:bookmarkEnd w:id="939"/>
      <w:bookmarkEnd w:id="940"/>
      <w:bookmarkEnd w:id="941"/>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942" w:name="_Toc306642126"/>
      <w:bookmarkStart w:id="943" w:name="_Toc303287943"/>
      <w:bookmarkStart w:id="944" w:name="_Toc309661700"/>
      <w:bookmarkStart w:id="945" w:name="_Toc507071932"/>
      <w:r w:rsidRPr="00B92B54">
        <w:t>PUT</w:t>
      </w:r>
      <w:bookmarkEnd w:id="942"/>
      <w:bookmarkEnd w:id="943"/>
      <w:bookmarkEnd w:id="944"/>
      <w:bookmarkEnd w:id="945"/>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946" w:name="_Ref301814067"/>
      <w:bookmarkStart w:id="947" w:name="_Toc306642127"/>
      <w:bookmarkStart w:id="948" w:name="_Toc303287944"/>
      <w:bookmarkStart w:id="949" w:name="_Toc309661701"/>
      <w:bookmarkStart w:id="950" w:name="_Toc507071933"/>
      <w:r w:rsidRPr="00B92B54">
        <w:t>POST</w:t>
      </w:r>
      <w:bookmarkEnd w:id="946"/>
      <w:bookmarkEnd w:id="947"/>
      <w:bookmarkEnd w:id="948"/>
      <w:bookmarkEnd w:id="949"/>
      <w:bookmarkEnd w:id="950"/>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951" w:name="_Toc306642128"/>
      <w:bookmarkStart w:id="952" w:name="_Toc303287945"/>
      <w:bookmarkStart w:id="953" w:name="_Ref309650497"/>
      <w:bookmarkStart w:id="954" w:name="_Toc309661702"/>
      <w:bookmarkStart w:id="955" w:name="_Toc507071934"/>
      <w:r w:rsidRPr="00B92B54">
        <w:lastRenderedPageBreak/>
        <w:t xml:space="preserve">Example: Extending a </w:t>
      </w:r>
      <w:r w:rsidR="00216F8A" w:rsidRPr="00216F8A">
        <w:t>Confirmed 1-1 Chat</w:t>
      </w:r>
      <w:r w:rsidRPr="00B92B54">
        <w:t xml:space="preserve"> to a group chat session</w:t>
      </w:r>
      <w:r w:rsidRPr="00B92B54">
        <w:tab/>
        <w:t>(Informative)</w:t>
      </w:r>
      <w:bookmarkEnd w:id="951"/>
      <w:bookmarkEnd w:id="952"/>
      <w:bookmarkEnd w:id="953"/>
      <w:bookmarkEnd w:id="954"/>
      <w:bookmarkEnd w:id="955"/>
    </w:p>
    <w:p w14:paraId="056BF9C8" w14:textId="77777777" w:rsidR="008D0BD3" w:rsidRPr="00B92B54" w:rsidRDefault="008D0BD3" w:rsidP="0056725C">
      <w:pPr>
        <w:pStyle w:val="Heading5"/>
      </w:pPr>
      <w:bookmarkStart w:id="956" w:name="_Toc306642129"/>
      <w:bookmarkStart w:id="957" w:name="_Toc309661703"/>
      <w:bookmarkStart w:id="958" w:name="_Toc507071935"/>
      <w:r w:rsidRPr="00B92B54">
        <w:t>Request</w:t>
      </w:r>
      <w:bookmarkEnd w:id="956"/>
      <w:bookmarkEnd w:id="957"/>
      <w:bookmarkEnd w:id="9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56725C">
              <w:t>oneToOne/</w:t>
            </w:r>
            <w:r w:rsidR="00F560E3" w:rsidRPr="0056725C">
              <w:t>tel%3A%2B19585550101</w:t>
            </w:r>
            <w:r w:rsidRPr="0056725C">
              <w:t>/</w:t>
            </w:r>
            <w:r w:rsidR="00217EA5" w:rsidRPr="0056725C">
              <w:t>sess</w:t>
            </w:r>
            <w:r w:rsidR="00F560E3" w:rsidRPr="0056725C">
              <w:t>001</w:t>
            </w:r>
            <w:r w:rsidR="00217EA5" w:rsidRPr="0056725C">
              <w:t>/</w:t>
            </w:r>
            <w:r w:rsidRPr="0056725C">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56725C">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56725C" w:rsidRDefault="008D0BD3" w:rsidP="009C21A0">
            <w:pPr>
              <w:pStyle w:val="listing"/>
            </w:pPr>
            <w:r w:rsidRPr="009769B5">
              <w:t>&lt;?xml version="1.0" encoding="UTF-8"?&gt;</w:t>
            </w:r>
          </w:p>
          <w:p w14:paraId="55DC5EE2" w14:textId="77777777" w:rsidR="00AF3600" w:rsidRPr="0056725C" w:rsidRDefault="00AF3600" w:rsidP="00AF3600">
            <w:pPr>
              <w:pStyle w:val="listing"/>
            </w:pPr>
            <w:r w:rsidRPr="0056725C">
              <w:t>&lt;chat:</w:t>
            </w:r>
            <w:r w:rsidR="00760B81" w:rsidRPr="0056725C">
              <w:t xml:space="preserve">extensionParameters </w:t>
            </w:r>
            <w:r w:rsidRPr="0056725C">
              <w:t>xmlns:</w:t>
            </w:r>
            <w:r w:rsidR="00526BFB" w:rsidRPr="0056725C">
              <w:t>chat</w:t>
            </w:r>
            <w:r w:rsidRPr="0056725C">
              <w:t>="urn:oma:xml:rest:netapi:chat:1"&gt;</w:t>
            </w:r>
          </w:p>
          <w:p w14:paraId="0230D780" w14:textId="77777777" w:rsidR="00AF3600" w:rsidRPr="0056725C" w:rsidRDefault="00AF3600" w:rsidP="00AF3600">
            <w:pPr>
              <w:pStyle w:val="listing"/>
            </w:pPr>
            <w:r w:rsidRPr="0056725C">
              <w:t xml:space="preserve">       &lt;participant&gt;</w:t>
            </w:r>
          </w:p>
          <w:p w14:paraId="26C80359" w14:textId="77777777" w:rsidR="00AF3600" w:rsidRPr="0056725C" w:rsidRDefault="00AF3600" w:rsidP="00AF3600">
            <w:pPr>
              <w:pStyle w:val="listing"/>
            </w:pPr>
            <w:r w:rsidRPr="0056725C">
              <w:t xml:space="preserve">        &lt;address&gt;tel:+B19585550102&lt;/address&gt;</w:t>
            </w:r>
          </w:p>
          <w:p w14:paraId="62352980" w14:textId="77777777" w:rsidR="00AF3600" w:rsidRPr="0056725C" w:rsidRDefault="00AF3600" w:rsidP="00AF3600">
            <w:pPr>
              <w:pStyle w:val="listing"/>
            </w:pPr>
            <w:r w:rsidRPr="0056725C">
              <w:t xml:space="preserve">        &lt;name&gt;Ted&lt;/name&gt;</w:t>
            </w:r>
          </w:p>
          <w:p w14:paraId="2C85FEE0" w14:textId="77777777" w:rsidR="00AF3600" w:rsidRPr="0056725C" w:rsidRDefault="00AF3600" w:rsidP="00AF3600">
            <w:pPr>
              <w:pStyle w:val="listing"/>
            </w:pPr>
            <w:r w:rsidRPr="0056725C">
              <w:t xml:space="preserve">        &lt;clientCorrelator&gt;ABCDE&lt;/clientCorrelator&gt;</w:t>
            </w:r>
          </w:p>
          <w:p w14:paraId="2B8F9604" w14:textId="77777777" w:rsidR="00760B81" w:rsidRPr="0056725C" w:rsidRDefault="00AF3600" w:rsidP="00760B81">
            <w:pPr>
              <w:pStyle w:val="listing"/>
            </w:pPr>
            <w:r w:rsidRPr="0056725C">
              <w:t xml:space="preserve">    &lt;/participant&gt;</w:t>
            </w:r>
          </w:p>
          <w:p w14:paraId="3E7AEB99" w14:textId="77777777" w:rsidR="00AF3600" w:rsidRPr="0056725C" w:rsidRDefault="00760B81" w:rsidP="00760B81">
            <w:pPr>
              <w:pStyle w:val="listing"/>
            </w:pPr>
            <w:r w:rsidRPr="0056725C">
              <w:t xml:space="preserve">   &lt;isClosed&gt;false&lt;/isClosed&gt;</w:t>
            </w:r>
          </w:p>
          <w:p w14:paraId="0CAD25C0" w14:textId="77777777" w:rsidR="00AF3600" w:rsidRPr="0056725C" w:rsidRDefault="00AF3600" w:rsidP="00AF3600">
            <w:pPr>
              <w:pStyle w:val="listing"/>
            </w:pPr>
            <w:r w:rsidRPr="0056725C">
              <w:t>&lt;/chat:</w:t>
            </w:r>
            <w:r w:rsidR="00760B81" w:rsidRPr="0056725C">
              <w:t>extensionParameters</w:t>
            </w:r>
            <w:r w:rsidRPr="0056725C">
              <w:t>&gt;</w:t>
            </w:r>
          </w:p>
          <w:p w14:paraId="698DF011" w14:textId="77777777" w:rsidR="00727A9B" w:rsidRPr="0056725C" w:rsidRDefault="00727A9B" w:rsidP="009C21A0">
            <w:pPr>
              <w:pStyle w:val="listing"/>
            </w:pPr>
          </w:p>
          <w:p w14:paraId="053FBAA9" w14:textId="77777777" w:rsidR="008D0BD3" w:rsidRPr="00B92B54" w:rsidRDefault="008D0BD3" w:rsidP="00902A80">
            <w:pPr>
              <w:pStyle w:val="listing"/>
            </w:pPr>
          </w:p>
        </w:tc>
      </w:tr>
    </w:tbl>
    <w:p w14:paraId="0BFE8E8D" w14:textId="77777777" w:rsidR="008D0BD3" w:rsidRPr="00B92B54" w:rsidRDefault="008D0BD3" w:rsidP="0056725C">
      <w:pPr>
        <w:pStyle w:val="Heading5"/>
      </w:pPr>
      <w:bookmarkStart w:id="959" w:name="_Toc355188817"/>
      <w:bookmarkStart w:id="960" w:name="_Toc306642130"/>
      <w:bookmarkStart w:id="961" w:name="_Toc303287947"/>
      <w:bookmarkStart w:id="962" w:name="_Toc309661704"/>
      <w:bookmarkStart w:id="963" w:name="_Toc507071936"/>
      <w:bookmarkEnd w:id="959"/>
      <w:r w:rsidRPr="00B92B54">
        <w:t>Response</w:t>
      </w:r>
      <w:bookmarkEnd w:id="960"/>
      <w:bookmarkEnd w:id="961"/>
      <w:bookmarkEnd w:id="962"/>
      <w:bookmarkEnd w:id="9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964" w:name="_Toc355188819"/>
      <w:bookmarkStart w:id="965" w:name="_Toc306642131"/>
      <w:bookmarkStart w:id="966" w:name="_Toc303287948"/>
      <w:bookmarkStart w:id="967" w:name="_Toc309661705"/>
      <w:bookmarkStart w:id="968" w:name="_Toc507071937"/>
      <w:bookmarkEnd w:id="964"/>
      <w:r w:rsidRPr="00B92B54">
        <w:t>DELETE</w:t>
      </w:r>
      <w:bookmarkEnd w:id="965"/>
      <w:bookmarkEnd w:id="966"/>
      <w:bookmarkEnd w:id="967"/>
      <w:bookmarkEnd w:id="968"/>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969" w:name="_Ref322960297"/>
      <w:bookmarkStart w:id="970" w:name="_Toc303287949"/>
      <w:bookmarkStart w:id="971" w:name="_Toc309661706"/>
      <w:bookmarkStart w:id="972" w:name="_Ref309917983"/>
      <w:bookmarkStart w:id="973" w:name="_Ref310461015"/>
    </w:p>
    <w:p w14:paraId="64144A74" w14:textId="77777777" w:rsidR="00AF24B2" w:rsidRPr="00B95B10" w:rsidRDefault="00AF24B2" w:rsidP="00AF24B2">
      <w:pPr>
        <w:pStyle w:val="Heading2"/>
      </w:pPr>
      <w:bookmarkStart w:id="974" w:name="_Ref436140515"/>
      <w:bookmarkStart w:id="975" w:name="_Toc507071938"/>
      <w:r w:rsidRPr="00B95B10">
        <w:lastRenderedPageBreak/>
        <w:t xml:space="preserve">Resource: </w:t>
      </w:r>
      <w:r w:rsidRPr="009127E2">
        <w:t>Chat messages in a 1-1 chat</w:t>
      </w:r>
      <w:bookmarkEnd w:id="969"/>
      <w:bookmarkEnd w:id="974"/>
      <w:bookmarkEnd w:id="975"/>
    </w:p>
    <w:p w14:paraId="797929E4" w14:textId="77777777" w:rsidR="00AF24B2" w:rsidRPr="00B95B10" w:rsidRDefault="0030112B" w:rsidP="00AF24B2">
      <w:pPr>
        <w:outlineLvl w:val="0"/>
      </w:pPr>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976" w:name="_Toc507071939"/>
      <w:r w:rsidRPr="00B95B10">
        <w:t xml:space="preserve">Request </w:t>
      </w:r>
      <w:r>
        <w:t>URL</w:t>
      </w:r>
      <w:r w:rsidRPr="00B95B10">
        <w:t xml:space="preserve"> variables</w:t>
      </w:r>
      <w:bookmarkEnd w:id="976"/>
    </w:p>
    <w:p w14:paraId="3F344C17"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977" w:name="_Toc507071940"/>
      <w:r w:rsidRPr="00B95B10">
        <w:t>Response Codes</w:t>
      </w:r>
      <w:r>
        <w:t xml:space="preserve"> and Error Handling</w:t>
      </w:r>
      <w:bookmarkEnd w:id="977"/>
    </w:p>
    <w:p w14:paraId="51B25BCB" w14:textId="77777777" w:rsidR="00AF24B2" w:rsidRDefault="00AF24B2" w:rsidP="00AF24B2">
      <w:pPr>
        <w:outlineLvl w:val="0"/>
        <w:rPr>
          <w:lang w:val="en-US"/>
        </w:rPr>
      </w:pPr>
      <w:r>
        <w:t xml:space="preserve">For HTTP response codes, see </w:t>
      </w:r>
      <w:r>
        <w:rPr>
          <w:lang w:val="en-US"/>
        </w:rPr>
        <w:t>[REST_NetAPI_Common].</w:t>
      </w:r>
    </w:p>
    <w:p w14:paraId="42784B72"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978" w:name="_Toc507071941"/>
      <w:r w:rsidRPr="00B95B10">
        <w:t>GET</w:t>
      </w:r>
      <w:bookmarkEnd w:id="978"/>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979" w:name="_Toc507071942"/>
      <w:r w:rsidRPr="00B95B10">
        <w:t>PUT</w:t>
      </w:r>
      <w:bookmarkEnd w:id="979"/>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980" w:name="_Ref322961789"/>
      <w:bookmarkStart w:id="981" w:name="_Ref322978324"/>
      <w:bookmarkStart w:id="982" w:name="_Toc507071943"/>
      <w:r w:rsidRPr="00B95B10">
        <w:t>POST</w:t>
      </w:r>
      <w:bookmarkEnd w:id="980"/>
      <w:bookmarkEnd w:id="981"/>
      <w:bookmarkEnd w:id="982"/>
    </w:p>
    <w:p w14:paraId="4057980D" w14:textId="77777777"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7B70FF17" w14:textId="77777777" w:rsidR="00AF24B2" w:rsidRDefault="00AF24B2" w:rsidP="00917FDA">
      <w:pPr>
        <w:pStyle w:val="Heading4"/>
      </w:pPr>
      <w:bookmarkStart w:id="983" w:name="_Ref322978223"/>
      <w:bookmarkStart w:id="984" w:name="_Toc507071944"/>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983"/>
      <w:bookmarkEnd w:id="984"/>
    </w:p>
    <w:p w14:paraId="38F7036D" w14:textId="77777777" w:rsidR="00AF24B2" w:rsidRPr="00B95B10" w:rsidRDefault="00AF24B2" w:rsidP="0056725C">
      <w:pPr>
        <w:pStyle w:val="Heading5"/>
      </w:pPr>
      <w:bookmarkStart w:id="985" w:name="_Toc507071945"/>
      <w:r w:rsidRPr="00B95B10">
        <w:t>Request</w:t>
      </w:r>
      <w:bookmarkEnd w:id="9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56725C">
              <w:t>oneToOne/</w:t>
            </w:r>
            <w:r w:rsidRPr="009769B5">
              <w:t>tel%3A%2B1958555010</w:t>
            </w:r>
            <w:r w:rsidRPr="0056725C">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56725C">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56725C">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56725C">
      <w:pPr>
        <w:pStyle w:val="Heading5"/>
      </w:pPr>
      <w:bookmarkStart w:id="986" w:name="_Toc355188829"/>
      <w:bookmarkStart w:id="987" w:name="_Toc507071946"/>
      <w:bookmarkEnd w:id="986"/>
      <w:r w:rsidRPr="00B95B10">
        <w:t>Response</w:t>
      </w:r>
      <w:bookmarkEnd w:id="9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64B449AB" w14:textId="77777777" w:rsidR="00AF24B2" w:rsidRDefault="00AF24B2" w:rsidP="00C04479">
            <w:pPr>
              <w:pStyle w:val="listing"/>
              <w:rPr>
                <w:lang w:val="de-DE"/>
              </w:rPr>
            </w:pPr>
            <w:r>
              <w:t>&lt;/common:resourceReference&gt;</w:t>
            </w:r>
          </w:p>
          <w:p w14:paraId="737B088C" w14:textId="77777777" w:rsidR="00AF24B2" w:rsidRPr="0069720A" w:rsidRDefault="00AF24B2" w:rsidP="00C04479">
            <w:pPr>
              <w:pStyle w:val="listing"/>
              <w:rPr>
                <w:highlight w:val="yellow"/>
                <w:lang w:val="en-US"/>
              </w:rPr>
            </w:pP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988" w:name="_Toc355188831"/>
      <w:bookmarkStart w:id="989" w:name="_Ref322978202"/>
      <w:bookmarkStart w:id="990" w:name="_Toc507071947"/>
      <w:bookmarkEnd w:id="988"/>
      <w:r w:rsidRPr="00B95B10">
        <w:t>Example</w:t>
      </w:r>
      <w:r>
        <w:t xml:space="preserve"> 2: Creating a chat message, using ACR</w:t>
      </w:r>
      <w:r w:rsidRPr="00B95B10">
        <w:t xml:space="preserve"> </w:t>
      </w:r>
      <w:r>
        <w:t>and returning a copy of the created resource</w:t>
      </w:r>
      <w:r w:rsidRPr="00B95B10">
        <w:tab/>
        <w:t>(Informative)</w:t>
      </w:r>
      <w:bookmarkEnd w:id="989"/>
      <w:bookmarkEnd w:id="990"/>
    </w:p>
    <w:p w14:paraId="7B0BF2B1" w14:textId="77777777" w:rsidR="00AF24B2" w:rsidRPr="00B95B10" w:rsidRDefault="00AF24B2" w:rsidP="0056725C">
      <w:pPr>
        <w:pStyle w:val="Heading5"/>
      </w:pPr>
      <w:bookmarkStart w:id="991" w:name="_Toc507071948"/>
      <w:r w:rsidRPr="00B95B10">
        <w:t>Request</w:t>
      </w:r>
      <w:bookmarkEnd w:id="9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56725C">
              <w:t>acr</w:t>
            </w:r>
            <w:r w:rsidRPr="001000B6">
              <w:t>%3A</w:t>
            </w:r>
            <w:r w:rsidRPr="0056725C">
              <w:t>pseudonym123</w:t>
            </w:r>
            <w:r w:rsidRPr="001000B6">
              <w:t>/</w:t>
            </w:r>
            <w:r w:rsidRPr="0056725C">
              <w:t>oneToOne/acr</w:t>
            </w:r>
            <w:r w:rsidRPr="001000B6">
              <w:t>%3A</w:t>
            </w:r>
            <w:r w:rsidRPr="0056725C">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56725C">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56725C">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56725C">
      <w:pPr>
        <w:pStyle w:val="Heading5"/>
        <w:sectPr w:rsidR="0030112B" w:rsidSect="008D19D1">
          <w:pgSz w:w="12240" w:h="15840" w:code="1"/>
          <w:pgMar w:top="1440" w:right="1080" w:bottom="1152" w:left="1080" w:header="576" w:footer="576" w:gutter="0"/>
          <w:paperSrc w:first="5" w:other="5"/>
          <w:cols w:space="720"/>
          <w:docGrid w:linePitch="272"/>
        </w:sectPr>
      </w:pPr>
      <w:bookmarkStart w:id="992" w:name="_Toc355188834"/>
      <w:bookmarkEnd w:id="992"/>
    </w:p>
    <w:p w14:paraId="1DB31EB2" w14:textId="77777777" w:rsidR="00AF24B2" w:rsidRPr="00B95B10" w:rsidRDefault="00AF24B2" w:rsidP="0056725C">
      <w:pPr>
        <w:pStyle w:val="Heading5"/>
      </w:pPr>
      <w:bookmarkStart w:id="993" w:name="_Toc507071949"/>
      <w:r w:rsidRPr="00B95B10">
        <w:lastRenderedPageBreak/>
        <w:t>Response</w:t>
      </w:r>
      <w:bookmarkEnd w:id="9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994" w:name="_Toc355188836"/>
      <w:bookmarkStart w:id="995" w:name="_Ref322978354"/>
      <w:bookmarkStart w:id="996" w:name="_Toc507071950"/>
      <w:bookmarkEnd w:id="994"/>
      <w:r w:rsidRPr="00B95B10">
        <w:t>Example</w:t>
      </w:r>
      <w:r>
        <w:t xml:space="preserve"> 3: Creating an “isComposing” message and returning the location of the created resource (Informative)</w:t>
      </w:r>
      <w:bookmarkEnd w:id="995"/>
      <w:bookmarkEnd w:id="996"/>
    </w:p>
    <w:p w14:paraId="278277F7" w14:textId="77777777" w:rsidR="00AF24B2" w:rsidRPr="00B95B10" w:rsidRDefault="00AF24B2" w:rsidP="0056725C">
      <w:pPr>
        <w:pStyle w:val="Heading5"/>
      </w:pPr>
      <w:bookmarkStart w:id="997" w:name="_Toc507071951"/>
      <w:r w:rsidRPr="00B95B10">
        <w:t>Request</w:t>
      </w:r>
      <w:bookmarkEnd w:id="9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56725C">
              <w:t>oneToOne/</w:t>
            </w:r>
            <w:r w:rsidRPr="006864D2">
              <w:t>tel%3A%2B1958555010</w:t>
            </w:r>
            <w:r w:rsidRPr="0056725C">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56725C">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56725C" w:rsidRDefault="00AF24B2" w:rsidP="00C04479">
            <w:pPr>
              <w:pStyle w:val="listing"/>
            </w:pPr>
            <w:r w:rsidRPr="0056725C">
              <w:t>&lt;chat:isComposing xmlns:chat="urn:oma:xml:rest:netapi:chat:1"&gt;</w:t>
            </w:r>
          </w:p>
          <w:p w14:paraId="15547CF3" w14:textId="77777777" w:rsidR="00AF24B2" w:rsidRPr="0056725C" w:rsidRDefault="00AF24B2" w:rsidP="00C04479">
            <w:pPr>
              <w:pStyle w:val="listing"/>
            </w:pPr>
            <w:r w:rsidRPr="0056725C">
              <w:t xml:space="preserve">   &lt;state&gt;active&lt;/state&gt;</w:t>
            </w:r>
          </w:p>
          <w:p w14:paraId="654A421A" w14:textId="77777777" w:rsidR="00AF24B2" w:rsidRPr="0056725C" w:rsidRDefault="00AF24B2" w:rsidP="00C04479">
            <w:pPr>
              <w:pStyle w:val="listing"/>
            </w:pPr>
            <w:r w:rsidRPr="0056725C">
              <w:t xml:space="preserve">   &lt;contenttype&gt;text/plain&lt;/contenttype&gt;</w:t>
            </w:r>
          </w:p>
          <w:p w14:paraId="6CD6D8C0" w14:textId="77777777" w:rsidR="00AF24B2" w:rsidRPr="0056725C" w:rsidRDefault="00AF24B2" w:rsidP="00C04479">
            <w:pPr>
              <w:pStyle w:val="listing"/>
            </w:pPr>
            <w:r w:rsidRPr="0056725C">
              <w:t xml:space="preserve">   &lt;refresh&gt;90&lt;/refresh&gt;</w:t>
            </w:r>
          </w:p>
          <w:p w14:paraId="094640E1" w14:textId="77777777" w:rsidR="00AF24B2" w:rsidRPr="005A31C6" w:rsidRDefault="00AF24B2" w:rsidP="00417D2F">
            <w:pPr>
              <w:pStyle w:val="listing"/>
              <w:rPr>
                <w:highlight w:val="yellow"/>
                <w:lang w:val="de-DE"/>
              </w:rPr>
            </w:pPr>
            <w:r w:rsidRPr="0056725C">
              <w:t>&lt;/chat:isComposing&gt;</w:t>
            </w:r>
          </w:p>
        </w:tc>
      </w:tr>
    </w:tbl>
    <w:p w14:paraId="438436EE" w14:textId="77777777" w:rsidR="00AF24B2" w:rsidRPr="00B95B10" w:rsidRDefault="00AF24B2" w:rsidP="0056725C">
      <w:pPr>
        <w:pStyle w:val="Heading5"/>
      </w:pPr>
      <w:bookmarkStart w:id="998" w:name="_Toc355188839"/>
      <w:bookmarkStart w:id="999" w:name="_Toc507071952"/>
      <w:bookmarkEnd w:id="998"/>
      <w:r w:rsidRPr="00B95B10">
        <w:t>Response</w:t>
      </w:r>
      <w:bookmarkEnd w:id="9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1000" w:name="_Toc355188841"/>
      <w:bookmarkStart w:id="1001" w:name="_Ref322978831"/>
      <w:bookmarkStart w:id="1002" w:name="_Toc507071953"/>
      <w:bookmarkEnd w:id="1000"/>
      <w:r w:rsidRPr="00B95B10">
        <w:lastRenderedPageBreak/>
        <w:t>Example</w:t>
      </w:r>
      <w:r>
        <w:t xml:space="preserve"> 4: Creating a chat message during session set-up in C</w:t>
      </w:r>
      <w:r w:rsidRPr="00EC08E1">
        <w:t>onfirmed</w:t>
      </w:r>
      <w:r>
        <w:t xml:space="preserve"> 1-1 Chat mode (Informative)</w:t>
      </w:r>
      <w:bookmarkEnd w:id="1001"/>
      <w:bookmarkEnd w:id="1002"/>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56725C">
      <w:pPr>
        <w:pStyle w:val="Heading5"/>
      </w:pPr>
      <w:bookmarkStart w:id="1003" w:name="_Toc507071954"/>
      <w:r w:rsidRPr="00B95B10">
        <w:t>Request</w:t>
      </w:r>
      <w:bookmarkEnd w:id="10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56725C">
              <w:t>oneToOne/</w:t>
            </w:r>
            <w:r w:rsidRPr="006864D2">
              <w:t>tel%3A%2B1958555010</w:t>
            </w:r>
            <w:r w:rsidRPr="0056725C">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56725C">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56725C">
              <w:t xml:space="preserve">    </w:t>
            </w:r>
            <w:r w:rsidRPr="006864D2">
              <w:t>&lt;text&gt;</w:t>
            </w:r>
            <w:r w:rsidRPr="0056725C">
              <w:t>How are you?</w:t>
            </w:r>
            <w:r w:rsidRPr="006864D2">
              <w:t>&lt;/text&gt;</w:t>
            </w:r>
          </w:p>
          <w:p w14:paraId="715EB78A" w14:textId="77777777" w:rsidR="00AF24B2" w:rsidRPr="006864D2" w:rsidRDefault="00AF24B2" w:rsidP="00C04479">
            <w:pPr>
              <w:pStyle w:val="listing"/>
            </w:pPr>
            <w:r w:rsidRPr="0056725C">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56725C">
              <w:t>&lt;/chat:chatMessage&gt;</w:t>
            </w:r>
          </w:p>
        </w:tc>
      </w:tr>
    </w:tbl>
    <w:p w14:paraId="03A99733" w14:textId="77777777" w:rsidR="00AF24B2" w:rsidRPr="00B95B10" w:rsidRDefault="00AF24B2" w:rsidP="0056725C">
      <w:pPr>
        <w:pStyle w:val="Heading5"/>
      </w:pPr>
      <w:bookmarkStart w:id="1004" w:name="_Toc355188844"/>
      <w:bookmarkStart w:id="1005" w:name="_Toc507071955"/>
      <w:bookmarkEnd w:id="1004"/>
      <w:r w:rsidRPr="00B95B10">
        <w:t>Response</w:t>
      </w:r>
      <w:bookmarkEnd w:id="1005"/>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006" w:name="_Ref372291300"/>
      <w:bookmarkStart w:id="1007" w:name="_Toc507071956"/>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06"/>
      <w:bookmarkEnd w:id="1007"/>
    </w:p>
    <w:p w14:paraId="780B4863" w14:textId="77777777" w:rsidR="00760B81" w:rsidRPr="00B95B10" w:rsidRDefault="00760B81" w:rsidP="0056725C">
      <w:pPr>
        <w:pStyle w:val="Heading5"/>
      </w:pPr>
      <w:bookmarkStart w:id="1008" w:name="_Toc507071957"/>
      <w:r w:rsidRPr="00B95B10">
        <w:t>Request</w:t>
      </w:r>
      <w:bookmarkEnd w:id="10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56725C">
      <w:pPr>
        <w:pStyle w:val="Heading5"/>
      </w:pPr>
      <w:bookmarkStart w:id="1009" w:name="_Toc507071958"/>
      <w:r w:rsidRPr="00B95B10">
        <w:lastRenderedPageBreak/>
        <w:t>Response</w:t>
      </w:r>
      <w:bookmarkEnd w:id="10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010" w:name="_Toc507071959"/>
      <w:r w:rsidRPr="00B95B10">
        <w:t>DELETE</w:t>
      </w:r>
      <w:bookmarkEnd w:id="1010"/>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11" w:name="_Toc355188847"/>
      <w:bookmarkStart w:id="1012" w:name="_Ref322960303"/>
      <w:bookmarkEnd w:id="1011"/>
    </w:p>
    <w:p w14:paraId="29EF69F9" w14:textId="77777777" w:rsidR="00AF24B2" w:rsidRPr="00B95B10" w:rsidRDefault="00AF24B2" w:rsidP="00AF24B2">
      <w:pPr>
        <w:pStyle w:val="Heading2"/>
      </w:pPr>
      <w:bookmarkStart w:id="1013" w:name="_Ref436140537"/>
      <w:bookmarkStart w:id="1014" w:name="_Toc507071960"/>
      <w:r w:rsidRPr="00B95B10">
        <w:lastRenderedPageBreak/>
        <w:t xml:space="preserve">Resource: </w:t>
      </w:r>
      <w:r w:rsidRPr="00B25520">
        <w:t>Ind</w:t>
      </w:r>
      <w:r>
        <w:t xml:space="preserve">ividual message </w:t>
      </w:r>
      <w:r w:rsidRPr="00B25520">
        <w:t>status</w:t>
      </w:r>
      <w:r>
        <w:t xml:space="preserve"> in a 1-1 chat</w:t>
      </w:r>
      <w:bookmarkEnd w:id="1012"/>
      <w:bookmarkEnd w:id="1013"/>
      <w:bookmarkEnd w:id="1014"/>
    </w:p>
    <w:p w14:paraId="60C14DDF" w14:textId="77777777" w:rsidR="00AF24B2" w:rsidRPr="00B95B10" w:rsidRDefault="0030112B" w:rsidP="00AF24B2">
      <w:pPr>
        <w:outlineLvl w:val="0"/>
      </w:pPr>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AF24B2">
      <w:pPr>
        <w:outlineLvl w:val="0"/>
      </w:pPr>
      <w:r w:rsidRPr="00B95B10">
        <w:t xml:space="preserve">This resource </w:t>
      </w:r>
      <w:r>
        <w:t>represents the status of a message.</w:t>
      </w:r>
    </w:p>
    <w:p w14:paraId="6CE13461" w14:textId="77777777"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015" w:name="_Toc507071961"/>
      <w:r w:rsidRPr="00B95B10">
        <w:t xml:space="preserve">Request </w:t>
      </w:r>
      <w:r>
        <w:t>URL</w:t>
      </w:r>
      <w:r w:rsidRPr="00B95B10">
        <w:t xml:space="preserve"> variables</w:t>
      </w:r>
      <w:bookmarkEnd w:id="1015"/>
    </w:p>
    <w:p w14:paraId="152EEADF"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016" w:name="_Toc507071962"/>
      <w:r w:rsidRPr="00B95B10">
        <w:t>Response Codes</w:t>
      </w:r>
      <w:r>
        <w:t xml:space="preserve"> and Error Handling</w:t>
      </w:r>
      <w:bookmarkEnd w:id="1016"/>
    </w:p>
    <w:p w14:paraId="1A42C37D" w14:textId="77777777" w:rsidR="00AF24B2" w:rsidRDefault="00AF24B2" w:rsidP="00AF24B2">
      <w:pPr>
        <w:outlineLvl w:val="0"/>
        <w:rPr>
          <w:lang w:val="en-US"/>
        </w:rPr>
      </w:pPr>
      <w:r>
        <w:t xml:space="preserve">For HTTP response codes, see </w:t>
      </w:r>
      <w:r>
        <w:rPr>
          <w:lang w:val="en-US"/>
        </w:rPr>
        <w:t>[REST_NetAPI_Common].</w:t>
      </w:r>
    </w:p>
    <w:p w14:paraId="0E5259BF"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1017" w:name="_Ref322961797"/>
      <w:bookmarkStart w:id="1018" w:name="_Toc507071963"/>
      <w:r w:rsidRPr="00B95B10">
        <w:t>GET</w:t>
      </w:r>
      <w:bookmarkEnd w:id="1017"/>
      <w:bookmarkEnd w:id="1018"/>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019" w:name="_Toc355188852"/>
      <w:bookmarkStart w:id="1020" w:name="_Ref373269354"/>
      <w:bookmarkStart w:id="1021" w:name="_Toc507071964"/>
      <w:bookmarkEnd w:id="1019"/>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20"/>
      <w:bookmarkEnd w:id="1021"/>
    </w:p>
    <w:p w14:paraId="783EB9ED" w14:textId="77777777" w:rsidR="00AF24B2" w:rsidRPr="00B95B10" w:rsidRDefault="00AF24B2" w:rsidP="0056725C">
      <w:pPr>
        <w:pStyle w:val="Heading5"/>
      </w:pPr>
      <w:bookmarkStart w:id="1022" w:name="_Toc507071965"/>
      <w:r w:rsidRPr="00B95B10">
        <w:t>Request</w:t>
      </w:r>
      <w:bookmarkEnd w:id="10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56725C">
      <w:pPr>
        <w:pStyle w:val="Heading5"/>
      </w:pPr>
      <w:bookmarkStart w:id="1023" w:name="_Toc355188855"/>
      <w:bookmarkStart w:id="1024" w:name="_Toc507071966"/>
      <w:bookmarkEnd w:id="1023"/>
      <w:r w:rsidRPr="00B95B10">
        <w:lastRenderedPageBreak/>
        <w:t>Response</w:t>
      </w:r>
      <w:bookmarkEnd w:id="10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025" w:name="_Toc355188857"/>
      <w:bookmarkStart w:id="1026" w:name="_Toc355188858"/>
      <w:bookmarkStart w:id="1027" w:name="_Ref322961801"/>
      <w:bookmarkStart w:id="1028" w:name="_Toc507071967"/>
      <w:bookmarkEnd w:id="1025"/>
      <w:bookmarkEnd w:id="1026"/>
      <w:r w:rsidRPr="00B95B10">
        <w:t>PUT</w:t>
      </w:r>
      <w:bookmarkEnd w:id="1027"/>
      <w:bookmarkEnd w:id="1028"/>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029" w:name="_Toc355188860"/>
      <w:bookmarkStart w:id="1030" w:name="_Ref322978833"/>
      <w:bookmarkStart w:id="1031" w:name="_Toc507071968"/>
      <w:bookmarkEnd w:id="1029"/>
      <w:r w:rsidRPr="00B95B10">
        <w:t>Example</w:t>
      </w:r>
      <w:r>
        <w:t>: R</w:t>
      </w:r>
      <w:r w:rsidRPr="007F7C0C">
        <w:t xml:space="preserve">eporting the status of a </w:t>
      </w:r>
      <w:r>
        <w:t xml:space="preserve">chat </w:t>
      </w:r>
      <w:r w:rsidRPr="007F7C0C">
        <w:t>message</w:t>
      </w:r>
      <w:r w:rsidRPr="00B95B10">
        <w:tab/>
        <w:t>(Informative)</w:t>
      </w:r>
      <w:bookmarkEnd w:id="1030"/>
      <w:bookmarkEnd w:id="1031"/>
    </w:p>
    <w:p w14:paraId="6554F325" w14:textId="77777777" w:rsidR="00AF24B2" w:rsidRPr="00B95B10" w:rsidRDefault="00AF24B2" w:rsidP="0056725C">
      <w:pPr>
        <w:pStyle w:val="Heading5"/>
      </w:pPr>
      <w:bookmarkStart w:id="1032" w:name="_Toc507071969"/>
      <w:r w:rsidRPr="00B95B10">
        <w:t>Request</w:t>
      </w:r>
      <w:bookmarkEnd w:id="10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56725C">
              <w:t>U</w:t>
            </w:r>
            <w:r w:rsidRPr="006864D2">
              <w:t>T /exampleAPI/chat/v1/tel%3A%2B1958555010</w:t>
            </w:r>
            <w:r w:rsidR="006B3DBD" w:rsidRPr="0056725C">
              <w:t>1</w:t>
            </w:r>
            <w:r w:rsidRPr="006864D2">
              <w:t>/oneToOne/tel%3A%2B1958555010</w:t>
            </w:r>
            <w:r w:rsidR="006B3DBD" w:rsidRPr="0056725C">
              <w:t>0</w:t>
            </w:r>
            <w:r w:rsidRPr="006864D2">
              <w:t>/</w:t>
            </w:r>
            <w:r w:rsidRPr="0056725C">
              <w:t>adhoc/</w:t>
            </w:r>
            <w:r w:rsidRPr="006864D2">
              <w:t>messages/</w:t>
            </w:r>
            <w:r w:rsidRPr="0056725C">
              <w:t>msg001</w:t>
            </w:r>
            <w:r w:rsidRPr="006864D2">
              <w:t>/status</w:t>
            </w:r>
            <w:r w:rsidRPr="0056725C">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56725C">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56725C">
              <w:t>chat</w:t>
            </w:r>
            <w:r w:rsidRPr="006864D2">
              <w:t>:messageStatus</w:t>
            </w:r>
            <w:r w:rsidRPr="0056725C">
              <w:t>Report</w:t>
            </w:r>
            <w:r w:rsidRPr="006864D2">
              <w:t xml:space="preserve"> xmlns:</w:t>
            </w:r>
            <w:r w:rsidRPr="0056725C">
              <w:t>chat</w:t>
            </w:r>
            <w:r w:rsidRPr="006864D2">
              <w:t>="urn:oma:xml:rest:netapi:chat:1"&gt;</w:t>
            </w:r>
          </w:p>
          <w:p w14:paraId="260CDCE4" w14:textId="77777777" w:rsidR="00AF24B2" w:rsidRPr="006864D2" w:rsidRDefault="00AF24B2" w:rsidP="00C04479">
            <w:pPr>
              <w:pStyle w:val="listing"/>
              <w:ind w:left="142"/>
            </w:pPr>
            <w:r w:rsidRPr="006864D2">
              <w:t>&lt;status&gt;</w:t>
            </w:r>
            <w:r w:rsidRPr="0056725C">
              <w:t>Displayed</w:t>
            </w:r>
            <w:r w:rsidRPr="006864D2">
              <w:t>&lt;/status&gt;</w:t>
            </w:r>
          </w:p>
          <w:p w14:paraId="5682CECC" w14:textId="77777777" w:rsidR="00AF24B2" w:rsidRPr="00B95B10" w:rsidRDefault="00AF24B2" w:rsidP="00C04479">
            <w:pPr>
              <w:pStyle w:val="listing"/>
            </w:pPr>
            <w:r w:rsidRPr="006864D2">
              <w:t>&lt;/</w:t>
            </w:r>
            <w:r w:rsidRPr="0056725C">
              <w:t>chat</w:t>
            </w:r>
            <w:r w:rsidRPr="006864D2">
              <w:t>:messageStatus</w:t>
            </w:r>
            <w:r w:rsidRPr="0056725C">
              <w:t>Report</w:t>
            </w:r>
            <w:r w:rsidRPr="006864D2">
              <w:t>&gt;</w:t>
            </w:r>
          </w:p>
        </w:tc>
      </w:tr>
    </w:tbl>
    <w:p w14:paraId="2093CB8F" w14:textId="77777777" w:rsidR="00AF24B2" w:rsidRPr="00B95B10" w:rsidRDefault="00AF24B2" w:rsidP="0056725C">
      <w:pPr>
        <w:pStyle w:val="Heading5"/>
      </w:pPr>
      <w:bookmarkStart w:id="1033" w:name="_Toc355188863"/>
      <w:bookmarkStart w:id="1034" w:name="_Toc507071970"/>
      <w:bookmarkEnd w:id="1033"/>
      <w:r w:rsidRPr="00B95B10">
        <w:t>Response</w:t>
      </w:r>
      <w:bookmarkEnd w:id="10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035" w:name="_Toc355188865"/>
      <w:bookmarkStart w:id="1036" w:name="_Toc355188866"/>
      <w:bookmarkStart w:id="1037" w:name="_Toc507071971"/>
      <w:bookmarkEnd w:id="1035"/>
      <w:bookmarkEnd w:id="1036"/>
      <w:r w:rsidRPr="00B95B10">
        <w:t>POST</w:t>
      </w:r>
      <w:bookmarkEnd w:id="1037"/>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038" w:name="_Toc507071972"/>
      <w:r w:rsidRPr="00B95B10">
        <w:t>DELETE</w:t>
      </w:r>
      <w:bookmarkEnd w:id="1038"/>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39" w:name="_Toc355188869"/>
      <w:bookmarkStart w:id="1040" w:name="_Toc355188870"/>
      <w:bookmarkStart w:id="1041" w:name="_Ref322960939"/>
      <w:bookmarkEnd w:id="1039"/>
      <w:bookmarkEnd w:id="1040"/>
    </w:p>
    <w:p w14:paraId="4284BD7B" w14:textId="77777777" w:rsidR="00207817" w:rsidRPr="00B95B10" w:rsidRDefault="00207817" w:rsidP="005757A4">
      <w:pPr>
        <w:pStyle w:val="Heading2"/>
      </w:pPr>
      <w:bookmarkStart w:id="1042" w:name="_Ref436140562"/>
      <w:bookmarkStart w:id="1043" w:name="_Toc507071973"/>
      <w:r w:rsidRPr="00B95B10">
        <w:lastRenderedPageBreak/>
        <w:t xml:space="preserve">Resource: </w:t>
      </w:r>
      <w:r w:rsidRPr="008539DD">
        <w:t xml:space="preserve">All </w:t>
      </w:r>
      <w:r>
        <w:t>group</w:t>
      </w:r>
      <w:r w:rsidRPr="008539DD">
        <w:t xml:space="preserve"> chat sessions</w:t>
      </w:r>
      <w:bookmarkEnd w:id="970"/>
      <w:bookmarkEnd w:id="971"/>
      <w:bookmarkEnd w:id="972"/>
      <w:bookmarkEnd w:id="973"/>
      <w:bookmarkEnd w:id="1041"/>
      <w:bookmarkEnd w:id="1042"/>
      <w:bookmarkEnd w:id="1043"/>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1044" w:name="_Toc355188872"/>
      <w:bookmarkStart w:id="1045" w:name="_Toc303287950"/>
      <w:bookmarkStart w:id="1046" w:name="_Toc309661707"/>
      <w:bookmarkStart w:id="1047" w:name="_Toc507071974"/>
      <w:bookmarkEnd w:id="1044"/>
      <w:r w:rsidRPr="00B95B10">
        <w:t xml:space="preserve">Request </w:t>
      </w:r>
      <w:r>
        <w:t>URL</w:t>
      </w:r>
      <w:r w:rsidRPr="00B95B10">
        <w:t xml:space="preserve"> variables</w:t>
      </w:r>
      <w:bookmarkEnd w:id="1045"/>
      <w:bookmarkEnd w:id="1046"/>
      <w:bookmarkEnd w:id="1047"/>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048" w:name="_Toc303287951"/>
      <w:bookmarkStart w:id="1049" w:name="_Toc309661708"/>
      <w:bookmarkStart w:id="1050" w:name="_Toc507071975"/>
      <w:r w:rsidRPr="00B95B10">
        <w:t>Response Codes</w:t>
      </w:r>
      <w:r>
        <w:t xml:space="preserve"> and Error Handling</w:t>
      </w:r>
      <w:bookmarkEnd w:id="1048"/>
      <w:bookmarkEnd w:id="1049"/>
      <w:bookmarkEnd w:id="1050"/>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1051" w:name="_Toc303287952"/>
      <w:bookmarkStart w:id="1052" w:name="_Toc309661709"/>
      <w:bookmarkStart w:id="1053" w:name="_Ref406585160"/>
      <w:bookmarkStart w:id="1054" w:name="_Toc507071976"/>
      <w:r w:rsidRPr="00B95B10">
        <w:t>GET</w:t>
      </w:r>
      <w:bookmarkEnd w:id="1051"/>
      <w:bookmarkEnd w:id="1052"/>
      <w:bookmarkEnd w:id="1053"/>
      <w:bookmarkEnd w:id="1054"/>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055" w:name="_Toc404766343"/>
      <w:bookmarkStart w:id="1056" w:name="_Toc507071977"/>
      <w:bookmarkStart w:id="1057" w:name="_Toc303287953"/>
      <w:bookmarkStart w:id="1058" w:name="_Toc309661710"/>
      <w:r>
        <w:t>Example: Get the list of active group chat session (Informative)</w:t>
      </w:r>
      <w:bookmarkEnd w:id="1055"/>
      <w:bookmarkEnd w:id="1056"/>
    </w:p>
    <w:p w14:paraId="38D9578D" w14:textId="77777777" w:rsidR="00793BE7" w:rsidRPr="00B95B10" w:rsidRDefault="00793BE7" w:rsidP="0056725C">
      <w:pPr>
        <w:pStyle w:val="Heading5"/>
      </w:pPr>
      <w:bookmarkStart w:id="1059" w:name="_Toc404766344"/>
      <w:bookmarkStart w:id="1060" w:name="_Toc507071978"/>
      <w:r w:rsidRPr="00B95B10">
        <w:t>Request</w:t>
      </w:r>
      <w:bookmarkEnd w:id="1059"/>
      <w:bookmarkEnd w:id="10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0D8B8DAD" w14:textId="77777777" w:rsidR="00793BE7" w:rsidRDefault="00793BE7" w:rsidP="00BD6A77">
            <w:pPr>
              <w:pStyle w:val="listing"/>
            </w:pPr>
            <w:r>
              <w:t xml:space="preserve">Host: example.com </w:t>
            </w:r>
          </w:p>
          <w:p w14:paraId="3DC6E84F" w14:textId="77777777" w:rsidR="00793BE7" w:rsidRDefault="00793BE7" w:rsidP="00BD6A77">
            <w:pPr>
              <w:pStyle w:val="listing"/>
            </w:pPr>
          </w:p>
          <w:p w14:paraId="12CAFCF6" w14:textId="77777777" w:rsidR="00793BE7" w:rsidRPr="00B95B10" w:rsidRDefault="00793BE7" w:rsidP="00BD6A77">
            <w:pPr>
              <w:pStyle w:val="listing"/>
            </w:pPr>
          </w:p>
        </w:tc>
      </w:tr>
    </w:tbl>
    <w:p w14:paraId="7BDFFAC5" w14:textId="77777777" w:rsidR="00793BE7" w:rsidRPr="00B95B10" w:rsidRDefault="00793BE7" w:rsidP="0056725C">
      <w:pPr>
        <w:pStyle w:val="Heading5"/>
      </w:pPr>
      <w:bookmarkStart w:id="1061" w:name="_Toc404766345"/>
      <w:bookmarkStart w:id="1062" w:name="_Toc507071979"/>
      <w:r w:rsidRPr="00B95B10">
        <w:t>Response</w:t>
      </w:r>
      <w:bookmarkEnd w:id="1061"/>
      <w:bookmarkEnd w:id="10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7A4AFB62"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299AD79D" w14:textId="77777777" w:rsidR="00793BE7" w:rsidRPr="000B0C27" w:rsidRDefault="00793BE7" w:rsidP="00BD6A77">
            <w:pPr>
              <w:pStyle w:val="listing"/>
              <w:rPr>
                <w:lang w:val="en-US"/>
              </w:rPr>
            </w:pPr>
          </w:p>
        </w:tc>
      </w:tr>
    </w:tbl>
    <w:p w14:paraId="3E38BCFC" w14:textId="77777777" w:rsidR="00207817" w:rsidRPr="00B95B10" w:rsidRDefault="00207817" w:rsidP="00917FDA">
      <w:pPr>
        <w:pStyle w:val="Heading3"/>
      </w:pPr>
      <w:bookmarkStart w:id="1063" w:name="_Toc507071980"/>
      <w:r w:rsidRPr="00B95B10">
        <w:t>PUT</w:t>
      </w:r>
      <w:bookmarkEnd w:id="1057"/>
      <w:bookmarkEnd w:id="1058"/>
      <w:bookmarkEnd w:id="1063"/>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064" w:name="_Toc355188877"/>
      <w:bookmarkStart w:id="1065" w:name="_Ref301814481"/>
      <w:bookmarkStart w:id="1066" w:name="_Toc303287954"/>
      <w:bookmarkStart w:id="1067" w:name="_Toc309661711"/>
      <w:bookmarkStart w:id="1068" w:name="_Toc507071981"/>
      <w:bookmarkEnd w:id="1064"/>
      <w:r w:rsidRPr="00B95B10">
        <w:t>POST</w:t>
      </w:r>
      <w:bookmarkEnd w:id="1065"/>
      <w:bookmarkEnd w:id="1066"/>
      <w:bookmarkEnd w:id="1067"/>
      <w:bookmarkEnd w:id="1068"/>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069" w:name="_Toc355188879"/>
      <w:bookmarkStart w:id="1070" w:name="_Ref308358955"/>
      <w:bookmarkStart w:id="1071" w:name="_Toc303287955"/>
      <w:bookmarkStart w:id="1072" w:name="_Toc309661712"/>
      <w:bookmarkStart w:id="1073" w:name="_Toc507071982"/>
      <w:bookmarkEnd w:id="1069"/>
      <w:r w:rsidRPr="00B95B10">
        <w:t>Example</w:t>
      </w:r>
      <w:r>
        <w:t>: Creating</w:t>
      </w:r>
      <w:r w:rsidRPr="00943057">
        <w:t xml:space="preserve"> a new </w:t>
      </w:r>
      <w:r>
        <w:t>group</w:t>
      </w:r>
      <w:r w:rsidRPr="00943057">
        <w:t xml:space="preserve"> chat session</w:t>
      </w:r>
      <w:r w:rsidRPr="00B95B10">
        <w:tab/>
        <w:t>(Informative)</w:t>
      </w:r>
      <w:bookmarkEnd w:id="1070"/>
      <w:bookmarkEnd w:id="1071"/>
      <w:bookmarkEnd w:id="1072"/>
      <w:bookmarkEnd w:id="1073"/>
    </w:p>
    <w:p w14:paraId="489CCDB6" w14:textId="77777777" w:rsidR="00207817" w:rsidRPr="00B95B10" w:rsidRDefault="00207817" w:rsidP="0056725C">
      <w:pPr>
        <w:pStyle w:val="Heading5"/>
      </w:pPr>
      <w:bookmarkStart w:id="1074" w:name="_Toc303287956"/>
      <w:bookmarkStart w:id="1075" w:name="_Toc309661713"/>
      <w:bookmarkStart w:id="1076" w:name="_Toc507071983"/>
      <w:r w:rsidRPr="00B95B10">
        <w:t>Request</w:t>
      </w:r>
      <w:bookmarkEnd w:id="1074"/>
      <w:bookmarkEnd w:id="1075"/>
      <w:bookmarkEnd w:id="10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56725C">
              <w:t>/</w:t>
            </w:r>
            <w:r w:rsidR="00330B66" w:rsidRPr="0056725C">
              <w:t>group</w:t>
            </w:r>
            <w:r w:rsidRPr="006864D2">
              <w:t xml:space="preserve"> HTTP/1.1</w:t>
            </w:r>
          </w:p>
          <w:p w14:paraId="279DF7A0" w14:textId="77777777" w:rsidR="00207817" w:rsidRPr="006864D2" w:rsidRDefault="00207817" w:rsidP="00AE3B04">
            <w:pPr>
              <w:pStyle w:val="listing"/>
            </w:pPr>
            <w:r w:rsidRPr="006864D2">
              <w:t xml:space="preserve">Content-Length: </w:t>
            </w:r>
            <w:r w:rsidRPr="0056725C">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56725C" w:rsidRDefault="008E50CE" w:rsidP="008E50CE">
            <w:pPr>
              <w:pStyle w:val="listing"/>
            </w:pPr>
            <w:r w:rsidRPr="006864D2">
              <w:t>&lt;chat:groupChatSession</w:t>
            </w:r>
            <w:r w:rsidRPr="0056725C">
              <w:t>Information</w:t>
            </w:r>
            <w:r w:rsidRPr="006864D2">
              <w:t xml:space="preserve"> xmlns:chat ="urn:oma:xml:rest:netapi:chat:1"&gt;</w:t>
            </w:r>
          </w:p>
          <w:p w14:paraId="7BA7834B" w14:textId="77777777" w:rsidR="008E50CE" w:rsidRPr="0056725C" w:rsidRDefault="008E50CE" w:rsidP="008E50CE">
            <w:pPr>
              <w:pStyle w:val="listing"/>
            </w:pPr>
            <w:r w:rsidRPr="0056725C">
              <w:t xml:space="preserve">  &lt;subject&gt;</w:t>
            </w:r>
            <w:r w:rsidR="000D54E2" w:rsidRPr="0056725C">
              <w:t>Dinner tonight</w:t>
            </w:r>
            <w:r w:rsidRPr="0056725C">
              <w:t>&lt;/subject&gt;</w:t>
            </w:r>
          </w:p>
          <w:p w14:paraId="6464C2C3" w14:textId="77777777" w:rsidR="008E50CE" w:rsidRPr="0056725C" w:rsidRDefault="008E50CE" w:rsidP="008E50CE">
            <w:pPr>
              <w:pStyle w:val="listing"/>
            </w:pPr>
            <w:r w:rsidRPr="006864D2">
              <w:t xml:space="preserve">  </w:t>
            </w:r>
            <w:r w:rsidRPr="0056725C">
              <w:t>&lt;participant&gt;</w:t>
            </w:r>
          </w:p>
          <w:p w14:paraId="0890B00C" w14:textId="77777777" w:rsidR="008E50CE" w:rsidRPr="0056725C" w:rsidRDefault="008E50CE" w:rsidP="008E50CE">
            <w:pPr>
              <w:pStyle w:val="listing"/>
              <w:ind w:firstLine="165"/>
            </w:pPr>
            <w:r w:rsidRPr="0056725C">
              <w:t xml:space="preserve"> &lt;address&gt;tel:+</w:t>
            </w:r>
            <w:r w:rsidR="006B21FC" w:rsidRPr="006864D2">
              <w:t>19585550100</w:t>
            </w:r>
            <w:r w:rsidRPr="0056725C">
              <w:t>&lt;/address&gt;</w:t>
            </w:r>
          </w:p>
          <w:p w14:paraId="31BE83D8" w14:textId="77777777" w:rsidR="008E50CE" w:rsidRPr="0056725C" w:rsidRDefault="008E50CE" w:rsidP="008E50CE">
            <w:pPr>
              <w:pStyle w:val="listing"/>
              <w:ind w:firstLine="165"/>
            </w:pPr>
            <w:r w:rsidRPr="0056725C">
              <w:t xml:space="preserve"> &lt;name&gt;Alice&lt;/name&gt;</w:t>
            </w:r>
          </w:p>
          <w:p w14:paraId="74D4B3E2" w14:textId="77777777" w:rsidR="00133AA7" w:rsidRPr="0056725C" w:rsidRDefault="00395C16" w:rsidP="008E50CE">
            <w:pPr>
              <w:pStyle w:val="listing"/>
              <w:ind w:firstLine="165"/>
            </w:pPr>
            <w:r w:rsidRPr="0056725C">
              <w:t xml:space="preserve"> </w:t>
            </w:r>
            <w:r w:rsidR="00133AA7" w:rsidRPr="0056725C">
              <w:t>&lt;isOriginator&gt;true&lt;/isOriginator&gt;</w:t>
            </w:r>
          </w:p>
          <w:p w14:paraId="1F05CAB5" w14:textId="77777777" w:rsidR="008E50CE" w:rsidRPr="0056725C" w:rsidRDefault="008E50CE" w:rsidP="008E50CE">
            <w:pPr>
              <w:pStyle w:val="listing"/>
            </w:pPr>
            <w:r w:rsidRPr="0056725C">
              <w:t xml:space="preserve">  &lt;/participant&gt;</w:t>
            </w:r>
          </w:p>
          <w:p w14:paraId="3C3E40EB" w14:textId="77777777" w:rsidR="008E50CE" w:rsidRPr="0056725C" w:rsidRDefault="008E50CE" w:rsidP="008E50CE">
            <w:pPr>
              <w:pStyle w:val="listing"/>
            </w:pPr>
            <w:r w:rsidRPr="0056725C">
              <w:t xml:space="preserve">  &lt;participant&gt;</w:t>
            </w:r>
          </w:p>
          <w:p w14:paraId="3B4D55EE" w14:textId="77777777" w:rsidR="008E50CE" w:rsidRPr="0056725C" w:rsidRDefault="008E50CE" w:rsidP="008E50CE">
            <w:pPr>
              <w:pStyle w:val="listing"/>
              <w:ind w:firstLine="165"/>
            </w:pPr>
            <w:r w:rsidRPr="0056725C">
              <w:t xml:space="preserve"> &lt;address&gt;tel:+</w:t>
            </w:r>
            <w:r w:rsidR="006B21FC" w:rsidRPr="006864D2">
              <w:t>1958555010</w:t>
            </w:r>
            <w:r w:rsidR="006B21FC" w:rsidRPr="0056725C">
              <w:t>1</w:t>
            </w:r>
            <w:r w:rsidRPr="0056725C">
              <w:t>&lt;/address&gt;</w:t>
            </w:r>
          </w:p>
          <w:p w14:paraId="20E66E25" w14:textId="77777777" w:rsidR="008E50CE" w:rsidRPr="0056725C" w:rsidRDefault="008E50CE" w:rsidP="008E50CE">
            <w:pPr>
              <w:pStyle w:val="listing"/>
              <w:ind w:firstLine="165"/>
            </w:pPr>
            <w:r w:rsidRPr="0056725C">
              <w:t xml:space="preserve"> &lt;name&gt;Bob&lt;/name&gt;</w:t>
            </w:r>
          </w:p>
          <w:p w14:paraId="431C3D62" w14:textId="77777777" w:rsidR="008E50CE" w:rsidRPr="0056725C" w:rsidRDefault="008E50CE" w:rsidP="008E50CE">
            <w:pPr>
              <w:pStyle w:val="listing"/>
            </w:pPr>
            <w:r w:rsidRPr="0056725C">
              <w:t xml:space="preserve">  &lt;/participant&gt;</w:t>
            </w:r>
          </w:p>
          <w:p w14:paraId="2D6BBE6E" w14:textId="77777777" w:rsidR="008E50CE" w:rsidRPr="0056725C" w:rsidRDefault="008E50CE" w:rsidP="008E50CE">
            <w:pPr>
              <w:pStyle w:val="listing"/>
            </w:pPr>
            <w:r w:rsidRPr="0056725C">
              <w:t xml:space="preserve">  &lt;participant&gt;</w:t>
            </w:r>
          </w:p>
          <w:p w14:paraId="19755608" w14:textId="77777777" w:rsidR="008E50CE" w:rsidRPr="0056725C" w:rsidRDefault="008E50CE" w:rsidP="008E50CE">
            <w:pPr>
              <w:pStyle w:val="listing"/>
              <w:ind w:firstLine="165"/>
            </w:pPr>
            <w:r w:rsidRPr="0056725C">
              <w:t xml:space="preserve"> &lt;address&gt;tel:+</w:t>
            </w:r>
            <w:r w:rsidR="006B21FC" w:rsidRPr="006864D2">
              <w:t>1958555010</w:t>
            </w:r>
            <w:r w:rsidR="006B21FC" w:rsidRPr="0056725C">
              <w:t>2</w:t>
            </w:r>
            <w:r w:rsidRPr="0056725C">
              <w:t>&lt;/address&gt;</w:t>
            </w:r>
          </w:p>
          <w:p w14:paraId="4572431A" w14:textId="77777777" w:rsidR="008E50CE" w:rsidRPr="0056725C" w:rsidRDefault="008E50CE" w:rsidP="008E50CE">
            <w:pPr>
              <w:pStyle w:val="listing"/>
              <w:ind w:firstLine="165"/>
            </w:pPr>
            <w:r w:rsidRPr="0056725C">
              <w:t xml:space="preserve"> &lt;name&gt;Ted&lt;/name&gt;</w:t>
            </w:r>
          </w:p>
          <w:p w14:paraId="4B852040" w14:textId="77777777" w:rsidR="008E50CE" w:rsidRPr="0056725C" w:rsidRDefault="008E50CE" w:rsidP="008E50CE">
            <w:pPr>
              <w:pStyle w:val="listing"/>
            </w:pPr>
            <w:r w:rsidRPr="0056725C">
              <w:t xml:space="preserve">  &lt;/participant&gt;</w:t>
            </w:r>
          </w:p>
          <w:p w14:paraId="4D330EFE" w14:textId="77777777" w:rsidR="008E50CE" w:rsidRPr="0056725C" w:rsidRDefault="008E50CE" w:rsidP="008E50CE">
            <w:pPr>
              <w:pStyle w:val="listing"/>
            </w:pPr>
            <w:r w:rsidRPr="0056725C">
              <w:t xml:space="preserve">  &lt;clientCorrelator&gt;12345&lt;/clientCorrelator&gt;</w:t>
            </w:r>
          </w:p>
          <w:p w14:paraId="3AD2F4A6" w14:textId="77777777" w:rsidR="00207817" w:rsidRPr="00B95B10" w:rsidRDefault="008E50CE" w:rsidP="008E50CE">
            <w:pPr>
              <w:pStyle w:val="listing"/>
            </w:pPr>
            <w:r w:rsidRPr="006864D2">
              <w:t>&lt;</w:t>
            </w:r>
            <w:r w:rsidRPr="0056725C">
              <w:t>/</w:t>
            </w:r>
            <w:r w:rsidRPr="006864D2">
              <w:t>chat:groupChatSession</w:t>
            </w:r>
            <w:r w:rsidRPr="0056725C">
              <w:t>Information&gt;</w:t>
            </w:r>
          </w:p>
        </w:tc>
      </w:tr>
    </w:tbl>
    <w:p w14:paraId="0B22C360" w14:textId="77777777" w:rsidR="00207817" w:rsidRPr="00B95B10" w:rsidRDefault="00207817" w:rsidP="0056725C">
      <w:pPr>
        <w:pStyle w:val="Heading5"/>
      </w:pPr>
      <w:bookmarkStart w:id="1077" w:name="_Toc355188882"/>
      <w:bookmarkStart w:id="1078" w:name="_Toc303287957"/>
      <w:bookmarkStart w:id="1079" w:name="_Toc309661714"/>
      <w:bookmarkStart w:id="1080" w:name="_Toc507071984"/>
      <w:bookmarkEnd w:id="1077"/>
      <w:r w:rsidRPr="00B95B10">
        <w:t>Response</w:t>
      </w:r>
      <w:bookmarkEnd w:id="1078"/>
      <w:bookmarkEnd w:id="1079"/>
      <w:bookmarkEnd w:id="10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1081" w:name="_Toc355188884"/>
      <w:bookmarkStart w:id="1082" w:name="_Toc303287958"/>
      <w:bookmarkStart w:id="1083" w:name="_Toc309661715"/>
      <w:bookmarkStart w:id="1084" w:name="_Toc507071985"/>
      <w:bookmarkEnd w:id="1081"/>
      <w:r w:rsidRPr="00B95B10">
        <w:t>DELETE</w:t>
      </w:r>
      <w:bookmarkEnd w:id="1082"/>
      <w:bookmarkEnd w:id="1083"/>
      <w:bookmarkEnd w:id="1084"/>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85" w:name="_Toc355188886"/>
      <w:bookmarkStart w:id="1086" w:name="_Toc303287959"/>
      <w:bookmarkStart w:id="1087" w:name="_Toc309661716"/>
      <w:bookmarkStart w:id="1088" w:name="_Ref309917987"/>
      <w:bookmarkStart w:id="1089" w:name="_Ref310461018"/>
      <w:bookmarkEnd w:id="1085"/>
    </w:p>
    <w:p w14:paraId="560D1038" w14:textId="77777777" w:rsidR="00207817" w:rsidRPr="00B95B10" w:rsidRDefault="00207817" w:rsidP="005757A4">
      <w:pPr>
        <w:pStyle w:val="Heading2"/>
      </w:pPr>
      <w:bookmarkStart w:id="1090" w:name="_Ref436140588"/>
      <w:bookmarkStart w:id="1091" w:name="_Toc507071986"/>
      <w:r w:rsidRPr="00B95B10">
        <w:lastRenderedPageBreak/>
        <w:t xml:space="preserve">Resource: </w:t>
      </w:r>
      <w:r w:rsidRPr="002D2CDE">
        <w:t xml:space="preserve">Individual </w:t>
      </w:r>
      <w:r>
        <w:t>group</w:t>
      </w:r>
      <w:r w:rsidRPr="002D2CDE">
        <w:t xml:space="preserve"> chat session</w:t>
      </w:r>
      <w:bookmarkEnd w:id="1086"/>
      <w:bookmarkEnd w:id="1087"/>
      <w:bookmarkEnd w:id="1088"/>
      <w:bookmarkEnd w:id="1089"/>
      <w:bookmarkEnd w:id="1090"/>
      <w:bookmarkEnd w:id="1091"/>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1092" w:name="_Toc355188888"/>
      <w:bookmarkStart w:id="1093" w:name="_Toc303287960"/>
      <w:bookmarkStart w:id="1094" w:name="_Toc309661717"/>
      <w:bookmarkStart w:id="1095" w:name="_Toc507071987"/>
      <w:bookmarkEnd w:id="1092"/>
      <w:r w:rsidRPr="00B95B10">
        <w:t xml:space="preserve">Request </w:t>
      </w:r>
      <w:r>
        <w:t>URL</w:t>
      </w:r>
      <w:r w:rsidRPr="00B95B10">
        <w:t xml:space="preserve"> variables</w:t>
      </w:r>
      <w:bookmarkEnd w:id="1093"/>
      <w:bookmarkEnd w:id="1094"/>
      <w:bookmarkEnd w:id="1095"/>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096" w:name="_Toc355188890"/>
      <w:bookmarkStart w:id="1097" w:name="_Toc303287961"/>
      <w:bookmarkStart w:id="1098" w:name="_Toc309661718"/>
      <w:bookmarkStart w:id="1099" w:name="_Toc507071988"/>
      <w:bookmarkEnd w:id="1096"/>
      <w:r w:rsidRPr="00B95B10">
        <w:t>Response Codes</w:t>
      </w:r>
      <w:r>
        <w:t xml:space="preserve"> and Error Handling</w:t>
      </w:r>
      <w:bookmarkEnd w:id="1097"/>
      <w:bookmarkEnd w:id="1098"/>
      <w:bookmarkEnd w:id="1099"/>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1100" w:name="_Toc355188892"/>
      <w:bookmarkStart w:id="1101" w:name="_Toc303287962"/>
      <w:bookmarkStart w:id="1102" w:name="_Toc309661719"/>
      <w:bookmarkStart w:id="1103" w:name="_Ref309917991"/>
      <w:bookmarkStart w:id="1104" w:name="_Toc507071989"/>
      <w:bookmarkEnd w:id="1100"/>
      <w:r w:rsidRPr="00B95B10">
        <w:t>GET</w:t>
      </w:r>
      <w:bookmarkEnd w:id="1101"/>
      <w:bookmarkEnd w:id="1102"/>
      <w:bookmarkEnd w:id="1103"/>
      <w:bookmarkEnd w:id="1104"/>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105" w:name="_Toc355188894"/>
      <w:bookmarkStart w:id="1106" w:name="_Toc303287963"/>
      <w:bookmarkStart w:id="1107" w:name="_Ref309650902"/>
      <w:bookmarkStart w:id="1108" w:name="_Toc309661720"/>
      <w:bookmarkStart w:id="1109" w:name="_Toc507071990"/>
      <w:bookmarkEnd w:id="1105"/>
      <w:r w:rsidRPr="00B95B10">
        <w:t>Example</w:t>
      </w:r>
      <w:r w:rsidR="00941301">
        <w:t xml:space="preserve"> 1</w:t>
      </w:r>
      <w:r>
        <w:t>: Retrieving group chat session information</w:t>
      </w:r>
      <w:r w:rsidRPr="00B95B10">
        <w:tab/>
        <w:t>(Informative)</w:t>
      </w:r>
      <w:bookmarkEnd w:id="1106"/>
      <w:bookmarkEnd w:id="1107"/>
      <w:bookmarkEnd w:id="1108"/>
      <w:bookmarkEnd w:id="1109"/>
    </w:p>
    <w:p w14:paraId="2F047909" w14:textId="77777777" w:rsidR="00207817" w:rsidRPr="00B95B10" w:rsidRDefault="00207817" w:rsidP="0056725C">
      <w:pPr>
        <w:pStyle w:val="Heading5"/>
      </w:pPr>
      <w:bookmarkStart w:id="1110" w:name="_Toc303287964"/>
      <w:bookmarkStart w:id="1111" w:name="_Toc309661721"/>
      <w:bookmarkStart w:id="1112" w:name="_Toc507071991"/>
      <w:r w:rsidRPr="00B95B10">
        <w:t>Request</w:t>
      </w:r>
      <w:bookmarkEnd w:id="1110"/>
      <w:bookmarkEnd w:id="1111"/>
      <w:bookmarkEnd w:id="11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56725C">
      <w:pPr>
        <w:pStyle w:val="Heading5"/>
      </w:pPr>
      <w:bookmarkStart w:id="1113" w:name="_Toc355188897"/>
      <w:bookmarkStart w:id="1114" w:name="_Toc303287965"/>
      <w:bookmarkStart w:id="1115" w:name="_Toc309661722"/>
      <w:bookmarkStart w:id="1116" w:name="_Toc507071992"/>
      <w:bookmarkEnd w:id="1113"/>
      <w:r w:rsidRPr="00B95B10">
        <w:t>Response</w:t>
      </w:r>
      <w:bookmarkEnd w:id="1114"/>
      <w:bookmarkEnd w:id="1115"/>
      <w:bookmarkEnd w:id="11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117" w:name="_Toc355188899"/>
      <w:bookmarkStart w:id="1118" w:name="_Toc303287966"/>
      <w:bookmarkStart w:id="1119" w:name="_Ref309650904"/>
      <w:bookmarkStart w:id="1120" w:name="_Toc309661723"/>
      <w:bookmarkStart w:id="1121" w:name="_Toc507071993"/>
      <w:bookmarkEnd w:id="1117"/>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118"/>
      <w:bookmarkEnd w:id="1119"/>
      <w:bookmarkEnd w:id="1120"/>
      <w:bookmarkEnd w:id="1121"/>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56725C">
      <w:pPr>
        <w:pStyle w:val="Heading5"/>
      </w:pPr>
      <w:bookmarkStart w:id="1122" w:name="_Toc303287967"/>
      <w:bookmarkStart w:id="1123" w:name="_Toc309661724"/>
      <w:bookmarkStart w:id="1124" w:name="_Toc507071994"/>
      <w:r w:rsidRPr="00B95B10">
        <w:t>Request</w:t>
      </w:r>
      <w:bookmarkEnd w:id="1122"/>
      <w:bookmarkEnd w:id="1123"/>
      <w:bookmarkEnd w:id="11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56725C">
      <w:pPr>
        <w:pStyle w:val="Heading5"/>
      </w:pPr>
      <w:bookmarkStart w:id="1125" w:name="_Toc355188902"/>
      <w:bookmarkStart w:id="1126" w:name="_Toc303287968"/>
      <w:bookmarkStart w:id="1127" w:name="_Toc309661725"/>
      <w:bookmarkStart w:id="1128" w:name="_Toc507071995"/>
      <w:bookmarkEnd w:id="1125"/>
      <w:r w:rsidRPr="00B95B10">
        <w:t>Response</w:t>
      </w:r>
      <w:bookmarkEnd w:id="1126"/>
      <w:bookmarkEnd w:id="1127"/>
      <w:bookmarkEnd w:id="11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129" w:name="_Toc355188904"/>
      <w:bookmarkStart w:id="1130" w:name="_Toc303287969"/>
      <w:bookmarkStart w:id="1131" w:name="_Toc309661726"/>
      <w:bookmarkStart w:id="1132" w:name="_Toc507071996"/>
      <w:bookmarkEnd w:id="1129"/>
      <w:r w:rsidRPr="00B95B10">
        <w:t>PUT</w:t>
      </w:r>
      <w:bookmarkEnd w:id="1130"/>
      <w:bookmarkEnd w:id="1131"/>
      <w:bookmarkEnd w:id="1132"/>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133" w:name="_Toc303287970"/>
      <w:bookmarkStart w:id="1134" w:name="_Toc309661727"/>
      <w:bookmarkStart w:id="1135" w:name="_Toc507071997"/>
      <w:r w:rsidRPr="00B95B10">
        <w:lastRenderedPageBreak/>
        <w:t>POST</w:t>
      </w:r>
      <w:bookmarkEnd w:id="1133"/>
      <w:bookmarkEnd w:id="1134"/>
      <w:bookmarkEnd w:id="1135"/>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136" w:name="_Toc303287971"/>
      <w:bookmarkStart w:id="1137" w:name="_Toc309661728"/>
      <w:bookmarkStart w:id="1138" w:name="_Ref309917999"/>
      <w:bookmarkStart w:id="1139" w:name="_Toc507071998"/>
      <w:r w:rsidRPr="00B95B10">
        <w:t>DELETE</w:t>
      </w:r>
      <w:bookmarkEnd w:id="1136"/>
      <w:bookmarkEnd w:id="1137"/>
      <w:bookmarkEnd w:id="1138"/>
      <w:bookmarkEnd w:id="1139"/>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140" w:name="_Toc303287972"/>
      <w:bookmarkStart w:id="1141" w:name="_Ref309650908"/>
      <w:bookmarkStart w:id="1142" w:name="_Toc309661729"/>
      <w:bookmarkStart w:id="1143" w:name="_Toc507071999"/>
      <w:r w:rsidRPr="00B95B10">
        <w:t>Example</w:t>
      </w:r>
      <w:r>
        <w:t xml:space="preserve">: </w:t>
      </w:r>
      <w:r w:rsidR="00A643B8">
        <w:t>Cancelling or t</w:t>
      </w:r>
      <w:r>
        <w:t>erminat</w:t>
      </w:r>
      <w:r w:rsidR="009331B1">
        <w:t>ing</w:t>
      </w:r>
      <w:r>
        <w:t xml:space="preserve"> a group chat session</w:t>
      </w:r>
      <w:r w:rsidRPr="00B95B10">
        <w:tab/>
        <w:t>(Informative)</w:t>
      </w:r>
      <w:bookmarkEnd w:id="1140"/>
      <w:bookmarkEnd w:id="1141"/>
      <w:bookmarkEnd w:id="1142"/>
      <w:bookmarkEnd w:id="1143"/>
    </w:p>
    <w:p w14:paraId="1DB43344" w14:textId="77777777" w:rsidR="00207817" w:rsidRPr="00B95B10" w:rsidRDefault="00207817" w:rsidP="0056725C">
      <w:pPr>
        <w:pStyle w:val="Heading5"/>
      </w:pPr>
      <w:bookmarkStart w:id="1144" w:name="_Toc303287973"/>
      <w:bookmarkStart w:id="1145" w:name="_Toc309661730"/>
      <w:bookmarkStart w:id="1146" w:name="_Toc507072000"/>
      <w:r w:rsidRPr="00B95B10">
        <w:t>Request</w:t>
      </w:r>
      <w:bookmarkEnd w:id="1144"/>
      <w:bookmarkEnd w:id="1145"/>
      <w:bookmarkEnd w:id="11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56725C">
      <w:pPr>
        <w:pStyle w:val="Heading5"/>
      </w:pPr>
      <w:bookmarkStart w:id="1147" w:name="_Toc355188910"/>
      <w:bookmarkStart w:id="1148" w:name="_Toc303287974"/>
      <w:bookmarkStart w:id="1149" w:name="_Toc309661731"/>
      <w:bookmarkStart w:id="1150" w:name="_Toc507072001"/>
      <w:bookmarkEnd w:id="1147"/>
      <w:r w:rsidRPr="00B95B10">
        <w:t>Response</w:t>
      </w:r>
      <w:bookmarkEnd w:id="1148"/>
      <w:bookmarkEnd w:id="1149"/>
      <w:bookmarkEnd w:id="11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51" w:name="_Toc355188912"/>
      <w:bookmarkStart w:id="1152" w:name="_Toc303287975"/>
      <w:bookmarkStart w:id="1153" w:name="_Toc309661732"/>
      <w:bookmarkStart w:id="1154" w:name="_Ref309918956"/>
      <w:bookmarkStart w:id="1155" w:name="_Ref309919125"/>
      <w:bookmarkStart w:id="1156" w:name="_Ref310461026"/>
      <w:bookmarkEnd w:id="1151"/>
    </w:p>
    <w:p w14:paraId="6B38B518" w14:textId="77777777" w:rsidR="008F2535" w:rsidRPr="00B95B10" w:rsidRDefault="008F2535" w:rsidP="005757A4">
      <w:pPr>
        <w:pStyle w:val="Heading2"/>
      </w:pPr>
      <w:bookmarkStart w:id="1157" w:name="_Ref436140634"/>
      <w:bookmarkStart w:id="1158" w:name="_Toc507072002"/>
      <w:r w:rsidRPr="00B95B10">
        <w:lastRenderedPageBreak/>
        <w:t xml:space="preserve">Resource: </w:t>
      </w:r>
      <w:r w:rsidR="00581064">
        <w:t xml:space="preserve">All </w:t>
      </w:r>
      <w:r w:rsidR="00581064" w:rsidRPr="00581064">
        <w:t>Participants in a group chat session</w:t>
      </w:r>
      <w:bookmarkEnd w:id="1152"/>
      <w:bookmarkEnd w:id="1153"/>
      <w:bookmarkEnd w:id="1154"/>
      <w:bookmarkEnd w:id="1155"/>
      <w:bookmarkEnd w:id="1156"/>
      <w:bookmarkEnd w:id="1157"/>
      <w:bookmarkEnd w:id="1158"/>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1159" w:name="_Toc303287976"/>
      <w:bookmarkStart w:id="1160" w:name="_Toc309661733"/>
      <w:bookmarkStart w:id="1161" w:name="_Toc507072003"/>
      <w:r w:rsidRPr="00B95B10">
        <w:t xml:space="preserve">Request </w:t>
      </w:r>
      <w:r>
        <w:t>URL</w:t>
      </w:r>
      <w:r w:rsidRPr="00B95B10">
        <w:t xml:space="preserve"> variables</w:t>
      </w:r>
      <w:bookmarkEnd w:id="1159"/>
      <w:bookmarkEnd w:id="1160"/>
      <w:bookmarkEnd w:id="1161"/>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162" w:name="_Toc355188915"/>
      <w:bookmarkStart w:id="1163" w:name="_Toc303287977"/>
      <w:bookmarkStart w:id="1164" w:name="_Toc309661734"/>
      <w:bookmarkStart w:id="1165" w:name="_Toc507072004"/>
      <w:bookmarkEnd w:id="1162"/>
      <w:r w:rsidRPr="00B95B10">
        <w:t>Response Codes</w:t>
      </w:r>
      <w:r>
        <w:t xml:space="preserve"> and Error Handling</w:t>
      </w:r>
      <w:bookmarkEnd w:id="1163"/>
      <w:bookmarkEnd w:id="1164"/>
      <w:bookmarkEnd w:id="1165"/>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1166" w:name="_Toc303287978"/>
      <w:bookmarkStart w:id="1167" w:name="_Toc309661735"/>
      <w:bookmarkStart w:id="1168" w:name="_Ref309918959"/>
      <w:bookmarkStart w:id="1169" w:name="_Ref309919127"/>
      <w:bookmarkStart w:id="1170" w:name="_Ref309942321"/>
      <w:bookmarkStart w:id="1171" w:name="_Toc507072005"/>
      <w:r w:rsidRPr="00B95B10">
        <w:t>GET</w:t>
      </w:r>
      <w:bookmarkEnd w:id="1166"/>
      <w:bookmarkEnd w:id="1167"/>
      <w:bookmarkEnd w:id="1168"/>
      <w:bookmarkEnd w:id="1169"/>
      <w:bookmarkEnd w:id="1170"/>
      <w:bookmarkEnd w:id="1171"/>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172" w:name="_Toc303287979"/>
      <w:bookmarkStart w:id="1173" w:name="_Ref309650914"/>
      <w:bookmarkStart w:id="1174" w:name="_Toc309661736"/>
      <w:bookmarkStart w:id="1175" w:name="_Toc507072006"/>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172"/>
      <w:bookmarkEnd w:id="1173"/>
      <w:bookmarkEnd w:id="1174"/>
      <w:bookmarkEnd w:id="1175"/>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56725C">
      <w:pPr>
        <w:pStyle w:val="Heading5"/>
      </w:pPr>
      <w:bookmarkStart w:id="1176" w:name="_Toc303287980"/>
      <w:bookmarkStart w:id="1177" w:name="_Toc309661737"/>
      <w:bookmarkStart w:id="1178" w:name="_Toc507072007"/>
      <w:r w:rsidRPr="00B95B10">
        <w:t>Request</w:t>
      </w:r>
      <w:bookmarkEnd w:id="1176"/>
      <w:bookmarkEnd w:id="1177"/>
      <w:bookmarkEnd w:id="11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56725C">
      <w:pPr>
        <w:pStyle w:val="Heading5"/>
      </w:pPr>
      <w:bookmarkStart w:id="1179" w:name="_Toc303287981"/>
      <w:bookmarkStart w:id="1180" w:name="_Toc309661738"/>
      <w:bookmarkStart w:id="1181" w:name="_Toc507072008"/>
      <w:r w:rsidRPr="00B95B10">
        <w:lastRenderedPageBreak/>
        <w:t>Response</w:t>
      </w:r>
      <w:bookmarkEnd w:id="1179"/>
      <w:bookmarkEnd w:id="1180"/>
      <w:bookmarkEnd w:id="11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182" w:name="_Toc355188921"/>
      <w:bookmarkStart w:id="1183" w:name="_Toc303287982"/>
      <w:bookmarkStart w:id="1184" w:name="_Ref309650915"/>
      <w:bookmarkStart w:id="1185" w:name="_Toc309661739"/>
      <w:bookmarkStart w:id="1186" w:name="_Toc507072009"/>
      <w:bookmarkEnd w:id="1182"/>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183"/>
      <w:bookmarkEnd w:id="1184"/>
      <w:bookmarkEnd w:id="1185"/>
      <w:bookmarkEnd w:id="1186"/>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56725C">
      <w:pPr>
        <w:pStyle w:val="Heading5"/>
      </w:pPr>
      <w:bookmarkStart w:id="1187" w:name="_Toc303287983"/>
      <w:bookmarkStart w:id="1188" w:name="_Toc309661740"/>
      <w:bookmarkStart w:id="1189" w:name="_Toc507072010"/>
      <w:r w:rsidRPr="00B95B10">
        <w:t>Request</w:t>
      </w:r>
      <w:bookmarkEnd w:id="1187"/>
      <w:bookmarkEnd w:id="1188"/>
      <w:bookmarkEnd w:id="11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56725C">
      <w:pPr>
        <w:pStyle w:val="Heading5"/>
      </w:pPr>
      <w:bookmarkStart w:id="1190" w:name="_Toc355188924"/>
      <w:bookmarkStart w:id="1191" w:name="_Toc303287984"/>
      <w:bookmarkStart w:id="1192" w:name="_Toc309661741"/>
      <w:bookmarkStart w:id="1193" w:name="_Toc507072011"/>
      <w:bookmarkEnd w:id="1190"/>
      <w:r w:rsidRPr="00B95B10">
        <w:t>Response</w:t>
      </w:r>
      <w:bookmarkEnd w:id="1191"/>
      <w:bookmarkEnd w:id="1192"/>
      <w:bookmarkEnd w:id="11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194" w:name="_Toc355188926"/>
      <w:bookmarkStart w:id="1195" w:name="_Toc303287985"/>
      <w:bookmarkStart w:id="1196" w:name="_Ref309650918"/>
      <w:bookmarkStart w:id="1197" w:name="_Toc309661742"/>
      <w:bookmarkStart w:id="1198" w:name="_Toc507072012"/>
      <w:bookmarkEnd w:id="1194"/>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195"/>
      <w:bookmarkEnd w:id="1196"/>
      <w:bookmarkEnd w:id="1197"/>
      <w:bookmarkEnd w:id="1198"/>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56725C">
      <w:pPr>
        <w:pStyle w:val="Heading5"/>
      </w:pPr>
      <w:bookmarkStart w:id="1199" w:name="_Toc303287986"/>
      <w:bookmarkStart w:id="1200" w:name="_Toc309661743"/>
      <w:bookmarkStart w:id="1201" w:name="_Toc507072013"/>
      <w:r w:rsidRPr="00B95B10">
        <w:t>Request</w:t>
      </w:r>
      <w:bookmarkEnd w:id="1199"/>
      <w:bookmarkEnd w:id="1200"/>
      <w:bookmarkEnd w:id="12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56725C">
      <w:pPr>
        <w:pStyle w:val="Heading5"/>
      </w:pPr>
      <w:bookmarkStart w:id="1202" w:name="_Toc355188929"/>
      <w:bookmarkStart w:id="1203" w:name="_Toc303287987"/>
      <w:bookmarkStart w:id="1204" w:name="_Toc309661744"/>
      <w:bookmarkStart w:id="1205" w:name="_Toc507072014"/>
      <w:bookmarkEnd w:id="1202"/>
      <w:r w:rsidRPr="00B95B10">
        <w:t>Response</w:t>
      </w:r>
      <w:bookmarkEnd w:id="1203"/>
      <w:bookmarkEnd w:id="1204"/>
      <w:bookmarkEnd w:id="12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206" w:name="_Toc355188931"/>
      <w:bookmarkStart w:id="1207" w:name="_Toc355188932"/>
      <w:bookmarkStart w:id="1208" w:name="_Toc303287988"/>
      <w:bookmarkStart w:id="1209" w:name="_Toc309661745"/>
      <w:bookmarkStart w:id="1210" w:name="_Toc507072015"/>
      <w:bookmarkEnd w:id="1206"/>
      <w:bookmarkEnd w:id="1207"/>
      <w:r w:rsidRPr="00B95B10">
        <w:t>PUT</w:t>
      </w:r>
      <w:bookmarkEnd w:id="1208"/>
      <w:bookmarkEnd w:id="1209"/>
      <w:bookmarkEnd w:id="1210"/>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211" w:name="_Toc355188934"/>
      <w:bookmarkStart w:id="1212" w:name="_Ref299971261"/>
      <w:bookmarkStart w:id="1213" w:name="_Toc303287989"/>
      <w:bookmarkStart w:id="1214" w:name="_Toc309661746"/>
      <w:bookmarkStart w:id="1215" w:name="_Toc507072016"/>
      <w:bookmarkEnd w:id="1211"/>
      <w:r w:rsidRPr="00B95B10">
        <w:t>POST</w:t>
      </w:r>
      <w:bookmarkEnd w:id="1212"/>
      <w:bookmarkEnd w:id="1213"/>
      <w:bookmarkEnd w:id="1214"/>
      <w:bookmarkEnd w:id="1215"/>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216" w:name="_Toc303287990"/>
      <w:bookmarkStart w:id="1217" w:name="_Ref309650923"/>
      <w:bookmarkStart w:id="1218" w:name="_Toc309661747"/>
      <w:bookmarkStart w:id="1219" w:name="_Toc507072017"/>
      <w:r w:rsidRPr="00B95B10">
        <w:t>Example</w:t>
      </w:r>
      <w:r>
        <w:t xml:space="preserve"> </w:t>
      </w:r>
      <w:r w:rsidR="00951924">
        <w:t>1</w:t>
      </w:r>
      <w:r>
        <w:t xml:space="preserve">: </w:t>
      </w:r>
      <w:r w:rsidR="003C48C0">
        <w:t xml:space="preserve">Adding one </w:t>
      </w:r>
      <w:r w:rsidR="00DE0D73">
        <w:t>P</w:t>
      </w:r>
      <w:r w:rsidR="003C48C0">
        <w:t>articipant to a group chat</w:t>
      </w:r>
      <w:bookmarkStart w:id="1220" w:name="_Toc303287993"/>
      <w:bookmarkEnd w:id="1216"/>
      <w:r w:rsidR="003C48C0">
        <w:t xml:space="preserve">, or </w:t>
      </w:r>
      <w:r w:rsidR="007C2A56">
        <w:t xml:space="preserve">re-joining a </w:t>
      </w:r>
      <w:r w:rsidR="00746A1D">
        <w:t>group chat</w:t>
      </w:r>
      <w:r w:rsidRPr="00B95B10">
        <w:tab/>
        <w:t>(Informative)</w:t>
      </w:r>
      <w:bookmarkEnd w:id="1217"/>
      <w:bookmarkEnd w:id="1218"/>
      <w:bookmarkEnd w:id="1219"/>
      <w:bookmarkEnd w:id="1220"/>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rsidP="0056725C">
      <w:pPr>
        <w:pStyle w:val="Heading5"/>
      </w:pPr>
      <w:bookmarkStart w:id="1221" w:name="_Toc309661748"/>
      <w:bookmarkStart w:id="1222" w:name="_Toc507072018"/>
      <w:r w:rsidRPr="00B95B10">
        <w:t>Request</w:t>
      </w:r>
      <w:bookmarkEnd w:id="1221"/>
      <w:bookmarkEnd w:id="12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56725C">
              <w:t>group</w:t>
            </w:r>
            <w:r w:rsidRPr="0056725C">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56725C">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56725C" w:rsidRDefault="00D65CBD" w:rsidP="00D65CBD">
            <w:pPr>
              <w:pStyle w:val="listing"/>
            </w:pPr>
            <w:r w:rsidRPr="006864D2">
              <w:t>&lt;chat:</w:t>
            </w:r>
            <w:r w:rsidR="002A6DD2" w:rsidRPr="006864D2">
              <w:t>participant</w:t>
            </w:r>
            <w:r w:rsidR="002A6DD2" w:rsidRPr="0056725C">
              <w:t>Information</w:t>
            </w:r>
            <w:r w:rsidRPr="006864D2">
              <w:t xml:space="preserve"> xmlns:chat ="urn:oma:xml:rest:netapi:chat:1"&gt;</w:t>
            </w:r>
          </w:p>
          <w:p w14:paraId="0AA347CA" w14:textId="77777777" w:rsidR="00D65CBD" w:rsidRPr="0056725C" w:rsidRDefault="00D65CBD" w:rsidP="00D65CBD">
            <w:pPr>
              <w:pStyle w:val="listing"/>
            </w:pPr>
            <w:r w:rsidRPr="0056725C">
              <w:t xml:space="preserve">    &lt;address&gt;tel:+</w:t>
            </w:r>
            <w:r w:rsidR="00370F8E" w:rsidRPr="006864D2">
              <w:rPr>
                <w:rFonts w:cs="Arial"/>
              </w:rPr>
              <w:t>1958555</w:t>
            </w:r>
            <w:r w:rsidR="00370F8E" w:rsidRPr="0056725C">
              <w:t>0103</w:t>
            </w:r>
            <w:r w:rsidRPr="0056725C">
              <w:t>&lt;/address&gt;</w:t>
            </w:r>
          </w:p>
          <w:p w14:paraId="3505BAF1" w14:textId="77777777" w:rsidR="00D65CBD" w:rsidRPr="0056725C" w:rsidRDefault="00D65CBD" w:rsidP="00D65CBD">
            <w:pPr>
              <w:pStyle w:val="listing"/>
            </w:pPr>
            <w:r w:rsidRPr="0056725C">
              <w:t xml:space="preserve">    &lt;name&gt;</w:t>
            </w:r>
            <w:r w:rsidR="00951924" w:rsidRPr="0056725C">
              <w:t>John</w:t>
            </w:r>
            <w:r w:rsidRPr="0056725C">
              <w:t>&lt;/name&gt;</w:t>
            </w:r>
          </w:p>
          <w:p w14:paraId="37E18FFC" w14:textId="77777777" w:rsidR="00D65CBD" w:rsidRPr="0056725C" w:rsidRDefault="00D65CBD" w:rsidP="00D65CBD">
            <w:pPr>
              <w:pStyle w:val="listing"/>
            </w:pPr>
            <w:r w:rsidRPr="0056725C">
              <w:t xml:space="preserve">     &lt;clientCorrelator&gt;12345&lt;/clientCorrelator&gt;</w:t>
            </w:r>
          </w:p>
          <w:p w14:paraId="635D879E" w14:textId="77777777" w:rsidR="008F2535" w:rsidRPr="00B95B10" w:rsidRDefault="00D65CBD" w:rsidP="00746A1D">
            <w:pPr>
              <w:pStyle w:val="listing"/>
            </w:pPr>
            <w:r w:rsidRPr="006864D2">
              <w:t>&lt;</w:t>
            </w:r>
            <w:r w:rsidRPr="0056725C">
              <w:t>/</w:t>
            </w:r>
            <w:r w:rsidRPr="006864D2">
              <w:t>chat:</w:t>
            </w:r>
            <w:r w:rsidR="002A6DD2" w:rsidRPr="006864D2">
              <w:t>participant</w:t>
            </w:r>
            <w:r w:rsidR="002A6DD2" w:rsidRPr="0056725C">
              <w:t>Information</w:t>
            </w:r>
            <w:r w:rsidRPr="0056725C">
              <w:t>&gt;</w:t>
            </w:r>
          </w:p>
        </w:tc>
      </w:tr>
    </w:tbl>
    <w:p w14:paraId="30929C66" w14:textId="77777777" w:rsidR="008F2535" w:rsidRPr="00B95B10" w:rsidRDefault="008F2535" w:rsidP="0056725C">
      <w:pPr>
        <w:pStyle w:val="Heading5"/>
      </w:pPr>
      <w:bookmarkStart w:id="1223" w:name="_Toc355188938"/>
      <w:bookmarkStart w:id="1224" w:name="_Toc309661749"/>
      <w:bookmarkStart w:id="1225" w:name="_Toc507072019"/>
      <w:bookmarkEnd w:id="1223"/>
      <w:r w:rsidRPr="00B95B10">
        <w:t>Response</w:t>
      </w:r>
      <w:bookmarkEnd w:id="1224"/>
      <w:bookmarkEnd w:id="12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56725C">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56725C"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56725C" w:rsidRDefault="00D65CBD" w:rsidP="00D65CBD">
            <w:pPr>
              <w:pStyle w:val="listing"/>
            </w:pPr>
            <w:r w:rsidRPr="00377238">
              <w:t>&lt;chat:</w:t>
            </w:r>
            <w:r w:rsidR="00BB193E" w:rsidRPr="00377238">
              <w:t>participant</w:t>
            </w:r>
            <w:r w:rsidR="00BB193E" w:rsidRPr="0056725C">
              <w:t>Information</w:t>
            </w:r>
            <w:r w:rsidRPr="00377238">
              <w:t xml:space="preserve"> xmlns:chat ="urn:oma:xml:rest:netapi:chat:1"&gt;</w:t>
            </w:r>
          </w:p>
          <w:p w14:paraId="0361CEBA" w14:textId="77777777" w:rsidR="00D65CBD" w:rsidRPr="0056725C" w:rsidRDefault="00D65CBD" w:rsidP="00D65CBD">
            <w:pPr>
              <w:pStyle w:val="listing"/>
            </w:pPr>
            <w:r w:rsidRPr="0056725C">
              <w:t xml:space="preserve">    &lt;address&gt;tel:+</w:t>
            </w:r>
            <w:r w:rsidR="00370F8E" w:rsidRPr="00377238">
              <w:rPr>
                <w:rFonts w:cs="Arial"/>
              </w:rPr>
              <w:t>1958555</w:t>
            </w:r>
            <w:r w:rsidR="00370F8E" w:rsidRPr="0056725C">
              <w:t>0103</w:t>
            </w:r>
            <w:r w:rsidRPr="0056725C">
              <w:t>&lt;/address&gt;</w:t>
            </w:r>
          </w:p>
          <w:p w14:paraId="5A44708A" w14:textId="77777777" w:rsidR="00D65CBD" w:rsidRPr="0056725C" w:rsidRDefault="00D65CBD" w:rsidP="00D65CBD">
            <w:pPr>
              <w:pStyle w:val="listing"/>
            </w:pPr>
            <w:r w:rsidRPr="0056725C">
              <w:t xml:space="preserve">    &lt;name&gt;John&lt;/name&gt;</w:t>
            </w:r>
          </w:p>
          <w:p w14:paraId="0E9E361A" w14:textId="77777777" w:rsidR="00D65CBD" w:rsidRPr="0056725C" w:rsidRDefault="00370F8E" w:rsidP="00D65CBD">
            <w:pPr>
              <w:pStyle w:val="listing"/>
            </w:pPr>
            <w:r w:rsidRPr="0056725C">
              <w:t xml:space="preserve">    &lt;status&gt;Invited</w:t>
            </w:r>
            <w:r w:rsidR="00D65CBD" w:rsidRPr="0056725C">
              <w:t>&lt;/status&gt;</w:t>
            </w:r>
          </w:p>
          <w:p w14:paraId="668E405C" w14:textId="77777777" w:rsidR="00D65CBD" w:rsidRPr="0056725C" w:rsidRDefault="00D65CBD" w:rsidP="00D65CBD">
            <w:pPr>
              <w:pStyle w:val="listing"/>
            </w:pPr>
            <w:r w:rsidRPr="0056725C">
              <w:t xml:space="preserve">     &lt;clientCorrelator&gt;12345&lt;/clientCorrelator&gt;</w:t>
            </w:r>
          </w:p>
          <w:p w14:paraId="7A47FD1C" w14:textId="77777777" w:rsidR="00D65CBD" w:rsidRPr="0056725C" w:rsidRDefault="00D65CBD" w:rsidP="00D65CBD">
            <w:pPr>
              <w:pStyle w:val="listing"/>
            </w:pPr>
            <w:r w:rsidRPr="0056725C">
              <w:t xml:space="preserve">    </w:t>
            </w:r>
            <w:r w:rsidRPr="00377238">
              <w:t>&lt;resourceURL&gt;</w:t>
            </w:r>
          </w:p>
          <w:p w14:paraId="36C60665" w14:textId="77777777" w:rsidR="00D65CBD" w:rsidRPr="0056725C" w:rsidRDefault="00D65CBD" w:rsidP="00D65CBD">
            <w:pPr>
              <w:pStyle w:val="listing"/>
            </w:pPr>
            <w:r w:rsidRPr="0056725C">
              <w:t xml:space="preserve">      </w:t>
            </w:r>
            <w:r w:rsidRPr="00377238">
              <w:t>http://</w:t>
            </w:r>
            <w:r w:rsidRPr="0056725C">
              <w:t>example.com/</w:t>
            </w:r>
            <w:r w:rsidRPr="00377238">
              <w:t>exampleAPI</w:t>
            </w:r>
            <w:r w:rsidR="00392C4D" w:rsidRPr="00377238">
              <w:t>/chat/v1/</w:t>
            </w:r>
            <w:r w:rsidRPr="0056725C">
              <w:t>tel%3A%2B</w:t>
            </w:r>
            <w:r w:rsidRPr="00377238">
              <w:rPr>
                <w:rFonts w:cs="Arial"/>
              </w:rPr>
              <w:t>1958555</w:t>
            </w:r>
            <w:r w:rsidRPr="0056725C">
              <w:t>0100</w:t>
            </w:r>
            <w:r w:rsidRPr="00377238">
              <w:t>/</w:t>
            </w:r>
            <w:r w:rsidR="00330B66" w:rsidRPr="0056725C">
              <w:t>group</w:t>
            </w:r>
            <w:r w:rsidRPr="0056725C">
              <w:t>/sess</w:t>
            </w:r>
            <w:r w:rsidRPr="00377238">
              <w:t>001</w:t>
            </w:r>
            <w:r w:rsidRPr="0056725C">
              <w:t>/participants/part004</w:t>
            </w:r>
          </w:p>
          <w:p w14:paraId="65F027D5" w14:textId="77777777" w:rsidR="00D65CBD" w:rsidRPr="0056725C" w:rsidRDefault="00D65CBD" w:rsidP="00D65CBD">
            <w:pPr>
              <w:pStyle w:val="listing"/>
            </w:pPr>
            <w:r w:rsidRPr="0056725C">
              <w:t xml:space="preserve">   </w:t>
            </w:r>
            <w:r w:rsidRPr="00377238">
              <w:t>&lt;/resourceURL&gt;</w:t>
            </w:r>
          </w:p>
          <w:p w14:paraId="4934F9BC" w14:textId="77777777" w:rsidR="008F2535" w:rsidRPr="00FF72CE" w:rsidRDefault="00D65CBD" w:rsidP="008A3938">
            <w:pPr>
              <w:pStyle w:val="listing"/>
              <w:rPr>
                <w:lang w:val="de-DE"/>
              </w:rPr>
            </w:pPr>
            <w:r w:rsidRPr="00377238">
              <w:t>&lt;</w:t>
            </w:r>
            <w:r w:rsidRPr="0056725C">
              <w:t>/</w:t>
            </w:r>
            <w:r w:rsidRPr="00377238">
              <w:t>chat:</w:t>
            </w:r>
            <w:r w:rsidR="00BB193E" w:rsidRPr="00377238">
              <w:t>participant</w:t>
            </w:r>
            <w:r w:rsidR="00BB193E" w:rsidRPr="0056725C">
              <w:t>Information</w:t>
            </w:r>
            <w:r w:rsidRPr="0056725C">
              <w:t>&gt;</w:t>
            </w:r>
          </w:p>
        </w:tc>
      </w:tr>
    </w:tbl>
    <w:p w14:paraId="6C7508F4" w14:textId="77777777" w:rsidR="005A391E" w:rsidRDefault="005A391E" w:rsidP="00917FDA">
      <w:pPr>
        <w:pStyle w:val="Heading4"/>
      </w:pPr>
      <w:bookmarkStart w:id="1226" w:name="_Toc355188940"/>
      <w:bookmarkStart w:id="1227" w:name="_Ref309650926"/>
      <w:bookmarkStart w:id="1228" w:name="_Toc309661750"/>
      <w:bookmarkStart w:id="1229" w:name="_Toc507072020"/>
      <w:bookmarkEnd w:id="1226"/>
      <w:r w:rsidRPr="00B95B10">
        <w:t>Example</w:t>
      </w:r>
      <w:r>
        <w:t xml:space="preserve"> 2: Adding multiple </w:t>
      </w:r>
      <w:r w:rsidR="00601D0B">
        <w:t>P</w:t>
      </w:r>
      <w:r>
        <w:t>articipants to a group chat</w:t>
      </w:r>
      <w:r w:rsidRPr="00B95B10">
        <w:tab/>
        <w:t>(Informative)</w:t>
      </w:r>
      <w:bookmarkEnd w:id="1227"/>
      <w:bookmarkEnd w:id="1228"/>
      <w:bookmarkEnd w:id="1229"/>
    </w:p>
    <w:p w14:paraId="60E57672" w14:textId="77777777" w:rsidR="005A391E" w:rsidRPr="00B95B10" w:rsidRDefault="005A391E" w:rsidP="0056725C">
      <w:pPr>
        <w:pStyle w:val="Heading5"/>
      </w:pPr>
      <w:bookmarkStart w:id="1230" w:name="_Toc303287994"/>
      <w:bookmarkStart w:id="1231" w:name="_Toc309661751"/>
      <w:bookmarkStart w:id="1232" w:name="_Toc507072021"/>
      <w:r w:rsidRPr="00B95B10">
        <w:t>Request</w:t>
      </w:r>
      <w:bookmarkEnd w:id="1230"/>
      <w:bookmarkEnd w:id="1231"/>
      <w:bookmarkEnd w:id="12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56725C">
      <w:pPr>
        <w:pStyle w:val="Heading5"/>
      </w:pPr>
      <w:bookmarkStart w:id="1233" w:name="_Toc355188943"/>
      <w:bookmarkStart w:id="1234" w:name="_Toc303287995"/>
      <w:bookmarkStart w:id="1235" w:name="_Toc309661752"/>
      <w:bookmarkStart w:id="1236" w:name="_Toc507072022"/>
      <w:bookmarkEnd w:id="1233"/>
      <w:r w:rsidRPr="00B95B10">
        <w:lastRenderedPageBreak/>
        <w:t>Response</w:t>
      </w:r>
      <w:bookmarkEnd w:id="1234"/>
      <w:bookmarkEnd w:id="1235"/>
      <w:bookmarkEnd w:id="123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237" w:name="_Toc355188945"/>
      <w:bookmarkStart w:id="1238" w:name="_Toc355188946"/>
      <w:bookmarkStart w:id="1239" w:name="_Toc303287996"/>
      <w:bookmarkStart w:id="1240" w:name="_Ref309650930"/>
      <w:bookmarkStart w:id="1241" w:name="_Toc309661753"/>
      <w:bookmarkStart w:id="1242" w:name="_Toc507072023"/>
      <w:bookmarkEnd w:id="1237"/>
      <w:bookmarkEnd w:id="1238"/>
      <w:r w:rsidRPr="00B95B10">
        <w:lastRenderedPageBreak/>
        <w:t>Example</w:t>
      </w:r>
      <w:r>
        <w:t xml:space="preserve"> 3: Error situation when trying to re</w:t>
      </w:r>
      <w:r w:rsidR="007D7F82">
        <w:t>-</w:t>
      </w:r>
      <w:r>
        <w:t xml:space="preserve">join a group chat session </w:t>
      </w:r>
      <w:r>
        <w:tab/>
      </w:r>
      <w:r w:rsidRPr="00B95B10">
        <w:t>(Informative)</w:t>
      </w:r>
      <w:bookmarkEnd w:id="1239"/>
      <w:bookmarkEnd w:id="1240"/>
      <w:bookmarkEnd w:id="1241"/>
      <w:bookmarkEnd w:id="1242"/>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56725C">
      <w:pPr>
        <w:pStyle w:val="Heading5"/>
      </w:pPr>
      <w:bookmarkStart w:id="1243" w:name="_Toc303287997"/>
      <w:bookmarkStart w:id="1244" w:name="_Toc309661754"/>
      <w:bookmarkStart w:id="1245" w:name="_Toc507072024"/>
      <w:r w:rsidRPr="00B95B10">
        <w:t>Request</w:t>
      </w:r>
      <w:bookmarkEnd w:id="1243"/>
      <w:bookmarkEnd w:id="1244"/>
      <w:bookmarkEnd w:id="12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56725C">
      <w:pPr>
        <w:pStyle w:val="Heading5"/>
      </w:pPr>
      <w:bookmarkStart w:id="1246" w:name="_Toc355188949"/>
      <w:bookmarkStart w:id="1247" w:name="_Toc303287998"/>
      <w:bookmarkStart w:id="1248" w:name="_Toc309661755"/>
      <w:bookmarkStart w:id="1249" w:name="_Toc507072025"/>
      <w:bookmarkEnd w:id="1246"/>
      <w:r w:rsidRPr="00B95B10">
        <w:t>Response</w:t>
      </w:r>
      <w:bookmarkEnd w:id="1247"/>
      <w:bookmarkEnd w:id="1248"/>
      <w:bookmarkEnd w:id="12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250" w:name="_Toc355188951"/>
      <w:bookmarkStart w:id="1251" w:name="_Toc303287999"/>
      <w:bookmarkStart w:id="1252" w:name="_Toc309661756"/>
      <w:bookmarkStart w:id="1253" w:name="_Toc507072026"/>
      <w:bookmarkEnd w:id="1250"/>
      <w:r w:rsidRPr="00B95B10">
        <w:t>DELETE</w:t>
      </w:r>
      <w:bookmarkEnd w:id="1251"/>
      <w:bookmarkEnd w:id="1252"/>
      <w:bookmarkEnd w:id="1253"/>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254" w:name="_Toc355188953"/>
      <w:bookmarkStart w:id="1255" w:name="_Toc303288000"/>
      <w:bookmarkStart w:id="1256" w:name="_Toc309661757"/>
      <w:bookmarkStart w:id="1257" w:name="_Ref309919102"/>
      <w:bookmarkStart w:id="1258" w:name="_Ref310461034"/>
      <w:bookmarkStart w:id="1259" w:name="_Toc507072027"/>
      <w:bookmarkEnd w:id="1254"/>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255"/>
      <w:bookmarkEnd w:id="1256"/>
      <w:bookmarkEnd w:id="1257"/>
      <w:bookmarkEnd w:id="1258"/>
      <w:bookmarkEnd w:id="1259"/>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260" w:name="_Toc355188955"/>
      <w:bookmarkStart w:id="1261" w:name="_Toc303288001"/>
      <w:bookmarkStart w:id="1262" w:name="_Toc309661758"/>
      <w:bookmarkStart w:id="1263" w:name="_Toc507072028"/>
      <w:bookmarkEnd w:id="1260"/>
      <w:r w:rsidRPr="00B95B10">
        <w:t xml:space="preserve">Request </w:t>
      </w:r>
      <w:r>
        <w:t>URL</w:t>
      </w:r>
      <w:r w:rsidRPr="00B95B10">
        <w:t xml:space="preserve"> variables</w:t>
      </w:r>
      <w:bookmarkEnd w:id="1261"/>
      <w:bookmarkEnd w:id="1262"/>
      <w:bookmarkEnd w:id="1263"/>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264" w:name="_Toc355188957"/>
      <w:bookmarkStart w:id="1265" w:name="_Toc303288002"/>
      <w:bookmarkStart w:id="1266" w:name="_Toc309661759"/>
      <w:bookmarkStart w:id="1267" w:name="_Toc507072029"/>
      <w:bookmarkEnd w:id="1264"/>
      <w:r w:rsidRPr="00B95B10">
        <w:t>Response Codes</w:t>
      </w:r>
      <w:r>
        <w:t xml:space="preserve"> and Error Handling</w:t>
      </w:r>
      <w:bookmarkEnd w:id="1265"/>
      <w:bookmarkEnd w:id="1266"/>
      <w:bookmarkEnd w:id="1267"/>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1268" w:name="_Toc355188959"/>
      <w:bookmarkStart w:id="1269" w:name="_Toc303288003"/>
      <w:bookmarkStart w:id="1270" w:name="_Toc309661760"/>
      <w:bookmarkStart w:id="1271" w:name="_Ref309919109"/>
      <w:bookmarkStart w:id="1272" w:name="_Toc507072030"/>
      <w:bookmarkEnd w:id="1268"/>
      <w:r w:rsidRPr="00B95B10">
        <w:t>GET</w:t>
      </w:r>
      <w:bookmarkEnd w:id="1269"/>
      <w:bookmarkEnd w:id="1270"/>
      <w:bookmarkEnd w:id="1271"/>
      <w:bookmarkEnd w:id="1272"/>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273" w:name="_Toc355188961"/>
      <w:bookmarkStart w:id="1274" w:name="_Toc303288004"/>
      <w:bookmarkStart w:id="1275" w:name="_Ref309651792"/>
      <w:bookmarkStart w:id="1276" w:name="_Toc309661761"/>
      <w:bookmarkEnd w:id="1273"/>
    </w:p>
    <w:p w14:paraId="10AA42B4" w14:textId="77777777" w:rsidR="008F2535" w:rsidRDefault="008F2535" w:rsidP="00917FDA">
      <w:pPr>
        <w:pStyle w:val="Heading4"/>
      </w:pPr>
      <w:bookmarkStart w:id="1277" w:name="_Toc507072031"/>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274"/>
      <w:bookmarkEnd w:id="1275"/>
      <w:bookmarkEnd w:id="1276"/>
      <w:bookmarkEnd w:id="1277"/>
    </w:p>
    <w:p w14:paraId="6ECDA763" w14:textId="77777777" w:rsidR="008F2535" w:rsidRPr="00B95B10" w:rsidRDefault="008F2535" w:rsidP="0056725C">
      <w:pPr>
        <w:pStyle w:val="Heading5"/>
      </w:pPr>
      <w:bookmarkStart w:id="1278" w:name="_Toc303288005"/>
      <w:bookmarkStart w:id="1279" w:name="_Toc309661762"/>
      <w:bookmarkStart w:id="1280" w:name="_Toc507072032"/>
      <w:r w:rsidRPr="00B95B10">
        <w:t>Request</w:t>
      </w:r>
      <w:bookmarkEnd w:id="1278"/>
      <w:bookmarkEnd w:id="1279"/>
      <w:bookmarkEnd w:id="12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56725C">
      <w:pPr>
        <w:pStyle w:val="Heading5"/>
      </w:pPr>
      <w:bookmarkStart w:id="1281" w:name="_Toc355188964"/>
      <w:bookmarkStart w:id="1282" w:name="_Toc303288006"/>
      <w:bookmarkStart w:id="1283" w:name="_Toc309661763"/>
      <w:bookmarkStart w:id="1284" w:name="_Toc507072033"/>
      <w:bookmarkEnd w:id="1281"/>
      <w:r w:rsidRPr="00B95B10">
        <w:t>Response</w:t>
      </w:r>
      <w:bookmarkEnd w:id="1282"/>
      <w:bookmarkEnd w:id="1283"/>
      <w:bookmarkEnd w:id="12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285" w:name="_Toc355188966"/>
      <w:bookmarkStart w:id="1286" w:name="_Toc303288007"/>
      <w:bookmarkStart w:id="1287" w:name="_Toc309661764"/>
      <w:bookmarkStart w:id="1288" w:name="_Toc507072034"/>
      <w:bookmarkEnd w:id="1285"/>
      <w:r w:rsidRPr="00B95B10">
        <w:t>PUT</w:t>
      </w:r>
      <w:bookmarkEnd w:id="1286"/>
      <w:bookmarkEnd w:id="1287"/>
      <w:bookmarkEnd w:id="1288"/>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289" w:name="_Toc355188968"/>
      <w:bookmarkStart w:id="1290" w:name="_Toc303288008"/>
      <w:bookmarkStart w:id="1291" w:name="_Toc309661765"/>
      <w:bookmarkStart w:id="1292" w:name="_Toc507072035"/>
      <w:bookmarkEnd w:id="1289"/>
      <w:r w:rsidRPr="00B95B10">
        <w:t>POST</w:t>
      </w:r>
      <w:bookmarkEnd w:id="1290"/>
      <w:bookmarkEnd w:id="1291"/>
      <w:bookmarkEnd w:id="1292"/>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293" w:name="_Toc303288009"/>
      <w:bookmarkStart w:id="1294" w:name="_Toc309661766"/>
      <w:bookmarkStart w:id="1295" w:name="_Ref309919113"/>
      <w:bookmarkStart w:id="1296" w:name="_Ref356916292"/>
      <w:bookmarkStart w:id="1297" w:name="_Ref356916344"/>
      <w:bookmarkStart w:id="1298" w:name="_Toc507072036"/>
      <w:r w:rsidRPr="00B95B10">
        <w:t>DELETE</w:t>
      </w:r>
      <w:bookmarkEnd w:id="1293"/>
      <w:bookmarkEnd w:id="1294"/>
      <w:bookmarkEnd w:id="1295"/>
      <w:bookmarkEnd w:id="1296"/>
      <w:bookmarkEnd w:id="1297"/>
      <w:bookmarkEnd w:id="1298"/>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299" w:name="_Toc322353131"/>
      <w:bookmarkStart w:id="1300" w:name="_Ref307588610"/>
      <w:bookmarkStart w:id="1301" w:name="_Ref307588621"/>
      <w:bookmarkStart w:id="1302" w:name="_Ref308357875"/>
      <w:bookmarkStart w:id="1303" w:name="_Toc303288010"/>
      <w:bookmarkStart w:id="1304" w:name="_Toc309661767"/>
      <w:bookmarkStart w:id="1305" w:name="_Toc507072037"/>
      <w:bookmarkEnd w:id="1299"/>
      <w:r w:rsidRPr="00B95B10">
        <w:t>Example</w:t>
      </w:r>
      <w:r>
        <w:t xml:space="preserve">: </w:t>
      </w:r>
      <w:r w:rsidR="00B3095D">
        <w:t>Leaving a group chat session</w:t>
      </w:r>
      <w:r w:rsidRPr="00B95B10">
        <w:tab/>
        <w:t>(Informative)</w:t>
      </w:r>
      <w:bookmarkEnd w:id="1300"/>
      <w:bookmarkEnd w:id="1301"/>
      <w:bookmarkEnd w:id="1302"/>
      <w:bookmarkEnd w:id="1303"/>
      <w:bookmarkEnd w:id="1304"/>
      <w:bookmarkEnd w:id="1305"/>
    </w:p>
    <w:p w14:paraId="1BED1D60" w14:textId="77777777" w:rsidR="008F2535" w:rsidRPr="00B95B10" w:rsidRDefault="008F2535" w:rsidP="0056725C">
      <w:pPr>
        <w:pStyle w:val="Heading5"/>
      </w:pPr>
      <w:bookmarkStart w:id="1306" w:name="_Toc303288011"/>
      <w:bookmarkStart w:id="1307" w:name="_Toc309661768"/>
      <w:bookmarkStart w:id="1308" w:name="_Toc507072038"/>
      <w:r w:rsidRPr="00B95B10">
        <w:t>Request</w:t>
      </w:r>
      <w:bookmarkEnd w:id="1306"/>
      <w:bookmarkEnd w:id="1307"/>
      <w:bookmarkEnd w:id="13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56725C">
      <w:pPr>
        <w:pStyle w:val="Heading5"/>
      </w:pPr>
      <w:bookmarkStart w:id="1309" w:name="_Toc355188973"/>
      <w:bookmarkStart w:id="1310" w:name="_Toc303288012"/>
      <w:bookmarkStart w:id="1311" w:name="_Toc309661769"/>
      <w:bookmarkStart w:id="1312" w:name="_Toc507072039"/>
      <w:bookmarkEnd w:id="1309"/>
      <w:r w:rsidRPr="00B95B10">
        <w:t>Response</w:t>
      </w:r>
      <w:bookmarkEnd w:id="1310"/>
      <w:bookmarkEnd w:id="1311"/>
      <w:bookmarkEnd w:id="131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313" w:name="_Toc355188975"/>
      <w:bookmarkStart w:id="1314" w:name="_Toc303288013"/>
      <w:bookmarkStart w:id="1315" w:name="_Toc309661770"/>
      <w:bookmarkStart w:id="1316" w:name="_Ref309941320"/>
      <w:bookmarkStart w:id="1317" w:name="_Ref310461038"/>
      <w:bookmarkStart w:id="1318" w:name="_Toc507072040"/>
      <w:bookmarkEnd w:id="1313"/>
      <w:r w:rsidRPr="00B95B10">
        <w:t>Resource:</w:t>
      </w:r>
      <w:r>
        <w:t xml:space="preserve"> </w:t>
      </w:r>
      <w:r w:rsidR="00A440E2" w:rsidRPr="00A440E2">
        <w:t xml:space="preserve">Individual group chat session </w:t>
      </w:r>
      <w:r w:rsidR="00DE0D73">
        <w:t>P</w:t>
      </w:r>
      <w:r w:rsidR="00A440E2" w:rsidRPr="00A440E2">
        <w:t>articipant status</w:t>
      </w:r>
      <w:bookmarkEnd w:id="1314"/>
      <w:bookmarkEnd w:id="1315"/>
      <w:bookmarkEnd w:id="1316"/>
      <w:bookmarkEnd w:id="1317"/>
      <w:bookmarkEnd w:id="1318"/>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319" w:name="_Toc303288014"/>
      <w:bookmarkStart w:id="1320" w:name="_Toc309661771"/>
      <w:bookmarkStart w:id="1321" w:name="_Toc507072041"/>
      <w:r w:rsidRPr="00B95B10">
        <w:t xml:space="preserve">Request </w:t>
      </w:r>
      <w:r>
        <w:t>URL</w:t>
      </w:r>
      <w:r w:rsidRPr="00B95B10">
        <w:t xml:space="preserve"> variables</w:t>
      </w:r>
      <w:bookmarkEnd w:id="1319"/>
      <w:bookmarkEnd w:id="1320"/>
      <w:bookmarkEnd w:id="1321"/>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322" w:name="_Toc303288015"/>
      <w:bookmarkStart w:id="1323" w:name="_Toc309661772"/>
      <w:bookmarkStart w:id="1324" w:name="_Toc507072042"/>
      <w:r w:rsidRPr="00B95B10">
        <w:t>Response Codes</w:t>
      </w:r>
      <w:r>
        <w:t xml:space="preserve"> and Error Handling</w:t>
      </w:r>
      <w:bookmarkEnd w:id="1322"/>
      <w:bookmarkEnd w:id="1323"/>
      <w:bookmarkEnd w:id="1324"/>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1325" w:name="_Toc303288016"/>
      <w:bookmarkStart w:id="1326" w:name="_Toc309661773"/>
      <w:bookmarkStart w:id="1327" w:name="_Ref309941333"/>
      <w:bookmarkStart w:id="1328" w:name="_Toc507072043"/>
      <w:r w:rsidRPr="00B95B10">
        <w:t>GET</w:t>
      </w:r>
      <w:bookmarkEnd w:id="1325"/>
      <w:bookmarkEnd w:id="1326"/>
      <w:bookmarkEnd w:id="1327"/>
      <w:bookmarkEnd w:id="1328"/>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329" w:name="_Toc303288017"/>
      <w:bookmarkStart w:id="1330" w:name="_Toc309661774"/>
      <w:bookmarkStart w:id="1331" w:name="_Ref322353393"/>
      <w:bookmarkStart w:id="1332" w:name="_Ref356916223"/>
      <w:bookmarkStart w:id="1333" w:name="_Ref356916324"/>
      <w:bookmarkStart w:id="1334" w:name="_Toc507072044"/>
      <w:r w:rsidRPr="00B95B10">
        <w:lastRenderedPageBreak/>
        <w:t>PUT</w:t>
      </w:r>
      <w:bookmarkEnd w:id="1329"/>
      <w:bookmarkEnd w:id="1330"/>
      <w:bookmarkEnd w:id="1331"/>
      <w:bookmarkEnd w:id="1332"/>
      <w:bookmarkEnd w:id="1333"/>
      <w:bookmarkEnd w:id="1334"/>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335" w:name="_Toc303288019"/>
      <w:bookmarkStart w:id="1336" w:name="_Ref309652218"/>
      <w:bookmarkStart w:id="1337" w:name="_Toc309661776"/>
    </w:p>
    <w:p w14:paraId="111EE885" w14:textId="77777777" w:rsidR="00FC5312" w:rsidRDefault="00FC5312" w:rsidP="00917FDA">
      <w:pPr>
        <w:pStyle w:val="Heading4"/>
      </w:pPr>
      <w:bookmarkStart w:id="1338" w:name="_Ref436141240"/>
      <w:bookmarkStart w:id="1339" w:name="_Toc507072045"/>
      <w:r w:rsidRPr="00B95B10">
        <w:lastRenderedPageBreak/>
        <w:t>Example</w:t>
      </w:r>
      <w:r w:rsidR="00FE5601">
        <w:t xml:space="preserve"> 1</w:t>
      </w:r>
      <w:r>
        <w:t xml:space="preserve">: </w:t>
      </w:r>
      <w:r w:rsidR="00A440E2">
        <w:t>Accepting a group chat invitation</w:t>
      </w:r>
      <w:r>
        <w:tab/>
      </w:r>
      <w:r w:rsidRPr="00B95B10">
        <w:t>(Informative)</w:t>
      </w:r>
      <w:bookmarkEnd w:id="1335"/>
      <w:bookmarkEnd w:id="1336"/>
      <w:bookmarkEnd w:id="1337"/>
      <w:bookmarkEnd w:id="1338"/>
      <w:bookmarkEnd w:id="1339"/>
    </w:p>
    <w:p w14:paraId="69CAE119" w14:textId="77777777" w:rsidR="00FC5312" w:rsidRPr="00B95B10" w:rsidRDefault="00FC5312" w:rsidP="0056725C">
      <w:pPr>
        <w:pStyle w:val="Heading5"/>
      </w:pPr>
      <w:bookmarkStart w:id="1340" w:name="_Toc303288020"/>
      <w:bookmarkStart w:id="1341" w:name="_Toc309661777"/>
      <w:bookmarkStart w:id="1342" w:name="_Toc507072046"/>
      <w:r w:rsidRPr="00B95B10">
        <w:t>Request</w:t>
      </w:r>
      <w:bookmarkEnd w:id="1340"/>
      <w:bookmarkEnd w:id="1341"/>
      <w:bookmarkEnd w:id="13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56725C">
              <w:t>U</w:t>
            </w:r>
            <w:r w:rsidRPr="00377238">
              <w:t xml:space="preserve">T </w:t>
            </w:r>
            <w:r w:rsidR="00FC5312" w:rsidRPr="00377238">
              <w:t>/exampleAPI</w:t>
            </w:r>
            <w:r w:rsidR="00392C4D" w:rsidRPr="00377238">
              <w:t>/chat/v1/</w:t>
            </w:r>
            <w:r w:rsidR="00FC5312" w:rsidRPr="00377238">
              <w:t>tel%3A%2B19585550100/</w:t>
            </w:r>
            <w:r w:rsidR="00330B66" w:rsidRPr="0056725C">
              <w:t>group</w:t>
            </w:r>
            <w:r w:rsidR="00FC5312" w:rsidRPr="0056725C">
              <w:t>/sess001</w:t>
            </w:r>
            <w:r w:rsidR="00FC5312" w:rsidRPr="00377238">
              <w:t>/</w:t>
            </w:r>
            <w:r w:rsidR="00A440E2" w:rsidRPr="0056725C">
              <w:t>participants/part001/</w:t>
            </w:r>
            <w:r w:rsidR="00FC5312" w:rsidRPr="0056725C">
              <w:t xml:space="preserve">status </w:t>
            </w:r>
            <w:r w:rsidR="00FC5312" w:rsidRPr="00377238">
              <w:t>HTTP/1.1</w:t>
            </w:r>
          </w:p>
          <w:p w14:paraId="224E00F2" w14:textId="77777777" w:rsidR="00FC5312" w:rsidRPr="0056725C"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56725C">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56725C" w:rsidRDefault="00F335B5" w:rsidP="00F335B5">
            <w:pPr>
              <w:pStyle w:val="listing"/>
            </w:pPr>
            <w:r w:rsidRPr="0056725C">
              <w:t>&lt;chat:participantSessionStatus xmlns:chat="urn:oma:xml:rest:netapi:chat:1"&gt;</w:t>
            </w:r>
          </w:p>
          <w:p w14:paraId="16A9C78B" w14:textId="77777777" w:rsidR="00F335B5" w:rsidRPr="0056725C" w:rsidRDefault="00F335B5" w:rsidP="00F335B5">
            <w:pPr>
              <w:pStyle w:val="listing"/>
              <w:ind w:left="284"/>
            </w:pPr>
            <w:r w:rsidRPr="0056725C">
              <w:t>&lt;status&gt;Connected&lt;/status&gt;</w:t>
            </w:r>
          </w:p>
          <w:p w14:paraId="0A58DBAB" w14:textId="77777777" w:rsidR="00FC5312" w:rsidRPr="00B95B10" w:rsidRDefault="00F335B5" w:rsidP="00F335B5">
            <w:pPr>
              <w:pStyle w:val="listing"/>
            </w:pPr>
            <w:r w:rsidRPr="0056725C">
              <w:t>&lt;/chat:participantSessionStatus&gt;</w:t>
            </w:r>
          </w:p>
        </w:tc>
      </w:tr>
    </w:tbl>
    <w:p w14:paraId="460302B2" w14:textId="77777777" w:rsidR="00FC5312" w:rsidRPr="00B95B10" w:rsidRDefault="00FC5312" w:rsidP="0056725C">
      <w:pPr>
        <w:pStyle w:val="Heading5"/>
      </w:pPr>
      <w:bookmarkStart w:id="1343" w:name="_Toc355188983"/>
      <w:bookmarkStart w:id="1344" w:name="_Toc303288021"/>
      <w:bookmarkStart w:id="1345" w:name="_Toc309661778"/>
      <w:bookmarkStart w:id="1346" w:name="_Toc507072047"/>
      <w:bookmarkEnd w:id="1343"/>
      <w:r w:rsidRPr="00B95B10">
        <w:t>Response</w:t>
      </w:r>
      <w:bookmarkEnd w:id="1344"/>
      <w:bookmarkEnd w:id="1345"/>
      <w:bookmarkEnd w:id="13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347" w:name="_Toc303288022"/>
      <w:r w:rsidRPr="00E511BF">
        <w:t>Note that the pendant operation,</w:t>
      </w:r>
      <w:r>
        <w:t xml:space="preserve"> i.e. d</w:t>
      </w:r>
      <w:r w:rsidR="00EA68A0">
        <w:t>eclining a group chat invitation</w:t>
      </w:r>
      <w:bookmarkEnd w:id="1347"/>
      <w:r>
        <w:t>,</w:t>
      </w:r>
      <w:r w:rsidR="00EA68A0">
        <w:t xml:space="preserve"> is the same as </w:t>
      </w:r>
      <w:bookmarkStart w:id="1348" w:name="_Ref299983657"/>
      <w:bookmarkStart w:id="1349" w:name="_Toc303288026"/>
      <w:r w:rsidR="00EA68A0">
        <w:t>leaving a group chat session</w:t>
      </w:r>
      <w:bookmarkEnd w:id="1348"/>
      <w:bookmarkEnd w:id="1349"/>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1350" w:name="_Toc507072048"/>
      <w:r w:rsidRPr="00B95B10">
        <w:t>POST</w:t>
      </w:r>
      <w:bookmarkEnd w:id="1350"/>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351" w:name="_Ref299983661"/>
      <w:bookmarkStart w:id="1352" w:name="_Toc303288035"/>
      <w:bookmarkStart w:id="1353" w:name="_Toc309661779"/>
      <w:bookmarkStart w:id="1354" w:name="_Toc507072049"/>
      <w:r w:rsidRPr="00B95B10">
        <w:t>DELETE</w:t>
      </w:r>
      <w:bookmarkEnd w:id="1351"/>
      <w:bookmarkEnd w:id="1352"/>
      <w:bookmarkEnd w:id="1353"/>
      <w:bookmarkEnd w:id="1354"/>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355" w:name="_Toc306032892"/>
      <w:bookmarkStart w:id="1356" w:name="_Toc306033607"/>
      <w:bookmarkStart w:id="1357" w:name="_Toc306640723"/>
      <w:bookmarkStart w:id="1358" w:name="_Toc306641442"/>
      <w:bookmarkStart w:id="1359" w:name="_Toc306032893"/>
      <w:bookmarkStart w:id="1360" w:name="_Toc306033608"/>
      <w:bookmarkStart w:id="1361" w:name="_Toc306640724"/>
      <w:bookmarkStart w:id="1362" w:name="_Toc306641443"/>
      <w:bookmarkStart w:id="1363" w:name="_Toc306032895"/>
      <w:bookmarkStart w:id="1364" w:name="_Toc306033610"/>
      <w:bookmarkStart w:id="1365" w:name="_Toc306640726"/>
      <w:bookmarkStart w:id="1366" w:name="_Toc306641445"/>
      <w:bookmarkStart w:id="1367" w:name="_Toc306032896"/>
      <w:bookmarkStart w:id="1368" w:name="_Toc306033611"/>
      <w:bookmarkStart w:id="1369" w:name="_Toc306640727"/>
      <w:bookmarkStart w:id="1370" w:name="_Toc306641446"/>
      <w:bookmarkStart w:id="1371" w:name="_Toc306032914"/>
      <w:bookmarkStart w:id="1372" w:name="_Toc306033629"/>
      <w:bookmarkStart w:id="1373" w:name="_Toc306640745"/>
      <w:bookmarkStart w:id="1374" w:name="_Toc306641464"/>
      <w:bookmarkStart w:id="1375" w:name="_Toc306032915"/>
      <w:bookmarkStart w:id="1376" w:name="_Toc306033630"/>
      <w:bookmarkStart w:id="1377" w:name="_Toc306640746"/>
      <w:bookmarkStart w:id="1378" w:name="_Toc306641465"/>
      <w:bookmarkStart w:id="1379" w:name="_Toc306032916"/>
      <w:bookmarkStart w:id="1380" w:name="_Toc306033631"/>
      <w:bookmarkStart w:id="1381" w:name="_Toc306640747"/>
      <w:bookmarkStart w:id="1382" w:name="_Toc306641466"/>
      <w:bookmarkStart w:id="1383" w:name="_Toc306032918"/>
      <w:bookmarkStart w:id="1384" w:name="_Toc306033633"/>
      <w:bookmarkStart w:id="1385" w:name="_Toc306640749"/>
      <w:bookmarkStart w:id="1386" w:name="_Toc306641468"/>
      <w:bookmarkStart w:id="1387" w:name="_Toc306032919"/>
      <w:bookmarkStart w:id="1388" w:name="_Toc306033634"/>
      <w:bookmarkStart w:id="1389" w:name="_Toc306640750"/>
      <w:bookmarkStart w:id="1390" w:name="_Toc306641469"/>
      <w:bookmarkStart w:id="1391" w:name="_Toc306032920"/>
      <w:bookmarkStart w:id="1392" w:name="_Toc306033635"/>
      <w:bookmarkStart w:id="1393" w:name="_Toc306640751"/>
      <w:bookmarkStart w:id="1394" w:name="_Toc306641470"/>
      <w:bookmarkStart w:id="1395" w:name="_Toc306032921"/>
      <w:bookmarkStart w:id="1396" w:name="_Toc306033636"/>
      <w:bookmarkStart w:id="1397" w:name="_Toc306640752"/>
      <w:bookmarkStart w:id="1398" w:name="_Toc306641471"/>
      <w:bookmarkStart w:id="1399" w:name="_Toc306032922"/>
      <w:bookmarkStart w:id="1400" w:name="_Toc306033637"/>
      <w:bookmarkStart w:id="1401" w:name="_Toc306640753"/>
      <w:bookmarkStart w:id="1402" w:name="_Toc306641472"/>
      <w:bookmarkStart w:id="1403" w:name="_Toc306032924"/>
      <w:bookmarkStart w:id="1404" w:name="_Toc306033639"/>
      <w:bookmarkStart w:id="1405" w:name="_Toc306640755"/>
      <w:bookmarkStart w:id="1406" w:name="_Toc306641474"/>
      <w:bookmarkStart w:id="1407" w:name="_Toc306032925"/>
      <w:bookmarkStart w:id="1408" w:name="_Toc306033640"/>
      <w:bookmarkStart w:id="1409" w:name="_Toc306640756"/>
      <w:bookmarkStart w:id="1410" w:name="_Toc306641475"/>
      <w:bookmarkStart w:id="1411" w:name="_Toc306032926"/>
      <w:bookmarkStart w:id="1412" w:name="_Toc306033641"/>
      <w:bookmarkStart w:id="1413" w:name="_Toc306640757"/>
      <w:bookmarkStart w:id="1414" w:name="_Toc306641476"/>
      <w:bookmarkStart w:id="1415" w:name="_Toc306032927"/>
      <w:bookmarkStart w:id="1416" w:name="_Toc306033642"/>
      <w:bookmarkStart w:id="1417" w:name="_Toc306640758"/>
      <w:bookmarkStart w:id="1418" w:name="_Toc306641477"/>
      <w:bookmarkStart w:id="1419" w:name="_Toc306032928"/>
      <w:bookmarkStart w:id="1420" w:name="_Toc306033643"/>
      <w:bookmarkStart w:id="1421" w:name="_Toc306640759"/>
      <w:bookmarkStart w:id="1422" w:name="_Toc306641478"/>
      <w:bookmarkStart w:id="1423" w:name="_Toc306032939"/>
      <w:bookmarkStart w:id="1424" w:name="_Toc306033654"/>
      <w:bookmarkStart w:id="1425" w:name="_Toc306640770"/>
      <w:bookmarkStart w:id="1426" w:name="_Toc306641489"/>
      <w:bookmarkStart w:id="1427" w:name="_Toc306032950"/>
      <w:bookmarkStart w:id="1428" w:name="_Toc306033665"/>
      <w:bookmarkStart w:id="1429" w:name="_Toc306640781"/>
      <w:bookmarkStart w:id="1430" w:name="_Toc306641500"/>
      <w:bookmarkStart w:id="1431" w:name="_Toc306032952"/>
      <w:bookmarkStart w:id="1432" w:name="_Toc306033667"/>
      <w:bookmarkStart w:id="1433" w:name="_Toc306640783"/>
      <w:bookmarkStart w:id="1434" w:name="_Toc306641502"/>
      <w:bookmarkStart w:id="1435" w:name="_Toc306032953"/>
      <w:bookmarkStart w:id="1436" w:name="_Toc306033668"/>
      <w:bookmarkStart w:id="1437" w:name="_Toc306640784"/>
      <w:bookmarkStart w:id="1438" w:name="_Toc306641503"/>
      <w:bookmarkStart w:id="1439" w:name="_Toc306032954"/>
      <w:bookmarkStart w:id="1440" w:name="_Toc306033669"/>
      <w:bookmarkStart w:id="1441" w:name="_Toc306640785"/>
      <w:bookmarkStart w:id="1442" w:name="_Toc306641504"/>
      <w:bookmarkStart w:id="1443" w:name="_Toc306032955"/>
      <w:bookmarkStart w:id="1444" w:name="_Toc306033670"/>
      <w:bookmarkStart w:id="1445" w:name="_Toc306640786"/>
      <w:bookmarkStart w:id="1446" w:name="_Toc306641505"/>
      <w:bookmarkStart w:id="1447" w:name="_Toc306032957"/>
      <w:bookmarkStart w:id="1448" w:name="_Toc306033672"/>
      <w:bookmarkStart w:id="1449" w:name="_Toc306640788"/>
      <w:bookmarkStart w:id="1450" w:name="_Toc306641507"/>
      <w:bookmarkStart w:id="1451" w:name="_Toc306032959"/>
      <w:bookmarkStart w:id="1452" w:name="_Toc306033674"/>
      <w:bookmarkStart w:id="1453" w:name="_Toc306640790"/>
      <w:bookmarkStart w:id="1454" w:name="_Toc306641509"/>
      <w:bookmarkStart w:id="1455" w:name="_Toc306032980"/>
      <w:bookmarkStart w:id="1456" w:name="_Toc306033695"/>
      <w:bookmarkStart w:id="1457" w:name="_Toc306640811"/>
      <w:bookmarkStart w:id="1458" w:name="_Toc306641530"/>
      <w:bookmarkStart w:id="1459" w:name="_Toc306032981"/>
      <w:bookmarkStart w:id="1460" w:name="_Toc306033696"/>
      <w:bookmarkStart w:id="1461" w:name="_Toc306640812"/>
      <w:bookmarkStart w:id="1462" w:name="_Toc306641531"/>
      <w:bookmarkStart w:id="1463" w:name="_Toc306032982"/>
      <w:bookmarkStart w:id="1464" w:name="_Toc306033697"/>
      <w:bookmarkStart w:id="1465" w:name="_Toc306640813"/>
      <w:bookmarkStart w:id="1466" w:name="_Toc306641532"/>
      <w:bookmarkStart w:id="1467" w:name="_Toc306032984"/>
      <w:bookmarkStart w:id="1468" w:name="_Toc306033699"/>
      <w:bookmarkStart w:id="1469" w:name="_Toc306640815"/>
      <w:bookmarkStart w:id="1470" w:name="_Toc306641534"/>
      <w:bookmarkStart w:id="1471" w:name="_Toc306032985"/>
      <w:bookmarkStart w:id="1472" w:name="_Toc306033700"/>
      <w:bookmarkStart w:id="1473" w:name="_Toc306640816"/>
      <w:bookmarkStart w:id="1474" w:name="_Toc306641535"/>
      <w:bookmarkStart w:id="1475" w:name="_Toc306032986"/>
      <w:bookmarkStart w:id="1476" w:name="_Toc306033701"/>
      <w:bookmarkStart w:id="1477" w:name="_Toc306640817"/>
      <w:bookmarkStart w:id="1478" w:name="_Toc306641536"/>
      <w:bookmarkStart w:id="1479" w:name="_Toc306032989"/>
      <w:bookmarkStart w:id="1480" w:name="_Toc306033704"/>
      <w:bookmarkStart w:id="1481" w:name="_Toc306640820"/>
      <w:bookmarkStart w:id="1482" w:name="_Toc306641539"/>
      <w:bookmarkStart w:id="1483" w:name="_Toc306033004"/>
      <w:bookmarkStart w:id="1484" w:name="_Toc306033719"/>
      <w:bookmarkStart w:id="1485" w:name="_Toc306640835"/>
      <w:bookmarkStart w:id="1486" w:name="_Toc306641554"/>
      <w:bookmarkStart w:id="1487" w:name="_Toc306033009"/>
      <w:bookmarkStart w:id="1488" w:name="_Toc306033724"/>
      <w:bookmarkStart w:id="1489" w:name="_Toc306640840"/>
      <w:bookmarkStart w:id="1490" w:name="_Toc306641559"/>
      <w:bookmarkStart w:id="1491" w:name="_Toc306033010"/>
      <w:bookmarkStart w:id="1492" w:name="_Toc306033725"/>
      <w:bookmarkStart w:id="1493" w:name="_Toc306640841"/>
      <w:bookmarkStart w:id="1494" w:name="_Toc306641560"/>
      <w:bookmarkStart w:id="1495" w:name="_Toc306033012"/>
      <w:bookmarkStart w:id="1496" w:name="_Toc306033727"/>
      <w:bookmarkStart w:id="1497" w:name="_Toc306640843"/>
      <w:bookmarkStart w:id="1498" w:name="_Toc306641562"/>
      <w:bookmarkStart w:id="1499" w:name="_Toc306033013"/>
      <w:bookmarkStart w:id="1500" w:name="_Toc306033728"/>
      <w:bookmarkStart w:id="1501" w:name="_Toc306640844"/>
      <w:bookmarkStart w:id="1502" w:name="_Toc306641563"/>
      <w:bookmarkStart w:id="1503" w:name="_Toc306033019"/>
      <w:bookmarkStart w:id="1504" w:name="_Toc306033734"/>
      <w:bookmarkStart w:id="1505" w:name="_Toc306640850"/>
      <w:bookmarkStart w:id="1506" w:name="_Toc306641569"/>
      <w:bookmarkStart w:id="1507" w:name="_Toc306033025"/>
      <w:bookmarkStart w:id="1508" w:name="_Toc306033740"/>
      <w:bookmarkStart w:id="1509" w:name="_Toc306640856"/>
      <w:bookmarkStart w:id="1510" w:name="_Toc306641575"/>
      <w:bookmarkStart w:id="1511" w:name="_Toc306033026"/>
      <w:bookmarkStart w:id="1512" w:name="_Toc306033741"/>
      <w:bookmarkStart w:id="1513" w:name="_Toc306640857"/>
      <w:bookmarkStart w:id="1514" w:name="_Toc306641576"/>
      <w:bookmarkStart w:id="1515" w:name="_Toc306033027"/>
      <w:bookmarkStart w:id="1516" w:name="_Toc306033742"/>
      <w:bookmarkStart w:id="1517" w:name="_Toc306640858"/>
      <w:bookmarkStart w:id="1518" w:name="_Toc306641577"/>
      <w:bookmarkStart w:id="1519" w:name="_Toc306033033"/>
      <w:bookmarkStart w:id="1520" w:name="_Toc306033748"/>
      <w:bookmarkStart w:id="1521" w:name="_Toc306640864"/>
      <w:bookmarkStart w:id="1522" w:name="_Toc306641583"/>
      <w:bookmarkStart w:id="1523" w:name="_Toc306033039"/>
      <w:bookmarkStart w:id="1524" w:name="_Toc306033754"/>
      <w:bookmarkStart w:id="1525" w:name="_Toc306640870"/>
      <w:bookmarkStart w:id="1526" w:name="_Toc306641589"/>
      <w:bookmarkStart w:id="1527" w:name="_Toc306033042"/>
      <w:bookmarkStart w:id="1528" w:name="_Toc306033757"/>
      <w:bookmarkStart w:id="1529" w:name="_Toc306640873"/>
      <w:bookmarkStart w:id="1530" w:name="_Toc306641592"/>
      <w:bookmarkStart w:id="1531" w:name="_Toc306033043"/>
      <w:bookmarkStart w:id="1532" w:name="_Toc306033758"/>
      <w:bookmarkStart w:id="1533" w:name="_Toc306640874"/>
      <w:bookmarkStart w:id="1534" w:name="_Toc306641593"/>
      <w:bookmarkStart w:id="1535" w:name="_Toc306033046"/>
      <w:bookmarkStart w:id="1536" w:name="_Toc306033761"/>
      <w:bookmarkStart w:id="1537" w:name="_Toc306640877"/>
      <w:bookmarkStart w:id="1538" w:name="_Toc306641596"/>
      <w:bookmarkStart w:id="1539" w:name="_Toc306033053"/>
      <w:bookmarkStart w:id="1540" w:name="_Toc306033768"/>
      <w:bookmarkStart w:id="1541" w:name="_Toc306640884"/>
      <w:bookmarkStart w:id="1542" w:name="_Toc306641603"/>
      <w:bookmarkStart w:id="1543" w:name="_Toc306033059"/>
      <w:bookmarkStart w:id="1544" w:name="_Toc306033774"/>
      <w:bookmarkStart w:id="1545" w:name="_Toc306640890"/>
      <w:bookmarkStart w:id="1546" w:name="_Toc306641609"/>
      <w:bookmarkStart w:id="1547" w:name="_Toc306033060"/>
      <w:bookmarkStart w:id="1548" w:name="_Toc306033775"/>
      <w:bookmarkStart w:id="1549" w:name="_Toc306640891"/>
      <w:bookmarkStart w:id="1550" w:name="_Toc306641610"/>
      <w:bookmarkStart w:id="1551" w:name="_Toc306033061"/>
      <w:bookmarkStart w:id="1552" w:name="_Toc306033776"/>
      <w:bookmarkStart w:id="1553" w:name="_Toc306640892"/>
      <w:bookmarkStart w:id="1554" w:name="_Toc306641611"/>
      <w:bookmarkStart w:id="1555" w:name="_Toc306033068"/>
      <w:bookmarkStart w:id="1556" w:name="_Toc306033783"/>
      <w:bookmarkStart w:id="1557" w:name="_Toc306640899"/>
      <w:bookmarkStart w:id="1558" w:name="_Toc306641618"/>
      <w:bookmarkStart w:id="1559" w:name="_Toc306033074"/>
      <w:bookmarkStart w:id="1560" w:name="_Toc306033789"/>
      <w:bookmarkStart w:id="1561" w:name="_Toc306640905"/>
      <w:bookmarkStart w:id="1562" w:name="_Toc306641624"/>
      <w:bookmarkStart w:id="1563" w:name="_Toc306033075"/>
      <w:bookmarkStart w:id="1564" w:name="_Toc306033790"/>
      <w:bookmarkStart w:id="1565" w:name="_Toc306640906"/>
      <w:bookmarkStart w:id="1566" w:name="_Toc306641625"/>
      <w:bookmarkStart w:id="1567" w:name="_Toc306033078"/>
      <w:bookmarkStart w:id="1568" w:name="_Toc306033793"/>
      <w:bookmarkStart w:id="1569" w:name="_Toc306640909"/>
      <w:bookmarkStart w:id="1570" w:name="_Toc306641628"/>
      <w:bookmarkStart w:id="1571" w:name="_Toc306033080"/>
      <w:bookmarkStart w:id="1572" w:name="_Toc306033795"/>
      <w:bookmarkStart w:id="1573" w:name="_Toc306640911"/>
      <w:bookmarkStart w:id="1574" w:name="_Toc306641630"/>
      <w:bookmarkStart w:id="1575" w:name="_Toc306033081"/>
      <w:bookmarkStart w:id="1576" w:name="_Toc306033796"/>
      <w:bookmarkStart w:id="1577" w:name="_Toc306640912"/>
      <w:bookmarkStart w:id="1578" w:name="_Toc306641631"/>
      <w:bookmarkStart w:id="1579" w:name="_Toc306033082"/>
      <w:bookmarkStart w:id="1580" w:name="_Toc306033797"/>
      <w:bookmarkStart w:id="1581" w:name="_Toc306640913"/>
      <w:bookmarkStart w:id="1582" w:name="_Toc306641632"/>
      <w:bookmarkStart w:id="1583" w:name="_Toc306033089"/>
      <w:bookmarkStart w:id="1584" w:name="_Toc306033804"/>
      <w:bookmarkStart w:id="1585" w:name="_Toc306640920"/>
      <w:bookmarkStart w:id="1586" w:name="_Toc306641639"/>
      <w:bookmarkStart w:id="1587" w:name="_Toc306033095"/>
      <w:bookmarkStart w:id="1588" w:name="_Toc306033810"/>
      <w:bookmarkStart w:id="1589" w:name="_Toc306640926"/>
      <w:bookmarkStart w:id="1590" w:name="_Toc306641645"/>
      <w:bookmarkStart w:id="1591" w:name="_Toc306033096"/>
      <w:bookmarkStart w:id="1592" w:name="_Toc306033811"/>
      <w:bookmarkStart w:id="1593" w:name="_Toc306640927"/>
      <w:bookmarkStart w:id="1594" w:name="_Toc306641646"/>
      <w:bookmarkStart w:id="1595" w:name="_Toc306033097"/>
      <w:bookmarkStart w:id="1596" w:name="_Toc306033812"/>
      <w:bookmarkStart w:id="1597" w:name="_Toc306640928"/>
      <w:bookmarkStart w:id="1598" w:name="_Toc306641647"/>
      <w:bookmarkStart w:id="1599" w:name="_Toc306033104"/>
      <w:bookmarkStart w:id="1600" w:name="_Toc306033819"/>
      <w:bookmarkStart w:id="1601" w:name="_Toc306640935"/>
      <w:bookmarkStart w:id="1602" w:name="_Toc306641654"/>
      <w:bookmarkStart w:id="1603" w:name="_Toc306033110"/>
      <w:bookmarkStart w:id="1604" w:name="_Toc306033825"/>
      <w:bookmarkStart w:id="1605" w:name="_Toc306640941"/>
      <w:bookmarkStart w:id="1606" w:name="_Toc306641660"/>
      <w:bookmarkStart w:id="1607" w:name="_Toc306033113"/>
      <w:bookmarkStart w:id="1608" w:name="_Toc306033828"/>
      <w:bookmarkStart w:id="1609" w:name="_Toc306640944"/>
      <w:bookmarkStart w:id="1610" w:name="_Toc306641663"/>
      <w:bookmarkStart w:id="1611" w:name="_Toc306033114"/>
      <w:bookmarkStart w:id="1612" w:name="_Toc306033829"/>
      <w:bookmarkStart w:id="1613" w:name="_Toc306640945"/>
      <w:bookmarkStart w:id="1614" w:name="_Toc306641664"/>
      <w:bookmarkStart w:id="1615" w:name="_Toc306033117"/>
      <w:bookmarkStart w:id="1616" w:name="_Toc306033832"/>
      <w:bookmarkStart w:id="1617" w:name="_Toc306640948"/>
      <w:bookmarkStart w:id="1618" w:name="_Toc306641667"/>
      <w:bookmarkStart w:id="1619" w:name="_Toc306033124"/>
      <w:bookmarkStart w:id="1620" w:name="_Toc306033839"/>
      <w:bookmarkStart w:id="1621" w:name="_Toc306640955"/>
      <w:bookmarkStart w:id="1622" w:name="_Toc306641674"/>
      <w:bookmarkStart w:id="1623" w:name="_Toc306033130"/>
      <w:bookmarkStart w:id="1624" w:name="_Toc306033845"/>
      <w:bookmarkStart w:id="1625" w:name="_Toc306640961"/>
      <w:bookmarkStart w:id="1626" w:name="_Toc306641680"/>
      <w:bookmarkStart w:id="1627" w:name="_Toc306033131"/>
      <w:bookmarkStart w:id="1628" w:name="_Toc306033846"/>
      <w:bookmarkStart w:id="1629" w:name="_Toc306640962"/>
      <w:bookmarkStart w:id="1630" w:name="_Toc306641681"/>
      <w:bookmarkStart w:id="1631" w:name="_Toc306033132"/>
      <w:bookmarkStart w:id="1632" w:name="_Toc306033847"/>
      <w:bookmarkStart w:id="1633" w:name="_Toc306640963"/>
      <w:bookmarkStart w:id="1634" w:name="_Toc306641682"/>
      <w:bookmarkStart w:id="1635" w:name="_Toc306033139"/>
      <w:bookmarkStart w:id="1636" w:name="_Toc306033854"/>
      <w:bookmarkStart w:id="1637" w:name="_Toc306640970"/>
      <w:bookmarkStart w:id="1638" w:name="_Toc306641689"/>
      <w:bookmarkStart w:id="1639" w:name="_Toc306033145"/>
      <w:bookmarkStart w:id="1640" w:name="_Toc306033860"/>
      <w:bookmarkStart w:id="1641" w:name="_Toc306640976"/>
      <w:bookmarkStart w:id="1642" w:name="_Toc306641695"/>
      <w:bookmarkStart w:id="1643" w:name="_Toc306033146"/>
      <w:bookmarkStart w:id="1644" w:name="_Toc306033861"/>
      <w:bookmarkStart w:id="1645" w:name="_Toc306640977"/>
      <w:bookmarkStart w:id="1646" w:name="_Toc306641696"/>
      <w:bookmarkStart w:id="1647" w:name="_Toc306033148"/>
      <w:bookmarkStart w:id="1648" w:name="_Toc306033863"/>
      <w:bookmarkStart w:id="1649" w:name="_Toc306640979"/>
      <w:bookmarkStart w:id="1650" w:name="_Toc306641698"/>
      <w:bookmarkStart w:id="1651" w:name="_Toc306033149"/>
      <w:bookmarkStart w:id="1652" w:name="_Toc306033864"/>
      <w:bookmarkStart w:id="1653" w:name="_Toc306640980"/>
      <w:bookmarkStart w:id="1654" w:name="_Toc306641699"/>
      <w:bookmarkStart w:id="1655" w:name="_Toc306033150"/>
      <w:bookmarkStart w:id="1656" w:name="_Toc306033865"/>
      <w:bookmarkStart w:id="1657" w:name="_Toc306640981"/>
      <w:bookmarkStart w:id="1658" w:name="_Toc306641700"/>
      <w:bookmarkStart w:id="1659" w:name="_Toc306033171"/>
      <w:bookmarkStart w:id="1660" w:name="_Toc306033886"/>
      <w:bookmarkStart w:id="1661" w:name="_Toc306641002"/>
      <w:bookmarkStart w:id="1662" w:name="_Toc306641721"/>
      <w:bookmarkStart w:id="1663" w:name="_Toc306033172"/>
      <w:bookmarkStart w:id="1664" w:name="_Toc306033887"/>
      <w:bookmarkStart w:id="1665" w:name="_Toc306641003"/>
      <w:bookmarkStart w:id="1666" w:name="_Toc306641722"/>
      <w:bookmarkStart w:id="1667" w:name="_Toc306033173"/>
      <w:bookmarkStart w:id="1668" w:name="_Toc306033888"/>
      <w:bookmarkStart w:id="1669" w:name="_Toc306641004"/>
      <w:bookmarkStart w:id="1670" w:name="_Toc306641723"/>
      <w:bookmarkStart w:id="1671" w:name="_Toc306033175"/>
      <w:bookmarkStart w:id="1672" w:name="_Toc306033890"/>
      <w:bookmarkStart w:id="1673" w:name="_Toc306641006"/>
      <w:bookmarkStart w:id="1674" w:name="_Toc306641725"/>
      <w:bookmarkStart w:id="1675" w:name="_Toc306033176"/>
      <w:bookmarkStart w:id="1676" w:name="_Toc306033891"/>
      <w:bookmarkStart w:id="1677" w:name="_Toc306641007"/>
      <w:bookmarkStart w:id="1678" w:name="_Toc306641726"/>
      <w:bookmarkStart w:id="1679" w:name="_Toc306033177"/>
      <w:bookmarkStart w:id="1680" w:name="_Toc306033892"/>
      <w:bookmarkStart w:id="1681" w:name="_Toc306641008"/>
      <w:bookmarkStart w:id="1682" w:name="_Toc306641727"/>
      <w:bookmarkStart w:id="1683" w:name="_Toc306033179"/>
      <w:bookmarkStart w:id="1684" w:name="_Toc306033894"/>
      <w:bookmarkStart w:id="1685" w:name="_Toc306641010"/>
      <w:bookmarkStart w:id="1686" w:name="_Toc306641729"/>
      <w:bookmarkStart w:id="1687" w:name="_Toc306033180"/>
      <w:bookmarkStart w:id="1688" w:name="_Toc306033895"/>
      <w:bookmarkStart w:id="1689" w:name="_Toc306641011"/>
      <w:bookmarkStart w:id="1690" w:name="_Toc306641730"/>
      <w:bookmarkStart w:id="1691" w:name="_Toc306033182"/>
      <w:bookmarkStart w:id="1692" w:name="_Toc306033897"/>
      <w:bookmarkStart w:id="1693" w:name="_Toc306641013"/>
      <w:bookmarkStart w:id="1694" w:name="_Toc306641732"/>
      <w:bookmarkStart w:id="1695" w:name="_Toc306033183"/>
      <w:bookmarkStart w:id="1696" w:name="_Toc306033898"/>
      <w:bookmarkStart w:id="1697" w:name="_Toc306641014"/>
      <w:bookmarkStart w:id="1698" w:name="_Toc306641733"/>
      <w:bookmarkStart w:id="1699" w:name="_Toc306033184"/>
      <w:bookmarkStart w:id="1700" w:name="_Toc306033899"/>
      <w:bookmarkStart w:id="1701" w:name="_Toc306641015"/>
      <w:bookmarkStart w:id="1702" w:name="_Toc306641734"/>
      <w:bookmarkStart w:id="1703" w:name="_Toc306033185"/>
      <w:bookmarkStart w:id="1704" w:name="_Toc306033900"/>
      <w:bookmarkStart w:id="1705" w:name="_Toc306641016"/>
      <w:bookmarkStart w:id="1706" w:name="_Toc306641735"/>
      <w:bookmarkStart w:id="1707" w:name="_Toc306033186"/>
      <w:bookmarkStart w:id="1708" w:name="_Toc306033901"/>
      <w:bookmarkStart w:id="1709" w:name="_Toc306641017"/>
      <w:bookmarkStart w:id="1710" w:name="_Toc306641736"/>
      <w:bookmarkStart w:id="1711" w:name="_Toc306033187"/>
      <w:bookmarkStart w:id="1712" w:name="_Toc306033902"/>
      <w:bookmarkStart w:id="1713" w:name="_Toc306641018"/>
      <w:bookmarkStart w:id="1714" w:name="_Toc306641737"/>
      <w:bookmarkStart w:id="1715" w:name="_Toc306033198"/>
      <w:bookmarkStart w:id="1716" w:name="_Toc306033913"/>
      <w:bookmarkStart w:id="1717" w:name="_Toc306641029"/>
      <w:bookmarkStart w:id="1718" w:name="_Toc306641748"/>
      <w:bookmarkStart w:id="1719" w:name="_Toc306033203"/>
      <w:bookmarkStart w:id="1720" w:name="_Toc306033918"/>
      <w:bookmarkStart w:id="1721" w:name="_Toc306641034"/>
      <w:bookmarkStart w:id="1722" w:name="_Toc306641753"/>
      <w:bookmarkStart w:id="1723" w:name="_Toc306033204"/>
      <w:bookmarkStart w:id="1724" w:name="_Toc306033919"/>
      <w:bookmarkStart w:id="1725" w:name="_Toc306641035"/>
      <w:bookmarkStart w:id="1726" w:name="_Toc306641754"/>
      <w:bookmarkStart w:id="1727" w:name="_Toc306033206"/>
      <w:bookmarkStart w:id="1728" w:name="_Toc306033921"/>
      <w:bookmarkStart w:id="1729" w:name="_Toc306641037"/>
      <w:bookmarkStart w:id="1730" w:name="_Toc306641756"/>
      <w:bookmarkStart w:id="1731" w:name="_Toc306033207"/>
      <w:bookmarkStart w:id="1732" w:name="_Toc306033922"/>
      <w:bookmarkStart w:id="1733" w:name="_Toc306641038"/>
      <w:bookmarkStart w:id="1734" w:name="_Toc306641757"/>
      <w:bookmarkStart w:id="1735" w:name="_Ref299984048"/>
      <w:bookmarkStart w:id="1736" w:name="_Toc303288077"/>
      <w:bookmarkStart w:id="1737" w:name="_Toc309661780"/>
      <w:bookmarkStart w:id="1738" w:name="_Toc507072050"/>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r w:rsidRPr="00B95B10">
        <w:t xml:space="preserve">Resource: </w:t>
      </w:r>
      <w:r w:rsidR="00892B9A">
        <w:t>C</w:t>
      </w:r>
      <w:r w:rsidR="006107E0">
        <w:t>hat messages</w:t>
      </w:r>
      <w:bookmarkEnd w:id="1735"/>
      <w:bookmarkEnd w:id="1736"/>
      <w:bookmarkEnd w:id="1737"/>
      <w:r w:rsidR="00892B9A">
        <w:t xml:space="preserve"> in a group chat session</w:t>
      </w:r>
      <w:bookmarkEnd w:id="1738"/>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1739" w:name="_Toc303288078"/>
      <w:bookmarkStart w:id="1740" w:name="_Toc309661781"/>
    </w:p>
    <w:p w14:paraId="19666643" w14:textId="77777777" w:rsidR="008F2535" w:rsidRPr="00B95B10" w:rsidRDefault="008F2535" w:rsidP="00917FDA">
      <w:pPr>
        <w:pStyle w:val="Heading3"/>
      </w:pPr>
      <w:bookmarkStart w:id="1741" w:name="_Toc507072051"/>
      <w:r w:rsidRPr="00B95B10">
        <w:lastRenderedPageBreak/>
        <w:t xml:space="preserve">Request </w:t>
      </w:r>
      <w:r>
        <w:t>URL</w:t>
      </w:r>
      <w:r w:rsidRPr="00B95B10">
        <w:t xml:space="preserve"> variables</w:t>
      </w:r>
      <w:bookmarkEnd w:id="1739"/>
      <w:bookmarkEnd w:id="1740"/>
      <w:bookmarkEnd w:id="1741"/>
    </w:p>
    <w:p w14:paraId="086DD842" w14:textId="77777777"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1742" w:name="_Toc355188989"/>
      <w:bookmarkStart w:id="1743" w:name="_Toc507072052"/>
      <w:bookmarkEnd w:id="1742"/>
      <w:r w:rsidRPr="00B95B10">
        <w:t>Response Codes</w:t>
      </w:r>
      <w:r>
        <w:t xml:space="preserve"> and Error Handling</w:t>
      </w:r>
      <w:bookmarkEnd w:id="1743"/>
    </w:p>
    <w:p w14:paraId="4857F3B8" w14:textId="77777777" w:rsidR="00A63ABF" w:rsidRDefault="00A63ABF" w:rsidP="00A63ABF">
      <w:pPr>
        <w:outlineLvl w:val="0"/>
        <w:rPr>
          <w:lang w:val="en-US"/>
        </w:rPr>
      </w:pPr>
      <w:r>
        <w:t xml:space="preserve">For HTTP response codes, see </w:t>
      </w:r>
      <w:r>
        <w:rPr>
          <w:lang w:val="en-US"/>
        </w:rPr>
        <w:t>[REST_NetAPI_Common].</w:t>
      </w:r>
    </w:p>
    <w:p w14:paraId="712DBB79" w14:textId="77777777"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1744" w:name="_Toc303288080"/>
      <w:bookmarkStart w:id="1745" w:name="_Toc309661783"/>
      <w:bookmarkStart w:id="1746" w:name="_Toc507072053"/>
      <w:r w:rsidRPr="00B95B10">
        <w:t>GET</w:t>
      </w:r>
      <w:bookmarkEnd w:id="1744"/>
      <w:bookmarkEnd w:id="1745"/>
      <w:bookmarkEnd w:id="1746"/>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1747" w:name="_Toc308366442"/>
      <w:bookmarkStart w:id="1748" w:name="_Toc308789972"/>
      <w:bookmarkStart w:id="1749" w:name="_Toc303288081"/>
      <w:bookmarkStart w:id="1750" w:name="_Toc309661784"/>
      <w:bookmarkStart w:id="1751" w:name="_Toc507072054"/>
      <w:bookmarkEnd w:id="1747"/>
      <w:bookmarkEnd w:id="1748"/>
      <w:r w:rsidRPr="00B95B10">
        <w:t>PUT</w:t>
      </w:r>
      <w:bookmarkEnd w:id="1749"/>
      <w:bookmarkEnd w:id="1750"/>
      <w:bookmarkEnd w:id="1751"/>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1752" w:name="_Ref301815643"/>
      <w:bookmarkStart w:id="1753" w:name="_Toc303288082"/>
      <w:bookmarkStart w:id="1754" w:name="_Toc309661785"/>
      <w:bookmarkStart w:id="1755" w:name="_Toc507072055"/>
      <w:r w:rsidRPr="00B95B10">
        <w:t>POST</w:t>
      </w:r>
      <w:bookmarkEnd w:id="1752"/>
      <w:bookmarkEnd w:id="1753"/>
      <w:bookmarkEnd w:id="1754"/>
      <w:bookmarkEnd w:id="1755"/>
    </w:p>
    <w:p w14:paraId="75537F91" w14:textId="77777777"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756" w:name="_Ref319583371"/>
    </w:p>
    <w:p w14:paraId="23048F20" w14:textId="77777777" w:rsidR="00A63ABF" w:rsidRDefault="00A63ABF" w:rsidP="00917FDA">
      <w:pPr>
        <w:pStyle w:val="Heading4"/>
      </w:pPr>
      <w:bookmarkStart w:id="1757" w:name="_Toc507072056"/>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756"/>
      <w:bookmarkEnd w:id="1757"/>
    </w:p>
    <w:p w14:paraId="00F38091" w14:textId="77777777" w:rsidR="00A63ABF" w:rsidRPr="00B95B10" w:rsidRDefault="00A63ABF" w:rsidP="0056725C">
      <w:pPr>
        <w:pStyle w:val="Heading5"/>
      </w:pPr>
      <w:bookmarkStart w:id="1758" w:name="_Toc507072057"/>
      <w:r w:rsidRPr="00B95B10">
        <w:t>Request</w:t>
      </w:r>
      <w:bookmarkEnd w:id="17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BDE8F1F" w14:textId="77777777" w:rsidTr="0056725C">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56725C">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56725C">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56725C">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56725C">
      <w:pPr>
        <w:pStyle w:val="Heading5"/>
      </w:pPr>
      <w:bookmarkStart w:id="1759" w:name="_Toc355188996"/>
      <w:bookmarkStart w:id="1760" w:name="_Toc507072058"/>
      <w:bookmarkEnd w:id="1759"/>
      <w:r w:rsidRPr="00B95B10">
        <w:t>Response</w:t>
      </w:r>
      <w:bookmarkEnd w:id="17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77777777" w:rsidR="00A63ABF" w:rsidRDefault="00A63ABF" w:rsidP="000F0EC2">
            <w:pPr>
              <w:pStyle w:val="listing"/>
            </w:pPr>
            <w:r>
              <w:rPr>
                <w:lang w:val="en-US"/>
              </w:rPr>
              <w:t xml:space="preserve">  </w:t>
            </w:r>
            <w:r>
              <w:t>&lt;/resourceURL&gt;</w:t>
            </w:r>
          </w:p>
          <w:p w14:paraId="7DB16920" w14:textId="77777777" w:rsidR="00A63ABF" w:rsidRDefault="00A63ABF" w:rsidP="000F0EC2">
            <w:pPr>
              <w:pStyle w:val="listing"/>
              <w:rPr>
                <w:lang w:val="de-DE"/>
              </w:rPr>
            </w:pPr>
            <w:r>
              <w:t>&lt;/common:resourceReference&gt;</w:t>
            </w:r>
          </w:p>
          <w:p w14:paraId="1A1ADC99" w14:textId="77777777" w:rsidR="00A63ABF" w:rsidRPr="0069720A" w:rsidRDefault="00A63ABF" w:rsidP="000F0EC2">
            <w:pPr>
              <w:pStyle w:val="listing"/>
              <w:rPr>
                <w:highlight w:val="yellow"/>
                <w:lang w:val="en-US"/>
              </w:rPr>
            </w:pP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761" w:name="_Ref372291490"/>
    </w:p>
    <w:p w14:paraId="3161625A" w14:textId="77777777" w:rsidR="006B3DBD" w:rsidRDefault="006B3DBD" w:rsidP="00917FDA">
      <w:pPr>
        <w:pStyle w:val="Heading4"/>
      </w:pPr>
      <w:bookmarkStart w:id="1762" w:name="_Toc507072059"/>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1761"/>
      <w:bookmarkEnd w:id="1762"/>
    </w:p>
    <w:p w14:paraId="0006DFE8" w14:textId="77777777" w:rsidR="006B3DBD" w:rsidRPr="00B95B10" w:rsidRDefault="006B3DBD" w:rsidP="0056725C">
      <w:pPr>
        <w:pStyle w:val="Heading5"/>
      </w:pPr>
      <w:bookmarkStart w:id="1763" w:name="_Toc507072060"/>
      <w:r w:rsidRPr="00B95B10">
        <w:t>Request</w:t>
      </w:r>
      <w:bookmarkEnd w:id="17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rsidP="0056725C">
      <w:pPr>
        <w:pStyle w:val="Heading5"/>
        <w:sectPr w:rsidR="0065705D" w:rsidSect="008D19D1">
          <w:pgSz w:w="12240" w:h="15840" w:code="1"/>
          <w:pgMar w:top="1440" w:right="1080" w:bottom="1152" w:left="1080" w:header="576" w:footer="576" w:gutter="0"/>
          <w:paperSrc w:first="5" w:other="5"/>
          <w:cols w:space="720"/>
          <w:docGrid w:linePitch="272"/>
        </w:sectPr>
      </w:pPr>
    </w:p>
    <w:p w14:paraId="05498842" w14:textId="77777777" w:rsidR="006B3DBD" w:rsidRPr="00B95B10" w:rsidRDefault="006B3DBD" w:rsidP="0056725C">
      <w:pPr>
        <w:pStyle w:val="Heading5"/>
      </w:pPr>
      <w:bookmarkStart w:id="1764" w:name="_Toc507072061"/>
      <w:r w:rsidRPr="00B95B10">
        <w:lastRenderedPageBreak/>
        <w:t>Response</w:t>
      </w:r>
      <w:bookmarkEnd w:id="17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56725C"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56725C">
              <w:t>example.com/</w:t>
            </w:r>
            <w:r w:rsidRPr="00090843">
              <w:t>exampleAPI/chat/v1/</w:t>
            </w:r>
            <w:r w:rsidRPr="0056725C">
              <w:t>tel%3A%2B</w:t>
            </w:r>
            <w:r w:rsidRPr="00090843">
              <w:t>1958555</w:t>
            </w:r>
            <w:r w:rsidRPr="0056725C">
              <w:t>0100</w:t>
            </w:r>
            <w:r w:rsidRPr="00090843">
              <w:t>/</w:t>
            </w:r>
            <w:r w:rsidRPr="0056725C">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56725C">
              <w:t>tel%3A%2B</w:t>
            </w:r>
            <w:r w:rsidRPr="00090843">
              <w:t>1958555</w:t>
            </w:r>
            <w:r w:rsidRPr="0056725C">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1765" w:name="_Toc355188998"/>
      <w:bookmarkStart w:id="1766" w:name="_Toc303288083"/>
      <w:bookmarkStart w:id="1767" w:name="_Toc309661786"/>
      <w:bookmarkStart w:id="1768" w:name="_Toc507072062"/>
      <w:bookmarkEnd w:id="1765"/>
      <w:r w:rsidRPr="00B95B10">
        <w:t>DELETE</w:t>
      </w:r>
      <w:bookmarkEnd w:id="1766"/>
      <w:bookmarkEnd w:id="1767"/>
      <w:bookmarkEnd w:id="1768"/>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1769" w:name="_Toc355189000"/>
      <w:bookmarkStart w:id="1770" w:name="_Toc322960734"/>
      <w:bookmarkStart w:id="1771" w:name="_Toc322961400"/>
      <w:bookmarkStart w:id="1772" w:name="_Toc323054898"/>
      <w:bookmarkStart w:id="1773" w:name="_Toc323055598"/>
      <w:bookmarkStart w:id="1774" w:name="_Toc322960735"/>
      <w:bookmarkStart w:id="1775" w:name="_Toc322961401"/>
      <w:bookmarkStart w:id="1776" w:name="_Toc323054899"/>
      <w:bookmarkStart w:id="1777" w:name="_Toc323055599"/>
      <w:bookmarkStart w:id="1778" w:name="_Toc322960736"/>
      <w:bookmarkStart w:id="1779" w:name="_Toc322961402"/>
      <w:bookmarkStart w:id="1780" w:name="_Toc323054900"/>
      <w:bookmarkStart w:id="1781" w:name="_Toc323055600"/>
      <w:bookmarkStart w:id="1782" w:name="_Toc322960737"/>
      <w:bookmarkStart w:id="1783" w:name="_Toc322961403"/>
      <w:bookmarkStart w:id="1784" w:name="_Toc323054901"/>
      <w:bookmarkStart w:id="1785" w:name="_Toc323055601"/>
      <w:bookmarkStart w:id="1786" w:name="_Toc306033229"/>
      <w:bookmarkStart w:id="1787" w:name="_Toc306033944"/>
      <w:bookmarkStart w:id="1788" w:name="_Toc306641060"/>
      <w:bookmarkStart w:id="1789" w:name="_Toc306641779"/>
      <w:bookmarkStart w:id="1790" w:name="_Toc306033230"/>
      <w:bookmarkStart w:id="1791" w:name="_Toc306033945"/>
      <w:bookmarkStart w:id="1792" w:name="_Toc306641061"/>
      <w:bookmarkStart w:id="1793" w:name="_Toc306641780"/>
      <w:bookmarkStart w:id="1794" w:name="_Toc306033231"/>
      <w:bookmarkStart w:id="1795" w:name="_Toc306033946"/>
      <w:bookmarkStart w:id="1796" w:name="_Toc306641062"/>
      <w:bookmarkStart w:id="1797" w:name="_Toc306641781"/>
      <w:bookmarkStart w:id="1798" w:name="_Toc306033232"/>
      <w:bookmarkStart w:id="1799" w:name="_Toc306033947"/>
      <w:bookmarkStart w:id="1800" w:name="_Toc306641063"/>
      <w:bookmarkStart w:id="1801" w:name="_Toc306641782"/>
      <w:bookmarkStart w:id="1802" w:name="_Toc306033234"/>
      <w:bookmarkStart w:id="1803" w:name="_Toc306033949"/>
      <w:bookmarkStart w:id="1804" w:name="_Toc306641065"/>
      <w:bookmarkStart w:id="1805" w:name="_Toc306641784"/>
      <w:bookmarkStart w:id="1806" w:name="_Toc306033235"/>
      <w:bookmarkStart w:id="1807" w:name="_Toc306033950"/>
      <w:bookmarkStart w:id="1808" w:name="_Toc306641066"/>
      <w:bookmarkStart w:id="1809" w:name="_Toc306641785"/>
      <w:bookmarkStart w:id="1810" w:name="_Toc306033236"/>
      <w:bookmarkStart w:id="1811" w:name="_Toc306033951"/>
      <w:bookmarkStart w:id="1812" w:name="_Toc306641067"/>
      <w:bookmarkStart w:id="1813" w:name="_Toc306641786"/>
      <w:bookmarkStart w:id="1814" w:name="_Toc306033238"/>
      <w:bookmarkStart w:id="1815" w:name="_Toc306033953"/>
      <w:bookmarkStart w:id="1816" w:name="_Toc306641069"/>
      <w:bookmarkStart w:id="1817" w:name="_Toc306641788"/>
      <w:bookmarkStart w:id="1818" w:name="_Toc306033239"/>
      <w:bookmarkStart w:id="1819" w:name="_Toc306033954"/>
      <w:bookmarkStart w:id="1820" w:name="_Toc306641070"/>
      <w:bookmarkStart w:id="1821" w:name="_Toc306641789"/>
      <w:bookmarkStart w:id="1822" w:name="_Toc306033240"/>
      <w:bookmarkStart w:id="1823" w:name="_Toc306033955"/>
      <w:bookmarkStart w:id="1824" w:name="_Toc306641071"/>
      <w:bookmarkStart w:id="1825" w:name="_Toc306641790"/>
      <w:bookmarkStart w:id="1826" w:name="_Toc306033242"/>
      <w:bookmarkStart w:id="1827" w:name="_Toc306033957"/>
      <w:bookmarkStart w:id="1828" w:name="_Toc306641073"/>
      <w:bookmarkStart w:id="1829" w:name="_Toc306641792"/>
      <w:bookmarkStart w:id="1830" w:name="_Toc306033245"/>
      <w:bookmarkStart w:id="1831" w:name="_Toc306033960"/>
      <w:bookmarkStart w:id="1832" w:name="_Toc306641076"/>
      <w:bookmarkStart w:id="1833" w:name="_Toc306641795"/>
      <w:bookmarkStart w:id="1834" w:name="_Toc306033246"/>
      <w:bookmarkStart w:id="1835" w:name="_Toc306033961"/>
      <w:bookmarkStart w:id="1836" w:name="_Toc306641077"/>
      <w:bookmarkStart w:id="1837" w:name="_Toc306641796"/>
      <w:bookmarkStart w:id="1838" w:name="_Toc306033247"/>
      <w:bookmarkStart w:id="1839" w:name="_Toc306033962"/>
      <w:bookmarkStart w:id="1840" w:name="_Toc306641078"/>
      <w:bookmarkStart w:id="1841" w:name="_Toc306641797"/>
      <w:bookmarkStart w:id="1842" w:name="_Toc306033248"/>
      <w:bookmarkStart w:id="1843" w:name="_Toc306033963"/>
      <w:bookmarkStart w:id="1844" w:name="_Toc306641079"/>
      <w:bookmarkStart w:id="1845" w:name="_Toc306641798"/>
      <w:bookmarkStart w:id="1846" w:name="_Toc306033249"/>
      <w:bookmarkStart w:id="1847" w:name="_Toc306033964"/>
      <w:bookmarkStart w:id="1848" w:name="_Toc306641080"/>
      <w:bookmarkStart w:id="1849" w:name="_Toc306641799"/>
      <w:bookmarkStart w:id="1850" w:name="_Toc306033254"/>
      <w:bookmarkStart w:id="1851" w:name="_Toc306033969"/>
      <w:bookmarkStart w:id="1852" w:name="_Toc306641085"/>
      <w:bookmarkStart w:id="1853" w:name="_Toc306641804"/>
      <w:bookmarkStart w:id="1854" w:name="_Toc306033258"/>
      <w:bookmarkStart w:id="1855" w:name="_Toc306033973"/>
      <w:bookmarkStart w:id="1856" w:name="_Toc306641089"/>
      <w:bookmarkStart w:id="1857" w:name="_Toc306641808"/>
      <w:bookmarkStart w:id="1858" w:name="_Toc306033260"/>
      <w:bookmarkStart w:id="1859" w:name="_Toc306033975"/>
      <w:bookmarkStart w:id="1860" w:name="_Toc306641091"/>
      <w:bookmarkStart w:id="1861" w:name="_Toc306641810"/>
      <w:bookmarkStart w:id="1862" w:name="_Toc306033261"/>
      <w:bookmarkStart w:id="1863" w:name="_Toc306033976"/>
      <w:bookmarkStart w:id="1864" w:name="_Toc306641092"/>
      <w:bookmarkStart w:id="1865" w:name="_Toc306641811"/>
      <w:bookmarkStart w:id="1866" w:name="_Ref398279895"/>
      <w:bookmarkStart w:id="1867" w:name="_Ref319581744"/>
      <w:bookmarkStart w:id="1868" w:name="_Toc306642281"/>
      <w:bookmarkStart w:id="1869" w:name="_Toc303288098"/>
      <w:bookmarkStart w:id="1870" w:name="_Toc309661801"/>
      <w:bookmarkStart w:id="1871" w:name="_Ref309974335"/>
      <w:bookmarkStart w:id="1872" w:name="_Ref310461053"/>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5392F96" w14:textId="77777777" w:rsidR="003B71E7" w:rsidRPr="00B95B10" w:rsidRDefault="003B71E7" w:rsidP="003B71E7">
      <w:pPr>
        <w:pStyle w:val="Heading2"/>
      </w:pPr>
      <w:bookmarkStart w:id="1873" w:name="_Ref436140707"/>
      <w:bookmarkStart w:id="1874" w:name="_Toc507072063"/>
      <w:r w:rsidRPr="00B95B10">
        <w:lastRenderedPageBreak/>
        <w:t xml:space="preserve">Resource: </w:t>
      </w:r>
      <w:r w:rsidRPr="00B25520">
        <w:t>Ind</w:t>
      </w:r>
      <w:r>
        <w:t xml:space="preserve">ividual message </w:t>
      </w:r>
      <w:r w:rsidRPr="00B25520">
        <w:t>status</w:t>
      </w:r>
      <w:r>
        <w:t xml:space="preserve"> at a designated participant of a group chat</w:t>
      </w:r>
      <w:bookmarkEnd w:id="1866"/>
      <w:bookmarkEnd w:id="1873"/>
      <w:bookmarkEnd w:id="1874"/>
    </w:p>
    <w:p w14:paraId="4DE353ED" w14:textId="77777777" w:rsidR="003B71E7" w:rsidRPr="00B95B10" w:rsidRDefault="00574640" w:rsidP="003B71E7">
      <w:pPr>
        <w:outlineLvl w:val="0"/>
      </w:pPr>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3B71E7">
      <w:pPr>
        <w:outlineLvl w:val="0"/>
      </w:pPr>
      <w:r w:rsidRPr="00B95B10">
        <w:t xml:space="preserve">This resource </w:t>
      </w:r>
      <w:r>
        <w:t>represents the status of a message at a designated participant of a group chat.</w:t>
      </w:r>
    </w:p>
    <w:p w14:paraId="553283BE" w14:textId="77777777"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1875" w:name="_Toc507072064"/>
      <w:r w:rsidRPr="00B95B10">
        <w:t xml:space="preserve">Request </w:t>
      </w:r>
      <w:r>
        <w:t>URL</w:t>
      </w:r>
      <w:r w:rsidRPr="00B95B10">
        <w:t xml:space="preserve"> variables</w:t>
      </w:r>
      <w:bookmarkEnd w:id="1875"/>
    </w:p>
    <w:p w14:paraId="0A1559EE" w14:textId="77777777"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1876" w:name="_Toc507072065"/>
      <w:r w:rsidRPr="00B95B10">
        <w:t>Response Codes</w:t>
      </w:r>
      <w:r>
        <w:t xml:space="preserve"> and Error Handling</w:t>
      </w:r>
      <w:bookmarkEnd w:id="1876"/>
    </w:p>
    <w:p w14:paraId="256E7B0F" w14:textId="77777777" w:rsidR="003B71E7" w:rsidRDefault="003B71E7" w:rsidP="003B71E7">
      <w:pPr>
        <w:outlineLvl w:val="0"/>
        <w:rPr>
          <w:lang w:val="en-US"/>
        </w:rPr>
      </w:pPr>
      <w:r>
        <w:t xml:space="preserve">For HTTP response codes, see </w:t>
      </w:r>
      <w:r>
        <w:rPr>
          <w:lang w:val="en-US"/>
        </w:rPr>
        <w:t>[REST_NetAPI_Common].</w:t>
      </w:r>
    </w:p>
    <w:p w14:paraId="1A73C0F3" w14:textId="77777777"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1877" w:name="_Ref398279903"/>
      <w:bookmarkStart w:id="1878" w:name="_Toc507072066"/>
      <w:r w:rsidRPr="00B95B10">
        <w:t>GET</w:t>
      </w:r>
      <w:bookmarkEnd w:id="1877"/>
      <w:bookmarkEnd w:id="1878"/>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879" w:name="_Ref398280302"/>
    </w:p>
    <w:p w14:paraId="631E26F3" w14:textId="77777777" w:rsidR="003B71E7" w:rsidRDefault="003B71E7" w:rsidP="00917FDA">
      <w:pPr>
        <w:pStyle w:val="Heading4"/>
        <w:rPr>
          <w:lang w:eastAsia="zh-CN"/>
        </w:rPr>
      </w:pPr>
      <w:bookmarkStart w:id="1880" w:name="_Ref436141276"/>
      <w:bookmarkStart w:id="1881" w:name="_Toc507072067"/>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879"/>
      <w:bookmarkEnd w:id="1880"/>
      <w:bookmarkEnd w:id="1881"/>
    </w:p>
    <w:p w14:paraId="16C91CAF" w14:textId="77777777" w:rsidR="003B71E7" w:rsidRPr="00B95B10" w:rsidRDefault="003B71E7" w:rsidP="0056725C">
      <w:pPr>
        <w:pStyle w:val="Heading5"/>
      </w:pPr>
      <w:bookmarkStart w:id="1882" w:name="_Toc507072068"/>
      <w:r w:rsidRPr="00B95B10">
        <w:t>Request</w:t>
      </w:r>
      <w:bookmarkEnd w:id="18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56725C">
      <w:pPr>
        <w:pStyle w:val="Heading5"/>
      </w:pPr>
      <w:bookmarkStart w:id="1883" w:name="_Toc507072069"/>
      <w:r w:rsidRPr="00B95B10">
        <w:t>Response</w:t>
      </w:r>
      <w:bookmarkEnd w:id="18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1884" w:name="_Ref398279916"/>
      <w:bookmarkStart w:id="1885" w:name="_Toc507072070"/>
      <w:r w:rsidRPr="00B95B10">
        <w:t>PUT</w:t>
      </w:r>
      <w:bookmarkEnd w:id="1884"/>
      <w:bookmarkEnd w:id="1885"/>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1886" w:name="_Ref398280328"/>
      <w:bookmarkStart w:id="1887" w:name="_Toc507072071"/>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886"/>
      <w:bookmarkEnd w:id="1887"/>
    </w:p>
    <w:p w14:paraId="5BAC533F" w14:textId="77777777" w:rsidR="003B71E7" w:rsidRPr="00B95B10" w:rsidRDefault="003B71E7" w:rsidP="0056725C">
      <w:pPr>
        <w:pStyle w:val="Heading5"/>
      </w:pPr>
      <w:bookmarkStart w:id="1888" w:name="_Toc507072072"/>
      <w:r w:rsidRPr="00B95B10">
        <w:t>Request</w:t>
      </w:r>
      <w:bookmarkEnd w:id="18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56725C">
      <w:pPr>
        <w:pStyle w:val="Heading5"/>
      </w:pPr>
      <w:bookmarkStart w:id="1889" w:name="_Toc507072073"/>
      <w:r w:rsidRPr="00B95B10">
        <w:t>Response</w:t>
      </w:r>
      <w:bookmarkEnd w:id="18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1890" w:name="_Toc507072074"/>
      <w:r w:rsidRPr="00B95B10">
        <w:t>POST</w:t>
      </w:r>
      <w:bookmarkEnd w:id="1890"/>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1891" w:name="_Toc507072075"/>
      <w:r w:rsidRPr="00B95B10">
        <w:lastRenderedPageBreak/>
        <w:t>DELETE</w:t>
      </w:r>
      <w:bookmarkEnd w:id="1891"/>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1892" w:name="_Ref436140728"/>
      <w:bookmarkStart w:id="1893" w:name="_Ref436141624"/>
      <w:bookmarkStart w:id="1894" w:name="_Toc507072076"/>
      <w:r w:rsidRPr="00B95B10">
        <w:t xml:space="preserve">Resource: </w:t>
      </w:r>
      <w:r w:rsidRPr="007F38A3">
        <w:t>Client notification containing incoming message</w:t>
      </w:r>
      <w:bookmarkEnd w:id="1867"/>
      <w:bookmarkEnd w:id="1892"/>
      <w:bookmarkEnd w:id="1893"/>
      <w:bookmarkEnd w:id="1894"/>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1895" w:name="_Toc355189002"/>
      <w:bookmarkStart w:id="1896" w:name="_Toc507072077"/>
      <w:bookmarkEnd w:id="1895"/>
      <w:r w:rsidRPr="00B95B10">
        <w:t xml:space="preserve">Request </w:t>
      </w:r>
      <w:r>
        <w:t>URL</w:t>
      </w:r>
      <w:r w:rsidRPr="00B95B10">
        <w:t xml:space="preserve"> variables</w:t>
      </w:r>
      <w:bookmarkEnd w:id="1896"/>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1897" w:name="_Toc355189004"/>
      <w:bookmarkStart w:id="1898" w:name="_Toc507072078"/>
      <w:bookmarkEnd w:id="1897"/>
      <w:r w:rsidRPr="00B95B10">
        <w:lastRenderedPageBreak/>
        <w:t>Response Codes</w:t>
      </w:r>
      <w:r>
        <w:t xml:space="preserve"> and Error Handling</w:t>
      </w:r>
      <w:bookmarkEnd w:id="1898"/>
    </w:p>
    <w:p w14:paraId="67E87D1E" w14:textId="77777777" w:rsidR="006038EF" w:rsidRDefault="006038EF" w:rsidP="006038EF">
      <w:pPr>
        <w:rPr>
          <w:lang w:val="en-US"/>
        </w:rPr>
      </w:pPr>
      <w:r>
        <w:t xml:space="preserve">For HTTP response codes, see </w:t>
      </w:r>
      <w:r>
        <w:rPr>
          <w:lang w:val="en-US"/>
        </w:rPr>
        <w:t>[REST_NetAPI_Common].</w:t>
      </w:r>
    </w:p>
    <w:p w14:paraId="5D14DE0F"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1899" w:name="_Ref398124407"/>
      <w:bookmarkStart w:id="1900" w:name="_Ref398128774"/>
      <w:bookmarkStart w:id="1901" w:name="_Toc507072079"/>
      <w:r w:rsidRPr="00B95B10">
        <w:t>GET</w:t>
      </w:r>
      <w:bookmarkEnd w:id="1899"/>
      <w:bookmarkEnd w:id="1900"/>
      <w:bookmarkEnd w:id="1901"/>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1902" w:name="_Toc355189007"/>
      <w:bookmarkStart w:id="1903" w:name="_Ref398124417"/>
      <w:bookmarkStart w:id="1904" w:name="_Ref398128787"/>
      <w:bookmarkStart w:id="1905" w:name="_Toc507072080"/>
      <w:bookmarkEnd w:id="1902"/>
      <w:r w:rsidRPr="00B95B10">
        <w:t>PUT</w:t>
      </w:r>
      <w:bookmarkEnd w:id="1903"/>
      <w:bookmarkEnd w:id="1904"/>
      <w:bookmarkEnd w:id="1905"/>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1906" w:name="_Toc355189009"/>
      <w:bookmarkStart w:id="1907" w:name="_Ref319581747"/>
      <w:bookmarkStart w:id="1908" w:name="_Toc507072081"/>
      <w:bookmarkEnd w:id="1906"/>
      <w:r w:rsidRPr="00B95B10">
        <w:t>POST</w:t>
      </w:r>
      <w:bookmarkEnd w:id="1907"/>
      <w:bookmarkEnd w:id="1908"/>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09" w:name="_Toc355189011"/>
      <w:bookmarkStart w:id="1910" w:name="_Ref319582253"/>
      <w:bookmarkEnd w:id="1909"/>
    </w:p>
    <w:p w14:paraId="327063DE" w14:textId="77777777" w:rsidR="006038EF" w:rsidRDefault="006038EF" w:rsidP="00917FDA">
      <w:pPr>
        <w:pStyle w:val="Heading4"/>
      </w:pPr>
      <w:bookmarkStart w:id="1911" w:name="_Ref436141301"/>
      <w:bookmarkStart w:id="1912" w:name="_Toc507072082"/>
      <w:r w:rsidRPr="00B95B10">
        <w:lastRenderedPageBreak/>
        <w:t>Example</w:t>
      </w:r>
      <w:r>
        <w:t>: Notify a client about incoming messages</w:t>
      </w:r>
      <w:r>
        <w:tab/>
      </w:r>
      <w:r w:rsidRPr="00B95B10">
        <w:t>(Informative)</w:t>
      </w:r>
      <w:bookmarkEnd w:id="1910"/>
      <w:bookmarkEnd w:id="1911"/>
      <w:bookmarkEnd w:id="1912"/>
    </w:p>
    <w:p w14:paraId="1CB411AB" w14:textId="77777777" w:rsidR="006038EF" w:rsidRPr="00B95B10" w:rsidRDefault="006038EF" w:rsidP="0056725C">
      <w:pPr>
        <w:pStyle w:val="Heading5"/>
      </w:pPr>
      <w:bookmarkStart w:id="1913" w:name="_Toc507072083"/>
      <w:r w:rsidRPr="00B95B10">
        <w:t>Request</w:t>
      </w:r>
      <w:bookmarkEnd w:id="19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56725C">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56725C">
              <w:t>chat</w:t>
            </w:r>
            <w:r w:rsidRPr="00182698">
              <w:t>:</w:t>
            </w:r>
            <w:r w:rsidR="00172CB8" w:rsidRPr="0056725C">
              <w:t>chatM</w:t>
            </w:r>
            <w:r w:rsidRPr="00182698">
              <w:t>essageNotification xmlns:</w:t>
            </w:r>
            <w:r w:rsidRPr="0056725C">
              <w:t>chat</w:t>
            </w:r>
            <w:r w:rsidRPr="00182698">
              <w:t>="urn:oma:xml:rest:netapi:chat:1"&gt;</w:t>
            </w:r>
          </w:p>
          <w:p w14:paraId="004E54B4" w14:textId="77777777" w:rsidR="006038EF" w:rsidRPr="0056725C" w:rsidRDefault="006038EF" w:rsidP="00FB3AE3">
            <w:pPr>
              <w:pStyle w:val="listing"/>
              <w:ind w:left="142"/>
            </w:pPr>
            <w:r w:rsidRPr="00182698">
              <w:t>&lt;callbackData&gt;</w:t>
            </w:r>
            <w:r w:rsidRPr="0056725C">
              <w:t>abcd</w:t>
            </w:r>
            <w:r w:rsidRPr="00182698">
              <w:t>&lt;/callbackData&gt;</w:t>
            </w:r>
          </w:p>
          <w:p w14:paraId="58143CEE" w14:textId="77777777" w:rsidR="00172CB8" w:rsidRPr="0056725C" w:rsidRDefault="00172CB8" w:rsidP="00172CB8">
            <w:pPr>
              <w:pStyle w:val="listing"/>
            </w:pPr>
            <w:r w:rsidRPr="0056725C">
              <w:t xml:space="preserve">   </w:t>
            </w:r>
            <w:r w:rsidRPr="00182698">
              <w:t>&lt;link rel="Chat</w:t>
            </w:r>
            <w:r w:rsidRPr="0056725C">
              <w:t>SessionInformation</w:t>
            </w:r>
            <w:r w:rsidRPr="00182698">
              <w:t xml:space="preserve">" </w:t>
            </w:r>
          </w:p>
          <w:p w14:paraId="1B725181" w14:textId="77777777" w:rsidR="00172CB8" w:rsidRPr="00182698" w:rsidRDefault="00172CB8" w:rsidP="002C60A6">
            <w:pPr>
              <w:pStyle w:val="listing"/>
              <w:ind w:firstLine="165"/>
            </w:pPr>
            <w:r w:rsidRPr="0056725C">
              <w:t xml:space="preserve">   </w:t>
            </w:r>
            <w:r w:rsidRPr="00182698">
              <w:t>href="http://</w:t>
            </w:r>
            <w:r w:rsidRPr="0056725C">
              <w:t>example.com/</w:t>
            </w:r>
            <w:r w:rsidRPr="00182698">
              <w:t>exampleAPI/chat/v1/</w:t>
            </w:r>
            <w:r w:rsidRPr="0056725C">
              <w:t>tel%3A%2B</w:t>
            </w:r>
            <w:r w:rsidRPr="00182698">
              <w:t>1958555</w:t>
            </w:r>
            <w:r w:rsidRPr="0056725C">
              <w:t>0100</w:t>
            </w:r>
            <w:r w:rsidRPr="00182698">
              <w:t>/</w:t>
            </w:r>
            <w:r w:rsidRPr="0056725C">
              <w:t>group/sess001</w:t>
            </w:r>
            <w:r w:rsidRPr="00182698">
              <w:t xml:space="preserve"> "/&gt;</w:t>
            </w:r>
          </w:p>
          <w:p w14:paraId="0BAD77F7" w14:textId="77777777" w:rsidR="006038EF" w:rsidRPr="0056725C" w:rsidRDefault="006038EF" w:rsidP="00FB3AE3">
            <w:pPr>
              <w:pStyle w:val="listing"/>
              <w:ind w:firstLine="165"/>
            </w:pPr>
            <w:r w:rsidRPr="00182698">
              <w:t xml:space="preserve">&lt;link rel="ChatMessage" </w:t>
            </w:r>
          </w:p>
          <w:p w14:paraId="18DFF7C1" w14:textId="77777777" w:rsidR="006038EF" w:rsidRPr="0056725C" w:rsidRDefault="006038EF" w:rsidP="00FB3AE3">
            <w:pPr>
              <w:pStyle w:val="listing"/>
              <w:ind w:left="142"/>
            </w:pPr>
            <w:r w:rsidRPr="0056725C">
              <w:t xml:space="preserve">   </w:t>
            </w:r>
            <w:r w:rsidRPr="00182698">
              <w:t>href="http://</w:t>
            </w:r>
            <w:r w:rsidRPr="0056725C">
              <w:t>example.com/</w:t>
            </w:r>
            <w:r w:rsidRPr="00182698">
              <w:t>exampleAPI/chat/v1/</w:t>
            </w:r>
            <w:r w:rsidRPr="0056725C">
              <w:t>tel%3A%2B</w:t>
            </w:r>
            <w:r w:rsidRPr="00182698">
              <w:rPr>
                <w:rFonts w:cs="Arial"/>
              </w:rPr>
              <w:t>1958555</w:t>
            </w:r>
            <w:r w:rsidRPr="0056725C">
              <w:t>0100</w:t>
            </w:r>
            <w:r w:rsidRPr="00182698">
              <w:t>/</w:t>
            </w:r>
            <w:r w:rsidRPr="0056725C">
              <w:t>group/sess001/messages/msg001</w:t>
            </w:r>
            <w:r w:rsidRPr="00182698">
              <w:t>"/&gt;</w:t>
            </w:r>
          </w:p>
          <w:p w14:paraId="6330635B" w14:textId="77777777" w:rsidR="006038EF" w:rsidRPr="00182698" w:rsidRDefault="006038EF" w:rsidP="00FB3AE3">
            <w:pPr>
              <w:pStyle w:val="listing"/>
              <w:ind w:left="142"/>
            </w:pPr>
            <w:r w:rsidRPr="00182698">
              <w:t>&lt;senderAddress&gt;</w:t>
            </w:r>
            <w:r w:rsidRPr="0056725C">
              <w:t>tel:+</w:t>
            </w:r>
            <w:r w:rsidRPr="00182698">
              <w:rPr>
                <w:rFonts w:cs="Arial"/>
              </w:rPr>
              <w:t>1958555</w:t>
            </w:r>
            <w:r w:rsidRPr="0056725C">
              <w:t>0102</w:t>
            </w:r>
            <w:r w:rsidRPr="00182698">
              <w:t>&lt;/senderAddress&gt;</w:t>
            </w:r>
          </w:p>
          <w:p w14:paraId="52607565" w14:textId="77777777" w:rsidR="006038EF" w:rsidRPr="00182698" w:rsidRDefault="006038EF" w:rsidP="00FB3AE3">
            <w:pPr>
              <w:pStyle w:val="listing"/>
              <w:ind w:left="142"/>
            </w:pPr>
            <w:r w:rsidRPr="00182698">
              <w:t>&lt;senderName&gt;</w:t>
            </w:r>
            <w:r w:rsidRPr="0056725C">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56725C">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56725C">
              <w:t>tel%3A%2B</w:t>
            </w:r>
            <w:r w:rsidRPr="00182698">
              <w:rPr>
                <w:rFonts w:cs="Arial"/>
              </w:rPr>
              <w:t>1958555</w:t>
            </w:r>
            <w:r w:rsidRPr="0056725C">
              <w:t>0100</w:t>
            </w:r>
            <w:r w:rsidRPr="00182698">
              <w:t>/</w:t>
            </w:r>
            <w:r w:rsidRPr="0056725C">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56725C">
              <w:t>chat</w:t>
            </w:r>
            <w:r w:rsidRPr="00182698">
              <w:t>:</w:t>
            </w:r>
            <w:r w:rsidR="00172CB8" w:rsidRPr="0056725C">
              <w:t>chatM</w:t>
            </w:r>
            <w:r w:rsidRPr="00182698">
              <w:t>essageNotification&gt;</w:t>
            </w:r>
          </w:p>
        </w:tc>
      </w:tr>
    </w:tbl>
    <w:p w14:paraId="1695757E" w14:textId="77777777" w:rsidR="006038EF" w:rsidRPr="00B95B10" w:rsidRDefault="006038EF" w:rsidP="0056725C">
      <w:pPr>
        <w:pStyle w:val="Heading5"/>
      </w:pPr>
      <w:bookmarkStart w:id="1914" w:name="_Toc355189014"/>
      <w:bookmarkStart w:id="1915" w:name="_Toc507072084"/>
      <w:bookmarkEnd w:id="1914"/>
      <w:r w:rsidRPr="00B95B10">
        <w:t>Response</w:t>
      </w:r>
      <w:bookmarkEnd w:id="19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56725C">
      <w:pPr>
        <w:pStyle w:val="Heading4"/>
      </w:pPr>
      <w:bookmarkStart w:id="1916" w:name="_Toc355189016"/>
      <w:bookmarkStart w:id="1917" w:name="_Toc507072085"/>
      <w:bookmarkEnd w:id="1916"/>
      <w:r w:rsidRPr="00182698">
        <w:t>Example 2: Notify a bot about incoming messages, with anonymization</w:t>
      </w:r>
      <w:r w:rsidRPr="00182698">
        <w:tab/>
        <w:t>(Informative)</w:t>
      </w:r>
      <w:bookmarkEnd w:id="1917"/>
    </w:p>
    <w:p w14:paraId="11972763" w14:textId="10764A81" w:rsidR="00182698" w:rsidRPr="00B95B10" w:rsidRDefault="00182698" w:rsidP="00917FDA">
      <w:pPr>
        <w:pStyle w:val="Heading5"/>
      </w:pPr>
      <w:bookmarkStart w:id="1918" w:name="_Toc507072086"/>
      <w:r w:rsidRPr="00182698">
        <w:t>Request</w:t>
      </w:r>
      <w:bookmarkEnd w:id="19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77777777" w:rsidR="00182698" w:rsidRDefault="00182698" w:rsidP="00182698">
            <w:pPr>
              <w:pStyle w:val="listing"/>
            </w:pPr>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6A2F45FD" w:rsidR="00182698" w:rsidRPr="00A9479F" w:rsidRDefault="00182698" w:rsidP="00182698">
            <w:pPr>
              <w:pStyle w:val="listing"/>
              <w:rPr>
                <w:lang w:val="en-US"/>
              </w:rPr>
            </w:pPr>
            <w:r>
              <w:lastRenderedPageBreak/>
              <w:t>&lt;/</w:t>
            </w:r>
            <w:r>
              <w:rPr>
                <w:lang w:val="de-DE"/>
              </w:rPr>
              <w:t>chat</w:t>
            </w:r>
            <w:r>
              <w:t>:</w:t>
            </w:r>
            <w:r>
              <w:rPr>
                <w:lang w:val="de-DE"/>
              </w:rPr>
              <w:t>ChatM</w:t>
            </w:r>
            <w:r>
              <w:t>essageNotification&gt;</w:t>
            </w:r>
          </w:p>
        </w:tc>
      </w:tr>
    </w:tbl>
    <w:p w14:paraId="5703714B" w14:textId="5B2835CC" w:rsidR="00182698" w:rsidRPr="00B95B10" w:rsidRDefault="00182698" w:rsidP="00917FDA">
      <w:pPr>
        <w:pStyle w:val="Heading5"/>
      </w:pPr>
      <w:bookmarkStart w:id="1919" w:name="_Toc507072087"/>
      <w:r w:rsidRPr="00182698">
        <w:lastRenderedPageBreak/>
        <w:t>Response</w:t>
      </w:r>
      <w:bookmarkEnd w:id="19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1920" w:name="_Toc507072088"/>
      <w:r w:rsidRPr="00B95B10">
        <w:t>DELETE</w:t>
      </w:r>
      <w:bookmarkEnd w:id="1920"/>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1921" w:name="_Toc355189018"/>
      <w:bookmarkStart w:id="1922" w:name="_Ref319581754"/>
      <w:bookmarkEnd w:id="1921"/>
    </w:p>
    <w:p w14:paraId="0EF46B06" w14:textId="77777777" w:rsidR="006038EF" w:rsidRPr="00B95B10" w:rsidRDefault="006038EF" w:rsidP="006038EF">
      <w:pPr>
        <w:pStyle w:val="Heading2"/>
      </w:pPr>
      <w:bookmarkStart w:id="1923" w:name="_Ref436140770"/>
      <w:bookmarkStart w:id="1924" w:name="_Toc507072089"/>
      <w:r w:rsidRPr="00B95B10">
        <w:lastRenderedPageBreak/>
        <w:t xml:space="preserve">Resource: </w:t>
      </w:r>
      <w:r w:rsidRPr="007F38A3">
        <w:t xml:space="preserve">Client notification </w:t>
      </w:r>
      <w:r>
        <w:t>about message status</w:t>
      </w:r>
      <w:bookmarkEnd w:id="1922"/>
      <w:bookmarkEnd w:id="1923"/>
      <w:bookmarkEnd w:id="1924"/>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1925" w:name="_Toc355189020"/>
      <w:bookmarkStart w:id="1926" w:name="_Toc507072090"/>
      <w:bookmarkEnd w:id="1925"/>
      <w:r w:rsidRPr="00B95B10">
        <w:t xml:space="preserve">Request </w:t>
      </w:r>
      <w:r>
        <w:t>URL</w:t>
      </w:r>
      <w:r w:rsidRPr="00B95B10">
        <w:t xml:space="preserve"> variables</w:t>
      </w:r>
      <w:bookmarkEnd w:id="1926"/>
    </w:p>
    <w:p w14:paraId="2F6E860A" w14:textId="77777777"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1927" w:name="_Toc355189022"/>
      <w:bookmarkStart w:id="1928" w:name="_Toc507072091"/>
      <w:bookmarkEnd w:id="1927"/>
      <w:r w:rsidRPr="00B95B10">
        <w:lastRenderedPageBreak/>
        <w:t>Response Codes</w:t>
      </w:r>
      <w:r>
        <w:t xml:space="preserve"> and Error Handling</w:t>
      </w:r>
      <w:bookmarkEnd w:id="1928"/>
    </w:p>
    <w:p w14:paraId="5CAE9343" w14:textId="77777777" w:rsidR="006038EF" w:rsidRDefault="006038EF" w:rsidP="006038EF">
      <w:pPr>
        <w:outlineLvl w:val="0"/>
        <w:rPr>
          <w:lang w:val="en-US"/>
        </w:rPr>
      </w:pPr>
      <w:r>
        <w:t xml:space="preserve">For HTTP response codes, see </w:t>
      </w:r>
      <w:r>
        <w:rPr>
          <w:lang w:val="en-US"/>
        </w:rPr>
        <w:t>[REST_NetAPI_Common].</w:t>
      </w:r>
    </w:p>
    <w:p w14:paraId="30546661" w14:textId="77777777"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1929" w:name="_Toc507072092"/>
      <w:r w:rsidRPr="00B95B10">
        <w:t>GET</w:t>
      </w:r>
      <w:bookmarkEnd w:id="1929"/>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1930" w:name="_Toc507072093"/>
      <w:r w:rsidRPr="00B95B10">
        <w:t>PUT</w:t>
      </w:r>
      <w:bookmarkEnd w:id="1930"/>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1931" w:name="_Ref319581760"/>
      <w:bookmarkStart w:id="1932" w:name="_Toc507072094"/>
      <w:r w:rsidRPr="00B95B10">
        <w:t>POST</w:t>
      </w:r>
      <w:bookmarkEnd w:id="1931"/>
      <w:bookmarkEnd w:id="1932"/>
    </w:p>
    <w:p w14:paraId="1E7BF78D" w14:textId="77777777"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1933" w:name="_Ref319582265"/>
      <w:bookmarkStart w:id="1934" w:name="_Toc507072095"/>
      <w:r w:rsidRPr="00B95B10">
        <w:t>Example</w:t>
      </w:r>
      <w:r>
        <w:t xml:space="preserve">: Notify a client about </w:t>
      </w:r>
      <w:r w:rsidR="003B71E7">
        <w:t xml:space="preserve">1-1 </w:t>
      </w:r>
      <w:r>
        <w:t>message status</w:t>
      </w:r>
      <w:r>
        <w:tab/>
      </w:r>
      <w:r w:rsidRPr="00B95B10">
        <w:t>(Informative)</w:t>
      </w:r>
      <w:bookmarkEnd w:id="1933"/>
      <w:bookmarkEnd w:id="1934"/>
    </w:p>
    <w:p w14:paraId="39D3151D" w14:textId="77777777" w:rsidR="006038EF" w:rsidRPr="00B95B10" w:rsidRDefault="006038EF" w:rsidP="0056725C">
      <w:pPr>
        <w:pStyle w:val="Heading5"/>
      </w:pPr>
      <w:bookmarkStart w:id="1935" w:name="_Toc507072096"/>
      <w:r w:rsidRPr="00B95B10">
        <w:t>Request</w:t>
      </w:r>
      <w:bookmarkEnd w:id="19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56725C">
      <w:pPr>
        <w:pStyle w:val="Heading5"/>
      </w:pPr>
      <w:bookmarkStart w:id="1936" w:name="_Toc355189029"/>
      <w:bookmarkStart w:id="1937" w:name="_Toc507072097"/>
      <w:bookmarkEnd w:id="1936"/>
      <w:r w:rsidRPr="00B95B10">
        <w:t>Response</w:t>
      </w:r>
      <w:bookmarkEnd w:id="19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1938" w:name="_Toc355189031"/>
      <w:bookmarkEnd w:id="1938"/>
    </w:p>
    <w:p w14:paraId="097B6499" w14:textId="77777777" w:rsidR="003B71E7" w:rsidRDefault="003B71E7" w:rsidP="00917FDA">
      <w:pPr>
        <w:pStyle w:val="Heading4"/>
      </w:pPr>
      <w:bookmarkStart w:id="1939" w:name="_Toc507072098"/>
      <w:r w:rsidRPr="00B95B10">
        <w:lastRenderedPageBreak/>
        <w:t>Example</w:t>
      </w:r>
      <w:r>
        <w:t>: Notify a client about group message status</w:t>
      </w:r>
      <w:r>
        <w:tab/>
      </w:r>
      <w:r w:rsidRPr="00B95B10">
        <w:t>(Informative)</w:t>
      </w:r>
      <w:bookmarkEnd w:id="1939"/>
    </w:p>
    <w:p w14:paraId="5DCF01DE" w14:textId="77777777" w:rsidR="003B71E7" w:rsidRPr="00B95B10" w:rsidRDefault="003B71E7" w:rsidP="0056725C">
      <w:pPr>
        <w:pStyle w:val="Heading5"/>
      </w:pPr>
      <w:bookmarkStart w:id="1940" w:name="_Toc507072099"/>
      <w:r w:rsidRPr="00B95B10">
        <w:t>Request</w:t>
      </w:r>
      <w:bookmarkEnd w:id="19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56725C">
      <w:pPr>
        <w:pStyle w:val="Heading5"/>
      </w:pPr>
      <w:bookmarkStart w:id="1941" w:name="_Toc507072100"/>
      <w:r w:rsidRPr="00B95B10">
        <w:t>Response</w:t>
      </w:r>
      <w:bookmarkEnd w:id="19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1942" w:name="_Toc507072101"/>
      <w:r w:rsidRPr="00B95B10">
        <w:t>DELETE</w:t>
      </w:r>
      <w:bookmarkEnd w:id="1942"/>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1943" w:name="_Ref319584745"/>
    </w:p>
    <w:p w14:paraId="1DA62315" w14:textId="77777777" w:rsidR="00FF0F6B" w:rsidRPr="00B95B10" w:rsidRDefault="00FF0F6B" w:rsidP="00FF0F6B">
      <w:pPr>
        <w:pStyle w:val="Heading2"/>
      </w:pPr>
      <w:bookmarkStart w:id="1944" w:name="_Ref436140793"/>
      <w:bookmarkStart w:id="1945" w:name="_Toc507072102"/>
      <w:r w:rsidRPr="00B95B10">
        <w:lastRenderedPageBreak/>
        <w:t xml:space="preserve">Resource: </w:t>
      </w:r>
      <w:r w:rsidRPr="00A9479F">
        <w:t xml:space="preserve">Client notification about </w:t>
      </w:r>
      <w:r>
        <w:t xml:space="preserve">1-1 </w:t>
      </w:r>
      <w:r w:rsidRPr="00A9479F">
        <w:t>chat session invitations</w:t>
      </w:r>
      <w:bookmarkEnd w:id="1868"/>
      <w:bookmarkEnd w:id="1869"/>
      <w:bookmarkEnd w:id="1870"/>
      <w:bookmarkEnd w:id="1871"/>
      <w:bookmarkEnd w:id="1872"/>
      <w:bookmarkEnd w:id="1943"/>
      <w:bookmarkEnd w:id="1944"/>
      <w:bookmarkEnd w:id="1945"/>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1946" w:name="_Toc306642282"/>
      <w:bookmarkStart w:id="1947" w:name="_Toc303288109"/>
      <w:bookmarkStart w:id="1948"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1949" w:name="_Toc507072103"/>
      <w:r w:rsidRPr="00B95B10">
        <w:t xml:space="preserve">Request </w:t>
      </w:r>
      <w:r>
        <w:t>URL</w:t>
      </w:r>
      <w:r w:rsidRPr="00B95B10">
        <w:t xml:space="preserve"> variables</w:t>
      </w:r>
      <w:bookmarkStart w:id="1950" w:name="_Toc306033233"/>
      <w:bookmarkStart w:id="1951" w:name="_Toc306033948"/>
      <w:bookmarkStart w:id="1952" w:name="_Toc306641064"/>
      <w:bookmarkStart w:id="1953" w:name="_Toc306641783"/>
      <w:bookmarkEnd w:id="1946"/>
      <w:bookmarkEnd w:id="1947"/>
      <w:bookmarkEnd w:id="1948"/>
      <w:bookmarkEnd w:id="1949"/>
      <w:bookmarkEnd w:id="1950"/>
      <w:bookmarkEnd w:id="1951"/>
      <w:bookmarkEnd w:id="1952"/>
      <w:bookmarkEnd w:id="1953"/>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1954" w:name="_Toc306642283"/>
      <w:bookmarkStart w:id="1955" w:name="_Toc303288110"/>
      <w:bookmarkStart w:id="1956" w:name="_Toc309661803"/>
      <w:bookmarkStart w:id="1957" w:name="_Toc507072104"/>
      <w:r w:rsidRPr="00B95B10">
        <w:t>Response Codes</w:t>
      </w:r>
      <w:r>
        <w:t xml:space="preserve"> and Error Handling</w:t>
      </w:r>
      <w:bookmarkEnd w:id="1954"/>
      <w:bookmarkEnd w:id="1955"/>
      <w:bookmarkEnd w:id="1956"/>
      <w:bookmarkEnd w:id="1957"/>
    </w:p>
    <w:p w14:paraId="3B868611" w14:textId="77777777" w:rsidR="00FF0F6B" w:rsidRDefault="00FF0F6B" w:rsidP="00FF0F6B">
      <w:pPr>
        <w:rPr>
          <w:lang w:val="en-US"/>
        </w:rPr>
      </w:pPr>
      <w:r>
        <w:t xml:space="preserve">For HTTP response codes, see </w:t>
      </w:r>
      <w:r>
        <w:rPr>
          <w:lang w:val="en-US"/>
        </w:rPr>
        <w:t>[REST_NetAPI_Common].</w:t>
      </w:r>
      <w:bookmarkStart w:id="1958" w:name="_Toc306033237"/>
      <w:bookmarkStart w:id="1959" w:name="_Toc306033952"/>
      <w:bookmarkStart w:id="1960" w:name="_Toc306641068"/>
      <w:bookmarkStart w:id="1961" w:name="_Toc306641787"/>
      <w:bookmarkEnd w:id="1958"/>
      <w:bookmarkEnd w:id="1959"/>
      <w:bookmarkEnd w:id="1960"/>
      <w:bookmarkEnd w:id="1961"/>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1962" w:name="_Toc306642284"/>
      <w:bookmarkStart w:id="1963" w:name="_Toc303288111"/>
      <w:bookmarkStart w:id="1964" w:name="_Toc309661804"/>
      <w:bookmarkStart w:id="1965" w:name="_Toc507072105"/>
      <w:r w:rsidRPr="00B95B10">
        <w:t>GET</w:t>
      </w:r>
      <w:bookmarkEnd w:id="1962"/>
      <w:bookmarkEnd w:id="1963"/>
      <w:bookmarkEnd w:id="1964"/>
      <w:bookmarkEnd w:id="1965"/>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1966" w:name="_Toc306033241"/>
      <w:bookmarkStart w:id="1967" w:name="_Toc306033956"/>
      <w:bookmarkStart w:id="1968" w:name="_Toc306641072"/>
      <w:bookmarkStart w:id="1969" w:name="_Toc306641791"/>
      <w:bookmarkEnd w:id="1966"/>
      <w:bookmarkEnd w:id="1967"/>
      <w:bookmarkEnd w:id="1968"/>
      <w:bookmarkEnd w:id="1969"/>
    </w:p>
    <w:p w14:paraId="23D6F797" w14:textId="77777777" w:rsidR="00FF0F6B" w:rsidRPr="00B95B10" w:rsidRDefault="00FF0F6B" w:rsidP="00917FDA">
      <w:pPr>
        <w:pStyle w:val="Heading3"/>
      </w:pPr>
      <w:bookmarkStart w:id="1970" w:name="_Toc306642285"/>
      <w:bookmarkStart w:id="1971" w:name="_Toc303288112"/>
      <w:bookmarkStart w:id="1972" w:name="_Toc309661805"/>
      <w:bookmarkStart w:id="1973" w:name="_Toc507072106"/>
      <w:r w:rsidRPr="00B95B10">
        <w:t>PUT</w:t>
      </w:r>
      <w:bookmarkStart w:id="1974" w:name="_Toc306033243"/>
      <w:bookmarkStart w:id="1975" w:name="_Toc306033958"/>
      <w:bookmarkStart w:id="1976" w:name="_Toc306641074"/>
      <w:bookmarkStart w:id="1977" w:name="_Toc306641793"/>
      <w:bookmarkEnd w:id="1970"/>
      <w:bookmarkEnd w:id="1971"/>
      <w:bookmarkEnd w:id="1972"/>
      <w:bookmarkEnd w:id="1973"/>
      <w:bookmarkEnd w:id="1974"/>
      <w:bookmarkEnd w:id="1975"/>
      <w:bookmarkEnd w:id="1976"/>
      <w:bookmarkEnd w:id="1977"/>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1978" w:name="_Toc306033244"/>
      <w:bookmarkStart w:id="1979" w:name="_Toc306033959"/>
      <w:bookmarkStart w:id="1980" w:name="_Toc306641075"/>
      <w:bookmarkStart w:id="1981" w:name="_Toc306641794"/>
      <w:bookmarkEnd w:id="1978"/>
      <w:bookmarkEnd w:id="1979"/>
      <w:bookmarkEnd w:id="1980"/>
      <w:bookmarkEnd w:id="1981"/>
    </w:p>
    <w:p w14:paraId="56D79E0F" w14:textId="77777777" w:rsidR="00FF0F6B" w:rsidRDefault="00FF0F6B" w:rsidP="00917FDA">
      <w:pPr>
        <w:pStyle w:val="Heading3"/>
      </w:pPr>
      <w:bookmarkStart w:id="1982" w:name="_Ref299985052"/>
      <w:bookmarkStart w:id="1983" w:name="_Toc306642286"/>
      <w:bookmarkStart w:id="1984" w:name="_Toc303288113"/>
      <w:bookmarkStart w:id="1985" w:name="_Toc309661806"/>
      <w:bookmarkStart w:id="1986" w:name="_Toc507072107"/>
      <w:r w:rsidRPr="00B95B10">
        <w:t>POST</w:t>
      </w:r>
      <w:bookmarkEnd w:id="1982"/>
      <w:bookmarkEnd w:id="1983"/>
      <w:bookmarkEnd w:id="1984"/>
      <w:bookmarkEnd w:id="1985"/>
      <w:bookmarkEnd w:id="1986"/>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1987" w:name="_Toc306642287"/>
      <w:bookmarkStart w:id="1988" w:name="_Toc303288114"/>
      <w:bookmarkStart w:id="1989" w:name="_Ref309661124"/>
      <w:bookmarkStart w:id="1990" w:name="_Toc309661807"/>
      <w:bookmarkStart w:id="1991" w:name="_Toc507072108"/>
      <w:r w:rsidRPr="00B95B10">
        <w:lastRenderedPageBreak/>
        <w:t>Example</w:t>
      </w:r>
      <w:r>
        <w:t>: Notify a client about 1-1 chat session invitations</w:t>
      </w:r>
      <w:r>
        <w:tab/>
      </w:r>
      <w:r w:rsidRPr="00B95B10">
        <w:t>(Informative)</w:t>
      </w:r>
      <w:bookmarkEnd w:id="1987"/>
      <w:bookmarkEnd w:id="1988"/>
      <w:bookmarkEnd w:id="1989"/>
      <w:bookmarkEnd w:id="1990"/>
      <w:bookmarkEnd w:id="1991"/>
    </w:p>
    <w:p w14:paraId="4C97BD0E" w14:textId="77777777" w:rsidR="00FF0F6B" w:rsidRPr="00B95B10" w:rsidRDefault="00FF0F6B" w:rsidP="0056725C">
      <w:pPr>
        <w:pStyle w:val="Heading5"/>
      </w:pPr>
      <w:bookmarkStart w:id="1992" w:name="_Toc306642288"/>
      <w:bookmarkStart w:id="1993" w:name="_Toc309661808"/>
      <w:bookmarkStart w:id="1994" w:name="_Toc507072109"/>
      <w:r w:rsidRPr="00B95B10">
        <w:t>Request</w:t>
      </w:r>
      <w:bookmarkStart w:id="1995" w:name="_Toc306033250"/>
      <w:bookmarkStart w:id="1996" w:name="_Toc306033965"/>
      <w:bookmarkStart w:id="1997" w:name="_Toc306641081"/>
      <w:bookmarkStart w:id="1998" w:name="_Toc306641800"/>
      <w:bookmarkEnd w:id="1992"/>
      <w:bookmarkEnd w:id="1993"/>
      <w:bookmarkEnd w:id="1994"/>
      <w:bookmarkEnd w:id="1995"/>
      <w:bookmarkEnd w:id="1996"/>
      <w:bookmarkEnd w:id="1997"/>
      <w:bookmarkEnd w:id="19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1999" w:name="_Toc306033251"/>
            <w:bookmarkStart w:id="2000" w:name="_Toc306033966"/>
            <w:bookmarkStart w:id="2001" w:name="_Toc306641082"/>
            <w:bookmarkStart w:id="2002" w:name="_Toc306641801"/>
            <w:bookmarkEnd w:id="1999"/>
            <w:bookmarkEnd w:id="2000"/>
            <w:bookmarkEnd w:id="2001"/>
            <w:bookmarkEnd w:id="2002"/>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003" w:name="_Toc306033252"/>
            <w:bookmarkStart w:id="2004" w:name="_Toc306033967"/>
            <w:bookmarkStart w:id="2005" w:name="_Toc306641083"/>
            <w:bookmarkStart w:id="2006" w:name="_Toc306641802"/>
            <w:bookmarkEnd w:id="2003"/>
            <w:bookmarkEnd w:id="2004"/>
            <w:bookmarkEnd w:id="2005"/>
            <w:bookmarkEnd w:id="2006"/>
          </w:p>
        </w:tc>
        <w:bookmarkStart w:id="2007" w:name="_Toc306033253"/>
        <w:bookmarkStart w:id="2008" w:name="_Toc306033968"/>
        <w:bookmarkStart w:id="2009" w:name="_Toc306641084"/>
        <w:bookmarkStart w:id="2010" w:name="_Toc306641803"/>
        <w:bookmarkEnd w:id="2007"/>
        <w:bookmarkEnd w:id="2008"/>
        <w:bookmarkEnd w:id="2009"/>
        <w:bookmarkEnd w:id="2010"/>
      </w:tr>
    </w:tbl>
    <w:p w14:paraId="10B5A3E7" w14:textId="77777777" w:rsidR="00FF0F6B" w:rsidRPr="00B95B10" w:rsidRDefault="00FF0F6B" w:rsidP="0056725C">
      <w:pPr>
        <w:pStyle w:val="Heading5"/>
      </w:pPr>
      <w:bookmarkStart w:id="2011" w:name="_Toc355189041"/>
      <w:bookmarkStart w:id="2012" w:name="_Toc306642289"/>
      <w:bookmarkStart w:id="2013" w:name="_Toc309661809"/>
      <w:bookmarkStart w:id="2014" w:name="_Toc507072110"/>
      <w:bookmarkEnd w:id="2011"/>
      <w:r w:rsidRPr="00B95B10">
        <w:t>Response</w:t>
      </w:r>
      <w:bookmarkStart w:id="2015" w:name="_Toc306033255"/>
      <w:bookmarkStart w:id="2016" w:name="_Toc306033970"/>
      <w:bookmarkStart w:id="2017" w:name="_Toc306641086"/>
      <w:bookmarkStart w:id="2018" w:name="_Toc306641805"/>
      <w:bookmarkEnd w:id="2012"/>
      <w:bookmarkEnd w:id="2013"/>
      <w:bookmarkEnd w:id="2014"/>
      <w:bookmarkEnd w:id="2015"/>
      <w:bookmarkEnd w:id="2016"/>
      <w:bookmarkEnd w:id="2017"/>
      <w:bookmarkEnd w:id="20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019" w:name="_Toc306033256"/>
            <w:bookmarkStart w:id="2020" w:name="_Toc306033971"/>
            <w:bookmarkStart w:id="2021" w:name="_Toc306641087"/>
            <w:bookmarkStart w:id="2022" w:name="_Toc306641806"/>
            <w:bookmarkEnd w:id="2019"/>
            <w:bookmarkEnd w:id="2020"/>
            <w:bookmarkEnd w:id="2021"/>
            <w:bookmarkEnd w:id="2022"/>
          </w:p>
        </w:tc>
        <w:bookmarkStart w:id="2023" w:name="_Toc306033257"/>
        <w:bookmarkStart w:id="2024" w:name="_Toc306033972"/>
        <w:bookmarkStart w:id="2025" w:name="_Toc306641088"/>
        <w:bookmarkStart w:id="2026" w:name="_Toc306641807"/>
        <w:bookmarkEnd w:id="2023"/>
        <w:bookmarkEnd w:id="2024"/>
        <w:bookmarkEnd w:id="2025"/>
        <w:bookmarkEnd w:id="2026"/>
      </w:tr>
    </w:tbl>
    <w:p w14:paraId="50162977" w14:textId="77777777" w:rsidR="00FF0F6B" w:rsidRPr="00B95B10" w:rsidRDefault="00FF0F6B" w:rsidP="00917FDA">
      <w:pPr>
        <w:pStyle w:val="Heading3"/>
      </w:pPr>
      <w:bookmarkStart w:id="2027" w:name="_Toc355189043"/>
      <w:bookmarkStart w:id="2028" w:name="_Toc306642290"/>
      <w:bookmarkStart w:id="2029" w:name="_Toc309661810"/>
      <w:bookmarkStart w:id="2030" w:name="_Toc507072111"/>
      <w:bookmarkEnd w:id="2027"/>
      <w:r w:rsidRPr="00B95B10">
        <w:t>DELETE</w:t>
      </w:r>
      <w:bookmarkStart w:id="2031" w:name="_Toc306033259"/>
      <w:bookmarkStart w:id="2032" w:name="_Toc306033974"/>
      <w:bookmarkStart w:id="2033" w:name="_Toc306641090"/>
      <w:bookmarkStart w:id="2034" w:name="_Toc306641809"/>
      <w:bookmarkEnd w:id="2028"/>
      <w:bookmarkEnd w:id="2029"/>
      <w:bookmarkEnd w:id="2030"/>
      <w:bookmarkEnd w:id="2031"/>
      <w:bookmarkEnd w:id="2032"/>
      <w:bookmarkEnd w:id="2033"/>
      <w:bookmarkEnd w:id="2034"/>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035" w:name="_Toc309661811"/>
      <w:bookmarkStart w:id="2036" w:name="_Ref309974342"/>
      <w:bookmarkStart w:id="2037" w:name="_Ref310461055"/>
      <w:bookmarkStart w:id="2038" w:name="_Ref323048929"/>
    </w:p>
    <w:p w14:paraId="289B3174" w14:textId="77777777" w:rsidR="00B606FD" w:rsidRPr="00B95B10" w:rsidRDefault="00B606FD" w:rsidP="005757A4">
      <w:pPr>
        <w:pStyle w:val="Heading2"/>
      </w:pPr>
      <w:bookmarkStart w:id="2039" w:name="_Ref436140818"/>
      <w:bookmarkStart w:id="2040" w:name="_Toc507072112"/>
      <w:r w:rsidRPr="00B95B10">
        <w:lastRenderedPageBreak/>
        <w:t xml:space="preserve">Resource: </w:t>
      </w:r>
      <w:r w:rsidRPr="00A9479F">
        <w:t xml:space="preserve">Client notification about </w:t>
      </w:r>
      <w:r w:rsidR="004047C8">
        <w:t xml:space="preserve">group </w:t>
      </w:r>
      <w:r w:rsidRPr="00A9479F">
        <w:t>chat session invitations</w:t>
      </w:r>
      <w:bookmarkEnd w:id="2035"/>
      <w:bookmarkEnd w:id="2036"/>
      <w:bookmarkEnd w:id="2037"/>
      <w:bookmarkEnd w:id="2038"/>
      <w:bookmarkEnd w:id="2039"/>
      <w:bookmarkEnd w:id="2040"/>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2041" w:name="_Toc355189046"/>
      <w:bookmarkStart w:id="2042" w:name="_Toc355189047"/>
      <w:bookmarkStart w:id="2043" w:name="_Toc309661812"/>
      <w:bookmarkStart w:id="2044" w:name="_Toc507072113"/>
      <w:bookmarkEnd w:id="2041"/>
      <w:bookmarkEnd w:id="2042"/>
      <w:r w:rsidRPr="00B95B10">
        <w:t xml:space="preserve">Request </w:t>
      </w:r>
      <w:r>
        <w:t>URL</w:t>
      </w:r>
      <w:r w:rsidRPr="00B95B10">
        <w:t xml:space="preserve"> variables</w:t>
      </w:r>
      <w:bookmarkEnd w:id="2043"/>
      <w:bookmarkEnd w:id="2044"/>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045" w:name="_Toc309661813"/>
      <w:bookmarkStart w:id="2046" w:name="_Toc507072114"/>
      <w:r w:rsidRPr="00B95B10">
        <w:t>Response Codes</w:t>
      </w:r>
      <w:r>
        <w:t xml:space="preserve"> and Error Handling</w:t>
      </w:r>
      <w:bookmarkEnd w:id="2045"/>
      <w:bookmarkEnd w:id="2046"/>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2047" w:name="_Toc309661814"/>
      <w:bookmarkStart w:id="2048" w:name="_Toc507072115"/>
      <w:r w:rsidRPr="00B95B10">
        <w:t>GET</w:t>
      </w:r>
      <w:bookmarkEnd w:id="2047"/>
      <w:bookmarkEnd w:id="2048"/>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049" w:name="_Toc309661815"/>
      <w:bookmarkStart w:id="2050" w:name="_Toc507072116"/>
      <w:r w:rsidRPr="00B95B10">
        <w:t>PUT</w:t>
      </w:r>
      <w:bookmarkEnd w:id="2049"/>
      <w:bookmarkEnd w:id="2050"/>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051" w:name="_Ref299985707"/>
      <w:bookmarkStart w:id="2052" w:name="_Toc309661816"/>
      <w:bookmarkStart w:id="2053" w:name="_Toc507072117"/>
      <w:r w:rsidRPr="00B95B10">
        <w:t>POST</w:t>
      </w:r>
      <w:bookmarkEnd w:id="2051"/>
      <w:bookmarkEnd w:id="2052"/>
      <w:bookmarkEnd w:id="2053"/>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56725C">
      <w:pPr>
        <w:pStyle w:val="Heading4"/>
      </w:pPr>
      <w:bookmarkStart w:id="2054" w:name="_Ref309661131"/>
      <w:bookmarkStart w:id="2055" w:name="_Toc309661817"/>
      <w:bookmarkStart w:id="2056" w:name="_Toc507072118"/>
      <w:r w:rsidRPr="00B95B10">
        <w:lastRenderedPageBreak/>
        <w:t>Example</w:t>
      </w:r>
      <w:r>
        <w:t xml:space="preserve">: Notify a client about </w:t>
      </w:r>
      <w:r w:rsidR="004047C8">
        <w:t xml:space="preserve">group </w:t>
      </w:r>
      <w:r>
        <w:t>chat session invitations</w:t>
      </w:r>
      <w:r>
        <w:tab/>
      </w:r>
      <w:r w:rsidRPr="00B95B10">
        <w:t>(Informative)</w:t>
      </w:r>
      <w:bookmarkEnd w:id="2054"/>
      <w:bookmarkEnd w:id="2055"/>
      <w:bookmarkEnd w:id="2056"/>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56725C">
      <w:pPr>
        <w:pStyle w:val="Heading5"/>
      </w:pPr>
      <w:bookmarkStart w:id="2057" w:name="_Toc303288115"/>
      <w:bookmarkStart w:id="2058" w:name="_Toc309661818"/>
      <w:bookmarkStart w:id="2059" w:name="_Toc507072119"/>
      <w:r w:rsidRPr="00B95B10">
        <w:t>Request</w:t>
      </w:r>
      <w:bookmarkEnd w:id="2057"/>
      <w:bookmarkEnd w:id="2058"/>
      <w:bookmarkEnd w:id="20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56725C">
      <w:pPr>
        <w:pStyle w:val="Heading5"/>
      </w:pPr>
      <w:bookmarkStart w:id="2060" w:name="_Toc355189055"/>
      <w:bookmarkStart w:id="2061" w:name="_Toc303288116"/>
      <w:bookmarkStart w:id="2062" w:name="_Toc309661819"/>
      <w:bookmarkStart w:id="2063" w:name="_Toc507072120"/>
      <w:bookmarkEnd w:id="2060"/>
      <w:r w:rsidRPr="00B95B10">
        <w:t>Response</w:t>
      </w:r>
      <w:bookmarkEnd w:id="2061"/>
      <w:bookmarkEnd w:id="2062"/>
      <w:bookmarkEnd w:id="20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064" w:name="_Toc355189057"/>
      <w:bookmarkStart w:id="2065" w:name="_Toc303288117"/>
      <w:bookmarkStart w:id="2066" w:name="_Toc309661820"/>
      <w:bookmarkStart w:id="2067" w:name="_Toc507072121"/>
      <w:bookmarkEnd w:id="2064"/>
      <w:r w:rsidRPr="00B95B10">
        <w:t>DELETE</w:t>
      </w:r>
      <w:bookmarkEnd w:id="2065"/>
      <w:bookmarkEnd w:id="2066"/>
      <w:bookmarkEnd w:id="2067"/>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068" w:name="_Toc303288118"/>
      <w:bookmarkStart w:id="2069" w:name="_Toc309661821"/>
      <w:bookmarkStart w:id="2070" w:name="_Ref309974989"/>
      <w:bookmarkStart w:id="2071" w:name="_Ref310461065"/>
      <w:bookmarkStart w:id="2072" w:name="_Ref323048872"/>
      <w:bookmarkStart w:id="2073" w:name="_Ref436141717"/>
      <w:bookmarkStart w:id="2074" w:name="_Toc507072122"/>
      <w:r w:rsidRPr="00B95B10">
        <w:lastRenderedPageBreak/>
        <w:t xml:space="preserve">Resource: </w:t>
      </w:r>
      <w:r w:rsidRPr="00A9479F">
        <w:t xml:space="preserve">Client notification about chat session </w:t>
      </w:r>
      <w:r>
        <w:t>events</w:t>
      </w:r>
      <w:bookmarkEnd w:id="2068"/>
      <w:bookmarkEnd w:id="2069"/>
      <w:bookmarkEnd w:id="2070"/>
      <w:bookmarkEnd w:id="2071"/>
      <w:bookmarkEnd w:id="2072"/>
      <w:bookmarkEnd w:id="2073"/>
      <w:bookmarkEnd w:id="2074"/>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2075" w:name="_Toc355189060"/>
      <w:bookmarkStart w:id="2076" w:name="_Toc303288119"/>
      <w:bookmarkStart w:id="2077" w:name="_Toc309661822"/>
      <w:bookmarkEnd w:id="2075"/>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2078" w:name="_Toc507072123"/>
      <w:r w:rsidRPr="00B95B10">
        <w:t xml:space="preserve">Request </w:t>
      </w:r>
      <w:r>
        <w:t>URL</w:t>
      </w:r>
      <w:r w:rsidRPr="00B95B10">
        <w:t xml:space="preserve"> variables</w:t>
      </w:r>
      <w:bookmarkEnd w:id="2076"/>
      <w:bookmarkEnd w:id="2077"/>
      <w:bookmarkEnd w:id="2078"/>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079" w:name="_Toc303288120"/>
      <w:bookmarkStart w:id="2080" w:name="_Toc309661823"/>
      <w:bookmarkStart w:id="2081" w:name="_Toc507072124"/>
      <w:r w:rsidRPr="00B95B10">
        <w:lastRenderedPageBreak/>
        <w:t>Response Codes</w:t>
      </w:r>
      <w:r>
        <w:t xml:space="preserve"> and Error Handling</w:t>
      </w:r>
      <w:bookmarkEnd w:id="2079"/>
      <w:bookmarkEnd w:id="2080"/>
      <w:bookmarkEnd w:id="2081"/>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2082" w:name="_Toc303288121"/>
      <w:bookmarkStart w:id="2083" w:name="_Toc309661824"/>
      <w:bookmarkStart w:id="2084" w:name="_Toc507072125"/>
      <w:r w:rsidRPr="00B95B10">
        <w:t>GET</w:t>
      </w:r>
      <w:bookmarkEnd w:id="2082"/>
      <w:bookmarkEnd w:id="2083"/>
      <w:bookmarkEnd w:id="2084"/>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085" w:name="_Toc303288122"/>
      <w:bookmarkStart w:id="2086" w:name="_Toc309661825"/>
      <w:bookmarkStart w:id="2087" w:name="_Toc507072126"/>
      <w:r w:rsidRPr="00B95B10">
        <w:t>PUT</w:t>
      </w:r>
      <w:bookmarkEnd w:id="2085"/>
      <w:bookmarkEnd w:id="2086"/>
      <w:bookmarkEnd w:id="2087"/>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088" w:name="_Ref299985667"/>
      <w:bookmarkStart w:id="2089" w:name="_Toc303288123"/>
      <w:bookmarkStart w:id="2090" w:name="_Toc309661826"/>
      <w:bookmarkStart w:id="2091" w:name="_Toc507072127"/>
      <w:r w:rsidRPr="00B95B10">
        <w:t>POST</w:t>
      </w:r>
      <w:bookmarkEnd w:id="2088"/>
      <w:bookmarkEnd w:id="2089"/>
      <w:bookmarkEnd w:id="2090"/>
      <w:bookmarkEnd w:id="2091"/>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092" w:name="_Toc303288124"/>
      <w:bookmarkStart w:id="2093" w:name="_Ref309661138"/>
      <w:bookmarkStart w:id="2094" w:name="_Toc309661827"/>
      <w:bookmarkStart w:id="2095" w:name="_Toc507072128"/>
      <w:r w:rsidRPr="00B95B10">
        <w:t>Example</w:t>
      </w:r>
      <w:r>
        <w:t>: Notify a client about chat session events</w:t>
      </w:r>
      <w:r>
        <w:tab/>
      </w:r>
      <w:r w:rsidRPr="00B95B10">
        <w:t>(Informative)</w:t>
      </w:r>
      <w:bookmarkEnd w:id="2092"/>
      <w:bookmarkEnd w:id="2093"/>
      <w:bookmarkEnd w:id="2094"/>
      <w:bookmarkEnd w:id="2095"/>
    </w:p>
    <w:p w14:paraId="74B9344A" w14:textId="77777777" w:rsidR="00B606FD" w:rsidRPr="00B95B10" w:rsidRDefault="00B606FD" w:rsidP="0056725C">
      <w:pPr>
        <w:pStyle w:val="Heading5"/>
      </w:pPr>
      <w:bookmarkStart w:id="2096" w:name="_Toc303288125"/>
      <w:bookmarkStart w:id="2097" w:name="_Toc309661828"/>
      <w:bookmarkStart w:id="2098" w:name="_Toc507072129"/>
      <w:r w:rsidRPr="00B95B10">
        <w:t>Request</w:t>
      </w:r>
      <w:bookmarkEnd w:id="2096"/>
      <w:bookmarkEnd w:id="2097"/>
      <w:bookmarkEnd w:id="20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56725C">
      <w:pPr>
        <w:pStyle w:val="Heading5"/>
      </w:pPr>
      <w:bookmarkStart w:id="2099" w:name="_Toc355189068"/>
      <w:bookmarkStart w:id="2100" w:name="_Toc303288126"/>
      <w:bookmarkStart w:id="2101" w:name="_Toc309661829"/>
      <w:bookmarkStart w:id="2102" w:name="_Toc507072130"/>
      <w:bookmarkEnd w:id="2099"/>
      <w:r w:rsidRPr="00B95B10">
        <w:t>Response</w:t>
      </w:r>
      <w:bookmarkEnd w:id="2100"/>
      <w:bookmarkEnd w:id="2101"/>
      <w:bookmarkEnd w:id="21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103" w:name="_Toc355189070"/>
      <w:bookmarkStart w:id="2104" w:name="_Toc303288127"/>
      <w:bookmarkStart w:id="2105" w:name="_Toc309661830"/>
      <w:bookmarkStart w:id="2106" w:name="_Toc507072131"/>
      <w:bookmarkEnd w:id="2103"/>
      <w:r w:rsidRPr="00B95B10">
        <w:t>DELETE</w:t>
      </w:r>
      <w:bookmarkEnd w:id="2104"/>
      <w:bookmarkEnd w:id="2105"/>
      <w:bookmarkEnd w:id="2106"/>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107" w:name="_Toc303288128"/>
      <w:bookmarkStart w:id="2108" w:name="_Toc309661831"/>
      <w:bookmarkStart w:id="2109" w:name="_Ref309974999"/>
      <w:bookmarkStart w:id="2110" w:name="_Ref310461070"/>
      <w:bookmarkStart w:id="2111" w:name="_Ref322960940"/>
      <w:bookmarkStart w:id="2112" w:name="_Ref323049129"/>
      <w:bookmarkStart w:id="2113" w:name="_Toc507072132"/>
      <w:r w:rsidRPr="00B95B10">
        <w:t xml:space="preserve">Resource: </w:t>
      </w:r>
      <w:r w:rsidRPr="00A9479F">
        <w:t xml:space="preserve">Client notification about </w:t>
      </w:r>
      <w:r>
        <w:t xml:space="preserve">changes of </w:t>
      </w:r>
      <w:r w:rsidR="00DE0D73">
        <w:t>P</w:t>
      </w:r>
      <w:r>
        <w:t>articipant status</w:t>
      </w:r>
      <w:bookmarkEnd w:id="2107"/>
      <w:bookmarkEnd w:id="2108"/>
      <w:bookmarkEnd w:id="2109"/>
      <w:bookmarkEnd w:id="2110"/>
      <w:bookmarkEnd w:id="2111"/>
      <w:bookmarkEnd w:id="2112"/>
      <w:bookmarkEnd w:id="2113"/>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2114" w:name="_Toc355189073"/>
      <w:bookmarkStart w:id="2115" w:name="_Toc303288129"/>
      <w:bookmarkStart w:id="2116" w:name="_Toc309661832"/>
      <w:bookmarkStart w:id="2117" w:name="_Toc507072133"/>
      <w:bookmarkEnd w:id="2114"/>
      <w:r w:rsidRPr="00B95B10">
        <w:t xml:space="preserve">Request </w:t>
      </w:r>
      <w:r>
        <w:t>URL</w:t>
      </w:r>
      <w:r w:rsidRPr="00B95B10">
        <w:t xml:space="preserve"> variables</w:t>
      </w:r>
      <w:bookmarkEnd w:id="2115"/>
      <w:bookmarkEnd w:id="2116"/>
      <w:bookmarkEnd w:id="2117"/>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118" w:name="_Toc355189075"/>
      <w:bookmarkStart w:id="2119" w:name="_Toc303288130"/>
      <w:bookmarkStart w:id="2120" w:name="_Toc309661833"/>
      <w:bookmarkStart w:id="2121" w:name="_Toc507072134"/>
      <w:bookmarkEnd w:id="2118"/>
      <w:r w:rsidRPr="00B95B10">
        <w:t>Response Codes</w:t>
      </w:r>
      <w:r>
        <w:t xml:space="preserve"> and Error Handling</w:t>
      </w:r>
      <w:bookmarkEnd w:id="2119"/>
      <w:bookmarkEnd w:id="2120"/>
      <w:bookmarkEnd w:id="2121"/>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2122" w:name="_Toc355189077"/>
      <w:bookmarkStart w:id="2123" w:name="_Toc303288131"/>
      <w:bookmarkStart w:id="2124" w:name="_Toc309661834"/>
      <w:bookmarkStart w:id="2125" w:name="_Toc507072135"/>
      <w:bookmarkEnd w:id="2122"/>
      <w:r w:rsidRPr="00B95B10">
        <w:t>GET</w:t>
      </w:r>
      <w:bookmarkEnd w:id="2123"/>
      <w:bookmarkEnd w:id="2124"/>
      <w:bookmarkEnd w:id="2125"/>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126" w:name="_Toc303288132"/>
      <w:bookmarkStart w:id="2127" w:name="_Toc309661835"/>
      <w:bookmarkStart w:id="2128" w:name="_Toc507072136"/>
      <w:r w:rsidRPr="00B95B10">
        <w:t>PUT</w:t>
      </w:r>
      <w:bookmarkEnd w:id="2126"/>
      <w:bookmarkEnd w:id="2127"/>
      <w:bookmarkEnd w:id="2128"/>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129" w:name="_Ref299985662"/>
      <w:bookmarkStart w:id="2130" w:name="_Toc303288133"/>
      <w:bookmarkStart w:id="2131" w:name="_Toc309661836"/>
      <w:bookmarkStart w:id="2132" w:name="_Toc507072137"/>
      <w:r w:rsidRPr="00B95B10">
        <w:t>POST</w:t>
      </w:r>
      <w:bookmarkEnd w:id="2129"/>
      <w:bookmarkEnd w:id="2130"/>
      <w:bookmarkEnd w:id="2131"/>
      <w:bookmarkEnd w:id="2132"/>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133" w:name="_Toc303288134"/>
      <w:bookmarkStart w:id="2134" w:name="_Ref309661145"/>
      <w:bookmarkStart w:id="2135" w:name="_Toc309661837"/>
      <w:bookmarkStart w:id="2136" w:name="_Toc507072138"/>
      <w:r w:rsidRPr="00B95B10">
        <w:t>Example</w:t>
      </w:r>
      <w:r>
        <w:t xml:space="preserve">: Notify a client about </w:t>
      </w:r>
      <w:r w:rsidR="00DE0D73">
        <w:t>P</w:t>
      </w:r>
      <w:r w:rsidR="007F38A3">
        <w:t>articipant status changes</w:t>
      </w:r>
      <w:r>
        <w:tab/>
      </w:r>
      <w:r w:rsidRPr="00B95B10">
        <w:t>(Informative)</w:t>
      </w:r>
      <w:bookmarkEnd w:id="2133"/>
      <w:bookmarkEnd w:id="2134"/>
      <w:bookmarkEnd w:id="2135"/>
      <w:bookmarkEnd w:id="2136"/>
    </w:p>
    <w:p w14:paraId="6A475E0D" w14:textId="77777777" w:rsidR="00B606FD" w:rsidRPr="00B95B10" w:rsidRDefault="00B606FD" w:rsidP="0056725C">
      <w:pPr>
        <w:pStyle w:val="Heading5"/>
      </w:pPr>
      <w:bookmarkStart w:id="2137" w:name="_Toc303288135"/>
      <w:bookmarkStart w:id="2138" w:name="_Toc309661838"/>
      <w:bookmarkStart w:id="2139" w:name="_Toc507072139"/>
      <w:r w:rsidRPr="00B95B10">
        <w:t>Request</w:t>
      </w:r>
      <w:bookmarkEnd w:id="2137"/>
      <w:bookmarkEnd w:id="2138"/>
      <w:bookmarkEnd w:id="21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lastRenderedPageBreak/>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56725C">
      <w:pPr>
        <w:pStyle w:val="Heading5"/>
      </w:pPr>
      <w:bookmarkStart w:id="2140" w:name="_Toc355189083"/>
      <w:bookmarkStart w:id="2141" w:name="_Toc303288136"/>
      <w:bookmarkStart w:id="2142" w:name="_Toc309661839"/>
      <w:bookmarkStart w:id="2143" w:name="_Toc507072140"/>
      <w:bookmarkEnd w:id="2140"/>
      <w:r w:rsidRPr="00B95B10">
        <w:lastRenderedPageBreak/>
        <w:t>Response</w:t>
      </w:r>
      <w:bookmarkEnd w:id="2141"/>
      <w:bookmarkEnd w:id="2142"/>
      <w:bookmarkEnd w:id="21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144" w:name="_Toc355189085"/>
      <w:bookmarkStart w:id="2145" w:name="_Toc303288137"/>
      <w:bookmarkStart w:id="2146" w:name="_Toc309661840"/>
      <w:bookmarkStart w:id="2147" w:name="_Toc507072141"/>
      <w:bookmarkEnd w:id="2144"/>
      <w:r w:rsidRPr="00B95B10">
        <w:t>DELETE</w:t>
      </w:r>
      <w:bookmarkEnd w:id="2145"/>
      <w:bookmarkEnd w:id="2146"/>
      <w:bookmarkEnd w:id="2147"/>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2148" w:name="_Toc319423970"/>
      <w:bookmarkStart w:id="2149" w:name="_Ref320623648"/>
      <w:bookmarkStart w:id="2150" w:name="_Ref322960941"/>
      <w:bookmarkStart w:id="2151" w:name="_Ref323049135"/>
    </w:p>
    <w:p w14:paraId="63703A4D" w14:textId="77777777" w:rsidR="006A5E7C" w:rsidRPr="00B95B10" w:rsidRDefault="006A5E7C" w:rsidP="006A5E7C">
      <w:pPr>
        <w:pStyle w:val="Heading2"/>
      </w:pPr>
      <w:bookmarkStart w:id="2152" w:name="_Toc507072142"/>
      <w:r w:rsidRPr="00B95B10">
        <w:lastRenderedPageBreak/>
        <w:t xml:space="preserve">Resource: </w:t>
      </w:r>
      <w:r w:rsidRPr="00A9479F">
        <w:t xml:space="preserve">Client notification about </w:t>
      </w:r>
      <w:r>
        <w:t>subscription cancellation</w:t>
      </w:r>
      <w:bookmarkEnd w:id="2148"/>
      <w:bookmarkEnd w:id="2149"/>
      <w:bookmarkEnd w:id="2150"/>
      <w:bookmarkEnd w:id="2151"/>
      <w:bookmarkEnd w:id="2152"/>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2153" w:name="_Toc355189088"/>
      <w:bookmarkStart w:id="2154" w:name="_Toc319423971"/>
      <w:bookmarkStart w:id="2155" w:name="_Toc507072143"/>
      <w:bookmarkEnd w:id="2153"/>
      <w:r w:rsidRPr="00B95B10">
        <w:t xml:space="preserve">Request </w:t>
      </w:r>
      <w:r>
        <w:t>URL</w:t>
      </w:r>
      <w:r w:rsidRPr="00B95B10">
        <w:t xml:space="preserve"> variables</w:t>
      </w:r>
      <w:bookmarkEnd w:id="2154"/>
      <w:bookmarkEnd w:id="2155"/>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156" w:name="_Toc319423972"/>
      <w:bookmarkStart w:id="2157" w:name="_Toc507072144"/>
      <w:r w:rsidRPr="00B95B10">
        <w:t>Response Codes</w:t>
      </w:r>
      <w:r>
        <w:t xml:space="preserve"> and Error Handling</w:t>
      </w:r>
      <w:bookmarkEnd w:id="2156"/>
      <w:bookmarkEnd w:id="2157"/>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2158" w:name="_Toc319423973"/>
      <w:bookmarkStart w:id="2159" w:name="_Toc507072145"/>
      <w:r w:rsidRPr="00B95B10">
        <w:t>GET</w:t>
      </w:r>
      <w:bookmarkEnd w:id="2158"/>
      <w:bookmarkEnd w:id="2159"/>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160" w:name="_Toc319423974"/>
      <w:bookmarkStart w:id="2161" w:name="_Toc507072146"/>
      <w:r w:rsidRPr="00B95B10">
        <w:t>PUT</w:t>
      </w:r>
      <w:bookmarkEnd w:id="2160"/>
      <w:bookmarkEnd w:id="2161"/>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162" w:name="_Toc319423975"/>
      <w:bookmarkStart w:id="2163" w:name="_Ref320623651"/>
      <w:bookmarkStart w:id="2164" w:name="_Toc507072147"/>
      <w:r w:rsidRPr="00B95B10">
        <w:t>POST</w:t>
      </w:r>
      <w:bookmarkEnd w:id="2162"/>
      <w:bookmarkEnd w:id="2163"/>
      <w:bookmarkEnd w:id="2164"/>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165" w:name="_Toc355189094"/>
      <w:bookmarkStart w:id="2166" w:name="_Toc319423976"/>
      <w:bookmarkStart w:id="2167" w:name="_Ref320623843"/>
      <w:bookmarkEnd w:id="2165"/>
    </w:p>
    <w:p w14:paraId="1AD9B76A" w14:textId="77777777" w:rsidR="006A5E7C" w:rsidRDefault="006A5E7C" w:rsidP="00917FDA">
      <w:pPr>
        <w:pStyle w:val="Heading4"/>
      </w:pPr>
      <w:bookmarkStart w:id="2168" w:name="_Toc507072148"/>
      <w:r w:rsidRPr="00B95B10">
        <w:lastRenderedPageBreak/>
        <w:t>Example</w:t>
      </w:r>
      <w:r>
        <w:t>: Notify a client about subscription cancellation</w:t>
      </w:r>
      <w:r>
        <w:tab/>
      </w:r>
      <w:r w:rsidRPr="00B95B10">
        <w:t>(Informative)</w:t>
      </w:r>
      <w:bookmarkEnd w:id="2166"/>
      <w:bookmarkEnd w:id="2167"/>
      <w:bookmarkEnd w:id="2168"/>
    </w:p>
    <w:p w14:paraId="2D5E2CA2" w14:textId="77777777" w:rsidR="006A5E7C" w:rsidRPr="00B95B10" w:rsidRDefault="006A5E7C" w:rsidP="0056725C">
      <w:pPr>
        <w:pStyle w:val="Heading5"/>
      </w:pPr>
      <w:bookmarkStart w:id="2169" w:name="_Toc319423977"/>
      <w:bookmarkStart w:id="2170" w:name="_Toc507072149"/>
      <w:r w:rsidRPr="00B95B10">
        <w:t>Request</w:t>
      </w:r>
      <w:bookmarkEnd w:id="2169"/>
      <w:bookmarkEnd w:id="217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rsidP="0056725C">
      <w:pPr>
        <w:pStyle w:val="Heading5"/>
        <w:sectPr w:rsidR="00341987" w:rsidSect="008D19D1">
          <w:pgSz w:w="12240" w:h="15840" w:code="1"/>
          <w:pgMar w:top="1440" w:right="1080" w:bottom="1152" w:left="1080" w:header="576" w:footer="576" w:gutter="0"/>
          <w:paperSrc w:first="5" w:other="5"/>
          <w:cols w:space="720"/>
          <w:docGrid w:linePitch="272"/>
        </w:sectPr>
      </w:pPr>
      <w:bookmarkStart w:id="2171" w:name="_Toc355189097"/>
      <w:bookmarkStart w:id="2172" w:name="_Toc319423978"/>
      <w:bookmarkEnd w:id="2171"/>
    </w:p>
    <w:p w14:paraId="3B2E550F" w14:textId="77777777" w:rsidR="006A5E7C" w:rsidRPr="00B95B10" w:rsidRDefault="006A5E7C" w:rsidP="0056725C">
      <w:pPr>
        <w:pStyle w:val="Heading5"/>
      </w:pPr>
      <w:bookmarkStart w:id="2173" w:name="_Toc507072150"/>
      <w:r w:rsidRPr="00B95B10">
        <w:lastRenderedPageBreak/>
        <w:t>Response</w:t>
      </w:r>
      <w:bookmarkEnd w:id="2172"/>
      <w:bookmarkEnd w:id="217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174" w:name="_Toc355189099"/>
      <w:bookmarkStart w:id="2175" w:name="_Toc319423979"/>
      <w:bookmarkStart w:id="2176" w:name="_Toc507072151"/>
      <w:bookmarkEnd w:id="2174"/>
      <w:r w:rsidRPr="00B95B10">
        <w:t>DELETE</w:t>
      </w:r>
      <w:bookmarkEnd w:id="2175"/>
      <w:bookmarkEnd w:id="2176"/>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177" w:name="_Ref372299361"/>
      <w:bookmarkStart w:id="2178" w:name="_Toc507072152"/>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177"/>
      <w:bookmarkEnd w:id="2178"/>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2179" w:name="_Toc507072153"/>
      <w:r w:rsidRPr="00B95B10">
        <w:t xml:space="preserve">Request </w:t>
      </w:r>
      <w:r>
        <w:t>URL</w:t>
      </w:r>
      <w:r w:rsidRPr="00B95B10">
        <w:t xml:space="preserve"> variables</w:t>
      </w:r>
      <w:bookmarkEnd w:id="2179"/>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180" w:name="_Toc507072154"/>
      <w:r w:rsidRPr="00B95B10">
        <w:t>Response Codes</w:t>
      </w:r>
      <w:r>
        <w:t xml:space="preserve"> and Error Handling</w:t>
      </w:r>
      <w:bookmarkEnd w:id="2180"/>
    </w:p>
    <w:p w14:paraId="458FF596" w14:textId="77777777" w:rsidR="006B3DBD" w:rsidRDefault="006B3DBD" w:rsidP="006B3DBD">
      <w:pPr>
        <w:rPr>
          <w:lang w:val="en-US"/>
        </w:rPr>
      </w:pPr>
      <w:r>
        <w:t xml:space="preserve">For HTTP response codes, see </w:t>
      </w:r>
      <w:r>
        <w:rPr>
          <w:lang w:val="en-US"/>
        </w:rPr>
        <w:t>[REST_NetAPI_Common].</w:t>
      </w:r>
    </w:p>
    <w:p w14:paraId="3ECD593A"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2181" w:name="_Toc507072155"/>
      <w:r w:rsidRPr="00B95B10">
        <w:t>GET</w:t>
      </w:r>
      <w:bookmarkEnd w:id="2181"/>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182" w:name="_Toc507072156"/>
      <w:r w:rsidRPr="00B95B10">
        <w:t>PUT</w:t>
      </w:r>
      <w:bookmarkEnd w:id="2182"/>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183" w:name="_Ref372299363"/>
      <w:bookmarkStart w:id="2184" w:name="_Toc507072157"/>
      <w:r w:rsidRPr="00B95B10">
        <w:t>POST</w:t>
      </w:r>
      <w:bookmarkEnd w:id="2183"/>
      <w:bookmarkEnd w:id="2184"/>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2185" w:name="_Toc507072158"/>
      <w:r w:rsidRPr="00B95B10">
        <w:lastRenderedPageBreak/>
        <w:t>Example</w:t>
      </w:r>
      <w:r>
        <w:t>: Notify a client about incoming messages</w:t>
      </w:r>
      <w:r>
        <w:tab/>
      </w:r>
      <w:r w:rsidRPr="00B95B10">
        <w:t>(Informative)</w:t>
      </w:r>
      <w:bookmarkEnd w:id="2185"/>
    </w:p>
    <w:p w14:paraId="29B8D746" w14:textId="77777777" w:rsidR="006B3DBD" w:rsidRPr="00B95B10" w:rsidRDefault="006B3DBD" w:rsidP="0056725C">
      <w:pPr>
        <w:pStyle w:val="Heading5"/>
      </w:pPr>
      <w:bookmarkStart w:id="2186" w:name="_Toc507072159"/>
      <w:r w:rsidRPr="00B95B10">
        <w:t>Request</w:t>
      </w:r>
      <w:bookmarkEnd w:id="21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56725C">
      <w:pPr>
        <w:pStyle w:val="Heading5"/>
      </w:pPr>
      <w:bookmarkStart w:id="2187" w:name="_Toc507072160"/>
      <w:r w:rsidRPr="00B95B10">
        <w:t>Response</w:t>
      </w:r>
      <w:bookmarkEnd w:id="21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188" w:name="_Toc507072161"/>
      <w:r w:rsidRPr="00B95B10">
        <w:t>DELETE</w:t>
      </w:r>
      <w:bookmarkEnd w:id="2188"/>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189" w:name="_Ref266973923"/>
      <w:bookmarkStart w:id="2190" w:name="_Toc294092520"/>
      <w:bookmarkStart w:id="2191" w:name="_Toc304282558"/>
      <w:bookmarkStart w:id="2192" w:name="_Toc309661861"/>
      <w:bookmarkStart w:id="2193" w:name="_Toc507072162"/>
      <w:r w:rsidRPr="00D97A75">
        <w:rPr>
          <w:lang w:val="en-US"/>
        </w:rPr>
        <w:lastRenderedPageBreak/>
        <w:t>Fault definitions</w:t>
      </w:r>
      <w:bookmarkEnd w:id="2189"/>
      <w:bookmarkEnd w:id="2190"/>
      <w:bookmarkEnd w:id="2191"/>
      <w:bookmarkEnd w:id="2192"/>
      <w:bookmarkEnd w:id="2193"/>
    </w:p>
    <w:p w14:paraId="1C6A34B2" w14:textId="6C89F722" w:rsidR="00DA685F" w:rsidRPr="00DA685F" w:rsidRDefault="00DA685F" w:rsidP="0056725C">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9"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194" w:name="_Toc323055673"/>
      <w:bookmarkStart w:id="2195" w:name="_Toc294092521"/>
      <w:bookmarkStart w:id="2196" w:name="_Toc304282559"/>
      <w:bookmarkStart w:id="2197" w:name="_Toc309661862"/>
      <w:bookmarkStart w:id="2198" w:name="_Toc507072163"/>
      <w:bookmarkEnd w:id="2194"/>
      <w:r w:rsidRPr="00D97A75">
        <w:rPr>
          <w:lang w:val="en-US"/>
        </w:rPr>
        <w:t>Service Exceptions</w:t>
      </w:r>
      <w:bookmarkEnd w:id="2195"/>
      <w:bookmarkEnd w:id="2196"/>
      <w:bookmarkEnd w:id="2197"/>
      <w:bookmarkEnd w:id="2198"/>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199" w:name="_Toc355189103"/>
      <w:bookmarkStart w:id="2200" w:name="_Toc355189104"/>
      <w:bookmarkStart w:id="2201" w:name="_Toc323055675"/>
      <w:bookmarkStart w:id="2202" w:name="_Toc507072164"/>
      <w:bookmarkEnd w:id="2199"/>
      <w:bookmarkEnd w:id="2200"/>
      <w:bookmarkEnd w:id="2201"/>
      <w:r>
        <w:rPr>
          <w:lang w:val="en-US"/>
        </w:rPr>
        <w:t xml:space="preserve">Policy </w:t>
      </w:r>
      <w:r w:rsidRPr="00D97A75">
        <w:rPr>
          <w:lang w:val="en-US"/>
        </w:rPr>
        <w:t>Exceptions</w:t>
      </w:r>
      <w:bookmarkEnd w:id="2202"/>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203" w:name="_Toc507072165"/>
      <w:bookmarkStart w:id="2204" w:name="_Toc294092524"/>
      <w:bookmarkStart w:id="2205" w:name="_Toc304282562"/>
      <w:bookmarkStart w:id="2206" w:name="_Toc309661863"/>
      <w:r>
        <w:rPr>
          <w:lang w:val="en-US"/>
        </w:rPr>
        <w:t>POL1012</w:t>
      </w:r>
      <w:r w:rsidR="00441864" w:rsidRPr="00D97A75">
        <w:rPr>
          <w:lang w:val="en-US"/>
        </w:rPr>
        <w:t xml:space="preserve">: </w:t>
      </w:r>
      <w:r w:rsidR="00441864" w:rsidRPr="00441864">
        <w:rPr>
          <w:lang w:val="en-US"/>
        </w:rPr>
        <w:t>Messages during session setup not supported</w:t>
      </w:r>
      <w:bookmarkEnd w:id="22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207" w:name="_Toc355189107"/>
      <w:bookmarkStart w:id="2208" w:name="_Toc507072166"/>
      <w:bookmarkEnd w:id="2207"/>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204"/>
      <w:bookmarkEnd w:id="2205"/>
      <w:bookmarkEnd w:id="2206"/>
      <w:bookmarkEnd w:id="22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209" w:name="_Toc355189109"/>
      <w:bookmarkStart w:id="2210" w:name="_Toc507072167"/>
      <w:bookmarkEnd w:id="2209"/>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2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2211" w:name="_Toc355189111"/>
      <w:bookmarkEnd w:id="2211"/>
    </w:p>
    <w:p w14:paraId="7352FC67" w14:textId="77777777" w:rsidR="004863DF" w:rsidRPr="00D97A75" w:rsidRDefault="004863DF" w:rsidP="00917FDA">
      <w:pPr>
        <w:pStyle w:val="Heading3"/>
      </w:pPr>
      <w:bookmarkStart w:id="2212" w:name="_Toc507072168"/>
      <w:r>
        <w:lastRenderedPageBreak/>
        <w:t>POL1017</w:t>
      </w:r>
      <w:r w:rsidRPr="00D97A75">
        <w:t xml:space="preserve">: </w:t>
      </w:r>
      <w:r>
        <w:t>Too many participants</w:t>
      </w:r>
      <w:bookmarkEnd w:id="22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213" w:name="_Toc355189113"/>
      <w:bookmarkStart w:id="2214" w:name="_Toc507072169"/>
      <w:bookmarkEnd w:id="2213"/>
      <w:r>
        <w:t>POL1018</w:t>
      </w:r>
      <w:r w:rsidRPr="00D97A75">
        <w:t xml:space="preserve">: </w:t>
      </w:r>
      <w:r>
        <w:t>Group chat termination not supported</w:t>
      </w:r>
      <w:bookmarkEnd w:id="22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215" w:name="_Toc507072170"/>
      <w:r>
        <w:t>POL</w:t>
      </w:r>
      <w:r>
        <w:rPr>
          <w:lang w:val="en-US"/>
        </w:rPr>
        <w:t>1029</w:t>
      </w:r>
      <w:r w:rsidRPr="00D97A75">
        <w:t xml:space="preserve">: </w:t>
      </w:r>
      <w:r>
        <w:rPr>
          <w:lang w:val="en-US"/>
        </w:rPr>
        <w:t>Forbidden to join a closed group chat</w:t>
      </w:r>
      <w:bookmarkEnd w:id="22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216" w:name="_Toc507072171"/>
      <w:r>
        <w:rPr>
          <w:lang w:val="en-US"/>
        </w:rPr>
        <w:t>POL1039</w:t>
      </w:r>
      <w:r w:rsidRPr="00D97A75">
        <w:rPr>
          <w:lang w:val="en-US"/>
        </w:rPr>
        <w:t xml:space="preserve">: </w:t>
      </w:r>
      <w:r>
        <w:rPr>
          <w:lang w:val="en-US"/>
        </w:rPr>
        <w:t>revoke of 1-1 chat message not accepted</w:t>
      </w:r>
      <w:bookmarkEnd w:id="22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217" w:name="_Toc507072172"/>
      <w:r w:rsidRPr="00DA685F">
        <w:rPr>
          <w:lang w:val="en-US"/>
        </w:rPr>
        <w:t>POL1040: Anonymization cannot be performed or is not supported</w:t>
      </w:r>
      <w:bookmarkEnd w:id="22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218" w:name="_Toc247085612"/>
      <w:bookmarkStart w:id="2219" w:name="_Toc248076756"/>
      <w:bookmarkStart w:id="2220" w:name="_Toc248078282"/>
      <w:bookmarkStart w:id="2221" w:name="_Toc248076759"/>
      <w:bookmarkStart w:id="2222" w:name="_Toc248078285"/>
      <w:bookmarkStart w:id="2223" w:name="_Toc248076761"/>
      <w:bookmarkStart w:id="2224" w:name="_Toc248078287"/>
      <w:bookmarkStart w:id="2225" w:name="_Toc248076764"/>
      <w:bookmarkStart w:id="2226" w:name="_Toc248078290"/>
      <w:bookmarkStart w:id="2227" w:name="_Toc248076765"/>
      <w:bookmarkStart w:id="2228" w:name="_Toc248078291"/>
      <w:bookmarkStart w:id="2229" w:name="_Toc248076767"/>
      <w:bookmarkStart w:id="2230" w:name="_Toc248078293"/>
      <w:bookmarkStart w:id="2231" w:name="_Toc248076769"/>
      <w:bookmarkStart w:id="2232" w:name="_Toc248078295"/>
      <w:bookmarkStart w:id="2233" w:name="_Toc248076772"/>
      <w:bookmarkStart w:id="2234" w:name="_Toc248078298"/>
      <w:bookmarkStart w:id="2235" w:name="_Toc248076785"/>
      <w:bookmarkStart w:id="2236" w:name="_Toc248078311"/>
      <w:bookmarkStart w:id="2237" w:name="_Toc248076788"/>
      <w:bookmarkStart w:id="2238" w:name="_Toc248078314"/>
      <w:bookmarkStart w:id="2239" w:name="_Toc248076793"/>
      <w:bookmarkStart w:id="2240" w:name="_Toc248078319"/>
      <w:bookmarkStart w:id="2241" w:name="_Toc248076795"/>
      <w:bookmarkStart w:id="2242" w:name="_Toc248078321"/>
      <w:bookmarkStart w:id="2243" w:name="_Toc248076796"/>
      <w:bookmarkStart w:id="2244" w:name="_Toc248078322"/>
      <w:bookmarkStart w:id="2245" w:name="_Toc248076806"/>
      <w:bookmarkStart w:id="2246" w:name="_Toc248078332"/>
      <w:bookmarkStart w:id="2247" w:name="_Toc248076810"/>
      <w:bookmarkStart w:id="2248" w:name="_Toc248078336"/>
      <w:bookmarkStart w:id="2249" w:name="_Toc248076811"/>
      <w:bookmarkStart w:id="2250" w:name="_Toc248078337"/>
      <w:bookmarkStart w:id="2251" w:name="_Toc248076812"/>
      <w:bookmarkStart w:id="2252" w:name="_Toc248078338"/>
      <w:bookmarkStart w:id="2253" w:name="_Toc248076845"/>
      <w:bookmarkStart w:id="2254" w:name="_Toc248078371"/>
      <w:bookmarkStart w:id="2255" w:name="_Toc248076847"/>
      <w:bookmarkStart w:id="2256" w:name="_Toc248078373"/>
      <w:bookmarkStart w:id="2257" w:name="_Toc248076852"/>
      <w:bookmarkStart w:id="2258" w:name="_Toc248078378"/>
      <w:bookmarkStart w:id="2259" w:name="_Toc248076859"/>
      <w:bookmarkStart w:id="2260" w:name="_Toc248078385"/>
      <w:bookmarkStart w:id="2261" w:name="_Toc248076860"/>
      <w:bookmarkStart w:id="2262" w:name="_Toc248078386"/>
      <w:bookmarkStart w:id="2263" w:name="_Toc248076862"/>
      <w:bookmarkStart w:id="2264" w:name="_Toc248078388"/>
      <w:bookmarkStart w:id="2265" w:name="_Toc248076864"/>
      <w:bookmarkStart w:id="2266" w:name="_Toc248078390"/>
      <w:bookmarkStart w:id="2267" w:name="_Toc248076865"/>
      <w:bookmarkStart w:id="2268" w:name="_Toc248078391"/>
      <w:bookmarkStart w:id="2269" w:name="_Toc248076866"/>
      <w:bookmarkStart w:id="2270" w:name="_Toc248078392"/>
      <w:bookmarkStart w:id="2271" w:name="_Toc248076867"/>
      <w:bookmarkStart w:id="2272" w:name="_Toc248078393"/>
      <w:bookmarkStart w:id="2273" w:name="_Toc248076869"/>
      <w:bookmarkStart w:id="2274" w:name="_Toc248078395"/>
      <w:bookmarkStart w:id="2275" w:name="_Toc248076870"/>
      <w:bookmarkStart w:id="2276" w:name="_Toc248078396"/>
      <w:bookmarkStart w:id="2277" w:name="_Toc248076871"/>
      <w:bookmarkStart w:id="2278" w:name="_Toc248078397"/>
      <w:bookmarkStart w:id="2279" w:name="_Toc248076872"/>
      <w:bookmarkStart w:id="2280" w:name="_Toc248078398"/>
      <w:bookmarkStart w:id="2281" w:name="_Toc248076876"/>
      <w:bookmarkStart w:id="2282" w:name="_Toc248078402"/>
      <w:bookmarkStart w:id="2283" w:name="_Toc248076877"/>
      <w:bookmarkStart w:id="2284" w:name="_Toc248078403"/>
      <w:bookmarkStart w:id="2285" w:name="_Toc248076886"/>
      <w:bookmarkStart w:id="2286" w:name="_Toc248078412"/>
      <w:bookmarkStart w:id="2287" w:name="_Toc248076888"/>
      <w:bookmarkStart w:id="2288" w:name="_Toc248078414"/>
      <w:bookmarkStart w:id="2289" w:name="_Toc248076889"/>
      <w:bookmarkStart w:id="2290" w:name="_Toc248078415"/>
      <w:bookmarkStart w:id="2291" w:name="_Toc248076892"/>
      <w:bookmarkStart w:id="2292" w:name="_Toc248078418"/>
      <w:bookmarkStart w:id="2293" w:name="_Toc248076893"/>
      <w:bookmarkStart w:id="2294" w:name="_Toc248078419"/>
      <w:bookmarkStart w:id="2295" w:name="_Toc248076894"/>
      <w:bookmarkStart w:id="2296" w:name="_Toc248078420"/>
      <w:bookmarkStart w:id="2297" w:name="_Toc248076896"/>
      <w:bookmarkStart w:id="2298" w:name="_Toc248078422"/>
      <w:bookmarkStart w:id="2299" w:name="_Toc248076897"/>
      <w:bookmarkStart w:id="2300" w:name="_Toc248078423"/>
      <w:bookmarkStart w:id="2301" w:name="_Toc248076900"/>
      <w:bookmarkStart w:id="2302" w:name="_Toc248078426"/>
      <w:bookmarkStart w:id="2303" w:name="_Toc248076902"/>
      <w:bookmarkStart w:id="2304" w:name="_Toc248078428"/>
      <w:bookmarkStart w:id="2305" w:name="_Toc248076904"/>
      <w:bookmarkStart w:id="2306" w:name="_Toc248078430"/>
      <w:bookmarkStart w:id="2307" w:name="_Toc248076905"/>
      <w:bookmarkStart w:id="2308" w:name="_Toc248078431"/>
      <w:bookmarkStart w:id="2309" w:name="_Toc248076907"/>
      <w:bookmarkStart w:id="2310" w:name="_Toc248078433"/>
      <w:bookmarkStart w:id="2311" w:name="_Toc248076908"/>
      <w:bookmarkStart w:id="2312" w:name="_Toc248078434"/>
      <w:bookmarkStart w:id="2313" w:name="_Toc248076909"/>
      <w:bookmarkStart w:id="2314" w:name="_Toc248078435"/>
      <w:bookmarkStart w:id="2315" w:name="_Toc248076911"/>
      <w:bookmarkStart w:id="2316" w:name="_Toc248078437"/>
      <w:bookmarkStart w:id="2317" w:name="_Toc248076913"/>
      <w:bookmarkStart w:id="2318" w:name="_Toc248078439"/>
      <w:bookmarkStart w:id="2319" w:name="_Toc248076914"/>
      <w:bookmarkStart w:id="2320" w:name="_Toc248078440"/>
      <w:bookmarkStart w:id="2321" w:name="_Toc248076916"/>
      <w:bookmarkStart w:id="2322" w:name="_Toc248078442"/>
      <w:bookmarkStart w:id="2323" w:name="_Toc248076937"/>
      <w:bookmarkStart w:id="2324" w:name="_Toc248078463"/>
      <w:bookmarkStart w:id="2325" w:name="_Toc248076938"/>
      <w:bookmarkStart w:id="2326" w:name="_Toc248078464"/>
      <w:bookmarkStart w:id="2327" w:name="_Toc248076939"/>
      <w:bookmarkStart w:id="2328" w:name="_Toc248078465"/>
      <w:bookmarkStart w:id="2329" w:name="_Toc248076940"/>
      <w:bookmarkStart w:id="2330" w:name="_Toc248078466"/>
      <w:bookmarkStart w:id="2331" w:name="_Toc248076941"/>
      <w:bookmarkStart w:id="2332" w:name="_Toc248078467"/>
      <w:bookmarkStart w:id="2333" w:name="_Toc248076943"/>
      <w:bookmarkStart w:id="2334" w:name="_Toc248078469"/>
      <w:bookmarkStart w:id="2335" w:name="_Toc248076945"/>
      <w:bookmarkStart w:id="2336" w:name="_Toc248078471"/>
      <w:bookmarkStart w:id="2337" w:name="_Toc248076946"/>
      <w:bookmarkStart w:id="2338" w:name="_Toc248078472"/>
      <w:bookmarkStart w:id="2339" w:name="_Toc248076950"/>
      <w:bookmarkStart w:id="2340" w:name="_Toc248078476"/>
      <w:bookmarkStart w:id="2341" w:name="_Toc248076952"/>
      <w:bookmarkStart w:id="2342" w:name="_Toc248078478"/>
      <w:bookmarkStart w:id="2343" w:name="_Toc248076958"/>
      <w:bookmarkStart w:id="2344" w:name="_Toc248078484"/>
      <w:bookmarkStart w:id="2345" w:name="_Toc248076975"/>
      <w:bookmarkStart w:id="2346" w:name="_Toc248078501"/>
      <w:bookmarkStart w:id="2347" w:name="_Toc248076976"/>
      <w:bookmarkStart w:id="2348" w:name="_Toc248078502"/>
      <w:bookmarkStart w:id="2349" w:name="_Toc248076977"/>
      <w:bookmarkStart w:id="2350" w:name="_Toc248078503"/>
      <w:bookmarkStart w:id="2351" w:name="_Toc248076980"/>
      <w:bookmarkStart w:id="2352" w:name="_Toc248078506"/>
      <w:bookmarkStart w:id="2353" w:name="_Toc248076981"/>
      <w:bookmarkStart w:id="2354" w:name="_Toc248078507"/>
      <w:bookmarkStart w:id="2355" w:name="_Toc248076982"/>
      <w:bookmarkStart w:id="2356" w:name="_Toc248078508"/>
      <w:bookmarkStart w:id="2357" w:name="_Toc248076986"/>
      <w:bookmarkStart w:id="2358" w:name="_Toc248078512"/>
      <w:bookmarkStart w:id="2359" w:name="_Toc248076987"/>
      <w:bookmarkStart w:id="2360" w:name="_Toc248078513"/>
      <w:bookmarkStart w:id="2361" w:name="_Toc248076988"/>
      <w:bookmarkStart w:id="2362" w:name="_Toc248078514"/>
      <w:bookmarkStart w:id="2363" w:name="_Toc248076989"/>
      <w:bookmarkStart w:id="2364" w:name="_Toc248078515"/>
      <w:bookmarkStart w:id="2365" w:name="_Toc248076990"/>
      <w:bookmarkStart w:id="2366" w:name="_Toc248078516"/>
      <w:bookmarkStart w:id="2367" w:name="_Toc248076992"/>
      <w:bookmarkStart w:id="2368" w:name="_Toc248078518"/>
      <w:bookmarkStart w:id="2369" w:name="_Toc248076995"/>
      <w:bookmarkStart w:id="2370" w:name="_Toc248078521"/>
      <w:bookmarkStart w:id="2371" w:name="_Toc248076996"/>
      <w:bookmarkStart w:id="2372" w:name="_Toc248078522"/>
      <w:bookmarkStart w:id="2373" w:name="_Toc248076999"/>
      <w:bookmarkStart w:id="2374" w:name="_Toc248078525"/>
      <w:bookmarkStart w:id="2375" w:name="_Toc248077000"/>
      <w:bookmarkStart w:id="2376" w:name="_Toc248078526"/>
      <w:bookmarkStart w:id="2377" w:name="_Toc248077001"/>
      <w:bookmarkStart w:id="2378" w:name="_Toc248078527"/>
      <w:bookmarkStart w:id="2379" w:name="_Toc248077005"/>
      <w:bookmarkStart w:id="2380" w:name="_Toc248078531"/>
      <w:bookmarkStart w:id="2381" w:name="_Toc248077007"/>
      <w:bookmarkStart w:id="2382" w:name="_Toc248078533"/>
      <w:bookmarkStart w:id="2383" w:name="_Toc248077011"/>
      <w:bookmarkStart w:id="2384" w:name="_Toc248078537"/>
      <w:bookmarkStart w:id="2385" w:name="_Toc248077012"/>
      <w:bookmarkStart w:id="2386" w:name="_Toc248078538"/>
      <w:bookmarkStart w:id="2387" w:name="_Toc248077016"/>
      <w:bookmarkStart w:id="2388" w:name="_Toc248078542"/>
      <w:bookmarkStart w:id="2389" w:name="_Toc248077025"/>
      <w:bookmarkStart w:id="2390" w:name="_Toc248078551"/>
      <w:bookmarkStart w:id="2391" w:name="_Toc248077026"/>
      <w:bookmarkStart w:id="2392" w:name="_Toc248078552"/>
      <w:bookmarkStart w:id="2393" w:name="_Toc248077027"/>
      <w:bookmarkStart w:id="2394" w:name="_Toc248078553"/>
      <w:bookmarkStart w:id="2395" w:name="_Toc248077030"/>
      <w:bookmarkStart w:id="2396" w:name="_Toc248078556"/>
      <w:bookmarkStart w:id="2397" w:name="_Toc248077031"/>
      <w:bookmarkStart w:id="2398" w:name="_Toc248078557"/>
      <w:bookmarkStart w:id="2399" w:name="_Toc248077032"/>
      <w:bookmarkStart w:id="2400" w:name="_Toc248078558"/>
      <w:bookmarkStart w:id="2401" w:name="_Toc248077033"/>
      <w:bookmarkStart w:id="2402" w:name="_Toc248078559"/>
      <w:bookmarkStart w:id="2403" w:name="_Toc248077035"/>
      <w:bookmarkStart w:id="2404" w:name="_Toc248078561"/>
      <w:bookmarkStart w:id="2405" w:name="_Toc248077037"/>
      <w:bookmarkStart w:id="2406" w:name="_Toc248078563"/>
      <w:bookmarkStart w:id="2407" w:name="_Toc248077038"/>
      <w:bookmarkStart w:id="2408" w:name="_Toc248078564"/>
      <w:bookmarkStart w:id="2409" w:name="_Toc248077041"/>
      <w:bookmarkStart w:id="2410" w:name="_Toc248078567"/>
      <w:bookmarkStart w:id="2411" w:name="_Toc248077043"/>
      <w:bookmarkStart w:id="2412" w:name="_Toc248078569"/>
      <w:bookmarkStart w:id="2413" w:name="_Toc248077064"/>
      <w:bookmarkStart w:id="2414" w:name="_Toc248078590"/>
      <w:bookmarkStart w:id="2415" w:name="_Toc248077065"/>
      <w:bookmarkStart w:id="2416" w:name="_Toc248078591"/>
      <w:bookmarkStart w:id="2417" w:name="_Toc248077066"/>
      <w:bookmarkStart w:id="2418" w:name="_Toc248078592"/>
      <w:bookmarkStart w:id="2419" w:name="_Toc248077071"/>
      <w:bookmarkStart w:id="2420" w:name="_Toc248078597"/>
      <w:bookmarkStart w:id="2421" w:name="_Toc248077076"/>
      <w:bookmarkStart w:id="2422" w:name="_Toc248078602"/>
      <w:bookmarkStart w:id="2423" w:name="_Toc248077077"/>
      <w:bookmarkStart w:id="2424" w:name="_Toc248078603"/>
      <w:bookmarkStart w:id="2425" w:name="_Toc248077078"/>
      <w:bookmarkStart w:id="2426" w:name="_Toc248078604"/>
      <w:bookmarkStart w:id="2427" w:name="_Toc248077079"/>
      <w:bookmarkStart w:id="2428" w:name="_Toc248078605"/>
      <w:bookmarkStart w:id="2429" w:name="_Toc248077080"/>
      <w:bookmarkStart w:id="2430" w:name="_Toc248078606"/>
      <w:bookmarkStart w:id="2431" w:name="_Toc248077083"/>
      <w:bookmarkStart w:id="2432" w:name="_Toc248078609"/>
      <w:bookmarkStart w:id="2433" w:name="_Toc248077087"/>
      <w:bookmarkStart w:id="2434" w:name="_Toc248078613"/>
      <w:bookmarkStart w:id="2435" w:name="_Toc248077088"/>
      <w:bookmarkStart w:id="2436" w:name="_Toc248078614"/>
      <w:bookmarkStart w:id="2437" w:name="_Toc248077091"/>
      <w:bookmarkStart w:id="2438" w:name="_Toc248078617"/>
      <w:bookmarkStart w:id="2439" w:name="_Toc248077093"/>
      <w:bookmarkStart w:id="2440" w:name="_Toc248078619"/>
      <w:bookmarkStart w:id="2441" w:name="_Toc248077094"/>
      <w:bookmarkStart w:id="2442" w:name="_Toc248078620"/>
      <w:bookmarkStart w:id="2443" w:name="_Toc248077096"/>
      <w:bookmarkStart w:id="2444" w:name="_Toc248078622"/>
      <w:bookmarkStart w:id="2445" w:name="_Toc248077099"/>
      <w:bookmarkStart w:id="2446" w:name="_Toc248078625"/>
      <w:bookmarkStart w:id="2447" w:name="_Toc248077100"/>
      <w:bookmarkStart w:id="2448" w:name="_Toc248078626"/>
      <w:bookmarkStart w:id="2449" w:name="_Toc248077101"/>
      <w:bookmarkStart w:id="2450" w:name="_Toc248078627"/>
      <w:bookmarkStart w:id="2451" w:name="_Toc248077110"/>
      <w:bookmarkStart w:id="2452" w:name="_Toc248078636"/>
      <w:bookmarkStart w:id="2453" w:name="_Toc248077111"/>
      <w:bookmarkStart w:id="2454" w:name="_Toc248078637"/>
      <w:bookmarkStart w:id="2455" w:name="_Toc248077112"/>
      <w:bookmarkStart w:id="2456" w:name="_Toc248078638"/>
      <w:bookmarkStart w:id="2457" w:name="_Toc248077115"/>
      <w:bookmarkStart w:id="2458" w:name="_Toc248078641"/>
      <w:bookmarkStart w:id="2459" w:name="_Toc248077116"/>
      <w:bookmarkStart w:id="2460" w:name="_Toc248078642"/>
      <w:bookmarkStart w:id="2461" w:name="_Toc248077117"/>
      <w:bookmarkStart w:id="2462" w:name="_Toc248078643"/>
      <w:bookmarkStart w:id="2463" w:name="_Toc248077118"/>
      <w:bookmarkStart w:id="2464" w:name="_Toc248078644"/>
      <w:bookmarkStart w:id="2465" w:name="_Toc248077120"/>
      <w:bookmarkStart w:id="2466" w:name="_Toc248078646"/>
      <w:bookmarkStart w:id="2467" w:name="_Toc248077121"/>
      <w:bookmarkStart w:id="2468" w:name="_Toc248078647"/>
      <w:bookmarkStart w:id="2469" w:name="_Toc283846874"/>
      <w:bookmarkStart w:id="2470" w:name="_Toc292722404"/>
      <w:bookmarkStart w:id="2471" w:name="_Toc294624467"/>
      <w:bookmarkStart w:id="2472" w:name="_Toc303288148"/>
      <w:bookmarkStart w:id="2473" w:name="_Toc309661864"/>
      <w:bookmarkStart w:id="2474" w:name="_Toc507072173"/>
      <w:bookmarkEnd w:id="15"/>
      <w:bookmarkEnd w:id="512"/>
      <w:bookmarkEnd w:id="513"/>
      <w:bookmarkEnd w:id="514"/>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r w:rsidRPr="00B95B10">
        <w:lastRenderedPageBreak/>
        <w:t>Change History</w:t>
      </w:r>
      <w:r w:rsidRPr="00B95B10">
        <w:tab/>
        <w:t>(Informative)</w:t>
      </w:r>
      <w:bookmarkEnd w:id="16"/>
      <w:bookmarkEnd w:id="17"/>
      <w:bookmarkEnd w:id="2469"/>
      <w:bookmarkEnd w:id="2470"/>
      <w:bookmarkEnd w:id="2471"/>
      <w:bookmarkEnd w:id="2472"/>
      <w:bookmarkEnd w:id="2473"/>
      <w:bookmarkEnd w:id="2474"/>
    </w:p>
    <w:p w14:paraId="7F4F5D87" w14:textId="77777777" w:rsidR="00651D13" w:rsidRPr="00B95B10" w:rsidRDefault="00651D13" w:rsidP="003123F4">
      <w:pPr>
        <w:pStyle w:val="App2"/>
        <w:tabs>
          <w:tab w:val="num" w:pos="851"/>
        </w:tabs>
      </w:pPr>
      <w:bookmarkStart w:id="2475" w:name="_Toc44724972"/>
      <w:bookmarkStart w:id="2476" w:name="_Toc51147388"/>
      <w:bookmarkStart w:id="2477" w:name="_Toc51149242"/>
      <w:bookmarkStart w:id="2478" w:name="_Toc283846875"/>
      <w:bookmarkStart w:id="2479" w:name="_Toc292722405"/>
      <w:bookmarkStart w:id="2480" w:name="_Toc294624468"/>
      <w:bookmarkStart w:id="2481" w:name="_Toc303288149"/>
      <w:bookmarkStart w:id="2482" w:name="_Toc309661865"/>
      <w:bookmarkStart w:id="2483" w:name="_Toc507072174"/>
      <w:r w:rsidRPr="00B95B10">
        <w:t>Approved Version History</w:t>
      </w:r>
      <w:bookmarkEnd w:id="2475"/>
      <w:bookmarkEnd w:id="2476"/>
      <w:bookmarkEnd w:id="2477"/>
      <w:bookmarkEnd w:id="2478"/>
      <w:bookmarkEnd w:id="2479"/>
      <w:bookmarkEnd w:id="2480"/>
      <w:bookmarkEnd w:id="2481"/>
      <w:bookmarkEnd w:id="2482"/>
      <w:bookmarkEnd w:id="2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484" w:name="_Toc44724973"/>
      <w:bookmarkStart w:id="2485" w:name="_Toc51147389"/>
      <w:bookmarkStart w:id="2486" w:name="_Toc51149243"/>
      <w:bookmarkStart w:id="2487" w:name="_Toc283846876"/>
      <w:bookmarkStart w:id="2488" w:name="_Toc292722406"/>
      <w:bookmarkStart w:id="2489" w:name="_Toc294624469"/>
      <w:bookmarkStart w:id="2490" w:name="_Toc303288150"/>
      <w:bookmarkStart w:id="2491" w:name="_Toc309661866"/>
      <w:bookmarkStart w:id="2492" w:name="_Toc507072175"/>
      <w:r w:rsidRPr="00B95B10">
        <w:t xml:space="preserve">Draft/Candidate Version </w:t>
      </w:r>
      <w:r w:rsidR="008B3E51" w:rsidRPr="00B95B10">
        <w:t>1.0</w:t>
      </w:r>
      <w:r w:rsidRPr="00B95B10">
        <w:t xml:space="preserve"> History</w:t>
      </w:r>
      <w:bookmarkEnd w:id="2484"/>
      <w:bookmarkEnd w:id="2485"/>
      <w:bookmarkEnd w:id="2486"/>
      <w:bookmarkEnd w:id="2487"/>
      <w:bookmarkEnd w:id="2488"/>
      <w:bookmarkEnd w:id="2489"/>
      <w:bookmarkEnd w:id="2490"/>
      <w:bookmarkEnd w:id="2491"/>
      <w:bookmarkEnd w:id="2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493" w:name="_Toc309839276"/>
            <w:bookmarkStart w:id="2494" w:name="_Toc309972857"/>
            <w:bookmarkEnd w:id="2493"/>
            <w:bookmarkEnd w:id="2494"/>
          </w:p>
        </w:tc>
        <w:tc>
          <w:tcPr>
            <w:tcW w:w="1170" w:type="dxa"/>
          </w:tcPr>
          <w:p w14:paraId="6161B302" w14:textId="77777777" w:rsidR="0078098C" w:rsidRPr="00412363" w:rsidRDefault="0078098C" w:rsidP="00EA47A1">
            <w:pPr>
              <w:pStyle w:val="StyleTableRowArial8pt"/>
            </w:pPr>
            <w:r w:rsidRPr="00412363">
              <w:t>23 Nov 2011</w:t>
            </w:r>
            <w:bookmarkStart w:id="2495" w:name="_Toc309839277"/>
            <w:bookmarkStart w:id="2496" w:name="_Toc309972858"/>
            <w:bookmarkEnd w:id="2495"/>
            <w:bookmarkEnd w:id="2496"/>
          </w:p>
        </w:tc>
        <w:tc>
          <w:tcPr>
            <w:tcW w:w="1247" w:type="dxa"/>
          </w:tcPr>
          <w:p w14:paraId="7C1D2D1D" w14:textId="77777777" w:rsidR="0078098C" w:rsidRPr="00412363" w:rsidRDefault="0078098C" w:rsidP="00EA47A1">
            <w:pPr>
              <w:pStyle w:val="StyleTableRowArial8pt"/>
            </w:pPr>
            <w:r w:rsidRPr="00412363">
              <w:t>Many</w:t>
            </w:r>
            <w:bookmarkStart w:id="2497" w:name="_Toc309839278"/>
            <w:bookmarkStart w:id="2498" w:name="_Toc309972859"/>
            <w:bookmarkEnd w:id="2497"/>
            <w:bookmarkEnd w:id="2498"/>
          </w:p>
        </w:tc>
        <w:tc>
          <w:tcPr>
            <w:tcW w:w="4697" w:type="dxa"/>
          </w:tcPr>
          <w:p w14:paraId="0658A621" w14:textId="77777777" w:rsidR="0078098C" w:rsidRPr="00412363" w:rsidRDefault="0078098C" w:rsidP="004426F6">
            <w:pPr>
              <w:pStyle w:val="StyleTableRowArial8pt"/>
            </w:pPr>
            <w:r w:rsidRPr="00412363">
              <w:t>CRs implemented:</w:t>
            </w:r>
            <w:bookmarkStart w:id="2499" w:name="_Toc309839279"/>
            <w:bookmarkStart w:id="2500" w:name="_Toc309972860"/>
            <w:bookmarkEnd w:id="2499"/>
            <w:bookmarkEnd w:id="2500"/>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501" w:name="_Toc309839280"/>
            <w:bookmarkStart w:id="2502" w:name="_Toc309972861"/>
            <w:bookmarkEnd w:id="2501"/>
            <w:bookmarkEnd w:id="2502"/>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503" w:name="_Toc309839281"/>
            <w:bookmarkStart w:id="2504" w:name="_Toc309972862"/>
            <w:bookmarkEnd w:id="2503"/>
            <w:bookmarkEnd w:id="2504"/>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505" w:name="_Toc309839282"/>
            <w:bookmarkStart w:id="2506" w:name="_Toc309972863"/>
            <w:bookmarkEnd w:id="2505"/>
            <w:bookmarkEnd w:id="2506"/>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507" w:name="_Toc309839283"/>
            <w:bookmarkStart w:id="2508" w:name="_Toc309972864"/>
            <w:bookmarkEnd w:id="2507"/>
            <w:bookmarkEnd w:id="2508"/>
          </w:p>
          <w:p w14:paraId="558ACA7A" w14:textId="77777777" w:rsidR="0078098C" w:rsidRPr="00412363" w:rsidRDefault="0078098C" w:rsidP="003E052C">
            <w:pPr>
              <w:pStyle w:val="StyleTableRowArial8pt"/>
            </w:pPr>
            <w:r w:rsidRPr="00412363">
              <w:t>Editorial:</w:t>
            </w:r>
            <w:bookmarkStart w:id="2509" w:name="_Toc309839284"/>
            <w:bookmarkStart w:id="2510" w:name="_Toc309972865"/>
            <w:bookmarkEnd w:id="2509"/>
            <w:bookmarkEnd w:id="2510"/>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511" w:name="_Toc309839285"/>
            <w:bookmarkStart w:id="2512" w:name="_Toc309972866"/>
            <w:bookmarkEnd w:id="2511"/>
            <w:bookmarkEnd w:id="2512"/>
          </w:p>
          <w:p w14:paraId="6F1261D4" w14:textId="77777777" w:rsidR="0078098C" w:rsidRPr="00412363" w:rsidRDefault="0078098C" w:rsidP="003E052C">
            <w:pPr>
              <w:pStyle w:val="StyleTableRowArial8pt"/>
              <w:numPr>
                <w:ilvl w:val="0"/>
                <w:numId w:val="12"/>
              </w:numPr>
            </w:pPr>
            <w:r w:rsidRPr="00412363">
              <w:t>Removed pure-editorial editor’s notes</w:t>
            </w:r>
            <w:bookmarkStart w:id="2513" w:name="_Toc309839286"/>
            <w:bookmarkStart w:id="2514" w:name="_Toc309972867"/>
            <w:bookmarkEnd w:id="2513"/>
            <w:bookmarkEnd w:id="2514"/>
          </w:p>
        </w:tc>
        <w:bookmarkStart w:id="2515" w:name="_Toc309839287"/>
        <w:bookmarkStart w:id="2516" w:name="_Toc309972868"/>
        <w:bookmarkEnd w:id="2515"/>
        <w:bookmarkEnd w:id="2516"/>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517" w:name="OLE_LINK3"/>
            <w:bookmarkStart w:id="2518" w:name="OLE_LINK4"/>
            <w:r>
              <w:t>Editorial changes</w:t>
            </w:r>
            <w:bookmarkEnd w:id="2517"/>
            <w:bookmarkEnd w:id="2518"/>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DF0599" w:rsidRPr="00412363" w14:paraId="4E14B25D" w14:textId="77777777" w:rsidTr="00443ABB">
        <w:trPr>
          <w:cantSplit/>
          <w:jc w:val="center"/>
        </w:trPr>
        <w:tc>
          <w:tcPr>
            <w:tcW w:w="2975" w:type="dxa"/>
            <w:vMerge w:val="restart"/>
          </w:tcPr>
          <w:p w14:paraId="7965651F" w14:textId="77777777" w:rsidR="00DF0599" w:rsidRPr="005477AB" w:rsidRDefault="00DF0599" w:rsidP="00AF5354">
            <w:pPr>
              <w:pStyle w:val="TableRow"/>
              <w:rPr>
                <w:sz w:val="16"/>
                <w:lang w:eastAsia="zh-CN"/>
              </w:rPr>
            </w:pPr>
            <w:r>
              <w:rPr>
                <w:sz w:val="16"/>
              </w:rPr>
              <w:t>Draft Version</w:t>
            </w:r>
          </w:p>
          <w:p w14:paraId="41E55D48" w14:textId="5B26756B" w:rsidR="00DF0599" w:rsidRDefault="00DF0599" w:rsidP="00AF5354">
            <w:pPr>
              <w:pStyle w:val="TableRow"/>
              <w:rPr>
                <w:sz w:val="16"/>
              </w:rPr>
            </w:pPr>
            <w:r w:rsidRPr="005477AB">
              <w:rPr>
                <w:sz w:val="16"/>
              </w:rPr>
              <w:t>REST_NetAPI_Chat-V1_0</w:t>
            </w:r>
          </w:p>
        </w:tc>
        <w:tc>
          <w:tcPr>
            <w:tcW w:w="1170" w:type="dxa"/>
          </w:tcPr>
          <w:p w14:paraId="17387949" w14:textId="77777777" w:rsidR="00DF0599" w:rsidRDefault="00DF0599" w:rsidP="00140C0B">
            <w:pPr>
              <w:pStyle w:val="StyleTableRowArial8pt"/>
              <w:rPr>
                <w:lang w:eastAsia="zh-CN"/>
              </w:rPr>
            </w:pPr>
            <w:r>
              <w:rPr>
                <w:lang w:eastAsia="zh-CN"/>
              </w:rPr>
              <w:t>29 Nov 2017</w:t>
            </w:r>
          </w:p>
        </w:tc>
        <w:tc>
          <w:tcPr>
            <w:tcW w:w="1247" w:type="dxa"/>
          </w:tcPr>
          <w:p w14:paraId="6C91AF19" w14:textId="77777777" w:rsidR="00DF0599" w:rsidRDefault="00DF0599"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DF0599" w:rsidRDefault="00DF0599" w:rsidP="008E779E">
            <w:pPr>
              <w:pStyle w:val="StyleTableRowArial8pt"/>
              <w:rPr>
                <w:lang w:eastAsia="zh-CN"/>
              </w:rPr>
            </w:pPr>
            <w:r>
              <w:rPr>
                <w:lang w:eastAsia="zh-CN"/>
              </w:rPr>
              <w:t>Incorporated CRs:</w:t>
            </w:r>
          </w:p>
          <w:p w14:paraId="467EF5E9" w14:textId="77777777" w:rsidR="00DF0599" w:rsidRDefault="00DF0599"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DF0599" w:rsidRDefault="00DF0599"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DF0599" w:rsidRDefault="00DF0599"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DF0599" w:rsidRDefault="00DF0599"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DF0599" w:rsidRDefault="00DF0599"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DF0599" w:rsidRPr="00412363" w14:paraId="6B1D54F0" w14:textId="77777777" w:rsidTr="00443ABB">
        <w:trPr>
          <w:cantSplit/>
          <w:jc w:val="center"/>
        </w:trPr>
        <w:tc>
          <w:tcPr>
            <w:tcW w:w="2975" w:type="dxa"/>
            <w:vMerge/>
          </w:tcPr>
          <w:p w14:paraId="0B0B66F7" w14:textId="77777777" w:rsidR="00DF0599" w:rsidRDefault="00DF0599" w:rsidP="00AF5354">
            <w:pPr>
              <w:pStyle w:val="TableRow"/>
              <w:rPr>
                <w:sz w:val="16"/>
              </w:rPr>
            </w:pPr>
          </w:p>
        </w:tc>
        <w:tc>
          <w:tcPr>
            <w:tcW w:w="1170" w:type="dxa"/>
          </w:tcPr>
          <w:p w14:paraId="4F79C8A7" w14:textId="77777777" w:rsidR="00DF0599" w:rsidRDefault="00DF0599" w:rsidP="00140C0B">
            <w:pPr>
              <w:pStyle w:val="StyleTableRowArial8pt"/>
              <w:rPr>
                <w:lang w:eastAsia="zh-CN"/>
              </w:rPr>
            </w:pPr>
            <w:r>
              <w:rPr>
                <w:lang w:eastAsia="zh-CN"/>
              </w:rPr>
              <w:t>11 Dec 2017</w:t>
            </w:r>
          </w:p>
        </w:tc>
        <w:tc>
          <w:tcPr>
            <w:tcW w:w="1247" w:type="dxa"/>
          </w:tcPr>
          <w:p w14:paraId="0E138DFB" w14:textId="77777777" w:rsidR="00DF0599" w:rsidRPr="00F12867" w:rsidRDefault="00DF0599" w:rsidP="00BF2D18">
            <w:pPr>
              <w:pStyle w:val="StyleTableRowArial8pt"/>
              <w:rPr>
                <w:lang w:eastAsia="zh-CN"/>
              </w:rPr>
            </w:pPr>
            <w:r>
              <w:rPr>
                <w:lang w:eastAsia="zh-CN"/>
              </w:rPr>
              <w:t>5.2.3.1</w:t>
            </w:r>
          </w:p>
        </w:tc>
        <w:tc>
          <w:tcPr>
            <w:tcW w:w="4697" w:type="dxa"/>
          </w:tcPr>
          <w:p w14:paraId="1F3A8B76" w14:textId="77777777" w:rsidR="00DF0599" w:rsidRDefault="00DF0599" w:rsidP="00346999">
            <w:pPr>
              <w:pStyle w:val="StyleTableRowArial8pt"/>
              <w:rPr>
                <w:lang w:eastAsia="zh-CN"/>
              </w:rPr>
            </w:pPr>
            <w:r>
              <w:rPr>
                <w:lang w:eastAsia="zh-CN"/>
              </w:rPr>
              <w:t>Incorporated CR:</w:t>
            </w:r>
          </w:p>
          <w:p w14:paraId="2404E6F7" w14:textId="77777777" w:rsidR="00DF0599" w:rsidRDefault="00DF0599"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DF0599" w:rsidRPr="00412363" w14:paraId="6930D56C" w14:textId="77777777" w:rsidTr="00443ABB">
        <w:trPr>
          <w:cantSplit/>
          <w:jc w:val="center"/>
        </w:trPr>
        <w:tc>
          <w:tcPr>
            <w:tcW w:w="2975" w:type="dxa"/>
            <w:vMerge/>
          </w:tcPr>
          <w:p w14:paraId="5F5078C4" w14:textId="77777777" w:rsidR="00DF0599" w:rsidRDefault="00DF0599" w:rsidP="00AF5354">
            <w:pPr>
              <w:pStyle w:val="TableRow"/>
              <w:rPr>
                <w:sz w:val="16"/>
              </w:rPr>
            </w:pPr>
          </w:p>
        </w:tc>
        <w:tc>
          <w:tcPr>
            <w:tcW w:w="1170" w:type="dxa"/>
          </w:tcPr>
          <w:p w14:paraId="2D35E187" w14:textId="7B90581B" w:rsidR="00DF0599" w:rsidRDefault="00CB6DBD" w:rsidP="00140C0B">
            <w:pPr>
              <w:pStyle w:val="StyleTableRowArial8pt"/>
              <w:rPr>
                <w:lang w:eastAsia="zh-CN"/>
              </w:rPr>
            </w:pPr>
            <w:r>
              <w:rPr>
                <w:lang w:eastAsia="zh-CN"/>
              </w:rPr>
              <w:t>20 Feb 2018</w:t>
            </w:r>
          </w:p>
        </w:tc>
        <w:tc>
          <w:tcPr>
            <w:tcW w:w="1247" w:type="dxa"/>
          </w:tcPr>
          <w:p w14:paraId="0719C838" w14:textId="3499C24E" w:rsidR="00DF0599" w:rsidRDefault="007B1D84" w:rsidP="00765026">
            <w:pPr>
              <w:pStyle w:val="StyleTableRowArial8pt"/>
              <w:rPr>
                <w:lang w:eastAsia="zh-CN"/>
              </w:rPr>
            </w:pPr>
            <w:r>
              <w:rPr>
                <w:lang w:eastAsia="zh-CN"/>
              </w:rPr>
              <w:t xml:space="preserve">2.2, </w:t>
            </w:r>
            <w:r w:rsidR="00765026">
              <w:rPr>
                <w:lang w:eastAsia="zh-CN"/>
              </w:rPr>
              <w:t>4.1, 5.1, 5.2.2.4, 5.2.2.6, 5.2.2.13, 5.2.2.22, 5.2.3.4, 5.3.6, 6.3.5.3, 6.4.3.3, 6.4.3.3.2, 6/16/5/2, 7, 7.2.8, B, D.9, D.42</w:t>
            </w:r>
          </w:p>
        </w:tc>
        <w:tc>
          <w:tcPr>
            <w:tcW w:w="4697" w:type="dxa"/>
          </w:tcPr>
          <w:p w14:paraId="6162DD59" w14:textId="77777777" w:rsidR="00CB6DBD" w:rsidRDefault="00CB6DBD" w:rsidP="00CB6DBD">
            <w:pPr>
              <w:pStyle w:val="StyleTableRowArial8pt"/>
              <w:rPr>
                <w:lang w:eastAsia="zh-CN"/>
              </w:rPr>
            </w:pPr>
            <w:r>
              <w:rPr>
                <w:lang w:eastAsia="zh-CN"/>
              </w:rPr>
              <w:t>Incorporated CR:</w:t>
            </w:r>
          </w:p>
          <w:p w14:paraId="7FA03F63" w14:textId="77777777" w:rsidR="00DF0599" w:rsidRDefault="00CB6DBD"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7B1D84" w:rsidRDefault="007B1D84" w:rsidP="00346999">
            <w:pPr>
              <w:pStyle w:val="StyleTableRowArial8pt"/>
              <w:rPr>
                <w:lang w:eastAsia="zh-CN"/>
              </w:rPr>
            </w:pPr>
            <w:r>
              <w:rPr>
                <w:lang w:eastAsia="zh-CN"/>
              </w:rPr>
              <w:t>Editorial changes</w:t>
            </w:r>
          </w:p>
        </w:tc>
      </w:tr>
    </w:tbl>
    <w:p w14:paraId="11787ADD" w14:textId="77777777" w:rsidR="00872453" w:rsidRPr="00B95B10" w:rsidRDefault="00872453" w:rsidP="00613B31">
      <w:pPr>
        <w:pStyle w:val="App1"/>
      </w:pPr>
      <w:bookmarkStart w:id="2519" w:name="_Toc247472234"/>
      <w:bookmarkStart w:id="2520" w:name="_Toc283846877"/>
      <w:bookmarkStart w:id="2521" w:name="_Ref286149085"/>
      <w:bookmarkStart w:id="2522" w:name="_Toc292722407"/>
      <w:bookmarkStart w:id="2523" w:name="_Toc294624470"/>
      <w:bookmarkStart w:id="2524" w:name="_Toc303288151"/>
      <w:bookmarkStart w:id="2525" w:name="_Toc309661867"/>
      <w:bookmarkStart w:id="2526" w:name="_Toc507072176"/>
      <w:bookmarkStart w:id="2527" w:name="_Toc247472235"/>
      <w:bookmarkStart w:id="2528" w:name="_Toc51147390"/>
      <w:bookmarkStart w:id="2529" w:name="_Toc51149244"/>
      <w:bookmarkStart w:id="2530" w:name="_Toc84123007"/>
      <w:r w:rsidRPr="00B95B10">
        <w:lastRenderedPageBreak/>
        <w:t>Static Conformance Requirements</w:t>
      </w:r>
      <w:r w:rsidRPr="00B95B10">
        <w:tab/>
        <w:t>(Normative)</w:t>
      </w:r>
      <w:bookmarkEnd w:id="2519"/>
      <w:bookmarkEnd w:id="2520"/>
      <w:bookmarkEnd w:id="2521"/>
      <w:bookmarkEnd w:id="2522"/>
      <w:bookmarkEnd w:id="2523"/>
      <w:bookmarkEnd w:id="2524"/>
      <w:bookmarkEnd w:id="2525"/>
      <w:bookmarkEnd w:id="2526"/>
    </w:p>
    <w:bookmarkEnd w:id="2527"/>
    <w:p w14:paraId="560E269B" w14:textId="7FADE44F"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2531" w:name="_Toc355189122"/>
      <w:bookmarkStart w:id="2532" w:name="_Toc355189126"/>
      <w:bookmarkStart w:id="2533" w:name="_Toc355189133"/>
      <w:bookmarkStart w:id="2534" w:name="_Toc322353268"/>
      <w:bookmarkStart w:id="2535" w:name="_Toc355189139"/>
      <w:bookmarkStart w:id="2536" w:name="_Toc355189141"/>
      <w:bookmarkStart w:id="2537" w:name="_Toc355189144"/>
      <w:bookmarkStart w:id="2538" w:name="_Ref255832711"/>
      <w:bookmarkStart w:id="2539" w:name="_Toc283846880"/>
      <w:bookmarkStart w:id="2540" w:name="_Ref286149041"/>
      <w:bookmarkStart w:id="2541" w:name="_Toc292722410"/>
      <w:bookmarkStart w:id="2542" w:name="_Toc294624473"/>
      <w:bookmarkStart w:id="2543" w:name="_Toc303288154"/>
      <w:bookmarkStart w:id="2544" w:name="_Toc309661870"/>
      <w:bookmarkStart w:id="2545" w:name="_Ref309666512"/>
      <w:bookmarkStart w:id="2546" w:name="_Toc507072202"/>
      <w:bookmarkEnd w:id="2528"/>
      <w:bookmarkEnd w:id="2529"/>
      <w:bookmarkEnd w:id="2530"/>
      <w:bookmarkEnd w:id="2531"/>
      <w:bookmarkEnd w:id="2532"/>
      <w:bookmarkEnd w:id="2533"/>
      <w:bookmarkEnd w:id="2534"/>
      <w:bookmarkEnd w:id="2535"/>
      <w:bookmarkEnd w:id="2536"/>
      <w:bookmarkEnd w:id="2537"/>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538"/>
      <w:r w:rsidR="00CA01BC">
        <w:tab/>
        <w:t>(Normative)</w:t>
      </w:r>
      <w:bookmarkEnd w:id="2539"/>
      <w:bookmarkEnd w:id="2540"/>
      <w:bookmarkEnd w:id="2541"/>
      <w:bookmarkEnd w:id="2542"/>
      <w:bookmarkEnd w:id="2543"/>
      <w:bookmarkEnd w:id="2544"/>
      <w:bookmarkEnd w:id="2545"/>
      <w:bookmarkEnd w:id="2546"/>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2547" w:name="_Toc355189149"/>
      <w:bookmarkStart w:id="2548" w:name="_Toc355189153"/>
      <w:bookmarkStart w:id="2549" w:name="_Toc355189158"/>
      <w:bookmarkStart w:id="2550" w:name="_Toc355189160"/>
      <w:bookmarkStart w:id="2551" w:name="_Toc355189162"/>
      <w:bookmarkStart w:id="2552" w:name="_Toc355189164"/>
      <w:bookmarkStart w:id="2553" w:name="_Toc355189166"/>
      <w:bookmarkStart w:id="2554" w:name="_Toc314844186"/>
      <w:bookmarkStart w:id="2555" w:name="_Toc314847691"/>
      <w:bookmarkStart w:id="2556" w:name="_Toc314848105"/>
      <w:bookmarkStart w:id="2557" w:name="_Toc314848519"/>
      <w:bookmarkStart w:id="2558" w:name="_Toc314844187"/>
      <w:bookmarkStart w:id="2559" w:name="_Toc314847692"/>
      <w:bookmarkStart w:id="2560" w:name="_Toc314848106"/>
      <w:bookmarkStart w:id="2561" w:name="_Toc314848520"/>
      <w:bookmarkStart w:id="2562" w:name="_Toc355189170"/>
      <w:bookmarkStart w:id="2563" w:name="_Toc320624451"/>
      <w:bookmarkStart w:id="2564" w:name="_Toc355189175"/>
      <w:bookmarkStart w:id="2565" w:name="_Toc355189180"/>
      <w:bookmarkStart w:id="2566" w:name="_Toc355189185"/>
      <w:bookmarkStart w:id="2567" w:name="_Toc355189190"/>
      <w:bookmarkStart w:id="2568" w:name="_Toc355189194"/>
      <w:bookmarkStart w:id="2569" w:name="_Toc253149223"/>
      <w:bookmarkStart w:id="2570" w:name="_Toc253149554"/>
      <w:bookmarkStart w:id="2571" w:name="_Toc253149881"/>
      <w:bookmarkStart w:id="2572" w:name="_Toc253150225"/>
      <w:bookmarkStart w:id="2573" w:name="_Toc253150568"/>
      <w:bookmarkStart w:id="2574" w:name="_Toc253150910"/>
      <w:bookmarkStart w:id="2575" w:name="_Toc253361665"/>
      <w:bookmarkStart w:id="2576" w:name="_Toc253149224"/>
      <w:bookmarkStart w:id="2577" w:name="_Toc253149555"/>
      <w:bookmarkStart w:id="2578" w:name="_Toc253149882"/>
      <w:bookmarkStart w:id="2579" w:name="_Toc253150226"/>
      <w:bookmarkStart w:id="2580" w:name="_Toc253150569"/>
      <w:bookmarkStart w:id="2581" w:name="_Toc253150911"/>
      <w:bookmarkStart w:id="2582" w:name="_Toc253361666"/>
      <w:bookmarkStart w:id="2583" w:name="_Toc253149225"/>
      <w:bookmarkStart w:id="2584" w:name="_Toc253149556"/>
      <w:bookmarkStart w:id="2585" w:name="_Toc253149883"/>
      <w:bookmarkStart w:id="2586" w:name="_Toc253150227"/>
      <w:bookmarkStart w:id="2587" w:name="_Toc253150570"/>
      <w:bookmarkStart w:id="2588" w:name="_Toc253150912"/>
      <w:bookmarkStart w:id="2589" w:name="_Toc253361667"/>
      <w:bookmarkStart w:id="2590" w:name="_Ref255832710"/>
      <w:bookmarkStart w:id="2591" w:name="_Toc283846885"/>
      <w:bookmarkStart w:id="2592" w:name="_Toc292722415"/>
      <w:bookmarkStart w:id="2593" w:name="_Toc294624478"/>
      <w:bookmarkStart w:id="2594" w:name="_Toc303288194"/>
      <w:bookmarkStart w:id="2595" w:name="_Toc309661905"/>
      <w:bookmarkStart w:id="2596" w:name="_Toc507072203"/>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r>
        <w:lastRenderedPageBreak/>
        <w:t>JSON examples</w:t>
      </w:r>
      <w:r w:rsidR="00A01BB9" w:rsidRPr="00B95B10">
        <w:tab/>
        <w:t>(Informative)</w:t>
      </w:r>
      <w:bookmarkEnd w:id="2590"/>
      <w:bookmarkEnd w:id="2591"/>
      <w:bookmarkEnd w:id="2592"/>
      <w:bookmarkEnd w:id="2593"/>
      <w:bookmarkEnd w:id="2594"/>
      <w:bookmarkEnd w:id="2595"/>
      <w:bookmarkEnd w:id="2596"/>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597" w:name="_Toc309661906"/>
      <w:bookmarkStart w:id="2598" w:name="_Ref373151108"/>
      <w:bookmarkStart w:id="2599" w:name="_Toc507072204"/>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2597"/>
      <w:bookmarkEnd w:id="2598"/>
      <w:bookmarkEnd w:id="2599"/>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88C234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00" w:name="_Toc309661907"/>
    </w:p>
    <w:p w14:paraId="63324351" w14:textId="77777777" w:rsidR="00182542" w:rsidRPr="00C53883" w:rsidRDefault="00182542" w:rsidP="003123F4">
      <w:pPr>
        <w:pStyle w:val="App2"/>
        <w:tabs>
          <w:tab w:val="num" w:pos="851"/>
        </w:tabs>
      </w:pPr>
      <w:bookmarkStart w:id="2601" w:name="_Toc507072205"/>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2600"/>
      <w:bookmarkEnd w:id="2601"/>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732161C7"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02" w:name="_Toc309661908"/>
    </w:p>
    <w:p w14:paraId="62B0FA37" w14:textId="77777777" w:rsidR="00182542" w:rsidRPr="00C53883" w:rsidRDefault="002D0142" w:rsidP="003123F4">
      <w:pPr>
        <w:pStyle w:val="App2"/>
        <w:tabs>
          <w:tab w:val="num" w:pos="851"/>
        </w:tabs>
      </w:pPr>
      <w:bookmarkStart w:id="2603" w:name="_Toc507072206"/>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2602"/>
      <w:bookmarkEnd w:id="2603"/>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7D23C61A"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04" w:name="_Toc309661909"/>
    </w:p>
    <w:p w14:paraId="6073CF26" w14:textId="77777777" w:rsidR="00182542" w:rsidRPr="00C53883" w:rsidRDefault="00DE5214" w:rsidP="003123F4">
      <w:pPr>
        <w:pStyle w:val="App2"/>
        <w:tabs>
          <w:tab w:val="num" w:pos="851"/>
        </w:tabs>
      </w:pPr>
      <w:bookmarkStart w:id="2605" w:name="_Toc507072207"/>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2604"/>
      <w:bookmarkEnd w:id="2605"/>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5294DA6B"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06" w:name="_Toc309661910"/>
    </w:p>
    <w:p w14:paraId="338C2C04" w14:textId="77777777" w:rsidR="00182542" w:rsidRPr="00C53883" w:rsidRDefault="00152D40" w:rsidP="003123F4">
      <w:pPr>
        <w:pStyle w:val="App2"/>
        <w:tabs>
          <w:tab w:val="num" w:pos="851"/>
        </w:tabs>
      </w:pPr>
      <w:bookmarkStart w:id="2607" w:name="_Toc507072208"/>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2606"/>
      <w:bookmarkEnd w:id="2607"/>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608" w:name="_Toc309661911"/>
      <w:bookmarkStart w:id="2609" w:name="_Toc507072209"/>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2608"/>
      <w:bookmarkEnd w:id="2609"/>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0B865205"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10" w:name="_Toc323055047"/>
      <w:bookmarkStart w:id="2611" w:name="_Toc323055750"/>
      <w:bookmarkStart w:id="2612" w:name="_Toc323055070"/>
      <w:bookmarkStart w:id="2613" w:name="_Toc323055773"/>
      <w:bookmarkStart w:id="2614" w:name="_Toc323055071"/>
      <w:bookmarkStart w:id="2615" w:name="_Toc323055774"/>
      <w:bookmarkStart w:id="2616" w:name="_Toc323055097"/>
      <w:bookmarkStart w:id="2617" w:name="_Toc323055800"/>
      <w:bookmarkStart w:id="2618" w:name="_Toc323055098"/>
      <w:bookmarkStart w:id="2619" w:name="_Toc323055801"/>
      <w:bookmarkStart w:id="2620" w:name="_Toc323055113"/>
      <w:bookmarkStart w:id="2621" w:name="_Toc323055816"/>
      <w:bookmarkStart w:id="2622" w:name="_Toc323055114"/>
      <w:bookmarkStart w:id="2623" w:name="_Toc323055817"/>
      <w:bookmarkStart w:id="2624" w:name="_Toc323055124"/>
      <w:bookmarkStart w:id="2625" w:name="_Toc323055827"/>
      <w:bookmarkStart w:id="2626" w:name="_Toc323055125"/>
      <w:bookmarkStart w:id="2627" w:name="_Toc323055828"/>
      <w:bookmarkStart w:id="2628" w:name="_Toc323055135"/>
      <w:bookmarkStart w:id="2629" w:name="_Toc323055838"/>
      <w:bookmarkStart w:id="2630" w:name="_Toc323055144"/>
      <w:bookmarkStart w:id="2631" w:name="_Toc323055847"/>
      <w:bookmarkStart w:id="2632" w:name="_Toc323055146"/>
      <w:bookmarkStart w:id="2633" w:name="_Toc323055849"/>
      <w:bookmarkStart w:id="2634" w:name="_Toc323055150"/>
      <w:bookmarkStart w:id="2635" w:name="_Toc323055853"/>
      <w:bookmarkStart w:id="2636" w:name="_Toc323055159"/>
      <w:bookmarkStart w:id="2637" w:name="_Toc323055862"/>
      <w:bookmarkStart w:id="2638" w:name="_Toc323055160"/>
      <w:bookmarkStart w:id="2639" w:name="_Toc323055863"/>
      <w:bookmarkStart w:id="2640" w:name="_Toc323055176"/>
      <w:bookmarkStart w:id="2641" w:name="_Toc323055879"/>
      <w:bookmarkStart w:id="2642" w:name="_Toc309661915"/>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3B054622" w14:textId="77777777" w:rsidR="00E24FE4" w:rsidRPr="00C53883" w:rsidRDefault="00E24FE4" w:rsidP="003123F4">
      <w:pPr>
        <w:pStyle w:val="App2"/>
        <w:tabs>
          <w:tab w:val="num" w:pos="851"/>
        </w:tabs>
      </w:pPr>
      <w:bookmarkStart w:id="2643" w:name="_Toc507072210"/>
      <w:r w:rsidRPr="00B92B54">
        <w:lastRenderedPageBreak/>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6.3.5.1</w:t>
      </w:r>
      <w:r w:rsidR="004624D2">
        <w:fldChar w:fldCharType="end"/>
      </w:r>
      <w:r>
        <w:t>)</w:t>
      </w:r>
      <w:bookmarkEnd w:id="2643"/>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5D53B594"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44" w:name="_Toc319742002"/>
      <w:bookmarkStart w:id="2645" w:name="_Toc320624495"/>
      <w:bookmarkStart w:id="2646" w:name="_Toc319742025"/>
      <w:bookmarkStart w:id="2647" w:name="_Toc320624518"/>
      <w:bookmarkStart w:id="2648" w:name="_Toc319742026"/>
      <w:bookmarkStart w:id="2649" w:name="_Toc320624519"/>
      <w:bookmarkStart w:id="2650" w:name="_Toc319742047"/>
      <w:bookmarkStart w:id="2651" w:name="_Toc320624540"/>
      <w:bookmarkStart w:id="2652" w:name="_Toc309661917"/>
      <w:bookmarkEnd w:id="2642"/>
      <w:bookmarkEnd w:id="2644"/>
      <w:bookmarkEnd w:id="2645"/>
      <w:bookmarkEnd w:id="2646"/>
      <w:bookmarkEnd w:id="2647"/>
      <w:bookmarkEnd w:id="2648"/>
      <w:bookmarkEnd w:id="2649"/>
      <w:bookmarkEnd w:id="2650"/>
      <w:bookmarkEnd w:id="2651"/>
    </w:p>
    <w:p w14:paraId="6F69E18E" w14:textId="77777777" w:rsidR="00D528A9" w:rsidRPr="00C53883" w:rsidRDefault="00D528A9" w:rsidP="003123F4">
      <w:pPr>
        <w:pStyle w:val="App2"/>
        <w:tabs>
          <w:tab w:val="num" w:pos="851"/>
        </w:tabs>
      </w:pPr>
      <w:bookmarkStart w:id="2653" w:name="_Toc507072211"/>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6.3.5.2</w:t>
      </w:r>
      <w:r>
        <w:fldChar w:fldCharType="end"/>
      </w:r>
      <w:r>
        <w:t>)</w:t>
      </w:r>
      <w:bookmarkEnd w:id="2653"/>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77777777" w:rsidR="00D528A9" w:rsidRPr="001A2C12" w:rsidRDefault="00D528A9" w:rsidP="00DB3BD3">
            <w:pPr>
              <w:pStyle w:val="listing"/>
            </w:pPr>
            <w:r w:rsidRPr="001A2C12">
              <w:t xml:space="preserve">    "chatMessage":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041BA0F7" w:rsidR="001342B4" w:rsidRPr="00C53883" w:rsidRDefault="001342B4" w:rsidP="0029029E">
      <w:pPr>
        <w:pStyle w:val="App2"/>
      </w:pPr>
      <w:bookmarkStart w:id="2654" w:name="_Toc507072212"/>
      <w:r w:rsidRPr="00D93843">
        <w:t>Creating a 1-1 chat session with a bot</w:t>
      </w:r>
      <w:r w:rsidR="0029029E" w:rsidRPr="0029029E">
        <w:t xml:space="preserve"> , with anonymization</w:t>
      </w:r>
      <w:r w:rsidRPr="00D93843">
        <w:t xml:space="preserve"> </w:t>
      </w:r>
      <w:r>
        <w:t>(section 6.3.5.3)</w:t>
      </w:r>
      <w:bookmarkEnd w:id="2654"/>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7EDE3D9D"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56725C" w:rsidRDefault="001342B4" w:rsidP="00CB6DBD">
            <w:pPr>
              <w:pStyle w:val="listing"/>
            </w:pPr>
            <w:r w:rsidRPr="0029029E">
              <w:t>HTTP/1.1 20</w:t>
            </w:r>
            <w:r w:rsidRPr="0056725C">
              <w:t>1</w:t>
            </w:r>
            <w:r w:rsidRPr="0029029E">
              <w:t xml:space="preserve"> </w:t>
            </w:r>
            <w:r w:rsidRPr="0056725C">
              <w:t>Created</w:t>
            </w:r>
          </w:p>
          <w:p w14:paraId="5420486C" w14:textId="77777777" w:rsidR="001342B4" w:rsidRPr="0029029E" w:rsidRDefault="001342B4" w:rsidP="00CB6DBD">
            <w:pPr>
              <w:pStyle w:val="listing"/>
            </w:pPr>
            <w:r w:rsidRPr="0029029E">
              <w:t>Content-Type: application/json</w:t>
            </w:r>
          </w:p>
          <w:p w14:paraId="758743A7" w14:textId="77777777" w:rsidR="001342B4" w:rsidRPr="0056725C" w:rsidRDefault="001342B4" w:rsidP="00CB6DBD">
            <w:pPr>
              <w:pStyle w:val="listing"/>
            </w:pPr>
            <w:r w:rsidRPr="0029029E">
              <w:t xml:space="preserve">Content-Length: </w:t>
            </w:r>
            <w:r w:rsidRPr="0056725C">
              <w:t>nnnn</w:t>
            </w:r>
          </w:p>
          <w:p w14:paraId="613B5780" w14:textId="77777777" w:rsidR="001342B4" w:rsidRPr="0029029E" w:rsidRDefault="001342B4" w:rsidP="00CB6DBD">
            <w:pPr>
              <w:pStyle w:val="listing"/>
            </w:pPr>
            <w:r w:rsidRPr="0029029E">
              <w:t>Date: Mon, 28 Ju</w:t>
            </w:r>
            <w:r w:rsidRPr="0056725C">
              <w:t>l</w:t>
            </w:r>
            <w:r w:rsidRPr="0029029E">
              <w:t xml:space="preserve"> 201</w:t>
            </w:r>
            <w:r w:rsidRPr="0056725C">
              <w:t>1</w:t>
            </w:r>
            <w:r w:rsidRPr="0029029E">
              <w:t xml:space="preserve"> 17:51:59 GMT </w:t>
            </w:r>
          </w:p>
          <w:p w14:paraId="3C98B0D4" w14:textId="77777777" w:rsidR="001342B4" w:rsidRPr="0056725C" w:rsidRDefault="001342B4" w:rsidP="00CB6DBD">
            <w:pPr>
              <w:pStyle w:val="listing"/>
            </w:pPr>
            <w:r w:rsidRPr="0056725C">
              <w:t>Location: http://example.com</w:t>
            </w:r>
            <w:r w:rsidRPr="0029029E">
              <w:t>/exampleAPI/chat/v1/tel%3A%2B19585550100/</w:t>
            </w:r>
            <w:r w:rsidRPr="0056725C">
              <w:t>oneToOne/</w:t>
            </w:r>
            <w:r w:rsidRPr="0029029E">
              <w:t>tel%3A%2B1958555010</w:t>
            </w:r>
            <w:r w:rsidRPr="0056725C">
              <w:t>1/sess001</w:t>
            </w:r>
          </w:p>
          <w:p w14:paraId="48C47B00" w14:textId="77777777" w:rsidR="001342B4" w:rsidRPr="0056725C" w:rsidRDefault="001342B4" w:rsidP="00CB6DBD">
            <w:pPr>
              <w:pStyle w:val="listing"/>
              <w:rPr>
                <w:highlight w:val="yellow"/>
              </w:rPr>
            </w:pPr>
            <w:r w:rsidRPr="0029029E">
              <w:rPr>
                <w:highlight w:val="yellow"/>
              </w:rPr>
              <w:t xml:space="preserve"> </w:t>
            </w:r>
          </w:p>
          <w:p w14:paraId="34AF7B81" w14:textId="77777777" w:rsidR="001342B4" w:rsidRPr="0056725C" w:rsidRDefault="001342B4" w:rsidP="00CB6DBD">
            <w:pPr>
              <w:pStyle w:val="listing"/>
            </w:pPr>
            <w:r w:rsidRPr="0056725C">
              <w:t>{"chatSessionInformation": {</w:t>
            </w:r>
          </w:p>
          <w:p w14:paraId="4B21C8CC" w14:textId="77777777" w:rsidR="001342B4" w:rsidRPr="0056725C" w:rsidRDefault="001342B4" w:rsidP="00CB6DBD">
            <w:pPr>
              <w:pStyle w:val="listing"/>
            </w:pPr>
            <w:r w:rsidRPr="0056725C">
              <w:t xml:space="preserve">    "clientCorrelator": "23456",</w:t>
            </w:r>
          </w:p>
          <w:p w14:paraId="6A211824" w14:textId="77777777" w:rsidR="001342B4" w:rsidRPr="0056725C" w:rsidRDefault="001342B4" w:rsidP="00CB6DBD">
            <w:pPr>
              <w:pStyle w:val="listing"/>
            </w:pPr>
            <w:r w:rsidRPr="0056725C">
              <w:t xml:space="preserve">    "originatorAddress": "tel:+19585550100",</w:t>
            </w:r>
          </w:p>
          <w:p w14:paraId="12A81BB6" w14:textId="77777777" w:rsidR="001342B4" w:rsidRPr="0056725C" w:rsidRDefault="001342B4" w:rsidP="00CB6DBD">
            <w:pPr>
              <w:pStyle w:val="listing"/>
            </w:pPr>
            <w:r w:rsidRPr="0056725C">
              <w:t xml:space="preserve">    "originatorName": "Alice",</w:t>
            </w:r>
          </w:p>
          <w:p w14:paraId="563BC78B" w14:textId="77777777" w:rsidR="001342B4" w:rsidRPr="0056725C" w:rsidRDefault="001342B4" w:rsidP="00CB6DBD">
            <w:pPr>
              <w:pStyle w:val="listing"/>
            </w:pPr>
            <w:r w:rsidRPr="0056725C">
              <w:t xml:space="preserve">    "resourceURL": "\n        http://example.com/exampleAPI/chat/v1/tel%3A%2B19585550100/oneToOne/tel%3A%2B19585550101/sess001\n    ",</w:t>
            </w:r>
          </w:p>
          <w:p w14:paraId="4E6302B3" w14:textId="77777777" w:rsidR="001342B4" w:rsidRPr="0056725C" w:rsidRDefault="001342B4" w:rsidP="00CB6DBD">
            <w:pPr>
              <w:pStyle w:val="listing"/>
            </w:pPr>
            <w:r w:rsidRPr="0056725C">
              <w:t xml:space="preserve">    "serviceCapability": {</w:t>
            </w:r>
          </w:p>
          <w:p w14:paraId="476B79C0" w14:textId="77777777" w:rsidR="001342B4" w:rsidRPr="0056725C" w:rsidRDefault="001342B4" w:rsidP="00CB6DBD">
            <w:pPr>
              <w:pStyle w:val="listing"/>
            </w:pPr>
            <w:r w:rsidRPr="0056725C">
              <w:t xml:space="preserve">        "capabilityId": "Chatbot",</w:t>
            </w:r>
          </w:p>
          <w:p w14:paraId="012A83BC" w14:textId="77777777" w:rsidR="001342B4" w:rsidRPr="0056725C" w:rsidRDefault="001342B4" w:rsidP="00CB6DBD">
            <w:pPr>
              <w:pStyle w:val="listing"/>
            </w:pPr>
            <w:r w:rsidRPr="0056725C">
              <w:t xml:space="preserve">        "version": "+g.gsma.rcs.botversion=\"#&lt;=4\""</w:t>
            </w:r>
          </w:p>
          <w:p w14:paraId="570C73A0" w14:textId="77777777" w:rsidR="001342B4" w:rsidRPr="0056725C" w:rsidRDefault="001342B4" w:rsidP="00CB6DBD">
            <w:pPr>
              <w:pStyle w:val="listing"/>
            </w:pPr>
            <w:r w:rsidRPr="0056725C">
              <w:t xml:space="preserve">    },</w:t>
            </w:r>
          </w:p>
          <w:p w14:paraId="13BCA10A" w14:textId="77777777" w:rsidR="001342B4" w:rsidRPr="0056725C" w:rsidRDefault="001342B4" w:rsidP="00CB6DBD">
            <w:pPr>
              <w:pStyle w:val="listing"/>
            </w:pPr>
            <w:r w:rsidRPr="0056725C">
              <w:t xml:space="preserve">    "status": "Invited",</w:t>
            </w:r>
          </w:p>
          <w:p w14:paraId="467AA864" w14:textId="77777777" w:rsidR="001342B4" w:rsidRPr="0056725C" w:rsidRDefault="001342B4" w:rsidP="00CB6DBD">
            <w:pPr>
              <w:pStyle w:val="listing"/>
            </w:pPr>
            <w:r w:rsidRPr="0056725C">
              <w:t xml:space="preserve">    "subject": "weather in Montreal",</w:t>
            </w:r>
          </w:p>
          <w:p w14:paraId="6A9AE129" w14:textId="2EEEBD20" w:rsidR="001342B4" w:rsidRPr="0056725C" w:rsidRDefault="001342B4" w:rsidP="00CB6DBD">
            <w:pPr>
              <w:pStyle w:val="listing"/>
            </w:pPr>
            <w:r w:rsidRPr="0056725C">
              <w:t xml:space="preserve">    "tParticipantAddress": "</w:t>
            </w:r>
            <w:r w:rsidR="0029029E" w:rsidRPr="0029029E">
              <w:t>sip:botXYZ@example.com</w:t>
            </w:r>
            <w:r w:rsidRPr="0056725C">
              <w:t>",</w:t>
            </w:r>
          </w:p>
          <w:p w14:paraId="02CBFC17" w14:textId="4B2CB859" w:rsidR="0029029E" w:rsidRDefault="001342B4" w:rsidP="0029029E">
            <w:pPr>
              <w:pStyle w:val="listing"/>
            </w:pPr>
            <w:r w:rsidRPr="0056725C">
              <w:t xml:space="preserve">    "tParticipantName": "BotXYZ"</w:t>
            </w:r>
            <w:r w:rsidR="0029029E">
              <w:t>,</w:t>
            </w:r>
          </w:p>
          <w:p w14:paraId="52BCE41E" w14:textId="6692C251" w:rsidR="001342B4" w:rsidRPr="0056725C"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56725C">
              <w:t>}}</w:t>
            </w:r>
          </w:p>
        </w:tc>
      </w:tr>
    </w:tbl>
    <w:p w14:paraId="6428A390" w14:textId="77777777" w:rsidR="00182542" w:rsidRPr="00C53883" w:rsidRDefault="003F24C9" w:rsidP="003123F4">
      <w:pPr>
        <w:pStyle w:val="App2"/>
        <w:tabs>
          <w:tab w:val="num" w:pos="851"/>
        </w:tabs>
      </w:pPr>
      <w:bookmarkStart w:id="2655" w:name="_Toc507072213"/>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6.4.3.1</w:t>
      </w:r>
      <w:r w:rsidR="002F426F">
        <w:fldChar w:fldCharType="end"/>
      </w:r>
      <w:r w:rsidR="00182542">
        <w:t>)</w:t>
      </w:r>
      <w:bookmarkEnd w:id="2652"/>
      <w:bookmarkEnd w:id="2655"/>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77777777" w:rsidR="00182542" w:rsidRPr="00C53883" w:rsidRDefault="00F7760A" w:rsidP="003123F4">
      <w:pPr>
        <w:pStyle w:val="App2"/>
        <w:tabs>
          <w:tab w:val="num" w:pos="851"/>
        </w:tabs>
      </w:pPr>
      <w:bookmarkStart w:id="2656" w:name="_Toc309661918"/>
      <w:bookmarkStart w:id="2657" w:name="_Toc507072214"/>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6.4.3.2</w:t>
      </w:r>
      <w:r w:rsidR="002F426F">
        <w:fldChar w:fldCharType="end"/>
      </w:r>
      <w:r w:rsidR="00182542">
        <w:t>)</w:t>
      </w:r>
      <w:bookmarkEnd w:id="2656"/>
      <w:bookmarkEnd w:id="2657"/>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56B7E207"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77777777" w:rsidR="001342B4" w:rsidRPr="00C53883" w:rsidRDefault="001342B4" w:rsidP="001342B4">
      <w:pPr>
        <w:pStyle w:val="App2"/>
        <w:tabs>
          <w:tab w:val="num" w:pos="851"/>
        </w:tabs>
      </w:pPr>
      <w:bookmarkStart w:id="2658" w:name="_Toc319742050"/>
      <w:bookmarkStart w:id="2659" w:name="_Toc320624543"/>
      <w:bookmarkStart w:id="2660" w:name="_Toc319742066"/>
      <w:bookmarkStart w:id="2661" w:name="_Toc320624559"/>
      <w:bookmarkStart w:id="2662" w:name="_Toc507072215"/>
      <w:bookmarkStart w:id="2663" w:name="_Toc309661920"/>
      <w:bookmarkEnd w:id="2658"/>
      <w:bookmarkEnd w:id="2659"/>
      <w:bookmarkEnd w:id="2660"/>
      <w:bookmarkEnd w:id="2661"/>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t>6.4.3.3)</w:t>
      </w:r>
      <w:bookmarkEnd w:id="2662"/>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77777777" w:rsidR="00182542" w:rsidRPr="00C53883" w:rsidRDefault="00690BC9" w:rsidP="003123F4">
      <w:pPr>
        <w:pStyle w:val="App2"/>
        <w:tabs>
          <w:tab w:val="num" w:pos="851"/>
        </w:tabs>
      </w:pPr>
      <w:bookmarkStart w:id="2664" w:name="_Toc507072216"/>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6.4.6.1</w:t>
      </w:r>
      <w:r w:rsidR="002F426F">
        <w:fldChar w:fldCharType="end"/>
      </w:r>
      <w:r w:rsidR="00182542">
        <w:t>)</w:t>
      </w:r>
      <w:bookmarkEnd w:id="2663"/>
      <w:bookmarkEnd w:id="2664"/>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77777777" w:rsidR="00182542" w:rsidRPr="00C53883" w:rsidRDefault="00571B51" w:rsidP="003123F4">
      <w:pPr>
        <w:pStyle w:val="App2"/>
        <w:tabs>
          <w:tab w:val="num" w:pos="851"/>
        </w:tabs>
      </w:pPr>
      <w:bookmarkStart w:id="2665" w:name="_Toc309661921"/>
      <w:bookmarkStart w:id="2666" w:name="_Toc507072217"/>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6.5.4.1</w:t>
      </w:r>
      <w:r>
        <w:fldChar w:fldCharType="end"/>
      </w:r>
      <w:r w:rsidR="00182542">
        <w:t>)</w:t>
      </w:r>
      <w:bookmarkEnd w:id="2665"/>
      <w:bookmarkEnd w:id="2666"/>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77777777" w:rsidR="00182542" w:rsidRPr="00C53883" w:rsidRDefault="00A256E3" w:rsidP="003123F4">
      <w:pPr>
        <w:pStyle w:val="App2"/>
        <w:tabs>
          <w:tab w:val="num" w:pos="851"/>
        </w:tabs>
      </w:pPr>
      <w:bookmarkStart w:id="2667" w:name="_Toc309661922"/>
      <w:bookmarkStart w:id="2668" w:name="_Toc507072218"/>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6.6.5.1</w:t>
      </w:r>
      <w:r w:rsidR="00571B51">
        <w:fldChar w:fldCharType="end"/>
      </w:r>
      <w:r w:rsidR="00182542">
        <w:t>)</w:t>
      </w:r>
      <w:bookmarkEnd w:id="2667"/>
      <w:bookmarkEnd w:id="2668"/>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77777777" w:rsidR="0045538B" w:rsidRPr="00C53883" w:rsidRDefault="0045538B" w:rsidP="003123F4">
      <w:pPr>
        <w:pStyle w:val="App2"/>
        <w:tabs>
          <w:tab w:val="num" w:pos="851"/>
        </w:tabs>
      </w:pPr>
      <w:bookmarkStart w:id="2669" w:name="_Toc507072219"/>
      <w:bookmarkStart w:id="2670" w:name="_Toc309661923"/>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6.7.5.1</w:t>
      </w:r>
      <w:r w:rsidR="00E26AC9">
        <w:fldChar w:fldCharType="end"/>
      </w:r>
      <w:r>
        <w:t>)</w:t>
      </w:r>
      <w:bookmarkEnd w:id="2669"/>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r>
            <w:r>
              <w:rPr>
                <w:lang w:val="en-US"/>
              </w:rPr>
              <w:lastRenderedPageBreak/>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024585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40287C87" w14:textId="77777777" w:rsidR="0045538B" w:rsidRPr="00C53883" w:rsidRDefault="0045538B" w:rsidP="003123F4">
      <w:pPr>
        <w:pStyle w:val="App2"/>
        <w:tabs>
          <w:tab w:val="num" w:pos="851"/>
        </w:tabs>
      </w:pPr>
      <w:bookmarkStart w:id="2671" w:name="_Toc507072220"/>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6.7.5.2</w:t>
      </w:r>
      <w:r w:rsidR="00E26AC9">
        <w:fldChar w:fldCharType="end"/>
      </w:r>
      <w:r>
        <w:t>)</w:t>
      </w:r>
      <w:bookmarkEnd w:id="2671"/>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05776791"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50CCD04F" w14:textId="77777777" w:rsidR="0045538B" w:rsidRDefault="0045538B" w:rsidP="003123F4">
      <w:pPr>
        <w:pStyle w:val="App2"/>
        <w:tabs>
          <w:tab w:val="num" w:pos="851"/>
        </w:tabs>
      </w:pPr>
      <w:bookmarkStart w:id="2672" w:name="_Toc507072221"/>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6.7.5.3</w:t>
      </w:r>
      <w:r w:rsidRPr="00EC5001">
        <w:fldChar w:fldCharType="end"/>
      </w:r>
      <w:r>
        <w:t>)</w:t>
      </w:r>
      <w:bookmarkEnd w:id="2672"/>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11F69E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3D34A156" w14:textId="77777777" w:rsidR="0045538B" w:rsidRPr="006B6764" w:rsidRDefault="0045538B" w:rsidP="003123F4">
      <w:pPr>
        <w:pStyle w:val="App2"/>
        <w:tabs>
          <w:tab w:val="num" w:pos="851"/>
        </w:tabs>
      </w:pPr>
      <w:bookmarkStart w:id="2673" w:name="_Toc507072222"/>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6.7.5.4</w:t>
      </w:r>
      <w:r w:rsidRPr="00EC5001">
        <w:fldChar w:fldCharType="end"/>
      </w:r>
      <w:r>
        <w:t>)</w:t>
      </w:r>
      <w:bookmarkEnd w:id="2673"/>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110C590C"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21C0ECF7" w14:textId="77777777" w:rsidR="00D528A9" w:rsidRDefault="00D528A9" w:rsidP="003123F4">
      <w:pPr>
        <w:pStyle w:val="App2"/>
        <w:tabs>
          <w:tab w:val="num" w:pos="851"/>
        </w:tabs>
      </w:pPr>
      <w:bookmarkStart w:id="2674" w:name="_Toc507072223"/>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6.7.5.5</w:t>
      </w:r>
      <w:r>
        <w:fldChar w:fldCharType="end"/>
      </w:r>
      <w:r w:rsidRPr="00B95B10">
        <w:t>)</w:t>
      </w:r>
      <w:bookmarkEnd w:id="2674"/>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77777777" w:rsidR="0045538B" w:rsidRDefault="0045538B" w:rsidP="007000D1">
      <w:pPr>
        <w:pStyle w:val="App2"/>
        <w:ind w:left="993" w:hanging="993"/>
      </w:pPr>
      <w:bookmarkStart w:id="2675" w:name="_Toc507072224"/>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6.8.3.1</w:t>
      </w:r>
      <w:r w:rsidR="00EC47C4">
        <w:fldChar w:fldCharType="end"/>
      </w:r>
      <w:r>
        <w:t>)</w:t>
      </w:r>
      <w:bookmarkEnd w:id="2675"/>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358254CF" w14:textId="77777777" w:rsidR="0045538B" w:rsidRPr="002C60A6" w:rsidRDefault="0045538B" w:rsidP="0045538B">
      <w:pPr>
        <w:spacing w:before="0"/>
        <w:rPr>
          <w:color w:val="000000"/>
        </w:rPr>
      </w:pPr>
    </w:p>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7FAE560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5E274AAB" w14:textId="77777777" w:rsidR="0045538B" w:rsidRPr="00C53883" w:rsidRDefault="0045538B" w:rsidP="003123F4">
      <w:pPr>
        <w:pStyle w:val="App2"/>
        <w:tabs>
          <w:tab w:val="num" w:pos="851"/>
        </w:tabs>
      </w:pPr>
      <w:bookmarkStart w:id="2676" w:name="_Toc507072225"/>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6.8.4.1</w:t>
      </w:r>
      <w:r w:rsidRPr="00EC5001">
        <w:fldChar w:fldCharType="end"/>
      </w:r>
      <w:r>
        <w:t>)</w:t>
      </w:r>
      <w:bookmarkEnd w:id="2676"/>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77777777" w:rsidR="00182542" w:rsidRPr="00C53883" w:rsidRDefault="00D63245" w:rsidP="003123F4">
      <w:pPr>
        <w:pStyle w:val="App2"/>
        <w:tabs>
          <w:tab w:val="num" w:pos="851"/>
        </w:tabs>
      </w:pPr>
      <w:bookmarkStart w:id="2677" w:name="_Toc507072226"/>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6.9.5.1</w:t>
      </w:r>
      <w:r w:rsidR="00571B51">
        <w:fldChar w:fldCharType="end"/>
      </w:r>
      <w:r w:rsidR="00182542">
        <w:t>)</w:t>
      </w:r>
      <w:bookmarkEnd w:id="2670"/>
      <w:bookmarkEnd w:id="2677"/>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462731DA"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78" w:name="_Toc405799252"/>
      <w:bookmarkStart w:id="2679" w:name="_Toc309661924"/>
    </w:p>
    <w:p w14:paraId="68B059D3" w14:textId="77777777" w:rsidR="00E61148" w:rsidRPr="00C53883" w:rsidRDefault="00E61148" w:rsidP="00E61148">
      <w:pPr>
        <w:pStyle w:val="App2"/>
        <w:tabs>
          <w:tab w:val="num" w:pos="851"/>
        </w:tabs>
      </w:pPr>
      <w:bookmarkStart w:id="2680" w:name="_Toc507072227"/>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6.10.3.1</w:t>
      </w:r>
      <w:r>
        <w:fldChar w:fldCharType="end"/>
      </w:r>
      <w:r>
        <w:t>)</w:t>
      </w:r>
      <w:bookmarkEnd w:id="2678"/>
      <w:bookmarkEnd w:id="2680"/>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3E571EC0"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2F4379AD" w14:textId="77777777" w:rsidR="00182542" w:rsidRPr="00C53883" w:rsidRDefault="0036566B" w:rsidP="00E61148">
      <w:pPr>
        <w:pStyle w:val="App2"/>
        <w:tabs>
          <w:tab w:val="num" w:pos="851"/>
        </w:tabs>
      </w:pPr>
      <w:bookmarkStart w:id="2681" w:name="_Toc507072228"/>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6.10.3.1</w:t>
      </w:r>
      <w:r w:rsidR="006950EE">
        <w:fldChar w:fldCharType="end"/>
      </w:r>
      <w:r w:rsidR="00182542">
        <w:t>)</w:t>
      </w:r>
      <w:bookmarkEnd w:id="2679"/>
      <w:bookmarkEnd w:id="2681"/>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77777777" w:rsidR="00182542" w:rsidRPr="00C53883" w:rsidRDefault="006F121D" w:rsidP="003123F4">
      <w:pPr>
        <w:pStyle w:val="App2"/>
        <w:tabs>
          <w:tab w:val="num" w:pos="851"/>
        </w:tabs>
      </w:pPr>
      <w:bookmarkStart w:id="2682" w:name="_Toc309661925"/>
      <w:bookmarkStart w:id="2683" w:name="_Toc507072229"/>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6.10.3.2</w:t>
      </w:r>
      <w:r w:rsidR="006950EE">
        <w:fldChar w:fldCharType="end"/>
      </w:r>
      <w:r w:rsidR="00182542">
        <w:t>)</w:t>
      </w:r>
      <w:bookmarkEnd w:id="2682"/>
      <w:bookmarkEnd w:id="2683"/>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14:paraId="0E2D18F3" w14:textId="77777777" w:rsidR="00182542" w:rsidRPr="00C53883" w:rsidRDefault="00A643B8" w:rsidP="003123F4">
      <w:pPr>
        <w:pStyle w:val="App2"/>
        <w:tabs>
          <w:tab w:val="num" w:pos="851"/>
        </w:tabs>
      </w:pPr>
      <w:bookmarkStart w:id="2684" w:name="_Toc309661926"/>
      <w:bookmarkStart w:id="2685" w:name="_Toc507072230"/>
      <w:r>
        <w:lastRenderedPageBreak/>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6.10.6.1</w:t>
      </w:r>
      <w:r w:rsidR="006950EE">
        <w:fldChar w:fldCharType="end"/>
      </w:r>
      <w:r w:rsidR="00182542">
        <w:t>)</w:t>
      </w:r>
      <w:bookmarkEnd w:id="2684"/>
      <w:bookmarkEnd w:id="2685"/>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77777777" w:rsidR="00182542" w:rsidRPr="00C53883" w:rsidRDefault="00283C01" w:rsidP="003123F4">
      <w:pPr>
        <w:pStyle w:val="App2"/>
        <w:tabs>
          <w:tab w:val="num" w:pos="851"/>
        </w:tabs>
      </w:pPr>
      <w:bookmarkStart w:id="2686" w:name="_Toc309661927"/>
      <w:bookmarkStart w:id="2687" w:name="_Toc507072231"/>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6.11.3.1</w:t>
      </w:r>
      <w:r w:rsidR="006950EE">
        <w:fldChar w:fldCharType="end"/>
      </w:r>
      <w:r w:rsidR="00182542">
        <w:t>)</w:t>
      </w:r>
      <w:bookmarkEnd w:id="2686"/>
      <w:bookmarkEnd w:id="2687"/>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lastRenderedPageBreak/>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77777777" w:rsidR="00182542" w:rsidRPr="00C53883" w:rsidRDefault="00DD4087" w:rsidP="003123F4">
      <w:pPr>
        <w:pStyle w:val="App2"/>
        <w:tabs>
          <w:tab w:val="num" w:pos="851"/>
        </w:tabs>
      </w:pPr>
      <w:bookmarkStart w:id="2688" w:name="_Toc309661928"/>
      <w:bookmarkStart w:id="2689" w:name="_Toc507072232"/>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6.11.3.2</w:t>
      </w:r>
      <w:r w:rsidR="006950EE">
        <w:fldChar w:fldCharType="end"/>
      </w:r>
      <w:r w:rsidR="00182542">
        <w:t>)</w:t>
      </w:r>
      <w:bookmarkEnd w:id="2688"/>
      <w:bookmarkEnd w:id="2689"/>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77777777" w:rsidR="00182542" w:rsidRPr="00C53883" w:rsidRDefault="00DD4087" w:rsidP="003123F4">
      <w:pPr>
        <w:pStyle w:val="App2"/>
        <w:tabs>
          <w:tab w:val="num" w:pos="851"/>
        </w:tabs>
      </w:pPr>
      <w:bookmarkStart w:id="2690" w:name="_Toc309661929"/>
      <w:bookmarkStart w:id="2691" w:name="_Toc507072233"/>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6.11.3.3</w:t>
      </w:r>
      <w:r w:rsidR="006950EE">
        <w:fldChar w:fldCharType="end"/>
      </w:r>
      <w:r w:rsidR="00182542">
        <w:t>)</w:t>
      </w:r>
      <w:bookmarkEnd w:id="2690"/>
      <w:bookmarkEnd w:id="2691"/>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2376AFB2"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92" w:name="_Toc309661930"/>
    </w:p>
    <w:p w14:paraId="1B3EF8E9" w14:textId="77777777" w:rsidR="00182542" w:rsidRPr="00C53883" w:rsidRDefault="00553C0A" w:rsidP="003123F4">
      <w:pPr>
        <w:pStyle w:val="App2"/>
        <w:tabs>
          <w:tab w:val="num" w:pos="851"/>
        </w:tabs>
      </w:pPr>
      <w:bookmarkStart w:id="2693" w:name="_Toc507072234"/>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_Ref309650923 \r \h </w:instrText>
      </w:r>
      <w:r w:rsidR="006950EE">
        <w:fldChar w:fldCharType="separate"/>
      </w:r>
      <w:r w:rsidR="007000D1">
        <w:t>6.11.5.1</w:t>
      </w:r>
      <w:r w:rsidR="006950EE">
        <w:fldChar w:fldCharType="end"/>
      </w:r>
      <w:r w:rsidR="00182542">
        <w:t>)</w:t>
      </w:r>
      <w:bookmarkEnd w:id="2692"/>
      <w:bookmarkEnd w:id="2693"/>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7777777" w:rsidR="00182542" w:rsidRPr="00C53883" w:rsidRDefault="00553C0A" w:rsidP="003123F4">
      <w:pPr>
        <w:pStyle w:val="App2"/>
        <w:tabs>
          <w:tab w:val="num" w:pos="851"/>
        </w:tabs>
      </w:pPr>
      <w:bookmarkStart w:id="2694" w:name="_Toc309661931"/>
      <w:bookmarkStart w:id="2695" w:name="_Toc507072235"/>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6.11.5.2</w:t>
      </w:r>
      <w:r w:rsidR="006950EE">
        <w:fldChar w:fldCharType="end"/>
      </w:r>
      <w:r w:rsidR="00182542">
        <w:t>)</w:t>
      </w:r>
      <w:bookmarkEnd w:id="2694"/>
      <w:bookmarkEnd w:id="2695"/>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lastRenderedPageBreak/>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77777777" w:rsidR="00182542" w:rsidRPr="00C53883" w:rsidRDefault="00553C0A" w:rsidP="003123F4">
      <w:pPr>
        <w:pStyle w:val="App2"/>
        <w:tabs>
          <w:tab w:val="num" w:pos="851"/>
        </w:tabs>
      </w:pPr>
      <w:bookmarkStart w:id="2696" w:name="_Toc309661932"/>
      <w:bookmarkStart w:id="2697" w:name="_Toc507072236"/>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6.11.5.3</w:t>
      </w:r>
      <w:r w:rsidR="006950EE">
        <w:fldChar w:fldCharType="end"/>
      </w:r>
      <w:r w:rsidR="00182542">
        <w:t>)</w:t>
      </w:r>
      <w:bookmarkEnd w:id="2696"/>
      <w:bookmarkEnd w:id="2697"/>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77777777" w:rsidR="00182542" w:rsidRPr="00C53883" w:rsidRDefault="00966DF4" w:rsidP="003123F4">
      <w:pPr>
        <w:pStyle w:val="App2"/>
        <w:tabs>
          <w:tab w:val="num" w:pos="851"/>
        </w:tabs>
      </w:pPr>
      <w:bookmarkStart w:id="2698" w:name="_Toc309661933"/>
      <w:bookmarkStart w:id="2699" w:name="_Toc507072237"/>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6.12.3.1</w:t>
      </w:r>
      <w:r w:rsidR="00EE2C48">
        <w:fldChar w:fldCharType="end"/>
      </w:r>
      <w:r w:rsidR="00182542">
        <w:t>)</w:t>
      </w:r>
      <w:bookmarkEnd w:id="2698"/>
      <w:bookmarkEnd w:id="2699"/>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77777777" w:rsidR="00182542" w:rsidRPr="00C53883" w:rsidRDefault="00011363" w:rsidP="003123F4">
      <w:pPr>
        <w:pStyle w:val="App2"/>
        <w:tabs>
          <w:tab w:val="num" w:pos="851"/>
        </w:tabs>
      </w:pPr>
      <w:bookmarkStart w:id="2700" w:name="_Toc309661934"/>
      <w:bookmarkStart w:id="2701" w:name="_Toc507072238"/>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6.12.6.1</w:t>
      </w:r>
      <w:r w:rsidR="00EE2C48">
        <w:fldChar w:fldCharType="end"/>
      </w:r>
      <w:r w:rsidR="00182542">
        <w:t>)</w:t>
      </w:r>
      <w:bookmarkEnd w:id="2700"/>
      <w:bookmarkEnd w:id="2701"/>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77777777" w:rsidR="00182542" w:rsidRPr="00C53883" w:rsidRDefault="00194150" w:rsidP="003123F4">
      <w:pPr>
        <w:pStyle w:val="App2"/>
        <w:tabs>
          <w:tab w:val="num" w:pos="851"/>
        </w:tabs>
      </w:pPr>
      <w:bookmarkStart w:id="2702" w:name="_Toc309661935"/>
      <w:bookmarkStart w:id="2703" w:name="_Toc507072239"/>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6.13.4.1</w:t>
      </w:r>
      <w:r w:rsidR="007000D1">
        <w:fldChar w:fldCharType="end"/>
      </w:r>
      <w:r w:rsidR="00182542">
        <w:t>)</w:t>
      </w:r>
      <w:bookmarkEnd w:id="2702"/>
      <w:bookmarkEnd w:id="2703"/>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28050728"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704" w:name="_Toc309661936"/>
    </w:p>
    <w:p w14:paraId="63F046F8" w14:textId="77777777" w:rsidR="005563FD" w:rsidRDefault="005563FD" w:rsidP="003123F4">
      <w:pPr>
        <w:pStyle w:val="App2"/>
        <w:tabs>
          <w:tab w:val="num" w:pos="851"/>
        </w:tabs>
      </w:pPr>
      <w:bookmarkStart w:id="2705" w:name="_Toc507072240"/>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6.14.5.1</w:t>
      </w:r>
      <w:r>
        <w:fldChar w:fldCharType="end"/>
      </w:r>
      <w:r>
        <w:t>)</w:t>
      </w:r>
      <w:bookmarkEnd w:id="2705"/>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77777777" w:rsidR="00D528A9" w:rsidRDefault="00D528A9" w:rsidP="003123F4">
      <w:pPr>
        <w:pStyle w:val="App2"/>
        <w:tabs>
          <w:tab w:val="num" w:pos="851"/>
        </w:tabs>
      </w:pPr>
      <w:bookmarkStart w:id="2706" w:name="_Toc322353345"/>
      <w:bookmarkStart w:id="2707" w:name="_Toc322353358"/>
      <w:bookmarkStart w:id="2708" w:name="_Toc507072241"/>
      <w:bookmarkEnd w:id="2706"/>
      <w:bookmarkEnd w:id="2707"/>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6.14.5.2</w:t>
      </w:r>
      <w:r>
        <w:fldChar w:fldCharType="end"/>
      </w:r>
      <w:r w:rsidRPr="00B95B10">
        <w:t>)</w:t>
      </w:r>
      <w:bookmarkEnd w:id="2708"/>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77777777" w:rsidR="00F13537" w:rsidRDefault="00F13537" w:rsidP="00F13537">
      <w:pPr>
        <w:pStyle w:val="App2"/>
        <w:tabs>
          <w:tab w:val="num" w:pos="851"/>
        </w:tabs>
      </w:pPr>
      <w:bookmarkStart w:id="2709" w:name="_Toc507072242"/>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6.15.3.1</w:t>
      </w:r>
      <w:r w:rsidR="007000D1">
        <w:fldChar w:fldCharType="end"/>
      </w:r>
      <w:r w:rsidRPr="00B95B10">
        <w:t>)</w:t>
      </w:r>
      <w:bookmarkEnd w:id="2709"/>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7777777" w:rsidR="00F13537" w:rsidRDefault="00F13537" w:rsidP="00F13537">
      <w:pPr>
        <w:pStyle w:val="App2"/>
        <w:tabs>
          <w:tab w:val="num" w:pos="851"/>
        </w:tabs>
      </w:pPr>
      <w:bookmarkStart w:id="2710" w:name="_Toc507072243"/>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6.15.4.1</w:t>
      </w:r>
      <w:r w:rsidR="005B1791">
        <w:fldChar w:fldCharType="end"/>
      </w:r>
      <w:r w:rsidRPr="00B95B10">
        <w:t>)</w:t>
      </w:r>
      <w:bookmarkEnd w:id="2710"/>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77777777" w:rsidR="007A660C" w:rsidRPr="00C53883" w:rsidRDefault="007A660C" w:rsidP="005B1791">
      <w:pPr>
        <w:pStyle w:val="App2"/>
        <w:tabs>
          <w:tab w:val="num" w:pos="851"/>
        </w:tabs>
      </w:pPr>
      <w:bookmarkStart w:id="2711" w:name="_Toc507072244"/>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6.16.5.1</w:t>
      </w:r>
      <w:r w:rsidR="007000D1">
        <w:fldChar w:fldCharType="end"/>
      </w:r>
      <w:r>
        <w:t>)</w:t>
      </w:r>
      <w:bookmarkEnd w:id="2711"/>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3FF69828" w:rsidR="00494A79" w:rsidRDefault="00494A79" w:rsidP="00494A79">
      <w:pPr>
        <w:pStyle w:val="App2"/>
      </w:pPr>
      <w:bookmarkStart w:id="2712" w:name="_Toc507072245"/>
      <w:r w:rsidRPr="00494A79">
        <w:lastRenderedPageBreak/>
        <w:t>Notify a bot client about incoming messages with anonymization (section 6.16.5.2)</w:t>
      </w:r>
      <w:bookmarkEnd w:id="2712"/>
    </w:p>
    <w:p w14:paraId="56C872C6" w14:textId="77777777" w:rsidR="00494A79" w:rsidRPr="002C60A6" w:rsidRDefault="00494A79" w:rsidP="0056725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56725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77777777" w:rsidR="007A660C" w:rsidRPr="00C53883" w:rsidRDefault="007A660C" w:rsidP="005B1791">
      <w:pPr>
        <w:pStyle w:val="App2"/>
        <w:tabs>
          <w:tab w:val="num" w:pos="851"/>
        </w:tabs>
      </w:pPr>
      <w:bookmarkStart w:id="2713" w:name="_Toc507072246"/>
      <w:r>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6.17.5.1</w:t>
      </w:r>
      <w:r w:rsidR="00F47F98" w:rsidRPr="00F47F98">
        <w:fldChar w:fldCharType="end"/>
      </w:r>
      <w:r>
        <w:t>)</w:t>
      </w:r>
      <w:bookmarkEnd w:id="2713"/>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lastRenderedPageBreak/>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7777777" w:rsidR="00182542" w:rsidRPr="00C53883" w:rsidRDefault="009006E9" w:rsidP="005B1791">
      <w:pPr>
        <w:pStyle w:val="App2"/>
        <w:tabs>
          <w:tab w:val="num" w:pos="851"/>
        </w:tabs>
      </w:pPr>
      <w:bookmarkStart w:id="2714" w:name="_Toc507072247"/>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6.18.5.1</w:t>
      </w:r>
      <w:r>
        <w:fldChar w:fldCharType="end"/>
      </w:r>
      <w:r w:rsidR="00182542">
        <w:t>)</w:t>
      </w:r>
      <w:bookmarkEnd w:id="2704"/>
      <w:bookmarkEnd w:id="2714"/>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77777777" w:rsidR="00F66633" w:rsidRDefault="00F66633" w:rsidP="00F66633">
      <w:pPr>
        <w:pStyle w:val="App2"/>
        <w:tabs>
          <w:tab w:val="num" w:pos="851"/>
        </w:tabs>
      </w:pPr>
      <w:bookmarkStart w:id="2715" w:name="_Toc507072248"/>
      <w:bookmarkStart w:id="2716" w:name="_Toc309661937"/>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6.19.5.1</w:t>
      </w:r>
      <w:r w:rsidR="005B1791">
        <w:fldChar w:fldCharType="end"/>
      </w:r>
      <w:r w:rsidRPr="00B95B10">
        <w:t>)</w:t>
      </w:r>
      <w:bookmarkEnd w:id="2715"/>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lastRenderedPageBreak/>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77777777" w:rsidR="00182542" w:rsidRPr="00C53883" w:rsidRDefault="00353F5D" w:rsidP="005B1791">
      <w:pPr>
        <w:pStyle w:val="App2"/>
        <w:tabs>
          <w:tab w:val="num" w:pos="851"/>
        </w:tabs>
      </w:pPr>
      <w:bookmarkStart w:id="2717" w:name="_Toc507072249"/>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6.19.5.1</w:t>
      </w:r>
      <w:r w:rsidR="009006E9">
        <w:fldChar w:fldCharType="end"/>
      </w:r>
      <w:r w:rsidR="00182542">
        <w:t>)</w:t>
      </w:r>
      <w:bookmarkEnd w:id="2716"/>
      <w:bookmarkEnd w:id="2717"/>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lastRenderedPageBreak/>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7777777" w:rsidR="00182542" w:rsidRPr="00C53883" w:rsidRDefault="00353F5D" w:rsidP="005B1791">
      <w:pPr>
        <w:pStyle w:val="App2"/>
        <w:tabs>
          <w:tab w:val="num" w:pos="851"/>
        </w:tabs>
      </w:pPr>
      <w:bookmarkStart w:id="2718" w:name="_Toc309661938"/>
      <w:bookmarkStart w:id="2719" w:name="_Toc507072250"/>
      <w:r>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6.20.5.1</w:t>
      </w:r>
      <w:r w:rsidR="009006E9">
        <w:fldChar w:fldCharType="end"/>
      </w:r>
      <w:r w:rsidR="00182542">
        <w:t>)</w:t>
      </w:r>
      <w:bookmarkEnd w:id="2718"/>
      <w:bookmarkEnd w:id="2719"/>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lastRenderedPageBreak/>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77777777" w:rsidR="00194150" w:rsidRPr="00C53883" w:rsidRDefault="00D42215" w:rsidP="005B1791">
      <w:pPr>
        <w:pStyle w:val="App2"/>
        <w:tabs>
          <w:tab w:val="num" w:pos="851"/>
        </w:tabs>
      </w:pPr>
      <w:bookmarkStart w:id="2720" w:name="_Toc309661939"/>
      <w:bookmarkStart w:id="2721" w:name="_Toc507072251"/>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6.21.5.1</w:t>
      </w:r>
      <w:r w:rsidR="009006E9">
        <w:fldChar w:fldCharType="end"/>
      </w:r>
      <w:r w:rsidR="00194150">
        <w:t>)</w:t>
      </w:r>
      <w:bookmarkEnd w:id="2720"/>
      <w:bookmarkEnd w:id="2721"/>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lastRenderedPageBreak/>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2431C8A0" w:rsidR="00E57246" w:rsidRPr="00C53883" w:rsidRDefault="00D623A8" w:rsidP="005B1791">
      <w:pPr>
        <w:pStyle w:val="App2"/>
        <w:tabs>
          <w:tab w:val="num" w:pos="851"/>
        </w:tabs>
      </w:pPr>
      <w:bookmarkStart w:id="2722" w:name="_Toc507072252"/>
      <w:bookmarkStart w:id="2723" w:name="_Hlk512393415"/>
      <w:bookmarkStart w:id="2724" w:name="_GoBack"/>
      <w:bookmarkEnd w:id="2724"/>
      <w:ins w:id="2725" w:author="donald.chisholm" w:date="2018-04-25T04:20:00Z">
        <w:r w:rsidRPr="00D623A8">
          <w:t>Notify a client about subscription cancellation</w:t>
        </w:r>
      </w:ins>
      <w:bookmarkEnd w:id="2723"/>
      <w:del w:id="2726" w:author="donald.chisholm" w:date="2018-04-25T04:20:00Z">
        <w:r w:rsidR="00E57246" w:rsidDel="00D623A8">
          <w:delText>Notify a client about Participant status changes</w:delText>
        </w:r>
      </w:del>
      <w:r w:rsidR="00E57246">
        <w:t xml:space="preserve"> (section </w:t>
      </w:r>
      <w:r w:rsidR="00E57246">
        <w:fldChar w:fldCharType="begin"/>
      </w:r>
      <w:r w:rsidR="00E57246">
        <w:instrText xml:space="preserve"> REF _Ref320623843 \r \h </w:instrText>
      </w:r>
      <w:r w:rsidR="00E57246">
        <w:fldChar w:fldCharType="separate"/>
      </w:r>
      <w:r w:rsidR="0065705D">
        <w:t>6.22.</w:t>
      </w:r>
      <w:r w:rsidR="0065705D">
        <w:t>5</w:t>
      </w:r>
      <w:r w:rsidR="0065705D">
        <w:t>.1</w:t>
      </w:r>
      <w:r w:rsidR="00E57246">
        <w:fldChar w:fldCharType="end"/>
      </w:r>
      <w:r w:rsidR="00E57246">
        <w:t>)</w:t>
      </w:r>
      <w:bookmarkEnd w:id="2722"/>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2727" w:name="_Toc293259899"/>
      <w:bookmarkStart w:id="2728" w:name="_Toc293259900"/>
      <w:bookmarkStart w:id="2729" w:name="_Toc293259916"/>
      <w:bookmarkStart w:id="2730" w:name="_Ref294130155"/>
      <w:bookmarkStart w:id="2731" w:name="_Toc294624480"/>
      <w:bookmarkStart w:id="2732" w:name="_Toc303288196"/>
      <w:bookmarkStart w:id="2733" w:name="_Toc309661940"/>
      <w:bookmarkStart w:id="2734" w:name="_Toc507072253"/>
      <w:bookmarkStart w:id="2735" w:name="_Toc280007946"/>
      <w:bookmarkStart w:id="2736" w:name="_Ref286149062"/>
      <w:bookmarkStart w:id="2737" w:name="_Toc292722417"/>
      <w:bookmarkEnd w:id="2727"/>
      <w:bookmarkEnd w:id="2728"/>
      <w:bookmarkEnd w:id="2729"/>
      <w:r>
        <w:rPr>
          <w:lang w:val="en-US"/>
        </w:rPr>
        <w:lastRenderedPageBreak/>
        <w:t>Operations mapping to a pre-existing baseline specification</w:t>
      </w:r>
      <w:r>
        <w:rPr>
          <w:lang w:val="en-US"/>
        </w:rPr>
        <w:tab/>
        <w:t>(Informative)</w:t>
      </w:r>
      <w:bookmarkEnd w:id="2730"/>
      <w:bookmarkEnd w:id="2731"/>
      <w:bookmarkEnd w:id="2732"/>
      <w:bookmarkEnd w:id="2733"/>
      <w:bookmarkEnd w:id="2734"/>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2738" w:name="_Ref294130133"/>
      <w:bookmarkStart w:id="2739" w:name="_Toc294624481"/>
      <w:bookmarkStart w:id="2740" w:name="_Toc303288197"/>
      <w:bookmarkStart w:id="2741" w:name="_Toc309661941"/>
      <w:bookmarkStart w:id="2742" w:name="_Toc507072254"/>
      <w:r>
        <w:lastRenderedPageBreak/>
        <w:t xml:space="preserve">Light-weight </w:t>
      </w:r>
      <w:r w:rsidR="001C31B5">
        <w:t>R</w:t>
      </w:r>
      <w:r>
        <w:t>esources</w:t>
      </w:r>
      <w:r>
        <w:tab/>
        <w:t>(Informative)</w:t>
      </w:r>
      <w:bookmarkEnd w:id="2735"/>
      <w:bookmarkEnd w:id="2736"/>
      <w:bookmarkEnd w:id="2737"/>
      <w:bookmarkEnd w:id="2738"/>
      <w:bookmarkEnd w:id="2739"/>
      <w:bookmarkEnd w:id="2740"/>
      <w:bookmarkEnd w:id="2741"/>
      <w:bookmarkEnd w:id="2742"/>
    </w:p>
    <w:p w14:paraId="36429754" w14:textId="77777777" w:rsidR="00E037A2" w:rsidRDefault="00BE64AA" w:rsidP="0065705D">
      <w:pPr>
        <w:sectPr w:rsidR="00E037A2" w:rsidSect="008D19D1">
          <w:pgSz w:w="12240" w:h="15840" w:code="1"/>
          <w:pgMar w:top="1440" w:right="1080" w:bottom="1152" w:left="1080" w:header="576" w:footer="576" w:gutter="0"/>
          <w:paperSrc w:first="5" w:other="5"/>
          <w:cols w:space="720"/>
          <w:docGrid w:linePitch="272"/>
        </w:sectPr>
      </w:pPr>
      <w:r w:rsidRPr="00BE64AA">
        <w:t>As this version of the specification does not define any</w:t>
      </w:r>
      <w:r w:rsidR="00BB74CC" w:rsidRPr="001B4990">
        <w:t xml:space="preserve"> </w:t>
      </w:r>
      <w:r w:rsidR="001C31B5">
        <w:t>L</w:t>
      </w:r>
      <w:r w:rsidR="00BB74CC" w:rsidRPr="001B4990">
        <w:t xml:space="preserve">ight-weight </w:t>
      </w:r>
      <w:r w:rsidR="001C31B5">
        <w:t>R</w:t>
      </w:r>
      <w:r w:rsidR="00BB74CC" w:rsidRPr="001B4990">
        <w:t>esources</w:t>
      </w:r>
      <w:r w:rsidRPr="00BE64AA">
        <w:t>, this Appendix</w:t>
      </w:r>
      <w:r w:rsidR="00677B36">
        <w:t xml:space="preserve"> is </w:t>
      </w:r>
      <w:r w:rsidRPr="00BE64AA">
        <w:t>empty.</w:t>
      </w:r>
      <w:bookmarkStart w:id="2743" w:name="_Ref286149063"/>
      <w:bookmarkStart w:id="2744" w:name="_Toc292722418"/>
      <w:bookmarkStart w:id="2745" w:name="_Toc294624482"/>
      <w:bookmarkStart w:id="2746" w:name="_Toc303288198"/>
      <w:bookmarkStart w:id="2747" w:name="_Toc309661942"/>
    </w:p>
    <w:p w14:paraId="33B43D7E" w14:textId="77777777" w:rsidR="00BB166D" w:rsidRDefault="00BB166D" w:rsidP="00BB166D">
      <w:pPr>
        <w:pStyle w:val="App1"/>
      </w:pPr>
      <w:bookmarkStart w:id="2748" w:name="_Ref319742100"/>
      <w:bookmarkStart w:id="2749" w:name="_Toc507072255"/>
      <w:r>
        <w:lastRenderedPageBreak/>
        <w:t>Authorization aspects</w:t>
      </w:r>
      <w:r w:rsidR="00E675BB">
        <w:tab/>
        <w:t>(N</w:t>
      </w:r>
      <w:r>
        <w:t>ormative)</w:t>
      </w:r>
      <w:bookmarkEnd w:id="2743"/>
      <w:bookmarkEnd w:id="2744"/>
      <w:bookmarkEnd w:id="2745"/>
      <w:bookmarkEnd w:id="2746"/>
      <w:bookmarkEnd w:id="2747"/>
      <w:bookmarkEnd w:id="2748"/>
      <w:bookmarkEnd w:id="2749"/>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2750" w:name="_Toc309580457"/>
      <w:bookmarkStart w:id="2751" w:name="_Ref309682428"/>
      <w:bookmarkStart w:id="2752" w:name="_Toc310019550"/>
      <w:bookmarkStart w:id="2753" w:name="_Toc507072256"/>
      <w:r w:rsidRPr="006A7CDF">
        <w:t xml:space="preserve">Use with </w:t>
      </w:r>
      <w:bookmarkEnd w:id="2750"/>
      <w:r>
        <w:t>OMA Authorization</w:t>
      </w:r>
      <w:bookmarkEnd w:id="2751"/>
      <w:r>
        <w:t xml:space="preserve"> Framework for Network APIs</w:t>
      </w:r>
      <w:bookmarkEnd w:id="2752"/>
      <w:bookmarkEnd w:id="2753"/>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2754" w:name="_Toc355189240"/>
      <w:bookmarkStart w:id="2755" w:name="_Toc309580458"/>
      <w:bookmarkStart w:id="2756" w:name="_Toc310019551"/>
      <w:bookmarkStart w:id="2757" w:name="_Toc507072257"/>
      <w:bookmarkEnd w:id="2754"/>
      <w:r w:rsidRPr="006A7CDF">
        <w:t>Scope values</w:t>
      </w:r>
      <w:bookmarkEnd w:id="2755"/>
      <w:bookmarkEnd w:id="2756"/>
      <w:bookmarkEnd w:id="2757"/>
    </w:p>
    <w:p w14:paraId="2E83E022" w14:textId="77777777" w:rsidR="00351F97" w:rsidRPr="006A7CDF" w:rsidRDefault="00351F97" w:rsidP="00351F97">
      <w:pPr>
        <w:pStyle w:val="App4"/>
      </w:pPr>
      <w:bookmarkStart w:id="2758" w:name="_Toc309580459"/>
      <w:bookmarkStart w:id="2759" w:name="_Ref309682473"/>
      <w:bookmarkStart w:id="2760" w:name="_Toc310019552"/>
      <w:bookmarkStart w:id="2761" w:name="_Toc507072258"/>
      <w:r w:rsidRPr="006A7CDF">
        <w:t>Definitions</w:t>
      </w:r>
      <w:bookmarkEnd w:id="2758"/>
      <w:bookmarkEnd w:id="2759"/>
      <w:bookmarkEnd w:id="2760"/>
      <w:bookmarkEnd w:id="2761"/>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2762" w:name="_Toc507072262"/>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2763" w:name="_Toc309580460"/>
      <w:bookmarkStart w:id="2764" w:name="_Toc310019553"/>
      <w:bookmarkEnd w:id="2762"/>
    </w:p>
    <w:p w14:paraId="2FD9EADC" w14:textId="77777777" w:rsidR="00351F97" w:rsidRPr="006A7CDF" w:rsidRDefault="00351F97" w:rsidP="00351F97">
      <w:pPr>
        <w:pStyle w:val="App4"/>
      </w:pPr>
      <w:bookmarkStart w:id="2765" w:name="_Toc507072259"/>
      <w:r w:rsidRPr="006A7CDF">
        <w:t>Downscoping</w:t>
      </w:r>
      <w:bookmarkEnd w:id="2763"/>
      <w:bookmarkEnd w:id="2764"/>
      <w:bookmarkEnd w:id="2765"/>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2766" w:name="_Toc355189244"/>
      <w:bookmarkStart w:id="2767" w:name="_Toc309580461"/>
      <w:bookmarkStart w:id="2768" w:name="_Toc310019554"/>
      <w:bookmarkStart w:id="2769" w:name="_Toc507072260"/>
      <w:bookmarkEnd w:id="2766"/>
      <w:r w:rsidRPr="006A7CDF">
        <w:lastRenderedPageBreak/>
        <w:t>Mapping with resources and methods</w:t>
      </w:r>
      <w:bookmarkEnd w:id="2767"/>
      <w:bookmarkEnd w:id="2768"/>
      <w:bookmarkEnd w:id="2769"/>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bl>
    <w:p w14:paraId="74FDCBEC" w14:textId="77777777" w:rsidR="0076317E" w:rsidRDefault="0076317E" w:rsidP="0076317E">
      <w:pPr>
        <w:pStyle w:val="Caption"/>
      </w:pPr>
      <w:bookmarkStart w:id="2770" w:name="_Toc507072263"/>
      <w:bookmarkStart w:id="2771"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277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2771"/>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68117C65"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01DE0ED4" w14:textId="77777777" w:rsidR="00CC4E6C" w:rsidRPr="002C60A6" w:rsidRDefault="00CC4E6C" w:rsidP="00880B95">
            <w:pPr>
              <w:rPr>
                <w:rFonts w:ascii="Arial" w:eastAsia="Batang" w:hAnsi="Arial" w:cs="Arial"/>
                <w:lang w:val="en-US"/>
              </w:rPr>
            </w:pP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2772"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lastRenderedPageBreak/>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2773" w:name="_Toc507072264"/>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2773"/>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2772"/>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2774" w:name="_Toc507072265"/>
      <w:bookmarkStart w:id="2775"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2774"/>
    </w:p>
    <w:bookmarkEnd w:id="2775"/>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50"/>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2776"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2777" w:name="_Toc507072266"/>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2777"/>
    </w:p>
    <w:bookmarkEnd w:id="2776"/>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2778" w:name="_Ref314669397"/>
      <w:bookmarkStart w:id="2779" w:name="_Ref310249011"/>
      <w:bookmarkStart w:id="2780" w:name="_Toc507072261"/>
      <w:r>
        <w:lastRenderedPageBreak/>
        <w:t>Use</w:t>
      </w:r>
      <w:r w:rsidRPr="0083448E">
        <w:t xml:space="preserve"> </w:t>
      </w:r>
      <w:r>
        <w:t>of ‘acr:</w:t>
      </w:r>
      <w:r w:rsidR="00762082" w:rsidRPr="001271ED">
        <w:t>auth</w:t>
      </w:r>
      <w:r>
        <w:t>’</w:t>
      </w:r>
      <w:bookmarkEnd w:id="2778"/>
      <w:bookmarkEnd w:id="2779"/>
      <w:bookmarkEnd w:id="2780"/>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AC00272"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232A89EF" w14:textId="77777777" w:rsidR="0065705D" w:rsidRPr="0065705D" w:rsidRDefault="0065705D" w:rsidP="0065705D">
      <w:pPr>
        <w:rPr>
          <w:lang w:val="en-US"/>
        </w:rPr>
      </w:pPr>
    </w:p>
    <w:p w14:paraId="31FA6A58" w14:textId="77777777" w:rsidR="0065705D" w:rsidRPr="0065705D" w:rsidRDefault="0065705D" w:rsidP="0065705D">
      <w:pPr>
        <w:rPr>
          <w:lang w:val="en-US"/>
        </w:rPr>
      </w:pPr>
    </w:p>
    <w:p w14:paraId="6ECE879C" w14:textId="77777777" w:rsidR="0065705D" w:rsidRPr="0065705D" w:rsidRDefault="0065705D" w:rsidP="0065705D">
      <w:pPr>
        <w:rPr>
          <w:lang w:val="en-US"/>
        </w:rPr>
      </w:pPr>
    </w:p>
    <w:p w14:paraId="04355D1E" w14:textId="77777777" w:rsidR="0065705D" w:rsidRDefault="0065705D" w:rsidP="0065705D">
      <w:pPr>
        <w:rPr>
          <w:lang w:val="en-US"/>
        </w:rPr>
      </w:pPr>
    </w:p>
    <w:p w14:paraId="0E41FBAD"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51"/>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78" w:author="Cristina Badulescu" w:date="2017-11-29T21:14:00Z" w:initials="CrisB ">
    <w:p w14:paraId="1DDD4943" w14:textId="77777777" w:rsidR="00917FDA" w:rsidRDefault="00917FDA" w:rsidP="007525DB">
      <w:pPr>
        <w:pStyle w:val="CommentText"/>
      </w:pPr>
      <w:r>
        <w:rPr>
          <w:rStyle w:val="CommentReference"/>
        </w:rPr>
        <w:annotationRef/>
      </w:r>
      <w:r>
        <w:t>Not the actual value - Pending the update in Cap Discovery API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DDD494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DDD4943" w16cid:durableId="1E8A803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FF1ABD" w14:textId="77777777" w:rsidR="003B4D38" w:rsidRDefault="003B4D38">
      <w:r>
        <w:separator/>
      </w:r>
    </w:p>
    <w:p w14:paraId="79B1B786" w14:textId="77777777" w:rsidR="003B4D38" w:rsidRDefault="003B4D38"/>
  </w:endnote>
  <w:endnote w:type="continuationSeparator" w:id="0">
    <w:p w14:paraId="25AF86CE" w14:textId="77777777" w:rsidR="003B4D38" w:rsidRDefault="003B4D38">
      <w:r>
        <w:continuationSeparator/>
      </w:r>
    </w:p>
    <w:p w14:paraId="59D34196" w14:textId="77777777" w:rsidR="003B4D38" w:rsidRDefault="003B4D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B4809F" w14:textId="0873CFB1" w:rsidR="00917FDA" w:rsidRDefault="00917FDA">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2018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FE893" w14:textId="702B38B7" w:rsidR="00917FDA" w:rsidRPr="006661B9" w:rsidRDefault="00917FDA">
    <w:pPr>
      <w:pStyle w:val="Footer"/>
      <w:pBdr>
        <w:top w:val="single" w:sz="4" w:space="1" w:color="auto"/>
      </w:pBdr>
      <w:tabs>
        <w:tab w:val="right" w:pos="10080"/>
      </w:tabs>
      <w:spacing w:before="120"/>
      <w:rPr>
        <w:bCs/>
        <w:color w:val="969696"/>
        <w:sz w:val="20"/>
      </w:rPr>
    </w:pPr>
    <w:bookmarkStart w:id="77" w:name="FootText1"/>
    <w:r>
      <w:rPr>
        <w:bCs/>
        <w:color w:val="000000"/>
      </w:rPr>
      <w:sym w:font="Symbol" w:char="F0D3"/>
    </w:r>
    <w:r>
      <w:rPr>
        <w:bCs/>
        <w:color w:val="000000"/>
      </w:rPr>
      <w:t xml:space="preserve"> 2018 Open Mobile Alliance All Rights Reserved.</w:t>
    </w:r>
    <w:bookmarkEnd w:id="77"/>
    <w:r>
      <w:rPr>
        <w:bCs/>
        <w:color w:val="000000"/>
        <w:sz w:val="16"/>
      </w:rPr>
      <w:br/>
    </w:r>
    <w:bookmarkStart w:id="78"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bookmarkEnd w:id="78"/>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7D065" w14:textId="0B6F9BE8" w:rsidR="00917FDA" w:rsidRDefault="00917FD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98E70D" w14:textId="77777777" w:rsidR="003B4D38" w:rsidRDefault="003B4D38">
      <w:r>
        <w:separator/>
      </w:r>
    </w:p>
    <w:p w14:paraId="5DE49997" w14:textId="77777777" w:rsidR="003B4D38" w:rsidRDefault="003B4D38"/>
  </w:footnote>
  <w:footnote w:type="continuationSeparator" w:id="0">
    <w:p w14:paraId="605888AB" w14:textId="77777777" w:rsidR="003B4D38" w:rsidRDefault="003B4D38">
      <w:r>
        <w:continuationSeparator/>
      </w:r>
    </w:p>
    <w:p w14:paraId="3F80004E" w14:textId="77777777" w:rsidR="003B4D38" w:rsidRDefault="003B4D3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9634E" w14:textId="07E710E3" w:rsidR="00917FDA" w:rsidRPr="00AC633B" w:rsidRDefault="00917FDA">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D623A8" w:rsidRPr="00D623A8">
      <w:rPr>
        <w:bCs/>
        <w:noProof/>
        <w:lang w:val="en-US"/>
      </w:rPr>
      <w:t>OMA-TS-REST_NetAPI_Chat-V1_0-20180220-D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56725C">
      <w:rPr>
        <w:noProof/>
        <w:lang w:val="en-US"/>
      </w:rPr>
      <w:t>2</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56725C">
      <w:rPr>
        <w:noProof/>
        <w:lang w:val="en-US"/>
      </w:rPr>
      <w:t>206</w:t>
    </w:r>
    <w:r>
      <w:fldChar w:fldCharType="end"/>
    </w:r>
    <w:r w:rsidRPr="00AC633B">
      <w:rPr>
        <w:lang w:val="en-US"/>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B4FFF" w14:textId="26F07F00" w:rsidR="00917FDA" w:rsidRPr="00AC633B" w:rsidRDefault="00917FDA">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D623A8" w:rsidRPr="00D623A8">
      <w:rPr>
        <w:bCs/>
        <w:noProof/>
        <w:lang w:val="en-US"/>
      </w:rPr>
      <w:t>OMA-TS-REST_NetAPI_Chat-V1_0-20180220-D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56725C">
      <w:rPr>
        <w:noProof/>
        <w:lang w:val="en-US"/>
      </w:rPr>
      <w:t>33</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56725C">
      <w:rPr>
        <w:noProof/>
        <w:lang w:val="en-US"/>
      </w:rPr>
      <w:t>206</w:t>
    </w:r>
    <w:r>
      <w:fldChar w:fldCharType="end"/>
    </w:r>
    <w:r w:rsidRPr="00AC633B">
      <w:rPr>
        <w:lang w:val="en-US"/>
      </w:rPr>
      <w:t>)</w:t>
    </w:r>
  </w:p>
  <w:p w14:paraId="5F18B803" w14:textId="77777777" w:rsidR="00917FDA" w:rsidRDefault="00917FDA">
    <w:pPr>
      <w:spacing w:before="0"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143D7" w14:textId="77777777" w:rsidR="00917FDA" w:rsidRDefault="00917FD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0C6787" w14:textId="2F5F8AB0" w:rsidR="00917FDA" w:rsidRPr="00AC633B" w:rsidRDefault="00917FDA"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D623A8" w:rsidRPr="00D623A8">
      <w:rPr>
        <w:bCs/>
        <w:noProof/>
        <w:lang w:val="en-US"/>
      </w:rPr>
      <w:t>OMA-TS-REST_NetAPI_Chat-V1_0-20180220-D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92F08">
      <w:rPr>
        <w:noProof/>
        <w:lang w:val="en-US"/>
      </w:rPr>
      <w:t>205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92F08">
      <w:rPr>
        <w:noProof/>
        <w:lang w:val="en-US"/>
      </w:rPr>
      <w:t>205</w:t>
    </w:r>
    <w:r>
      <w:fldChar w:fldCharType="end"/>
    </w:r>
    <w:r w:rsidRPr="00AC633B">
      <w:rPr>
        <w:lang w:val="en-US"/>
      </w:rPr>
      <w:t>)</w:t>
    </w:r>
  </w:p>
  <w:p w14:paraId="35EC832E" w14:textId="77777777" w:rsidR="00917FDA" w:rsidRDefault="00917FDA">
    <w:pPr>
      <w:spacing w:before="0" w:after="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A70283" w14:textId="57389ABF" w:rsidR="00917FDA" w:rsidRPr="00AC633B" w:rsidRDefault="00917FDA"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D623A8" w:rsidRPr="00D623A8">
      <w:rPr>
        <w:bCs/>
        <w:noProof/>
        <w:lang w:val="en-US"/>
      </w:rPr>
      <w:t>OMA-TS-REST_NetAPI_Chat-V1_0-20180220-D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92F08">
      <w:rPr>
        <w:noProof/>
        <w:lang w:val="en-US"/>
      </w:rPr>
      <w:t>206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92F08">
      <w:rPr>
        <w:noProof/>
        <w:lang w:val="en-US"/>
      </w:rPr>
      <w:t>206</w:t>
    </w:r>
    <w:r>
      <w:fldChar w:fldCharType="end"/>
    </w:r>
    <w:r w:rsidRPr="00AC633B">
      <w:rPr>
        <w:lang w:val="en-US"/>
      </w:rPr>
      <w:t>)</w:t>
    </w:r>
  </w:p>
  <w:p w14:paraId="381813F0" w14:textId="77777777" w:rsidR="00917FDA" w:rsidRDefault="00917FDA">
    <w:pPr>
      <w:spacing w:before="0"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CF104FD6"/>
    <w:lvl w:ilvl="0">
      <w:start w:val="1"/>
      <w:numFmt w:val="upperLetter"/>
      <w:pStyle w:val="App1"/>
      <w:lvlText w:val="Appendix %1."/>
      <w:lvlJc w:val="left"/>
      <w:pPr>
        <w:tabs>
          <w:tab w:val="num" w:pos="3295"/>
        </w:tabs>
        <w:ind w:left="3295" w:hanging="21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onald.chisholm">
    <w15:presenceInfo w15:providerId="None" w15:userId="donald.chishol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D38"/>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25C"/>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7F"/>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9061D"/>
    <w:rsid w:val="00B90816"/>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23A8"/>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4097"/>
    <o:shapelayout v:ext="edit">
      <o:idmap v:ext="edit" data="1"/>
    </o:shapelayout>
  </w:shapeDefaults>
  <w:decimalSymbol w:val="."/>
  <w:listSeparator w:val=","/>
  <w14:docId w14:val="7B86B854"/>
  <w15:docId w15:val="{D2E557BB-9F11-4BE1-850E-87A11EB1F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2.wmf"/><Relationship Id="rId39" Type="http://schemas.openxmlformats.org/officeDocument/2006/relationships/oleObject" Target="embeddings/Microsoft_Visio_2003-2010_Drawing4.vsd"/><Relationship Id="rId21" Type="http://schemas.openxmlformats.org/officeDocument/2006/relationships/hyperlink" Target="http://www.openmobilealliance.org/ipr.html" TargetMode="External"/><Relationship Id="rId34" Type="http://schemas.openxmlformats.org/officeDocument/2006/relationships/image" Target="media/image5.emf"/><Relationship Id="rId42" Type="http://schemas.openxmlformats.org/officeDocument/2006/relationships/image" Target="media/image9.emf"/><Relationship Id="rId47" Type="http://schemas.microsoft.com/office/2011/relationships/commentsExtended" Target="commentsExtended.xml"/><Relationship Id="rId50" Type="http://schemas.openxmlformats.org/officeDocument/2006/relationships/header" Target="header4.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header" Target="header3.xml"/><Relationship Id="rId11" Type="http://schemas.openxmlformats.org/officeDocument/2006/relationships/customXml" Target="../customXml/item11.xml"/><Relationship Id="rId24" Type="http://schemas.openxmlformats.org/officeDocument/2006/relationships/footer" Target="footer1.xml"/><Relationship Id="rId32" Type="http://schemas.openxmlformats.org/officeDocument/2006/relationships/image" Target="media/image4.emf"/><Relationship Id="rId37" Type="http://schemas.openxmlformats.org/officeDocument/2006/relationships/oleObject" Target="embeddings/Microsoft_Visio_2003-2010_Drawing3.vsd"/><Relationship Id="rId40" Type="http://schemas.openxmlformats.org/officeDocument/2006/relationships/image" Target="media/image8.emf"/><Relationship Id="rId45" Type="http://schemas.openxmlformats.org/officeDocument/2006/relationships/oleObject" Target="embeddings/Microsoft_Visio_2003-2010_Drawing7.vsd"/><Relationship Id="rId53" Type="http://schemas.microsoft.com/office/2011/relationships/people" Target="people.xml"/><Relationship Id="rId5" Type="http://schemas.openxmlformats.org/officeDocument/2006/relationships/customXml" Target="../customXml/item5.xml"/><Relationship Id="rId10" Type="http://schemas.openxmlformats.org/officeDocument/2006/relationships/customXml" Target="../customXml/item10.xml"/><Relationship Id="rId19" Type="http://schemas.openxmlformats.org/officeDocument/2006/relationships/image" Target="media/image1.jpeg"/><Relationship Id="rId31" Type="http://schemas.openxmlformats.org/officeDocument/2006/relationships/oleObject" Target="embeddings/Microsoft_Visio_2003-2010_Drawing.vsd"/><Relationship Id="rId44" Type="http://schemas.openxmlformats.org/officeDocument/2006/relationships/image" Target="media/image10.e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URL:http://www.openmobilealliance.org/" TargetMode="External"/><Relationship Id="rId27" Type="http://schemas.openxmlformats.org/officeDocument/2006/relationships/header" Target="header2.xml"/><Relationship Id="rId30" Type="http://schemas.openxmlformats.org/officeDocument/2006/relationships/image" Target="media/image3.emf"/><Relationship Id="rId35" Type="http://schemas.openxmlformats.org/officeDocument/2006/relationships/oleObject" Target="embeddings/Microsoft_Visio_2003-2010_Drawing2.vsd"/><Relationship Id="rId43" Type="http://schemas.openxmlformats.org/officeDocument/2006/relationships/oleObject" Target="embeddings/Microsoft_Visio_2003-2010_Drawing6.vsd"/><Relationship Id="rId48" Type="http://schemas.microsoft.com/office/2016/09/relationships/commentsIds" Target="commentsIds.xml"/><Relationship Id="rId8" Type="http://schemas.openxmlformats.org/officeDocument/2006/relationships/customXml" Target="../customXml/item8.xml"/><Relationship Id="rId51" Type="http://schemas.openxmlformats.org/officeDocument/2006/relationships/header" Target="header5.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2.xml"/><Relationship Id="rId33" Type="http://schemas.openxmlformats.org/officeDocument/2006/relationships/oleObject" Target="embeddings/Microsoft_Visio_2003-2010_Drawing1.vsd"/><Relationship Id="rId38" Type="http://schemas.openxmlformats.org/officeDocument/2006/relationships/image" Target="media/image7.emf"/><Relationship Id="rId46" Type="http://schemas.openxmlformats.org/officeDocument/2006/relationships/comments" Target="comments.xml"/><Relationship Id="rId20" Type="http://schemas.openxmlformats.org/officeDocument/2006/relationships/hyperlink" Target="http://www.openmobilealliance.org/UseAgreement.html" TargetMode="External"/><Relationship Id="rId41" Type="http://schemas.openxmlformats.org/officeDocument/2006/relationships/oleObject" Target="embeddings/Microsoft_Visio_2003-2010_Drawing5.vsd"/><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settings" Target="settings.xm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6.emf"/><Relationship Id="rId49" Type="http://schemas.openxmlformats.org/officeDocument/2006/relationships/hyperlink" Target="http://www.openmobilealliance.org/wp/OMNA/RESTful_Network_APIs/service-and-policy-exception-codes-registry-for-oma-restful-network-API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72E092-0963-4D13-AC78-C58E90B6BDF5}">
  <ds:schemaRefs>
    <ds:schemaRef ds:uri="http://schemas.openxmlformats.org/officeDocument/2006/bibliography"/>
  </ds:schemaRefs>
</ds:datastoreItem>
</file>

<file path=customXml/itemProps10.xml><?xml version="1.0" encoding="utf-8"?>
<ds:datastoreItem xmlns:ds="http://schemas.openxmlformats.org/officeDocument/2006/customXml" ds:itemID="{885658AB-286E-4B0F-A61C-78CC5A579FE5}">
  <ds:schemaRefs>
    <ds:schemaRef ds:uri="http://schemas.openxmlformats.org/officeDocument/2006/bibliography"/>
  </ds:schemaRefs>
</ds:datastoreItem>
</file>

<file path=customXml/itemProps11.xml><?xml version="1.0" encoding="utf-8"?>
<ds:datastoreItem xmlns:ds="http://schemas.openxmlformats.org/officeDocument/2006/customXml" ds:itemID="{E8EB086B-5A8C-4C88-8D13-7760F98BAB70}">
  <ds:schemaRefs>
    <ds:schemaRef ds:uri="http://schemas.openxmlformats.org/officeDocument/2006/bibliography"/>
  </ds:schemaRefs>
</ds:datastoreItem>
</file>

<file path=customXml/itemProps12.xml><?xml version="1.0" encoding="utf-8"?>
<ds:datastoreItem xmlns:ds="http://schemas.openxmlformats.org/officeDocument/2006/customXml" ds:itemID="{01CAE261-C377-4910-83A4-3C719256ED0F}">
  <ds:schemaRefs>
    <ds:schemaRef ds:uri="http://schemas.openxmlformats.org/officeDocument/2006/bibliography"/>
  </ds:schemaRefs>
</ds:datastoreItem>
</file>

<file path=customXml/itemProps2.xml><?xml version="1.0" encoding="utf-8"?>
<ds:datastoreItem xmlns:ds="http://schemas.openxmlformats.org/officeDocument/2006/customXml" ds:itemID="{E1DFBEED-B2CF-4A7E-AF98-7FF9B59C1F72}">
  <ds:schemaRefs>
    <ds:schemaRef ds:uri="http://schemas.openxmlformats.org/officeDocument/2006/bibliography"/>
  </ds:schemaRefs>
</ds:datastoreItem>
</file>

<file path=customXml/itemProps3.xml><?xml version="1.0" encoding="utf-8"?>
<ds:datastoreItem xmlns:ds="http://schemas.openxmlformats.org/officeDocument/2006/customXml" ds:itemID="{1B710535-7922-4425-9545-DB1D14CC4DA7}">
  <ds:schemaRefs>
    <ds:schemaRef ds:uri="http://schemas.openxmlformats.org/officeDocument/2006/bibliography"/>
  </ds:schemaRefs>
</ds:datastoreItem>
</file>

<file path=customXml/itemProps4.xml><?xml version="1.0" encoding="utf-8"?>
<ds:datastoreItem xmlns:ds="http://schemas.openxmlformats.org/officeDocument/2006/customXml" ds:itemID="{E7B12FDC-E5DF-4ECC-A14B-27BC74A43B9F}">
  <ds:schemaRefs>
    <ds:schemaRef ds:uri="http://schemas.openxmlformats.org/officeDocument/2006/bibliography"/>
  </ds:schemaRefs>
</ds:datastoreItem>
</file>

<file path=customXml/itemProps5.xml><?xml version="1.0" encoding="utf-8"?>
<ds:datastoreItem xmlns:ds="http://schemas.openxmlformats.org/officeDocument/2006/customXml" ds:itemID="{A0D4F173-5ED8-483C-8246-19C512E44A14}">
  <ds:schemaRefs>
    <ds:schemaRef ds:uri="http://schemas.openxmlformats.org/officeDocument/2006/bibliography"/>
  </ds:schemaRefs>
</ds:datastoreItem>
</file>

<file path=customXml/itemProps6.xml><?xml version="1.0" encoding="utf-8"?>
<ds:datastoreItem xmlns:ds="http://schemas.openxmlformats.org/officeDocument/2006/customXml" ds:itemID="{A8828AA7-0B0F-49D0-ABFC-DB4CDA252DB7}">
  <ds:schemaRefs>
    <ds:schemaRef ds:uri="http://schemas.openxmlformats.org/officeDocument/2006/bibliography"/>
  </ds:schemaRefs>
</ds:datastoreItem>
</file>

<file path=customXml/itemProps7.xml><?xml version="1.0" encoding="utf-8"?>
<ds:datastoreItem xmlns:ds="http://schemas.openxmlformats.org/officeDocument/2006/customXml" ds:itemID="{CE82AE5A-409C-470C-9CCB-B62480F7C45A}">
  <ds:schemaRefs>
    <ds:schemaRef ds:uri="http://schemas.openxmlformats.org/officeDocument/2006/bibliography"/>
  </ds:schemaRefs>
</ds:datastoreItem>
</file>

<file path=customXml/itemProps8.xml><?xml version="1.0" encoding="utf-8"?>
<ds:datastoreItem xmlns:ds="http://schemas.openxmlformats.org/officeDocument/2006/customXml" ds:itemID="{C59068DC-168D-4939-A436-2355B149AE8A}">
  <ds:schemaRefs>
    <ds:schemaRef ds:uri="http://schemas.openxmlformats.org/officeDocument/2006/bibliography"/>
  </ds:schemaRefs>
</ds:datastoreItem>
</file>

<file path=customXml/itemProps9.xml><?xml version="1.0" encoding="utf-8"?>
<ds:datastoreItem xmlns:ds="http://schemas.openxmlformats.org/officeDocument/2006/customXml" ds:itemID="{6D7D79B9-7FFE-4CCF-AD46-86F2194E94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191</Pages>
  <Words>48081</Words>
  <Characters>274062</Characters>
  <Application>Microsoft Office Word</Application>
  <DocSecurity>4</DocSecurity>
  <Lines>2283</Lines>
  <Paragraphs>642</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321501</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donald.chisholm</cp:lastModifiedBy>
  <cp:revision>2</cp:revision>
  <cp:lastPrinted>2011-05-20T06:13:00Z</cp:lastPrinted>
  <dcterms:created xsi:type="dcterms:W3CDTF">2018-04-25T07:23:00Z</dcterms:created>
  <dcterms:modified xsi:type="dcterms:W3CDTF">2018-04-25T07:23:00Z</dcterms:modified>
</cp:coreProperties>
</file>