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84E4D" w:rsidP="00556EFD">
            <w:pPr>
              <w:pStyle w:val="FrontMatter"/>
              <w:tabs>
                <w:tab w:val="clear" w:pos="1710"/>
                <w:tab w:val="clear" w:pos="3780"/>
              </w:tabs>
              <w:ind w:left="0" w:firstLine="0"/>
            </w:pPr>
            <w:r>
              <w:t>Folder rename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A84E4D">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247" w:rsidP="00DB6B38">
            <w:pPr>
              <w:pStyle w:val="FrontMatter"/>
              <w:tabs>
                <w:tab w:val="clear" w:pos="1710"/>
                <w:tab w:val="clear" w:pos="3780"/>
              </w:tabs>
              <w:ind w:left="0" w:firstLine="0"/>
            </w:pPr>
            <w:r>
              <w:t>0</w:t>
            </w:r>
            <w:r w:rsidR="00DB6B38">
              <w:t>5</w:t>
            </w:r>
            <w:r w:rsidR="009939F0">
              <w:t xml:space="preserve"> </w:t>
            </w:r>
            <w:r>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84E4D" w:rsidP="00A84E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3C7699">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A84E4D">
        <w:rPr>
          <w:rFonts w:cs="Arial"/>
          <w:lang w:val="en-US"/>
        </w:rPr>
        <w:t xml:space="preserve"> to</w:t>
      </w:r>
      <w:r w:rsidR="00033729">
        <w:rPr>
          <w:rFonts w:cs="Arial"/>
          <w:lang w:val="en-US"/>
        </w:rPr>
        <w:t xml:space="preserve"> </w:t>
      </w:r>
      <w:r w:rsidR="00A84E4D">
        <w:rPr>
          <w:rFonts w:cs="Arial"/>
          <w:lang w:val="en-US"/>
        </w:rPr>
        <w:t>introduce folder rename capability.</w:t>
      </w:r>
      <w:r w:rsidR="00872891">
        <w:tab/>
      </w:r>
    </w:p>
    <w:p w:rsidR="008C0306" w:rsidRDefault="008C0306" w:rsidP="00872891">
      <w:pPr>
        <w:pStyle w:val="AltNormal"/>
      </w:pPr>
      <w:ins w:id="0" w:author="CDT User1" w:date="2013-09-10T10:27:00Z">
        <w:r>
          <w:t xml:space="preserve">R01: changes </w:t>
        </w:r>
      </w:ins>
      <w:ins w:id="1" w:author="CDT User1" w:date="2013-09-10T10:28:00Z">
        <w:r>
          <w:t xml:space="preserve">folder </w:t>
        </w:r>
      </w:ins>
      <w:ins w:id="2" w:author="CDT User1" w:date="2013-09-10T10:27:00Z">
        <w:r>
          <w:t>parameter “</w:t>
        </w:r>
        <w:proofErr w:type="spellStart"/>
        <w:r>
          <w:t>newName</w:t>
        </w:r>
        <w:proofErr w:type="spellEnd"/>
        <w:r>
          <w:t>” to “name</w:t>
        </w:r>
      </w:ins>
      <w:ins w:id="3" w:author="CDT User1" w:date="2013-09-10T10:28:00Z">
        <w:r>
          <w:t>” to align with CR23R03</w:t>
        </w:r>
        <w:proofErr w:type="gramStart"/>
        <w:r>
          <w:t>.</w:t>
        </w:r>
        <w:bookmarkStart w:id="4" w:name="_GoBack"/>
        <w:bookmarkEnd w:id="4"/>
        <w:r>
          <w:t>.</w:t>
        </w:r>
      </w:ins>
      <w:proofErr w:type="gramEnd"/>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A84E4D">
        <w:t>S-REST_NetAPI_NMS-V1_0-201300903</w:t>
      </w:r>
      <w:r>
        <w:t>-D_CR2</w:t>
      </w:r>
      <w:r w:rsidR="00A84E4D">
        <w:t>7</w:t>
      </w:r>
      <w:r w:rsidR="003C7699">
        <w:t>R01</w:t>
      </w:r>
      <w:r>
        <w:t>.</w:t>
      </w:r>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AB0" w:rsidRDefault="002B3AB0">
      <w:r>
        <w:separator/>
      </w:r>
    </w:p>
  </w:endnote>
  <w:endnote w:type="continuationSeparator" w:id="0">
    <w:p w:rsidR="002B3AB0" w:rsidRDefault="002B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C030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C0306">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AB0" w:rsidRDefault="002B3AB0">
      <w:r>
        <w:separator/>
      </w:r>
    </w:p>
  </w:footnote>
  <w:footnote w:type="continuationSeparator" w:id="0">
    <w:p w:rsidR="002B3AB0" w:rsidRDefault="002B3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A84E4D">
      <w:t>7</w:t>
    </w:r>
    <w:r w:rsidR="003C7699">
      <w:t>R01</w:t>
    </w:r>
    <w:r w:rsidR="00B23E71" w:rsidRPr="00B23E71">
      <w:t>CR_</w:t>
    </w:r>
    <w:r w:rsidR="0077125E">
      <w:t>F</w:t>
    </w:r>
    <w:r w:rsidR="00A84E4D">
      <w:t>older_rename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64587"/>
    <w:rsid w:val="0027512D"/>
    <w:rsid w:val="00286C6D"/>
    <w:rsid w:val="002946AF"/>
    <w:rsid w:val="00294DBC"/>
    <w:rsid w:val="002A750E"/>
    <w:rsid w:val="002B3AB0"/>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C7699"/>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5D764B"/>
    <w:rsid w:val="006007B0"/>
    <w:rsid w:val="00604FD0"/>
    <w:rsid w:val="00612E21"/>
    <w:rsid w:val="00614992"/>
    <w:rsid w:val="00616BD7"/>
    <w:rsid w:val="00627696"/>
    <w:rsid w:val="0066589E"/>
    <w:rsid w:val="0066620E"/>
    <w:rsid w:val="00676DE8"/>
    <w:rsid w:val="006B3312"/>
    <w:rsid w:val="006C4892"/>
    <w:rsid w:val="007078FA"/>
    <w:rsid w:val="00715BCA"/>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6434"/>
    <w:rsid w:val="008C0306"/>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84E4D"/>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C3CEA"/>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3E5"/>
    <w:rsid w:val="00D45494"/>
    <w:rsid w:val="00D50CB3"/>
    <w:rsid w:val="00D551FF"/>
    <w:rsid w:val="00D74D47"/>
    <w:rsid w:val="00D8147F"/>
    <w:rsid w:val="00D833A2"/>
    <w:rsid w:val="00DA0C08"/>
    <w:rsid w:val="00DA5965"/>
    <w:rsid w:val="00DA79C6"/>
    <w:rsid w:val="00DB247C"/>
    <w:rsid w:val="00DB5DE8"/>
    <w:rsid w:val="00DB6B38"/>
    <w:rsid w:val="00DD399C"/>
    <w:rsid w:val="00DD7F14"/>
    <w:rsid w:val="00E0482C"/>
    <w:rsid w:val="00E15272"/>
    <w:rsid w:val="00E20295"/>
    <w:rsid w:val="00E25EDC"/>
    <w:rsid w:val="00E5089D"/>
    <w:rsid w:val="00E64E1E"/>
    <w:rsid w:val="00E87A74"/>
    <w:rsid w:val="00E92138"/>
    <w:rsid w:val="00E949DC"/>
    <w:rsid w:val="00EA1730"/>
    <w:rsid w:val="00EA6951"/>
    <w:rsid w:val="00EC55A9"/>
    <w:rsid w:val="00ED5DF4"/>
    <w:rsid w:val="00F040F3"/>
    <w:rsid w:val="00F254A1"/>
    <w:rsid w:val="00F50F8F"/>
    <w:rsid w:val="00F5725C"/>
    <w:rsid w:val="00F74740"/>
    <w:rsid w:val="00F82B06"/>
    <w:rsid w:val="00F86FC8"/>
    <w:rsid w:val="00F91037"/>
    <w:rsid w:val="00FA2ACC"/>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2013-09-10T16:56:00Z</dcterms:created>
  <dcterms:modified xsi:type="dcterms:W3CDTF">2013-09-10T17:28:00Z</dcterms:modified>
</cp:coreProperties>
</file>