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15272" w:rsidRPr="00C97004" w:rsidRDefault="00E15272">
      <w:pPr>
        <w:pStyle w:val="AltTitle"/>
      </w:pPr>
      <w:r w:rsidRPr="00C97004">
        <w:t>Change Request</w:t>
      </w:r>
    </w:p>
    <w:p w:rsidR="00E15272" w:rsidRPr="00C97004" w:rsidRDefault="00E15272">
      <w:pPr>
        <w:pStyle w:val="FrontMatter"/>
        <w:pBdr>
          <w:bottom w:val="double" w:sz="6" w:space="1" w:color="808080"/>
        </w:pBdr>
        <w:spacing w:after="160"/>
        <w:jc w:val="center"/>
        <w:rPr>
          <w:sz w:val="8"/>
        </w:rPr>
      </w:pPr>
    </w:p>
    <w:tbl>
      <w:tblPr>
        <w:tblW w:w="10080" w:type="dxa"/>
        <w:jc w:val="center"/>
        <w:tblCellMar>
          <w:top w:w="29" w:type="dxa"/>
          <w:left w:w="115" w:type="dxa"/>
          <w:bottom w:w="29" w:type="dxa"/>
          <w:right w:w="115" w:type="dxa"/>
        </w:tblCellMar>
        <w:tblLook w:val="0000" w:firstRow="0" w:lastRow="0" w:firstColumn="0" w:lastColumn="0" w:noHBand="0" w:noVBand="0"/>
      </w:tblPr>
      <w:tblGrid>
        <w:gridCol w:w="1728"/>
        <w:gridCol w:w="5472"/>
        <w:gridCol w:w="2880"/>
      </w:tblGrid>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Title:</w:t>
            </w:r>
          </w:p>
        </w:tc>
        <w:tc>
          <w:tcPr>
            <w:tcW w:w="5472" w:type="dxa"/>
          </w:tcPr>
          <w:p w:rsidR="00E15272" w:rsidRPr="00C97004" w:rsidRDefault="008075CA" w:rsidP="00556EFD">
            <w:pPr>
              <w:pStyle w:val="FrontMatter"/>
              <w:tabs>
                <w:tab w:val="clear" w:pos="1710"/>
                <w:tab w:val="clear" w:pos="3780"/>
              </w:tabs>
              <w:ind w:left="0" w:firstLine="0"/>
            </w:pPr>
            <w:r>
              <w:t>resource-name-change</w:t>
            </w:r>
          </w:p>
        </w:tc>
        <w:tc>
          <w:tcPr>
            <w:tcW w:w="2880" w:type="dxa"/>
          </w:tcPr>
          <w:p w:rsidR="00E15272" w:rsidRPr="00C97004" w:rsidRDefault="004E056B">
            <w:pPr>
              <w:pStyle w:val="FrontMatter"/>
              <w:tabs>
                <w:tab w:val="clear" w:pos="1710"/>
                <w:tab w:val="clear" w:pos="3780"/>
              </w:tabs>
              <w:ind w:left="0" w:firstLine="0"/>
              <w:jc w:val="right"/>
              <w:rPr>
                <w:rFonts w:ascii="Arial Narrow" w:hAnsi="Arial Narrow"/>
              </w:rPr>
            </w:pPr>
            <w:r w:rsidRPr="00C97004">
              <w:rPr>
                <w:rFonts w:ascii="Arial Narrow" w:hAnsi="Arial Narrow"/>
              </w:rPr>
              <w:fldChar w:fldCharType="begin">
                <w:ffData>
                  <w:name w:val=""/>
                  <w:enabled w:val="0"/>
                  <w:calcOnExit w:val="0"/>
                  <w:checkBox>
                    <w:sizeAuto/>
                    <w:default w:val="1"/>
                  </w:checkBox>
                </w:ffData>
              </w:fldChar>
            </w:r>
            <w:r w:rsidR="00E15272" w:rsidRPr="00C97004">
              <w:rPr>
                <w:rFonts w:ascii="Arial Narrow" w:hAnsi="Arial Narrow"/>
              </w:rPr>
              <w:instrText xml:space="preserve"> FORMCHECKBOX </w:instrText>
            </w:r>
            <w:r w:rsidR="007E7C52">
              <w:rPr>
                <w:rFonts w:ascii="Arial Narrow" w:hAnsi="Arial Narrow"/>
              </w:rPr>
            </w:r>
            <w:r w:rsidR="007E7C52">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Public      </w:t>
            </w:r>
            <w:r w:rsidRPr="00C97004">
              <w:rPr>
                <w:rFonts w:ascii="Arial Narrow" w:hAnsi="Arial Narrow"/>
              </w:rPr>
              <w:fldChar w:fldCharType="begin">
                <w:ffData>
                  <w:name w:val=""/>
                  <w:enabled w:val="0"/>
                  <w:calcOnExit w:val="0"/>
                  <w:checkBox>
                    <w:sizeAuto/>
                    <w:default w:val="0"/>
                  </w:checkBox>
                </w:ffData>
              </w:fldChar>
            </w:r>
            <w:r w:rsidR="00E15272" w:rsidRPr="00C97004">
              <w:rPr>
                <w:rFonts w:ascii="Arial Narrow" w:hAnsi="Arial Narrow"/>
              </w:rPr>
              <w:instrText xml:space="preserve"> FORMCHECKBOX </w:instrText>
            </w:r>
            <w:r w:rsidR="007E7C52">
              <w:rPr>
                <w:rFonts w:ascii="Arial Narrow" w:hAnsi="Arial Narrow"/>
              </w:rPr>
            </w:r>
            <w:r w:rsidR="007E7C52">
              <w:rPr>
                <w:rFonts w:ascii="Arial Narrow" w:hAnsi="Arial Narrow"/>
              </w:rPr>
              <w:fldChar w:fldCharType="separate"/>
            </w:r>
            <w:r w:rsidRPr="00C97004">
              <w:rPr>
                <w:rFonts w:ascii="Arial Narrow" w:hAnsi="Arial Narrow"/>
              </w:rPr>
              <w:fldChar w:fldCharType="end"/>
            </w:r>
            <w:r w:rsidR="00E15272" w:rsidRPr="00C97004">
              <w:rPr>
                <w:rFonts w:ascii="Arial Narrow" w:hAnsi="Arial Narrow"/>
              </w:rPr>
              <w:t xml:space="preserve"> OMA Confidential</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To:</w:t>
            </w:r>
          </w:p>
        </w:tc>
        <w:tc>
          <w:tcPr>
            <w:tcW w:w="2880" w:type="dxa"/>
            <w:gridSpan w:val="2"/>
          </w:tcPr>
          <w:p w:rsidR="00E15272" w:rsidRPr="00C97004" w:rsidRDefault="008439CE">
            <w:pPr>
              <w:pStyle w:val="FrontMatter"/>
              <w:tabs>
                <w:tab w:val="clear" w:pos="1710"/>
                <w:tab w:val="clear" w:pos="3780"/>
              </w:tabs>
              <w:ind w:left="0" w:firstLine="0"/>
            </w:pPr>
            <w:r>
              <w:t xml:space="preserve">OMA </w:t>
            </w:r>
            <w:r w:rsidR="00802D03">
              <w:t xml:space="preserve">ARC </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Doc to Change:</w:t>
            </w:r>
          </w:p>
        </w:tc>
        <w:tc>
          <w:tcPr>
            <w:tcW w:w="2880" w:type="dxa"/>
            <w:gridSpan w:val="2"/>
          </w:tcPr>
          <w:p w:rsidR="00E15272" w:rsidRPr="004C1044" w:rsidRDefault="001C7EF2">
            <w:pPr>
              <w:pStyle w:val="FrontMatter"/>
              <w:tabs>
                <w:tab w:val="clear" w:pos="1710"/>
                <w:tab w:val="clear" w:pos="3780"/>
              </w:tabs>
              <w:ind w:left="0" w:firstLine="0"/>
            </w:pPr>
            <w:r w:rsidRPr="00C2761F">
              <w:t>OMA-T</w:t>
            </w:r>
            <w:r w:rsidR="00000247">
              <w:t>S-REST_NetAPI_NMS-V1_0-</w:t>
            </w:r>
            <w:r w:rsidR="00022F75">
              <w:t>201300930</w:t>
            </w:r>
            <w:r w:rsidRPr="00C2761F">
              <w:t>-D</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Submission Date:</w:t>
            </w:r>
          </w:p>
        </w:tc>
        <w:tc>
          <w:tcPr>
            <w:tcW w:w="2880" w:type="dxa"/>
            <w:gridSpan w:val="2"/>
          </w:tcPr>
          <w:p w:rsidR="00E15272" w:rsidRPr="00C97004" w:rsidRDefault="008075CA" w:rsidP="008075CA">
            <w:pPr>
              <w:pStyle w:val="FrontMatter"/>
              <w:tabs>
                <w:tab w:val="clear" w:pos="1710"/>
                <w:tab w:val="clear" w:pos="3780"/>
              </w:tabs>
              <w:ind w:left="0" w:firstLine="0"/>
            </w:pPr>
            <w:r>
              <w:t>25</w:t>
            </w:r>
            <w:r w:rsidR="009939F0">
              <w:t xml:space="preserve"> </w:t>
            </w:r>
            <w:r>
              <w:t>Oct</w:t>
            </w:r>
            <w:r w:rsidR="0046189C" w:rsidRPr="00C97004">
              <w:t xml:space="preserve"> </w:t>
            </w:r>
            <w:r w:rsidR="00C97004" w:rsidRPr="00C97004">
              <w:t>2013</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Classification:</w:t>
            </w:r>
          </w:p>
        </w:tc>
        <w:tc>
          <w:tcPr>
            <w:tcW w:w="2880" w:type="dxa"/>
            <w:gridSpan w:val="2"/>
          </w:tcPr>
          <w:p w:rsidR="00E15272" w:rsidRPr="00C97004" w:rsidRDefault="00583FFB" w:rsidP="00583FFB">
            <w:pPr>
              <w:pStyle w:val="FrontMatter"/>
              <w:tabs>
                <w:tab w:val="clear" w:pos="1710"/>
                <w:tab w:val="clear" w:pos="3780"/>
              </w:tabs>
              <w:ind w:left="0" w:firstLine="0"/>
              <w:rPr>
                <w:rFonts w:cs="Arial"/>
              </w:rPr>
            </w:pPr>
            <w:r>
              <w:rPr>
                <w:rFonts w:cs="Arial"/>
              </w:rPr>
              <w:fldChar w:fldCharType="begin">
                <w:ffData>
                  <w:name w:val=""/>
                  <w:enabled w:val="0"/>
                  <w:calcOnExit w:val="0"/>
                  <w:checkBox>
                    <w:sizeAuto/>
                    <w:default w:val="0"/>
                  </w:checkBox>
                </w:ffData>
              </w:fldChar>
            </w:r>
            <w:r>
              <w:rPr>
                <w:rFonts w:cs="Arial"/>
              </w:rPr>
              <w:instrText xml:space="preserve"> FORMCHECKBOX </w:instrText>
            </w:r>
            <w:r w:rsidR="007E7C52">
              <w:rPr>
                <w:rFonts w:cs="Arial"/>
              </w:rPr>
            </w:r>
            <w:r w:rsidR="007E7C52">
              <w:rPr>
                <w:rFonts w:cs="Arial"/>
              </w:rPr>
              <w:fldChar w:fldCharType="separate"/>
            </w:r>
            <w:r>
              <w:rPr>
                <w:rFonts w:cs="Arial"/>
              </w:rPr>
              <w:fldChar w:fldCharType="end"/>
            </w:r>
            <w:r w:rsidR="00E15272" w:rsidRPr="00C97004">
              <w:rPr>
                <w:rFonts w:cs="Arial"/>
              </w:rPr>
              <w:t xml:space="preserve"> 0: New Functionality</w:t>
            </w:r>
            <w:r w:rsidR="00E15272" w:rsidRPr="00C97004">
              <w:rPr>
                <w:rFonts w:cs="Arial"/>
              </w:rPr>
              <w:br/>
            </w:r>
            <w:r>
              <w:rPr>
                <w:rFonts w:cs="Arial"/>
              </w:rPr>
              <w:fldChar w:fldCharType="begin">
                <w:ffData>
                  <w:name w:val=""/>
                  <w:enabled w:val="0"/>
                  <w:calcOnExit w:val="0"/>
                  <w:checkBox>
                    <w:sizeAuto/>
                    <w:default w:val="1"/>
                  </w:checkBox>
                </w:ffData>
              </w:fldChar>
            </w:r>
            <w:r>
              <w:rPr>
                <w:rFonts w:cs="Arial"/>
              </w:rPr>
              <w:instrText xml:space="preserve"> FORMCHECKBOX </w:instrText>
            </w:r>
            <w:r w:rsidR="007E7C52">
              <w:rPr>
                <w:rFonts w:cs="Arial"/>
              </w:rPr>
            </w:r>
            <w:r w:rsidR="007E7C52">
              <w:rPr>
                <w:rFonts w:cs="Arial"/>
              </w:rPr>
              <w:fldChar w:fldCharType="separate"/>
            </w:r>
            <w:r>
              <w:rPr>
                <w:rFonts w:cs="Arial"/>
              </w:rPr>
              <w:fldChar w:fldCharType="end"/>
            </w:r>
            <w:r w:rsidR="00E15272" w:rsidRPr="00C97004">
              <w:rPr>
                <w:rFonts w:cs="Arial"/>
              </w:rPr>
              <w:t xml:space="preserve"> 1: Major Change</w:t>
            </w:r>
            <w:r w:rsidR="00E15272" w:rsidRPr="00C97004">
              <w:rPr>
                <w:rFonts w:cs="Arial"/>
              </w:rPr>
              <w:br/>
            </w:r>
            <w:r w:rsidR="004E056B">
              <w:rPr>
                <w:rFonts w:cs="Arial"/>
              </w:rPr>
              <w:fldChar w:fldCharType="begin">
                <w:ffData>
                  <w:name w:val=""/>
                  <w:enabled w:val="0"/>
                  <w:calcOnExit w:val="0"/>
                  <w:checkBox>
                    <w:sizeAuto/>
                    <w:default w:val="0"/>
                  </w:checkBox>
                </w:ffData>
              </w:fldChar>
            </w:r>
            <w:r w:rsidR="008439CE">
              <w:rPr>
                <w:rFonts w:cs="Arial"/>
              </w:rPr>
              <w:instrText xml:space="preserve"> FORMCHECKBOX </w:instrText>
            </w:r>
            <w:r w:rsidR="007E7C52">
              <w:rPr>
                <w:rFonts w:cs="Arial"/>
              </w:rPr>
            </w:r>
            <w:r w:rsidR="007E7C52">
              <w:rPr>
                <w:rFonts w:cs="Arial"/>
              </w:rPr>
              <w:fldChar w:fldCharType="separate"/>
            </w:r>
            <w:r w:rsidR="004E056B">
              <w:rPr>
                <w:rFonts w:cs="Arial"/>
              </w:rPr>
              <w:fldChar w:fldCharType="end"/>
            </w:r>
            <w:r w:rsidR="00E15272" w:rsidRPr="00C97004">
              <w:rPr>
                <w:rFonts w:cs="Arial"/>
              </w:rPr>
              <w:t xml:space="preserve"> 2: Bug Fix</w:t>
            </w:r>
            <w:r w:rsidR="00E15272" w:rsidRPr="00C97004">
              <w:rPr>
                <w:rFonts w:cs="Arial"/>
              </w:rPr>
              <w:br/>
            </w:r>
            <w:r w:rsidR="00022F75">
              <w:rPr>
                <w:rFonts w:cs="Arial"/>
              </w:rPr>
              <w:fldChar w:fldCharType="begin">
                <w:ffData>
                  <w:name w:val=""/>
                  <w:enabled w:val="0"/>
                  <w:calcOnExit w:val="0"/>
                  <w:checkBox>
                    <w:sizeAuto/>
                    <w:default w:val="0"/>
                  </w:checkBox>
                </w:ffData>
              </w:fldChar>
            </w:r>
            <w:r w:rsidR="00022F75">
              <w:rPr>
                <w:rFonts w:cs="Arial"/>
              </w:rPr>
              <w:instrText xml:space="preserve"> FORMCHECKBOX </w:instrText>
            </w:r>
            <w:r w:rsidR="007E7C52">
              <w:rPr>
                <w:rFonts w:cs="Arial"/>
              </w:rPr>
            </w:r>
            <w:r w:rsidR="007E7C52">
              <w:rPr>
                <w:rFonts w:cs="Arial"/>
              </w:rPr>
              <w:fldChar w:fldCharType="separate"/>
            </w:r>
            <w:r w:rsidR="00022F75">
              <w:rPr>
                <w:rFonts w:cs="Arial"/>
              </w:rPr>
              <w:fldChar w:fldCharType="end"/>
            </w:r>
            <w:r w:rsidR="00E15272" w:rsidRPr="00C97004">
              <w:rPr>
                <w:rFonts w:cs="Arial"/>
              </w:rPr>
              <w:t xml:space="preserve"> 3: </w:t>
            </w:r>
            <w:r w:rsidR="004B0B17" w:rsidRPr="00C97004">
              <w:rPr>
                <w:rFonts w:cs="Arial"/>
              </w:rPr>
              <w:t>Editorial</w:t>
            </w:r>
          </w:p>
        </w:tc>
      </w:tr>
      <w:tr w:rsidR="00E15272" w:rsidRPr="003178A8">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Source:</w:t>
            </w:r>
          </w:p>
        </w:tc>
        <w:tc>
          <w:tcPr>
            <w:tcW w:w="2880" w:type="dxa"/>
            <w:gridSpan w:val="2"/>
          </w:tcPr>
          <w:p w:rsidR="000911FE" w:rsidRPr="00EC55A9" w:rsidRDefault="002C5B9E" w:rsidP="002C5B9E">
            <w:pPr>
              <w:pStyle w:val="FrontMatter"/>
              <w:tabs>
                <w:tab w:val="clear" w:pos="1710"/>
                <w:tab w:val="clear" w:pos="3780"/>
              </w:tabs>
              <w:ind w:left="0" w:firstLine="0"/>
              <w:rPr>
                <w:lang w:val="de-AT"/>
              </w:rPr>
            </w:pPr>
            <w:r>
              <w:rPr>
                <w:lang w:val="de-AT"/>
              </w:rPr>
              <w:t>Shahram Mohajeri</w:t>
            </w:r>
            <w:r w:rsidR="00EC55A9" w:rsidRPr="00EC55A9">
              <w:rPr>
                <w:lang w:val="de-AT"/>
              </w:rPr>
              <w:t xml:space="preserve">, </w:t>
            </w:r>
            <w:r>
              <w:rPr>
                <w:lang w:val="de-AT"/>
              </w:rPr>
              <w:t>sm7084@att.com</w:t>
            </w:r>
          </w:p>
        </w:tc>
      </w:tr>
      <w:tr w:rsidR="00E15272" w:rsidRPr="00C97004">
        <w:trPr>
          <w:jc w:val="center"/>
        </w:trPr>
        <w:tc>
          <w:tcPr>
            <w:tcW w:w="1728" w:type="dxa"/>
          </w:tcPr>
          <w:p w:rsidR="00E15272" w:rsidRPr="00C97004" w:rsidRDefault="00E15272">
            <w:pPr>
              <w:pStyle w:val="FrontMatter"/>
              <w:tabs>
                <w:tab w:val="clear" w:pos="1710"/>
                <w:tab w:val="clear" w:pos="3780"/>
              </w:tabs>
              <w:ind w:left="0" w:firstLine="0"/>
              <w:jc w:val="right"/>
              <w:rPr>
                <w:rFonts w:ascii="Arial Narrow" w:hAnsi="Arial Narrow"/>
              </w:rPr>
            </w:pPr>
            <w:r w:rsidRPr="00C97004">
              <w:rPr>
                <w:rFonts w:ascii="Arial Narrow" w:hAnsi="Arial Narrow"/>
              </w:rPr>
              <w:t>Replaces:</w:t>
            </w:r>
          </w:p>
        </w:tc>
        <w:tc>
          <w:tcPr>
            <w:tcW w:w="2880" w:type="dxa"/>
            <w:gridSpan w:val="2"/>
          </w:tcPr>
          <w:p w:rsidR="00E15272" w:rsidRPr="00C97004" w:rsidRDefault="00E15272">
            <w:pPr>
              <w:pStyle w:val="FrontMatter"/>
              <w:tabs>
                <w:tab w:val="clear" w:pos="1710"/>
                <w:tab w:val="clear" w:pos="3780"/>
              </w:tabs>
              <w:ind w:left="0" w:firstLine="0"/>
            </w:pPr>
            <w:r w:rsidRPr="00C97004">
              <w:rPr>
                <w:rFonts w:cs="Arial"/>
                <w:color w:val="000000"/>
              </w:rPr>
              <w:t>n/a</w:t>
            </w:r>
          </w:p>
        </w:tc>
      </w:tr>
    </w:tbl>
    <w:p w:rsidR="00E15272" w:rsidRPr="00C97004" w:rsidRDefault="00E15272">
      <w:pPr>
        <w:pStyle w:val="AltH1"/>
        <w:rPr>
          <w:lang w:val="en-GB"/>
        </w:rPr>
      </w:pPr>
      <w:r w:rsidRPr="00C97004">
        <w:rPr>
          <w:lang w:val="en-GB"/>
        </w:rPr>
        <w:t>Reason for Change</w:t>
      </w:r>
    </w:p>
    <w:p w:rsidR="00C16A34" w:rsidRDefault="007C132B" w:rsidP="00872891">
      <w:pPr>
        <w:pStyle w:val="AltNormal"/>
        <w:rPr>
          <w:rFonts w:cs="Arial"/>
          <w:lang w:val="en-US"/>
        </w:rPr>
      </w:pPr>
      <w:r w:rsidRPr="00FD7B3F">
        <w:rPr>
          <w:rFonts w:cs="Arial"/>
          <w:lang w:val="en-US"/>
        </w:rPr>
        <w:t>T</w:t>
      </w:r>
      <w:r w:rsidRPr="00FD7B3F">
        <w:rPr>
          <w:rFonts w:cs="Arial"/>
        </w:rPr>
        <w:t xml:space="preserve">he objective of this CR </w:t>
      </w:r>
      <w:r w:rsidRPr="00FD7B3F">
        <w:rPr>
          <w:rFonts w:cs="Arial"/>
          <w:lang w:val="en-US"/>
        </w:rPr>
        <w:t>is</w:t>
      </w:r>
      <w:r w:rsidR="00033729">
        <w:rPr>
          <w:rFonts w:cs="Arial"/>
          <w:lang w:val="en-US"/>
        </w:rPr>
        <w:t xml:space="preserve"> to</w:t>
      </w:r>
      <w:r w:rsidR="00022F75">
        <w:rPr>
          <w:rFonts w:cs="Arial"/>
          <w:lang w:val="en-US"/>
        </w:rPr>
        <w:t xml:space="preserve"> introduce </w:t>
      </w:r>
      <w:r w:rsidR="008075CA">
        <w:rPr>
          <w:rFonts w:cs="Arial"/>
          <w:lang w:val="en-US"/>
        </w:rPr>
        <w:t>better suited resource name</w:t>
      </w:r>
      <w:r w:rsidR="00664998">
        <w:rPr>
          <w:rFonts w:cs="Arial"/>
          <w:lang w:val="en-US"/>
        </w:rPr>
        <w:t>s</w:t>
      </w:r>
      <w:r w:rsidR="008075CA">
        <w:rPr>
          <w:rFonts w:cs="Arial"/>
          <w:lang w:val="en-US"/>
        </w:rPr>
        <w:t xml:space="preserve"> for “/batch” </w:t>
      </w:r>
      <w:r w:rsidR="004D57BD">
        <w:rPr>
          <w:rFonts w:cs="Arial"/>
          <w:lang w:val="en-US"/>
        </w:rPr>
        <w:t xml:space="preserve">and “/attributes” </w:t>
      </w:r>
      <w:r w:rsidR="00664998">
        <w:rPr>
          <w:rFonts w:cs="Arial"/>
          <w:lang w:val="en-US"/>
        </w:rPr>
        <w:t xml:space="preserve">which is </w:t>
      </w:r>
      <w:r w:rsidR="008075CA">
        <w:rPr>
          <w:rFonts w:cs="Arial"/>
          <w:lang w:val="en-US"/>
        </w:rPr>
        <w:t xml:space="preserve">under the “/batch” branch. </w:t>
      </w:r>
      <w:r w:rsidR="004D57BD">
        <w:rPr>
          <w:rFonts w:cs="Arial"/>
          <w:lang w:val="en-US"/>
        </w:rPr>
        <w:t xml:space="preserve">The intention of this CR </w:t>
      </w:r>
      <w:r w:rsidR="00664998">
        <w:rPr>
          <w:rFonts w:cs="Arial"/>
          <w:lang w:val="en-US"/>
        </w:rPr>
        <w:t xml:space="preserve">(i.e. resource </w:t>
      </w:r>
      <w:r w:rsidR="00EC455C">
        <w:rPr>
          <w:rFonts w:cs="Arial"/>
          <w:lang w:val="en-US"/>
        </w:rPr>
        <w:t xml:space="preserve">name </w:t>
      </w:r>
      <w:r w:rsidR="00664998">
        <w:rPr>
          <w:rFonts w:cs="Arial"/>
          <w:lang w:val="en-US"/>
        </w:rPr>
        <w:t xml:space="preserve">changes) </w:t>
      </w:r>
      <w:r w:rsidR="004D57BD">
        <w:rPr>
          <w:rFonts w:cs="Arial"/>
          <w:lang w:val="en-US"/>
        </w:rPr>
        <w:t xml:space="preserve">is to better reflect the intended use of the aforementioned resources </w:t>
      </w:r>
      <w:r w:rsidR="00664998">
        <w:rPr>
          <w:rFonts w:cs="Arial"/>
          <w:lang w:val="en-US"/>
        </w:rPr>
        <w:t>and the related data structures which would ultimately result in</w:t>
      </w:r>
      <w:r w:rsidR="004D57BD">
        <w:rPr>
          <w:rFonts w:cs="Arial"/>
          <w:lang w:val="en-US"/>
        </w:rPr>
        <w:t xml:space="preserve"> further clarity of the </w:t>
      </w:r>
      <w:r w:rsidR="00EC455C">
        <w:rPr>
          <w:rFonts w:cs="Arial"/>
          <w:lang w:val="en-US"/>
        </w:rPr>
        <w:t>TS</w:t>
      </w:r>
      <w:r w:rsidR="004D57BD">
        <w:rPr>
          <w:rFonts w:cs="Arial"/>
          <w:lang w:val="en-US"/>
        </w:rPr>
        <w:t>.</w:t>
      </w:r>
    </w:p>
    <w:p w:rsidR="004D57BD" w:rsidRDefault="00833C5D" w:rsidP="00872891">
      <w:pPr>
        <w:pStyle w:val="AltNormal"/>
        <w:rPr>
          <w:rFonts w:cs="Arial"/>
          <w:lang w:val="en-US"/>
        </w:rPr>
      </w:pPr>
      <w:r>
        <w:rPr>
          <w:rFonts w:cs="Arial"/>
          <w:lang w:val="en-US"/>
        </w:rPr>
        <w:t>T</w:t>
      </w:r>
      <w:r w:rsidR="008075CA">
        <w:rPr>
          <w:rFonts w:cs="Arial"/>
          <w:lang w:val="en-US"/>
        </w:rPr>
        <w:t xml:space="preserve">he </w:t>
      </w:r>
      <w:r>
        <w:rPr>
          <w:rFonts w:cs="Arial"/>
          <w:lang w:val="en-US"/>
        </w:rPr>
        <w:t xml:space="preserve">existing </w:t>
      </w:r>
      <w:r w:rsidR="00C16A34">
        <w:rPr>
          <w:rFonts w:cs="Arial"/>
          <w:lang w:val="en-US"/>
        </w:rPr>
        <w:t xml:space="preserve">resource </w:t>
      </w:r>
      <w:r w:rsidR="008075CA">
        <w:rPr>
          <w:rFonts w:cs="Arial"/>
          <w:lang w:val="en-US"/>
        </w:rPr>
        <w:t>names “/batch” and “/</w:t>
      </w:r>
      <w:r w:rsidR="00022F75">
        <w:rPr>
          <w:rFonts w:cs="Arial"/>
          <w:lang w:val="en-US"/>
        </w:rPr>
        <w:t>a</w:t>
      </w:r>
      <w:r w:rsidR="008075CA">
        <w:rPr>
          <w:rFonts w:cs="Arial"/>
          <w:lang w:val="en-US"/>
        </w:rPr>
        <w:t xml:space="preserve">ttributes” don’t </w:t>
      </w:r>
      <w:r>
        <w:rPr>
          <w:rFonts w:cs="Arial"/>
          <w:lang w:val="en-US"/>
        </w:rPr>
        <w:t xml:space="preserve">clearly </w:t>
      </w:r>
      <w:r w:rsidR="008075CA">
        <w:rPr>
          <w:rFonts w:cs="Arial"/>
          <w:lang w:val="en-US"/>
        </w:rPr>
        <w:t xml:space="preserve">reflect to retrieve a list of objects </w:t>
      </w:r>
      <w:r>
        <w:rPr>
          <w:rFonts w:cs="Arial"/>
          <w:lang w:val="en-US"/>
        </w:rPr>
        <w:t xml:space="preserve">(or folders) either </w:t>
      </w:r>
      <w:r w:rsidR="008075CA">
        <w:rPr>
          <w:rFonts w:cs="Arial"/>
          <w:lang w:val="en-US"/>
        </w:rPr>
        <w:t>based on a given search criteria</w:t>
      </w:r>
      <w:r>
        <w:rPr>
          <w:rFonts w:cs="Arial"/>
          <w:lang w:val="en-US"/>
        </w:rPr>
        <w:t xml:space="preserve"> or the default value of no search criteria</w:t>
      </w:r>
      <w:r w:rsidR="00C16A34">
        <w:rPr>
          <w:rFonts w:cs="Arial"/>
          <w:lang w:val="en-US"/>
        </w:rPr>
        <w:t>, the</w:t>
      </w:r>
      <w:r w:rsidR="008075CA">
        <w:rPr>
          <w:rFonts w:cs="Arial"/>
          <w:lang w:val="en-US"/>
        </w:rPr>
        <w:t xml:space="preserve"> “/attribute” resource is to be used. </w:t>
      </w:r>
      <w:r w:rsidR="00C16A34">
        <w:rPr>
          <w:rFonts w:cs="Arial"/>
          <w:lang w:val="en-US"/>
        </w:rPr>
        <w:t>Especially</w:t>
      </w:r>
      <w:r w:rsidR="008075CA">
        <w:rPr>
          <w:rFonts w:cs="Arial"/>
          <w:lang w:val="en-US"/>
        </w:rPr>
        <w:t>, after the introduction of “/</w:t>
      </w:r>
      <w:proofErr w:type="spellStart"/>
      <w:r w:rsidR="008075CA">
        <w:rPr>
          <w:rFonts w:cs="Arial"/>
          <w:lang w:val="en-US"/>
        </w:rPr>
        <w:t>copyToFolder</w:t>
      </w:r>
      <w:proofErr w:type="spellEnd"/>
      <w:r w:rsidR="008075CA">
        <w:rPr>
          <w:rFonts w:cs="Arial"/>
          <w:lang w:val="en-US"/>
        </w:rPr>
        <w:t>” and “/</w:t>
      </w:r>
      <w:proofErr w:type="spellStart"/>
      <w:r w:rsidR="008075CA">
        <w:rPr>
          <w:rFonts w:cs="Arial"/>
          <w:lang w:val="en-US"/>
        </w:rPr>
        <w:t>moveToFolder</w:t>
      </w:r>
      <w:proofErr w:type="spellEnd"/>
      <w:r w:rsidR="008075CA">
        <w:rPr>
          <w:rFonts w:cs="Arial"/>
          <w:lang w:val="en-US"/>
        </w:rPr>
        <w:t xml:space="preserve">” resources under “/batch” </w:t>
      </w:r>
      <w:r>
        <w:rPr>
          <w:rFonts w:cs="Arial"/>
          <w:lang w:val="en-US"/>
        </w:rPr>
        <w:t xml:space="preserve">under /folders, </w:t>
      </w:r>
      <w:r w:rsidR="008075CA">
        <w:rPr>
          <w:rFonts w:cs="Arial"/>
          <w:lang w:val="en-US"/>
        </w:rPr>
        <w:t>it has even become more convoluted for the reader of spec to know the intended function of the “/batch” branch of the resource tree.</w:t>
      </w:r>
    </w:p>
    <w:p w:rsidR="00675719" w:rsidRDefault="00C16A34" w:rsidP="004D57BD">
      <w:pPr>
        <w:pStyle w:val="AltNormal"/>
        <w:rPr>
          <w:rFonts w:cs="Arial"/>
          <w:lang w:val="en-US"/>
        </w:rPr>
      </w:pPr>
      <w:r>
        <w:rPr>
          <w:rFonts w:cs="Arial"/>
          <w:lang w:val="en-US"/>
        </w:rPr>
        <w:t>This CR proposes to change resource name “/batch” to “/operations” and “/attributes” to “/search”.</w:t>
      </w:r>
      <w:r w:rsidR="006A6D8A">
        <w:rPr>
          <w:rFonts w:cs="Arial"/>
          <w:lang w:val="en-US"/>
        </w:rPr>
        <w:t xml:space="preserve"> </w:t>
      </w:r>
      <w:r>
        <w:rPr>
          <w:rFonts w:cs="Arial"/>
          <w:lang w:val="en-US"/>
        </w:rPr>
        <w:t>Additionally, this CR proposes to change the data structure name “</w:t>
      </w:r>
      <w:proofErr w:type="spellStart"/>
      <w:r>
        <w:rPr>
          <w:rFonts w:cs="Arial"/>
          <w:lang w:val="en-US"/>
        </w:rPr>
        <w:t>AttributesCriteria</w:t>
      </w:r>
      <w:proofErr w:type="spellEnd"/>
      <w:r>
        <w:rPr>
          <w:rFonts w:cs="Arial"/>
          <w:lang w:val="en-US"/>
        </w:rPr>
        <w:t xml:space="preserve">” </w:t>
      </w:r>
      <w:r w:rsidR="00A515FC">
        <w:rPr>
          <w:rFonts w:cs="Arial"/>
          <w:lang w:val="en-US"/>
        </w:rPr>
        <w:t>(</w:t>
      </w:r>
      <w:r>
        <w:rPr>
          <w:rFonts w:cs="Arial"/>
          <w:lang w:val="en-US"/>
        </w:rPr>
        <w:t>which is used in the search operation</w:t>
      </w:r>
      <w:r w:rsidR="00A515FC">
        <w:rPr>
          <w:rFonts w:cs="Arial"/>
          <w:lang w:val="en-US"/>
        </w:rPr>
        <w:t>s)</w:t>
      </w:r>
      <w:r>
        <w:rPr>
          <w:rFonts w:cs="Arial"/>
          <w:lang w:val="en-US"/>
        </w:rPr>
        <w:t xml:space="preserve"> to “</w:t>
      </w:r>
      <w:proofErr w:type="spellStart"/>
      <w:r>
        <w:rPr>
          <w:rFonts w:cs="Arial"/>
          <w:lang w:val="en-US"/>
        </w:rPr>
        <w:t>SelectionCriteria</w:t>
      </w:r>
      <w:proofErr w:type="spellEnd"/>
      <w:r>
        <w:rPr>
          <w:rFonts w:cs="Arial"/>
          <w:lang w:val="en-US"/>
        </w:rPr>
        <w:t xml:space="preserve">” as the defined data structure in addition to attributes, allows </w:t>
      </w:r>
      <w:r w:rsidR="006A6D8A">
        <w:rPr>
          <w:rFonts w:cs="Arial"/>
          <w:lang w:val="en-US"/>
        </w:rPr>
        <w:t xml:space="preserve">the usage of </w:t>
      </w:r>
      <w:r>
        <w:rPr>
          <w:rFonts w:cs="Arial"/>
          <w:lang w:val="en-US"/>
        </w:rPr>
        <w:t xml:space="preserve">other </w:t>
      </w:r>
      <w:r w:rsidR="006A6D8A">
        <w:rPr>
          <w:rFonts w:cs="Arial"/>
          <w:lang w:val="en-US"/>
        </w:rPr>
        <w:t>criteria</w:t>
      </w:r>
      <w:r>
        <w:rPr>
          <w:rFonts w:cs="Arial"/>
          <w:lang w:val="en-US"/>
        </w:rPr>
        <w:t xml:space="preserve"> such as Date, Flags and </w:t>
      </w:r>
      <w:proofErr w:type="spellStart"/>
      <w:r>
        <w:rPr>
          <w:rFonts w:cs="Arial"/>
          <w:lang w:val="en-US"/>
        </w:rPr>
        <w:t>UserId</w:t>
      </w:r>
      <w:proofErr w:type="spellEnd"/>
      <w:r>
        <w:rPr>
          <w:rFonts w:cs="Arial"/>
          <w:lang w:val="en-US"/>
        </w:rPr>
        <w:t xml:space="preserve"> which are not </w:t>
      </w:r>
      <w:r w:rsidR="006A6D8A">
        <w:rPr>
          <w:rFonts w:cs="Arial"/>
          <w:lang w:val="en-US"/>
        </w:rPr>
        <w:t xml:space="preserve">considered </w:t>
      </w:r>
      <w:r>
        <w:rPr>
          <w:rFonts w:cs="Arial"/>
          <w:lang w:val="en-US"/>
        </w:rPr>
        <w:t>attributes</w:t>
      </w:r>
      <w:r w:rsidR="006A6D8A">
        <w:rPr>
          <w:rFonts w:cs="Arial"/>
          <w:lang w:val="en-US"/>
        </w:rPr>
        <w:t xml:space="preserve"> of objects/folders</w:t>
      </w:r>
      <w:r>
        <w:rPr>
          <w:rFonts w:cs="Arial"/>
          <w:lang w:val="en-US"/>
        </w:rPr>
        <w:t xml:space="preserve">. Hence, the name </w:t>
      </w:r>
      <w:proofErr w:type="spellStart"/>
      <w:r>
        <w:rPr>
          <w:rFonts w:cs="Arial"/>
          <w:lang w:val="en-US"/>
        </w:rPr>
        <w:t>SelectionCriteria</w:t>
      </w:r>
      <w:proofErr w:type="spellEnd"/>
      <w:r>
        <w:rPr>
          <w:rFonts w:cs="Arial"/>
          <w:lang w:val="en-US"/>
        </w:rPr>
        <w:t xml:space="preserve"> is more suitable </w:t>
      </w:r>
      <w:r w:rsidR="00A515FC">
        <w:rPr>
          <w:rFonts w:cs="Arial"/>
          <w:lang w:val="en-US"/>
        </w:rPr>
        <w:t>for this</w:t>
      </w:r>
      <w:r>
        <w:rPr>
          <w:rFonts w:cs="Arial"/>
          <w:lang w:val="en-US"/>
        </w:rPr>
        <w:t xml:space="preserve"> data structure</w:t>
      </w:r>
      <w:r w:rsidR="006A6D8A">
        <w:rPr>
          <w:rFonts w:cs="Arial"/>
          <w:lang w:val="en-US"/>
        </w:rPr>
        <w:t xml:space="preserve"> and inline with existing wording in the spec.</w:t>
      </w:r>
    </w:p>
    <w:p w:rsidR="00675719" w:rsidRDefault="00675719" w:rsidP="004D57BD">
      <w:pPr>
        <w:pStyle w:val="AltNormal"/>
        <w:rPr>
          <w:rFonts w:cs="Arial"/>
          <w:lang w:val="en-US"/>
        </w:rPr>
      </w:pPr>
      <w:ins w:id="0" w:author="CDT User1" w:date="2013-10-29T22:57:00Z">
        <w:r>
          <w:rPr>
            <w:rFonts w:cs="Arial"/>
            <w:lang w:val="en-US"/>
          </w:rPr>
          <w:t>R01: W</w:t>
        </w:r>
        <w:r>
          <w:rPr>
            <w:rFonts w:cs="Arial"/>
            <w:lang w:val="en-US"/>
          </w:rPr>
          <w:t>hile edits couple of typos</w:t>
        </w:r>
        <w:r>
          <w:rPr>
            <w:rFonts w:cs="Arial"/>
            <w:lang w:val="en-US"/>
          </w:rPr>
          <w:t xml:space="preserve"> </w:t>
        </w:r>
      </w:ins>
      <w:ins w:id="1" w:author="CDT User1" w:date="2013-10-29T22:58:00Z">
        <w:r>
          <w:rPr>
            <w:rFonts w:cs="Arial"/>
            <w:lang w:val="en-US"/>
          </w:rPr>
          <w:t xml:space="preserve">it </w:t>
        </w:r>
      </w:ins>
      <w:ins w:id="2" w:author="CDT User1" w:date="2013-10-29T22:57:00Z">
        <w:r>
          <w:rPr>
            <w:rFonts w:cs="Arial"/>
            <w:lang w:val="en-US"/>
          </w:rPr>
          <w:t xml:space="preserve">adds the following:  </w:t>
        </w:r>
      </w:ins>
      <w:ins w:id="3" w:author="CDT User1" w:date="2013-10-29T22:58:00Z">
        <w:r>
          <w:rPr>
            <w:rFonts w:cs="Arial"/>
            <w:lang w:val="en-US"/>
          </w:rPr>
          <w:t xml:space="preserve">Additionally, this CR adds a footnote to ensure </w:t>
        </w:r>
        <w:proofErr w:type="spellStart"/>
        <w:r>
          <w:rPr>
            <w:rFonts w:cs="Arial"/>
            <w:lang w:val="en-US"/>
          </w:rPr>
          <w:t>pathToId</w:t>
        </w:r>
        <w:proofErr w:type="spellEnd"/>
        <w:r>
          <w:rPr>
            <w:rFonts w:cs="Arial"/>
            <w:lang w:val="en-US"/>
          </w:rPr>
          <w:t xml:space="preserve"> resource name is read properly as currently the letter “I” in </w:t>
        </w:r>
        <w:proofErr w:type="spellStart"/>
        <w:r>
          <w:rPr>
            <w:rFonts w:cs="Arial"/>
            <w:lang w:val="en-US"/>
          </w:rPr>
          <w:t>pathToId</w:t>
        </w:r>
        <w:proofErr w:type="spellEnd"/>
        <w:r>
          <w:rPr>
            <w:rFonts w:cs="Arial"/>
            <w:lang w:val="en-US"/>
          </w:rPr>
          <w:t xml:space="preserve"> can be read as lowercase “L” which makes the resource name be read as path-TOLD.  </w:t>
        </w:r>
      </w:ins>
    </w:p>
    <w:p w:rsidR="009800DC" w:rsidRDefault="009800DC" w:rsidP="00872891">
      <w:pPr>
        <w:pStyle w:val="AltNormal"/>
      </w:pPr>
    </w:p>
    <w:p w:rsidR="00E15272" w:rsidRPr="00C97004" w:rsidRDefault="00E15272">
      <w:pPr>
        <w:pStyle w:val="AltH1"/>
        <w:rPr>
          <w:lang w:val="en-GB"/>
        </w:rPr>
      </w:pPr>
      <w:r w:rsidRPr="00C97004">
        <w:rPr>
          <w:lang w:val="en-GB"/>
        </w:rPr>
        <w:t>Impact on Backward Compatibility</w:t>
      </w:r>
    </w:p>
    <w:p w:rsidR="00E15272" w:rsidRPr="00C97004" w:rsidRDefault="00F91037" w:rsidP="001E6107">
      <w:pPr>
        <w:pStyle w:val="AltNormal"/>
        <w:tabs>
          <w:tab w:val="left" w:pos="7350"/>
        </w:tabs>
      </w:pPr>
      <w:r>
        <w:t>None</w:t>
      </w:r>
      <w:r w:rsidR="001E6107">
        <w:tab/>
      </w:r>
    </w:p>
    <w:p w:rsidR="00E15272" w:rsidRPr="00C97004" w:rsidRDefault="00E15272">
      <w:pPr>
        <w:pStyle w:val="AltH1"/>
        <w:rPr>
          <w:lang w:val="en-GB"/>
        </w:rPr>
      </w:pPr>
      <w:r w:rsidRPr="00C97004">
        <w:rPr>
          <w:lang w:val="en-GB"/>
        </w:rPr>
        <w:t>Impact on Other Specifications</w:t>
      </w:r>
    </w:p>
    <w:p w:rsidR="00E15272" w:rsidRPr="00C97004" w:rsidRDefault="00F91037">
      <w:pPr>
        <w:pStyle w:val="AltNormal"/>
      </w:pPr>
      <w:r>
        <w:t>None</w:t>
      </w:r>
    </w:p>
    <w:p w:rsidR="00E15272" w:rsidRPr="00C97004" w:rsidRDefault="00E15272">
      <w:pPr>
        <w:pStyle w:val="AltH1"/>
        <w:rPr>
          <w:lang w:val="en-GB"/>
        </w:rPr>
      </w:pPr>
      <w:r w:rsidRPr="00C97004">
        <w:rPr>
          <w:lang w:val="en-GB"/>
        </w:rPr>
        <w:t>Intellectual Property Rights</w:t>
      </w:r>
    </w:p>
    <w:p w:rsidR="00E15272" w:rsidRPr="00C97004" w:rsidRDefault="00E15272">
      <w:pPr>
        <w:pStyle w:val="AltNormal"/>
      </w:pPr>
      <w:r w:rsidRPr="00C97004">
        <w:t xml:space="preserve">Members and their Affiliates (collectively, "Members") agree to use their reasonable endeavours to inform timely the Open Mobile Alliance of Essential IPR as they become aware that the Essential IPR is related to the prepared or published Specification.  This obligation does not imply an obligation on Members to conduct IPR searches.  This duty is contained in the Open Mobile Alliance application form to which each Member's attention is drawn.  </w:t>
      </w:r>
      <w:r w:rsidRPr="00C97004">
        <w:lastRenderedPageBreak/>
        <w:t>Members shall submit to the General Manager of Operations of OMA the IPR Statement and the IPR Licensing Declaration.  These forms are available from OMA or online at the OMA website at www.openmobilealliance.org.</w:t>
      </w:r>
    </w:p>
    <w:p w:rsidR="00E15272" w:rsidRPr="00C97004" w:rsidRDefault="00E15272">
      <w:pPr>
        <w:pStyle w:val="AltH1"/>
        <w:rPr>
          <w:lang w:val="en-GB"/>
        </w:rPr>
      </w:pPr>
      <w:r w:rsidRPr="00C97004">
        <w:rPr>
          <w:lang w:val="en-GB"/>
        </w:rPr>
        <w:t>Recommendation</w:t>
      </w:r>
    </w:p>
    <w:p w:rsidR="00E15272" w:rsidRPr="00C97004" w:rsidRDefault="00F91037">
      <w:pPr>
        <w:pStyle w:val="AltNormal"/>
      </w:pPr>
      <w:r>
        <w:t>The ARC group is recommended to acce</w:t>
      </w:r>
      <w:r w:rsidR="004C1044">
        <w:t xml:space="preserve">pt the proposed </w:t>
      </w:r>
      <w:r w:rsidR="004C4981">
        <w:t xml:space="preserve">changes </w:t>
      </w:r>
      <w:r w:rsidR="004268FD">
        <w:t>to NMS TS</w:t>
      </w:r>
      <w:r>
        <w:t>.</w:t>
      </w:r>
    </w:p>
    <w:p w:rsidR="00E15272" w:rsidRDefault="00E15272">
      <w:pPr>
        <w:pStyle w:val="AltH1"/>
        <w:rPr>
          <w:lang w:val="en-GB"/>
        </w:rPr>
      </w:pPr>
      <w:r w:rsidRPr="00C97004">
        <w:rPr>
          <w:lang w:val="en-GB"/>
        </w:rPr>
        <w:t>Detailed Change Proposal</w:t>
      </w:r>
      <w:r w:rsidR="00F91037">
        <w:rPr>
          <w:lang w:val="en-GB"/>
        </w:rPr>
        <w:tab/>
      </w:r>
    </w:p>
    <w:p w:rsidR="00C16A34" w:rsidRDefault="00C16A34" w:rsidP="00F91037">
      <w:pPr>
        <w:pStyle w:val="AltNormal"/>
      </w:pPr>
    </w:p>
    <w:p w:rsidR="005B2435" w:rsidRDefault="005B2435" w:rsidP="005B2435">
      <w:pPr>
        <w:pStyle w:val="AltNormal"/>
      </w:pPr>
      <w:r w:rsidRPr="004C172F">
        <w:t>For details about the proposed changes, see attached OMA-TS-REST_NetAPI_NMS-V</w:t>
      </w:r>
      <w:r>
        <w:t>1_0-20130930-D_CR47</w:t>
      </w:r>
      <w:ins w:id="4" w:author="CDT User1" w:date="2013-10-29T22:59:00Z">
        <w:r w:rsidR="00675719">
          <w:t>R01</w:t>
        </w:r>
      </w:ins>
      <w:r w:rsidRPr="004C172F">
        <w:t>.</w:t>
      </w:r>
    </w:p>
    <w:p w:rsidR="005B2435" w:rsidRDefault="005B2435" w:rsidP="00F91037">
      <w:pPr>
        <w:pStyle w:val="AltNormal"/>
      </w:pPr>
      <w:bookmarkStart w:id="5" w:name="_GoBack"/>
      <w:bookmarkEnd w:id="5"/>
    </w:p>
    <w:sectPr w:rsidR="005B2435" w:rsidSect="00093B2A">
      <w:headerReference w:type="default" r:id="rId8"/>
      <w:footerReference w:type="default" r:id="rId9"/>
      <w:headerReference w:type="first" r:id="rId10"/>
      <w:footerReference w:type="first" r:id="rId11"/>
      <w:pgSz w:w="12240" w:h="15840" w:code="1"/>
      <w:pgMar w:top="1440" w:right="1080" w:bottom="1152" w:left="1080" w:header="576" w:footer="576"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7C52" w:rsidRDefault="007E7C52">
      <w:r>
        <w:separator/>
      </w:r>
    </w:p>
  </w:endnote>
  <w:endnote w:type="continuationSeparator" w:id="0">
    <w:p w:rsidR="007E7C52" w:rsidRDefault="007E7C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ZapfDingba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Narrow">
    <w:panose1 w:val="020B0606020202030204"/>
    <w:charset w:val="00"/>
    <w:family w:val="swiss"/>
    <w:pitch w:val="variable"/>
    <w:sig w:usb0="00000287" w:usb1="000008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46189C">
    <w:pPr>
      <w:pStyle w:val="Footer"/>
      <w:tabs>
        <w:tab w:val="clear" w:pos="9900"/>
        <w:tab w:val="right" w:pos="10080"/>
      </w:tabs>
      <w:spacing w:line="180" w:lineRule="exact"/>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675719">
      <w:rPr>
        <w:rStyle w:val="PageNumber"/>
        <w:noProof/>
        <w:sz w:val="18"/>
      </w:rPr>
      <w:t>2</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675719">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r w:rsidR="004E056B">
      <w:rPr>
        <w:sz w:val="18"/>
      </w:rPr>
      <w:fldChar w:fldCharType="begin"/>
    </w:r>
    <w:r w:rsidR="00CA5639">
      <w:rPr>
        <w:rStyle w:val="PageNumber"/>
        <w:sz w:val="18"/>
      </w:rPr>
      <w:instrText xml:space="preserve"> REF Template \h </w:instrText>
    </w:r>
    <w:r w:rsidR="004E056B">
      <w:rPr>
        <w:sz w:val="18"/>
      </w:rPr>
    </w:r>
    <w:r w:rsidR="004E056B">
      <w:rPr>
        <w:sz w:val="18"/>
      </w:rPr>
      <w:fldChar w:fldCharType="separate"/>
    </w:r>
    <w:r>
      <w:rPr>
        <w:color w:val="999999"/>
        <w:sz w:val="10"/>
      </w:rPr>
      <w:t>[OMA-Template-ChangeRequest-</w:t>
    </w:r>
    <w:r w:rsidR="00C97004">
      <w:rPr>
        <w:color w:val="999999"/>
        <w:sz w:val="10"/>
      </w:rPr>
      <w:t>2013</w:t>
    </w:r>
    <w:r w:rsidR="00CA5639">
      <w:rPr>
        <w:color w:val="999999"/>
        <w:sz w:val="10"/>
      </w:rPr>
      <w:t>0101-I]</w:t>
    </w:r>
    <w:r w:rsidR="004E056B">
      <w:rPr>
        <w:sz w:val="18"/>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Default="00CA5639">
    <w:pPr>
      <w:pStyle w:val="FtDisclaimer"/>
      <w:ind w:left="144"/>
      <w:rPr>
        <w:vanish/>
      </w:rPr>
    </w:pPr>
    <w:r>
      <w:rPr>
        <w:vanish/>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CA5639" w:rsidRDefault="00CA5639">
    <w:pPr>
      <w:pStyle w:val="FtDisclaimer"/>
      <w:ind w:left="144"/>
      <w:rPr>
        <w:vanish/>
      </w:rPr>
    </w:pPr>
    <w:r>
      <w:rPr>
        <w:vanish/>
      </w:rPr>
      <w:t xml:space="preserve">THE OPEN MOBILE </w:t>
    </w:r>
    <w:smartTag w:uri="urn:schemas-microsoft-com:office:smarttags" w:element="City">
      <w:smartTag w:uri="urn:schemas-microsoft-com:office:smarttags" w:element="place">
        <w:r>
          <w:rPr>
            <w:vanish/>
          </w:rPr>
          <w:t>ALLIANCE</w:t>
        </w:r>
      </w:smartTag>
    </w:smartTag>
    <w:r>
      <w:rPr>
        <w:vanish/>
      </w:rPr>
      <w:t xml:space="preserve"> IS NOT LIABLE FOR AND HEREBY DISCLAIMS ANY DIRECT, INDIRECT, PUNITIVE, SPECIAL, INCIDENTAL, CONSEQUENTIAL, OR EXEMPLARY DAMAGES ARISING OUT OF OR IN CONNECTION WITH THE USE OF DOCUMENTS AND THE INFORMATION CONTAINED IN THE DOCUMENTS.</w:t>
    </w:r>
  </w:p>
  <w:p w:rsidR="00CA5639" w:rsidRDefault="00CA5639">
    <w:pPr>
      <w:pStyle w:val="FtDisclaimer"/>
      <w:ind w:left="144"/>
    </w:pPr>
    <w:r>
      <w:t xml:space="preserve">USE OF THIS DOCUMENT BY NON-OMA MEMBERS IS SUBJECT TO ALL OF THE TERMS AND CONDITIONS OF THE USE AGREEMENT (located at </w:t>
    </w:r>
    <w:hyperlink r:id="rId1" w:history="1">
      <w:r>
        <w:rPr>
          <w:rStyle w:val="Hyperlink"/>
        </w:rPr>
        <w:t>http://www.openmobilealliance.org/UseAgreement.html</w:t>
      </w:r>
    </w:hyperlink>
    <w:r>
      <w:t>) AND IF YOU HAVE NOT AGREED TO THE TERMS OF THE USE AGREEMENT, YOU DO NOT HAVE THE RIGHT TO USE, COPY OR DISTRIBUTE THIS DOCUMENT.</w:t>
    </w:r>
  </w:p>
  <w:p w:rsidR="00CA5639" w:rsidRDefault="00CA5639">
    <w:pPr>
      <w:pStyle w:val="FtDisclaimer"/>
      <w:ind w:left="144"/>
    </w:pPr>
    <w:r>
      <w:t>THIS DOCUMENT IS PROVIDED ON AN "AS IS" "AS AVAILABLE" AND "WITH ALL FAULTS" BASIS.</w:t>
    </w:r>
  </w:p>
  <w:p w:rsidR="00CA5639" w:rsidRDefault="0046189C">
    <w:pPr>
      <w:pStyle w:val="Footer"/>
      <w:tabs>
        <w:tab w:val="clear" w:pos="9900"/>
        <w:tab w:val="right" w:pos="10080"/>
      </w:tabs>
      <w:spacing w:line="180" w:lineRule="exact"/>
      <w:rPr>
        <w:color w:val="999999"/>
        <w:sz w:val="10"/>
      </w:rPr>
    </w:pPr>
    <w:r>
      <w:rPr>
        <w:sz w:val="18"/>
      </w:rPr>
      <w:t xml:space="preserve">© </w:t>
    </w:r>
    <w:r w:rsidR="00C97004">
      <w:rPr>
        <w:sz w:val="18"/>
      </w:rPr>
      <w:t>2013</w:t>
    </w:r>
    <w:r w:rsidR="00CA5639">
      <w:rPr>
        <w:sz w:val="18"/>
      </w:rPr>
      <w:t xml:space="preserve"> Open Mobile Alliance Ltd.  All Rights Reserved.</w:t>
    </w:r>
    <w:r w:rsidR="00CA5639">
      <w:rPr>
        <w:sz w:val="18"/>
      </w:rPr>
      <w:tab/>
      <w:t xml:space="preserve">Page </w:t>
    </w:r>
    <w:r w:rsidR="004E056B">
      <w:rPr>
        <w:rStyle w:val="PageNumber"/>
        <w:sz w:val="18"/>
      </w:rPr>
      <w:fldChar w:fldCharType="begin"/>
    </w:r>
    <w:r w:rsidR="00CA5639">
      <w:rPr>
        <w:rStyle w:val="PageNumber"/>
        <w:sz w:val="18"/>
      </w:rPr>
      <w:instrText xml:space="preserve"> PAGE </w:instrText>
    </w:r>
    <w:r w:rsidR="004E056B">
      <w:rPr>
        <w:rStyle w:val="PageNumber"/>
        <w:sz w:val="18"/>
      </w:rPr>
      <w:fldChar w:fldCharType="separate"/>
    </w:r>
    <w:r w:rsidR="00675719">
      <w:rPr>
        <w:rStyle w:val="PageNumber"/>
        <w:noProof/>
        <w:sz w:val="18"/>
      </w:rPr>
      <w:t>1</w:t>
    </w:r>
    <w:r w:rsidR="004E056B">
      <w:rPr>
        <w:rStyle w:val="PageNumber"/>
        <w:sz w:val="18"/>
      </w:rPr>
      <w:fldChar w:fldCharType="end"/>
    </w:r>
    <w:r w:rsidR="00CA5639">
      <w:rPr>
        <w:rStyle w:val="PageNumber"/>
        <w:sz w:val="18"/>
      </w:rPr>
      <w:t xml:space="preserve"> (of </w:t>
    </w:r>
    <w:r w:rsidR="004E056B">
      <w:rPr>
        <w:rStyle w:val="PageNumber"/>
        <w:sz w:val="18"/>
      </w:rPr>
      <w:fldChar w:fldCharType="begin"/>
    </w:r>
    <w:r w:rsidR="00CA5639">
      <w:rPr>
        <w:rStyle w:val="PageNumber"/>
        <w:sz w:val="18"/>
      </w:rPr>
      <w:instrText xml:space="preserve"> NUMPAGES </w:instrText>
    </w:r>
    <w:r w:rsidR="004E056B">
      <w:rPr>
        <w:rStyle w:val="PageNumber"/>
        <w:sz w:val="18"/>
      </w:rPr>
      <w:fldChar w:fldCharType="separate"/>
    </w:r>
    <w:r w:rsidR="00675719">
      <w:rPr>
        <w:rStyle w:val="PageNumber"/>
        <w:noProof/>
        <w:sz w:val="18"/>
      </w:rPr>
      <w:t>2</w:t>
    </w:r>
    <w:r w:rsidR="004E056B">
      <w:rPr>
        <w:rStyle w:val="PageNumber"/>
        <w:sz w:val="18"/>
      </w:rPr>
      <w:fldChar w:fldCharType="end"/>
    </w:r>
    <w:proofErr w:type="gramStart"/>
    <w:r w:rsidR="00CA5639">
      <w:rPr>
        <w:rStyle w:val="PageNumber"/>
        <w:sz w:val="18"/>
      </w:rPr>
      <w:t>)</w:t>
    </w:r>
    <w:proofErr w:type="gramEnd"/>
    <w:r w:rsidR="00CA5639">
      <w:rPr>
        <w:rStyle w:val="PageNumber"/>
        <w:sz w:val="18"/>
      </w:rPr>
      <w:br/>
    </w:r>
    <w:r w:rsidR="00CA5639">
      <w:rPr>
        <w:rFonts w:ascii="Arial Narrow" w:hAnsi="Arial Narrow"/>
        <w:sz w:val="18"/>
        <w:lang w:val="en-US"/>
      </w:rPr>
      <w:t>Used with the permission of the Open Mobile Alliance Ltd. under the terms as stated in this document.</w:t>
    </w:r>
    <w:r w:rsidR="00CA5639">
      <w:rPr>
        <w:color w:val="999999"/>
        <w:sz w:val="10"/>
      </w:rPr>
      <w:tab/>
    </w:r>
    <w:bookmarkStart w:id="8" w:name="Template"/>
    <w:r>
      <w:rPr>
        <w:color w:val="999999"/>
        <w:sz w:val="10"/>
      </w:rPr>
      <w:t>[OMA-Template-ChangeRequest-</w:t>
    </w:r>
    <w:r w:rsidR="00C97004">
      <w:rPr>
        <w:color w:val="999999"/>
        <w:sz w:val="10"/>
      </w:rPr>
      <w:t>2013</w:t>
    </w:r>
    <w:r w:rsidR="00411A36">
      <w:rPr>
        <w:color w:val="999999"/>
        <w:sz w:val="10"/>
      </w:rPr>
      <w:t>0101</w:t>
    </w:r>
    <w:r w:rsidR="00CA5639">
      <w:rPr>
        <w:color w:val="999999"/>
        <w:sz w:val="10"/>
      </w:rPr>
      <w:t>-I]</w:t>
    </w:r>
    <w:bookmarkEnd w:id="8"/>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7C52" w:rsidRDefault="007E7C52">
      <w:r>
        <w:separator/>
      </w:r>
    </w:p>
  </w:footnote>
  <w:footnote w:type="continuationSeparator" w:id="0">
    <w:p w:rsidR="007E7C52" w:rsidRDefault="007E7C5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12CB3" w:rsidRPr="00812CB3">
      <w:t xml:space="preserve"> </w:t>
    </w:r>
    <w:r w:rsidR="0077125E">
      <w:t>OMA-ARC-REST-NMS-2013-00</w:t>
    </w:r>
    <w:r w:rsidR="005B2435">
      <w:t>47</w:t>
    </w:r>
    <w:ins w:id="6" w:author="CDT User1" w:date="2013-10-29T22:59:00Z">
      <w:r w:rsidR="00675719">
        <w:t>R01</w:t>
      </w:r>
    </w:ins>
    <w:r w:rsidR="0077125E">
      <w:t>-</w:t>
    </w:r>
    <w:r w:rsidR="0077125E" w:rsidRPr="00B23E71">
      <w:t>CR_</w:t>
    </w:r>
    <w:r w:rsidR="005B2435">
      <w:t>resource-name-change</w:t>
    </w:r>
    <w:r w:rsidR="00264587">
      <w:rPr>
        <w:noProof/>
        <w:sz w:val="18"/>
        <w:lang w:val="nl-BE"/>
      </w:rPr>
      <w:t>.doc</w:t>
    </w:r>
    <w:r w:rsidR="004E056B">
      <w:rPr>
        <w:sz w:val="18"/>
        <w:lang w:val="nl-BE"/>
      </w:rPr>
      <w:fldChar w:fldCharType="end"/>
    </w:r>
    <w:r w:rsidR="00764297">
      <w:rPr>
        <w:noProof/>
        <w:lang w:val="en-US"/>
      </w:rPr>
      <w:drawing>
        <wp:anchor distT="0" distB="0" distL="114300" distR="114300" simplePos="0" relativeHeight="251658240" behindDoc="1" locked="0" layoutInCell="1" allowOverlap="1" wp14:anchorId="6AD98E50" wp14:editId="37358661">
          <wp:simplePos x="0" y="0"/>
          <wp:positionH relativeFrom="column">
            <wp:posOffset>5080635</wp:posOffset>
          </wp:positionH>
          <wp:positionV relativeFrom="paragraph">
            <wp:posOffset>0</wp:posOffset>
          </wp:positionV>
          <wp:extent cx="1334770" cy="459740"/>
          <wp:effectExtent l="19050" t="0" r="0" b="0"/>
          <wp:wrapNone/>
          <wp:docPr id="4" name="Bild 4"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sz w:val="18"/>
        <w:lang w:val="en-US"/>
      </w:rPr>
      <w:br/>
    </w:r>
  </w:p>
  <w:p w:rsidR="00CA5639" w:rsidRPr="00676DE8" w:rsidRDefault="00CA5639">
    <w:pPr>
      <w:rPr>
        <w:lang w:val="en-US"/>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A5639" w:rsidRPr="00676DE8" w:rsidRDefault="00CA5639">
    <w:pPr>
      <w:pStyle w:val="Header"/>
      <w:rPr>
        <w:sz w:val="18"/>
        <w:lang w:val="en-US"/>
      </w:rPr>
    </w:pPr>
    <w:r w:rsidRPr="00676DE8">
      <w:rPr>
        <w:sz w:val="18"/>
        <w:lang w:val="en-US"/>
      </w:rPr>
      <w:t xml:space="preserve">Doc# </w:t>
    </w:r>
    <w:r w:rsidR="004E056B">
      <w:rPr>
        <w:sz w:val="18"/>
        <w:lang w:val="nl-BE"/>
      </w:rPr>
      <w:fldChar w:fldCharType="begin"/>
    </w:r>
    <w:r>
      <w:rPr>
        <w:sz w:val="18"/>
        <w:lang w:val="nl-BE"/>
      </w:rPr>
      <w:instrText xml:space="preserve"> FILENAME </w:instrText>
    </w:r>
    <w:r w:rsidR="004E056B">
      <w:rPr>
        <w:sz w:val="18"/>
        <w:lang w:val="nl-BE"/>
      </w:rPr>
      <w:fldChar w:fldCharType="separate"/>
    </w:r>
    <w:r w:rsidR="008075CA">
      <w:t xml:space="preserve"> OMA-ARC-REST-NMS-2013-0047</w:t>
    </w:r>
    <w:ins w:id="7" w:author="CDT User1" w:date="2013-10-29T22:59:00Z">
      <w:r w:rsidR="00675719">
        <w:t>R01</w:t>
      </w:r>
    </w:ins>
    <w:r w:rsidR="00C36E87">
      <w:t>-</w:t>
    </w:r>
    <w:r w:rsidR="00B23E71" w:rsidRPr="00B23E71">
      <w:t>CR_</w:t>
    </w:r>
    <w:r w:rsidR="008075CA">
      <w:t>resource-name-change</w:t>
    </w:r>
    <w:r w:rsidR="00A66126">
      <w:rPr>
        <w:noProof/>
        <w:sz w:val="18"/>
        <w:lang w:val="nl-BE"/>
      </w:rPr>
      <w:t>.docx</w:t>
    </w:r>
    <w:r w:rsidR="004E056B">
      <w:rPr>
        <w:sz w:val="18"/>
        <w:lang w:val="nl-BE"/>
      </w:rPr>
      <w:fldChar w:fldCharType="end"/>
    </w:r>
    <w:r w:rsidR="00764297">
      <w:rPr>
        <w:noProof/>
        <w:sz w:val="18"/>
        <w:lang w:val="en-US"/>
      </w:rPr>
      <w:drawing>
        <wp:anchor distT="0" distB="0" distL="114300" distR="114300" simplePos="0" relativeHeight="251657216" behindDoc="1" locked="0" layoutInCell="1" allowOverlap="1" wp14:anchorId="49998C49" wp14:editId="22A7ACA8">
          <wp:simplePos x="0" y="0"/>
          <wp:positionH relativeFrom="column">
            <wp:posOffset>5117465</wp:posOffset>
          </wp:positionH>
          <wp:positionV relativeFrom="paragraph">
            <wp:posOffset>0</wp:posOffset>
          </wp:positionV>
          <wp:extent cx="1334770" cy="459740"/>
          <wp:effectExtent l="19050" t="0" r="0" b="0"/>
          <wp:wrapNone/>
          <wp:docPr id="3" name="Bild 3" descr="Picture in Transforming WAPF Into OMA 200203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Picture in Transforming WAPF Into OMA 20020313"/>
                  <pic:cNvPicPr>
                    <a:picLocks noChangeAspect="1" noChangeArrowheads="1"/>
                  </pic:cNvPicPr>
                </pic:nvPicPr>
                <pic:blipFill>
                  <a:blip r:embed="rId1"/>
                  <a:srcRect/>
                  <a:stretch>
                    <a:fillRect/>
                  </a:stretch>
                </pic:blipFill>
                <pic:spPr bwMode="auto">
                  <a:xfrm>
                    <a:off x="0" y="0"/>
                    <a:ext cx="1334770" cy="459740"/>
                  </a:xfrm>
                  <a:prstGeom prst="rect">
                    <a:avLst/>
                  </a:prstGeom>
                  <a:noFill/>
                </pic:spPr>
              </pic:pic>
            </a:graphicData>
          </a:graphic>
        </wp:anchor>
      </w:drawing>
    </w:r>
    <w:r w:rsidRPr="00676DE8">
      <w:rPr>
        <w:sz w:val="18"/>
        <w:lang w:val="en-US"/>
      </w:rPr>
      <w:br/>
      <w:t>Change Request</w:t>
    </w:r>
    <w:r w:rsidRPr="00676DE8">
      <w:rPr>
        <w:lang w:val="en-US"/>
      </w:rP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A75C7"/>
    <w:multiLevelType w:val="hybridMultilevel"/>
    <w:tmpl w:val="2318AF9A"/>
    <w:lvl w:ilvl="0" w:tplc="8CDC6AEA">
      <w:start w:val="3"/>
      <w:numFmt w:val="bullet"/>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abstractNum w:abstractNumId="1">
    <w:nsid w:val="07E04469"/>
    <w:multiLevelType w:val="multilevel"/>
    <w:tmpl w:val="F6F6C760"/>
    <w:lvl w:ilvl="0">
      <w:start w:val="5"/>
      <w:numFmt w:val="decimal"/>
      <w:lvlText w:val="%1."/>
      <w:lvlJc w:val="left"/>
      <w:pPr>
        <w:tabs>
          <w:tab w:val="num" w:pos="504"/>
        </w:tabs>
        <w:ind w:left="504" w:hanging="504"/>
      </w:pPr>
      <w:rPr>
        <w:rFonts w:hint="default"/>
      </w:rPr>
    </w:lvl>
    <w:lvl w:ilvl="1">
      <w:start w:val="2"/>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2">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359422FD"/>
    <w:multiLevelType w:val="hybridMultilevel"/>
    <w:tmpl w:val="F27AE5C8"/>
    <w:lvl w:ilvl="0" w:tplc="D3A2AEDE">
      <w:start w:val="1"/>
      <w:numFmt w:val="bullet"/>
      <w:pStyle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nsid w:val="416E54EC"/>
    <w:multiLevelType w:val="multilevel"/>
    <w:tmpl w:val="39C47B1C"/>
    <w:lvl w:ilvl="0">
      <w:start w:val="5"/>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6"/>
      <w:numFmt w:val="decimal"/>
      <w:pStyle w:val="Heading3"/>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7">
    <w:nsid w:val="529E41C6"/>
    <w:multiLevelType w:val="hybridMultilevel"/>
    <w:tmpl w:val="03F8C0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267611C"/>
    <w:multiLevelType w:val="hybridMultilevel"/>
    <w:tmpl w:val="BD609398"/>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1">
    <w:nsid w:val="69AF2EB5"/>
    <w:multiLevelType w:val="multilevel"/>
    <w:tmpl w:val="124ADD4E"/>
    <w:lvl w:ilvl="0">
      <w:start w:val="1"/>
      <w:numFmt w:val="decimal"/>
      <w:pStyle w:val="AltH1"/>
      <w:lvlText w:val="%1"/>
      <w:lvlJc w:val="left"/>
      <w:pPr>
        <w:tabs>
          <w:tab w:val="num" w:pos="432"/>
        </w:tabs>
        <w:ind w:left="432" w:hanging="432"/>
      </w:pPr>
      <w:rPr>
        <w:rFonts w:hint="default"/>
      </w:rPr>
    </w:lvl>
    <w:lvl w:ilvl="1">
      <w:start w:val="1"/>
      <w:numFmt w:val="decimal"/>
      <w:pStyle w:val="NumList"/>
      <w:lvlText w:val="Change %2: "/>
      <w:lvlJc w:val="left"/>
      <w:pPr>
        <w:tabs>
          <w:tab w:val="num" w:pos="1512"/>
        </w:tabs>
        <w:ind w:left="1512" w:hanging="1512"/>
      </w:pPr>
      <w:rPr>
        <w:rFonts w:ascii="Tahoma" w:hAnsi="Tahoma" w:hint="default"/>
        <w:b/>
        <w:i w:val="0"/>
        <w:color w:val="800000"/>
        <w:sz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nsid w:val="6A4C3198"/>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3">
    <w:nsid w:val="6AA17A78"/>
    <w:multiLevelType w:val="hybridMultilevel"/>
    <w:tmpl w:val="3FB6B9A6"/>
    <w:lvl w:ilvl="0" w:tplc="20FCC2B2">
      <w:start w:val="1"/>
      <w:numFmt w:val="bullet"/>
      <w:lvlText w:val=""/>
      <w:lvlJc w:val="left"/>
      <w:pPr>
        <w:tabs>
          <w:tab w:val="num" w:pos="1440"/>
        </w:tabs>
        <w:ind w:left="1440" w:hanging="360"/>
      </w:pPr>
      <w:rPr>
        <w:rFonts w:ascii="Wingdings" w:hAnsi="Wingdings"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797C54BC"/>
    <w:multiLevelType w:val="multilevel"/>
    <w:tmpl w:val="B434A230"/>
    <w:lvl w:ilvl="0">
      <w:start w:val="1"/>
      <w:numFmt w:val="upperLetter"/>
      <w:pStyle w:val="App1"/>
      <w:lvlText w:val="Appendix %1."/>
      <w:lvlJc w:val="left"/>
      <w:pPr>
        <w:tabs>
          <w:tab w:val="num" w:pos="5660"/>
        </w:tabs>
        <w:ind w:left="56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7B536756"/>
    <w:multiLevelType w:val="hybridMultilevel"/>
    <w:tmpl w:val="90EE7720"/>
    <w:lvl w:ilvl="0" w:tplc="A90849A6">
      <w:start w:val="1"/>
      <w:numFmt w:val="bullet"/>
      <w:pStyle w:val="Bul1"/>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num w:numId="1">
    <w:abstractNumId w:val="10"/>
  </w:num>
  <w:num w:numId="2">
    <w:abstractNumId w:val="8"/>
  </w:num>
  <w:num w:numId="3">
    <w:abstractNumId w:val="6"/>
  </w:num>
  <w:num w:numId="4">
    <w:abstractNumId w:val="3"/>
  </w:num>
  <w:num w:numId="5">
    <w:abstractNumId w:val="4"/>
  </w:num>
  <w:num w:numId="6">
    <w:abstractNumId w:val="11"/>
  </w:num>
  <w:num w:numId="7">
    <w:abstractNumId w:val="15"/>
  </w:num>
  <w:num w:numId="8">
    <w:abstractNumId w:val="5"/>
  </w:num>
  <w:num w:numId="9">
    <w:abstractNumId w:val="1"/>
  </w:num>
  <w:num w:numId="10">
    <w:abstractNumId w:val="13"/>
  </w:num>
  <w:num w:numId="11">
    <w:abstractNumId w:val="9"/>
  </w:num>
  <w:num w:numId="12">
    <w:abstractNumId w:val="12"/>
  </w:num>
  <w:num w:numId="13">
    <w:abstractNumId w:val="7"/>
  </w:num>
  <w:num w:numId="14">
    <w:abstractNumId w:val="2"/>
  </w:num>
  <w:num w:numId="15">
    <w:abstractNumId w:val="2"/>
  </w:num>
  <w:num w:numId="16">
    <w:abstractNumId w:val="11"/>
  </w:num>
  <w:num w:numId="17">
    <w:abstractNumId w:val="14"/>
  </w:num>
  <w:num w:numId="18">
    <w:abstractNumId w:val="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15272"/>
    <w:rsid w:val="00000247"/>
    <w:rsid w:val="00000CE2"/>
    <w:rsid w:val="00022F75"/>
    <w:rsid w:val="00033729"/>
    <w:rsid w:val="00062442"/>
    <w:rsid w:val="000700B5"/>
    <w:rsid w:val="000738C8"/>
    <w:rsid w:val="000839F8"/>
    <w:rsid w:val="000911FE"/>
    <w:rsid w:val="00091C52"/>
    <w:rsid w:val="00093B2A"/>
    <w:rsid w:val="00097D4C"/>
    <w:rsid w:val="000B62BD"/>
    <w:rsid w:val="000D32CC"/>
    <w:rsid w:val="000D5897"/>
    <w:rsid w:val="000E0ED5"/>
    <w:rsid w:val="000E3642"/>
    <w:rsid w:val="00105E34"/>
    <w:rsid w:val="001061EC"/>
    <w:rsid w:val="00123BE3"/>
    <w:rsid w:val="00134101"/>
    <w:rsid w:val="00152128"/>
    <w:rsid w:val="00153B24"/>
    <w:rsid w:val="00157E12"/>
    <w:rsid w:val="00162362"/>
    <w:rsid w:val="00164460"/>
    <w:rsid w:val="00165FA4"/>
    <w:rsid w:val="0017138C"/>
    <w:rsid w:val="001775A6"/>
    <w:rsid w:val="0018517D"/>
    <w:rsid w:val="00193E86"/>
    <w:rsid w:val="00194BDA"/>
    <w:rsid w:val="00197C17"/>
    <w:rsid w:val="001A16C6"/>
    <w:rsid w:val="001A42AD"/>
    <w:rsid w:val="001B2A73"/>
    <w:rsid w:val="001C7EF2"/>
    <w:rsid w:val="001D35A7"/>
    <w:rsid w:val="001D3C6D"/>
    <w:rsid w:val="001D483A"/>
    <w:rsid w:val="001E6107"/>
    <w:rsid w:val="002023EE"/>
    <w:rsid w:val="00242AB7"/>
    <w:rsid w:val="00264033"/>
    <w:rsid w:val="00264587"/>
    <w:rsid w:val="0027512D"/>
    <w:rsid w:val="00286C6D"/>
    <w:rsid w:val="002946AF"/>
    <w:rsid w:val="00294DBC"/>
    <w:rsid w:val="002A750E"/>
    <w:rsid w:val="002B5622"/>
    <w:rsid w:val="002C5B9E"/>
    <w:rsid w:val="002D4E1A"/>
    <w:rsid w:val="003013C6"/>
    <w:rsid w:val="003067C8"/>
    <w:rsid w:val="00306CB6"/>
    <w:rsid w:val="00310F74"/>
    <w:rsid w:val="003143F8"/>
    <w:rsid w:val="00315FD9"/>
    <w:rsid w:val="003178A8"/>
    <w:rsid w:val="00323465"/>
    <w:rsid w:val="00325FA3"/>
    <w:rsid w:val="00335E01"/>
    <w:rsid w:val="003400F5"/>
    <w:rsid w:val="0034327E"/>
    <w:rsid w:val="00350055"/>
    <w:rsid w:val="00355FB9"/>
    <w:rsid w:val="003579CF"/>
    <w:rsid w:val="003906D1"/>
    <w:rsid w:val="00390798"/>
    <w:rsid w:val="003A1EB7"/>
    <w:rsid w:val="003C38B6"/>
    <w:rsid w:val="003F2A99"/>
    <w:rsid w:val="00403DD4"/>
    <w:rsid w:val="00411A36"/>
    <w:rsid w:val="004217C3"/>
    <w:rsid w:val="004268FD"/>
    <w:rsid w:val="00435E9B"/>
    <w:rsid w:val="00446088"/>
    <w:rsid w:val="0046189C"/>
    <w:rsid w:val="00463366"/>
    <w:rsid w:val="00474F9B"/>
    <w:rsid w:val="004754EB"/>
    <w:rsid w:val="0047701B"/>
    <w:rsid w:val="00491ABD"/>
    <w:rsid w:val="004A14F2"/>
    <w:rsid w:val="004A3C81"/>
    <w:rsid w:val="004B0B17"/>
    <w:rsid w:val="004C1044"/>
    <w:rsid w:val="004C1A4A"/>
    <w:rsid w:val="004C2F2A"/>
    <w:rsid w:val="004C4981"/>
    <w:rsid w:val="004C4A2A"/>
    <w:rsid w:val="004D271C"/>
    <w:rsid w:val="004D565E"/>
    <w:rsid w:val="004D57BD"/>
    <w:rsid w:val="004E056B"/>
    <w:rsid w:val="004E2282"/>
    <w:rsid w:val="004E67BA"/>
    <w:rsid w:val="00545F97"/>
    <w:rsid w:val="00556EFD"/>
    <w:rsid w:val="005613A0"/>
    <w:rsid w:val="00574589"/>
    <w:rsid w:val="00575939"/>
    <w:rsid w:val="00583FFB"/>
    <w:rsid w:val="00590629"/>
    <w:rsid w:val="005A13F5"/>
    <w:rsid w:val="005B2435"/>
    <w:rsid w:val="005C222E"/>
    <w:rsid w:val="005E5447"/>
    <w:rsid w:val="005E550A"/>
    <w:rsid w:val="005F7FA3"/>
    <w:rsid w:val="006007B0"/>
    <w:rsid w:val="00604FD0"/>
    <w:rsid w:val="00612E21"/>
    <w:rsid w:val="00614992"/>
    <w:rsid w:val="00616BD7"/>
    <w:rsid w:val="0063420B"/>
    <w:rsid w:val="00664998"/>
    <w:rsid w:val="0066589E"/>
    <w:rsid w:val="0066620E"/>
    <w:rsid w:val="00675719"/>
    <w:rsid w:val="00676DE8"/>
    <w:rsid w:val="006A6D8A"/>
    <w:rsid w:val="006B3312"/>
    <w:rsid w:val="006C4892"/>
    <w:rsid w:val="007078FA"/>
    <w:rsid w:val="00715BCA"/>
    <w:rsid w:val="00764297"/>
    <w:rsid w:val="0077125E"/>
    <w:rsid w:val="00771764"/>
    <w:rsid w:val="007738B6"/>
    <w:rsid w:val="00780164"/>
    <w:rsid w:val="0078314C"/>
    <w:rsid w:val="00787808"/>
    <w:rsid w:val="007B4CE6"/>
    <w:rsid w:val="007B66E3"/>
    <w:rsid w:val="007C132B"/>
    <w:rsid w:val="007C3D62"/>
    <w:rsid w:val="007E2A5A"/>
    <w:rsid w:val="007E7C52"/>
    <w:rsid w:val="0080063E"/>
    <w:rsid w:val="00802D03"/>
    <w:rsid w:val="008075CA"/>
    <w:rsid w:val="00812CB3"/>
    <w:rsid w:val="00833C5D"/>
    <w:rsid w:val="00835621"/>
    <w:rsid w:val="008439CE"/>
    <w:rsid w:val="0084425A"/>
    <w:rsid w:val="00870FC4"/>
    <w:rsid w:val="00872891"/>
    <w:rsid w:val="00890046"/>
    <w:rsid w:val="0089533B"/>
    <w:rsid w:val="008A58E1"/>
    <w:rsid w:val="008B0804"/>
    <w:rsid w:val="008B0BB4"/>
    <w:rsid w:val="008B6434"/>
    <w:rsid w:val="008C47C9"/>
    <w:rsid w:val="008E174C"/>
    <w:rsid w:val="008F5BFE"/>
    <w:rsid w:val="008F7F26"/>
    <w:rsid w:val="00903358"/>
    <w:rsid w:val="00917C6F"/>
    <w:rsid w:val="0092099F"/>
    <w:rsid w:val="00932189"/>
    <w:rsid w:val="00943663"/>
    <w:rsid w:val="009449FA"/>
    <w:rsid w:val="009643EF"/>
    <w:rsid w:val="009800DC"/>
    <w:rsid w:val="0098666A"/>
    <w:rsid w:val="009939F0"/>
    <w:rsid w:val="009A07A9"/>
    <w:rsid w:val="009B054F"/>
    <w:rsid w:val="009D2B3C"/>
    <w:rsid w:val="009E119E"/>
    <w:rsid w:val="009E7279"/>
    <w:rsid w:val="009F4008"/>
    <w:rsid w:val="009F5485"/>
    <w:rsid w:val="00A32B8E"/>
    <w:rsid w:val="00A34A42"/>
    <w:rsid w:val="00A4009B"/>
    <w:rsid w:val="00A42981"/>
    <w:rsid w:val="00A4381E"/>
    <w:rsid w:val="00A515FC"/>
    <w:rsid w:val="00A534B8"/>
    <w:rsid w:val="00A54FED"/>
    <w:rsid w:val="00A66126"/>
    <w:rsid w:val="00AB2BBC"/>
    <w:rsid w:val="00AE7849"/>
    <w:rsid w:val="00B17151"/>
    <w:rsid w:val="00B21F75"/>
    <w:rsid w:val="00B23352"/>
    <w:rsid w:val="00B23E71"/>
    <w:rsid w:val="00B2745F"/>
    <w:rsid w:val="00B41159"/>
    <w:rsid w:val="00B53DF7"/>
    <w:rsid w:val="00B62F8D"/>
    <w:rsid w:val="00B654E7"/>
    <w:rsid w:val="00BA4016"/>
    <w:rsid w:val="00BA52CA"/>
    <w:rsid w:val="00BB4979"/>
    <w:rsid w:val="00BD387E"/>
    <w:rsid w:val="00BE26D2"/>
    <w:rsid w:val="00BE55AE"/>
    <w:rsid w:val="00C06E80"/>
    <w:rsid w:val="00C07236"/>
    <w:rsid w:val="00C16A34"/>
    <w:rsid w:val="00C21D78"/>
    <w:rsid w:val="00C2726D"/>
    <w:rsid w:val="00C36E87"/>
    <w:rsid w:val="00C4014E"/>
    <w:rsid w:val="00C426E0"/>
    <w:rsid w:val="00C55018"/>
    <w:rsid w:val="00C56115"/>
    <w:rsid w:val="00C64005"/>
    <w:rsid w:val="00C767CB"/>
    <w:rsid w:val="00C86F62"/>
    <w:rsid w:val="00C96884"/>
    <w:rsid w:val="00C97004"/>
    <w:rsid w:val="00CA5639"/>
    <w:rsid w:val="00CB0573"/>
    <w:rsid w:val="00CB7E9F"/>
    <w:rsid w:val="00CD0655"/>
    <w:rsid w:val="00CD0BA2"/>
    <w:rsid w:val="00CE441B"/>
    <w:rsid w:val="00CF2097"/>
    <w:rsid w:val="00D00CCA"/>
    <w:rsid w:val="00D20DE4"/>
    <w:rsid w:val="00D34307"/>
    <w:rsid w:val="00D37BCF"/>
    <w:rsid w:val="00D45494"/>
    <w:rsid w:val="00D50CB3"/>
    <w:rsid w:val="00D551FF"/>
    <w:rsid w:val="00D74D47"/>
    <w:rsid w:val="00D8147F"/>
    <w:rsid w:val="00D833A2"/>
    <w:rsid w:val="00DA0C08"/>
    <w:rsid w:val="00DA5965"/>
    <w:rsid w:val="00DA79C6"/>
    <w:rsid w:val="00DB247C"/>
    <w:rsid w:val="00DB5DE8"/>
    <w:rsid w:val="00DD399C"/>
    <w:rsid w:val="00DD7F14"/>
    <w:rsid w:val="00E0482C"/>
    <w:rsid w:val="00E15272"/>
    <w:rsid w:val="00E20295"/>
    <w:rsid w:val="00E5089D"/>
    <w:rsid w:val="00E64E1E"/>
    <w:rsid w:val="00E70725"/>
    <w:rsid w:val="00E87A74"/>
    <w:rsid w:val="00E92138"/>
    <w:rsid w:val="00E949DC"/>
    <w:rsid w:val="00E97572"/>
    <w:rsid w:val="00EA1730"/>
    <w:rsid w:val="00EA2A8C"/>
    <w:rsid w:val="00EA6951"/>
    <w:rsid w:val="00EC455C"/>
    <w:rsid w:val="00EC55A9"/>
    <w:rsid w:val="00ED5DF4"/>
    <w:rsid w:val="00F040F3"/>
    <w:rsid w:val="00F254A1"/>
    <w:rsid w:val="00F50F8F"/>
    <w:rsid w:val="00F74740"/>
    <w:rsid w:val="00F82B06"/>
    <w:rsid w:val="00F86FC8"/>
    <w:rsid w:val="00F91037"/>
    <w:rsid w:val="00FA2ACC"/>
    <w:rsid w:val="00FA5B4E"/>
    <w:rsid w:val="00FB5F84"/>
    <w:rsid w:val="00FC6E20"/>
    <w:rsid w:val="00FD2130"/>
    <w:rsid w:val="00FD3332"/>
    <w:rsid w:val="00FD749D"/>
    <w:rsid w:val="00FD791F"/>
    <w:rsid w:val="00FE7051"/>
  </w:rsids>
  <m:mathPr>
    <m:mathFont m:val="Cambria Math"/>
    <m:brkBin m:val="before"/>
    <m:brkBinSub m:val="--"/>
    <m:smallFrac m:val="0"/>
    <m:dispDef/>
    <m:lMargin m:val="0"/>
    <m:rMargin m:val="0"/>
    <m:defJc m:val="centerGroup"/>
    <m:wrapIndent m:val="1440"/>
    <m:intLim m:val="subSup"/>
    <m:naryLim m:val="undOvr"/>
  </m:mathPr>
  <w:themeFontLang w:val="de-AT"/>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de-AT" w:eastAsia="de-AT"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93B2A"/>
    <w:pPr>
      <w:spacing w:before="120"/>
    </w:pPr>
    <w:rPr>
      <w:lang w:val="en-GB" w:eastAsia="en-US"/>
    </w:rPr>
  </w:style>
  <w:style w:type="paragraph" w:styleId="Heading1">
    <w:name w:val="heading 1"/>
    <w:next w:val="Normal"/>
    <w:qFormat/>
    <w:rsid w:val="00093B2A"/>
    <w:pPr>
      <w:keepNext/>
      <w:pageBreakBefore/>
      <w:numPr>
        <w:numId w:val="8"/>
      </w:numPr>
      <w:tabs>
        <w:tab w:val="right" w:pos="9634"/>
      </w:tabs>
      <w:spacing w:after="120"/>
      <w:outlineLvl w:val="0"/>
    </w:pPr>
    <w:rPr>
      <w:rFonts w:ascii="Arial" w:hAnsi="Arial"/>
      <w:b/>
      <w:sz w:val="36"/>
      <w:lang w:val="en-US" w:eastAsia="en-US"/>
    </w:rPr>
  </w:style>
  <w:style w:type="paragraph" w:styleId="Heading2">
    <w:name w:val="heading 2"/>
    <w:basedOn w:val="Heading1"/>
    <w:next w:val="Normal"/>
    <w:qFormat/>
    <w:rsid w:val="00093B2A"/>
    <w:pPr>
      <w:pageBreakBefore w:val="0"/>
      <w:numPr>
        <w:ilvl w:val="1"/>
      </w:numPr>
      <w:spacing w:before="120"/>
      <w:outlineLvl w:val="1"/>
    </w:pPr>
    <w:rPr>
      <w:sz w:val="32"/>
    </w:rPr>
  </w:style>
  <w:style w:type="paragraph" w:styleId="Heading3">
    <w:name w:val="heading 3"/>
    <w:basedOn w:val="Heading2"/>
    <w:next w:val="Normal"/>
    <w:link w:val="Heading3Char"/>
    <w:qFormat/>
    <w:rsid w:val="00093B2A"/>
    <w:pPr>
      <w:numPr>
        <w:ilvl w:val="2"/>
      </w:numPr>
      <w:spacing w:before="60"/>
      <w:outlineLvl w:val="2"/>
    </w:pPr>
    <w:rPr>
      <w:b w:val="0"/>
      <w:sz w:val="28"/>
    </w:rPr>
  </w:style>
  <w:style w:type="paragraph" w:styleId="Heading4">
    <w:name w:val="heading 4"/>
    <w:basedOn w:val="Heading3"/>
    <w:next w:val="Normal"/>
    <w:link w:val="Heading4Char"/>
    <w:qFormat/>
    <w:rsid w:val="00093B2A"/>
    <w:pPr>
      <w:numPr>
        <w:ilvl w:val="3"/>
        <w:numId w:val="9"/>
      </w:numPr>
      <w:outlineLvl w:val="3"/>
    </w:pPr>
    <w:rPr>
      <w:b/>
      <w:sz w:val="24"/>
    </w:rPr>
  </w:style>
  <w:style w:type="paragraph" w:styleId="Heading5">
    <w:name w:val="heading 5"/>
    <w:basedOn w:val="Heading4"/>
    <w:next w:val="Normal"/>
    <w:link w:val="Heading5Char"/>
    <w:qFormat/>
    <w:rsid w:val="00093B2A"/>
    <w:pPr>
      <w:numPr>
        <w:ilvl w:val="4"/>
      </w:numPr>
      <w:outlineLvl w:val="4"/>
    </w:pPr>
    <w:rPr>
      <w:sz w:val="22"/>
    </w:rPr>
  </w:style>
  <w:style w:type="paragraph" w:styleId="Heading6">
    <w:name w:val="heading 6"/>
    <w:aliases w:val="h6"/>
    <w:basedOn w:val="Normal"/>
    <w:next w:val="Normal"/>
    <w:qFormat/>
    <w:rsid w:val="00093B2A"/>
    <w:pPr>
      <w:keepNext/>
      <w:numPr>
        <w:ilvl w:val="5"/>
        <w:numId w:val="9"/>
      </w:numPr>
      <w:outlineLvl w:val="5"/>
    </w:pPr>
    <w:rPr>
      <w:rFonts w:ascii="Arial" w:hAnsi="Arial"/>
      <w:b/>
      <w:color w:val="C0C0C0"/>
      <w:sz w:val="24"/>
    </w:rPr>
  </w:style>
  <w:style w:type="paragraph" w:styleId="Heading7">
    <w:name w:val="heading 7"/>
    <w:basedOn w:val="Normal"/>
    <w:next w:val="Normal"/>
    <w:qFormat/>
    <w:rsid w:val="00093B2A"/>
    <w:pPr>
      <w:keepNext/>
      <w:numPr>
        <w:ilvl w:val="6"/>
        <w:numId w:val="9"/>
      </w:numPr>
      <w:tabs>
        <w:tab w:val="left" w:pos="2694"/>
      </w:tabs>
      <w:outlineLvl w:val="6"/>
    </w:pPr>
    <w:rPr>
      <w:rFonts w:ascii="Arial" w:hAnsi="Arial"/>
      <w:b/>
      <w:color w:val="0000FF"/>
    </w:rPr>
  </w:style>
  <w:style w:type="paragraph" w:styleId="Heading8">
    <w:name w:val="heading 8"/>
    <w:basedOn w:val="Normal"/>
    <w:next w:val="Normal"/>
    <w:qFormat/>
    <w:rsid w:val="00093B2A"/>
    <w:pPr>
      <w:keepNext/>
      <w:numPr>
        <w:ilvl w:val="7"/>
        <w:numId w:val="9"/>
      </w:numPr>
      <w:spacing w:after="120"/>
      <w:outlineLvl w:val="7"/>
    </w:pPr>
    <w:rPr>
      <w:rFonts w:ascii="Arial" w:hAnsi="Arial"/>
      <w:b/>
      <w:sz w:val="22"/>
    </w:rPr>
  </w:style>
  <w:style w:type="paragraph" w:styleId="Heading9">
    <w:name w:val="heading 9"/>
    <w:basedOn w:val="Normal"/>
    <w:next w:val="Normal"/>
    <w:qFormat/>
    <w:rsid w:val="00093B2A"/>
    <w:pPr>
      <w:keepNext/>
      <w:numPr>
        <w:ilvl w:val="8"/>
        <w:numId w:val="9"/>
      </w:numPr>
      <w:spacing w:after="120"/>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093B2A"/>
    <w:pPr>
      <w:pBdr>
        <w:bottom w:val="single" w:sz="4" w:space="1" w:color="auto"/>
      </w:pBdr>
      <w:tabs>
        <w:tab w:val="right" w:pos="9900"/>
      </w:tabs>
      <w:spacing w:before="0"/>
    </w:pPr>
    <w:rPr>
      <w:rFonts w:ascii="Arial" w:hAnsi="Arial" w:cs="Arial"/>
      <w:b/>
      <w:bCs/>
    </w:rPr>
  </w:style>
  <w:style w:type="paragraph" w:styleId="Footer">
    <w:name w:val="footer"/>
    <w:basedOn w:val="Normal"/>
    <w:rsid w:val="00093B2A"/>
    <w:pPr>
      <w:pBdr>
        <w:top w:val="single" w:sz="4" w:space="1" w:color="auto"/>
      </w:pBdr>
      <w:tabs>
        <w:tab w:val="right" w:pos="9900"/>
      </w:tabs>
    </w:pPr>
    <w:rPr>
      <w:rFonts w:ascii="Arial" w:hAnsi="Arial" w:cs="Arial"/>
      <w:b/>
      <w:bCs/>
    </w:rPr>
  </w:style>
  <w:style w:type="paragraph" w:styleId="CommentText">
    <w:name w:val="annotation text"/>
    <w:basedOn w:val="Normal"/>
    <w:link w:val="CommentTextChar"/>
    <w:semiHidden/>
    <w:rsid w:val="00093B2A"/>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rsid w:val="00093B2A"/>
  </w:style>
  <w:style w:type="paragraph" w:customStyle="1" w:styleId="B1">
    <w:name w:val="B1"/>
    <w:basedOn w:val="Normal"/>
    <w:rsid w:val="00093B2A"/>
    <w:pPr>
      <w:ind w:left="567" w:hanging="567"/>
      <w:jc w:val="both"/>
    </w:pPr>
    <w:rPr>
      <w:rFonts w:ascii="Arial" w:hAnsi="Arial"/>
    </w:rPr>
  </w:style>
  <w:style w:type="paragraph" w:customStyle="1" w:styleId="FtDisclaimer">
    <w:name w:val="FtDisclaimer"/>
    <w:basedOn w:val="AltNormal"/>
    <w:rsid w:val="00093B2A"/>
    <w:pPr>
      <w:pBdr>
        <w:top w:val="single" w:sz="4" w:space="1" w:color="999999"/>
        <w:left w:val="single" w:sz="4" w:space="4" w:color="999999"/>
        <w:bottom w:val="single" w:sz="4" w:space="1" w:color="999999"/>
        <w:right w:val="single" w:sz="4" w:space="4" w:color="999999"/>
      </w:pBdr>
      <w:shd w:val="clear" w:color="auto" w:fill="E6E6E6"/>
      <w:spacing w:before="40" w:after="40"/>
      <w:ind w:left="187" w:right="144"/>
    </w:pPr>
    <w:rPr>
      <w:sz w:val="16"/>
      <w:lang w:val="en-US"/>
    </w:rPr>
  </w:style>
  <w:style w:type="paragraph" w:customStyle="1" w:styleId="NumList">
    <w:name w:val="NumList"/>
    <w:basedOn w:val="Normal"/>
    <w:rsid w:val="00093B2A"/>
    <w:pPr>
      <w:numPr>
        <w:ilvl w:val="1"/>
        <w:numId w:val="16"/>
      </w:numPr>
    </w:pPr>
  </w:style>
  <w:style w:type="paragraph" w:customStyle="1" w:styleId="AltChangeList">
    <w:name w:val="AltChangeList"/>
    <w:next w:val="AltNormal"/>
    <w:rsid w:val="00403DD4"/>
    <w:pPr>
      <w:numPr>
        <w:numId w:val="11"/>
      </w:numPr>
      <w:shd w:val="clear" w:color="auto" w:fill="FFFF99"/>
      <w:spacing w:before="180"/>
    </w:pPr>
    <w:rPr>
      <w:rFonts w:ascii="Tahoma" w:hAnsi="Tahoma"/>
      <w:b/>
      <w:color w:val="993300"/>
      <w:lang w:val="en-US" w:eastAsia="en-US"/>
    </w:rPr>
  </w:style>
  <w:style w:type="character" w:styleId="CommentReference">
    <w:name w:val="annotation reference"/>
    <w:semiHidden/>
    <w:rsid w:val="00093B2A"/>
    <w:rPr>
      <w:sz w:val="16"/>
    </w:rPr>
  </w:style>
  <w:style w:type="paragraph" w:customStyle="1" w:styleId="DECISION">
    <w:name w:val="DECISION"/>
    <w:basedOn w:val="Normal"/>
    <w:rsid w:val="00093B2A"/>
    <w:pPr>
      <w:widowControl w:val="0"/>
      <w:numPr>
        <w:numId w:val="1"/>
      </w:numPr>
      <w:spacing w:after="120"/>
      <w:jc w:val="both"/>
    </w:pPr>
    <w:rPr>
      <w:rFonts w:ascii="Arial" w:hAnsi="Arial"/>
      <w:b/>
      <w:color w:val="0000FF"/>
      <w:u w:val="single"/>
    </w:rPr>
  </w:style>
  <w:style w:type="paragraph" w:customStyle="1" w:styleId="ACTION">
    <w:name w:val="ACTION"/>
    <w:basedOn w:val="Normal"/>
    <w:rsid w:val="00093B2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093B2A"/>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093B2A"/>
    <w:pPr>
      <w:numPr>
        <w:numId w:val="4"/>
      </w:numPr>
      <w:tabs>
        <w:tab w:val="num" w:pos="1125"/>
      </w:tabs>
    </w:pPr>
    <w:rPr>
      <w:color w:val="FF0000"/>
    </w:rPr>
  </w:style>
  <w:style w:type="paragraph" w:styleId="NoteHeading">
    <w:name w:val="Note Heading"/>
    <w:basedOn w:val="Normal"/>
    <w:next w:val="Normal"/>
    <w:rsid w:val="00093B2A"/>
    <w:pPr>
      <w:spacing w:before="60" w:after="120"/>
    </w:pPr>
  </w:style>
  <w:style w:type="paragraph" w:customStyle="1" w:styleId="AltH1">
    <w:name w:val="AltH1"/>
    <w:next w:val="AltNormal"/>
    <w:rsid w:val="00093B2A"/>
    <w:pPr>
      <w:numPr>
        <w:numId w:val="16"/>
      </w:numPr>
      <w:shd w:val="clear" w:color="auto" w:fill="CCCCCC"/>
      <w:spacing w:before="240" w:after="120"/>
    </w:pPr>
    <w:rPr>
      <w:rFonts w:ascii="Tahoma" w:hAnsi="Tahoma"/>
      <w:b/>
      <w:color w:val="000080"/>
      <w:sz w:val="24"/>
      <w:lang w:val="en-US" w:eastAsia="en-US"/>
    </w:rPr>
  </w:style>
  <w:style w:type="paragraph" w:customStyle="1" w:styleId="AltNormal">
    <w:name w:val="AltNormal"/>
    <w:basedOn w:val="Normal"/>
    <w:rsid w:val="00093B2A"/>
    <w:rPr>
      <w:rFonts w:ascii="Arial" w:hAnsi="Arial"/>
    </w:rPr>
  </w:style>
  <w:style w:type="paragraph" w:customStyle="1" w:styleId="FrontMatter">
    <w:name w:val="FrontMatter"/>
    <w:basedOn w:val="Normal"/>
    <w:rsid w:val="00093B2A"/>
    <w:pPr>
      <w:tabs>
        <w:tab w:val="right" w:pos="1710"/>
        <w:tab w:val="left" w:pos="3780"/>
      </w:tabs>
      <w:spacing w:before="0"/>
      <w:ind w:left="1987" w:hanging="1987"/>
    </w:pPr>
    <w:rPr>
      <w:rFonts w:ascii="Arial" w:hAnsi="Arial"/>
      <w:bCs/>
    </w:rPr>
  </w:style>
  <w:style w:type="paragraph" w:customStyle="1" w:styleId="Bul1">
    <w:name w:val="Bul1"/>
    <w:basedOn w:val="Normal"/>
    <w:rsid w:val="00093B2A"/>
    <w:pPr>
      <w:numPr>
        <w:numId w:val="7"/>
      </w:numPr>
      <w:tabs>
        <w:tab w:val="clear" w:pos="1080"/>
      </w:tabs>
      <w:ind w:left="720"/>
    </w:pPr>
  </w:style>
  <w:style w:type="paragraph" w:customStyle="1" w:styleId="Bullet">
    <w:name w:val="Bullet"/>
    <w:basedOn w:val="Normal"/>
    <w:rsid w:val="00093B2A"/>
    <w:pPr>
      <w:numPr>
        <w:numId w:val="5"/>
      </w:numPr>
    </w:pPr>
  </w:style>
  <w:style w:type="character" w:styleId="Hyperlink">
    <w:name w:val="Hyperlink"/>
    <w:rsid w:val="00093B2A"/>
    <w:rPr>
      <w:strike w:val="0"/>
      <w:dstrike w:val="0"/>
      <w:color w:val="3300FF"/>
      <w:u w:val="none"/>
      <w:effect w:val="none"/>
    </w:rPr>
  </w:style>
  <w:style w:type="paragraph" w:styleId="FootnoteText">
    <w:name w:val="footnote text"/>
    <w:basedOn w:val="Normal"/>
    <w:semiHidden/>
    <w:rsid w:val="00093B2A"/>
    <w:pPr>
      <w:spacing w:before="60" w:after="120"/>
    </w:pPr>
  </w:style>
  <w:style w:type="paragraph" w:customStyle="1" w:styleId="TH">
    <w:name w:val="TH"/>
    <w:basedOn w:val="Normal"/>
    <w:rsid w:val="00093B2A"/>
    <w:pPr>
      <w:keepNext/>
      <w:keepLines/>
      <w:overflowPunct w:val="0"/>
      <w:autoSpaceDE w:val="0"/>
      <w:autoSpaceDN w:val="0"/>
      <w:adjustRightInd w:val="0"/>
      <w:spacing w:before="60" w:after="180"/>
      <w:jc w:val="center"/>
      <w:textAlignment w:val="baseline"/>
    </w:pPr>
    <w:rPr>
      <w:rFonts w:ascii="Arial" w:hAnsi="Arial"/>
      <w:b/>
    </w:rPr>
  </w:style>
  <w:style w:type="paragraph" w:styleId="Index3">
    <w:name w:val="index 3"/>
    <w:basedOn w:val="Normal"/>
    <w:next w:val="Normal"/>
    <w:autoRedefine/>
    <w:semiHidden/>
    <w:rsid w:val="00093B2A"/>
  </w:style>
  <w:style w:type="paragraph" w:customStyle="1" w:styleId="AltTitle">
    <w:name w:val="AltTitle"/>
    <w:basedOn w:val="FrontMatter"/>
    <w:rsid w:val="00093B2A"/>
    <w:pPr>
      <w:spacing w:before="120" w:after="120"/>
      <w:jc w:val="center"/>
    </w:pPr>
    <w:rPr>
      <w:rFonts w:ascii="Tahoma" w:hAnsi="Tahoma" w:cs="Tahoma"/>
      <w:b/>
      <w:bCs w:val="0"/>
      <w:smallCaps/>
      <w:spacing w:val="30"/>
      <w:sz w:val="36"/>
    </w:rPr>
  </w:style>
  <w:style w:type="character" w:styleId="FollowedHyperlink">
    <w:name w:val="FollowedHyperlink"/>
    <w:rsid w:val="00093B2A"/>
    <w:rPr>
      <w:color w:val="800080"/>
      <w:u w:val="single"/>
    </w:rPr>
  </w:style>
  <w:style w:type="paragraph" w:styleId="BalloonText">
    <w:name w:val="Balloon Text"/>
    <w:basedOn w:val="Normal"/>
    <w:semiHidden/>
    <w:rsid w:val="00E15272"/>
    <w:rPr>
      <w:rFonts w:ascii="Tahoma" w:hAnsi="Tahoma" w:cs="Tahoma"/>
      <w:sz w:val="16"/>
      <w:szCs w:val="16"/>
    </w:rPr>
  </w:style>
  <w:style w:type="paragraph" w:customStyle="1" w:styleId="TableHead">
    <w:name w:val="TableHead"/>
    <w:basedOn w:val="Normal"/>
    <w:rsid w:val="007E2A5A"/>
    <w:pPr>
      <w:spacing w:before="40" w:after="40"/>
      <w:jc w:val="center"/>
    </w:pPr>
    <w:rPr>
      <w:rFonts w:ascii="Arial" w:hAnsi="Arial"/>
      <w:b/>
      <w:sz w:val="16"/>
      <w:lang w:val="en-US"/>
    </w:rPr>
  </w:style>
  <w:style w:type="paragraph" w:customStyle="1" w:styleId="TableCell">
    <w:name w:val="TableCell"/>
    <w:basedOn w:val="Normal"/>
    <w:link w:val="TableCellChar"/>
    <w:rsid w:val="007E2A5A"/>
    <w:pPr>
      <w:spacing w:before="20" w:after="20"/>
    </w:pPr>
    <w:rPr>
      <w:rFonts w:ascii="Arial" w:hAnsi="Arial"/>
      <w:sz w:val="18"/>
      <w:lang w:val="en-US"/>
    </w:rPr>
  </w:style>
  <w:style w:type="paragraph" w:customStyle="1" w:styleId="StyleTableCell8ptBold">
    <w:name w:val="Style TableCell + 8 pt Bold"/>
    <w:basedOn w:val="TableCell"/>
    <w:link w:val="StyleTableCell8ptBoldChar"/>
    <w:rsid w:val="007E2A5A"/>
    <w:rPr>
      <w:b/>
      <w:bCs/>
      <w:sz w:val="16"/>
    </w:rPr>
  </w:style>
  <w:style w:type="character" w:customStyle="1" w:styleId="TableCellChar">
    <w:name w:val="TableCell Char"/>
    <w:link w:val="TableCell"/>
    <w:rsid w:val="007E2A5A"/>
    <w:rPr>
      <w:rFonts w:ascii="Arial" w:hAnsi="Arial"/>
      <w:sz w:val="18"/>
      <w:lang w:val="en-US" w:eastAsia="en-US" w:bidi="ar-SA"/>
    </w:rPr>
  </w:style>
  <w:style w:type="character" w:customStyle="1" w:styleId="StyleTableCell8ptBoldChar">
    <w:name w:val="Style TableCell + 8 pt Bold Char"/>
    <w:link w:val="StyleTableCell8ptBold"/>
    <w:rsid w:val="007E2A5A"/>
    <w:rPr>
      <w:rFonts w:ascii="Arial" w:hAnsi="Arial"/>
      <w:b/>
      <w:bCs/>
      <w:sz w:val="16"/>
      <w:lang w:val="en-US" w:eastAsia="en-US" w:bidi="ar-SA"/>
    </w:rPr>
  </w:style>
  <w:style w:type="paragraph" w:customStyle="1" w:styleId="TableRow">
    <w:name w:val="Table Row"/>
    <w:basedOn w:val="Normal"/>
    <w:rsid w:val="007E2A5A"/>
    <w:pPr>
      <w:spacing w:before="20" w:after="20"/>
    </w:pPr>
  </w:style>
  <w:style w:type="character" w:customStyle="1" w:styleId="ZDONTMODIFY">
    <w:name w:val="ZDONTMODIFY"/>
    <w:basedOn w:val="DefaultParagraphFont"/>
    <w:rsid w:val="00EC55A9"/>
  </w:style>
  <w:style w:type="character" w:customStyle="1" w:styleId="ZMODIFY">
    <w:name w:val="ZMODIFY"/>
    <w:basedOn w:val="ZDONTMODIFY"/>
    <w:rsid w:val="00EC55A9"/>
  </w:style>
  <w:style w:type="paragraph" w:customStyle="1" w:styleId="TableText">
    <w:name w:val="Table Text"/>
    <w:basedOn w:val="Normal"/>
    <w:rsid w:val="00474F9B"/>
    <w:pPr>
      <w:spacing w:before="0"/>
    </w:pPr>
    <w:rPr>
      <w:rFonts w:ascii="Arial" w:eastAsia="SimSun" w:hAnsi="Arial"/>
      <w:lang w:val="en-US" w:eastAsia="de-DE"/>
    </w:rPr>
  </w:style>
  <w:style w:type="character" w:customStyle="1" w:styleId="listingZchn">
    <w:name w:val="listing Zchn"/>
    <w:link w:val="listing"/>
    <w:locked/>
    <w:rsid w:val="0066620E"/>
    <w:rPr>
      <w:rFonts w:ascii="Arial Narrow" w:eastAsia="Batang" w:hAnsi="Arial Narrow" w:cs="Courier New"/>
      <w:noProof/>
      <w:lang w:val="la-Latn" w:eastAsia="ko-KR"/>
    </w:rPr>
  </w:style>
  <w:style w:type="paragraph" w:customStyle="1" w:styleId="listing">
    <w:name w:val="listing"/>
    <w:basedOn w:val="Normal"/>
    <w:link w:val="listingZchn"/>
    <w:rsid w:val="0066620E"/>
    <w:pPr>
      <w:autoSpaceDE w:val="0"/>
      <w:autoSpaceDN w:val="0"/>
      <w:adjustRightInd w:val="0"/>
      <w:spacing w:before="0"/>
    </w:pPr>
    <w:rPr>
      <w:rFonts w:ascii="Arial Narrow" w:eastAsia="Batang" w:hAnsi="Arial Narrow" w:cs="Courier New"/>
      <w:noProof/>
      <w:lang w:val="la-Latn" w:eastAsia="ko-KR"/>
    </w:rPr>
  </w:style>
  <w:style w:type="character" w:customStyle="1" w:styleId="0listingCharChar">
    <w:name w:val="(0)_listing Char Char"/>
    <w:link w:val="0listing"/>
    <w:locked/>
    <w:rsid w:val="0066620E"/>
    <w:rPr>
      <w:rFonts w:ascii="Arial Narrow" w:eastAsia="Batang" w:hAnsi="Arial Narrow" w:cs="Courier New"/>
      <w:noProof/>
      <w:lang w:val="la-Latn" w:eastAsia="ko-KR"/>
    </w:rPr>
  </w:style>
  <w:style w:type="paragraph" w:customStyle="1" w:styleId="0listing">
    <w:name w:val="(0)_listing"/>
    <w:basedOn w:val="Normal"/>
    <w:link w:val="0listingCharChar"/>
    <w:rsid w:val="0066620E"/>
    <w:pPr>
      <w:autoSpaceDE w:val="0"/>
      <w:autoSpaceDN w:val="0"/>
      <w:adjustRightInd w:val="0"/>
      <w:spacing w:before="0"/>
    </w:pPr>
    <w:rPr>
      <w:rFonts w:ascii="Arial Narrow" w:eastAsia="Batang" w:hAnsi="Arial Narrow" w:cs="Courier New"/>
      <w:noProof/>
      <w:lang w:val="la-Latn" w:eastAsia="ko-KR"/>
    </w:rPr>
  </w:style>
  <w:style w:type="paragraph" w:customStyle="1" w:styleId="0Listing0">
    <w:name w:val="(0)_Listing"/>
    <w:basedOn w:val="Normal"/>
    <w:rsid w:val="0066620E"/>
    <w:pPr>
      <w:spacing w:before="0" w:after="60"/>
    </w:pPr>
    <w:rPr>
      <w:rFonts w:ascii="Arial Narrow" w:eastAsia="SimSun" w:hAnsi="Arial Narrow" w:cs="Courier New"/>
      <w:color w:val="000000"/>
      <w:lang w:val="en-US" w:eastAsia="zh-CN"/>
    </w:rPr>
  </w:style>
  <w:style w:type="character" w:customStyle="1" w:styleId="Heading3Char">
    <w:name w:val="Heading 3 Char"/>
    <w:basedOn w:val="DefaultParagraphFont"/>
    <w:link w:val="Heading3"/>
    <w:rsid w:val="00A42981"/>
    <w:rPr>
      <w:rFonts w:ascii="Arial" w:hAnsi="Arial"/>
      <w:sz w:val="28"/>
      <w:lang w:val="en-US" w:eastAsia="en-US"/>
    </w:rPr>
  </w:style>
  <w:style w:type="character" w:customStyle="1" w:styleId="Heading4Char">
    <w:name w:val="Heading 4 Char"/>
    <w:basedOn w:val="DefaultParagraphFont"/>
    <w:link w:val="Heading4"/>
    <w:rsid w:val="00A42981"/>
    <w:rPr>
      <w:rFonts w:ascii="Arial" w:hAnsi="Arial"/>
      <w:b/>
      <w:sz w:val="24"/>
      <w:lang w:val="en-US" w:eastAsia="en-US"/>
    </w:rPr>
  </w:style>
  <w:style w:type="character" w:customStyle="1" w:styleId="Heading5Char">
    <w:name w:val="Heading 5 Char"/>
    <w:basedOn w:val="DefaultParagraphFont"/>
    <w:link w:val="Heading5"/>
    <w:rsid w:val="00A42981"/>
    <w:rPr>
      <w:rFonts w:ascii="Arial" w:hAnsi="Arial"/>
      <w:b/>
      <w:sz w:val="22"/>
      <w:lang w:val="en-US" w:eastAsia="en-US"/>
    </w:rPr>
  </w:style>
  <w:style w:type="paragraph" w:styleId="CommentSubject">
    <w:name w:val="annotation subject"/>
    <w:basedOn w:val="CommentText"/>
    <w:next w:val="CommentText"/>
    <w:link w:val="CommentSubjectChar"/>
    <w:rsid w:val="009800DC"/>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9800DC"/>
    <w:rPr>
      <w:rFonts w:ascii="Arial" w:hAnsi="Arial"/>
      <w:lang w:val="en-GB" w:eastAsia="en-US"/>
    </w:rPr>
  </w:style>
  <w:style w:type="character" w:customStyle="1" w:styleId="CommentSubjectChar">
    <w:name w:val="Comment Subject Char"/>
    <w:basedOn w:val="CommentTextChar"/>
    <w:link w:val="CommentSubject"/>
    <w:rsid w:val="009800DC"/>
    <w:rPr>
      <w:rFonts w:ascii="Arial" w:hAnsi="Arial"/>
      <w:b/>
      <w:bCs/>
      <w:lang w:val="en-GB" w:eastAsia="en-US"/>
    </w:rPr>
  </w:style>
  <w:style w:type="paragraph" w:styleId="NormalWeb">
    <w:name w:val="Normal (Web)"/>
    <w:basedOn w:val="Normal"/>
    <w:uiPriority w:val="99"/>
    <w:unhideWhenUsed/>
    <w:rsid w:val="00022F75"/>
    <w:pPr>
      <w:spacing w:before="100" w:beforeAutospacing="1" w:after="100" w:afterAutospacing="1"/>
    </w:pPr>
    <w:rPr>
      <w:sz w:val="24"/>
      <w:szCs w:val="24"/>
      <w:lang w:val="en-US"/>
    </w:rPr>
  </w:style>
  <w:style w:type="paragraph" w:styleId="Caption">
    <w:name w:val="caption"/>
    <w:basedOn w:val="Normal"/>
    <w:next w:val="Normal"/>
    <w:qFormat/>
    <w:rsid w:val="00FD2130"/>
    <w:pPr>
      <w:spacing w:after="180"/>
      <w:jc w:val="center"/>
    </w:pPr>
    <w:rPr>
      <w:b/>
    </w:rPr>
  </w:style>
  <w:style w:type="paragraph" w:customStyle="1" w:styleId="App1">
    <w:name w:val="App1"/>
    <w:basedOn w:val="Normal"/>
    <w:next w:val="Normal"/>
    <w:link w:val="App1Char"/>
    <w:rsid w:val="00FD2130"/>
    <w:pPr>
      <w:keepNext/>
      <w:pageBreakBefore/>
      <w:numPr>
        <w:numId w:val="17"/>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FD2130"/>
    <w:pPr>
      <w:pageBreakBefore w:val="0"/>
      <w:numPr>
        <w:ilvl w:val="1"/>
      </w:numPr>
      <w:tabs>
        <w:tab w:val="clear" w:pos="864"/>
        <w:tab w:val="clear" w:pos="10080"/>
        <w:tab w:val="num" w:pos="360"/>
      </w:tabs>
      <w:spacing w:before="180"/>
      <w:ind w:left="360" w:hanging="360"/>
      <w:outlineLvl w:val="1"/>
    </w:pPr>
    <w:rPr>
      <w:rFonts w:ascii="Arial" w:hAnsi="Arial" w:cs="Arial"/>
      <w:sz w:val="32"/>
    </w:rPr>
  </w:style>
  <w:style w:type="paragraph" w:customStyle="1" w:styleId="App3">
    <w:name w:val="App3"/>
    <w:basedOn w:val="App2"/>
    <w:next w:val="Normal"/>
    <w:rsid w:val="00FD2130"/>
    <w:pPr>
      <w:numPr>
        <w:ilvl w:val="2"/>
      </w:numPr>
      <w:tabs>
        <w:tab w:val="clear" w:pos="1080"/>
        <w:tab w:val="num" w:pos="360"/>
      </w:tabs>
      <w:spacing w:before="120" w:after="40"/>
      <w:ind w:left="360" w:hanging="360"/>
      <w:outlineLvl w:val="2"/>
    </w:pPr>
    <w:rPr>
      <w:sz w:val="28"/>
    </w:rPr>
  </w:style>
  <w:style w:type="paragraph" w:customStyle="1" w:styleId="App4">
    <w:name w:val="App4"/>
    <w:basedOn w:val="App3"/>
    <w:next w:val="Normal"/>
    <w:rsid w:val="00FD2130"/>
    <w:pPr>
      <w:numPr>
        <w:ilvl w:val="3"/>
      </w:numPr>
      <w:tabs>
        <w:tab w:val="clear" w:pos="1296"/>
        <w:tab w:val="num" w:pos="360"/>
      </w:tabs>
      <w:ind w:left="360" w:hanging="360"/>
      <w:outlineLvl w:val="3"/>
    </w:pPr>
    <w:rPr>
      <w:sz w:val="24"/>
      <w:szCs w:val="24"/>
    </w:rPr>
  </w:style>
  <w:style w:type="character" w:customStyle="1" w:styleId="App1Char">
    <w:name w:val="App1 Char"/>
    <w:link w:val="App1"/>
    <w:rsid w:val="00FD2130"/>
    <w:rPr>
      <w:rFonts w:ascii="Arial Narrow" w:hAnsi="Arial Narrow"/>
      <w:b/>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570369">
      <w:bodyDiv w:val="1"/>
      <w:marLeft w:val="0"/>
      <w:marRight w:val="0"/>
      <w:marTop w:val="0"/>
      <w:marBottom w:val="0"/>
      <w:divBdr>
        <w:top w:val="none" w:sz="0" w:space="0" w:color="auto"/>
        <w:left w:val="none" w:sz="0" w:space="0" w:color="auto"/>
        <w:bottom w:val="none" w:sz="0" w:space="0" w:color="auto"/>
        <w:right w:val="none" w:sz="0" w:space="0" w:color="auto"/>
      </w:divBdr>
    </w:div>
    <w:div w:id="441269500">
      <w:bodyDiv w:val="1"/>
      <w:marLeft w:val="0"/>
      <w:marRight w:val="0"/>
      <w:marTop w:val="0"/>
      <w:marBottom w:val="0"/>
      <w:divBdr>
        <w:top w:val="none" w:sz="0" w:space="0" w:color="auto"/>
        <w:left w:val="none" w:sz="0" w:space="0" w:color="auto"/>
        <w:bottom w:val="none" w:sz="0" w:space="0" w:color="auto"/>
        <w:right w:val="none" w:sz="0" w:space="0" w:color="auto"/>
      </w:divBdr>
    </w:div>
    <w:div w:id="570117156">
      <w:bodyDiv w:val="1"/>
      <w:marLeft w:val="0"/>
      <w:marRight w:val="0"/>
      <w:marTop w:val="0"/>
      <w:marBottom w:val="0"/>
      <w:divBdr>
        <w:top w:val="none" w:sz="0" w:space="0" w:color="auto"/>
        <w:left w:val="none" w:sz="0" w:space="0" w:color="auto"/>
        <w:bottom w:val="none" w:sz="0" w:space="0" w:color="auto"/>
        <w:right w:val="none" w:sz="0" w:space="0" w:color="auto"/>
      </w:divBdr>
    </w:div>
    <w:div w:id="610354335">
      <w:bodyDiv w:val="1"/>
      <w:marLeft w:val="0"/>
      <w:marRight w:val="0"/>
      <w:marTop w:val="0"/>
      <w:marBottom w:val="0"/>
      <w:divBdr>
        <w:top w:val="none" w:sz="0" w:space="0" w:color="auto"/>
        <w:left w:val="none" w:sz="0" w:space="0" w:color="auto"/>
        <w:bottom w:val="none" w:sz="0" w:space="0" w:color="auto"/>
        <w:right w:val="none" w:sz="0" w:space="0" w:color="auto"/>
      </w:divBdr>
    </w:div>
    <w:div w:id="706494387">
      <w:bodyDiv w:val="1"/>
      <w:marLeft w:val="0"/>
      <w:marRight w:val="0"/>
      <w:marTop w:val="0"/>
      <w:marBottom w:val="0"/>
      <w:divBdr>
        <w:top w:val="none" w:sz="0" w:space="0" w:color="auto"/>
        <w:left w:val="none" w:sz="0" w:space="0" w:color="auto"/>
        <w:bottom w:val="none" w:sz="0" w:space="0" w:color="auto"/>
        <w:right w:val="none" w:sz="0" w:space="0" w:color="auto"/>
      </w:divBdr>
    </w:div>
    <w:div w:id="1048650386">
      <w:bodyDiv w:val="1"/>
      <w:marLeft w:val="0"/>
      <w:marRight w:val="0"/>
      <w:marTop w:val="0"/>
      <w:marBottom w:val="0"/>
      <w:divBdr>
        <w:top w:val="none" w:sz="0" w:space="0" w:color="auto"/>
        <w:left w:val="none" w:sz="0" w:space="0" w:color="auto"/>
        <w:bottom w:val="none" w:sz="0" w:space="0" w:color="auto"/>
        <w:right w:val="none" w:sz="0" w:space="0" w:color="auto"/>
      </w:divBdr>
    </w:div>
    <w:div w:id="1333534668">
      <w:bodyDiv w:val="1"/>
      <w:marLeft w:val="0"/>
      <w:marRight w:val="0"/>
      <w:marTop w:val="0"/>
      <w:marBottom w:val="0"/>
      <w:divBdr>
        <w:top w:val="none" w:sz="0" w:space="0" w:color="auto"/>
        <w:left w:val="none" w:sz="0" w:space="0" w:color="auto"/>
        <w:bottom w:val="none" w:sz="0" w:space="0" w:color="auto"/>
        <w:right w:val="none" w:sz="0" w:space="0" w:color="auto"/>
      </w:divBdr>
    </w:div>
    <w:div w:id="1431513615">
      <w:bodyDiv w:val="1"/>
      <w:marLeft w:val="0"/>
      <w:marRight w:val="0"/>
      <w:marTop w:val="0"/>
      <w:marBottom w:val="0"/>
      <w:divBdr>
        <w:top w:val="none" w:sz="0" w:space="0" w:color="auto"/>
        <w:left w:val="none" w:sz="0" w:space="0" w:color="auto"/>
        <w:bottom w:val="none" w:sz="0" w:space="0" w:color="auto"/>
        <w:right w:val="none" w:sz="0" w:space="0" w:color="auto"/>
      </w:divBdr>
    </w:div>
    <w:div w:id="1431700385">
      <w:bodyDiv w:val="1"/>
      <w:marLeft w:val="0"/>
      <w:marRight w:val="0"/>
      <w:marTop w:val="0"/>
      <w:marBottom w:val="0"/>
      <w:divBdr>
        <w:top w:val="none" w:sz="0" w:space="0" w:color="auto"/>
        <w:left w:val="none" w:sz="0" w:space="0" w:color="auto"/>
        <w:bottom w:val="none" w:sz="0" w:space="0" w:color="auto"/>
        <w:right w:val="none" w:sz="0" w:space="0" w:color="auto"/>
      </w:divBdr>
    </w:div>
    <w:div w:id="1703939662">
      <w:bodyDiv w:val="1"/>
      <w:marLeft w:val="0"/>
      <w:marRight w:val="0"/>
      <w:marTop w:val="0"/>
      <w:marBottom w:val="0"/>
      <w:divBdr>
        <w:top w:val="none" w:sz="0" w:space="0" w:color="auto"/>
        <w:left w:val="none" w:sz="0" w:space="0" w:color="auto"/>
        <w:bottom w:val="none" w:sz="0" w:space="0" w:color="auto"/>
        <w:right w:val="none" w:sz="0" w:space="0" w:color="auto"/>
      </w:divBdr>
    </w:div>
    <w:div w:id="1791049119">
      <w:bodyDiv w:val="1"/>
      <w:marLeft w:val="0"/>
      <w:marRight w:val="0"/>
      <w:marTop w:val="0"/>
      <w:marBottom w:val="0"/>
      <w:divBdr>
        <w:top w:val="none" w:sz="0" w:space="0" w:color="auto"/>
        <w:left w:val="none" w:sz="0" w:space="0" w:color="auto"/>
        <w:bottom w:val="none" w:sz="0" w:space="0" w:color="auto"/>
        <w:right w:val="none" w:sz="0" w:space="0" w:color="auto"/>
      </w:divBdr>
    </w:div>
    <w:div w:id="187461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2.xml.rels><?xml version="1.0" encoding="UTF-8" standalone="yes"?>
<Relationships xmlns="http://schemas.openxmlformats.org/package/2006/relationships"><Relationship Id="rId1" Type="http://schemas.openxmlformats.org/officeDocument/2006/relationships/hyperlink" Target="http://www.openmobilealliance.org/UseAgreement.htm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460</Words>
  <Characters>2627</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Template</vt:lpstr>
    </vt:vector>
  </TitlesOfParts>
  <Company>OMA</Company>
  <LinksUpToDate>false</LinksUpToDate>
  <CharactersWithSpaces>3081</CharactersWithSpaces>
  <SharedDoc>false</SharedDoc>
  <HLinks>
    <vt:vector size="12" baseType="variant">
      <vt:variant>
        <vt:i4>3997781</vt:i4>
      </vt:variant>
      <vt:variant>
        <vt:i4>12</vt:i4>
      </vt:variant>
      <vt:variant>
        <vt:i4>0</vt:i4>
      </vt:variant>
      <vt:variant>
        <vt:i4>5</vt:i4>
      </vt:variant>
      <vt:variant>
        <vt:lpwstr>mailto:Vitomir.ilic@ericsson.com</vt:lpwstr>
      </vt:variant>
      <vt:variant>
        <vt:lpwstr/>
      </vt:variant>
      <vt:variant>
        <vt:i4>3080288</vt:i4>
      </vt:variant>
      <vt:variant>
        <vt:i4>15</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Change Requests</dc:subject>
  <dc:creator>OMA</dc:creator>
  <cp:lastModifiedBy>CDT User1</cp:lastModifiedBy>
  <cp:revision>2</cp:revision>
  <cp:lastPrinted>2005-07-28T08:49:00Z</cp:lastPrinted>
  <dcterms:created xsi:type="dcterms:W3CDTF">2013-10-30T05:59:00Z</dcterms:created>
  <dcterms:modified xsi:type="dcterms:W3CDTF">2013-10-30T05:59:00Z</dcterms:modified>
</cp:coreProperties>
</file>