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424635" w:rsidP="00556EFD">
            <w:pPr>
              <w:pStyle w:val="FrontMatter"/>
              <w:tabs>
                <w:tab w:val="clear" w:pos="1710"/>
                <w:tab w:val="clear" w:pos="3780"/>
              </w:tabs>
              <w:ind w:left="0" w:firstLine="0"/>
            </w:pPr>
            <w:proofErr w:type="spellStart"/>
            <w:r>
              <w:t>Searchable_</w:t>
            </w:r>
            <w:r w:rsidR="00AB2C76">
              <w:t>attributes</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3904AC">
              <w:rPr>
                <w:rFonts w:ascii="Arial Narrow" w:hAnsi="Arial Narrow"/>
              </w:rPr>
            </w:r>
            <w:r w:rsidR="003904AC">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3904AC">
              <w:rPr>
                <w:rFonts w:ascii="Arial Narrow" w:hAnsi="Arial Narrow"/>
              </w:rPr>
            </w:r>
            <w:r w:rsidR="003904AC">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pPr>
              <w:pStyle w:val="FrontMatter"/>
              <w:tabs>
                <w:tab w:val="clear" w:pos="1710"/>
                <w:tab w:val="clear" w:pos="3780"/>
              </w:tabs>
              <w:ind w:left="0" w:firstLine="0"/>
            </w:pPr>
            <w:r w:rsidRPr="00C2761F">
              <w:t>OMA-T</w:t>
            </w:r>
            <w:r w:rsidR="00000247">
              <w:t>S-REST_NetAPI_NMS-V1_0-</w:t>
            </w:r>
            <w:r w:rsidR="00022F75">
              <w:t>201300930</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AA46CE" w:rsidP="00000247">
            <w:pPr>
              <w:pStyle w:val="FrontMatter"/>
              <w:tabs>
                <w:tab w:val="clear" w:pos="1710"/>
                <w:tab w:val="clear" w:pos="3780"/>
              </w:tabs>
              <w:ind w:left="0" w:firstLine="0"/>
            </w:pPr>
            <w:ins w:id="0" w:author="CDT User1" w:date="2013-11-18T00:08:00Z">
              <w:del w:id="1" w:author="Keith WansbroughR04" w:date="2013-11-19T15:52:00Z">
                <w:r w:rsidDel="00160702">
                  <w:delText>15</w:delText>
                </w:r>
              </w:del>
            </w:ins>
            <w:del w:id="2" w:author="Keith WansbroughR04" w:date="2013-11-19T15:52:00Z">
              <w:r w:rsidR="00AB2C76" w:rsidDel="00160702">
                <w:delText>27 Oct</w:delText>
              </w:r>
              <w:r w:rsidR="00AB2C76" w:rsidRPr="00C97004" w:rsidDel="00160702">
                <w:delText xml:space="preserve"> </w:delText>
              </w:r>
            </w:del>
            <w:ins w:id="3" w:author="Keith WansbroughR04" w:date="2013-11-19T15:52:00Z">
              <w:r w:rsidR="00160702">
                <w:t xml:space="preserve">19 Nov </w:t>
              </w:r>
            </w:ins>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424635" w:rsidP="00424635">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3904AC">
              <w:rPr>
                <w:rFonts w:cs="Arial"/>
              </w:rPr>
            </w:r>
            <w:r w:rsidR="003904AC">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3904AC">
              <w:rPr>
                <w:rFonts w:cs="Arial"/>
              </w:rPr>
            </w:r>
            <w:r w:rsidR="003904AC">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004E056B">
              <w:rPr>
                <w:rFonts w:cs="Arial"/>
              </w:rPr>
              <w:fldChar w:fldCharType="begin">
                <w:ffData>
                  <w:name w:val=""/>
                  <w:enabled w:val="0"/>
                  <w:calcOnExit w:val="0"/>
                  <w:checkBox>
                    <w:sizeAuto/>
                    <w:default w:val="0"/>
                  </w:checkBox>
                </w:ffData>
              </w:fldChar>
            </w:r>
            <w:r w:rsidR="008439CE">
              <w:rPr>
                <w:rFonts w:cs="Arial"/>
              </w:rPr>
              <w:instrText xml:space="preserve"> FORMCHECKBOX </w:instrText>
            </w:r>
            <w:r w:rsidR="003904AC">
              <w:rPr>
                <w:rFonts w:cs="Arial"/>
              </w:rPr>
            </w:r>
            <w:r w:rsidR="003904AC">
              <w:rPr>
                <w:rFonts w:cs="Arial"/>
              </w:rPr>
              <w:fldChar w:fldCharType="separate"/>
            </w:r>
            <w:r w:rsidR="004E056B">
              <w:rPr>
                <w:rFonts w:cs="Arial"/>
              </w:rPr>
              <w:fldChar w:fldCharType="end"/>
            </w:r>
            <w:r w:rsidR="00E15272" w:rsidRPr="00C97004">
              <w:rPr>
                <w:rFonts w:cs="Arial"/>
              </w:rPr>
              <w:t xml:space="preserve"> 2: Bug Fix</w:t>
            </w:r>
            <w:r w:rsidR="00E15272" w:rsidRPr="00C97004">
              <w:rPr>
                <w:rFonts w:cs="Arial"/>
              </w:rPr>
              <w:br/>
            </w:r>
            <w:r w:rsidR="00022F75">
              <w:rPr>
                <w:rFonts w:cs="Arial"/>
              </w:rPr>
              <w:fldChar w:fldCharType="begin">
                <w:ffData>
                  <w:name w:val=""/>
                  <w:enabled w:val="0"/>
                  <w:calcOnExit w:val="0"/>
                  <w:checkBox>
                    <w:sizeAuto/>
                    <w:default w:val="0"/>
                  </w:checkBox>
                </w:ffData>
              </w:fldChar>
            </w:r>
            <w:r w:rsidR="00022F75">
              <w:rPr>
                <w:rFonts w:cs="Arial"/>
              </w:rPr>
              <w:instrText xml:space="preserve"> FORMCHECKBOX </w:instrText>
            </w:r>
            <w:r w:rsidR="003904AC">
              <w:rPr>
                <w:rFonts w:cs="Arial"/>
              </w:rPr>
            </w:r>
            <w:r w:rsidR="003904AC">
              <w:rPr>
                <w:rFonts w:cs="Arial"/>
              </w:rPr>
              <w:fldChar w:fldCharType="separate"/>
            </w:r>
            <w:r w:rsidR="00022F75">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Default="002C5B9E" w:rsidP="002C5B9E">
            <w:pPr>
              <w:pStyle w:val="FrontMatter"/>
              <w:tabs>
                <w:tab w:val="clear" w:pos="1710"/>
                <w:tab w:val="clear" w:pos="3780"/>
              </w:tabs>
              <w:ind w:left="0" w:firstLine="0"/>
              <w:rPr>
                <w:ins w:id="4" w:author="CDT User1" w:date="2013-11-17T23:56:00Z"/>
                <w:lang w:val="de-AT"/>
              </w:rPr>
            </w:pPr>
            <w:r>
              <w:rPr>
                <w:lang w:val="de-AT"/>
              </w:rPr>
              <w:t>Shahram Mohajeri</w:t>
            </w:r>
            <w:r w:rsidR="00EC55A9" w:rsidRPr="00EC55A9">
              <w:rPr>
                <w:lang w:val="de-AT"/>
              </w:rPr>
              <w:t xml:space="preserve">, </w:t>
            </w:r>
            <w:ins w:id="5" w:author="CDT User1" w:date="2013-11-17T23:56:00Z">
              <w:r w:rsidR="00C06A30">
                <w:rPr>
                  <w:lang w:val="de-AT"/>
                </w:rPr>
                <w:fldChar w:fldCharType="begin"/>
              </w:r>
              <w:r w:rsidR="00C06A30">
                <w:rPr>
                  <w:lang w:val="de-AT"/>
                </w:rPr>
                <w:instrText xml:space="preserve"> HYPERLINK "mailto:</w:instrText>
              </w:r>
            </w:ins>
            <w:r w:rsidR="00C06A30">
              <w:rPr>
                <w:lang w:val="de-AT"/>
              </w:rPr>
              <w:instrText>sm7084@att.com</w:instrText>
            </w:r>
            <w:ins w:id="6" w:author="CDT User1" w:date="2013-11-17T23:56:00Z">
              <w:r w:rsidR="00C06A30">
                <w:rPr>
                  <w:lang w:val="de-AT"/>
                </w:rPr>
                <w:instrText xml:space="preserve">" </w:instrText>
              </w:r>
              <w:r w:rsidR="00C06A30">
                <w:rPr>
                  <w:lang w:val="de-AT"/>
                </w:rPr>
                <w:fldChar w:fldCharType="separate"/>
              </w:r>
            </w:ins>
            <w:r w:rsidR="00C06A30" w:rsidRPr="00B35AD0">
              <w:rPr>
                <w:rStyle w:val="Hyperlink"/>
                <w:lang w:val="de-AT"/>
              </w:rPr>
              <w:t>sm7084@att.com</w:t>
            </w:r>
            <w:ins w:id="7" w:author="CDT User1" w:date="2013-11-17T23:56:00Z">
              <w:r w:rsidR="00C06A30">
                <w:rPr>
                  <w:lang w:val="de-AT"/>
                </w:rPr>
                <w:fldChar w:fldCharType="end"/>
              </w:r>
            </w:ins>
          </w:p>
          <w:p w:rsidR="00C06A30" w:rsidRDefault="00C06A30" w:rsidP="002C5B9E">
            <w:pPr>
              <w:pStyle w:val="FrontMatter"/>
              <w:tabs>
                <w:tab w:val="clear" w:pos="1710"/>
                <w:tab w:val="clear" w:pos="3780"/>
              </w:tabs>
              <w:ind w:left="0" w:firstLine="0"/>
              <w:rPr>
                <w:ins w:id="8" w:author="CDT User1" w:date="2013-11-20T16:05:00Z"/>
              </w:rPr>
            </w:pPr>
            <w:ins w:id="9" w:author="CDT User1" w:date="2013-11-17T23:57:00Z">
              <w:r>
                <w:t xml:space="preserve">Keith Wansbrough, Metaswitch, </w:t>
              </w:r>
              <w:r>
                <w:fldChar w:fldCharType="begin"/>
              </w:r>
              <w:r>
                <w:instrText xml:space="preserve"> HYPERLINK "mailto:Keith.Wansbrough@metaswitch.com" </w:instrText>
              </w:r>
              <w:r>
                <w:fldChar w:fldCharType="separate"/>
              </w:r>
              <w:r>
                <w:rPr>
                  <w:rStyle w:val="Hyperlink"/>
                </w:rPr>
                <w:t>Keith.Wansbrough@metaswitch.com</w:t>
              </w:r>
              <w:r>
                <w:fldChar w:fldCharType="end"/>
              </w:r>
            </w:ins>
          </w:p>
          <w:p w:rsidR="00342DDA" w:rsidRPr="00EC55A9" w:rsidRDefault="00342DDA" w:rsidP="002C5B9E">
            <w:pPr>
              <w:pStyle w:val="FrontMatter"/>
              <w:tabs>
                <w:tab w:val="clear" w:pos="1710"/>
                <w:tab w:val="clear" w:pos="3780"/>
              </w:tabs>
              <w:ind w:left="0" w:firstLine="0"/>
              <w:rPr>
                <w:lang w:val="de-AT"/>
              </w:rPr>
            </w:pPr>
            <w:ins w:id="10" w:author="CDT User1" w:date="2013-11-20T16:05:00Z">
              <w:r>
                <w:t xml:space="preserve">Elad Granot, Comverse, </w:t>
              </w:r>
              <w:r>
                <w:fldChar w:fldCharType="begin"/>
              </w:r>
              <w:r>
                <w:instrText xml:space="preserve"> HYPERLINK "mailto:Elad.Granot@comverse.com" </w:instrText>
              </w:r>
              <w:r>
                <w:fldChar w:fldCharType="separate"/>
              </w:r>
              <w:r>
                <w:rPr>
                  <w:rStyle w:val="Hyperlink"/>
                </w:rPr>
                <w:t>Elad.Granot@comverse.com</w:t>
              </w:r>
              <w:r>
                <w:fldChar w:fldCharType="end"/>
              </w:r>
            </w:ins>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del w:id="11" w:author="Keith WansbroughR04" w:date="2013-11-19T15:52:00Z">
              <w:r w:rsidRPr="00C97004" w:rsidDel="00160702">
                <w:rPr>
                  <w:rFonts w:cs="Arial"/>
                  <w:color w:val="000000"/>
                </w:rPr>
                <w:delText>n/a</w:delText>
              </w:r>
            </w:del>
            <w:ins w:id="12" w:author="Keith WansbroughR04" w:date="2013-11-19T15:52:00Z">
              <w:r w:rsidR="00160702">
                <w:rPr>
                  <w:rFonts w:cs="Arial"/>
                  <w:color w:val="000000"/>
                </w:rPr>
                <w:t>CR55R0</w:t>
              </w:r>
            </w:ins>
            <w:ins w:id="13" w:author="CDT User1" w:date="2013-11-20T16:04:00Z">
              <w:r w:rsidR="00342DDA">
                <w:rPr>
                  <w:rFonts w:cs="Arial"/>
                  <w:color w:val="000000"/>
                </w:rPr>
                <w:t>2</w:t>
              </w:r>
            </w:ins>
            <w:ins w:id="14" w:author="Keith WansbroughR04" w:date="2013-11-19T15:52:00Z">
              <w:del w:id="15" w:author="CDT User1" w:date="2013-11-20T16:04:00Z">
                <w:r w:rsidR="00160702" w:rsidDel="00342DDA">
                  <w:rPr>
                    <w:rFonts w:cs="Arial"/>
                    <w:color w:val="000000"/>
                  </w:rPr>
                  <w:delText>1</w:delText>
                </w:r>
              </w:del>
            </w:ins>
          </w:p>
        </w:tc>
      </w:tr>
    </w:tbl>
    <w:p w:rsidR="00E15272" w:rsidRPr="00C97004" w:rsidRDefault="00E15272">
      <w:pPr>
        <w:pStyle w:val="AltH1"/>
        <w:rPr>
          <w:lang w:val="en-GB"/>
        </w:rPr>
      </w:pPr>
      <w:r w:rsidRPr="00C97004">
        <w:rPr>
          <w:lang w:val="en-GB"/>
        </w:rPr>
        <w:t>Reason for Change</w:t>
      </w:r>
    </w:p>
    <w:p w:rsidR="00022F75" w:rsidRDefault="007C132B" w:rsidP="00872891">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033729">
        <w:rPr>
          <w:rFonts w:cs="Arial"/>
          <w:lang w:val="en-US"/>
        </w:rPr>
        <w:t xml:space="preserve"> to</w:t>
      </w:r>
      <w:r w:rsidR="00022F75">
        <w:rPr>
          <w:rFonts w:cs="Arial"/>
          <w:lang w:val="en-US"/>
        </w:rPr>
        <w:t xml:space="preserve"> introduce a minimum set of attributes for objects which would address the following </w:t>
      </w:r>
      <w:r w:rsidR="00D15BD9">
        <w:rPr>
          <w:rFonts w:cs="Arial"/>
          <w:lang w:val="en-US"/>
        </w:rPr>
        <w:t xml:space="preserve">RCS </w:t>
      </w:r>
      <w:r w:rsidR="00022F75">
        <w:rPr>
          <w:rFonts w:cs="Arial"/>
          <w:lang w:val="en-US"/>
        </w:rPr>
        <w:t xml:space="preserve">NMS requirement (see GSMA </w:t>
      </w:r>
      <w:r w:rsidR="00022F75" w:rsidRPr="00022F75">
        <w:rPr>
          <w:rFonts w:cs="Arial"/>
          <w:lang w:val="en-US"/>
        </w:rPr>
        <w:t>RCS_API_requirements_v2_3</w:t>
      </w:r>
      <w:r w:rsidR="00022F75">
        <w:rPr>
          <w:rFonts w:cs="Arial"/>
          <w:lang w:val="en-US"/>
        </w:rPr>
        <w:t>).</w:t>
      </w:r>
    </w:p>
    <w:p w:rsidR="00D15BD9" w:rsidRDefault="00D15BD9" w:rsidP="00872891">
      <w:pPr>
        <w:pStyle w:val="AltNormal"/>
        <w:rPr>
          <w:rFonts w:cs="Arial"/>
          <w:lang w:val="en-US"/>
        </w:rPr>
      </w:pPr>
    </w:p>
    <w:tbl>
      <w:tblPr>
        <w:tblW w:w="11520" w:type="dxa"/>
        <w:tblCellMar>
          <w:left w:w="0" w:type="dxa"/>
          <w:right w:w="0" w:type="dxa"/>
        </w:tblCellMar>
        <w:tblLook w:val="0600" w:firstRow="0" w:lastRow="0" w:firstColumn="0" w:lastColumn="0" w:noHBand="1" w:noVBand="1"/>
      </w:tblPr>
      <w:tblGrid>
        <w:gridCol w:w="1560"/>
        <w:gridCol w:w="3420"/>
        <w:gridCol w:w="2800"/>
        <w:gridCol w:w="3740"/>
      </w:tblGrid>
      <w:tr w:rsidR="00022F75" w:rsidRPr="00022F75" w:rsidTr="00022F75">
        <w:trPr>
          <w:trHeight w:val="4032"/>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 xml:space="preserve">UNI-NMS-002 </w:t>
            </w:r>
          </w:p>
        </w:tc>
        <w:tc>
          <w:tcPr>
            <w:tcW w:w="3420"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The NMS API SHALL support retrieval of information (including all subfolders, messages, transferred files, objects etc.).</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Search criteria may be combined and applied based on: a specific folder; date/time window; sender; recipient; or key word.</w:t>
            </w:r>
          </w:p>
        </w:tc>
        <w:tc>
          <w:tcPr>
            <w:tcW w:w="2800"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022F75" w:rsidRPr="00022F75" w:rsidRDefault="00022F75" w:rsidP="00022F75">
            <w:pPr>
              <w:spacing w:before="0"/>
              <w:rPr>
                <w:rFonts w:ascii="Arial" w:hAnsi="Arial" w:cs="Arial"/>
                <w:sz w:val="36"/>
                <w:szCs w:val="36"/>
                <w:lang w:val="en-US"/>
              </w:rPr>
            </w:pPr>
            <w:proofErr w:type="spellStart"/>
            <w:r w:rsidRPr="00022F75">
              <w:rPr>
                <w:rFonts w:ascii="Calibri" w:hAnsi="Calibri"/>
                <w:color w:val="000000" w:themeColor="text1"/>
                <w:kern w:val="24"/>
                <w:sz w:val="22"/>
                <w:szCs w:val="22"/>
                <w:lang w:val="en-US"/>
              </w:rPr>
              <w:t>oauth_token</w:t>
            </w:r>
            <w:proofErr w:type="spellEnd"/>
            <w:r w:rsidRPr="00022F75">
              <w:rPr>
                <w:rFonts w:ascii="Calibri" w:hAnsi="Calibri"/>
                <w:color w:val="000000" w:themeColor="text1"/>
                <w:kern w:val="24"/>
                <w:sz w:val="22"/>
                <w:szCs w:val="22"/>
                <w:lang w:val="en-US"/>
              </w:rPr>
              <w:t>={</w:t>
            </w:r>
            <w:proofErr w:type="spellStart"/>
            <w:r w:rsidRPr="00022F75">
              <w:rPr>
                <w:rFonts w:ascii="Calibri" w:hAnsi="Calibri"/>
                <w:color w:val="000000" w:themeColor="text1"/>
                <w:kern w:val="24"/>
                <w:sz w:val="22"/>
                <w:szCs w:val="22"/>
                <w:lang w:val="en-US"/>
              </w:rPr>
              <w:t>accesstoken</w:t>
            </w:r>
            <w:proofErr w:type="spellEnd"/>
            <w:r w:rsidRPr="00022F75">
              <w:rPr>
                <w:rFonts w:ascii="Calibri" w:hAnsi="Calibri"/>
                <w:color w:val="000000" w:themeColor="text1"/>
                <w:kern w:val="24"/>
                <w:sz w:val="22"/>
                <w:szCs w:val="22"/>
                <w:lang w:val="en-US"/>
              </w:rPr>
              <w:t>}</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folder={</w:t>
            </w:r>
            <w:proofErr w:type="spellStart"/>
            <w:r w:rsidRPr="00022F75">
              <w:rPr>
                <w:rFonts w:ascii="Calibri" w:hAnsi="Calibri"/>
                <w:color w:val="000000" w:themeColor="text1"/>
                <w:kern w:val="24"/>
                <w:sz w:val="22"/>
                <w:szCs w:val="22"/>
                <w:lang w:val="en-US"/>
              </w:rPr>
              <w:t>foldername</w:t>
            </w:r>
            <w:proofErr w:type="spellEnd"/>
            <w:r w:rsidRPr="00022F75">
              <w:rPr>
                <w:rFonts w:ascii="Calibri" w:hAnsi="Calibri"/>
                <w:color w:val="000000" w:themeColor="text1"/>
                <w:kern w:val="24"/>
                <w:sz w:val="22"/>
                <w:szCs w:val="22"/>
                <w:lang w:val="en-US"/>
              </w:rPr>
              <w:t>}</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optional search criteria in</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request:</w:t>
            </w:r>
          </w:p>
          <w:p w:rsidR="00022F75" w:rsidRPr="00022F75" w:rsidRDefault="00022F75" w:rsidP="00022F75">
            <w:pPr>
              <w:spacing w:before="0"/>
              <w:rPr>
                <w:rFonts w:ascii="Arial" w:hAnsi="Arial" w:cs="Arial"/>
                <w:sz w:val="36"/>
                <w:szCs w:val="36"/>
                <w:lang w:val="en-US"/>
              </w:rPr>
            </w:pPr>
            <w:proofErr w:type="spellStart"/>
            <w:r w:rsidRPr="00022F75">
              <w:rPr>
                <w:rFonts w:ascii="Calibri" w:hAnsi="Calibri"/>
                <w:color w:val="000000" w:themeColor="text1"/>
                <w:kern w:val="24"/>
                <w:sz w:val="22"/>
                <w:szCs w:val="22"/>
                <w:lang w:val="en-US"/>
              </w:rPr>
              <w:t>start_datetime</w:t>
            </w:r>
            <w:proofErr w:type="spellEnd"/>
            <w:r w:rsidRPr="00022F75">
              <w:rPr>
                <w:rFonts w:ascii="Calibri" w:hAnsi="Calibri"/>
                <w:color w:val="000000" w:themeColor="text1"/>
                <w:kern w:val="24"/>
                <w:sz w:val="22"/>
                <w:szCs w:val="22"/>
                <w:lang w:val="en-US"/>
              </w:rPr>
              <w:t>={UTC</w:t>
            </w:r>
          </w:p>
          <w:p w:rsidR="00022F75" w:rsidRPr="00022F75" w:rsidRDefault="00022F75" w:rsidP="00022F75">
            <w:pPr>
              <w:spacing w:before="0"/>
              <w:rPr>
                <w:rFonts w:ascii="Arial" w:hAnsi="Arial" w:cs="Arial"/>
                <w:sz w:val="36"/>
                <w:szCs w:val="36"/>
                <w:lang w:val="en-US"/>
              </w:rPr>
            </w:pPr>
            <w:proofErr w:type="spellStart"/>
            <w:r w:rsidRPr="00022F75">
              <w:rPr>
                <w:rFonts w:ascii="Calibri" w:hAnsi="Calibri"/>
                <w:color w:val="000000" w:themeColor="text1"/>
                <w:kern w:val="24"/>
                <w:sz w:val="22"/>
                <w:szCs w:val="22"/>
                <w:lang w:val="en-US"/>
              </w:rPr>
              <w:t>datetime</w:t>
            </w:r>
            <w:proofErr w:type="spellEnd"/>
            <w:r w:rsidRPr="00022F75">
              <w:rPr>
                <w:rFonts w:ascii="Calibri" w:hAnsi="Calibri"/>
                <w:color w:val="000000" w:themeColor="text1"/>
                <w:kern w:val="24"/>
                <w:sz w:val="22"/>
                <w:szCs w:val="22"/>
                <w:lang w:val="en-US"/>
              </w:rPr>
              <w:t>}</w:t>
            </w:r>
          </w:p>
          <w:p w:rsidR="00022F75" w:rsidRPr="00022F75" w:rsidRDefault="00022F75" w:rsidP="00022F75">
            <w:pPr>
              <w:spacing w:before="0"/>
              <w:rPr>
                <w:rFonts w:ascii="Arial" w:hAnsi="Arial" w:cs="Arial"/>
                <w:sz w:val="36"/>
                <w:szCs w:val="36"/>
                <w:lang w:val="en-US"/>
              </w:rPr>
            </w:pPr>
            <w:proofErr w:type="spellStart"/>
            <w:r w:rsidRPr="00022F75">
              <w:rPr>
                <w:rFonts w:ascii="Calibri" w:hAnsi="Calibri"/>
                <w:color w:val="000000" w:themeColor="text1"/>
                <w:kern w:val="24"/>
                <w:sz w:val="22"/>
                <w:szCs w:val="22"/>
                <w:lang w:val="en-US"/>
              </w:rPr>
              <w:t>end_datetime</w:t>
            </w:r>
            <w:proofErr w:type="spellEnd"/>
            <w:r w:rsidRPr="00022F75">
              <w:rPr>
                <w:rFonts w:ascii="Calibri" w:hAnsi="Calibri"/>
                <w:color w:val="000000" w:themeColor="text1"/>
                <w:kern w:val="24"/>
                <w:sz w:val="22"/>
                <w:szCs w:val="22"/>
                <w:lang w:val="en-US"/>
              </w:rPr>
              <w:t>={UTC</w:t>
            </w:r>
          </w:p>
          <w:p w:rsidR="00022F75" w:rsidRPr="00022F75" w:rsidRDefault="00022F75" w:rsidP="00022F75">
            <w:pPr>
              <w:spacing w:before="0"/>
              <w:rPr>
                <w:rFonts w:ascii="Arial" w:hAnsi="Arial" w:cs="Arial"/>
                <w:sz w:val="36"/>
                <w:szCs w:val="36"/>
                <w:lang w:val="en-US"/>
              </w:rPr>
            </w:pPr>
            <w:proofErr w:type="spellStart"/>
            <w:r w:rsidRPr="00022F75">
              <w:rPr>
                <w:rFonts w:ascii="Calibri" w:hAnsi="Calibri"/>
                <w:color w:val="000000" w:themeColor="text1"/>
                <w:kern w:val="24"/>
                <w:sz w:val="22"/>
                <w:szCs w:val="22"/>
                <w:lang w:val="en-US"/>
              </w:rPr>
              <w:t>datetime</w:t>
            </w:r>
            <w:proofErr w:type="spellEnd"/>
            <w:r w:rsidRPr="00022F75">
              <w:rPr>
                <w:rFonts w:ascii="Calibri" w:hAnsi="Calibri"/>
                <w:color w:val="000000" w:themeColor="text1"/>
                <w:kern w:val="24"/>
                <w:sz w:val="22"/>
                <w:szCs w:val="22"/>
                <w:lang w:val="en-US"/>
              </w:rPr>
              <w:t>}</w:t>
            </w:r>
          </w:p>
          <w:p w:rsidR="00022F75" w:rsidRPr="00022F75" w:rsidRDefault="00022F75" w:rsidP="00022F75">
            <w:pPr>
              <w:spacing w:before="0"/>
              <w:rPr>
                <w:rFonts w:ascii="Arial" w:hAnsi="Arial" w:cs="Arial"/>
                <w:sz w:val="36"/>
                <w:szCs w:val="36"/>
                <w:lang w:val="en-US"/>
              </w:rPr>
            </w:pPr>
            <w:proofErr w:type="spellStart"/>
            <w:r w:rsidRPr="00022F75">
              <w:rPr>
                <w:rFonts w:ascii="Calibri" w:hAnsi="Calibri"/>
                <w:color w:val="000000" w:themeColor="text1"/>
                <w:kern w:val="24"/>
                <w:sz w:val="22"/>
                <w:szCs w:val="22"/>
                <w:lang w:val="en-US"/>
              </w:rPr>
              <w:t>sender_address</w:t>
            </w:r>
            <w:proofErr w:type="spellEnd"/>
            <w:r w:rsidRPr="00022F75">
              <w:rPr>
                <w:rFonts w:ascii="Calibri" w:hAnsi="Calibri"/>
                <w:color w:val="000000" w:themeColor="text1"/>
                <w:kern w:val="24"/>
                <w:sz w:val="22"/>
                <w:szCs w:val="22"/>
                <w:lang w:val="en-US"/>
              </w:rPr>
              <w:t>={</w:t>
            </w:r>
            <w:proofErr w:type="spellStart"/>
            <w:r w:rsidRPr="00022F75">
              <w:rPr>
                <w:rFonts w:ascii="Calibri" w:hAnsi="Calibri"/>
                <w:color w:val="000000" w:themeColor="text1"/>
                <w:kern w:val="24"/>
                <w:sz w:val="22"/>
                <w:szCs w:val="22"/>
                <w:lang w:val="en-US"/>
              </w:rPr>
              <w:t>parame</w:t>
            </w:r>
            <w:proofErr w:type="spellEnd"/>
          </w:p>
          <w:p w:rsidR="00022F75" w:rsidRPr="00022F75" w:rsidRDefault="00022F75" w:rsidP="00D15BD9">
            <w:pPr>
              <w:tabs>
                <w:tab w:val="center" w:pos="1328"/>
              </w:tabs>
              <w:spacing w:before="0"/>
              <w:rPr>
                <w:rFonts w:ascii="Arial" w:hAnsi="Arial" w:cs="Arial"/>
                <w:sz w:val="36"/>
                <w:szCs w:val="36"/>
                <w:lang w:val="en-US"/>
              </w:rPr>
            </w:pPr>
            <w:proofErr w:type="spellStart"/>
            <w:r w:rsidRPr="00022F75">
              <w:rPr>
                <w:rFonts w:ascii="Calibri" w:hAnsi="Calibri"/>
                <w:color w:val="000000" w:themeColor="text1"/>
                <w:kern w:val="24"/>
                <w:sz w:val="22"/>
                <w:szCs w:val="22"/>
                <w:lang w:val="en-US"/>
              </w:rPr>
              <w:t>ter</w:t>
            </w:r>
            <w:proofErr w:type="spellEnd"/>
            <w:r w:rsidRPr="00022F75">
              <w:rPr>
                <w:rFonts w:ascii="Calibri" w:hAnsi="Calibri"/>
                <w:color w:val="000000" w:themeColor="text1"/>
                <w:kern w:val="24"/>
                <w:sz w:val="22"/>
                <w:szCs w:val="22"/>
                <w:lang w:val="en-US"/>
              </w:rPr>
              <w:t>}</w:t>
            </w:r>
            <w:r w:rsidR="00D15BD9">
              <w:rPr>
                <w:rFonts w:ascii="Calibri" w:hAnsi="Calibri"/>
                <w:color w:val="000000" w:themeColor="text1"/>
                <w:kern w:val="24"/>
                <w:sz w:val="22"/>
                <w:szCs w:val="22"/>
                <w:lang w:val="en-US"/>
              </w:rPr>
              <w:tab/>
            </w:r>
          </w:p>
          <w:p w:rsidR="00022F75" w:rsidRPr="00022F75" w:rsidRDefault="00022F75" w:rsidP="00022F75">
            <w:pPr>
              <w:spacing w:before="0"/>
              <w:rPr>
                <w:rFonts w:ascii="Arial" w:hAnsi="Arial" w:cs="Arial"/>
                <w:sz w:val="36"/>
                <w:szCs w:val="36"/>
                <w:lang w:val="en-US"/>
              </w:rPr>
            </w:pPr>
            <w:proofErr w:type="spellStart"/>
            <w:r w:rsidRPr="00022F75">
              <w:rPr>
                <w:rFonts w:ascii="Calibri" w:hAnsi="Calibri"/>
                <w:color w:val="000000" w:themeColor="text1"/>
                <w:kern w:val="24"/>
                <w:sz w:val="22"/>
                <w:szCs w:val="22"/>
                <w:lang w:val="en-US"/>
              </w:rPr>
              <w:t>recipient_address</w:t>
            </w:r>
            <w:proofErr w:type="spellEnd"/>
            <w:r w:rsidRPr="00022F75">
              <w:rPr>
                <w:rFonts w:ascii="Calibri" w:hAnsi="Calibri"/>
                <w:color w:val="000000" w:themeColor="text1"/>
                <w:kern w:val="24"/>
                <w:sz w:val="22"/>
                <w:szCs w:val="22"/>
                <w:lang w:val="en-US"/>
              </w:rPr>
              <w:t>={para</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meter}</w:t>
            </w:r>
          </w:p>
          <w:p w:rsidR="00022F75" w:rsidRPr="00022F75" w:rsidRDefault="00022F75" w:rsidP="00022F75">
            <w:pPr>
              <w:spacing w:before="0"/>
              <w:rPr>
                <w:rFonts w:ascii="Arial" w:hAnsi="Arial" w:cs="Arial"/>
                <w:sz w:val="36"/>
                <w:szCs w:val="36"/>
                <w:lang w:val="en-US"/>
              </w:rPr>
            </w:pPr>
            <w:proofErr w:type="spellStart"/>
            <w:r w:rsidRPr="00022F75">
              <w:rPr>
                <w:rFonts w:ascii="Calibri" w:hAnsi="Calibri"/>
                <w:color w:val="000000" w:themeColor="text1"/>
                <w:kern w:val="24"/>
                <w:sz w:val="22"/>
                <w:szCs w:val="22"/>
                <w:lang w:val="en-US"/>
              </w:rPr>
              <w:t>key_word</w:t>
            </w:r>
            <w:proofErr w:type="spellEnd"/>
            <w:r w:rsidRPr="00022F75">
              <w:rPr>
                <w:rFonts w:ascii="Calibri" w:hAnsi="Calibri"/>
                <w:color w:val="000000" w:themeColor="text1"/>
                <w:kern w:val="24"/>
                <w:sz w:val="22"/>
                <w:szCs w:val="22"/>
                <w:lang w:val="en-US"/>
              </w:rPr>
              <w:t>={parameter}</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returns:</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info={</w:t>
            </w:r>
            <w:proofErr w:type="spellStart"/>
            <w:r w:rsidRPr="00022F75">
              <w:rPr>
                <w:rFonts w:ascii="Calibri" w:hAnsi="Calibri"/>
                <w:color w:val="000000" w:themeColor="text1"/>
                <w:kern w:val="24"/>
                <w:sz w:val="22"/>
                <w:szCs w:val="22"/>
                <w:lang w:val="en-US"/>
              </w:rPr>
              <w:t>foldernames|object</w:t>
            </w:r>
            <w:proofErr w:type="spellEnd"/>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UIDs …}</w:t>
            </w:r>
          </w:p>
        </w:tc>
        <w:tc>
          <w:tcPr>
            <w:tcW w:w="3740"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Returns all information (including</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sub-folders, messages, transferred</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files and objects) stored under this</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specific folder, or “empty” if no</w:t>
            </w:r>
          </w:p>
          <w:p w:rsidR="00022F75" w:rsidRPr="00022F75" w:rsidRDefault="00022F75" w:rsidP="00022F75">
            <w:pPr>
              <w:spacing w:before="0"/>
              <w:rPr>
                <w:rFonts w:ascii="Arial" w:hAnsi="Arial" w:cs="Arial"/>
                <w:sz w:val="36"/>
                <w:szCs w:val="36"/>
                <w:lang w:val="en-US"/>
              </w:rPr>
            </w:pPr>
            <w:proofErr w:type="gramStart"/>
            <w:r w:rsidRPr="00022F75">
              <w:rPr>
                <w:rFonts w:ascii="Calibri" w:hAnsi="Calibri"/>
                <w:color w:val="000000" w:themeColor="text1"/>
                <w:kern w:val="24"/>
                <w:sz w:val="22"/>
                <w:szCs w:val="22"/>
                <w:lang w:val="en-US"/>
              </w:rPr>
              <w:t>information</w:t>
            </w:r>
            <w:proofErr w:type="gramEnd"/>
            <w:r w:rsidRPr="00022F75">
              <w:rPr>
                <w:rFonts w:ascii="Calibri" w:hAnsi="Calibri"/>
                <w:color w:val="000000" w:themeColor="text1"/>
                <w:kern w:val="24"/>
                <w:sz w:val="22"/>
                <w:szCs w:val="22"/>
                <w:lang w:val="en-US"/>
              </w:rPr>
              <w:t xml:space="preserve"> exists.</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Folders are returned as folder</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names, while messages,</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transferred files, and other objects</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 xml:space="preserve">are returned as </w:t>
            </w:r>
            <w:proofErr w:type="spellStart"/>
            <w:r w:rsidRPr="00022F75">
              <w:rPr>
                <w:rFonts w:ascii="Calibri" w:hAnsi="Calibri"/>
                <w:color w:val="000000" w:themeColor="text1"/>
                <w:kern w:val="24"/>
                <w:sz w:val="22"/>
                <w:szCs w:val="22"/>
                <w:lang w:val="en-US"/>
              </w:rPr>
              <w:t>objectUID</w:t>
            </w:r>
            <w:proofErr w:type="spellEnd"/>
            <w:r w:rsidRPr="00022F75">
              <w:rPr>
                <w:rFonts w:ascii="Calibri" w:hAnsi="Calibri"/>
                <w:color w:val="000000" w:themeColor="text1"/>
                <w:kern w:val="24"/>
                <w:sz w:val="22"/>
                <w:szCs w:val="22"/>
                <w:lang w:val="en-US"/>
              </w:rPr>
              <w:t xml:space="preserve"> values,</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with the format:</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“&lt;</w:t>
            </w:r>
            <w:proofErr w:type="spellStart"/>
            <w:r w:rsidRPr="00022F75">
              <w:rPr>
                <w:rFonts w:ascii="Calibri" w:hAnsi="Calibri"/>
                <w:color w:val="000000" w:themeColor="text1"/>
                <w:kern w:val="24"/>
                <w:sz w:val="22"/>
                <w:szCs w:val="22"/>
                <w:lang w:val="en-US"/>
              </w:rPr>
              <w:t>foldername</w:t>
            </w:r>
            <w:proofErr w:type="spellEnd"/>
            <w:r w:rsidRPr="00022F75">
              <w:rPr>
                <w:rFonts w:ascii="Calibri" w:hAnsi="Calibri"/>
                <w:color w:val="000000" w:themeColor="text1"/>
                <w:kern w:val="24"/>
                <w:sz w:val="22"/>
                <w:szCs w:val="22"/>
                <w:lang w:val="en-US"/>
              </w:rPr>
              <w:t>&gt;/&lt;UID&gt;”.</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 xml:space="preserve">The </w:t>
            </w:r>
            <w:proofErr w:type="spellStart"/>
            <w:r w:rsidRPr="00022F75">
              <w:rPr>
                <w:rFonts w:ascii="Calibri" w:hAnsi="Calibri"/>
                <w:color w:val="000000" w:themeColor="text1"/>
                <w:kern w:val="24"/>
                <w:sz w:val="22"/>
                <w:szCs w:val="22"/>
                <w:lang w:val="en-US"/>
              </w:rPr>
              <w:t>end_datetime</w:t>
            </w:r>
            <w:proofErr w:type="spellEnd"/>
            <w:r w:rsidRPr="00022F75">
              <w:rPr>
                <w:rFonts w:ascii="Calibri" w:hAnsi="Calibri"/>
                <w:color w:val="000000" w:themeColor="text1"/>
                <w:kern w:val="24"/>
                <w:sz w:val="22"/>
                <w:szCs w:val="22"/>
                <w:lang w:val="en-US"/>
              </w:rPr>
              <w:t xml:space="preserve"> must be greater</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 xml:space="preserve">or equal to the </w:t>
            </w:r>
            <w:proofErr w:type="spellStart"/>
            <w:r w:rsidRPr="00022F75">
              <w:rPr>
                <w:rFonts w:ascii="Calibri" w:hAnsi="Calibri"/>
                <w:color w:val="000000" w:themeColor="text1"/>
                <w:kern w:val="24"/>
                <w:sz w:val="22"/>
                <w:szCs w:val="22"/>
                <w:lang w:val="en-US"/>
              </w:rPr>
              <w:t>start_datetime</w:t>
            </w:r>
            <w:proofErr w:type="spellEnd"/>
            <w:r w:rsidRPr="00022F75">
              <w:rPr>
                <w:rFonts w:ascii="Calibri" w:hAnsi="Calibri"/>
                <w:color w:val="000000" w:themeColor="text1"/>
                <w:kern w:val="24"/>
                <w:sz w:val="22"/>
                <w:szCs w:val="22"/>
                <w:lang w:val="en-US"/>
              </w:rPr>
              <w:t xml:space="preserve"> UTC</w:t>
            </w:r>
          </w:p>
          <w:p w:rsidR="00022F75" w:rsidRPr="00022F75" w:rsidRDefault="00022F75" w:rsidP="00022F75">
            <w:pPr>
              <w:spacing w:before="0"/>
              <w:rPr>
                <w:rFonts w:ascii="Arial" w:hAnsi="Arial" w:cs="Arial"/>
                <w:sz w:val="36"/>
                <w:szCs w:val="36"/>
                <w:lang w:val="en-US"/>
              </w:rPr>
            </w:pPr>
            <w:proofErr w:type="gramStart"/>
            <w:r w:rsidRPr="00022F75">
              <w:rPr>
                <w:rFonts w:ascii="Calibri" w:hAnsi="Calibri"/>
                <w:color w:val="000000" w:themeColor="text1"/>
                <w:kern w:val="24"/>
                <w:sz w:val="22"/>
                <w:szCs w:val="22"/>
                <w:lang w:val="en-US"/>
              </w:rPr>
              <w:t>time</w:t>
            </w:r>
            <w:proofErr w:type="gramEnd"/>
            <w:r w:rsidRPr="00022F75">
              <w:rPr>
                <w:rFonts w:ascii="Calibri" w:hAnsi="Calibri"/>
                <w:color w:val="000000" w:themeColor="text1"/>
                <w:kern w:val="24"/>
                <w:sz w:val="22"/>
                <w:szCs w:val="22"/>
                <w:lang w:val="en-US"/>
              </w:rPr>
              <w:t xml:space="preserve"> value.</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 xml:space="preserve">The </w:t>
            </w:r>
            <w:proofErr w:type="spellStart"/>
            <w:r w:rsidRPr="00022F75">
              <w:rPr>
                <w:rFonts w:ascii="Calibri" w:hAnsi="Calibri"/>
                <w:color w:val="000000" w:themeColor="text1"/>
                <w:kern w:val="24"/>
                <w:sz w:val="22"/>
                <w:szCs w:val="22"/>
                <w:lang w:val="en-US"/>
              </w:rPr>
              <w:t>key_word</w:t>
            </w:r>
            <w:proofErr w:type="spellEnd"/>
            <w:r w:rsidRPr="00022F75">
              <w:rPr>
                <w:rFonts w:ascii="Calibri" w:hAnsi="Calibri"/>
                <w:color w:val="000000" w:themeColor="text1"/>
                <w:kern w:val="24"/>
                <w:sz w:val="22"/>
                <w:szCs w:val="22"/>
                <w:lang w:val="en-US"/>
              </w:rPr>
              <w:t xml:space="preserve"> parameter could be</w:t>
            </w:r>
          </w:p>
          <w:p w:rsidR="00022F75" w:rsidRPr="00022F75" w:rsidRDefault="00022F75" w:rsidP="00022F75">
            <w:pPr>
              <w:spacing w:before="0"/>
              <w:rPr>
                <w:rFonts w:ascii="Arial" w:hAnsi="Arial" w:cs="Arial"/>
                <w:sz w:val="36"/>
                <w:szCs w:val="36"/>
                <w:lang w:val="en-US"/>
              </w:rPr>
            </w:pPr>
            <w:r w:rsidRPr="00022F75">
              <w:rPr>
                <w:rFonts w:ascii="Calibri" w:hAnsi="Calibri"/>
                <w:color w:val="000000" w:themeColor="text1"/>
                <w:kern w:val="24"/>
                <w:sz w:val="22"/>
                <w:szCs w:val="22"/>
                <w:lang w:val="en-US"/>
              </w:rPr>
              <w:t>free-text or a “regular expression</w:t>
            </w:r>
          </w:p>
        </w:tc>
      </w:tr>
    </w:tbl>
    <w:p w:rsidR="00D15BD9" w:rsidRDefault="00022F75" w:rsidP="00FB32D9">
      <w:pPr>
        <w:pStyle w:val="AltNormal"/>
        <w:tabs>
          <w:tab w:val="left" w:pos="2580"/>
        </w:tabs>
        <w:rPr>
          <w:rFonts w:cs="Arial"/>
          <w:lang w:val="en-US"/>
        </w:rPr>
      </w:pPr>
      <w:r>
        <w:rPr>
          <w:rFonts w:cs="Arial"/>
          <w:lang w:val="en-US"/>
        </w:rPr>
        <w:t xml:space="preserve"> </w:t>
      </w:r>
    </w:p>
    <w:p w:rsidR="00474F9B" w:rsidRDefault="00AB2C76" w:rsidP="00FB32D9">
      <w:pPr>
        <w:pStyle w:val="AltNormal"/>
        <w:tabs>
          <w:tab w:val="left" w:pos="2580"/>
        </w:tabs>
        <w:rPr>
          <w:rFonts w:cs="Arial"/>
          <w:lang w:val="en-US"/>
        </w:rPr>
      </w:pPr>
      <w:r>
        <w:rPr>
          <w:rFonts w:cs="Arial"/>
          <w:lang w:val="en-US"/>
        </w:rPr>
        <w:t>As per above requirement, the minimum set of searchable attributes is:</w:t>
      </w:r>
    </w:p>
    <w:p w:rsidR="00D15BD9" w:rsidRPr="00D15BD9" w:rsidRDefault="00D15BD9" w:rsidP="00D15BD9">
      <w:pPr>
        <w:pStyle w:val="AltNormal"/>
        <w:numPr>
          <w:ilvl w:val="0"/>
          <w:numId w:val="18"/>
        </w:numPr>
        <w:tabs>
          <w:tab w:val="left" w:pos="2580"/>
        </w:tabs>
      </w:pPr>
      <w:proofErr w:type="spellStart"/>
      <w:r w:rsidRPr="00022F75">
        <w:rPr>
          <w:rFonts w:ascii="Calibri" w:hAnsi="Calibri"/>
          <w:color w:val="000000" w:themeColor="text1"/>
          <w:kern w:val="24"/>
          <w:sz w:val="22"/>
          <w:szCs w:val="22"/>
          <w:lang w:val="en-US"/>
        </w:rPr>
        <w:t>start_datetime</w:t>
      </w:r>
      <w:proofErr w:type="spellEnd"/>
    </w:p>
    <w:p w:rsidR="00D15BD9" w:rsidRPr="00D15BD9" w:rsidRDefault="00D15BD9" w:rsidP="00D15BD9">
      <w:pPr>
        <w:pStyle w:val="AltNormal"/>
        <w:numPr>
          <w:ilvl w:val="0"/>
          <w:numId w:val="18"/>
        </w:numPr>
        <w:tabs>
          <w:tab w:val="left" w:pos="2580"/>
        </w:tabs>
      </w:pPr>
      <w:proofErr w:type="spellStart"/>
      <w:r w:rsidRPr="00022F75">
        <w:rPr>
          <w:rFonts w:ascii="Calibri" w:hAnsi="Calibri"/>
          <w:color w:val="000000" w:themeColor="text1"/>
          <w:kern w:val="24"/>
          <w:sz w:val="22"/>
          <w:szCs w:val="22"/>
          <w:lang w:val="en-US"/>
        </w:rPr>
        <w:t>end_datetime</w:t>
      </w:r>
      <w:proofErr w:type="spellEnd"/>
    </w:p>
    <w:p w:rsidR="00D15BD9" w:rsidRPr="00D15BD9" w:rsidRDefault="00D15BD9" w:rsidP="00D15BD9">
      <w:pPr>
        <w:pStyle w:val="AltNormal"/>
        <w:numPr>
          <w:ilvl w:val="0"/>
          <w:numId w:val="18"/>
        </w:numPr>
        <w:tabs>
          <w:tab w:val="left" w:pos="2580"/>
        </w:tabs>
      </w:pPr>
      <w:proofErr w:type="spellStart"/>
      <w:r w:rsidRPr="00022F75">
        <w:rPr>
          <w:rFonts w:ascii="Calibri" w:hAnsi="Calibri"/>
          <w:color w:val="000000" w:themeColor="text1"/>
          <w:kern w:val="24"/>
          <w:sz w:val="22"/>
          <w:szCs w:val="22"/>
          <w:lang w:val="en-US"/>
        </w:rPr>
        <w:t>sender_address</w:t>
      </w:r>
      <w:proofErr w:type="spellEnd"/>
    </w:p>
    <w:p w:rsidR="00D15BD9" w:rsidRDefault="00D15BD9" w:rsidP="00D15BD9">
      <w:pPr>
        <w:pStyle w:val="AltNormal"/>
        <w:numPr>
          <w:ilvl w:val="0"/>
          <w:numId w:val="18"/>
        </w:numPr>
        <w:tabs>
          <w:tab w:val="left" w:pos="2580"/>
        </w:tabs>
      </w:pPr>
      <w:proofErr w:type="spellStart"/>
      <w:r w:rsidRPr="00022F75">
        <w:rPr>
          <w:rFonts w:ascii="Calibri" w:hAnsi="Calibri"/>
          <w:color w:val="000000" w:themeColor="text1"/>
          <w:kern w:val="24"/>
          <w:sz w:val="22"/>
          <w:szCs w:val="22"/>
          <w:lang w:val="en-US"/>
        </w:rPr>
        <w:t>recipient_address</w:t>
      </w:r>
      <w:proofErr w:type="spellEnd"/>
    </w:p>
    <w:p w:rsidR="00C940E0" w:rsidRDefault="00C940E0" w:rsidP="00872891">
      <w:pPr>
        <w:pStyle w:val="AltNormal"/>
      </w:pPr>
    </w:p>
    <w:p w:rsidR="00C940E0" w:rsidRDefault="00C940E0" w:rsidP="00872891">
      <w:pPr>
        <w:pStyle w:val="AltNormal"/>
      </w:pPr>
      <w:r w:rsidRPr="00C940E0">
        <w:t xml:space="preserve">It also renames Conversation </w:t>
      </w:r>
      <w:proofErr w:type="spellStart"/>
      <w:r w:rsidRPr="00C940E0">
        <w:t>Enum</w:t>
      </w:r>
      <w:proofErr w:type="spellEnd"/>
      <w:r w:rsidRPr="00C940E0">
        <w:t xml:space="preserve"> value to </w:t>
      </w:r>
      <w:proofErr w:type="spellStart"/>
      <w:r w:rsidRPr="00C940E0">
        <w:t>UserId</w:t>
      </w:r>
      <w:proofErr w:type="spellEnd"/>
      <w:r w:rsidRPr="00C940E0">
        <w:t xml:space="preserve"> in order to better name this parameter while avoiding any confusion with “Conversation-ID” attribute defined and use </w:t>
      </w:r>
      <w:r>
        <w:t>by</w:t>
      </w:r>
      <w:r w:rsidRPr="00C940E0">
        <w:t xml:space="preserve"> CPM and RCS.</w:t>
      </w:r>
    </w:p>
    <w:p w:rsidR="00C940E0" w:rsidRDefault="00C06A30" w:rsidP="00872891">
      <w:pPr>
        <w:pStyle w:val="AltNormal"/>
        <w:rPr>
          <w:ins w:id="16" w:author="CDT User1" w:date="2013-11-18T00:06:00Z"/>
        </w:rPr>
      </w:pPr>
      <w:ins w:id="17" w:author="CDT User1" w:date="2013-11-17T23:49:00Z">
        <w:r>
          <w:t>R01</w:t>
        </w:r>
      </w:ins>
      <w:ins w:id="18" w:author="CDT User1" w:date="2013-11-17T23:50:00Z">
        <w:r>
          <w:t xml:space="preserve"> further solidifies the required list </w:t>
        </w:r>
      </w:ins>
      <w:ins w:id="19" w:author="CDT User1" w:date="2013-11-17T23:57:00Z">
        <w:r w:rsidR="008C7026">
          <w:t xml:space="preserve">of </w:t>
        </w:r>
      </w:ins>
      <w:ins w:id="20" w:author="CDT User1" w:date="2013-11-17T23:50:00Z">
        <w:r>
          <w:t>attributes</w:t>
        </w:r>
      </w:ins>
      <w:ins w:id="21" w:author="CDT User1" w:date="2013-11-17T23:49:00Z">
        <w:r>
          <w:t xml:space="preserve"> </w:t>
        </w:r>
      </w:ins>
      <w:ins w:id="22" w:author="CDT User1" w:date="2013-11-17T23:50:00Z">
        <w:r>
          <w:t xml:space="preserve">which the spec needs to define </w:t>
        </w:r>
      </w:ins>
      <w:ins w:id="23" w:author="CDT User1" w:date="2013-11-17T23:57:00Z">
        <w:r w:rsidR="008C7026">
          <w:t xml:space="preserve">in order </w:t>
        </w:r>
      </w:ins>
      <w:ins w:id="24" w:author="CDT User1" w:date="2013-11-17T23:50:00Z">
        <w:r>
          <w:t>to ensure interoperability</w:t>
        </w:r>
      </w:ins>
      <w:r w:rsidR="00C940E0">
        <w:t xml:space="preserve">. </w:t>
      </w:r>
      <w:ins w:id="25" w:author="CDT User1" w:date="2013-11-18T00:07:00Z">
        <w:r w:rsidR="00C940E0">
          <w:t>It</w:t>
        </w:r>
      </w:ins>
      <w:ins w:id="26" w:author="CDT User1" w:date="2013-11-17T23:54:00Z">
        <w:r>
          <w:t xml:space="preserve"> a</w:t>
        </w:r>
      </w:ins>
      <w:ins w:id="27" w:author="CDT User1" w:date="2013-11-17T23:51:00Z">
        <w:r>
          <w:t xml:space="preserve">lso defines the </w:t>
        </w:r>
      </w:ins>
      <w:ins w:id="28" w:author="CDT User1" w:date="2013-11-17T23:56:00Z">
        <w:r>
          <w:t xml:space="preserve">query string </w:t>
        </w:r>
      </w:ins>
      <w:ins w:id="29" w:author="CDT User1" w:date="2013-11-17T23:51:00Z">
        <w:r>
          <w:t xml:space="preserve">format </w:t>
        </w:r>
      </w:ins>
      <w:ins w:id="30" w:author="CDT User1" w:date="2013-11-17T23:56:00Z">
        <w:r>
          <w:t>for</w:t>
        </w:r>
      </w:ins>
      <w:ins w:id="31" w:author="CDT User1" w:date="2013-11-18T00:01:00Z">
        <w:r w:rsidR="00C940E0" w:rsidRPr="00C940E0">
          <w:t xml:space="preserve"> </w:t>
        </w:r>
        <w:proofErr w:type="spellStart"/>
        <w:r w:rsidR="00C940E0" w:rsidRPr="00C940E0">
          <w:t>SearchCriterion.value</w:t>
        </w:r>
        <w:proofErr w:type="spellEnd"/>
        <w:r w:rsidR="00C940E0" w:rsidRPr="00C940E0">
          <w:t xml:space="preserve"> </w:t>
        </w:r>
      </w:ins>
      <w:ins w:id="32" w:author="CDT User1" w:date="2013-11-18T00:07:00Z">
        <w:r w:rsidR="00F941F7">
          <w:t>when</w:t>
        </w:r>
      </w:ins>
      <w:ins w:id="33" w:author="CDT User1" w:date="2013-11-17T23:51:00Z">
        <w:r>
          <w:t xml:space="preserve"> Conversation </w:t>
        </w:r>
      </w:ins>
      <w:ins w:id="34" w:author="CDT User1" w:date="2013-11-17T23:52:00Z">
        <w:r>
          <w:t>(</w:t>
        </w:r>
      </w:ins>
      <w:proofErr w:type="spellStart"/>
      <w:ins w:id="35" w:author="CDT User1" w:date="2013-11-17T23:55:00Z">
        <w:r>
          <w:t>UserID</w:t>
        </w:r>
        <w:proofErr w:type="spellEnd"/>
        <w:r>
          <w:t xml:space="preserve">) </w:t>
        </w:r>
        <w:proofErr w:type="spellStart"/>
        <w:r>
          <w:t>En</w:t>
        </w:r>
      </w:ins>
      <w:ins w:id="36" w:author="CDT User1" w:date="2013-11-17T23:52:00Z">
        <w:r>
          <w:t>um</w:t>
        </w:r>
        <w:proofErr w:type="spellEnd"/>
        <w:r>
          <w:t xml:space="preserve"> search </w:t>
        </w:r>
      </w:ins>
      <w:ins w:id="37" w:author="CDT User1" w:date="2013-11-17T23:55:00Z">
        <w:r w:rsidR="00C940E0">
          <w:t>field</w:t>
        </w:r>
      </w:ins>
      <w:ins w:id="38" w:author="CDT User1" w:date="2013-11-18T00:08:00Z">
        <w:r w:rsidR="00F941F7">
          <w:t xml:space="preserve"> is used</w:t>
        </w:r>
      </w:ins>
      <w:ins w:id="39" w:author="CDT User1" w:date="2013-11-18T00:06:00Z">
        <w:r w:rsidR="00C940E0">
          <w:t xml:space="preserve">. </w:t>
        </w:r>
      </w:ins>
    </w:p>
    <w:p w:rsidR="009800DC" w:rsidRDefault="00C940E0" w:rsidP="00872891">
      <w:pPr>
        <w:pStyle w:val="AltNormal"/>
        <w:rPr>
          <w:ins w:id="40" w:author="Keith WansbroughR04" w:date="2013-11-19T15:53:00Z"/>
        </w:rPr>
      </w:pPr>
      <w:ins w:id="41" w:author="CDT User1" w:date="2013-11-18T00:06:00Z">
        <w:r>
          <w:t xml:space="preserve">Comments received from </w:t>
        </w:r>
      </w:ins>
      <w:ins w:id="42" w:author="CDT User1" w:date="2013-11-18T00:07:00Z">
        <w:r>
          <w:t xml:space="preserve">Metaswitch and </w:t>
        </w:r>
      </w:ins>
      <w:ins w:id="43" w:author="CDT User1" w:date="2013-11-17T23:50:00Z">
        <w:r w:rsidR="00C06A30">
          <w:t xml:space="preserve">Comverse are also </w:t>
        </w:r>
      </w:ins>
      <w:ins w:id="44" w:author="CDT User1" w:date="2013-11-17T23:49:00Z">
        <w:r w:rsidR="00C06A30">
          <w:t>incorporate</w:t>
        </w:r>
      </w:ins>
      <w:ins w:id="45" w:author="CDT User1" w:date="2013-11-17T23:51:00Z">
        <w:r w:rsidR="00C06A30">
          <w:t>d.</w:t>
        </w:r>
      </w:ins>
    </w:p>
    <w:p w:rsidR="00160702" w:rsidRDefault="00160702" w:rsidP="00872891">
      <w:pPr>
        <w:pStyle w:val="AltNormal"/>
        <w:rPr>
          <w:ins w:id="46" w:author="CDT User1" w:date="2013-11-20T16:04:00Z"/>
        </w:rPr>
      </w:pPr>
      <w:ins w:id="47" w:author="Keith WansbroughR04" w:date="2013-11-19T15:53:00Z">
        <w:r>
          <w:t xml:space="preserve">R02 </w:t>
        </w:r>
      </w:ins>
      <w:ins w:id="48" w:author="Keith WansbroughR04" w:date="2013-11-19T16:09:00Z">
        <w:r w:rsidR="00EF5712">
          <w:t xml:space="preserve">In response to comments provided by Comverse: </w:t>
        </w:r>
      </w:ins>
      <w:ins w:id="49" w:author="Keith WansbroughR04" w:date="2013-11-19T16:08:00Z">
        <w:r w:rsidR="00EF5712">
          <w:t>Give an example of attribute value decoding. Clarify two FFSs regarding attributes.</w:t>
        </w:r>
      </w:ins>
      <w:ins w:id="50" w:author="Keith WansbroughR04" w:date="2013-11-19T16:09:00Z">
        <w:r w:rsidR="00EF5712">
          <w:t xml:space="preserve"> Clarify wording above tables in Appendices I and J.</w:t>
        </w:r>
      </w:ins>
    </w:p>
    <w:p w:rsidR="00342DDA" w:rsidRDefault="00342DDA" w:rsidP="00872891">
      <w:pPr>
        <w:pStyle w:val="AltNormal"/>
      </w:pPr>
      <w:proofErr w:type="gramStart"/>
      <w:ins w:id="51" w:author="CDT User1" w:date="2013-11-20T16:04:00Z">
        <w:r>
          <w:t>R03 breaking the CR55R02 into 3.</w:t>
        </w:r>
        <w:proofErr w:type="gramEnd"/>
        <w:r>
          <w:t xml:space="preserve"> The portion which can be agreed upon is covered in CR5503</w:t>
        </w:r>
      </w:ins>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E5089D" w:rsidRDefault="00E5089D" w:rsidP="00F91037">
      <w:pPr>
        <w:pStyle w:val="AltNormal"/>
      </w:pPr>
    </w:p>
    <w:p w:rsidR="00AB2C76" w:rsidRDefault="00AB2C76" w:rsidP="00AB2C76">
      <w:pPr>
        <w:pStyle w:val="AltNormal"/>
      </w:pPr>
      <w:r w:rsidRPr="004C172F">
        <w:t>For details about the proposed changes, see attached OMA-TS-REST_NetAPI_NMS-V</w:t>
      </w:r>
      <w:r>
        <w:t>1_0-20130930-D_CR5</w:t>
      </w:r>
      <w:r w:rsidR="005623DB">
        <w:t>5</w:t>
      </w:r>
      <w:ins w:id="52" w:author="CDT User1" w:date="2013-11-17T23:49:00Z">
        <w:r w:rsidR="00C06A30">
          <w:t>R0</w:t>
        </w:r>
        <w:del w:id="53" w:author="Keith WansbroughR04" w:date="2013-11-19T15:53:00Z">
          <w:r w:rsidR="00C06A30" w:rsidDel="00160702">
            <w:delText>1</w:delText>
          </w:r>
        </w:del>
      </w:ins>
      <w:ins w:id="54" w:author="Keith WansbroughR04" w:date="2013-11-19T15:53:00Z">
        <w:r w:rsidR="00160702">
          <w:t>2</w:t>
        </w:r>
      </w:ins>
      <w:r w:rsidRPr="004C172F">
        <w:t>.</w:t>
      </w:r>
    </w:p>
    <w:p w:rsidR="00AB2C76" w:rsidRDefault="00AB2C76" w:rsidP="00F91037">
      <w:pPr>
        <w:pStyle w:val="AltNormal"/>
      </w:pPr>
    </w:p>
    <w:sectPr w:rsidR="00AB2C76" w:rsidSect="00093B2A">
      <w:headerReference w:type="even" r:id="rId9"/>
      <w:headerReference w:type="default" r:id="rId10"/>
      <w:footerReference w:type="even"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04AC" w:rsidRDefault="003904AC">
      <w:r>
        <w:separator/>
      </w:r>
    </w:p>
  </w:endnote>
  <w:endnote w:type="continuationSeparator" w:id="0">
    <w:p w:rsidR="003904AC" w:rsidRDefault="00390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2DDA" w:rsidRDefault="00342DD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342DDA">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342DDA">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342DDA">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342DDA">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60"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6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04AC" w:rsidRDefault="003904AC">
      <w:r>
        <w:separator/>
      </w:r>
    </w:p>
  </w:footnote>
  <w:footnote w:type="continuationSeparator" w:id="0">
    <w:p w:rsidR="003904AC" w:rsidRDefault="003904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2DDA" w:rsidRDefault="00342DD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160702">
      <w:rPr>
        <w:noProof/>
        <w:sz w:val="18"/>
        <w:lang w:val="nl-BE"/>
      </w:rPr>
      <w:t>OMA-ARC-REST-NMS-2013-0055R0</w:t>
    </w:r>
    <w:ins w:id="55" w:author="CDT User1" w:date="2013-11-20T16:05:00Z">
      <w:r w:rsidR="00342DDA">
        <w:rPr>
          <w:noProof/>
          <w:sz w:val="18"/>
          <w:lang w:val="nl-BE"/>
        </w:rPr>
        <w:t>3</w:t>
      </w:r>
    </w:ins>
    <w:bookmarkStart w:id="56" w:name="_GoBack"/>
    <w:bookmarkEnd w:id="56"/>
    <w:del w:id="57" w:author="CDT User1" w:date="2013-11-20T16:05:00Z">
      <w:r w:rsidR="00160702" w:rsidDel="00342DDA">
        <w:rPr>
          <w:noProof/>
          <w:sz w:val="18"/>
          <w:lang w:val="nl-BE"/>
        </w:rPr>
        <w:delText>2</w:delText>
      </w:r>
    </w:del>
    <w:r w:rsidR="00160702">
      <w:rPr>
        <w:noProof/>
        <w:sz w:val="18"/>
        <w:lang w:val="nl-BE"/>
      </w:rPr>
      <w:t>-CR_searchable_attributes.docx</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2028E204" wp14:editId="5B73685A">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160702">
      <w:rPr>
        <w:noProof/>
        <w:sz w:val="18"/>
        <w:lang w:val="nl-BE"/>
      </w:rPr>
      <w:t>OMA-ARC-REST-NMS-2013-0055R0</w:t>
    </w:r>
    <w:ins w:id="58" w:author="CDT User1" w:date="2013-11-20T16:05:00Z">
      <w:r w:rsidR="00342DDA">
        <w:rPr>
          <w:noProof/>
          <w:sz w:val="18"/>
          <w:lang w:val="nl-BE"/>
        </w:rPr>
        <w:t>3</w:t>
      </w:r>
    </w:ins>
    <w:del w:id="59" w:author="CDT User1" w:date="2013-11-20T16:05:00Z">
      <w:r w:rsidR="00160702" w:rsidDel="00342DDA">
        <w:rPr>
          <w:noProof/>
          <w:sz w:val="18"/>
          <w:lang w:val="nl-BE"/>
        </w:rPr>
        <w:delText>2</w:delText>
      </w:r>
    </w:del>
    <w:r w:rsidR="00160702">
      <w:rPr>
        <w:noProof/>
        <w:sz w:val="18"/>
        <w:lang w:val="nl-BE"/>
      </w:rPr>
      <w:t>-CR_searchable_attributes.docx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2868F9D5" wp14:editId="5E452BFB">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14">
    <w:nsid w:val="7B4B37E8"/>
    <w:multiLevelType w:val="hybridMultilevel"/>
    <w:tmpl w:val="E85E1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5"/>
  </w:num>
  <w:num w:numId="4">
    <w:abstractNumId w:val="2"/>
  </w:num>
  <w:num w:numId="5">
    <w:abstractNumId w:val="3"/>
  </w:num>
  <w:num w:numId="6">
    <w:abstractNumId w:val="10"/>
  </w:num>
  <w:num w:numId="7">
    <w:abstractNumId w:val="15"/>
  </w:num>
  <w:num w:numId="8">
    <w:abstractNumId w:val="4"/>
  </w:num>
  <w:num w:numId="9">
    <w:abstractNumId w:val="0"/>
  </w:num>
  <w:num w:numId="10">
    <w:abstractNumId w:val="12"/>
  </w:num>
  <w:num w:numId="11">
    <w:abstractNumId w:val="8"/>
  </w:num>
  <w:num w:numId="12">
    <w:abstractNumId w:val="11"/>
  </w:num>
  <w:num w:numId="13">
    <w:abstractNumId w:val="6"/>
  </w:num>
  <w:num w:numId="14">
    <w:abstractNumId w:val="1"/>
  </w:num>
  <w:num w:numId="15">
    <w:abstractNumId w:val="1"/>
  </w:num>
  <w:num w:numId="16">
    <w:abstractNumId w:val="10"/>
  </w:num>
  <w:num w:numId="17">
    <w:abstractNumId w:val="13"/>
  </w:num>
  <w:num w:numId="18">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62442"/>
    <w:rsid w:val="000700B5"/>
    <w:rsid w:val="000738C8"/>
    <w:rsid w:val="000839F8"/>
    <w:rsid w:val="000911FE"/>
    <w:rsid w:val="00091C52"/>
    <w:rsid w:val="00093B2A"/>
    <w:rsid w:val="00097D4C"/>
    <w:rsid w:val="000B62BD"/>
    <w:rsid w:val="000D32CC"/>
    <w:rsid w:val="000D5897"/>
    <w:rsid w:val="000E0ED5"/>
    <w:rsid w:val="000E3642"/>
    <w:rsid w:val="00105E34"/>
    <w:rsid w:val="001061EC"/>
    <w:rsid w:val="00123BE3"/>
    <w:rsid w:val="00134101"/>
    <w:rsid w:val="00152128"/>
    <w:rsid w:val="00153B24"/>
    <w:rsid w:val="00157E12"/>
    <w:rsid w:val="00160702"/>
    <w:rsid w:val="00162362"/>
    <w:rsid w:val="00164460"/>
    <w:rsid w:val="00165FA4"/>
    <w:rsid w:val="0017138C"/>
    <w:rsid w:val="001775A6"/>
    <w:rsid w:val="0018517D"/>
    <w:rsid w:val="00193E86"/>
    <w:rsid w:val="00194BDA"/>
    <w:rsid w:val="00197C17"/>
    <w:rsid w:val="001A16C6"/>
    <w:rsid w:val="001A42AD"/>
    <w:rsid w:val="001B2A73"/>
    <w:rsid w:val="001C7EF2"/>
    <w:rsid w:val="001D35A7"/>
    <w:rsid w:val="001D3C6D"/>
    <w:rsid w:val="001D43B9"/>
    <w:rsid w:val="001D483A"/>
    <w:rsid w:val="001E6107"/>
    <w:rsid w:val="002023EE"/>
    <w:rsid w:val="00242AB7"/>
    <w:rsid w:val="00264033"/>
    <w:rsid w:val="00264587"/>
    <w:rsid w:val="0027512D"/>
    <w:rsid w:val="00286C6D"/>
    <w:rsid w:val="002946AF"/>
    <w:rsid w:val="00294DBC"/>
    <w:rsid w:val="002A750E"/>
    <w:rsid w:val="002C5B9E"/>
    <w:rsid w:val="002D4E1A"/>
    <w:rsid w:val="003013C6"/>
    <w:rsid w:val="003067C8"/>
    <w:rsid w:val="00306CB6"/>
    <w:rsid w:val="00310F74"/>
    <w:rsid w:val="003143F8"/>
    <w:rsid w:val="00315FD9"/>
    <w:rsid w:val="003178A8"/>
    <w:rsid w:val="00323465"/>
    <w:rsid w:val="00325FA3"/>
    <w:rsid w:val="00335E01"/>
    <w:rsid w:val="003400F5"/>
    <w:rsid w:val="00342DDA"/>
    <w:rsid w:val="0034327E"/>
    <w:rsid w:val="00350055"/>
    <w:rsid w:val="00355FB9"/>
    <w:rsid w:val="003579CF"/>
    <w:rsid w:val="003904AC"/>
    <w:rsid w:val="003906D1"/>
    <w:rsid w:val="00390798"/>
    <w:rsid w:val="003A1EB7"/>
    <w:rsid w:val="003C38B6"/>
    <w:rsid w:val="003F2A99"/>
    <w:rsid w:val="00403DD4"/>
    <w:rsid w:val="00411A36"/>
    <w:rsid w:val="004217C3"/>
    <w:rsid w:val="00424635"/>
    <w:rsid w:val="004268FD"/>
    <w:rsid w:val="00435E9B"/>
    <w:rsid w:val="00446088"/>
    <w:rsid w:val="0046189C"/>
    <w:rsid w:val="00463366"/>
    <w:rsid w:val="00474F9B"/>
    <w:rsid w:val="004754EB"/>
    <w:rsid w:val="0047701B"/>
    <w:rsid w:val="00491ABD"/>
    <w:rsid w:val="004A14F2"/>
    <w:rsid w:val="004A3C81"/>
    <w:rsid w:val="004B0B17"/>
    <w:rsid w:val="004C1044"/>
    <w:rsid w:val="004C1A4A"/>
    <w:rsid w:val="004C2F2A"/>
    <w:rsid w:val="004C4981"/>
    <w:rsid w:val="004C4A2A"/>
    <w:rsid w:val="004D271C"/>
    <w:rsid w:val="004D565E"/>
    <w:rsid w:val="004E056B"/>
    <w:rsid w:val="004E2282"/>
    <w:rsid w:val="004E67BA"/>
    <w:rsid w:val="00545F97"/>
    <w:rsid w:val="00556EFD"/>
    <w:rsid w:val="005613A0"/>
    <w:rsid w:val="005623DB"/>
    <w:rsid w:val="00574589"/>
    <w:rsid w:val="00575939"/>
    <w:rsid w:val="00586B02"/>
    <w:rsid w:val="00590629"/>
    <w:rsid w:val="005A13F5"/>
    <w:rsid w:val="005C222E"/>
    <w:rsid w:val="005E5447"/>
    <w:rsid w:val="005E550A"/>
    <w:rsid w:val="005F7FA3"/>
    <w:rsid w:val="006007B0"/>
    <w:rsid w:val="00604FD0"/>
    <w:rsid w:val="00612E21"/>
    <w:rsid w:val="00614992"/>
    <w:rsid w:val="00616BD7"/>
    <w:rsid w:val="0063420B"/>
    <w:rsid w:val="006363B0"/>
    <w:rsid w:val="0066589E"/>
    <w:rsid w:val="0066620E"/>
    <w:rsid w:val="00676DE8"/>
    <w:rsid w:val="006B3312"/>
    <w:rsid w:val="006C4892"/>
    <w:rsid w:val="007078FA"/>
    <w:rsid w:val="00715BCA"/>
    <w:rsid w:val="00757FAA"/>
    <w:rsid w:val="00764297"/>
    <w:rsid w:val="0077125E"/>
    <w:rsid w:val="007738B6"/>
    <w:rsid w:val="00780164"/>
    <w:rsid w:val="0078314C"/>
    <w:rsid w:val="00787808"/>
    <w:rsid w:val="007B4CE6"/>
    <w:rsid w:val="007B66E3"/>
    <w:rsid w:val="007C132B"/>
    <w:rsid w:val="007C3D62"/>
    <w:rsid w:val="007E0CE3"/>
    <w:rsid w:val="007E2A5A"/>
    <w:rsid w:val="0080063E"/>
    <w:rsid w:val="00802D03"/>
    <w:rsid w:val="00812CB3"/>
    <w:rsid w:val="00835621"/>
    <w:rsid w:val="008439CE"/>
    <w:rsid w:val="0084425A"/>
    <w:rsid w:val="00872891"/>
    <w:rsid w:val="00890046"/>
    <w:rsid w:val="0089533B"/>
    <w:rsid w:val="008A58E1"/>
    <w:rsid w:val="008B0804"/>
    <w:rsid w:val="008B0BB4"/>
    <w:rsid w:val="008B0D6C"/>
    <w:rsid w:val="008B6434"/>
    <w:rsid w:val="008C47C9"/>
    <w:rsid w:val="008C7026"/>
    <w:rsid w:val="008E174C"/>
    <w:rsid w:val="008F5BFE"/>
    <w:rsid w:val="008F7F26"/>
    <w:rsid w:val="00903358"/>
    <w:rsid w:val="00917C6F"/>
    <w:rsid w:val="0092099F"/>
    <w:rsid w:val="00933CAA"/>
    <w:rsid w:val="00943663"/>
    <w:rsid w:val="00963D0D"/>
    <w:rsid w:val="009643EF"/>
    <w:rsid w:val="009800DC"/>
    <w:rsid w:val="0098666A"/>
    <w:rsid w:val="009939F0"/>
    <w:rsid w:val="009A07A9"/>
    <w:rsid w:val="009B054F"/>
    <w:rsid w:val="009B4815"/>
    <w:rsid w:val="009E119E"/>
    <w:rsid w:val="009E7279"/>
    <w:rsid w:val="009F4008"/>
    <w:rsid w:val="009F5485"/>
    <w:rsid w:val="00A04A50"/>
    <w:rsid w:val="00A32B8E"/>
    <w:rsid w:val="00A34A42"/>
    <w:rsid w:val="00A4009B"/>
    <w:rsid w:val="00A42981"/>
    <w:rsid w:val="00A4381E"/>
    <w:rsid w:val="00A534B8"/>
    <w:rsid w:val="00A54FED"/>
    <w:rsid w:val="00A66126"/>
    <w:rsid w:val="00AA46CE"/>
    <w:rsid w:val="00AB2BBC"/>
    <w:rsid w:val="00AB2C76"/>
    <w:rsid w:val="00AE7849"/>
    <w:rsid w:val="00B17151"/>
    <w:rsid w:val="00B21F75"/>
    <w:rsid w:val="00B23352"/>
    <w:rsid w:val="00B23E71"/>
    <w:rsid w:val="00B2745F"/>
    <w:rsid w:val="00B41159"/>
    <w:rsid w:val="00B53DF7"/>
    <w:rsid w:val="00B62F8D"/>
    <w:rsid w:val="00B654E7"/>
    <w:rsid w:val="00BA4016"/>
    <w:rsid w:val="00BA52CA"/>
    <w:rsid w:val="00BB4979"/>
    <w:rsid w:val="00BD387E"/>
    <w:rsid w:val="00BE26D2"/>
    <w:rsid w:val="00BE55AE"/>
    <w:rsid w:val="00C06A30"/>
    <w:rsid w:val="00C06E80"/>
    <w:rsid w:val="00C07236"/>
    <w:rsid w:val="00C21D78"/>
    <w:rsid w:val="00C2726D"/>
    <w:rsid w:val="00C36E87"/>
    <w:rsid w:val="00C4014E"/>
    <w:rsid w:val="00C426E0"/>
    <w:rsid w:val="00C55018"/>
    <w:rsid w:val="00C56115"/>
    <w:rsid w:val="00C64005"/>
    <w:rsid w:val="00C767CB"/>
    <w:rsid w:val="00C86F62"/>
    <w:rsid w:val="00C940E0"/>
    <w:rsid w:val="00C96884"/>
    <w:rsid w:val="00C97004"/>
    <w:rsid w:val="00CA5639"/>
    <w:rsid w:val="00CB0573"/>
    <w:rsid w:val="00CB7E9F"/>
    <w:rsid w:val="00CD0655"/>
    <w:rsid w:val="00CD0BA2"/>
    <w:rsid w:val="00CE441B"/>
    <w:rsid w:val="00CF2097"/>
    <w:rsid w:val="00CF73FB"/>
    <w:rsid w:val="00D00CCA"/>
    <w:rsid w:val="00D15BD9"/>
    <w:rsid w:val="00D34307"/>
    <w:rsid w:val="00D37BCF"/>
    <w:rsid w:val="00D45494"/>
    <w:rsid w:val="00D50CB3"/>
    <w:rsid w:val="00D551FF"/>
    <w:rsid w:val="00D74D47"/>
    <w:rsid w:val="00D8147F"/>
    <w:rsid w:val="00D833A2"/>
    <w:rsid w:val="00DA0C08"/>
    <w:rsid w:val="00DA5965"/>
    <w:rsid w:val="00DA79C6"/>
    <w:rsid w:val="00DB247C"/>
    <w:rsid w:val="00DB5DE8"/>
    <w:rsid w:val="00DD399C"/>
    <w:rsid w:val="00DD7F14"/>
    <w:rsid w:val="00E0482C"/>
    <w:rsid w:val="00E15272"/>
    <w:rsid w:val="00E20295"/>
    <w:rsid w:val="00E5089D"/>
    <w:rsid w:val="00E64E1E"/>
    <w:rsid w:val="00E87A74"/>
    <w:rsid w:val="00E92138"/>
    <w:rsid w:val="00E949DC"/>
    <w:rsid w:val="00E97572"/>
    <w:rsid w:val="00EA1730"/>
    <w:rsid w:val="00EA6951"/>
    <w:rsid w:val="00EC55A9"/>
    <w:rsid w:val="00ED5DF4"/>
    <w:rsid w:val="00EF1C3D"/>
    <w:rsid w:val="00EF5712"/>
    <w:rsid w:val="00F040F3"/>
    <w:rsid w:val="00F254A1"/>
    <w:rsid w:val="00F50F8F"/>
    <w:rsid w:val="00F74740"/>
    <w:rsid w:val="00F82B06"/>
    <w:rsid w:val="00F86FC8"/>
    <w:rsid w:val="00F91037"/>
    <w:rsid w:val="00F941F7"/>
    <w:rsid w:val="00FA2ACC"/>
    <w:rsid w:val="00FB32D9"/>
    <w:rsid w:val="00FB5F84"/>
    <w:rsid w:val="00FC6E20"/>
    <w:rsid w:val="00FD2130"/>
    <w:rsid w:val="00FD3332"/>
    <w:rsid w:val="00FD749D"/>
    <w:rsid w:val="00FD791F"/>
    <w:rsid w:val="00FE705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8F831A-E19F-4AA9-AD6A-D8F1937FE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562</Words>
  <Characters>3209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3764</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2</cp:revision>
  <cp:lastPrinted>2005-07-28T08:49:00Z</cp:lastPrinted>
  <dcterms:created xsi:type="dcterms:W3CDTF">2013-11-21T00:06:00Z</dcterms:created>
  <dcterms:modified xsi:type="dcterms:W3CDTF">2013-11-21T00:06:00Z</dcterms:modified>
</cp:coreProperties>
</file>