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22EF0" w:rsidP="00D62401">
            <w:pPr>
              <w:pStyle w:val="FrontMatter"/>
              <w:tabs>
                <w:tab w:val="clear" w:pos="1710"/>
                <w:tab w:val="clear" w:pos="3780"/>
              </w:tabs>
              <w:ind w:left="0" w:firstLine="0"/>
            </w:pPr>
            <w:proofErr w:type="spellStart"/>
            <w:r w:rsidRPr="00E22EF0">
              <w:t>clean_up_and_editorial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B4C37">
              <w:rPr>
                <w:rFonts w:ascii="Arial Narrow" w:hAnsi="Arial Narrow"/>
              </w:rPr>
            </w:r>
            <w:r w:rsidR="005B4C3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B4C37">
              <w:rPr>
                <w:rFonts w:ascii="Arial Narrow" w:hAnsi="Arial Narrow"/>
              </w:rPr>
            </w:r>
            <w:r w:rsidR="005B4C3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E22EF0">
              <w:t>201301124</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22EF0" w:rsidP="00D62401">
            <w:pPr>
              <w:pStyle w:val="FrontMatter"/>
              <w:tabs>
                <w:tab w:val="clear" w:pos="1710"/>
                <w:tab w:val="clear" w:pos="3780"/>
              </w:tabs>
              <w:ind w:left="0" w:firstLine="0"/>
            </w:pPr>
            <w:del w:id="0" w:author="CDT User1" w:date="2013-12-03T03:01:00Z">
              <w:r w:rsidDel="00A36DED">
                <w:delText>27</w:delText>
              </w:r>
              <w:r w:rsidR="009939F0" w:rsidDel="00A36DED">
                <w:delText xml:space="preserve"> </w:delText>
              </w:r>
            </w:del>
            <w:ins w:id="1" w:author="CDT User1" w:date="2013-12-03T03:01:00Z">
              <w:r w:rsidR="00A36DED">
                <w:t>03</w:t>
              </w:r>
              <w:r w:rsidR="00A36DED">
                <w:t xml:space="preserve"> </w:t>
              </w:r>
              <w:r w:rsidR="00A36DED">
                <w:t>Dec</w:t>
              </w:r>
            </w:ins>
            <w:bookmarkStart w:id="2" w:name="_GoBack"/>
            <w:bookmarkEnd w:id="2"/>
            <w:del w:id="3" w:author="CDT User1" w:date="2013-12-03T03:01:00Z">
              <w:r w:rsidR="00D62401" w:rsidDel="00A36DED">
                <w:delText>Nov</w:delText>
              </w:r>
            </w:del>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22EF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B4C37">
              <w:rPr>
                <w:rFonts w:cs="Arial"/>
              </w:rPr>
            </w:r>
            <w:r w:rsidR="005B4C3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22EF0">
              <w:rPr>
                <w:rFonts w:cs="Arial"/>
              </w:rPr>
              <w:fldChar w:fldCharType="begin">
                <w:ffData>
                  <w:name w:val=""/>
                  <w:enabled w:val="0"/>
                  <w:calcOnExit w:val="0"/>
                  <w:checkBox>
                    <w:sizeAuto/>
                    <w:default w:val="0"/>
                  </w:checkBox>
                </w:ffData>
              </w:fldChar>
            </w:r>
            <w:r w:rsidR="00E22EF0">
              <w:rPr>
                <w:rFonts w:cs="Arial"/>
              </w:rPr>
              <w:instrText xml:space="preserve"> FORMCHECKBOX </w:instrText>
            </w:r>
            <w:r w:rsidR="005B4C37">
              <w:rPr>
                <w:rFonts w:cs="Arial"/>
              </w:rPr>
            </w:r>
            <w:r w:rsidR="005B4C37">
              <w:rPr>
                <w:rFonts w:cs="Arial"/>
              </w:rPr>
              <w:fldChar w:fldCharType="separate"/>
            </w:r>
            <w:r w:rsidR="00E22EF0">
              <w:rPr>
                <w:rFonts w:cs="Arial"/>
              </w:rPr>
              <w:fldChar w:fldCharType="end"/>
            </w:r>
            <w:r w:rsidR="00E15272" w:rsidRPr="00C97004">
              <w:rPr>
                <w:rFonts w:cs="Arial"/>
              </w:rPr>
              <w:t xml:space="preserve"> 1: Major Change</w:t>
            </w:r>
            <w:r w:rsidR="00E15272" w:rsidRPr="00C97004">
              <w:rPr>
                <w:rFonts w:cs="Arial"/>
              </w:rPr>
              <w:br/>
            </w:r>
            <w:r w:rsidR="00E22EF0">
              <w:rPr>
                <w:rFonts w:cs="Arial"/>
              </w:rPr>
              <w:fldChar w:fldCharType="begin">
                <w:ffData>
                  <w:name w:val=""/>
                  <w:enabled w:val="0"/>
                  <w:calcOnExit w:val="0"/>
                  <w:checkBox>
                    <w:sizeAuto/>
                    <w:default w:val="1"/>
                  </w:checkBox>
                </w:ffData>
              </w:fldChar>
            </w:r>
            <w:r w:rsidR="00E22EF0">
              <w:rPr>
                <w:rFonts w:cs="Arial"/>
              </w:rPr>
              <w:instrText xml:space="preserve"> FORMCHECKBOX </w:instrText>
            </w:r>
            <w:r w:rsidR="005B4C37">
              <w:rPr>
                <w:rFonts w:cs="Arial"/>
              </w:rPr>
            </w:r>
            <w:r w:rsidR="005B4C37">
              <w:rPr>
                <w:rFonts w:cs="Arial"/>
              </w:rPr>
              <w:fldChar w:fldCharType="separate"/>
            </w:r>
            <w:r w:rsidR="00E22EF0">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5B4C37">
              <w:rPr>
                <w:rFonts w:cs="Arial"/>
              </w:rPr>
            </w:r>
            <w:r w:rsidR="005B4C37">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90466" w:rsidRDefault="00E22EF0" w:rsidP="00E22EF0">
      <w:pPr>
        <w:pStyle w:val="AltNormal"/>
        <w:rPr>
          <w:ins w:id="4" w:author="CDT User1" w:date="2013-12-03T02:58:00Z"/>
          <w:rFonts w:cs="Arial"/>
          <w:lang w:val="en-US"/>
        </w:rPr>
      </w:pPr>
      <w:r>
        <w:rPr>
          <w:rFonts w:cs="Arial"/>
          <w:lang w:val="en-US"/>
        </w:rPr>
        <w:t xml:space="preserve">As part of the online change to CR68R01 and producing CR68R02, we missed to properly clean up some of the old texts which still refer to the </w:t>
      </w:r>
      <w:r w:rsidR="00E75440">
        <w:rPr>
          <w:rFonts w:cs="Arial"/>
          <w:lang w:val="en-US"/>
        </w:rPr>
        <w:t xml:space="preserve">removed </w:t>
      </w:r>
      <w:r>
        <w:rPr>
          <w:rFonts w:cs="Arial"/>
          <w:lang w:val="en-US"/>
        </w:rPr>
        <w:t xml:space="preserve">data elements. </w:t>
      </w: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clean </w:t>
      </w:r>
      <w:r w:rsidR="00E75440">
        <w:rPr>
          <w:rFonts w:cs="Arial"/>
          <w:lang w:val="en-US"/>
        </w:rPr>
        <w:t xml:space="preserve">up </w:t>
      </w:r>
      <w:r>
        <w:rPr>
          <w:rFonts w:cs="Arial"/>
          <w:lang w:val="en-US"/>
        </w:rPr>
        <w:t>the discrepancies left behind.</w:t>
      </w:r>
      <w:r w:rsidR="00E75440">
        <w:rPr>
          <w:rFonts w:cs="Arial"/>
          <w:lang w:val="en-US"/>
        </w:rPr>
        <w:t xml:space="preserve"> </w:t>
      </w:r>
      <w:r>
        <w:rPr>
          <w:rFonts w:cs="Arial"/>
          <w:lang w:val="en-US"/>
        </w:rPr>
        <w:t xml:space="preserve">This CR also takes care of </w:t>
      </w:r>
      <w:r w:rsidR="00E75440">
        <w:rPr>
          <w:rFonts w:cs="Arial"/>
          <w:lang w:val="en-US"/>
        </w:rPr>
        <w:t xml:space="preserve">unrelated </w:t>
      </w:r>
      <w:r>
        <w:rPr>
          <w:rFonts w:cs="Arial"/>
          <w:lang w:val="en-US"/>
        </w:rPr>
        <w:t>obvious editorials along the way.</w:t>
      </w:r>
    </w:p>
    <w:p w:rsidR="00290466" w:rsidRDefault="00290466" w:rsidP="00E22EF0">
      <w:pPr>
        <w:pStyle w:val="AltNormal"/>
        <w:rPr>
          <w:ins w:id="5" w:author="CDT User1" w:date="2013-12-03T02:58:00Z"/>
          <w:rFonts w:cs="Arial"/>
          <w:lang w:val="en-US"/>
        </w:rPr>
      </w:pPr>
      <w:ins w:id="6" w:author="CDT User1" w:date="2013-12-03T02:58:00Z">
        <w:r>
          <w:rPr>
            <w:rFonts w:cs="Arial"/>
            <w:lang w:val="en-US"/>
          </w:rPr>
          <w:t>R01: Also removes the following incorrect</w:t>
        </w:r>
      </w:ins>
      <w:ins w:id="7" w:author="CDT User1" w:date="2013-12-03T02:59:00Z">
        <w:r>
          <w:rPr>
            <w:rFonts w:cs="Arial"/>
            <w:lang w:val="en-US"/>
          </w:rPr>
          <w:t xml:space="preserve"> (copy/paste) statements</w:t>
        </w:r>
      </w:ins>
      <w:ins w:id="8" w:author="CDT User1" w:date="2013-12-03T03:00:00Z">
        <w:r>
          <w:rPr>
            <w:rFonts w:cs="Arial"/>
            <w:lang w:val="en-US"/>
          </w:rPr>
          <w:t xml:space="preserve"> from </w:t>
        </w:r>
        <w:r>
          <w:rPr>
            <w:rFonts w:cs="Arial"/>
            <w:sz w:val="22"/>
            <w:szCs w:val="22"/>
          </w:rPr>
          <w:t>s5.2.2.27 &amp; s5.2.2.28</w:t>
        </w:r>
        <w:r>
          <w:rPr>
            <w:rFonts w:cs="Arial"/>
            <w:sz w:val="22"/>
            <w:szCs w:val="22"/>
          </w:rPr>
          <w:t>:</w:t>
        </w:r>
      </w:ins>
    </w:p>
    <w:p w:rsidR="00290466" w:rsidRPr="00290466" w:rsidRDefault="00B53C10" w:rsidP="00290466">
      <w:pPr>
        <w:pStyle w:val="AltNormal"/>
        <w:rPr>
          <w:ins w:id="9" w:author="CDT User1" w:date="2013-12-03T03:00:00Z"/>
          <w:rFonts w:cs="Arial"/>
          <w:lang w:val="en-US"/>
        </w:rPr>
      </w:pPr>
      <w:r>
        <w:rPr>
          <w:rFonts w:cs="Arial"/>
          <w:lang w:val="en-US"/>
        </w:rPr>
        <w:tab/>
      </w:r>
      <w:ins w:id="10" w:author="CDT User1" w:date="2013-12-03T03:00:00Z">
        <w:r w:rsidR="00290466" w:rsidRPr="00290466">
          <w:rPr>
            <w:rFonts w:cs="Arial"/>
            <w:lang w:val="en-US"/>
          </w:rPr>
          <w:t xml:space="preserve">“A root element named object of type </w:t>
        </w:r>
        <w:proofErr w:type="spellStart"/>
        <w:r w:rsidR="00290466" w:rsidRPr="00290466">
          <w:rPr>
            <w:rFonts w:cs="Arial"/>
            <w:lang w:val="en-US"/>
          </w:rPr>
          <w:t>ChangedObject</w:t>
        </w:r>
        <w:proofErr w:type="spellEnd"/>
        <w:r w:rsidR="00290466" w:rsidRPr="00290466">
          <w:rPr>
            <w:rFonts w:cs="Arial"/>
            <w:lang w:val="en-US"/>
          </w:rPr>
          <w:t xml:space="preserve"> is allowed in request and/or response bodies.”</w:t>
        </w:r>
      </w:ins>
    </w:p>
    <w:p w:rsidR="00FF37E5" w:rsidRPr="00FF37E5" w:rsidRDefault="00290466" w:rsidP="00290466">
      <w:pPr>
        <w:pStyle w:val="AltNormal"/>
        <w:rPr>
          <w:rFonts w:cs="Arial"/>
          <w:lang w:val="en-US"/>
        </w:rPr>
      </w:pPr>
      <w:ins w:id="11" w:author="CDT User1" w:date="2013-12-03T03:00:00Z">
        <w:r>
          <w:rPr>
            <w:rFonts w:cs="Arial"/>
            <w:lang w:val="en-US"/>
          </w:rPr>
          <w:t xml:space="preserve">             </w:t>
        </w:r>
        <w:r w:rsidRPr="00290466">
          <w:rPr>
            <w:rFonts w:cs="Arial"/>
            <w:lang w:val="en-US"/>
          </w:rPr>
          <w:t xml:space="preserve">“A root element named folder of type </w:t>
        </w:r>
        <w:proofErr w:type="spellStart"/>
        <w:r w:rsidRPr="00290466">
          <w:rPr>
            <w:rFonts w:cs="Arial"/>
            <w:lang w:val="en-US"/>
          </w:rPr>
          <w:t>ChangedFolder</w:t>
        </w:r>
        <w:proofErr w:type="spellEnd"/>
        <w:r w:rsidRPr="00290466">
          <w:rPr>
            <w:rFonts w:cs="Arial"/>
            <w:lang w:val="en-US"/>
          </w:rPr>
          <w:t xml:space="preserve"> is allowed in request and/or response bodies.”</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Pr="001E26C3">
        <w:t>OMA-TS-RES</w:t>
      </w:r>
      <w:r>
        <w:t>T_NetAPI_NMS-V1_0-20131124-D_CR77</w:t>
      </w:r>
      <w:ins w:id="12" w:author="CDT User1" w:date="2013-12-03T03:01:00Z">
        <w:r w:rsidR="00290466">
          <w:t>R01</w:t>
        </w:r>
      </w:ins>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C37" w:rsidRDefault="005B4C37">
      <w:r>
        <w:separator/>
      </w:r>
    </w:p>
  </w:endnote>
  <w:endnote w:type="continuationSeparator" w:id="0">
    <w:p w:rsidR="005B4C37" w:rsidRDefault="005B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9046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9046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36DE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36DE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C37" w:rsidRDefault="005B4C37">
      <w:r>
        <w:separator/>
      </w:r>
    </w:p>
  </w:footnote>
  <w:footnote w:type="continuationSeparator" w:id="0">
    <w:p w:rsidR="005B4C37" w:rsidRDefault="005B4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E22EF0">
      <w:t>OMA-ARC-REST-NMS-2013-0077</w:t>
    </w:r>
    <w:ins w:id="13" w:author="CDT User1" w:date="2013-12-03T02:58:00Z">
      <w:r w:rsidR="00C474D6">
        <w:t>R01</w:t>
      </w:r>
    </w:ins>
    <w:r w:rsidR="00F033BE" w:rsidRPr="00F033BE">
      <w:t>-CR_</w:t>
    </w:r>
    <w:r w:rsidR="00E22EF0" w:rsidRPr="00E22EF0">
      <w:t xml:space="preserve"> </w:t>
    </w:r>
    <w:proofErr w:type="spellStart"/>
    <w:r w:rsidR="00E22EF0" w:rsidRPr="00E22EF0">
      <w:t>clean_up_and_editorial</w:t>
    </w:r>
    <w:proofErr w:type="spellEnd"/>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37CFF"/>
    <w:rsid w:val="00044E11"/>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0466"/>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B4C37"/>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2692C"/>
    <w:rsid w:val="00A32B8E"/>
    <w:rsid w:val="00A34A42"/>
    <w:rsid w:val="00A36DED"/>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31826"/>
    <w:rsid w:val="00B41159"/>
    <w:rsid w:val="00B53C10"/>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21D78"/>
    <w:rsid w:val="00C2726D"/>
    <w:rsid w:val="00C3336A"/>
    <w:rsid w:val="00C36E87"/>
    <w:rsid w:val="00C4014E"/>
    <w:rsid w:val="00C426E0"/>
    <w:rsid w:val="00C474D6"/>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37260398">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2037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2013-12-03T10:58:00Z</dcterms:created>
  <dcterms:modified xsi:type="dcterms:W3CDTF">2013-12-03T11:01:00Z</dcterms:modified>
</cp:coreProperties>
</file>