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6951" w:rsidP="00D62401">
            <w:pPr>
              <w:pStyle w:val="FrontMatter"/>
              <w:tabs>
                <w:tab w:val="clear" w:pos="1710"/>
                <w:tab w:val="clear" w:pos="3780"/>
              </w:tabs>
              <w:ind w:left="0" w:firstLine="0"/>
            </w:pPr>
            <w:proofErr w:type="spellStart"/>
            <w:r w:rsidRPr="00B66951">
              <w:t>Attribute_value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A5837">
              <w:rPr>
                <w:rFonts w:ascii="Arial Narrow" w:hAnsi="Arial Narrow"/>
              </w:rPr>
            </w:r>
            <w:r w:rsidR="001A583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A5837">
              <w:rPr>
                <w:rFonts w:ascii="Arial Narrow" w:hAnsi="Arial Narrow"/>
              </w:rPr>
            </w:r>
            <w:r w:rsidR="001A583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A366B" w:rsidP="00000F9B">
            <w:pPr>
              <w:pStyle w:val="FrontMatter"/>
              <w:tabs>
                <w:tab w:val="clear" w:pos="1710"/>
                <w:tab w:val="clear" w:pos="3780"/>
              </w:tabs>
              <w:ind w:left="0" w:firstLine="0"/>
            </w:pPr>
            <w:r>
              <w:t>20</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B669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A5837">
              <w:rPr>
                <w:rFonts w:cs="Arial"/>
              </w:rPr>
            </w:r>
            <w:r w:rsidR="001A583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66951">
              <w:rPr>
                <w:rFonts w:cs="Arial"/>
              </w:rPr>
              <w:fldChar w:fldCharType="begin">
                <w:ffData>
                  <w:name w:val=""/>
                  <w:enabled w:val="0"/>
                  <w:calcOnExit w:val="0"/>
                  <w:checkBox>
                    <w:sizeAuto/>
                    <w:default w:val="0"/>
                  </w:checkBox>
                </w:ffData>
              </w:fldChar>
            </w:r>
            <w:r w:rsidR="00B66951">
              <w:rPr>
                <w:rFonts w:cs="Arial"/>
              </w:rPr>
              <w:instrText xml:space="preserve"> FORMCHECKBOX </w:instrText>
            </w:r>
            <w:r w:rsidR="001A5837">
              <w:rPr>
                <w:rFonts w:cs="Arial"/>
              </w:rPr>
            </w:r>
            <w:r w:rsidR="001A5837">
              <w:rPr>
                <w:rFonts w:cs="Arial"/>
              </w:rPr>
              <w:fldChar w:fldCharType="separate"/>
            </w:r>
            <w:r w:rsidR="00B66951">
              <w:rPr>
                <w:rFonts w:cs="Arial"/>
              </w:rPr>
              <w:fldChar w:fldCharType="end"/>
            </w:r>
            <w:r w:rsidR="00E15272" w:rsidRPr="00C97004">
              <w:rPr>
                <w:rFonts w:cs="Arial"/>
              </w:rPr>
              <w:t xml:space="preserve"> 1: Major Change</w:t>
            </w:r>
            <w:r w:rsidR="00E15272" w:rsidRPr="00C97004">
              <w:rPr>
                <w:rFonts w:cs="Arial"/>
              </w:rPr>
              <w:br/>
            </w:r>
            <w:r w:rsidR="00B66951">
              <w:rPr>
                <w:rFonts w:cs="Arial"/>
              </w:rPr>
              <w:fldChar w:fldCharType="begin">
                <w:ffData>
                  <w:name w:val=""/>
                  <w:enabled w:val="0"/>
                  <w:calcOnExit w:val="0"/>
                  <w:checkBox>
                    <w:sizeAuto/>
                    <w:default w:val="1"/>
                  </w:checkBox>
                </w:ffData>
              </w:fldChar>
            </w:r>
            <w:r w:rsidR="00B66951">
              <w:rPr>
                <w:rFonts w:cs="Arial"/>
              </w:rPr>
              <w:instrText xml:space="preserve"> FORMCHECKBOX </w:instrText>
            </w:r>
            <w:r w:rsidR="001A5837">
              <w:rPr>
                <w:rFonts w:cs="Arial"/>
              </w:rPr>
            </w:r>
            <w:r w:rsidR="001A5837">
              <w:rPr>
                <w:rFonts w:cs="Arial"/>
              </w:rPr>
              <w:fldChar w:fldCharType="separate"/>
            </w:r>
            <w:r w:rsidR="00B66951">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1A5837">
              <w:rPr>
                <w:rFonts w:cs="Arial"/>
              </w:rPr>
            </w:r>
            <w:r w:rsidR="001A5837">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4F5C0E" w:rsidRPr="00585E53">
                <w:rPr>
                  <w:rStyle w:val="Hyperlink"/>
                  <w:lang w:val="de-AT"/>
                </w:rPr>
                <w:t>Keith.Wansbrough@metaswitch.com</w:t>
              </w:r>
            </w:hyperlink>
          </w:p>
          <w:p w:rsidR="004F5C0E" w:rsidRPr="00EC55A9" w:rsidRDefault="004F5C0E"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943ED"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932BD0">
        <w:rPr>
          <w:rFonts w:cs="Arial"/>
          <w:lang w:val="en-US"/>
        </w:rPr>
        <w:t xml:space="preserve">to clarify the Description for Attribute value </w:t>
      </w:r>
      <w:r w:rsidR="002943ED">
        <w:rPr>
          <w:rFonts w:cs="Arial"/>
          <w:lang w:val="en-US"/>
        </w:rPr>
        <w:t xml:space="preserve">element of Attribute data structure </w:t>
      </w:r>
      <w:r w:rsidR="00932BD0">
        <w:rPr>
          <w:rFonts w:cs="Arial"/>
          <w:lang w:val="en-US"/>
        </w:rPr>
        <w:t xml:space="preserve">as shown in the </w:t>
      </w:r>
      <w:r w:rsidR="00932BD0" w:rsidRPr="00932BD0">
        <w:rPr>
          <w:rFonts w:cs="Arial"/>
          <w:lang w:val="en-US"/>
        </w:rPr>
        <w:t>Detailed Change Proposal</w:t>
      </w:r>
      <w:r w:rsidR="00932BD0">
        <w:rPr>
          <w:rFonts w:cs="Arial"/>
          <w:lang w:val="en-US"/>
        </w:rPr>
        <w:t xml:space="preserve"> section below. </w:t>
      </w:r>
    </w:p>
    <w:p w:rsidR="00932BD0" w:rsidRDefault="00932BD0" w:rsidP="00E22EF0">
      <w:pPr>
        <w:pStyle w:val="AltNormal"/>
        <w:rPr>
          <w:rFonts w:cs="Arial"/>
          <w:lang w:val="en-US"/>
        </w:rPr>
      </w:pPr>
      <w:r>
        <w:rPr>
          <w:rFonts w:cs="Arial"/>
          <w:lang w:val="en-US"/>
        </w:rPr>
        <w:t xml:space="preserve">The TS specifies, the Attribute value element is an Optional element however, the search mechanism (for a set of objects/folders) using Attributes </w:t>
      </w:r>
      <w:proofErr w:type="spellStart"/>
      <w:r>
        <w:rPr>
          <w:rFonts w:cs="Arial"/>
          <w:lang w:val="en-US"/>
        </w:rPr>
        <w:t>Enum</w:t>
      </w:r>
      <w:proofErr w:type="spellEnd"/>
      <w:r>
        <w:rPr>
          <w:rFonts w:cs="Arial"/>
          <w:lang w:val="en-US"/>
        </w:rPr>
        <w:t xml:space="preserve"> value as defined in the TS assumes that attribute value is always present</w:t>
      </w:r>
      <w:r w:rsidR="002943ED">
        <w:rPr>
          <w:rFonts w:cs="Arial"/>
          <w:lang w:val="en-US"/>
        </w:rPr>
        <w:t xml:space="preserve"> (i.e. </w:t>
      </w:r>
      <w:proofErr w:type="spellStart"/>
      <w:r w:rsidR="002943ED">
        <w:rPr>
          <w:rFonts w:cs="Arial"/>
          <w:lang w:val="en-US"/>
        </w:rPr>
        <w:t>SearchCriterion.value</w:t>
      </w:r>
      <w:proofErr w:type="spellEnd"/>
      <w:r w:rsidR="002943ED">
        <w:rPr>
          <w:rFonts w:cs="Arial"/>
          <w:lang w:val="en-US"/>
        </w:rPr>
        <w:t xml:space="preserve"> is a mandatory field)</w:t>
      </w:r>
      <w:r>
        <w:rPr>
          <w:rFonts w:cs="Arial"/>
          <w:lang w:val="en-US"/>
        </w:rPr>
        <w:t>.</w:t>
      </w:r>
    </w:p>
    <w:p w:rsidR="004F5C0E" w:rsidRDefault="00932BD0" w:rsidP="00E22EF0">
      <w:pPr>
        <w:pStyle w:val="AltNormal"/>
        <w:rPr>
          <w:rFonts w:cs="Arial"/>
          <w:lang w:val="en-US"/>
        </w:rPr>
      </w:pPr>
      <w:r>
        <w:rPr>
          <w:rFonts w:cs="Arial"/>
          <w:lang w:val="en-US"/>
        </w:rPr>
        <w:t>For clarification, the TS would need to provide appropriate wording in the Description for Attribute value element of (Attribute data structure)</w:t>
      </w:r>
      <w:r w:rsidR="002943ED">
        <w:rPr>
          <w:rFonts w:cs="Arial"/>
          <w:lang w:val="en-US"/>
        </w:rPr>
        <w:t xml:space="preserve"> in order</w:t>
      </w:r>
      <w:r>
        <w:rPr>
          <w:rFonts w:cs="Arial"/>
          <w:lang w:val="en-US"/>
        </w:rPr>
        <w:t xml:space="preserve"> to indicate that, any attribute used in the search, is required to have a value.</w:t>
      </w:r>
    </w:p>
    <w:p w:rsidR="004F5C0E" w:rsidRDefault="004F5C0E" w:rsidP="00E22EF0">
      <w:pPr>
        <w:pStyle w:val="AltNormal"/>
        <w:rPr>
          <w:ins w:id="0" w:author="CDT User1" w:date="2014-01-20T23:07:00Z"/>
          <w:rFonts w:cs="Arial"/>
          <w:lang w:val="en-US"/>
        </w:rPr>
      </w:pPr>
      <w:r>
        <w:rPr>
          <w:rFonts w:cs="Arial"/>
          <w:lang w:val="en-US"/>
        </w:rPr>
        <w:t>Previously, CR63 proposed to resolve this by changing the Attribute value to be a mandatory element. However, after further offline discussion, it was determined that, we can leave it as optional but make it conditional (as proposed in this current CR) in such a way that for searchable attributes the Attribute value is expected to be present.</w:t>
      </w:r>
      <w:r w:rsidR="00CA366B">
        <w:rPr>
          <w:rFonts w:cs="Arial"/>
          <w:lang w:val="en-US"/>
        </w:rPr>
        <w:t xml:space="preserve"> Leaving the Attribute value element optional would allow for situations where there needs to be attributes without values (obviously such attributes currently are not searchable but this kind of functionality can be added to the TS in the future when the need arises).</w:t>
      </w:r>
    </w:p>
    <w:p w:rsidR="00407EA4" w:rsidRPr="00FF37E5" w:rsidRDefault="00ED3269" w:rsidP="00E22EF0">
      <w:pPr>
        <w:pStyle w:val="AltNormal"/>
        <w:rPr>
          <w:rFonts w:cs="Arial"/>
          <w:lang w:val="en-US"/>
        </w:rPr>
      </w:pPr>
      <w:ins w:id="1" w:author="CDT User1" w:date="2014-01-20T23:07:00Z">
        <w:r>
          <w:rPr>
            <w:rFonts w:cs="Arial"/>
            <w:lang w:val="en-US"/>
          </w:rPr>
          <w:t xml:space="preserve">R01: </w:t>
        </w:r>
      </w:ins>
      <w:ins w:id="2" w:author="CDT User1" w:date="2014-01-21T00:41:00Z">
        <w:r>
          <w:rPr>
            <w:rFonts w:cs="Arial"/>
            <w:lang w:val="en-US"/>
          </w:rPr>
          <w:t>R</w:t>
        </w:r>
      </w:ins>
      <w:ins w:id="3" w:author="CDT User1" w:date="2014-01-20T23:07:00Z">
        <w:r>
          <w:rPr>
            <w:rFonts w:cs="Arial"/>
            <w:lang w:val="en-US"/>
          </w:rPr>
          <w:t>eword</w:t>
        </w:r>
      </w:ins>
      <w:ins w:id="4" w:author="CDT User1" w:date="2014-01-21T00:41:00Z">
        <w:r>
          <w:rPr>
            <w:rFonts w:cs="Arial"/>
            <w:lang w:val="en-US"/>
          </w:rPr>
          <w:t>ed</w:t>
        </w:r>
      </w:ins>
      <w:ins w:id="5" w:author="CDT User1" w:date="2014-01-20T23:07:00Z">
        <w:r w:rsidR="00407EA4">
          <w:rPr>
            <w:rFonts w:cs="Arial"/>
            <w:lang w:val="en-US"/>
          </w:rPr>
          <w:t xml:space="preserve"> the </w:t>
        </w:r>
      </w:ins>
      <w:ins w:id="6" w:author="CDT User1" w:date="2014-01-21T00:41:00Z">
        <w:r>
          <w:rPr>
            <w:rFonts w:cs="Arial"/>
            <w:lang w:val="en-US"/>
          </w:rPr>
          <w:t xml:space="preserve">Attribute Value </w:t>
        </w:r>
      </w:ins>
      <w:ins w:id="7" w:author="CDT User1" w:date="2014-01-20T23:07:00Z">
        <w:r w:rsidR="00407EA4">
          <w:rPr>
            <w:rFonts w:cs="Arial"/>
            <w:lang w:val="en-US"/>
          </w:rPr>
          <w:t xml:space="preserve">Description after further </w:t>
        </w:r>
      </w:ins>
      <w:ins w:id="8" w:author="CDT User1" w:date="2014-01-20T23:08:00Z">
        <w:r w:rsidR="00407EA4">
          <w:rPr>
            <w:rFonts w:cs="Arial"/>
            <w:lang w:val="en-US"/>
          </w:rPr>
          <w:t xml:space="preserve">offline </w:t>
        </w:r>
      </w:ins>
      <w:ins w:id="9" w:author="CDT User1" w:date="2014-01-20T23:07:00Z">
        <w:r w:rsidR="00407EA4">
          <w:rPr>
            <w:rFonts w:cs="Arial"/>
            <w:lang w:val="en-US"/>
          </w:rPr>
          <w:t xml:space="preserve">email discussion amongst </w:t>
        </w:r>
      </w:ins>
      <w:ins w:id="10" w:author="CDT User1" w:date="2014-01-20T23:08:00Z">
        <w:r w:rsidR="00407EA4">
          <w:rPr>
            <w:rFonts w:cs="Arial"/>
            <w:lang w:val="en-US"/>
          </w:rPr>
          <w:t xml:space="preserve">AT&amp;T, </w:t>
        </w:r>
      </w:ins>
      <w:ins w:id="11" w:author="CDT User1" w:date="2014-01-20T23:07:00Z">
        <w:r w:rsidR="00407EA4">
          <w:rPr>
            <w:rFonts w:cs="Arial"/>
            <w:lang w:val="en-US"/>
          </w:rPr>
          <w:t>Comverse</w:t>
        </w:r>
      </w:ins>
      <w:ins w:id="12" w:author="CDT User1" w:date="2014-01-20T23:08:00Z">
        <w:r w:rsidR="00407EA4">
          <w:rPr>
            <w:rFonts w:cs="Arial"/>
            <w:lang w:val="en-US"/>
          </w:rPr>
          <w:t xml:space="preserve"> and Metaswitch.</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2943ED" w:rsidP="00E75440">
      <w:pPr>
        <w:pStyle w:val="AltNormal"/>
      </w:pPr>
      <w:r>
        <w:t xml:space="preserve">The proposed </w:t>
      </w:r>
      <w:proofErr w:type="gramStart"/>
      <w:r>
        <w:t>change</w:t>
      </w:r>
      <w:r w:rsidR="00E75440" w:rsidRPr="004C172F">
        <w:t>,</w:t>
      </w:r>
      <w:proofErr w:type="gramEnd"/>
      <w:r w:rsidR="00E75440" w:rsidRPr="004C172F">
        <w:t xml:space="preserve"> </w:t>
      </w:r>
      <w:r>
        <w:t>is shown in red below:</w:t>
      </w:r>
    </w:p>
    <w:p w:rsidR="002943ED" w:rsidRPr="00C16C43" w:rsidRDefault="002943ED" w:rsidP="002943ED">
      <w:pPr>
        <w:pStyle w:val="Heading4"/>
        <w:spacing w:before="120" w:after="40"/>
        <w:rPr>
          <w:rFonts w:cs="Arial"/>
        </w:rPr>
      </w:pPr>
      <w:bookmarkStart w:id="13" w:name="_Ref374283156"/>
      <w:bookmarkStart w:id="14" w:name="_Toc376525923"/>
      <w:r w:rsidRPr="00C16C43">
        <w:rPr>
          <w:rFonts w:cs="Arial"/>
        </w:rPr>
        <w:t>Type: Attribute</w:t>
      </w:r>
      <w:bookmarkEnd w:id="13"/>
      <w:bookmarkEnd w:id="14"/>
    </w:p>
    <w:p w:rsidR="002943ED" w:rsidRPr="00C16C43" w:rsidRDefault="002943ED" w:rsidP="002943ED">
      <w:pPr>
        <w:rPr>
          <w:rFonts w:ascii="Arial" w:hAnsi="Arial" w:cs="Arial"/>
        </w:rPr>
      </w:pPr>
      <w:r w:rsidRPr="00C16C43">
        <w:rPr>
          <w:rFonts w:ascii="Arial" w:hAnsi="Arial" w:cs="Arial"/>
        </w:rPr>
        <w:t>Individual attribute, used as container for an object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43ED" w:rsidRPr="00C16C43" w:rsidTr="000E3B6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Description</w:t>
            </w:r>
          </w:p>
        </w:tc>
      </w:tr>
      <w:tr w:rsidR="002943ED" w:rsidRPr="00C16C43" w:rsidTr="000E3B6A">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proofErr w:type="spellStart"/>
            <w:r w:rsidRPr="00C16C43">
              <w:rPr>
                <w:rFonts w:ascii="Arial" w:hAnsi="Arial" w:cs="Arial"/>
              </w:rPr>
              <w:t>xsd:string</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No</w:t>
            </w:r>
            <w:bookmarkStart w:id="15" w:name="_GoBack"/>
            <w:bookmarkEnd w:id="15"/>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943ED" w:rsidRDefault="002943ED" w:rsidP="000E3B6A">
            <w:pPr>
              <w:rPr>
                <w:rFonts w:ascii="Arial" w:hAnsi="Arial" w:cs="Arial"/>
              </w:rPr>
            </w:pPr>
            <w:r w:rsidRPr="00C16C43">
              <w:rPr>
                <w:rFonts w:ascii="Arial" w:hAnsi="Arial" w:cs="Arial"/>
              </w:rPr>
              <w:t>Attribute name</w:t>
            </w:r>
          </w:p>
          <w:p w:rsidR="002943ED" w:rsidRDefault="002943ED" w:rsidP="000E3B6A">
            <w:pPr>
              <w:rPr>
                <w:rFonts w:ascii="Arial" w:hAnsi="Arial" w:cs="Arial"/>
              </w:rPr>
            </w:pPr>
            <w:r w:rsidRPr="00980DC1">
              <w:rPr>
                <w:rFonts w:ascii="Arial" w:hAnsi="Arial" w:cs="Arial"/>
              </w:rPr>
              <w:t>Attribute names are case-insensitive: for example, the attribute names “Message-ID”, “Message-Id”, and “message-id” all refer to the same attribute.</w:t>
            </w:r>
          </w:p>
          <w:p w:rsidR="002943ED" w:rsidRDefault="002943ED" w:rsidP="000E3B6A">
            <w:pPr>
              <w:rPr>
                <w:rFonts w:ascii="Arial" w:hAnsi="Arial" w:cs="Arial"/>
              </w:rPr>
            </w:pPr>
            <w:r>
              <w:rPr>
                <w:rFonts w:ascii="Arial" w:hAnsi="Arial" w:cs="Arial"/>
              </w:rPr>
              <w:t>This specification suggests several common attribute names used in RCS profiles, in Appendix I and J.</w:t>
            </w:r>
          </w:p>
          <w:p w:rsidR="002943ED" w:rsidRDefault="002943ED" w:rsidP="000E3B6A">
            <w:pPr>
              <w:rPr>
                <w:rFonts w:ascii="Arial" w:hAnsi="Arial" w:cs="Arial"/>
              </w:rPr>
            </w:pPr>
            <w:r>
              <w:rPr>
                <w:rFonts w:ascii="Arial" w:hAnsi="Arial" w:cs="Arial"/>
              </w:rPr>
              <w:t>When a client chooses a name to use for an attribute, it should apply the following considerations:</w:t>
            </w:r>
          </w:p>
          <w:p w:rsidR="002943ED" w:rsidRDefault="002943ED" w:rsidP="002943ED">
            <w:pPr>
              <w:numPr>
                <w:ilvl w:val="0"/>
                <w:numId w:val="14"/>
              </w:numPr>
              <w:spacing w:after="60"/>
              <w:rPr>
                <w:rFonts w:ascii="Arial" w:hAnsi="Arial" w:cs="Arial"/>
              </w:rPr>
            </w:pPr>
            <w:r>
              <w:rPr>
                <w:rFonts w:ascii="Arial" w:hAnsi="Arial" w:cs="Arial"/>
              </w:rPr>
              <w:t xml:space="preserve">If the attribute is covered by one of the RCS items in </w:t>
            </w:r>
            <w:r>
              <w:rPr>
                <w:rFonts w:ascii="Arial" w:hAnsi="Arial" w:cs="Arial"/>
              </w:rPr>
              <w:fldChar w:fldCharType="begin"/>
            </w:r>
            <w:r>
              <w:rPr>
                <w:rFonts w:ascii="Arial" w:hAnsi="Arial" w:cs="Arial"/>
              </w:rPr>
              <w:instrText xml:space="preserve"> REF _Ref374293631 \r \h </w:instrText>
            </w:r>
            <w:r>
              <w:rPr>
                <w:rFonts w:ascii="Arial" w:hAnsi="Arial" w:cs="Arial"/>
              </w:rPr>
            </w:r>
            <w:r>
              <w:rPr>
                <w:rFonts w:ascii="Arial" w:hAnsi="Arial" w:cs="Arial"/>
              </w:rPr>
              <w:fldChar w:fldCharType="separate"/>
            </w:r>
            <w:r>
              <w:rPr>
                <w:rFonts w:ascii="Arial" w:hAnsi="Arial" w:cs="Arial"/>
              </w:rPr>
              <w:t>Appendix I</w:t>
            </w:r>
            <w:r>
              <w:rPr>
                <w:rFonts w:ascii="Arial" w:hAnsi="Arial" w:cs="Arial"/>
              </w:rPr>
              <w:fldChar w:fldCharType="end"/>
            </w:r>
            <w:r>
              <w:rPr>
                <w:rFonts w:ascii="Arial" w:hAnsi="Arial" w:cs="Arial"/>
              </w:rPr>
              <w:t xml:space="preserve"> or </w:t>
            </w:r>
            <w:r>
              <w:rPr>
                <w:rFonts w:ascii="Arial" w:hAnsi="Arial" w:cs="Arial"/>
              </w:rPr>
              <w:fldChar w:fldCharType="begin"/>
            </w:r>
            <w:r>
              <w:rPr>
                <w:rFonts w:ascii="Arial" w:hAnsi="Arial" w:cs="Arial"/>
              </w:rPr>
              <w:instrText xml:space="preserve"> REF _Ref374293654 \r \h </w:instrText>
            </w:r>
            <w:r>
              <w:rPr>
                <w:rFonts w:ascii="Arial" w:hAnsi="Arial" w:cs="Arial"/>
              </w:rPr>
            </w:r>
            <w:r>
              <w:rPr>
                <w:rFonts w:ascii="Arial" w:hAnsi="Arial" w:cs="Arial"/>
              </w:rPr>
              <w:fldChar w:fldCharType="separate"/>
            </w:r>
            <w:r>
              <w:rPr>
                <w:rFonts w:ascii="Arial" w:hAnsi="Arial" w:cs="Arial"/>
              </w:rPr>
              <w:t>Appendix J</w:t>
            </w:r>
            <w:r>
              <w:rPr>
                <w:rFonts w:ascii="Arial" w:hAnsi="Arial" w:cs="Arial"/>
              </w:rPr>
              <w:fldChar w:fldCharType="end"/>
            </w:r>
            <w:r>
              <w:rPr>
                <w:rFonts w:ascii="Arial" w:hAnsi="Arial" w:cs="Arial"/>
              </w:rPr>
              <w:t>, the client should use the name from that appendix.</w:t>
            </w:r>
          </w:p>
          <w:p w:rsidR="002943ED" w:rsidRDefault="002943ED" w:rsidP="002943ED">
            <w:pPr>
              <w:numPr>
                <w:ilvl w:val="0"/>
                <w:numId w:val="14"/>
              </w:numPr>
              <w:spacing w:after="60"/>
              <w:rPr>
                <w:rFonts w:ascii="Arial" w:hAnsi="Arial" w:cs="Arial"/>
              </w:rPr>
            </w:pPr>
            <w:r>
              <w:rPr>
                <w:rFonts w:ascii="Arial" w:hAnsi="Arial" w:cs="Arial"/>
              </w:rPr>
              <w:t xml:space="preserve">If the attribute is derived from </w:t>
            </w:r>
            <w:r w:rsidRPr="00980DC1">
              <w:rPr>
                <w:rFonts w:ascii="Arial" w:hAnsi="Arial" w:cs="Arial"/>
              </w:rPr>
              <w:t xml:space="preserve">or is </w:t>
            </w:r>
            <w:r>
              <w:rPr>
                <w:rFonts w:ascii="Arial" w:hAnsi="Arial" w:cs="Arial"/>
              </w:rPr>
              <w:t xml:space="preserve">equivalent to a message header, </w:t>
            </w:r>
            <w:r w:rsidRPr="00980DC1">
              <w:rPr>
                <w:rFonts w:ascii="Arial" w:hAnsi="Arial" w:cs="Arial"/>
              </w:rPr>
              <w:t>including those defined in [RFC5322], [OMA-</w:t>
            </w:r>
            <w:proofErr w:type="spellStart"/>
            <w:r w:rsidRPr="00980DC1">
              <w:rPr>
                <w:rFonts w:ascii="Arial" w:hAnsi="Arial" w:cs="Arial"/>
              </w:rPr>
              <w:t>CPM_TS_MessageStora</w:t>
            </w:r>
            <w:r>
              <w:rPr>
                <w:rFonts w:ascii="Arial" w:hAnsi="Arial" w:cs="Arial"/>
              </w:rPr>
              <w:t>ge</w:t>
            </w:r>
            <w:proofErr w:type="spellEnd"/>
            <w:r>
              <w:rPr>
                <w:rFonts w:ascii="Arial" w:hAnsi="Arial" w:cs="Arial"/>
              </w:rPr>
              <w:t>], and [</w:t>
            </w:r>
            <w:proofErr w:type="spellStart"/>
            <w:r>
              <w:rPr>
                <w:rFonts w:ascii="Arial" w:hAnsi="Arial" w:cs="Arial"/>
              </w:rPr>
              <w:t>IANA_Message_Headers</w:t>
            </w:r>
            <w:proofErr w:type="spellEnd"/>
            <w:r>
              <w:rPr>
                <w:rFonts w:ascii="Arial" w:hAnsi="Arial" w:cs="Arial"/>
              </w:rPr>
              <w:t>]</w:t>
            </w:r>
            <w:r w:rsidRPr="00980DC1">
              <w:rPr>
                <w:rFonts w:ascii="Arial" w:hAnsi="Arial" w:cs="Arial"/>
              </w:rPr>
              <w:t xml:space="preserve">, the client </w:t>
            </w:r>
            <w:r>
              <w:rPr>
                <w:rFonts w:ascii="Arial" w:hAnsi="Arial" w:cs="Arial"/>
              </w:rPr>
              <w:t>should</w:t>
            </w:r>
            <w:r w:rsidRPr="00980DC1">
              <w:rPr>
                <w:rFonts w:ascii="Arial" w:hAnsi="Arial" w:cs="Arial"/>
              </w:rPr>
              <w:t xml:space="preserve"> </w:t>
            </w:r>
            <w:r>
              <w:rPr>
                <w:rFonts w:ascii="Arial" w:hAnsi="Arial" w:cs="Arial"/>
              </w:rPr>
              <w:t>use the name of the message header.</w:t>
            </w:r>
          </w:p>
          <w:p w:rsidR="002943ED" w:rsidRPr="00C16C43" w:rsidRDefault="002943ED" w:rsidP="000E3B6A">
            <w:pPr>
              <w:rPr>
                <w:rFonts w:ascii="Arial" w:hAnsi="Arial" w:cs="Arial"/>
              </w:rPr>
            </w:pPr>
            <w:r>
              <w:rPr>
                <w:rFonts w:ascii="Arial" w:hAnsi="Arial" w:cs="Arial"/>
              </w:rPr>
              <w:t>Otherwise the client is free to choose any appropriate name.</w:t>
            </w:r>
          </w:p>
        </w:tc>
      </w:tr>
      <w:tr w:rsidR="002943ED" w:rsidRPr="00C16C43" w:rsidTr="000E3B6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Default="002943ED" w:rsidP="000E3B6A">
            <w:pPr>
              <w:rPr>
                <w:rFonts w:ascii="Arial" w:hAnsi="Arial" w:cs="Arial"/>
              </w:rPr>
            </w:pPr>
            <w:del w:id="16" w:author="CDT User1" w:date="2014-01-20T23:10:00Z">
              <w:r w:rsidRPr="00C16C43" w:rsidDel="00407EA4">
                <w:rPr>
                  <w:rFonts w:ascii="Arial" w:hAnsi="Arial" w:cs="Arial"/>
                </w:rPr>
                <w:delText>Attribute value</w:delText>
              </w:r>
              <w:r w:rsidR="004F5C0E" w:rsidDel="00407EA4">
                <w:rPr>
                  <w:rFonts w:ascii="Arial" w:hAnsi="Arial" w:cs="Arial"/>
                </w:rPr>
                <w:delText xml:space="preserve"> </w:delText>
              </w:r>
              <w:r w:rsidR="004F5C0E" w:rsidDel="00407EA4">
                <w:rPr>
                  <w:rFonts w:ascii="Arial" w:hAnsi="Arial" w:cs="Arial"/>
                  <w:color w:val="FF0000"/>
                </w:rPr>
                <w:delText>must be present for searchable attributes</w:delText>
              </w:r>
            </w:del>
            <w:ins w:id="17" w:author="CDT User1" w:date="2014-01-20T23:11:00Z">
              <w:r w:rsidR="00407EA4" w:rsidRPr="00407EA4">
                <w:rPr>
                  <w:rFonts w:ascii="Arial" w:hAnsi="Arial" w:cs="Arial"/>
                  <w:color w:val="FF0000"/>
                </w:rPr>
                <w:t>The attributes search method (see section 5.2.3.1) can only search for attributes with designated values in the current (v1.0) NMS API release. Hence, attribute value needs to be present where this search method is expected</w:t>
              </w:r>
            </w:ins>
            <w:r>
              <w:rPr>
                <w:rFonts w:ascii="Arial" w:hAnsi="Arial" w:cs="Arial"/>
              </w:rPr>
              <w:t xml:space="preserve">. </w:t>
            </w:r>
            <w:r w:rsidRPr="00980DC1">
              <w:rPr>
                <w:rFonts w:ascii="Arial" w:hAnsi="Arial" w:cs="Arial"/>
              </w:rPr>
              <w:t xml:space="preserve">Unless otherwise stated, attribute values are case-sensitive. </w:t>
            </w:r>
          </w:p>
          <w:p w:rsidR="002943ED" w:rsidRPr="00C16C43" w:rsidRDefault="002943ED" w:rsidP="000E3B6A">
            <w:pPr>
              <w:rPr>
                <w:rFonts w:ascii="Arial" w:hAnsi="Arial" w:cs="Arial"/>
              </w:rPr>
            </w:pPr>
            <w:r w:rsidRPr="00980DC1">
              <w:rPr>
                <w:rFonts w:ascii="Arial" w:hAnsi="Arial" w:cs="Arial"/>
              </w:rPr>
              <w:t xml:space="preserve">Attribute values MUST be </w:t>
            </w:r>
            <w:proofErr w:type="spellStart"/>
            <w:r w:rsidRPr="00980DC1">
              <w:rPr>
                <w:rFonts w:ascii="Arial" w:hAnsi="Arial" w:cs="Arial"/>
              </w:rPr>
              <w:t>unencoded</w:t>
            </w:r>
            <w:proofErr w:type="spellEnd"/>
            <w:r w:rsidRPr="00980DC1">
              <w:rPr>
                <w:rFonts w:ascii="Arial" w:hAnsi="Arial" w:cs="Arial"/>
              </w:rPr>
              <w:t xml:space="preserve"> Unicode strings; for example, any transfer encoding such as [RFC2047] must be removed.</w:t>
            </w:r>
            <w:r>
              <w:rPr>
                <w:rFonts w:ascii="Arial" w:hAnsi="Arial" w:cs="Arial"/>
              </w:rPr>
              <w:br/>
            </w:r>
            <w:r>
              <w:rPr>
                <w:rFonts w:ascii="Arial" w:hAnsi="Arial" w:cs="Arial"/>
              </w:rPr>
              <w:br/>
            </w:r>
            <w:r w:rsidRPr="000A0C86">
              <w:rPr>
                <w:rFonts w:ascii="Arial" w:hAnsi="Arial" w:cs="Arial"/>
              </w:rPr>
              <w:t>For example, the [RFC5322]-format header “To: =</w:t>
            </w:r>
            <w:proofErr w:type="gramStart"/>
            <w:r w:rsidRPr="000A0C86">
              <w:rPr>
                <w:rFonts w:ascii="Arial" w:hAnsi="Arial" w:cs="Arial"/>
              </w:rPr>
              <w:t>?ISO</w:t>
            </w:r>
            <w:proofErr w:type="gramEnd"/>
            <w:r w:rsidRPr="000A0C86">
              <w:rPr>
                <w:rFonts w:ascii="Arial" w:hAnsi="Arial" w:cs="Arial"/>
              </w:rPr>
              <w:t xml:space="preserve">-8859-1?Q?Keld_J=F8rn_Simonsen?= keld@dkuug.dk” </w:t>
            </w:r>
            <w:r>
              <w:rPr>
                <w:rFonts w:ascii="Arial" w:hAnsi="Arial" w:cs="Arial"/>
              </w:rPr>
              <w:br/>
            </w:r>
            <w:r w:rsidRPr="000A0C86">
              <w:rPr>
                <w:rFonts w:ascii="Arial" w:hAnsi="Arial" w:cs="Arial"/>
              </w:rPr>
              <w:t>must be presented to NMS as</w:t>
            </w:r>
            <w:r>
              <w:rPr>
                <w:rFonts w:ascii="Arial" w:hAnsi="Arial" w:cs="Arial"/>
              </w:rPr>
              <w:t>:</w:t>
            </w:r>
            <w:r w:rsidRPr="000A0C86">
              <w:rPr>
                <w:rFonts w:ascii="Arial" w:hAnsi="Arial" w:cs="Arial"/>
              </w:rPr>
              <w:t xml:space="preserve"> “&lt;attribute&gt;&lt;name&gt;To&lt;/name&gt;&lt;value&gt;</w:t>
            </w:r>
            <w:proofErr w:type="spellStart"/>
            <w:r w:rsidRPr="000A0C86">
              <w:rPr>
                <w:rFonts w:ascii="Arial" w:hAnsi="Arial" w:cs="Arial"/>
              </w:rPr>
              <w:t>Keld</w:t>
            </w:r>
            <w:proofErr w:type="spellEnd"/>
            <w:r w:rsidRPr="000A0C86">
              <w:rPr>
                <w:rFonts w:ascii="Arial" w:hAnsi="Arial" w:cs="Arial"/>
              </w:rPr>
              <w:t xml:space="preserve"> </w:t>
            </w:r>
            <w:proofErr w:type="spellStart"/>
            <w:r w:rsidRPr="000A0C86">
              <w:rPr>
                <w:rFonts w:ascii="Arial" w:hAnsi="Arial" w:cs="Arial"/>
              </w:rPr>
              <w:t>Jørn</w:t>
            </w:r>
            <w:proofErr w:type="spellEnd"/>
            <w:r w:rsidRPr="000A0C86">
              <w:rPr>
                <w:rFonts w:ascii="Arial" w:hAnsi="Arial" w:cs="Arial"/>
              </w:rPr>
              <w:t xml:space="preserve"> </w:t>
            </w:r>
            <w:proofErr w:type="spellStart"/>
            <w:r w:rsidRPr="000A0C86">
              <w:rPr>
                <w:rFonts w:ascii="Arial" w:hAnsi="Arial" w:cs="Arial"/>
              </w:rPr>
              <w:t>Simonsen</w:t>
            </w:r>
            <w:proofErr w:type="spellEnd"/>
            <w:r w:rsidRPr="000A0C86">
              <w:rPr>
                <w:rFonts w:ascii="Arial" w:hAnsi="Arial" w:cs="Arial"/>
              </w:rPr>
              <w:t xml:space="preserve"> &amp;#60;keld@dkuug.dk&amp;#62;&lt;/value&gt;&lt;/attribute&gt;”.</w:t>
            </w:r>
          </w:p>
        </w:tc>
      </w:tr>
    </w:tbl>
    <w:p w:rsidR="002943ED" w:rsidRDefault="002943ED" w:rsidP="00E75440">
      <w:pPr>
        <w:pStyle w:val="AltNormal"/>
      </w:pP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837" w:rsidRDefault="001A5837">
      <w:r>
        <w:separator/>
      </w:r>
    </w:p>
  </w:endnote>
  <w:endnote w:type="continuationSeparator" w:id="0">
    <w:p w:rsidR="001A5837" w:rsidRDefault="001A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D326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D3269">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D326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D3269">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837" w:rsidRDefault="001A5837">
      <w:r>
        <w:separator/>
      </w:r>
    </w:p>
  </w:footnote>
  <w:footnote w:type="continuationSeparator" w:id="0">
    <w:p w:rsidR="001A5837" w:rsidRDefault="001A5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4F5C0E" w:rsidRPr="00B66951">
      <w:t>OMA-ARC-REST-NMS-2014-0012</w:t>
    </w:r>
    <w:ins w:id="18" w:author="CDT User1" w:date="2014-01-21T00:42:00Z">
      <w:r w:rsidR="00ED3269">
        <w:t>R01</w:t>
      </w:r>
    </w:ins>
    <w:r w:rsidR="004F5C0E" w:rsidRPr="00B66951">
      <w:t>-CR_Attribute_value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14B1977" wp14:editId="391C8B6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66951" w:rsidRPr="00B66951">
      <w:t xml:space="preserve"> OMA-ARC-REST-NMS-2014-0012</w:t>
    </w:r>
    <w:ins w:id="19" w:author="CDT User1" w:date="2014-01-20T23:07:00Z">
      <w:r w:rsidR="00407EA4">
        <w:t>R01</w:t>
      </w:r>
    </w:ins>
    <w:r w:rsidR="00B66951" w:rsidRPr="00B66951">
      <w:t>-CR_Attribute_value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A5837"/>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3E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07EA4"/>
    <w:rsid w:val="00411A36"/>
    <w:rsid w:val="004217C3"/>
    <w:rsid w:val="004268FD"/>
    <w:rsid w:val="00435E9B"/>
    <w:rsid w:val="00440B41"/>
    <w:rsid w:val="00446088"/>
    <w:rsid w:val="00450246"/>
    <w:rsid w:val="0045586F"/>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4F5C0E"/>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27401"/>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32BD0"/>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66951"/>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366B"/>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C4381"/>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326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4699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2014-01-21T07:15:00Z</dcterms:created>
  <dcterms:modified xsi:type="dcterms:W3CDTF">2014-01-21T08:42:00Z</dcterms:modified>
</cp:coreProperties>
</file>