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54E70">
              <w:rPr>
                <w:rFonts w:ascii="Arial Narrow" w:hAnsi="Arial Narrow"/>
              </w:rPr>
            </w:r>
            <w:r w:rsidR="00B54E7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54E70">
              <w:rPr>
                <w:rFonts w:ascii="Arial Narrow" w:hAnsi="Arial Narrow"/>
              </w:rPr>
            </w:r>
            <w:r w:rsidR="00B54E7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BB2A00">
              <w:rPr>
                <w:rFonts w:cs="Arial"/>
                <w:color w:val="000000"/>
                <w:sz w:val="18"/>
                <w:szCs w:val="18"/>
                <w:shd w:val="clear" w:color="auto" w:fill="E1F0F0"/>
              </w:rPr>
              <w:t>40429</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2A00" w:rsidP="00BB2A00">
            <w:pPr>
              <w:pStyle w:val="FrontMatter"/>
              <w:tabs>
                <w:tab w:val="clear" w:pos="1710"/>
                <w:tab w:val="clear" w:pos="3780"/>
              </w:tabs>
              <w:ind w:left="0" w:firstLine="0"/>
            </w:pPr>
            <w:r>
              <w:t>12</w:t>
            </w:r>
            <w:r w:rsidR="00407624">
              <w:t xml:space="preserve"> </w:t>
            </w:r>
            <w:r>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B2A0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54E70">
              <w:rPr>
                <w:rFonts w:cs="Arial"/>
              </w:rPr>
            </w:r>
            <w:r w:rsidR="00B54E7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B2A00">
              <w:rPr>
                <w:rFonts w:cs="Arial"/>
              </w:rPr>
              <w:fldChar w:fldCharType="begin">
                <w:ffData>
                  <w:name w:val=""/>
                  <w:enabled w:val="0"/>
                  <w:calcOnExit w:val="0"/>
                  <w:checkBox>
                    <w:sizeAuto/>
                    <w:default w:val="1"/>
                  </w:checkBox>
                </w:ffData>
              </w:fldChar>
            </w:r>
            <w:r w:rsidR="00BB2A00">
              <w:rPr>
                <w:rFonts w:cs="Arial"/>
              </w:rPr>
              <w:instrText xml:space="preserve"> FORMCHECKBOX </w:instrText>
            </w:r>
            <w:r w:rsidR="00BB2A00">
              <w:rPr>
                <w:rFonts w:cs="Arial"/>
              </w:rPr>
            </w:r>
            <w:r w:rsidR="00BB2A00">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BB2A00">
              <w:rPr>
                <w:rFonts w:cs="Arial"/>
              </w:rPr>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B54E70">
              <w:rPr>
                <w:rFonts w:cs="Arial"/>
              </w:rPr>
            </w:r>
            <w:r w:rsidR="00B54E70">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 xml:space="preserve">introduced in TS as a result of </w:t>
      </w:r>
    </w:p>
    <w:p w:rsidR="00BB2A00" w:rsidRDefault="00BB2A00" w:rsidP="00BB2A00">
      <w:pPr>
        <w:pStyle w:val="AltNormal"/>
        <w:numPr>
          <w:ilvl w:val="0"/>
          <w:numId w:val="25"/>
        </w:numPr>
        <w:rPr>
          <w:rFonts w:cs="Arial"/>
          <w:lang w:val="en-US"/>
        </w:rPr>
      </w:pPr>
      <w:r w:rsidRPr="00BB2A00">
        <w:rPr>
          <w:rFonts w:cs="Arial"/>
          <w:lang w:val="en-US"/>
        </w:rPr>
        <w:t>OMA-ARC-REST-NMS-2014-0072-CR_Optional_ParentFolder_XSD</w:t>
      </w:r>
    </w:p>
    <w:p w:rsidR="00297075" w:rsidRPr="00297075" w:rsidRDefault="00297075" w:rsidP="00297075">
      <w:pPr>
        <w:pStyle w:val="ListParagraph"/>
        <w:numPr>
          <w:ilvl w:val="0"/>
          <w:numId w:val="25"/>
        </w:numPr>
        <w:rPr>
          <w:rFonts w:ascii="Arial" w:hAnsi="Arial" w:cs="Arial"/>
          <w:lang w:val="en-US"/>
        </w:rPr>
      </w:pPr>
      <w:r w:rsidRPr="00297075">
        <w:rPr>
          <w:rFonts w:ascii="Arial" w:hAnsi="Arial" w:cs="Arial"/>
          <w:lang w:val="en-US"/>
        </w:rPr>
        <w:t>OMA-ARC-REST-NMS-2014-0082-CR_CONR_resolutions</w:t>
      </w:r>
    </w:p>
    <w:p w:rsidR="00297075" w:rsidRPr="00297075" w:rsidRDefault="00297075" w:rsidP="00297075">
      <w:pPr>
        <w:pStyle w:val="AltNormal"/>
        <w:numPr>
          <w:ilvl w:val="0"/>
          <w:numId w:val="25"/>
        </w:numPr>
        <w:rPr>
          <w:rFonts w:cs="Arial"/>
          <w:lang w:val="en-US"/>
        </w:rPr>
      </w:pPr>
      <w:r w:rsidRPr="00BB2A00">
        <w:rPr>
          <w:rFonts w:cs="Arial"/>
          <w:lang w:val="en-US"/>
        </w:rPr>
        <w:t>OMA-ARC-REST-NMS-2014-0067R03-CR_CONR_Payload</w:t>
      </w:r>
    </w:p>
    <w:p w:rsidR="008F111B" w:rsidRDefault="008F111B" w:rsidP="008F111B">
      <w:pPr>
        <w:pStyle w:val="AltNormal"/>
        <w:numPr>
          <w:ilvl w:val="0"/>
          <w:numId w:val="25"/>
        </w:numPr>
        <w:rPr>
          <w:rFonts w:cs="Arial"/>
          <w:lang w:val="en-US"/>
        </w:rPr>
      </w:pPr>
      <w:r w:rsidRPr="008F111B">
        <w:rPr>
          <w:rFonts w:cs="Arial"/>
          <w:lang w:val="en-US"/>
        </w:rPr>
        <w:t>OMA-ARC-RES</w:t>
      </w:r>
      <w:r>
        <w:rPr>
          <w:rFonts w:cs="Arial"/>
          <w:lang w:val="en-US"/>
        </w:rPr>
        <w:t>T-NMS-2014-0073-CR_Box_reset</w:t>
      </w:r>
    </w:p>
    <w:p w:rsidR="00D428F1" w:rsidRDefault="00D428F1" w:rsidP="00D428F1">
      <w:pPr>
        <w:pStyle w:val="AltNormal"/>
        <w:numPr>
          <w:ilvl w:val="0"/>
          <w:numId w:val="25"/>
        </w:numPr>
        <w:rPr>
          <w:rFonts w:cs="Arial"/>
          <w:lang w:val="en-US"/>
        </w:rPr>
      </w:pPr>
      <w:r w:rsidRPr="00D428F1">
        <w:rPr>
          <w:rFonts w:cs="Arial"/>
          <w:lang w:val="en-US"/>
        </w:rPr>
        <w:t>OMA-ARC-REST-NMS-201</w:t>
      </w:r>
      <w:r>
        <w:rPr>
          <w:rFonts w:cs="Arial"/>
          <w:lang w:val="en-US"/>
        </w:rPr>
        <w:t>4-0075-CR_CONR_Optional_sync</w:t>
      </w:r>
    </w:p>
    <w:p w:rsidR="00D645C0" w:rsidRDefault="00D645C0" w:rsidP="00730E0B">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See Attached OMA-SUP-XSD_res</w:t>
      </w:r>
      <w:r w:rsidR="00BB2A00">
        <w:rPr>
          <w:rFonts w:ascii="Arial" w:hAnsi="Arial" w:cs="Arial"/>
        </w:rPr>
        <w:t>t_netapi_nms-V1_0-20140429</w:t>
      </w:r>
      <w:r w:rsidR="007202EB">
        <w:rPr>
          <w:rFonts w:ascii="Arial" w:hAnsi="Arial" w:cs="Arial"/>
        </w:rPr>
        <w:t>-D_CR</w:t>
      </w:r>
      <w:r w:rsidR="00BB2A00">
        <w:rPr>
          <w:rFonts w:ascii="Arial" w:hAnsi="Arial" w:cs="Arial"/>
        </w:rPr>
        <w:t>83</w:t>
      </w:r>
      <w:r w:rsidRPr="00500EAA">
        <w:rPr>
          <w:rFonts w:ascii="Arial" w:hAnsi="Arial" w:cs="Arial"/>
        </w:rPr>
        <w:t>.</w:t>
      </w:r>
    </w:p>
    <w:p w:rsidR="00D645C0" w:rsidRDefault="00D645C0" w:rsidP="00500EAA">
      <w:pPr>
        <w:pStyle w:val="ListParagraph"/>
        <w:ind w:left="0"/>
        <w:rPr>
          <w:rFonts w:ascii="Arial" w:hAnsi="Arial" w:cs="Arial"/>
        </w:rPr>
      </w:pPr>
    </w:p>
    <w:p w:rsidR="008746D6" w:rsidRPr="00F74144" w:rsidRDefault="008746D6" w:rsidP="00F74144">
      <w:pPr>
        <w:pStyle w:val="AltChangeList"/>
        <w:numPr>
          <w:ilvl w:val="0"/>
          <w:numId w:val="26"/>
        </w:numPr>
        <w:rPr>
          <w:lang w:val="en-GB"/>
        </w:rPr>
      </w:pPr>
      <w:r>
        <w:t>Choice elements become optional</w:t>
      </w:r>
      <w:r w:rsidR="00D645C0" w:rsidRPr="00D645C0">
        <w:rPr>
          <w:lang w:val="en-GB"/>
        </w:rPr>
        <w:t xml:space="preserve">  </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:complexType</w:t>
      </w:r>
      <w:proofErr w:type="spellEnd"/>
      <w:proofErr w:type="gramEnd"/>
      <w:r w:rsidRPr="008746D6">
        <w:rPr>
          <w:rFonts w:ascii="Arial" w:hAnsi="Arial" w:cs="Arial"/>
          <w:lang w:val="en-US"/>
        </w:rPr>
        <w:t xml:space="preserve"> name=</w:t>
      </w:r>
      <w:r w:rsidRPr="008746D6">
        <w:rPr>
          <w:rFonts w:ascii="Arial" w:hAnsi="Arial" w:cs="Arial"/>
          <w:i/>
          <w:iCs/>
          <w:lang w:val="en-US"/>
        </w:rPr>
        <w:t>"Folder"</w:t>
      </w:r>
      <w:r w:rsidRPr="008746D6">
        <w:rPr>
          <w:rFonts w:ascii="Arial" w:hAnsi="Arial" w:cs="Arial"/>
          <w:lang w:val="en-US"/>
        </w:rPr>
        <w:t>&gt;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proofErr w:type="gramStart"/>
      <w:r w:rsidRPr="008746D6">
        <w:rPr>
          <w:rFonts w:ascii="Arial" w:hAnsi="Arial" w:cs="Arial"/>
          <w:lang w:val="en-US"/>
        </w:rPr>
        <w:t>xsd:</w:t>
      </w:r>
      <w:proofErr w:type="gramEnd"/>
      <w:r w:rsidRPr="008746D6">
        <w:rPr>
          <w:rFonts w:ascii="Arial" w:hAnsi="Arial" w:cs="Arial"/>
          <w:lang w:val="en-US"/>
        </w:rPr>
        <w:t>sequence</w:t>
      </w:r>
      <w:proofErr w:type="spellEnd"/>
      <w:r w:rsidRPr="008746D6">
        <w:rPr>
          <w:rFonts w:ascii="Arial" w:hAnsi="Arial" w:cs="Arial"/>
          <w:lang w:val="en-US"/>
        </w:rPr>
        <w:t>&gt;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:choice</w:t>
      </w:r>
      <w:proofErr w:type="spellEnd"/>
      <w:proofErr w:type="gramEnd"/>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w:t>
      </w:r>
      <w:ins w:id="0" w:author="CDT User1" w:date="2014-04-29T11:14:00Z">
        <w:r w:rsidR="00697176" w:rsidRPr="0035553E">
          <w:rPr>
            <w:rFonts w:ascii="Arial" w:hAnsi="Arial" w:cs="Arial"/>
            <w:i/>
            <w:iCs/>
            <w:highlight w:val="yellow"/>
            <w:lang w:val="en-US"/>
          </w:rPr>
          <w:t>0</w:t>
        </w:r>
      </w:ins>
      <w:del w:id="1" w:author="CDT User1" w:date="2014-04-29T11:14:00Z">
        <w:r w:rsidRPr="0035553E" w:rsidDel="00697176">
          <w:rPr>
            <w:rFonts w:ascii="Arial" w:hAnsi="Arial" w:cs="Arial"/>
            <w:i/>
            <w:iCs/>
            <w:highlight w:val="yellow"/>
            <w:lang w:val="en-US"/>
          </w:rPr>
          <w:delText>1</w:delText>
        </w:r>
      </w:del>
      <w:r w:rsidRPr="008746D6">
        <w:rPr>
          <w:rFonts w:ascii="Arial" w:hAnsi="Arial" w:cs="Arial"/>
          <w:i/>
          <w:iCs/>
          <w:lang w:val="en-US"/>
        </w:rPr>
        <w:t>"</w:t>
      </w:r>
      <w:r w:rsidRPr="008746D6">
        <w:rPr>
          <w:rFonts w:ascii="Arial" w:hAnsi="Arial" w:cs="Arial"/>
          <w:lang w:val="en-US"/>
        </w:rPr>
        <w:t>&gt;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w:t>
      </w:r>
      <w:proofErr w:type="spellStart"/>
      <w:r w:rsidRPr="008746D6">
        <w:rPr>
          <w:rFonts w:ascii="Arial" w:hAnsi="Arial" w:cs="Arial"/>
          <w:i/>
          <w:iCs/>
          <w:lang w:val="en-US"/>
        </w:rPr>
        <w:t>parentFolder</w:t>
      </w:r>
      <w:proofErr w:type="spellEnd"/>
      <w:r w:rsidRPr="008746D6">
        <w:rPr>
          <w:rFonts w:ascii="Arial" w:hAnsi="Arial" w:cs="Arial"/>
          <w:i/>
          <w:iCs/>
          <w:lang w:val="en-US"/>
        </w:rPr>
        <w:t>"</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xsd:anyURI</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w:t>
      </w:r>
      <w:proofErr w:type="spellStart"/>
      <w:r w:rsidRPr="008746D6">
        <w:rPr>
          <w:rFonts w:ascii="Arial" w:hAnsi="Arial" w:cs="Arial"/>
          <w:i/>
          <w:iCs/>
          <w:lang w:val="en-US"/>
        </w:rPr>
        <w:t>parentFolderPath</w:t>
      </w:r>
      <w:proofErr w:type="spellEnd"/>
      <w:r w:rsidRPr="008746D6">
        <w:rPr>
          <w:rFonts w:ascii="Arial" w:hAnsi="Arial" w:cs="Arial"/>
          <w:i/>
          <w:iCs/>
          <w:lang w:val="en-US"/>
        </w:rPr>
        <w:t>"</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xsd:string</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:choice</w:t>
      </w:r>
      <w:proofErr w:type="spellEnd"/>
      <w:proofErr w:type="gramEnd"/>
      <w:r w:rsidRPr="008746D6">
        <w:rPr>
          <w:rFonts w:ascii="Arial" w:hAnsi="Arial" w:cs="Arial"/>
          <w:lang w:val="en-US"/>
        </w:rPr>
        <w:t>&gt;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"attributes"</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AttributeList</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w:t>
      </w:r>
      <w:proofErr w:type="spellStart"/>
      <w:r w:rsidRPr="008746D6">
        <w:rPr>
          <w:rFonts w:ascii="Arial" w:hAnsi="Arial" w:cs="Arial"/>
          <w:i/>
          <w:iCs/>
          <w:lang w:val="en-US"/>
        </w:rPr>
        <w:t>resourceURL</w:t>
      </w:r>
      <w:proofErr w:type="spellEnd"/>
      <w:r w:rsidRPr="008746D6">
        <w:rPr>
          <w:rFonts w:ascii="Arial" w:hAnsi="Arial" w:cs="Arial"/>
          <w:i/>
          <w:iCs/>
          <w:lang w:val="en-US"/>
        </w:rPr>
        <w:t>"</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xsd:anyURI</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"0"</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"path"</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xsd:string</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"0"</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"name"</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xsd:string</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"0"</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w:t>
      </w:r>
      <w:proofErr w:type="spellStart"/>
      <w:r w:rsidRPr="008746D6">
        <w:rPr>
          <w:rFonts w:ascii="Arial" w:hAnsi="Arial" w:cs="Arial"/>
          <w:i/>
          <w:iCs/>
          <w:lang w:val="en-US"/>
        </w:rPr>
        <w:t>lastModSeq</w:t>
      </w:r>
      <w:proofErr w:type="spellEnd"/>
      <w:r w:rsidRPr="008746D6">
        <w:rPr>
          <w:rFonts w:ascii="Arial" w:hAnsi="Arial" w:cs="Arial"/>
          <w:i/>
          <w:iCs/>
          <w:lang w:val="en-US"/>
        </w:rPr>
        <w:t>"</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xsd:unsignedLong</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"0"</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w:t>
      </w:r>
      <w:proofErr w:type="spellStart"/>
      <w:r w:rsidRPr="008746D6">
        <w:rPr>
          <w:rFonts w:ascii="Arial" w:hAnsi="Arial" w:cs="Arial"/>
          <w:i/>
          <w:iCs/>
          <w:lang w:val="en-US"/>
        </w:rPr>
        <w:t>subFolders</w:t>
      </w:r>
      <w:proofErr w:type="spellEnd"/>
      <w:r w:rsidRPr="008746D6">
        <w:rPr>
          <w:rFonts w:ascii="Arial" w:hAnsi="Arial" w:cs="Arial"/>
          <w:i/>
          <w:iCs/>
          <w:lang w:val="en-US"/>
        </w:rPr>
        <w:t>"</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FolderReferenceList</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"0"</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:element</w:t>
      </w:r>
      <w:proofErr w:type="spellEnd"/>
      <w:proofErr w:type="gramEnd"/>
      <w:r w:rsidRPr="008746D6">
        <w:rPr>
          <w:rFonts w:ascii="Arial" w:hAnsi="Arial" w:cs="Arial"/>
          <w:lang w:val="en-US"/>
        </w:rPr>
        <w:t xml:space="preserve"> name=</w:t>
      </w:r>
      <w:r w:rsidRPr="008746D6">
        <w:rPr>
          <w:rFonts w:ascii="Arial" w:hAnsi="Arial" w:cs="Arial"/>
          <w:i/>
          <w:iCs/>
          <w:lang w:val="en-US"/>
        </w:rPr>
        <w:t>"objects"</w:t>
      </w:r>
      <w:r w:rsidRPr="008746D6">
        <w:rPr>
          <w:rFonts w:ascii="Arial" w:hAnsi="Arial" w:cs="Arial"/>
          <w:lang w:val="en-US"/>
        </w:rPr>
        <w:t xml:space="preserve"> type=</w:t>
      </w:r>
      <w:r w:rsidRPr="008746D6">
        <w:rPr>
          <w:rFonts w:ascii="Arial" w:hAnsi="Arial" w:cs="Arial"/>
          <w:i/>
          <w:iCs/>
          <w:lang w:val="en-US"/>
        </w:rPr>
        <w:t>"</w:t>
      </w:r>
      <w:proofErr w:type="spellStart"/>
      <w:r w:rsidRPr="008746D6">
        <w:rPr>
          <w:rFonts w:ascii="Arial" w:hAnsi="Arial" w:cs="Arial"/>
          <w:i/>
          <w:iCs/>
          <w:lang w:val="en-US"/>
        </w:rPr>
        <w:t>ObjectReferenceList</w:t>
      </w:r>
      <w:proofErr w:type="spellEnd"/>
      <w:r w:rsidRPr="008746D6">
        <w:rPr>
          <w:rFonts w:ascii="Arial" w:hAnsi="Arial" w:cs="Arial"/>
          <w:i/>
          <w:iCs/>
          <w:lang w:val="en-US"/>
        </w:rPr>
        <w:t>"</w:t>
      </w:r>
      <w:r w:rsidRPr="008746D6">
        <w:rPr>
          <w:rFonts w:ascii="Arial" w:hAnsi="Arial" w:cs="Arial"/>
          <w:lang w:val="en-US"/>
        </w:rPr>
        <w:t xml:space="preserve"> </w:t>
      </w:r>
      <w:proofErr w:type="spellStart"/>
      <w:r w:rsidRPr="008746D6">
        <w:rPr>
          <w:rFonts w:ascii="Arial" w:hAnsi="Arial" w:cs="Arial"/>
          <w:lang w:val="en-US"/>
        </w:rPr>
        <w:t>maxOccurs</w:t>
      </w:r>
      <w:proofErr w:type="spellEnd"/>
      <w:r w:rsidRPr="008746D6">
        <w:rPr>
          <w:rFonts w:ascii="Arial" w:hAnsi="Arial" w:cs="Arial"/>
          <w:lang w:val="en-US"/>
        </w:rPr>
        <w:t>=</w:t>
      </w:r>
      <w:r w:rsidRPr="008746D6">
        <w:rPr>
          <w:rFonts w:ascii="Arial" w:hAnsi="Arial" w:cs="Arial"/>
          <w:i/>
          <w:iCs/>
          <w:lang w:val="en-US"/>
        </w:rPr>
        <w:t>"1"</w:t>
      </w:r>
      <w:r w:rsidRPr="008746D6">
        <w:rPr>
          <w:rFonts w:ascii="Arial" w:hAnsi="Arial" w:cs="Arial"/>
          <w:lang w:val="en-US"/>
        </w:rPr>
        <w:t xml:space="preserve"> </w:t>
      </w:r>
      <w:proofErr w:type="spellStart"/>
      <w:r w:rsidRPr="008746D6">
        <w:rPr>
          <w:rFonts w:ascii="Arial" w:hAnsi="Arial" w:cs="Arial"/>
          <w:lang w:val="en-US"/>
        </w:rPr>
        <w:t>minOccurs</w:t>
      </w:r>
      <w:proofErr w:type="spellEnd"/>
      <w:r w:rsidRPr="008746D6">
        <w:rPr>
          <w:rFonts w:ascii="Arial" w:hAnsi="Arial" w:cs="Arial"/>
          <w:lang w:val="en-US"/>
        </w:rPr>
        <w:t>=</w:t>
      </w:r>
      <w:r w:rsidRPr="008746D6">
        <w:rPr>
          <w:rFonts w:ascii="Arial" w:hAnsi="Arial" w:cs="Arial"/>
          <w:i/>
          <w:iCs/>
          <w:lang w:val="en-US"/>
        </w:rPr>
        <w:t>"0"</w:t>
      </w:r>
      <w:r w:rsidRPr="008746D6">
        <w:rPr>
          <w:rFonts w:ascii="Arial" w:hAnsi="Arial" w:cs="Arial"/>
          <w:lang w:val="en-US"/>
        </w:rPr>
        <w:t xml:space="preserve"> /&gt;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:sequence</w:t>
      </w:r>
      <w:proofErr w:type="spellEnd"/>
      <w:proofErr w:type="gramEnd"/>
      <w:r w:rsidRPr="008746D6">
        <w:rPr>
          <w:rFonts w:ascii="Arial" w:hAnsi="Arial" w:cs="Arial"/>
          <w:lang w:val="en-US"/>
        </w:rPr>
        <w:t>&gt;</w:t>
      </w:r>
    </w:p>
    <w:p w:rsidR="008746D6" w:rsidRPr="008746D6" w:rsidRDefault="008746D6" w:rsidP="008746D6">
      <w:pPr>
        <w:pStyle w:val="ListParagraph"/>
        <w:rPr>
          <w:rFonts w:ascii="Arial" w:hAnsi="Arial" w:cs="Arial"/>
          <w:lang w:val="en-US"/>
        </w:rPr>
      </w:pPr>
      <w:r w:rsidRPr="008746D6">
        <w:rPr>
          <w:rFonts w:ascii="Arial" w:hAnsi="Arial" w:cs="Arial"/>
          <w:lang w:val="en-US"/>
        </w:rPr>
        <w:t xml:space="preserve">   &lt;/</w:t>
      </w:r>
      <w:proofErr w:type="spellStart"/>
      <w:r w:rsidRPr="008746D6">
        <w:rPr>
          <w:rFonts w:ascii="Arial" w:hAnsi="Arial" w:cs="Arial"/>
          <w:lang w:val="en-US"/>
        </w:rPr>
        <w:t>xsd</w:t>
      </w:r>
      <w:proofErr w:type="gramStart"/>
      <w:r w:rsidRPr="008746D6">
        <w:rPr>
          <w:rFonts w:ascii="Arial" w:hAnsi="Arial" w:cs="Arial"/>
          <w:lang w:val="en-US"/>
        </w:rPr>
        <w:t>:complexType</w:t>
      </w:r>
      <w:proofErr w:type="spellEnd"/>
      <w:proofErr w:type="gramEnd"/>
      <w:r w:rsidRPr="008746D6">
        <w:rPr>
          <w:rFonts w:ascii="Arial" w:hAnsi="Arial" w:cs="Arial"/>
          <w:lang w:val="en-US"/>
        </w:rPr>
        <w:t>&gt;</w:t>
      </w:r>
    </w:p>
    <w:p w:rsidR="008746D6" w:rsidRDefault="008746D6" w:rsidP="00996FFD">
      <w:pPr>
        <w:pStyle w:val="ListParagraph"/>
        <w:rPr>
          <w:rFonts w:ascii="Arial" w:hAnsi="Arial" w:cs="Arial"/>
        </w:rPr>
      </w:pPr>
    </w:p>
    <w:p w:rsidR="0035553E" w:rsidRDefault="0035553E" w:rsidP="0035553E">
      <w:pPr>
        <w:pStyle w:val="ListParagraph"/>
        <w:ind w:left="0"/>
        <w:rPr>
          <w:rFonts w:ascii="Arial" w:hAnsi="Arial" w:cs="Arial"/>
        </w:rPr>
      </w:pPr>
    </w:p>
    <w:p w:rsidR="0035553E" w:rsidRPr="00F74144" w:rsidRDefault="0035553E" w:rsidP="0035553E">
      <w:pPr>
        <w:pStyle w:val="AltChangeList"/>
        <w:numPr>
          <w:ilvl w:val="0"/>
          <w:numId w:val="26"/>
        </w:numPr>
        <w:rPr>
          <w:lang w:val="en-GB"/>
        </w:rPr>
      </w:pPr>
      <w:r w:rsidRPr="00E770D8">
        <w:rPr>
          <w:lang w:val="en-GB"/>
        </w:rPr>
        <w:t xml:space="preserve">Update XSD to reflect </w:t>
      </w:r>
      <w:proofErr w:type="spellStart"/>
      <w:r w:rsidRPr="00E770D8">
        <w:rPr>
          <w:lang w:val="en-GB"/>
        </w:rPr>
        <w:t>NmsEventLis</w:t>
      </w:r>
      <w:r>
        <w:rPr>
          <w:lang w:val="en-GB"/>
        </w:rPr>
        <w:t>t.</w:t>
      </w:r>
      <w:r w:rsidRPr="00E770D8">
        <w:rPr>
          <w:lang w:val="en-GB"/>
        </w:rPr>
        <w:t>Link</w:t>
      </w:r>
      <w:proofErr w:type="spellEnd"/>
      <w:r w:rsidRPr="00E770D8">
        <w:rPr>
          <w:lang w:val="en-GB"/>
        </w:rPr>
        <w:t>[0..unbounded</w:t>
      </w:r>
      <w:r>
        <w:rPr>
          <w:lang w:val="en-GB"/>
        </w:rPr>
        <w:t>]</w:t>
      </w:r>
    </w:p>
    <w:p w:rsidR="0035553E" w:rsidRPr="0035553E" w:rsidRDefault="0035553E" w:rsidP="0035553E">
      <w:pPr>
        <w:pStyle w:val="ListParagraph"/>
        <w:rPr>
          <w:rFonts w:ascii="Arial" w:hAnsi="Arial" w:cs="Arial"/>
        </w:rPr>
      </w:pPr>
      <w:r w:rsidRPr="0035553E">
        <w:rPr>
          <w:rFonts w:ascii="Arial" w:hAnsi="Arial" w:cs="Arial"/>
        </w:rPr>
        <w:t>&lt;</w:t>
      </w:r>
      <w:proofErr w:type="spellStart"/>
      <w:r w:rsidRPr="0035553E">
        <w:rPr>
          <w:rFonts w:ascii="Arial" w:hAnsi="Arial" w:cs="Arial"/>
        </w:rPr>
        <w:t>xsd</w:t>
      </w:r>
      <w:proofErr w:type="gramStart"/>
      <w:r w:rsidRPr="0035553E">
        <w:rPr>
          <w:rFonts w:ascii="Arial" w:hAnsi="Arial" w:cs="Arial"/>
        </w:rPr>
        <w:t>:complexType</w:t>
      </w:r>
      <w:proofErr w:type="spellEnd"/>
      <w:proofErr w:type="gramEnd"/>
      <w:r w:rsidRPr="0035553E">
        <w:rPr>
          <w:rFonts w:ascii="Arial" w:hAnsi="Arial" w:cs="Arial"/>
        </w:rPr>
        <w:t xml:space="preserve"> name="</w:t>
      </w:r>
      <w:proofErr w:type="spellStart"/>
      <w:r w:rsidRPr="0035553E">
        <w:rPr>
          <w:rFonts w:ascii="Arial" w:hAnsi="Arial" w:cs="Arial"/>
        </w:rPr>
        <w:t>NmsEventList</w:t>
      </w:r>
      <w:proofErr w:type="spellEnd"/>
      <w:r w:rsidRPr="0035553E">
        <w:rPr>
          <w:rFonts w:ascii="Arial" w:hAnsi="Arial" w:cs="Arial"/>
        </w:rPr>
        <w:t>"&gt;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proofErr w:type="gramStart"/>
      <w:r w:rsidRPr="0035553E">
        <w:rPr>
          <w:rFonts w:ascii="Arial" w:hAnsi="Arial" w:cs="Arial"/>
        </w:rPr>
        <w:t>xsd:</w:t>
      </w:r>
      <w:proofErr w:type="gramEnd"/>
      <w:r w:rsidRPr="0035553E">
        <w:rPr>
          <w:rFonts w:ascii="Arial" w:hAnsi="Arial" w:cs="Arial"/>
        </w:rPr>
        <w:t>sequence</w:t>
      </w:r>
      <w:proofErr w:type="spellEnd"/>
      <w:r w:rsidRPr="0035553E">
        <w:rPr>
          <w:rFonts w:ascii="Arial" w:hAnsi="Arial" w:cs="Arial"/>
        </w:rPr>
        <w:t>&gt;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 xml:space="preserve"> &lt;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nmsEvent</w:t>
      </w:r>
      <w:proofErr w:type="spellEnd"/>
      <w:r w:rsidRPr="0035553E">
        <w:rPr>
          <w:rFonts w:ascii="Arial" w:hAnsi="Arial" w:cs="Arial"/>
        </w:rPr>
        <w:t>" type="</w:t>
      </w:r>
      <w:proofErr w:type="spellStart"/>
      <w:r w:rsidRPr="0035553E">
        <w:rPr>
          <w:rFonts w:ascii="Arial" w:hAnsi="Arial" w:cs="Arial"/>
        </w:rPr>
        <w:t>NmsEvent</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="unbounded"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 xml:space="preserve"> &lt;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callbackData</w:t>
      </w:r>
      <w:proofErr w:type="spellEnd"/>
      <w:r w:rsidRPr="0035553E">
        <w:rPr>
          <w:rFonts w:ascii="Arial" w:hAnsi="Arial" w:cs="Arial"/>
        </w:rPr>
        <w:t>" type="</w:t>
      </w:r>
      <w:proofErr w:type="spellStart"/>
      <w:r w:rsidRPr="0035553E">
        <w:rPr>
          <w:rFonts w:ascii="Arial" w:hAnsi="Arial" w:cs="Arial"/>
        </w:rPr>
        <w:t>xsd:string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 xml:space="preserve"> &lt;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name="index" type="</w:t>
      </w:r>
      <w:proofErr w:type="spellStart"/>
      <w:r w:rsidRPr="0035553E">
        <w:rPr>
          <w:rFonts w:ascii="Arial" w:hAnsi="Arial" w:cs="Arial"/>
        </w:rPr>
        <w:t>xsd:unsignedLong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 xml:space="preserve"> &lt;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restartToken</w:t>
      </w:r>
      <w:proofErr w:type="spellEnd"/>
      <w:r w:rsidRPr="0035553E">
        <w:rPr>
          <w:rFonts w:ascii="Arial" w:hAnsi="Arial" w:cs="Arial"/>
        </w:rPr>
        <w:t>" type="</w:t>
      </w:r>
      <w:proofErr w:type="spellStart"/>
      <w:r w:rsidRPr="0035553E">
        <w:rPr>
          <w:rFonts w:ascii="Arial" w:hAnsi="Arial" w:cs="Arial"/>
        </w:rPr>
        <w:t>xsd:string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 /&gt;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name="link" type="</w:t>
      </w:r>
      <w:proofErr w:type="spellStart"/>
      <w:r w:rsidRPr="0035553E">
        <w:rPr>
          <w:rFonts w:ascii="Arial" w:hAnsi="Arial" w:cs="Arial"/>
        </w:rPr>
        <w:t>common:Link</w:t>
      </w:r>
      <w:proofErr w:type="spellEnd"/>
      <w:r w:rsidRPr="0035553E">
        <w:rPr>
          <w:rFonts w:ascii="Arial" w:hAnsi="Arial" w:cs="Arial"/>
        </w:rPr>
        <w:t xml:space="preserve">" </w:t>
      </w:r>
      <w:proofErr w:type="spellStart"/>
      <w:r w:rsidRPr="0035553E">
        <w:rPr>
          <w:rFonts w:ascii="Arial" w:hAnsi="Arial" w:cs="Arial"/>
        </w:rPr>
        <w:t>ma</w:t>
      </w:r>
      <w:r>
        <w:rPr>
          <w:rFonts w:ascii="Arial" w:hAnsi="Arial" w:cs="Arial"/>
        </w:rPr>
        <w:t>xOccurs</w:t>
      </w:r>
      <w:proofErr w:type="spellEnd"/>
      <w:r>
        <w:rPr>
          <w:rFonts w:ascii="Arial" w:hAnsi="Arial" w:cs="Arial"/>
        </w:rPr>
        <w:t xml:space="preserve">="unbounded" </w:t>
      </w:r>
      <w:proofErr w:type="spellStart"/>
      <w:r>
        <w:rPr>
          <w:rFonts w:ascii="Arial" w:hAnsi="Arial" w:cs="Arial"/>
        </w:rPr>
        <w:t>minOccurs</w:t>
      </w:r>
      <w:proofErr w:type="spellEnd"/>
      <w:r>
        <w:rPr>
          <w:rFonts w:ascii="Arial" w:hAnsi="Arial" w:cs="Arial"/>
        </w:rPr>
        <w:t>="</w:t>
      </w:r>
      <w:ins w:id="2" w:author="CDT User1" w:date="2014-05-12T02:23:00Z">
        <w:r w:rsidRPr="0035553E">
          <w:rPr>
            <w:rFonts w:ascii="Arial" w:hAnsi="Arial" w:cs="Arial"/>
            <w:highlight w:val="yellow"/>
          </w:rPr>
          <w:t>0</w:t>
        </w:r>
      </w:ins>
      <w:del w:id="3" w:author="CDT User1" w:date="2014-05-12T02:23:00Z">
        <w:r w:rsidRPr="0035553E" w:rsidDel="0035553E">
          <w:rPr>
            <w:rFonts w:ascii="Arial" w:hAnsi="Arial" w:cs="Arial"/>
            <w:highlight w:val="yellow"/>
          </w:rPr>
          <w:delText>1</w:delText>
        </w:r>
      </w:del>
      <w:r w:rsidRPr="0035553E">
        <w:rPr>
          <w:rFonts w:ascii="Arial" w:hAnsi="Arial" w:cs="Arial"/>
        </w:rPr>
        <w:t>" /&gt;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r w:rsidRPr="0035553E">
        <w:rPr>
          <w:rFonts w:ascii="Arial" w:hAnsi="Arial" w:cs="Arial"/>
        </w:rPr>
        <w:t>xsd</w:t>
      </w:r>
      <w:proofErr w:type="gramStart"/>
      <w:r w:rsidRPr="0035553E">
        <w:rPr>
          <w:rFonts w:ascii="Arial" w:hAnsi="Arial" w:cs="Arial"/>
        </w:rPr>
        <w:t>:sequence</w:t>
      </w:r>
      <w:proofErr w:type="spellEnd"/>
      <w:proofErr w:type="gramEnd"/>
      <w:r w:rsidRPr="0035553E">
        <w:rPr>
          <w:rFonts w:ascii="Arial" w:hAnsi="Arial" w:cs="Arial"/>
        </w:rPr>
        <w:t>&gt;</w:t>
      </w:r>
    </w:p>
    <w:p w:rsidR="0035553E" w:rsidRDefault="0035553E" w:rsidP="0035553E">
      <w:pPr>
        <w:pStyle w:val="ListParagraph"/>
        <w:rPr>
          <w:rFonts w:ascii="Arial" w:hAnsi="Arial" w:cs="Arial"/>
        </w:rPr>
      </w:pPr>
      <w:r w:rsidRPr="0035553E">
        <w:rPr>
          <w:rFonts w:ascii="Arial" w:hAnsi="Arial" w:cs="Arial"/>
        </w:rPr>
        <w:t xml:space="preserve">   &lt;/</w:t>
      </w:r>
      <w:proofErr w:type="spellStart"/>
      <w:r w:rsidRPr="0035553E">
        <w:rPr>
          <w:rFonts w:ascii="Arial" w:hAnsi="Arial" w:cs="Arial"/>
        </w:rPr>
        <w:t>xsd</w:t>
      </w:r>
      <w:proofErr w:type="gramStart"/>
      <w:r w:rsidRPr="0035553E">
        <w:rPr>
          <w:rFonts w:ascii="Arial" w:hAnsi="Arial" w:cs="Arial"/>
        </w:rPr>
        <w:t>:complexType</w:t>
      </w:r>
      <w:proofErr w:type="spellEnd"/>
      <w:proofErr w:type="gramEnd"/>
      <w:r w:rsidRPr="0035553E">
        <w:rPr>
          <w:rFonts w:ascii="Arial" w:hAnsi="Arial" w:cs="Arial"/>
        </w:rPr>
        <w:t>&gt;</w:t>
      </w:r>
    </w:p>
    <w:p w:rsidR="0035553E" w:rsidRDefault="0035553E" w:rsidP="0035553E">
      <w:pPr>
        <w:pStyle w:val="ListParagraph"/>
        <w:rPr>
          <w:rFonts w:ascii="Arial" w:hAnsi="Arial" w:cs="Arial"/>
        </w:rPr>
      </w:pPr>
    </w:p>
    <w:p w:rsidR="0035553E" w:rsidRDefault="0035553E" w:rsidP="0035553E">
      <w:pPr>
        <w:pStyle w:val="ListParagraph"/>
        <w:ind w:left="0"/>
        <w:rPr>
          <w:rFonts w:ascii="Arial" w:hAnsi="Arial" w:cs="Arial"/>
        </w:rPr>
      </w:pPr>
    </w:p>
    <w:p w:rsidR="0035553E" w:rsidRPr="0035553E" w:rsidRDefault="0035553E" w:rsidP="0035553E">
      <w:pPr>
        <w:pStyle w:val="AltChangeList"/>
        <w:numPr>
          <w:ilvl w:val="0"/>
          <w:numId w:val="26"/>
        </w:numPr>
        <w:rPr>
          <w:lang w:val="en-GB"/>
        </w:rPr>
      </w:pPr>
      <w:r w:rsidRPr="0035553E">
        <w:rPr>
          <w:lang w:val="en-GB"/>
        </w:rPr>
        <w:t xml:space="preserve">Add </w:t>
      </w:r>
      <w:proofErr w:type="spellStart"/>
      <w:r w:rsidRPr="0035553E">
        <w:rPr>
          <w:rFonts w:cs="Arial"/>
        </w:rPr>
        <w:t>Object.payloadURL</w:t>
      </w:r>
      <w:proofErr w:type="spellEnd"/>
      <w:r>
        <w:rPr>
          <w:rFonts w:cs="Arial"/>
        </w:rPr>
        <w:t xml:space="preserve"> element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r w:rsidRPr="0035553E">
        <w:rPr>
          <w:rFonts w:ascii="Arial" w:hAnsi="Arial" w:cs="Arial"/>
        </w:rPr>
        <w:t>xsd</w:t>
      </w:r>
      <w:proofErr w:type="gramStart"/>
      <w:r w:rsidRPr="0035553E">
        <w:rPr>
          <w:rFonts w:ascii="Arial" w:hAnsi="Arial" w:cs="Arial"/>
        </w:rPr>
        <w:t>:complexType</w:t>
      </w:r>
      <w:proofErr w:type="spellEnd"/>
      <w:proofErr w:type="gramEnd"/>
      <w:r w:rsidRPr="0035553E">
        <w:rPr>
          <w:rFonts w:ascii="Arial" w:hAnsi="Arial" w:cs="Arial"/>
        </w:rPr>
        <w:t xml:space="preserve"> name="Object"&gt;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proofErr w:type="gramStart"/>
      <w:r w:rsidRPr="0035553E">
        <w:rPr>
          <w:rFonts w:ascii="Arial" w:hAnsi="Arial" w:cs="Arial"/>
        </w:rPr>
        <w:t>xsd:</w:t>
      </w:r>
      <w:proofErr w:type="gramEnd"/>
      <w:r w:rsidRPr="0035553E">
        <w:rPr>
          <w:rFonts w:ascii="Arial" w:hAnsi="Arial" w:cs="Arial"/>
        </w:rPr>
        <w:t>sequence</w:t>
      </w:r>
      <w:proofErr w:type="spellEnd"/>
      <w:r w:rsidRPr="0035553E">
        <w:rPr>
          <w:rFonts w:ascii="Arial" w:hAnsi="Arial" w:cs="Arial"/>
        </w:rPr>
        <w:t>&gt;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:choice</w:t>
      </w:r>
      <w:proofErr w:type="spellEnd"/>
      <w:proofErr w:type="gram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parentFolder</w:t>
      </w:r>
      <w:proofErr w:type="spellEnd"/>
      <w:r w:rsidRPr="0035553E">
        <w:rPr>
          <w:rFonts w:ascii="Arial" w:hAnsi="Arial" w:cs="Arial"/>
        </w:rPr>
        <w:t>" type="</w:t>
      </w:r>
      <w:proofErr w:type="spellStart"/>
      <w:r w:rsidRPr="0035553E">
        <w:rPr>
          <w:rFonts w:ascii="Arial" w:hAnsi="Arial" w:cs="Arial"/>
        </w:rPr>
        <w:t>xsd:anyURI</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parentFolderPath</w:t>
      </w:r>
      <w:proofErr w:type="spellEnd"/>
      <w:r w:rsidRPr="0035553E">
        <w:rPr>
          <w:rFonts w:ascii="Arial" w:hAnsi="Arial" w:cs="Arial"/>
        </w:rPr>
        <w:t>" type="</w:t>
      </w:r>
      <w:proofErr w:type="spellStart"/>
      <w:r w:rsidRPr="0035553E">
        <w:rPr>
          <w:rFonts w:ascii="Arial" w:hAnsi="Arial" w:cs="Arial"/>
        </w:rPr>
        <w:t>xsd:string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:choice</w:t>
      </w:r>
      <w:proofErr w:type="spellEnd"/>
      <w:proofErr w:type="gramEnd"/>
      <w:r w:rsidRPr="0035553E">
        <w:rPr>
          <w:rFonts w:ascii="Arial" w:hAnsi="Arial" w:cs="Arial"/>
        </w:rPr>
        <w:t>&gt;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name="attributes" type="</w:t>
      </w:r>
      <w:proofErr w:type="spellStart"/>
      <w:r w:rsidRPr="0035553E">
        <w:rPr>
          <w:rFonts w:ascii="Arial" w:hAnsi="Arial" w:cs="Arial"/>
        </w:rPr>
        <w:t>AttributeList</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name="flags" type="</w:t>
      </w:r>
      <w:proofErr w:type="spellStart"/>
      <w:r w:rsidRPr="0035553E">
        <w:rPr>
          <w:rFonts w:ascii="Arial" w:hAnsi="Arial" w:cs="Arial"/>
        </w:rPr>
        <w:t>FlagList</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="1"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resourceURL</w:t>
      </w:r>
      <w:proofErr w:type="spellEnd"/>
      <w:r w:rsidRPr="0035553E">
        <w:rPr>
          <w:rFonts w:ascii="Arial" w:hAnsi="Arial" w:cs="Arial"/>
        </w:rPr>
        <w:t>" type="</w:t>
      </w:r>
      <w:proofErr w:type="spellStart"/>
      <w:r w:rsidRPr="0035553E">
        <w:rPr>
          <w:rFonts w:ascii="Arial" w:hAnsi="Arial" w:cs="Arial"/>
        </w:rPr>
        <w:t>xsd:anyURI</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name="path" type="</w:t>
      </w:r>
      <w:proofErr w:type="spellStart"/>
      <w:r w:rsidRPr="0035553E">
        <w:rPr>
          <w:rFonts w:ascii="Arial" w:hAnsi="Arial" w:cs="Arial"/>
        </w:rPr>
        <w:t>xsd:string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ab/>
      </w:r>
      <w:r w:rsidRPr="0035553E">
        <w:rPr>
          <w:rFonts w:ascii="Arial" w:hAnsi="Arial" w:cs="Arial"/>
          <w:highlight w:val="yellow"/>
        </w:rPr>
        <w:t>&lt;</w:t>
      </w:r>
      <w:proofErr w:type="spellStart"/>
      <w:r w:rsidRPr="0035553E">
        <w:rPr>
          <w:rFonts w:ascii="Arial" w:hAnsi="Arial" w:cs="Arial"/>
          <w:highlight w:val="yellow"/>
        </w:rPr>
        <w:t>xsd</w:t>
      </w:r>
      <w:proofErr w:type="gramStart"/>
      <w:r w:rsidRPr="0035553E">
        <w:rPr>
          <w:rFonts w:ascii="Arial" w:hAnsi="Arial" w:cs="Arial"/>
          <w:highlight w:val="yellow"/>
        </w:rPr>
        <w:t>:element</w:t>
      </w:r>
      <w:proofErr w:type="spellEnd"/>
      <w:proofErr w:type="gramEnd"/>
      <w:r w:rsidRPr="0035553E">
        <w:rPr>
          <w:rFonts w:ascii="Arial" w:hAnsi="Arial" w:cs="Arial"/>
          <w:highlight w:val="yellow"/>
        </w:rPr>
        <w:t xml:space="preserve"> name="</w:t>
      </w:r>
      <w:proofErr w:type="spellStart"/>
      <w:r w:rsidRPr="0035553E">
        <w:rPr>
          <w:rFonts w:ascii="Arial" w:hAnsi="Arial" w:cs="Arial"/>
          <w:highlight w:val="yellow"/>
        </w:rPr>
        <w:t>payloadURL</w:t>
      </w:r>
      <w:proofErr w:type="spellEnd"/>
      <w:r w:rsidRPr="0035553E">
        <w:rPr>
          <w:rFonts w:ascii="Arial" w:hAnsi="Arial" w:cs="Arial"/>
          <w:highlight w:val="yellow"/>
        </w:rPr>
        <w:t>" type="</w:t>
      </w:r>
      <w:proofErr w:type="spellStart"/>
      <w:r w:rsidRPr="0035553E">
        <w:rPr>
          <w:rFonts w:ascii="Arial" w:hAnsi="Arial" w:cs="Arial"/>
          <w:highlight w:val="yellow"/>
        </w:rPr>
        <w:t>xsd:anyURI</w:t>
      </w:r>
      <w:proofErr w:type="spellEnd"/>
      <w:r w:rsidRPr="0035553E">
        <w:rPr>
          <w:rFonts w:ascii="Arial" w:hAnsi="Arial" w:cs="Arial"/>
          <w:highlight w:val="yellow"/>
        </w:rPr>
        <w:t xml:space="preserve">" </w:t>
      </w:r>
      <w:proofErr w:type="spellStart"/>
      <w:r w:rsidRPr="0035553E">
        <w:rPr>
          <w:rFonts w:ascii="Arial" w:hAnsi="Arial" w:cs="Arial"/>
          <w:highlight w:val="yellow"/>
        </w:rPr>
        <w:t>maxOccurs</w:t>
      </w:r>
      <w:proofErr w:type="spellEnd"/>
      <w:r w:rsidRPr="0035553E">
        <w:rPr>
          <w:rFonts w:ascii="Arial" w:hAnsi="Arial" w:cs="Arial"/>
          <w:highlight w:val="yellow"/>
        </w:rPr>
        <w:t xml:space="preserve">="1" </w:t>
      </w:r>
      <w:proofErr w:type="spellStart"/>
      <w:r w:rsidRPr="0035553E">
        <w:rPr>
          <w:rFonts w:ascii="Arial" w:hAnsi="Arial" w:cs="Arial"/>
          <w:highlight w:val="yellow"/>
        </w:rPr>
        <w:t>minOccurs</w:t>
      </w:r>
      <w:proofErr w:type="spellEnd"/>
      <w:r w:rsidRPr="0035553E">
        <w:rPr>
          <w:rFonts w:ascii="Arial" w:hAnsi="Arial" w:cs="Arial"/>
          <w:highlight w:val="yellow"/>
        </w:rPr>
        <w:t>=0" /&gt;</w:t>
      </w:r>
      <w:ins w:id="4" w:author="CDT User1" w:date="2014-05-12T02:25:00Z">
        <w:r>
          <w:rPr>
            <w:rFonts w:ascii="Arial" w:hAnsi="Arial" w:cs="Arial"/>
          </w:rPr>
          <w:t xml:space="preserve"> </w:t>
        </w:r>
      </w:ins>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payloadPart</w:t>
      </w:r>
      <w:proofErr w:type="spellEnd"/>
      <w:r w:rsidRPr="0035553E">
        <w:rPr>
          <w:rFonts w:ascii="Arial" w:hAnsi="Arial" w:cs="Arial"/>
        </w:rPr>
        <w:t>" type="</w:t>
      </w:r>
      <w:proofErr w:type="spellStart"/>
      <w:r w:rsidRPr="0035553E">
        <w:rPr>
          <w:rFonts w:ascii="Arial" w:hAnsi="Arial" w:cs="Arial"/>
        </w:rPr>
        <w:t>PayloadPartInfo</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="unbounded"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lastModSeq</w:t>
      </w:r>
      <w:proofErr w:type="spellEnd"/>
      <w:r w:rsidRPr="0035553E">
        <w:rPr>
          <w:rFonts w:ascii="Arial" w:hAnsi="Arial" w:cs="Arial"/>
        </w:rPr>
        <w:t>" type="</w:t>
      </w:r>
      <w:proofErr w:type="spellStart"/>
      <w:r w:rsidRPr="0035553E">
        <w:rPr>
          <w:rFonts w:ascii="Arial" w:hAnsi="Arial" w:cs="Arial"/>
        </w:rPr>
        <w:t>xsd:unsignedLong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correlationId</w:t>
      </w:r>
      <w:proofErr w:type="spellEnd"/>
      <w:r w:rsidRPr="0035553E">
        <w:rPr>
          <w:rFonts w:ascii="Arial" w:hAnsi="Arial" w:cs="Arial"/>
        </w:rPr>
        <w:t>" type="</w:t>
      </w:r>
      <w:proofErr w:type="spellStart"/>
      <w:r w:rsidRPr="0035553E">
        <w:rPr>
          <w:rFonts w:ascii="Arial" w:hAnsi="Arial" w:cs="Arial"/>
        </w:rPr>
        <w:t>xsd:string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w:t>
      </w:r>
      <w:r w:rsidRPr="0035553E">
        <w:rPr>
          <w:rFonts w:ascii="Arial" w:hAnsi="Arial" w:cs="Arial"/>
        </w:rPr>
        <w:tab/>
        <w:t>&lt;</w:t>
      </w:r>
      <w:proofErr w:type="spellStart"/>
      <w:r w:rsidRPr="0035553E">
        <w:rPr>
          <w:rFonts w:ascii="Arial" w:hAnsi="Arial" w:cs="Arial"/>
        </w:rPr>
        <w:t>xsd</w:t>
      </w:r>
      <w:proofErr w:type="gramStart"/>
      <w:r w:rsidRPr="0035553E">
        <w:rPr>
          <w:rFonts w:ascii="Arial" w:hAnsi="Arial" w:cs="Arial"/>
        </w:rPr>
        <w:t>:element</w:t>
      </w:r>
      <w:proofErr w:type="spellEnd"/>
      <w:proofErr w:type="gramEnd"/>
      <w:r w:rsidRPr="0035553E">
        <w:rPr>
          <w:rFonts w:ascii="Arial" w:hAnsi="Arial" w:cs="Arial"/>
        </w:rPr>
        <w:t xml:space="preserve"> name="</w:t>
      </w:r>
      <w:proofErr w:type="spellStart"/>
      <w:r w:rsidRPr="0035553E">
        <w:rPr>
          <w:rFonts w:ascii="Arial" w:hAnsi="Arial" w:cs="Arial"/>
        </w:rPr>
        <w:t>correlationTag</w:t>
      </w:r>
      <w:proofErr w:type="spellEnd"/>
      <w:r w:rsidRPr="0035553E">
        <w:rPr>
          <w:rFonts w:ascii="Arial" w:hAnsi="Arial" w:cs="Arial"/>
        </w:rPr>
        <w:t>" type="</w:t>
      </w:r>
      <w:proofErr w:type="spellStart"/>
      <w:r w:rsidRPr="0035553E">
        <w:rPr>
          <w:rFonts w:ascii="Arial" w:hAnsi="Arial" w:cs="Arial"/>
        </w:rPr>
        <w:t>xsd:string</w:t>
      </w:r>
      <w:proofErr w:type="spellEnd"/>
      <w:r w:rsidRPr="0035553E">
        <w:rPr>
          <w:rFonts w:ascii="Arial" w:hAnsi="Arial" w:cs="Arial"/>
        </w:rPr>
        <w:t xml:space="preserve">" </w:t>
      </w:r>
      <w:proofErr w:type="spellStart"/>
      <w:r w:rsidRPr="0035553E">
        <w:rPr>
          <w:rFonts w:ascii="Arial" w:hAnsi="Arial" w:cs="Arial"/>
        </w:rPr>
        <w:t>maxOccurs</w:t>
      </w:r>
      <w:proofErr w:type="spellEnd"/>
      <w:r w:rsidRPr="0035553E">
        <w:rPr>
          <w:rFonts w:ascii="Arial" w:hAnsi="Arial" w:cs="Arial"/>
        </w:rPr>
        <w:t xml:space="preserve">="1" </w:t>
      </w:r>
      <w:proofErr w:type="spellStart"/>
      <w:r w:rsidRPr="0035553E">
        <w:rPr>
          <w:rFonts w:ascii="Arial" w:hAnsi="Arial" w:cs="Arial"/>
        </w:rPr>
        <w:t>minOccurs</w:t>
      </w:r>
      <w:proofErr w:type="spellEnd"/>
      <w:r w:rsidRPr="0035553E">
        <w:rPr>
          <w:rFonts w:ascii="Arial" w:hAnsi="Arial" w:cs="Arial"/>
        </w:rPr>
        <w:t>="0" /&gt;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r w:rsidRPr="0035553E">
        <w:rPr>
          <w:rFonts w:ascii="Arial" w:hAnsi="Arial" w:cs="Arial"/>
        </w:rPr>
        <w:t>xsd</w:t>
      </w:r>
      <w:proofErr w:type="gramStart"/>
      <w:r w:rsidRPr="0035553E">
        <w:rPr>
          <w:rFonts w:ascii="Arial" w:hAnsi="Arial" w:cs="Arial"/>
        </w:rPr>
        <w:t>:sequence</w:t>
      </w:r>
      <w:proofErr w:type="spellEnd"/>
      <w:proofErr w:type="gramEnd"/>
      <w:r w:rsidRPr="0035553E">
        <w:rPr>
          <w:rFonts w:ascii="Arial" w:hAnsi="Arial" w:cs="Arial"/>
        </w:rPr>
        <w:t>&gt;</w:t>
      </w:r>
    </w:p>
    <w:p w:rsidR="0035553E" w:rsidRPr="0035553E" w:rsidRDefault="0035553E" w:rsidP="0035553E">
      <w:pPr>
        <w:pStyle w:val="ListParagraph"/>
        <w:rPr>
          <w:rFonts w:ascii="Arial" w:hAnsi="Arial" w:cs="Arial"/>
        </w:rPr>
      </w:pPr>
      <w:r w:rsidRPr="0035553E">
        <w:rPr>
          <w:rFonts w:ascii="Arial" w:hAnsi="Arial" w:cs="Arial"/>
        </w:rPr>
        <w:t xml:space="preserve">   &lt;/</w:t>
      </w:r>
      <w:proofErr w:type="spellStart"/>
      <w:r w:rsidRPr="0035553E">
        <w:rPr>
          <w:rFonts w:ascii="Arial" w:hAnsi="Arial" w:cs="Arial"/>
        </w:rPr>
        <w:t>xsd</w:t>
      </w:r>
      <w:proofErr w:type="gramStart"/>
      <w:r w:rsidRPr="0035553E">
        <w:rPr>
          <w:rFonts w:ascii="Arial" w:hAnsi="Arial" w:cs="Arial"/>
        </w:rPr>
        <w:t>:complexType</w:t>
      </w:r>
      <w:proofErr w:type="spellEnd"/>
      <w:proofErr w:type="gramEnd"/>
      <w:r w:rsidRPr="0035553E">
        <w:rPr>
          <w:rFonts w:ascii="Arial" w:hAnsi="Arial" w:cs="Arial"/>
        </w:rPr>
        <w:t>&gt;</w:t>
      </w:r>
    </w:p>
    <w:p w:rsidR="007618E1" w:rsidRDefault="007618E1" w:rsidP="007618E1">
      <w:pPr>
        <w:pStyle w:val="ListParagraph"/>
        <w:ind w:left="0"/>
        <w:rPr>
          <w:rFonts w:ascii="Arial" w:hAnsi="Arial" w:cs="Arial"/>
        </w:rPr>
      </w:pPr>
    </w:p>
    <w:p w:rsidR="007618E1" w:rsidRPr="0035553E" w:rsidRDefault="007618E1" w:rsidP="007618E1">
      <w:pPr>
        <w:pStyle w:val="AltChangeList"/>
        <w:numPr>
          <w:ilvl w:val="0"/>
          <w:numId w:val="26"/>
        </w:numPr>
        <w:rPr>
          <w:lang w:val="en-GB"/>
        </w:rPr>
      </w:pPr>
      <w:r w:rsidRPr="0035553E">
        <w:rPr>
          <w:lang w:val="en-GB"/>
        </w:rPr>
        <w:lastRenderedPageBreak/>
        <w:t xml:space="preserve">Add </w:t>
      </w:r>
      <w:proofErr w:type="spellStart"/>
      <w:r>
        <w:rPr>
          <w:rFonts w:cs="Arial"/>
        </w:rPr>
        <w:t>resetBox</w:t>
      </w:r>
      <w:proofErr w:type="spellEnd"/>
      <w:r>
        <w:rPr>
          <w:rFonts w:cs="Arial"/>
        </w:rPr>
        <w:t xml:space="preserve"> event</w:t>
      </w:r>
      <w:r>
        <w:rPr>
          <w:rFonts w:cs="Arial"/>
        </w:rPr>
        <w:t xml:space="preserve"> </w:t>
      </w:r>
    </w:p>
    <w:p w:rsidR="007618E1" w:rsidRPr="007618E1" w:rsidRDefault="007618E1" w:rsidP="007618E1">
      <w:pPr>
        <w:pStyle w:val="ListParagraph"/>
        <w:rPr>
          <w:rFonts w:ascii="Arial" w:hAnsi="Arial" w:cs="Arial"/>
        </w:rPr>
      </w:pPr>
      <w:r w:rsidRPr="007618E1">
        <w:rPr>
          <w:rFonts w:ascii="Arial" w:hAnsi="Arial" w:cs="Arial"/>
        </w:rPr>
        <w:t xml:space="preserve">   &lt;</w:t>
      </w:r>
      <w:proofErr w:type="spellStart"/>
      <w:r w:rsidRPr="007618E1">
        <w:rPr>
          <w:rFonts w:ascii="Arial" w:hAnsi="Arial" w:cs="Arial"/>
        </w:rPr>
        <w:t>xsd</w:t>
      </w:r>
      <w:proofErr w:type="gramStart"/>
      <w:r w:rsidRPr="007618E1">
        <w:rPr>
          <w:rFonts w:ascii="Arial" w:hAnsi="Arial" w:cs="Arial"/>
        </w:rPr>
        <w:t>:complexType</w:t>
      </w:r>
      <w:proofErr w:type="spellEnd"/>
      <w:proofErr w:type="gramEnd"/>
      <w:r w:rsidRPr="007618E1">
        <w:rPr>
          <w:rFonts w:ascii="Arial" w:hAnsi="Arial" w:cs="Arial"/>
        </w:rPr>
        <w:t xml:space="preserve"> name="</w:t>
      </w:r>
      <w:proofErr w:type="spellStart"/>
      <w:r w:rsidRPr="007618E1">
        <w:rPr>
          <w:rFonts w:ascii="Arial" w:hAnsi="Arial" w:cs="Arial"/>
        </w:rPr>
        <w:t>NmsEvent</w:t>
      </w:r>
      <w:proofErr w:type="spellEnd"/>
      <w:r w:rsidRPr="007618E1">
        <w:rPr>
          <w:rFonts w:ascii="Arial" w:hAnsi="Arial" w:cs="Arial"/>
        </w:rPr>
        <w:t>"&gt;</w:t>
      </w:r>
    </w:p>
    <w:p w:rsidR="007618E1" w:rsidRPr="007618E1" w:rsidRDefault="007618E1" w:rsidP="007618E1">
      <w:pPr>
        <w:pStyle w:val="ListParagraph"/>
        <w:rPr>
          <w:rFonts w:ascii="Arial" w:hAnsi="Arial" w:cs="Arial"/>
        </w:rPr>
      </w:pPr>
      <w:r w:rsidRPr="007618E1">
        <w:rPr>
          <w:rFonts w:ascii="Arial" w:hAnsi="Arial" w:cs="Arial"/>
        </w:rPr>
        <w:t xml:space="preserve">     &lt;</w:t>
      </w:r>
      <w:proofErr w:type="spellStart"/>
      <w:proofErr w:type="gramStart"/>
      <w:r w:rsidRPr="007618E1">
        <w:rPr>
          <w:rFonts w:ascii="Arial" w:hAnsi="Arial" w:cs="Arial"/>
        </w:rPr>
        <w:t>xsd:</w:t>
      </w:r>
      <w:proofErr w:type="gramEnd"/>
      <w:r w:rsidRPr="007618E1">
        <w:rPr>
          <w:rFonts w:ascii="Arial" w:hAnsi="Arial" w:cs="Arial"/>
        </w:rPr>
        <w:t>sequence</w:t>
      </w:r>
      <w:proofErr w:type="spellEnd"/>
      <w:r w:rsidRPr="007618E1">
        <w:rPr>
          <w:rFonts w:ascii="Arial" w:hAnsi="Arial" w:cs="Arial"/>
        </w:rPr>
        <w:t>&gt;</w:t>
      </w:r>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&lt;</w:t>
      </w:r>
      <w:proofErr w:type="spellStart"/>
      <w:r w:rsidRPr="007618E1">
        <w:rPr>
          <w:rFonts w:ascii="Arial" w:hAnsi="Arial" w:cs="Arial"/>
        </w:rPr>
        <w:t>xsd</w:t>
      </w:r>
      <w:proofErr w:type="gramStart"/>
      <w:r w:rsidRPr="007618E1">
        <w:rPr>
          <w:rFonts w:ascii="Arial" w:hAnsi="Arial" w:cs="Arial"/>
        </w:rPr>
        <w:t>:choice</w:t>
      </w:r>
      <w:proofErr w:type="spellEnd"/>
      <w:proofErr w:type="gram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="1"&gt;</w:t>
      </w:r>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 xml:space="preserve">   &lt;</w:t>
      </w:r>
      <w:proofErr w:type="spellStart"/>
      <w:r w:rsidRPr="007618E1">
        <w:rPr>
          <w:rFonts w:ascii="Arial" w:hAnsi="Arial" w:cs="Arial"/>
        </w:rPr>
        <w:t>xsd</w:t>
      </w:r>
      <w:proofErr w:type="gramStart"/>
      <w:r w:rsidRPr="007618E1">
        <w:rPr>
          <w:rFonts w:ascii="Arial" w:hAnsi="Arial" w:cs="Arial"/>
        </w:rPr>
        <w:t>:element</w:t>
      </w:r>
      <w:proofErr w:type="spellEnd"/>
      <w:proofErr w:type="gramEnd"/>
      <w:r w:rsidRPr="007618E1">
        <w:rPr>
          <w:rFonts w:ascii="Arial" w:hAnsi="Arial" w:cs="Arial"/>
        </w:rPr>
        <w:t xml:space="preserve"> name="</w:t>
      </w:r>
      <w:proofErr w:type="spellStart"/>
      <w:r w:rsidRPr="007618E1">
        <w:rPr>
          <w:rFonts w:ascii="Arial" w:hAnsi="Arial" w:cs="Arial"/>
        </w:rPr>
        <w:t>deletedObject</w:t>
      </w:r>
      <w:proofErr w:type="spellEnd"/>
      <w:r w:rsidRPr="007618E1">
        <w:rPr>
          <w:rFonts w:ascii="Arial" w:hAnsi="Arial" w:cs="Arial"/>
        </w:rPr>
        <w:t>" type="</w:t>
      </w:r>
      <w:proofErr w:type="spellStart"/>
      <w:r w:rsidRPr="007618E1">
        <w:rPr>
          <w:rFonts w:ascii="Arial" w:hAnsi="Arial" w:cs="Arial"/>
        </w:rPr>
        <w:t>DeletedObject</w:t>
      </w:r>
      <w:proofErr w:type="spell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 /&gt;</w:t>
      </w:r>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 xml:space="preserve">   &lt;</w:t>
      </w:r>
      <w:proofErr w:type="spellStart"/>
      <w:r w:rsidRPr="007618E1">
        <w:rPr>
          <w:rFonts w:ascii="Arial" w:hAnsi="Arial" w:cs="Arial"/>
        </w:rPr>
        <w:t>xsd</w:t>
      </w:r>
      <w:proofErr w:type="gramStart"/>
      <w:r w:rsidRPr="007618E1">
        <w:rPr>
          <w:rFonts w:ascii="Arial" w:hAnsi="Arial" w:cs="Arial"/>
        </w:rPr>
        <w:t>:element</w:t>
      </w:r>
      <w:proofErr w:type="spellEnd"/>
      <w:proofErr w:type="gramEnd"/>
      <w:r w:rsidRPr="007618E1">
        <w:rPr>
          <w:rFonts w:ascii="Arial" w:hAnsi="Arial" w:cs="Arial"/>
        </w:rPr>
        <w:t xml:space="preserve"> name="</w:t>
      </w:r>
      <w:proofErr w:type="spellStart"/>
      <w:r w:rsidRPr="007618E1">
        <w:rPr>
          <w:rFonts w:ascii="Arial" w:hAnsi="Arial" w:cs="Arial"/>
        </w:rPr>
        <w:t>deletedFolder</w:t>
      </w:r>
      <w:proofErr w:type="spellEnd"/>
      <w:r w:rsidRPr="007618E1">
        <w:rPr>
          <w:rFonts w:ascii="Arial" w:hAnsi="Arial" w:cs="Arial"/>
        </w:rPr>
        <w:t>" type="</w:t>
      </w:r>
      <w:proofErr w:type="spellStart"/>
      <w:r w:rsidRPr="007618E1">
        <w:rPr>
          <w:rFonts w:ascii="Arial" w:hAnsi="Arial" w:cs="Arial"/>
        </w:rPr>
        <w:t>DeletedFolder</w:t>
      </w:r>
      <w:proofErr w:type="spell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 /&gt;</w:t>
      </w:r>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 xml:space="preserve">   &lt;</w:t>
      </w:r>
      <w:proofErr w:type="spellStart"/>
      <w:r w:rsidRPr="007618E1">
        <w:rPr>
          <w:rFonts w:ascii="Arial" w:hAnsi="Arial" w:cs="Arial"/>
        </w:rPr>
        <w:t>xsd</w:t>
      </w:r>
      <w:proofErr w:type="gramStart"/>
      <w:r w:rsidRPr="007618E1">
        <w:rPr>
          <w:rFonts w:ascii="Arial" w:hAnsi="Arial" w:cs="Arial"/>
        </w:rPr>
        <w:t>:element</w:t>
      </w:r>
      <w:proofErr w:type="spellEnd"/>
      <w:proofErr w:type="gramEnd"/>
      <w:r w:rsidRPr="007618E1">
        <w:rPr>
          <w:rFonts w:ascii="Arial" w:hAnsi="Arial" w:cs="Arial"/>
        </w:rPr>
        <w:t xml:space="preserve"> name="</w:t>
      </w:r>
      <w:proofErr w:type="spellStart"/>
      <w:r w:rsidRPr="007618E1">
        <w:rPr>
          <w:rFonts w:ascii="Arial" w:hAnsi="Arial" w:cs="Arial"/>
        </w:rPr>
        <w:t>expiredObject</w:t>
      </w:r>
      <w:proofErr w:type="spellEnd"/>
      <w:r w:rsidRPr="007618E1">
        <w:rPr>
          <w:rFonts w:ascii="Arial" w:hAnsi="Arial" w:cs="Arial"/>
        </w:rPr>
        <w:t>" type="</w:t>
      </w:r>
      <w:proofErr w:type="spellStart"/>
      <w:r w:rsidRPr="007618E1">
        <w:rPr>
          <w:rFonts w:ascii="Arial" w:hAnsi="Arial" w:cs="Arial"/>
        </w:rPr>
        <w:t>DeletedObject</w:t>
      </w:r>
      <w:proofErr w:type="spell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 /&gt;</w:t>
      </w:r>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 xml:space="preserve">   &lt;</w:t>
      </w:r>
      <w:proofErr w:type="spellStart"/>
      <w:r w:rsidRPr="007618E1">
        <w:rPr>
          <w:rFonts w:ascii="Arial" w:hAnsi="Arial" w:cs="Arial"/>
        </w:rPr>
        <w:t>xsd</w:t>
      </w:r>
      <w:proofErr w:type="gramStart"/>
      <w:r w:rsidRPr="007618E1">
        <w:rPr>
          <w:rFonts w:ascii="Arial" w:hAnsi="Arial" w:cs="Arial"/>
        </w:rPr>
        <w:t>:element</w:t>
      </w:r>
      <w:proofErr w:type="spellEnd"/>
      <w:proofErr w:type="gramEnd"/>
      <w:r w:rsidRPr="007618E1">
        <w:rPr>
          <w:rFonts w:ascii="Arial" w:hAnsi="Arial" w:cs="Arial"/>
        </w:rPr>
        <w:t xml:space="preserve"> name="</w:t>
      </w:r>
      <w:proofErr w:type="spellStart"/>
      <w:r w:rsidRPr="007618E1">
        <w:rPr>
          <w:rFonts w:ascii="Arial" w:hAnsi="Arial" w:cs="Arial"/>
        </w:rPr>
        <w:t>expiredFolder</w:t>
      </w:r>
      <w:proofErr w:type="spellEnd"/>
      <w:r w:rsidRPr="007618E1">
        <w:rPr>
          <w:rFonts w:ascii="Arial" w:hAnsi="Arial" w:cs="Arial"/>
        </w:rPr>
        <w:t>" type="</w:t>
      </w:r>
      <w:proofErr w:type="spellStart"/>
      <w:r w:rsidRPr="007618E1">
        <w:rPr>
          <w:rFonts w:ascii="Arial" w:hAnsi="Arial" w:cs="Arial"/>
        </w:rPr>
        <w:t>DeletedFolder</w:t>
      </w:r>
      <w:proofErr w:type="spell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 /&gt;</w:t>
      </w:r>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 xml:space="preserve">   &lt;</w:t>
      </w:r>
      <w:proofErr w:type="spellStart"/>
      <w:r w:rsidRPr="007618E1">
        <w:rPr>
          <w:rFonts w:ascii="Arial" w:hAnsi="Arial" w:cs="Arial"/>
        </w:rPr>
        <w:t>xsd</w:t>
      </w:r>
      <w:proofErr w:type="gramStart"/>
      <w:r w:rsidRPr="007618E1">
        <w:rPr>
          <w:rFonts w:ascii="Arial" w:hAnsi="Arial" w:cs="Arial"/>
        </w:rPr>
        <w:t>:element</w:t>
      </w:r>
      <w:proofErr w:type="spellEnd"/>
      <w:proofErr w:type="gramEnd"/>
      <w:r w:rsidRPr="007618E1">
        <w:rPr>
          <w:rFonts w:ascii="Arial" w:hAnsi="Arial" w:cs="Arial"/>
        </w:rPr>
        <w:t xml:space="preserve"> name="</w:t>
      </w:r>
      <w:proofErr w:type="spellStart"/>
      <w:r w:rsidRPr="007618E1">
        <w:rPr>
          <w:rFonts w:ascii="Arial" w:hAnsi="Arial" w:cs="Arial"/>
        </w:rPr>
        <w:t>changedObject</w:t>
      </w:r>
      <w:proofErr w:type="spellEnd"/>
      <w:r w:rsidRPr="007618E1">
        <w:rPr>
          <w:rFonts w:ascii="Arial" w:hAnsi="Arial" w:cs="Arial"/>
        </w:rPr>
        <w:t>" type="</w:t>
      </w:r>
      <w:proofErr w:type="spellStart"/>
      <w:r w:rsidRPr="007618E1">
        <w:rPr>
          <w:rFonts w:ascii="Arial" w:hAnsi="Arial" w:cs="Arial"/>
        </w:rPr>
        <w:t>ChangedObject</w:t>
      </w:r>
      <w:proofErr w:type="spell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 /&gt;</w:t>
      </w:r>
    </w:p>
    <w:p w:rsidR="007618E1" w:rsidRDefault="007618E1" w:rsidP="007618E1">
      <w:pPr>
        <w:pStyle w:val="ListParagraph"/>
        <w:rPr>
          <w:ins w:id="5" w:author="CDT User1" w:date="2014-05-12T03:26:00Z"/>
          <w:rFonts w:ascii="Arial" w:hAnsi="Arial" w:cs="Arial"/>
        </w:rPr>
      </w:pPr>
      <w:r w:rsidRPr="007618E1">
        <w:rPr>
          <w:rFonts w:ascii="Arial" w:hAnsi="Arial" w:cs="Arial"/>
        </w:rPr>
        <w:t xml:space="preserve">     </w:t>
      </w:r>
      <w:r w:rsidRPr="007618E1">
        <w:rPr>
          <w:rFonts w:ascii="Arial" w:hAnsi="Arial" w:cs="Arial"/>
        </w:rPr>
        <w:tab/>
        <w:t xml:space="preserve">   &lt;</w:t>
      </w:r>
      <w:proofErr w:type="spellStart"/>
      <w:r w:rsidRPr="007618E1">
        <w:rPr>
          <w:rFonts w:ascii="Arial" w:hAnsi="Arial" w:cs="Arial"/>
        </w:rPr>
        <w:t>xsd</w:t>
      </w:r>
      <w:proofErr w:type="gramStart"/>
      <w:r w:rsidRPr="007618E1">
        <w:rPr>
          <w:rFonts w:ascii="Arial" w:hAnsi="Arial" w:cs="Arial"/>
        </w:rPr>
        <w:t>:element</w:t>
      </w:r>
      <w:proofErr w:type="spellEnd"/>
      <w:proofErr w:type="gramEnd"/>
      <w:r w:rsidRPr="007618E1">
        <w:rPr>
          <w:rFonts w:ascii="Arial" w:hAnsi="Arial" w:cs="Arial"/>
        </w:rPr>
        <w:t xml:space="preserve"> name="</w:t>
      </w:r>
      <w:proofErr w:type="spellStart"/>
      <w:r w:rsidRPr="007618E1">
        <w:rPr>
          <w:rFonts w:ascii="Arial" w:hAnsi="Arial" w:cs="Arial"/>
        </w:rPr>
        <w:t>changedFolder</w:t>
      </w:r>
      <w:proofErr w:type="spellEnd"/>
      <w:r w:rsidRPr="007618E1">
        <w:rPr>
          <w:rFonts w:ascii="Arial" w:hAnsi="Arial" w:cs="Arial"/>
        </w:rPr>
        <w:t>" type="</w:t>
      </w:r>
      <w:proofErr w:type="spellStart"/>
      <w:r w:rsidRPr="007618E1">
        <w:rPr>
          <w:rFonts w:ascii="Arial" w:hAnsi="Arial" w:cs="Arial"/>
        </w:rPr>
        <w:t>ChangedFolder</w:t>
      </w:r>
      <w:proofErr w:type="spellEnd"/>
      <w:r w:rsidRPr="007618E1">
        <w:rPr>
          <w:rFonts w:ascii="Arial" w:hAnsi="Arial" w:cs="Arial"/>
        </w:rPr>
        <w:t xml:space="preserve">" </w:t>
      </w:r>
      <w:proofErr w:type="spellStart"/>
      <w:r w:rsidRPr="007618E1">
        <w:rPr>
          <w:rFonts w:ascii="Arial" w:hAnsi="Arial" w:cs="Arial"/>
        </w:rPr>
        <w:t>maxOccurs</w:t>
      </w:r>
      <w:proofErr w:type="spellEnd"/>
      <w:r w:rsidRPr="007618E1">
        <w:rPr>
          <w:rFonts w:ascii="Arial" w:hAnsi="Arial" w:cs="Arial"/>
        </w:rPr>
        <w:t xml:space="preserve">="1" </w:t>
      </w:r>
      <w:proofErr w:type="spellStart"/>
      <w:r w:rsidRPr="007618E1">
        <w:rPr>
          <w:rFonts w:ascii="Arial" w:hAnsi="Arial" w:cs="Arial"/>
        </w:rPr>
        <w:t>minOccurs</w:t>
      </w:r>
      <w:proofErr w:type="spellEnd"/>
      <w:r w:rsidRPr="007618E1">
        <w:rPr>
          <w:rFonts w:ascii="Arial" w:hAnsi="Arial" w:cs="Arial"/>
        </w:rPr>
        <w:t>="1" /&gt;</w:t>
      </w:r>
    </w:p>
    <w:p w:rsidR="007618E1" w:rsidRPr="007618E1" w:rsidRDefault="007618E1" w:rsidP="007618E1">
      <w:pPr>
        <w:pStyle w:val="ListParagraph"/>
        <w:rPr>
          <w:rFonts w:ascii="Arial" w:hAnsi="Arial" w:cs="Arial"/>
        </w:rPr>
      </w:pPr>
      <w:r>
        <w:rPr>
          <w:rFonts w:ascii="Arial" w:hAnsi="Arial" w:cs="Arial"/>
        </w:rPr>
        <w:t xml:space="preserve">                </w:t>
      </w:r>
      <w:ins w:id="6" w:author="CDT User1" w:date="2014-05-12T03:26:00Z">
        <w:r w:rsidRPr="007618E1">
          <w:rPr>
            <w:rFonts w:ascii="Arial" w:hAnsi="Arial" w:cs="Arial"/>
            <w:highlight w:val="yellow"/>
          </w:rPr>
          <w:t>&lt;</w:t>
        </w:r>
        <w:proofErr w:type="spellStart"/>
        <w:r w:rsidRPr="007618E1">
          <w:rPr>
            <w:rFonts w:ascii="Arial" w:hAnsi="Arial" w:cs="Arial"/>
            <w:highlight w:val="yellow"/>
          </w:rPr>
          <w:t>xsd</w:t>
        </w:r>
        <w:proofErr w:type="gramStart"/>
        <w:r w:rsidRPr="007618E1">
          <w:rPr>
            <w:rFonts w:ascii="Arial" w:hAnsi="Arial" w:cs="Arial"/>
            <w:highlight w:val="yellow"/>
          </w:rPr>
          <w:t>:element</w:t>
        </w:r>
        <w:proofErr w:type="spellEnd"/>
        <w:proofErr w:type="gramEnd"/>
        <w:r w:rsidRPr="007618E1">
          <w:rPr>
            <w:rFonts w:ascii="Arial" w:hAnsi="Arial" w:cs="Arial"/>
            <w:highlight w:val="yellow"/>
          </w:rPr>
          <w:t xml:space="preserve"> name="</w:t>
        </w:r>
        <w:proofErr w:type="spellStart"/>
        <w:r w:rsidRPr="007618E1">
          <w:rPr>
            <w:rFonts w:ascii="Arial" w:hAnsi="Arial" w:cs="Arial"/>
            <w:highlight w:val="yellow"/>
          </w:rPr>
          <w:t>resetBox</w:t>
        </w:r>
        <w:proofErr w:type="spellEnd"/>
        <w:r w:rsidRPr="007618E1">
          <w:rPr>
            <w:rFonts w:ascii="Arial" w:hAnsi="Arial" w:cs="Arial"/>
            <w:highlight w:val="yellow"/>
          </w:rPr>
          <w:t>" type="</w:t>
        </w:r>
      </w:ins>
      <w:proofErr w:type="spellStart"/>
      <w:ins w:id="7" w:author="CDT User1" w:date="2014-05-12T03:27:00Z">
        <w:r w:rsidRPr="007618E1">
          <w:rPr>
            <w:rFonts w:ascii="Arial" w:hAnsi="Arial" w:cs="Arial"/>
            <w:highlight w:val="yellow"/>
          </w:rPr>
          <w:t>ResetBox</w:t>
        </w:r>
      </w:ins>
      <w:proofErr w:type="spellEnd"/>
      <w:ins w:id="8" w:author="CDT User1" w:date="2014-05-12T03:26:00Z">
        <w:r w:rsidRPr="007618E1">
          <w:rPr>
            <w:rFonts w:ascii="Arial" w:hAnsi="Arial" w:cs="Arial"/>
            <w:highlight w:val="yellow"/>
          </w:rPr>
          <w:t xml:space="preserve">" </w:t>
        </w:r>
        <w:proofErr w:type="spellStart"/>
        <w:r w:rsidRPr="007618E1">
          <w:rPr>
            <w:rFonts w:ascii="Arial" w:hAnsi="Arial" w:cs="Arial"/>
            <w:highlight w:val="yellow"/>
          </w:rPr>
          <w:t>maxOccurs</w:t>
        </w:r>
        <w:proofErr w:type="spellEnd"/>
        <w:r w:rsidRPr="007618E1">
          <w:rPr>
            <w:rFonts w:ascii="Arial" w:hAnsi="Arial" w:cs="Arial"/>
            <w:highlight w:val="yellow"/>
          </w:rPr>
          <w:t xml:space="preserve">="1" </w:t>
        </w:r>
        <w:proofErr w:type="spellStart"/>
        <w:r w:rsidRPr="007618E1">
          <w:rPr>
            <w:rFonts w:ascii="Arial" w:hAnsi="Arial" w:cs="Arial"/>
            <w:highlight w:val="yellow"/>
          </w:rPr>
          <w:t>minOccurs</w:t>
        </w:r>
        <w:proofErr w:type="spellEnd"/>
        <w:r w:rsidRPr="007618E1">
          <w:rPr>
            <w:rFonts w:ascii="Arial" w:hAnsi="Arial" w:cs="Arial"/>
            <w:highlight w:val="yellow"/>
          </w:rPr>
          <w:t>="1" /&gt;</w:t>
        </w:r>
      </w:ins>
    </w:p>
    <w:p w:rsidR="007618E1" w:rsidRPr="007618E1" w:rsidRDefault="007618E1" w:rsidP="007618E1">
      <w:pPr>
        <w:pStyle w:val="ListParagraph"/>
        <w:rPr>
          <w:rFonts w:ascii="Arial" w:hAnsi="Arial" w:cs="Arial"/>
        </w:rPr>
      </w:pPr>
      <w:r w:rsidRPr="007618E1">
        <w:rPr>
          <w:rFonts w:ascii="Arial" w:hAnsi="Arial" w:cs="Arial"/>
        </w:rPr>
        <w:t xml:space="preserve">     </w:t>
      </w:r>
      <w:r w:rsidRPr="007618E1">
        <w:rPr>
          <w:rFonts w:ascii="Arial" w:hAnsi="Arial" w:cs="Arial"/>
        </w:rPr>
        <w:tab/>
        <w:t>&lt;/</w:t>
      </w:r>
      <w:proofErr w:type="spellStart"/>
      <w:r w:rsidRPr="007618E1">
        <w:rPr>
          <w:rFonts w:ascii="Arial" w:hAnsi="Arial" w:cs="Arial"/>
        </w:rPr>
        <w:t>xsd</w:t>
      </w:r>
      <w:proofErr w:type="gramStart"/>
      <w:r w:rsidRPr="007618E1">
        <w:rPr>
          <w:rFonts w:ascii="Arial" w:hAnsi="Arial" w:cs="Arial"/>
        </w:rPr>
        <w:t>:choice</w:t>
      </w:r>
      <w:proofErr w:type="spellEnd"/>
      <w:proofErr w:type="gramEnd"/>
      <w:r w:rsidRPr="007618E1">
        <w:rPr>
          <w:rFonts w:ascii="Arial" w:hAnsi="Arial" w:cs="Arial"/>
        </w:rPr>
        <w:t>&gt;</w:t>
      </w:r>
      <w:r w:rsidRPr="007618E1">
        <w:rPr>
          <w:rFonts w:ascii="Arial" w:hAnsi="Arial" w:cs="Arial"/>
        </w:rPr>
        <w:cr/>
      </w:r>
    </w:p>
    <w:p w:rsidR="007618E1" w:rsidRPr="007618E1" w:rsidRDefault="007618E1" w:rsidP="007618E1">
      <w:pPr>
        <w:pStyle w:val="ListParagraph"/>
        <w:rPr>
          <w:rFonts w:ascii="Arial" w:hAnsi="Arial" w:cs="Arial"/>
        </w:rPr>
      </w:pPr>
      <w:r w:rsidRPr="007618E1">
        <w:rPr>
          <w:rFonts w:ascii="Arial" w:hAnsi="Arial" w:cs="Arial"/>
        </w:rPr>
        <w:t xml:space="preserve">     &lt;/</w:t>
      </w:r>
      <w:proofErr w:type="spellStart"/>
      <w:r w:rsidRPr="007618E1">
        <w:rPr>
          <w:rFonts w:ascii="Arial" w:hAnsi="Arial" w:cs="Arial"/>
        </w:rPr>
        <w:t>xsd</w:t>
      </w:r>
      <w:proofErr w:type="gramStart"/>
      <w:r w:rsidRPr="007618E1">
        <w:rPr>
          <w:rFonts w:ascii="Arial" w:hAnsi="Arial" w:cs="Arial"/>
        </w:rPr>
        <w:t>:sequence</w:t>
      </w:r>
      <w:proofErr w:type="spellEnd"/>
      <w:proofErr w:type="gramEnd"/>
      <w:r w:rsidRPr="007618E1">
        <w:rPr>
          <w:rFonts w:ascii="Arial" w:hAnsi="Arial" w:cs="Arial"/>
        </w:rPr>
        <w:t>&gt;</w:t>
      </w:r>
    </w:p>
    <w:p w:rsidR="0035553E" w:rsidRDefault="007618E1" w:rsidP="007618E1">
      <w:pPr>
        <w:pStyle w:val="ListParagraph"/>
        <w:rPr>
          <w:rFonts w:ascii="Arial" w:hAnsi="Arial" w:cs="Arial"/>
        </w:rPr>
      </w:pPr>
      <w:r w:rsidRPr="007618E1">
        <w:rPr>
          <w:rFonts w:ascii="Arial" w:hAnsi="Arial" w:cs="Arial"/>
        </w:rPr>
        <w:t xml:space="preserve">   &lt;/</w:t>
      </w:r>
      <w:proofErr w:type="spellStart"/>
      <w:r w:rsidRPr="007618E1">
        <w:rPr>
          <w:rFonts w:ascii="Arial" w:hAnsi="Arial" w:cs="Arial"/>
        </w:rPr>
        <w:t>xsd</w:t>
      </w:r>
      <w:proofErr w:type="gramStart"/>
      <w:r w:rsidRPr="007618E1">
        <w:rPr>
          <w:rFonts w:ascii="Arial" w:hAnsi="Arial" w:cs="Arial"/>
        </w:rPr>
        <w:t>:complexType</w:t>
      </w:r>
      <w:proofErr w:type="spellEnd"/>
      <w:proofErr w:type="gramEnd"/>
      <w:r w:rsidRPr="007618E1">
        <w:rPr>
          <w:rFonts w:ascii="Arial" w:hAnsi="Arial" w:cs="Arial"/>
        </w:rPr>
        <w:t>&gt;</w:t>
      </w:r>
    </w:p>
    <w:p w:rsidR="00395DE8" w:rsidRDefault="00395DE8" w:rsidP="007618E1">
      <w:pPr>
        <w:pStyle w:val="ListParagraph"/>
        <w:rPr>
          <w:rFonts w:ascii="Arial" w:hAnsi="Arial" w:cs="Arial"/>
        </w:rPr>
      </w:pPr>
    </w:p>
    <w:p w:rsidR="00395DE8" w:rsidRDefault="00395DE8" w:rsidP="007618E1">
      <w:pPr>
        <w:pStyle w:val="ListParagraph"/>
        <w:rPr>
          <w:rFonts w:ascii="Arial" w:hAnsi="Arial" w:cs="Arial"/>
        </w:rPr>
      </w:pPr>
    </w:p>
    <w:p w:rsidR="00395DE8" w:rsidRPr="00395DE8" w:rsidRDefault="00395DE8" w:rsidP="00395DE8">
      <w:pPr>
        <w:pStyle w:val="ListParagraph"/>
        <w:rPr>
          <w:ins w:id="9" w:author="CDT User1" w:date="2014-05-12T03:37:00Z"/>
          <w:rFonts w:ascii="Arial" w:hAnsi="Arial" w:cs="Arial"/>
        </w:rPr>
      </w:pPr>
      <w:ins w:id="10" w:author="CDT User1" w:date="2014-05-12T03:37:00Z">
        <w:r w:rsidRPr="00395DE8">
          <w:rPr>
            <w:rFonts w:ascii="Arial" w:hAnsi="Arial" w:cs="Arial"/>
          </w:rPr>
          <w:t xml:space="preserve">   </w:t>
        </w:r>
        <w:proofErr w:type="gramStart"/>
        <w:r w:rsidRPr="00395DE8">
          <w:rPr>
            <w:rFonts w:ascii="Arial" w:hAnsi="Arial" w:cs="Arial"/>
          </w:rPr>
          <w:t>&lt;!--</w:t>
        </w:r>
        <w:proofErr w:type="gramEnd"/>
        <w:r w:rsidRPr="00395DE8">
          <w:rPr>
            <w:rFonts w:ascii="Arial" w:hAnsi="Arial" w:cs="Arial"/>
          </w:rPr>
          <w:t xml:space="preserve"> in this version, just an empty complex type --&gt;</w:t>
        </w:r>
      </w:ins>
    </w:p>
    <w:p w:rsidR="00395DE8" w:rsidRDefault="00395DE8" w:rsidP="00395DE8">
      <w:pPr>
        <w:pStyle w:val="ListParagraph"/>
        <w:rPr>
          <w:rFonts w:ascii="Arial" w:hAnsi="Arial" w:cs="Arial"/>
        </w:rPr>
      </w:pPr>
      <w:ins w:id="11" w:author="CDT User1" w:date="2014-05-12T03:37:00Z">
        <w:r w:rsidRPr="00395DE8">
          <w:rPr>
            <w:rFonts w:ascii="Arial" w:hAnsi="Arial" w:cs="Arial"/>
          </w:rPr>
          <w:t xml:space="preserve">   </w:t>
        </w:r>
        <w:r w:rsidRPr="00395DE8">
          <w:rPr>
            <w:rFonts w:ascii="Arial" w:hAnsi="Arial" w:cs="Arial"/>
            <w:highlight w:val="yellow"/>
          </w:rPr>
          <w:t>&lt;</w:t>
        </w:r>
        <w:proofErr w:type="spellStart"/>
        <w:r w:rsidRPr="00395DE8">
          <w:rPr>
            <w:rFonts w:ascii="Arial" w:hAnsi="Arial" w:cs="Arial"/>
            <w:highlight w:val="yellow"/>
          </w:rPr>
          <w:t>xsd</w:t>
        </w:r>
        <w:proofErr w:type="gramStart"/>
        <w:r w:rsidRPr="00395DE8">
          <w:rPr>
            <w:rFonts w:ascii="Arial" w:hAnsi="Arial" w:cs="Arial"/>
            <w:highlight w:val="yellow"/>
          </w:rPr>
          <w:t>:complexType</w:t>
        </w:r>
        <w:proofErr w:type="spellEnd"/>
        <w:proofErr w:type="gramEnd"/>
        <w:r w:rsidRPr="00395DE8">
          <w:rPr>
            <w:rFonts w:ascii="Arial" w:hAnsi="Arial" w:cs="Arial"/>
            <w:highlight w:val="yellow"/>
          </w:rPr>
          <w:t xml:space="preserve"> name="</w:t>
        </w:r>
        <w:proofErr w:type="spellStart"/>
        <w:r w:rsidRPr="00395DE8">
          <w:rPr>
            <w:rFonts w:ascii="Arial" w:hAnsi="Arial" w:cs="Arial"/>
            <w:highlight w:val="yellow"/>
          </w:rPr>
          <w:t>ResetBox</w:t>
        </w:r>
        <w:proofErr w:type="spellEnd"/>
        <w:r w:rsidRPr="00395DE8">
          <w:rPr>
            <w:rFonts w:ascii="Arial" w:hAnsi="Arial" w:cs="Arial"/>
            <w:highlight w:val="yellow"/>
          </w:rPr>
          <w:t>"/&gt;</w:t>
        </w:r>
      </w:ins>
    </w:p>
    <w:p w:rsidR="00297075" w:rsidRDefault="00297075" w:rsidP="00395DE8">
      <w:pPr>
        <w:pStyle w:val="ListParagraph"/>
        <w:rPr>
          <w:rFonts w:ascii="Arial" w:hAnsi="Arial" w:cs="Arial"/>
        </w:rPr>
      </w:pPr>
    </w:p>
    <w:p w:rsidR="00297075" w:rsidRDefault="00297075" w:rsidP="00297075">
      <w:pPr>
        <w:pStyle w:val="ListParagraph"/>
        <w:ind w:left="0"/>
        <w:rPr>
          <w:rFonts w:ascii="Arial" w:hAnsi="Arial" w:cs="Arial"/>
        </w:rPr>
      </w:pPr>
    </w:p>
    <w:p w:rsidR="00297075" w:rsidRPr="0035553E" w:rsidRDefault="00297075" w:rsidP="00297075">
      <w:pPr>
        <w:pStyle w:val="AltChangeList"/>
        <w:numPr>
          <w:ilvl w:val="0"/>
          <w:numId w:val="26"/>
        </w:numPr>
        <w:rPr>
          <w:lang w:val="en-GB"/>
        </w:rPr>
      </w:pPr>
      <w:r>
        <w:rPr>
          <w:lang w:val="en-GB"/>
        </w:rPr>
        <w:t>Optional elements</w:t>
      </w:r>
    </w:p>
    <w:p w:rsidR="00297075" w:rsidRPr="00297075" w:rsidRDefault="00297075" w:rsidP="00297075">
      <w:pPr>
        <w:pStyle w:val="ListParagraph"/>
        <w:rPr>
          <w:rFonts w:ascii="Arial" w:hAnsi="Arial" w:cs="Arial"/>
        </w:rPr>
      </w:pPr>
      <w:r w:rsidRPr="00297075">
        <w:rPr>
          <w:rFonts w:ascii="Arial" w:hAnsi="Arial" w:cs="Arial"/>
        </w:rPr>
        <w:t xml:space="preserve">   &lt;</w:t>
      </w:r>
      <w:proofErr w:type="spellStart"/>
      <w:r w:rsidRPr="00297075">
        <w:rPr>
          <w:rFonts w:ascii="Arial" w:hAnsi="Arial" w:cs="Arial"/>
        </w:rPr>
        <w:t>xsd</w:t>
      </w:r>
      <w:proofErr w:type="gramStart"/>
      <w:r w:rsidRPr="00297075">
        <w:rPr>
          <w:rFonts w:ascii="Arial" w:hAnsi="Arial" w:cs="Arial"/>
        </w:rPr>
        <w:t>:complexType</w:t>
      </w:r>
      <w:proofErr w:type="spellEnd"/>
      <w:proofErr w:type="gramEnd"/>
      <w:r w:rsidRPr="00297075">
        <w:rPr>
          <w:rFonts w:ascii="Arial" w:hAnsi="Arial" w:cs="Arial"/>
        </w:rPr>
        <w:t xml:space="preserve"> name="</w:t>
      </w:r>
      <w:proofErr w:type="spellStart"/>
      <w:r w:rsidRPr="00297075">
        <w:rPr>
          <w:rFonts w:ascii="Arial" w:hAnsi="Arial" w:cs="Arial"/>
        </w:rPr>
        <w:t>NmsEventList</w:t>
      </w:r>
      <w:proofErr w:type="spellEnd"/>
      <w:r w:rsidRPr="00297075">
        <w:rPr>
          <w:rFonts w:ascii="Arial" w:hAnsi="Arial" w:cs="Arial"/>
        </w:rPr>
        <w:t>"&gt;</w:t>
      </w:r>
    </w:p>
    <w:p w:rsidR="00297075" w:rsidRPr="00297075" w:rsidRDefault="00297075" w:rsidP="00297075">
      <w:pPr>
        <w:pStyle w:val="ListParagraph"/>
        <w:rPr>
          <w:rFonts w:ascii="Arial" w:hAnsi="Arial" w:cs="Arial"/>
        </w:rPr>
      </w:pPr>
      <w:r w:rsidRPr="00297075">
        <w:rPr>
          <w:rFonts w:ascii="Arial" w:hAnsi="Arial" w:cs="Arial"/>
        </w:rPr>
        <w:t xml:space="preserve">      &lt;</w:t>
      </w:r>
      <w:proofErr w:type="spellStart"/>
      <w:proofErr w:type="gramStart"/>
      <w:r w:rsidRPr="00297075">
        <w:rPr>
          <w:rFonts w:ascii="Arial" w:hAnsi="Arial" w:cs="Arial"/>
        </w:rPr>
        <w:t>xsd:</w:t>
      </w:r>
      <w:proofErr w:type="gramEnd"/>
      <w:r w:rsidRPr="00297075">
        <w:rPr>
          <w:rFonts w:ascii="Arial" w:hAnsi="Arial" w:cs="Arial"/>
        </w:rPr>
        <w:t>sequence</w:t>
      </w:r>
      <w:proofErr w:type="spellEnd"/>
      <w:r w:rsidRPr="00297075">
        <w:rPr>
          <w:rFonts w:ascii="Arial" w:hAnsi="Arial" w:cs="Arial"/>
        </w:rPr>
        <w:t>&gt;</w:t>
      </w:r>
    </w:p>
    <w:p w:rsidR="00297075" w:rsidRPr="00297075" w:rsidRDefault="00297075" w:rsidP="00297075">
      <w:pPr>
        <w:pStyle w:val="ListParagraph"/>
        <w:rPr>
          <w:rFonts w:ascii="Arial" w:hAnsi="Arial" w:cs="Arial"/>
        </w:rPr>
      </w:pPr>
      <w:r w:rsidRPr="00297075">
        <w:rPr>
          <w:rFonts w:ascii="Arial" w:hAnsi="Arial" w:cs="Arial"/>
        </w:rPr>
        <w:t xml:space="preserve">      </w:t>
      </w:r>
      <w:r w:rsidRPr="00297075">
        <w:rPr>
          <w:rFonts w:ascii="Arial" w:hAnsi="Arial" w:cs="Arial"/>
        </w:rPr>
        <w:tab/>
        <w:t xml:space="preserve"> &lt;</w:t>
      </w:r>
      <w:proofErr w:type="spellStart"/>
      <w:r w:rsidRPr="00297075">
        <w:rPr>
          <w:rFonts w:ascii="Arial" w:hAnsi="Arial" w:cs="Arial"/>
        </w:rPr>
        <w:t>xsd</w:t>
      </w:r>
      <w:proofErr w:type="gramStart"/>
      <w:r w:rsidRPr="00297075">
        <w:rPr>
          <w:rFonts w:ascii="Arial" w:hAnsi="Arial" w:cs="Arial"/>
        </w:rPr>
        <w:t>:element</w:t>
      </w:r>
      <w:proofErr w:type="spellEnd"/>
      <w:proofErr w:type="gramEnd"/>
      <w:r w:rsidRPr="00297075">
        <w:rPr>
          <w:rFonts w:ascii="Arial" w:hAnsi="Arial" w:cs="Arial"/>
        </w:rPr>
        <w:t xml:space="preserve"> name="</w:t>
      </w:r>
      <w:proofErr w:type="spellStart"/>
      <w:r w:rsidRPr="00297075">
        <w:rPr>
          <w:rFonts w:ascii="Arial" w:hAnsi="Arial" w:cs="Arial"/>
        </w:rPr>
        <w:t>nmsEvent</w:t>
      </w:r>
      <w:proofErr w:type="spellEnd"/>
      <w:r w:rsidRPr="00297075">
        <w:rPr>
          <w:rFonts w:ascii="Arial" w:hAnsi="Arial" w:cs="Arial"/>
        </w:rPr>
        <w:t>" type="</w:t>
      </w:r>
      <w:proofErr w:type="spellStart"/>
      <w:r w:rsidRPr="00297075">
        <w:rPr>
          <w:rFonts w:ascii="Arial" w:hAnsi="Arial" w:cs="Arial"/>
        </w:rPr>
        <w:t>NmsEvent</w:t>
      </w:r>
      <w:proofErr w:type="spellEnd"/>
      <w:r w:rsidRPr="00297075">
        <w:rPr>
          <w:rFonts w:ascii="Arial" w:hAnsi="Arial" w:cs="Arial"/>
        </w:rPr>
        <w:t xml:space="preserve">" </w:t>
      </w:r>
      <w:proofErr w:type="spellStart"/>
      <w:r w:rsidRPr="00297075">
        <w:rPr>
          <w:rFonts w:ascii="Arial" w:hAnsi="Arial" w:cs="Arial"/>
        </w:rPr>
        <w:t>maxOccurs</w:t>
      </w:r>
      <w:proofErr w:type="spellEnd"/>
      <w:r w:rsidRPr="00297075">
        <w:rPr>
          <w:rFonts w:ascii="Arial" w:hAnsi="Arial" w:cs="Arial"/>
        </w:rPr>
        <w:t xml:space="preserve">="unbounded" </w:t>
      </w:r>
      <w:proofErr w:type="spellStart"/>
      <w:r w:rsidRPr="00297075">
        <w:rPr>
          <w:rFonts w:ascii="Arial" w:hAnsi="Arial" w:cs="Arial"/>
        </w:rPr>
        <w:t>minOccurs</w:t>
      </w:r>
      <w:proofErr w:type="spellEnd"/>
      <w:r w:rsidRPr="00297075">
        <w:rPr>
          <w:rFonts w:ascii="Arial" w:hAnsi="Arial" w:cs="Arial"/>
        </w:rPr>
        <w:t>="0" /&gt;</w:t>
      </w:r>
    </w:p>
    <w:p w:rsidR="00297075" w:rsidRPr="00297075" w:rsidRDefault="00297075" w:rsidP="00297075">
      <w:pPr>
        <w:pStyle w:val="ListParagraph"/>
        <w:rPr>
          <w:rFonts w:ascii="Arial" w:hAnsi="Arial" w:cs="Arial"/>
        </w:rPr>
      </w:pPr>
      <w:r w:rsidRPr="00297075">
        <w:rPr>
          <w:rFonts w:ascii="Arial" w:hAnsi="Arial" w:cs="Arial"/>
        </w:rPr>
        <w:t xml:space="preserve">      </w:t>
      </w:r>
      <w:r w:rsidRPr="00297075">
        <w:rPr>
          <w:rFonts w:ascii="Arial" w:hAnsi="Arial" w:cs="Arial"/>
        </w:rPr>
        <w:tab/>
        <w:t xml:space="preserve"> &lt;</w:t>
      </w:r>
      <w:proofErr w:type="spellStart"/>
      <w:r w:rsidRPr="00297075">
        <w:rPr>
          <w:rFonts w:ascii="Arial" w:hAnsi="Arial" w:cs="Arial"/>
        </w:rPr>
        <w:t>xsd</w:t>
      </w:r>
      <w:proofErr w:type="gramStart"/>
      <w:r w:rsidRPr="00297075">
        <w:rPr>
          <w:rFonts w:ascii="Arial" w:hAnsi="Arial" w:cs="Arial"/>
        </w:rPr>
        <w:t>:element</w:t>
      </w:r>
      <w:proofErr w:type="spellEnd"/>
      <w:proofErr w:type="gramEnd"/>
      <w:r w:rsidRPr="00297075">
        <w:rPr>
          <w:rFonts w:ascii="Arial" w:hAnsi="Arial" w:cs="Arial"/>
        </w:rPr>
        <w:t xml:space="preserve"> name="</w:t>
      </w:r>
      <w:proofErr w:type="spellStart"/>
      <w:r w:rsidRPr="00297075">
        <w:rPr>
          <w:rFonts w:ascii="Arial" w:hAnsi="Arial" w:cs="Arial"/>
        </w:rPr>
        <w:t>callbackData</w:t>
      </w:r>
      <w:proofErr w:type="spellEnd"/>
      <w:r w:rsidRPr="00297075">
        <w:rPr>
          <w:rFonts w:ascii="Arial" w:hAnsi="Arial" w:cs="Arial"/>
        </w:rPr>
        <w:t>" type="</w:t>
      </w:r>
      <w:proofErr w:type="spellStart"/>
      <w:r w:rsidRPr="00297075">
        <w:rPr>
          <w:rFonts w:ascii="Arial" w:hAnsi="Arial" w:cs="Arial"/>
        </w:rPr>
        <w:t>xsd:string</w:t>
      </w:r>
      <w:proofErr w:type="spellEnd"/>
      <w:r w:rsidRPr="00297075">
        <w:rPr>
          <w:rFonts w:ascii="Arial" w:hAnsi="Arial" w:cs="Arial"/>
        </w:rPr>
        <w:t xml:space="preserve">" </w:t>
      </w:r>
      <w:proofErr w:type="spellStart"/>
      <w:r w:rsidRPr="00297075">
        <w:rPr>
          <w:rFonts w:ascii="Arial" w:hAnsi="Arial" w:cs="Arial"/>
        </w:rPr>
        <w:t>maxOccurs</w:t>
      </w:r>
      <w:proofErr w:type="spellEnd"/>
      <w:r w:rsidRPr="00297075">
        <w:rPr>
          <w:rFonts w:ascii="Arial" w:hAnsi="Arial" w:cs="Arial"/>
        </w:rPr>
        <w:t xml:space="preserve">="1" </w:t>
      </w:r>
      <w:proofErr w:type="spellStart"/>
      <w:r w:rsidRPr="00297075">
        <w:rPr>
          <w:rFonts w:ascii="Arial" w:hAnsi="Arial" w:cs="Arial"/>
        </w:rPr>
        <w:t>minOccurs</w:t>
      </w:r>
      <w:proofErr w:type="spellEnd"/>
      <w:r w:rsidRPr="00297075">
        <w:rPr>
          <w:rFonts w:ascii="Arial" w:hAnsi="Arial" w:cs="Arial"/>
        </w:rPr>
        <w:t>="0" /&gt;</w:t>
      </w:r>
    </w:p>
    <w:p w:rsidR="00297075" w:rsidRPr="00297075" w:rsidRDefault="00297075" w:rsidP="00297075">
      <w:pPr>
        <w:pStyle w:val="ListParagraph"/>
        <w:rPr>
          <w:rFonts w:ascii="Arial" w:hAnsi="Arial" w:cs="Arial"/>
        </w:rPr>
      </w:pPr>
      <w:r w:rsidRPr="00297075">
        <w:rPr>
          <w:rFonts w:ascii="Arial" w:hAnsi="Arial" w:cs="Arial"/>
        </w:rPr>
        <w:t xml:space="preserve">      </w:t>
      </w:r>
      <w:r w:rsidRPr="00297075">
        <w:rPr>
          <w:rFonts w:ascii="Arial" w:hAnsi="Arial" w:cs="Arial"/>
        </w:rPr>
        <w:tab/>
        <w:t xml:space="preserve"> &lt;</w:t>
      </w:r>
      <w:proofErr w:type="spellStart"/>
      <w:r w:rsidRPr="00297075">
        <w:rPr>
          <w:rFonts w:ascii="Arial" w:hAnsi="Arial" w:cs="Arial"/>
        </w:rPr>
        <w:t>xsd</w:t>
      </w:r>
      <w:proofErr w:type="gramStart"/>
      <w:r w:rsidRPr="00297075">
        <w:rPr>
          <w:rFonts w:ascii="Arial" w:hAnsi="Arial" w:cs="Arial"/>
        </w:rPr>
        <w:t>:element</w:t>
      </w:r>
      <w:proofErr w:type="spellEnd"/>
      <w:proofErr w:type="gramEnd"/>
      <w:r w:rsidRPr="00297075">
        <w:rPr>
          <w:rFonts w:ascii="Arial" w:hAnsi="Arial" w:cs="Arial"/>
        </w:rPr>
        <w:t xml:space="preserve"> name="index" type="</w:t>
      </w:r>
      <w:proofErr w:type="spellStart"/>
      <w:r w:rsidRPr="00297075">
        <w:rPr>
          <w:rFonts w:ascii="Arial" w:hAnsi="Arial" w:cs="Arial"/>
        </w:rPr>
        <w:t>xsd:unsignedLong</w:t>
      </w:r>
      <w:proofErr w:type="spellEnd"/>
      <w:r w:rsidRPr="00297075">
        <w:rPr>
          <w:rFonts w:ascii="Arial" w:hAnsi="Arial" w:cs="Arial"/>
        </w:rPr>
        <w:t xml:space="preserve">" </w:t>
      </w:r>
      <w:proofErr w:type="spellStart"/>
      <w:r w:rsidRPr="00297075">
        <w:rPr>
          <w:rFonts w:ascii="Arial" w:hAnsi="Arial" w:cs="Arial"/>
        </w:rPr>
        <w:t>maxOccurs</w:t>
      </w:r>
      <w:proofErr w:type="spellEnd"/>
      <w:r w:rsidRPr="00297075">
        <w:rPr>
          <w:rFonts w:ascii="Arial" w:hAnsi="Arial" w:cs="Arial"/>
        </w:rPr>
        <w:t xml:space="preserve">="1" </w:t>
      </w:r>
      <w:proofErr w:type="spellStart"/>
      <w:r w:rsidRPr="00297075">
        <w:rPr>
          <w:rFonts w:ascii="Arial" w:hAnsi="Arial" w:cs="Arial"/>
        </w:rPr>
        <w:t>mi</w:t>
      </w:r>
      <w:r>
        <w:rPr>
          <w:rFonts w:ascii="Arial" w:hAnsi="Arial" w:cs="Arial"/>
        </w:rPr>
        <w:t>nOccurs</w:t>
      </w:r>
      <w:proofErr w:type="spellEnd"/>
      <w:r>
        <w:rPr>
          <w:rFonts w:ascii="Arial" w:hAnsi="Arial" w:cs="Arial"/>
        </w:rPr>
        <w:t>="</w:t>
      </w:r>
      <w:ins w:id="12" w:author="CDT User1" w:date="2014-05-12T03:59:00Z">
        <w:r w:rsidRPr="00297075">
          <w:rPr>
            <w:rFonts w:ascii="Arial" w:hAnsi="Arial" w:cs="Arial"/>
            <w:highlight w:val="yellow"/>
          </w:rPr>
          <w:t>0</w:t>
        </w:r>
      </w:ins>
      <w:del w:id="13" w:author="CDT User1" w:date="2014-05-12T03:59:00Z">
        <w:r w:rsidRPr="00297075" w:rsidDel="00297075">
          <w:rPr>
            <w:rFonts w:ascii="Arial" w:hAnsi="Arial" w:cs="Arial"/>
            <w:highlight w:val="yellow"/>
          </w:rPr>
          <w:delText>1</w:delText>
        </w:r>
      </w:del>
      <w:r w:rsidRPr="00297075">
        <w:rPr>
          <w:rFonts w:ascii="Arial" w:hAnsi="Arial" w:cs="Arial"/>
        </w:rPr>
        <w:t>" /&gt;</w:t>
      </w:r>
    </w:p>
    <w:p w:rsidR="00297075" w:rsidRPr="00297075" w:rsidRDefault="00297075" w:rsidP="00297075">
      <w:pPr>
        <w:pStyle w:val="ListParagraph"/>
        <w:rPr>
          <w:rFonts w:ascii="Arial" w:hAnsi="Arial" w:cs="Arial"/>
        </w:rPr>
      </w:pPr>
      <w:r w:rsidRPr="00297075">
        <w:rPr>
          <w:rFonts w:ascii="Arial" w:hAnsi="Arial" w:cs="Arial"/>
        </w:rPr>
        <w:t xml:space="preserve">      </w:t>
      </w:r>
      <w:r w:rsidRPr="00297075">
        <w:rPr>
          <w:rFonts w:ascii="Arial" w:hAnsi="Arial" w:cs="Arial"/>
        </w:rPr>
        <w:tab/>
        <w:t xml:space="preserve"> &lt;</w:t>
      </w:r>
      <w:proofErr w:type="spellStart"/>
      <w:r w:rsidRPr="00297075">
        <w:rPr>
          <w:rFonts w:ascii="Arial" w:hAnsi="Arial" w:cs="Arial"/>
        </w:rPr>
        <w:t>xsd</w:t>
      </w:r>
      <w:proofErr w:type="gramStart"/>
      <w:r w:rsidRPr="00297075">
        <w:rPr>
          <w:rFonts w:ascii="Arial" w:hAnsi="Arial" w:cs="Arial"/>
        </w:rPr>
        <w:t>:element</w:t>
      </w:r>
      <w:proofErr w:type="spellEnd"/>
      <w:proofErr w:type="gramEnd"/>
      <w:r w:rsidRPr="00297075">
        <w:rPr>
          <w:rFonts w:ascii="Arial" w:hAnsi="Arial" w:cs="Arial"/>
        </w:rPr>
        <w:t xml:space="preserve"> name="</w:t>
      </w:r>
      <w:proofErr w:type="spellStart"/>
      <w:r w:rsidRPr="00297075">
        <w:rPr>
          <w:rFonts w:ascii="Arial" w:hAnsi="Arial" w:cs="Arial"/>
        </w:rPr>
        <w:t>restartToken</w:t>
      </w:r>
      <w:proofErr w:type="spellEnd"/>
      <w:r w:rsidRPr="00297075">
        <w:rPr>
          <w:rFonts w:ascii="Arial" w:hAnsi="Arial" w:cs="Arial"/>
        </w:rPr>
        <w:t>" type="</w:t>
      </w:r>
      <w:proofErr w:type="spellStart"/>
      <w:r w:rsidRPr="00297075">
        <w:rPr>
          <w:rFonts w:ascii="Arial" w:hAnsi="Arial" w:cs="Arial"/>
        </w:rPr>
        <w:t>xsd:st</w:t>
      </w:r>
      <w:r>
        <w:rPr>
          <w:rFonts w:ascii="Arial" w:hAnsi="Arial" w:cs="Arial"/>
        </w:rPr>
        <w:t>ring</w:t>
      </w:r>
      <w:proofErr w:type="spellEnd"/>
      <w:r>
        <w:rPr>
          <w:rFonts w:ascii="Arial" w:hAnsi="Arial" w:cs="Arial"/>
        </w:rPr>
        <w:t xml:space="preserve">" </w:t>
      </w:r>
      <w:proofErr w:type="spellStart"/>
      <w:r>
        <w:rPr>
          <w:rFonts w:ascii="Arial" w:hAnsi="Arial" w:cs="Arial"/>
        </w:rPr>
        <w:t>maxOccurs</w:t>
      </w:r>
      <w:proofErr w:type="spellEnd"/>
      <w:r>
        <w:rPr>
          <w:rFonts w:ascii="Arial" w:hAnsi="Arial" w:cs="Arial"/>
        </w:rPr>
        <w:t xml:space="preserve">="1" </w:t>
      </w:r>
      <w:proofErr w:type="spellStart"/>
      <w:r>
        <w:rPr>
          <w:rFonts w:ascii="Arial" w:hAnsi="Arial" w:cs="Arial"/>
        </w:rPr>
        <w:t>minOccurs</w:t>
      </w:r>
      <w:proofErr w:type="spellEnd"/>
      <w:r>
        <w:rPr>
          <w:rFonts w:ascii="Arial" w:hAnsi="Arial" w:cs="Arial"/>
        </w:rPr>
        <w:t>="</w:t>
      </w:r>
      <w:ins w:id="14" w:author="CDT User1" w:date="2014-05-12T03:59:00Z">
        <w:r w:rsidRPr="00297075">
          <w:rPr>
            <w:rFonts w:ascii="Arial" w:hAnsi="Arial" w:cs="Arial"/>
            <w:highlight w:val="yellow"/>
          </w:rPr>
          <w:t>0</w:t>
        </w:r>
      </w:ins>
      <w:del w:id="15" w:author="CDT User1" w:date="2014-05-12T03:59:00Z">
        <w:r w:rsidRPr="00297075" w:rsidDel="00297075">
          <w:rPr>
            <w:rFonts w:ascii="Arial" w:hAnsi="Arial" w:cs="Arial"/>
            <w:highlight w:val="yellow"/>
          </w:rPr>
          <w:delText>1</w:delText>
        </w:r>
      </w:del>
      <w:bookmarkStart w:id="16" w:name="_GoBack"/>
      <w:bookmarkEnd w:id="16"/>
      <w:r w:rsidRPr="00297075">
        <w:rPr>
          <w:rFonts w:ascii="Arial" w:hAnsi="Arial" w:cs="Arial"/>
        </w:rPr>
        <w:t>" /&gt;</w:t>
      </w:r>
    </w:p>
    <w:p w:rsidR="00297075" w:rsidRPr="00297075" w:rsidRDefault="00297075" w:rsidP="00297075">
      <w:pPr>
        <w:pStyle w:val="ListParagraph"/>
        <w:rPr>
          <w:rFonts w:ascii="Arial" w:hAnsi="Arial" w:cs="Arial"/>
        </w:rPr>
      </w:pPr>
      <w:r w:rsidRPr="00297075">
        <w:rPr>
          <w:rFonts w:ascii="Arial" w:hAnsi="Arial" w:cs="Arial"/>
        </w:rPr>
        <w:t xml:space="preserve">         &lt;</w:t>
      </w:r>
      <w:proofErr w:type="spellStart"/>
      <w:r w:rsidRPr="00297075">
        <w:rPr>
          <w:rFonts w:ascii="Arial" w:hAnsi="Arial" w:cs="Arial"/>
        </w:rPr>
        <w:t>xsd</w:t>
      </w:r>
      <w:proofErr w:type="gramStart"/>
      <w:r w:rsidRPr="00297075">
        <w:rPr>
          <w:rFonts w:ascii="Arial" w:hAnsi="Arial" w:cs="Arial"/>
        </w:rPr>
        <w:t>:element</w:t>
      </w:r>
      <w:proofErr w:type="spellEnd"/>
      <w:proofErr w:type="gramEnd"/>
      <w:r w:rsidRPr="00297075">
        <w:rPr>
          <w:rFonts w:ascii="Arial" w:hAnsi="Arial" w:cs="Arial"/>
        </w:rPr>
        <w:t xml:space="preserve"> name="link" type="</w:t>
      </w:r>
      <w:proofErr w:type="spellStart"/>
      <w:r w:rsidRPr="00297075">
        <w:rPr>
          <w:rFonts w:ascii="Arial" w:hAnsi="Arial" w:cs="Arial"/>
        </w:rPr>
        <w:t>common:Link</w:t>
      </w:r>
      <w:proofErr w:type="spellEnd"/>
      <w:r w:rsidRPr="00297075">
        <w:rPr>
          <w:rFonts w:ascii="Arial" w:hAnsi="Arial" w:cs="Arial"/>
        </w:rPr>
        <w:t xml:space="preserve">" </w:t>
      </w:r>
      <w:proofErr w:type="spellStart"/>
      <w:r w:rsidRPr="00297075">
        <w:rPr>
          <w:rFonts w:ascii="Arial" w:hAnsi="Arial" w:cs="Arial"/>
        </w:rPr>
        <w:t>maxOccurs</w:t>
      </w:r>
      <w:proofErr w:type="spellEnd"/>
      <w:r w:rsidRPr="00297075">
        <w:rPr>
          <w:rFonts w:ascii="Arial" w:hAnsi="Arial" w:cs="Arial"/>
        </w:rPr>
        <w:t xml:space="preserve">="unbounded" </w:t>
      </w:r>
      <w:proofErr w:type="spellStart"/>
      <w:r w:rsidRPr="00297075">
        <w:rPr>
          <w:rFonts w:ascii="Arial" w:hAnsi="Arial" w:cs="Arial"/>
        </w:rPr>
        <w:t>minOccurs</w:t>
      </w:r>
      <w:proofErr w:type="spellEnd"/>
      <w:r w:rsidRPr="00297075">
        <w:rPr>
          <w:rFonts w:ascii="Arial" w:hAnsi="Arial" w:cs="Arial"/>
        </w:rPr>
        <w:t>="0" /&gt;</w:t>
      </w:r>
    </w:p>
    <w:p w:rsidR="00297075" w:rsidRPr="00297075" w:rsidRDefault="00297075" w:rsidP="00297075">
      <w:pPr>
        <w:pStyle w:val="ListParagraph"/>
        <w:rPr>
          <w:rFonts w:ascii="Arial" w:hAnsi="Arial" w:cs="Arial"/>
        </w:rPr>
      </w:pPr>
      <w:r w:rsidRPr="00297075">
        <w:rPr>
          <w:rFonts w:ascii="Arial" w:hAnsi="Arial" w:cs="Arial"/>
        </w:rPr>
        <w:t xml:space="preserve">      &lt;/</w:t>
      </w:r>
      <w:proofErr w:type="spellStart"/>
      <w:r w:rsidRPr="00297075">
        <w:rPr>
          <w:rFonts w:ascii="Arial" w:hAnsi="Arial" w:cs="Arial"/>
        </w:rPr>
        <w:t>xsd</w:t>
      </w:r>
      <w:proofErr w:type="gramStart"/>
      <w:r w:rsidRPr="00297075">
        <w:rPr>
          <w:rFonts w:ascii="Arial" w:hAnsi="Arial" w:cs="Arial"/>
        </w:rPr>
        <w:t>:sequence</w:t>
      </w:r>
      <w:proofErr w:type="spellEnd"/>
      <w:proofErr w:type="gramEnd"/>
      <w:r w:rsidRPr="00297075">
        <w:rPr>
          <w:rFonts w:ascii="Arial" w:hAnsi="Arial" w:cs="Arial"/>
        </w:rPr>
        <w:t>&gt;</w:t>
      </w:r>
    </w:p>
    <w:p w:rsidR="00297075" w:rsidRPr="00500EAA" w:rsidRDefault="00297075" w:rsidP="00297075">
      <w:pPr>
        <w:pStyle w:val="ListParagraph"/>
        <w:rPr>
          <w:rFonts w:ascii="Arial" w:hAnsi="Arial" w:cs="Arial"/>
        </w:rPr>
      </w:pPr>
      <w:r w:rsidRPr="00297075">
        <w:rPr>
          <w:rFonts w:ascii="Arial" w:hAnsi="Arial" w:cs="Arial"/>
        </w:rPr>
        <w:t xml:space="preserve">   &lt;/</w:t>
      </w:r>
      <w:proofErr w:type="spellStart"/>
      <w:r w:rsidRPr="00297075">
        <w:rPr>
          <w:rFonts w:ascii="Arial" w:hAnsi="Arial" w:cs="Arial"/>
        </w:rPr>
        <w:t>xsd</w:t>
      </w:r>
      <w:proofErr w:type="gramStart"/>
      <w:r w:rsidRPr="00297075">
        <w:rPr>
          <w:rFonts w:ascii="Arial" w:hAnsi="Arial" w:cs="Arial"/>
        </w:rPr>
        <w:t>:complexType</w:t>
      </w:r>
      <w:proofErr w:type="spellEnd"/>
      <w:proofErr w:type="gramEnd"/>
      <w:r w:rsidRPr="00297075">
        <w:rPr>
          <w:rFonts w:ascii="Arial" w:hAnsi="Arial" w:cs="Arial"/>
        </w:rPr>
        <w:t>&gt;</w:t>
      </w:r>
    </w:p>
    <w:sectPr w:rsidR="00297075"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E70" w:rsidRDefault="00B54E70">
      <w:r>
        <w:separator/>
      </w:r>
    </w:p>
  </w:endnote>
  <w:endnote w:type="continuationSeparator" w:id="0">
    <w:p w:rsidR="00B54E70" w:rsidRDefault="00B5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97075">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9707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9707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9707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E70" w:rsidRDefault="00B54E70">
      <w:r>
        <w:separator/>
      </w:r>
    </w:p>
  </w:footnote>
  <w:footnote w:type="continuationSeparator" w:id="0">
    <w:p w:rsidR="00B54E70" w:rsidRDefault="00B54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BB2A00">
      <w:rPr>
        <w:color w:val="000000"/>
        <w:sz w:val="18"/>
        <w:szCs w:val="18"/>
        <w:shd w:val="clear" w:color="auto" w:fill="E1F0F0"/>
      </w:rPr>
      <w:t>OMA-ARC-REST-NMS-2014-0083-CR_xsd_alignment_with_TS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7470944" wp14:editId="4B3B37F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BB2A00">
      <w:rPr>
        <w:color w:val="000000"/>
        <w:sz w:val="18"/>
        <w:szCs w:val="18"/>
        <w:shd w:val="clear" w:color="auto" w:fill="E1F0F0"/>
      </w:rPr>
      <w:t>OMA-ARC-REST-NMS-2014-0083-CR_xsd_alignment_with_TS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C38B6"/>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6071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10</cp:revision>
  <cp:lastPrinted>2005-07-28T08:49:00Z</cp:lastPrinted>
  <dcterms:created xsi:type="dcterms:W3CDTF">2014-05-12T09:14:00Z</dcterms:created>
  <dcterms:modified xsi:type="dcterms:W3CDTF">2014-05-12T10:59:00Z</dcterms:modified>
</cp:coreProperties>
</file>