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84192" w:rsidP="005D69B4">
            <w:pPr>
              <w:pStyle w:val="FrontMatter"/>
              <w:tabs>
                <w:tab w:val="clear" w:pos="1710"/>
                <w:tab w:val="clear" w:pos="3780"/>
              </w:tabs>
              <w:ind w:left="0" w:firstLine="0"/>
            </w:pPr>
            <w:r>
              <w:t>Conversation Search</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7232B5">
              <w:rPr>
                <w:rFonts w:ascii="Arial Narrow" w:hAnsi="Arial Narrow"/>
              </w:rPr>
            </w:r>
            <w:r w:rsidR="007232B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7232B5">
              <w:rPr>
                <w:rFonts w:ascii="Arial Narrow" w:hAnsi="Arial Narrow"/>
              </w:rPr>
            </w:r>
            <w:r w:rsidR="007232B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D84192">
              <w:t>0527</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101C1" w:rsidP="005D69B4">
            <w:pPr>
              <w:pStyle w:val="FrontMatter"/>
              <w:tabs>
                <w:tab w:val="clear" w:pos="1710"/>
                <w:tab w:val="clear" w:pos="3780"/>
              </w:tabs>
              <w:ind w:left="0" w:firstLine="0"/>
            </w:pPr>
            <w:r>
              <w:t>23</w:t>
            </w:r>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B97D3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7232B5">
              <w:rPr>
                <w:rFonts w:cs="Arial"/>
              </w:rPr>
            </w:r>
            <w:r w:rsidR="007232B5">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9637C7">
              <w:rPr>
                <w:rFonts w:cs="Arial"/>
              </w:rPr>
              <w:fldChar w:fldCharType="begin">
                <w:ffData>
                  <w:name w:val=""/>
                  <w:enabled w:val="0"/>
                  <w:calcOnExit w:val="0"/>
                  <w:checkBox>
                    <w:sizeAuto/>
                    <w:default w:val="0"/>
                  </w:checkBox>
                </w:ffData>
              </w:fldChar>
            </w:r>
            <w:r w:rsidR="009637C7">
              <w:rPr>
                <w:rFonts w:cs="Arial"/>
              </w:rPr>
              <w:instrText xml:space="preserve"> FORMCHECKBOX </w:instrText>
            </w:r>
            <w:r w:rsidR="007232B5">
              <w:rPr>
                <w:rFonts w:cs="Arial"/>
              </w:rPr>
            </w:r>
            <w:r w:rsidR="007232B5">
              <w:rPr>
                <w:rFonts w:cs="Arial"/>
              </w:rPr>
              <w:fldChar w:fldCharType="separate"/>
            </w:r>
            <w:r w:rsidR="009637C7">
              <w:rPr>
                <w:rFonts w:cs="Arial"/>
              </w:rPr>
              <w:fldChar w:fldCharType="end"/>
            </w:r>
            <w:r w:rsidR="00E15272" w:rsidRPr="00C97004">
              <w:rPr>
                <w:rFonts w:cs="Arial"/>
              </w:rPr>
              <w:t xml:space="preserve"> 1: Major Change</w:t>
            </w:r>
            <w:r w:rsidR="00E15272" w:rsidRPr="00C97004">
              <w:rPr>
                <w:rFonts w:cs="Arial"/>
              </w:rPr>
              <w:br/>
            </w:r>
            <w:r w:rsidR="00B97D3E">
              <w:rPr>
                <w:rFonts w:cs="Arial"/>
              </w:rPr>
              <w:fldChar w:fldCharType="begin">
                <w:ffData>
                  <w:name w:val=""/>
                  <w:enabled w:val="0"/>
                  <w:calcOnExit w:val="0"/>
                  <w:checkBox>
                    <w:sizeAuto/>
                    <w:default w:val="1"/>
                  </w:checkBox>
                </w:ffData>
              </w:fldChar>
            </w:r>
            <w:r w:rsidR="00B97D3E">
              <w:rPr>
                <w:rFonts w:cs="Arial"/>
              </w:rPr>
              <w:instrText xml:space="preserve"> FORMCHECKBOX </w:instrText>
            </w:r>
            <w:r w:rsidR="007232B5">
              <w:rPr>
                <w:rFonts w:cs="Arial"/>
              </w:rPr>
            </w:r>
            <w:r w:rsidR="007232B5">
              <w:rPr>
                <w:rFonts w:cs="Arial"/>
              </w:rPr>
              <w:fldChar w:fldCharType="separate"/>
            </w:r>
            <w:r w:rsidR="00B97D3E">
              <w:rPr>
                <w:rFonts w:cs="Arial"/>
              </w:rPr>
              <w:fldChar w:fldCharType="end"/>
            </w:r>
            <w:r w:rsidR="00E15272" w:rsidRPr="00C97004">
              <w:rPr>
                <w:rFonts w:cs="Arial"/>
              </w:rPr>
              <w:t xml:space="preserve"> 2: Bug Fix</w:t>
            </w:r>
            <w:r w:rsidR="00E15272" w:rsidRPr="00C97004">
              <w:rPr>
                <w:rFonts w:cs="Arial"/>
              </w:rPr>
              <w:br/>
            </w:r>
            <w:r w:rsidR="00B97D3E">
              <w:rPr>
                <w:rFonts w:cs="Arial"/>
              </w:rPr>
              <w:fldChar w:fldCharType="begin">
                <w:ffData>
                  <w:name w:val=""/>
                  <w:enabled w:val="0"/>
                  <w:calcOnExit w:val="0"/>
                  <w:checkBox>
                    <w:sizeAuto/>
                    <w:default w:val="0"/>
                  </w:checkBox>
                </w:ffData>
              </w:fldChar>
            </w:r>
            <w:r w:rsidR="00B97D3E">
              <w:rPr>
                <w:rFonts w:cs="Arial"/>
              </w:rPr>
              <w:instrText xml:space="preserve"> FORMCHECKBOX </w:instrText>
            </w:r>
            <w:r w:rsidR="007232B5">
              <w:rPr>
                <w:rFonts w:cs="Arial"/>
              </w:rPr>
            </w:r>
            <w:r w:rsidR="007232B5">
              <w:rPr>
                <w:rFonts w:cs="Arial"/>
              </w:rPr>
              <w:fldChar w:fldCharType="separate"/>
            </w:r>
            <w:r w:rsidR="00B97D3E">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9637C7" w:rsidRDefault="00496AD8" w:rsidP="00305F68">
            <w:pPr>
              <w:pStyle w:val="FrontMatter"/>
              <w:tabs>
                <w:tab w:val="clear" w:pos="1710"/>
                <w:tab w:val="clear" w:pos="3780"/>
              </w:tabs>
              <w:ind w:left="0" w:firstLine="0"/>
              <w:rPr>
                <w:color w:val="3300FF"/>
                <w:lang w:val="de-AT"/>
              </w:rPr>
            </w:pPr>
            <w:r>
              <w:rPr>
                <w:lang w:val="de-AT"/>
              </w:rPr>
              <w:t xml:space="preserve">Elad Granot, </w:t>
            </w:r>
            <w:r>
              <w:rPr>
                <w:lang w:val="de-AT"/>
              </w:rPr>
              <w:fldChar w:fldCharType="begin"/>
            </w:r>
            <w:r>
              <w:rPr>
                <w:lang w:val="de-AT"/>
              </w:rPr>
              <w:instrText xml:space="preserve"> HYPERLINK "mailto:elad.granot@comverse.com" </w:instrText>
            </w:r>
            <w:r>
              <w:rPr>
                <w:lang w:val="de-AT"/>
              </w:rPr>
              <w:fldChar w:fldCharType="separate"/>
            </w:r>
            <w:r w:rsidRPr="00156491">
              <w:rPr>
                <w:rStyle w:val="Hyperlink"/>
                <w:lang w:val="de-AT"/>
              </w:rPr>
              <w:t>elad.granot@comverse.com</w:t>
            </w:r>
            <w:r>
              <w:rPr>
                <w:lang w:val="de-AT"/>
              </w:rPr>
              <w:fldChar w:fldCharType="end"/>
            </w:r>
            <w:r>
              <w:rPr>
                <w:lang w:val="de-AT"/>
              </w:rPr>
              <w:t xml:space="preserve">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974841" w:rsidRDefault="00D84192" w:rsidP="00974841">
      <w:pPr>
        <w:pStyle w:val="AltNormal"/>
        <w:rPr>
          <w:rFonts w:cs="Arial"/>
          <w:lang w:val="en-US"/>
        </w:rPr>
      </w:pPr>
      <w:r>
        <w:rPr>
          <w:rFonts w:cs="Arial"/>
          <w:lang w:val="en-US"/>
        </w:rPr>
        <w:t>This CR proposes to resolve FFS with regards to conversation search, as well as to allow searching by folder</w:t>
      </w:r>
      <w:r w:rsidR="002C7AC9">
        <w:rPr>
          <w:rFonts w:cs="Arial"/>
          <w:lang w:val="en-US"/>
        </w:rPr>
        <w:t>.</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Default="00E15272" w:rsidP="00E75440">
      <w:pPr>
        <w:pStyle w:val="AltH1"/>
        <w:rPr>
          <w:lang w:val="en-GB"/>
        </w:rPr>
      </w:pPr>
      <w:r w:rsidRPr="00C97004">
        <w:rPr>
          <w:lang w:val="en-GB"/>
        </w:rPr>
        <w:t>Detailed Change Proposal</w:t>
      </w:r>
      <w:r w:rsidR="00F91037">
        <w:rPr>
          <w:lang w:val="en-GB"/>
        </w:rPr>
        <w:tab/>
      </w:r>
    </w:p>
    <w:p w:rsidR="00181837" w:rsidRDefault="00181837" w:rsidP="00181837">
      <w:pPr>
        <w:pStyle w:val="AltChangeList"/>
        <w:rPr>
          <w:lang w:val="en-GB"/>
        </w:rPr>
      </w:pPr>
    </w:p>
    <w:p w:rsidR="00D84192" w:rsidRDefault="00D84192" w:rsidP="00D84192">
      <w:pPr>
        <w:pStyle w:val="AltNormal"/>
      </w:pPr>
    </w:p>
    <w:p w:rsidR="00D84192" w:rsidRDefault="00D84192" w:rsidP="00D84192">
      <w:pPr>
        <w:pStyle w:val="Heading4"/>
        <w:numPr>
          <w:ilvl w:val="0"/>
          <w:numId w:val="0"/>
        </w:numPr>
        <w:spacing w:before="120" w:after="40"/>
        <w:ind w:left="1296" w:hanging="1296"/>
      </w:pPr>
      <w:bookmarkStart w:id="0" w:name="_Toc283846830"/>
      <w:bookmarkStart w:id="1" w:name="_Toc294513753"/>
      <w:bookmarkStart w:id="2" w:name="_Ref372643570"/>
      <w:bookmarkStart w:id="3" w:name="_Ref374287624"/>
      <w:bookmarkStart w:id="4" w:name="_Ref382584014"/>
      <w:bookmarkStart w:id="5" w:name="_Toc386202228"/>
      <w:bookmarkStart w:id="6" w:name="_Ref388782147"/>
      <w:bookmarkStart w:id="7" w:name="_Ref388784117"/>
      <w:bookmarkStart w:id="8" w:name="_Toc388785018"/>
      <w:r>
        <w:t xml:space="preserve">5.2.3.1 </w:t>
      </w:r>
      <w:r w:rsidRPr="00B95B10">
        <w:t xml:space="preserve">Enumeration: </w:t>
      </w:r>
      <w:proofErr w:type="spellStart"/>
      <w:r>
        <w:t>SearchTypeEnum</w:t>
      </w:r>
      <w:bookmarkEnd w:id="0"/>
      <w:bookmarkEnd w:id="1"/>
      <w:bookmarkEnd w:id="2"/>
      <w:bookmarkEnd w:id="3"/>
      <w:bookmarkEnd w:id="4"/>
      <w:bookmarkEnd w:id="5"/>
      <w:bookmarkEnd w:id="6"/>
      <w:bookmarkEnd w:id="7"/>
      <w:bookmarkEnd w:id="8"/>
      <w:proofErr w:type="spellEnd"/>
    </w:p>
    <w:p w:rsidR="00D84192" w:rsidRPr="00A4134B" w:rsidRDefault="00D84192" w:rsidP="00D84192">
      <w:r>
        <w:t>Type of search or event filtering to perform</w:t>
      </w:r>
    </w:p>
    <w:tbl>
      <w:tblPr>
        <w:tblW w:w="10548" w:type="dxa"/>
        <w:tblCellMar>
          <w:left w:w="0" w:type="dxa"/>
          <w:right w:w="0" w:type="dxa"/>
        </w:tblCellMar>
        <w:tblLook w:val="0000" w:firstRow="0" w:lastRow="0" w:firstColumn="0" w:lastColumn="0" w:noHBand="0" w:noVBand="0"/>
      </w:tblPr>
      <w:tblGrid>
        <w:gridCol w:w="3618"/>
        <w:gridCol w:w="6930"/>
      </w:tblGrid>
      <w:tr w:rsidR="00D84192" w:rsidRPr="007876FA" w:rsidTr="002A56F1">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84192" w:rsidRPr="003A395B" w:rsidRDefault="00D84192" w:rsidP="0015220A">
            <w:pPr>
              <w:rPr>
                <w:rFonts w:ascii="Arial" w:hAnsi="Arial" w:cs="Arial"/>
                <w:b/>
              </w:rPr>
            </w:pPr>
            <w:r w:rsidRPr="003A395B">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84192" w:rsidRPr="00406E07" w:rsidRDefault="00D84192" w:rsidP="0015220A">
            <w:pPr>
              <w:rPr>
                <w:rFonts w:ascii="Arial" w:hAnsi="Arial" w:cs="Arial"/>
                <w:b/>
              </w:rPr>
            </w:pPr>
            <w:r w:rsidRPr="00406E07">
              <w:rPr>
                <w:rFonts w:ascii="Arial" w:hAnsi="Arial" w:cs="Arial"/>
                <w:b/>
              </w:rPr>
              <w:t>Description</w:t>
            </w:r>
          </w:p>
        </w:tc>
      </w:tr>
      <w:tr w:rsidR="00D84192" w:rsidRPr="007876FA" w:rsidTr="002A56F1">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84192" w:rsidRDefault="00D84192" w:rsidP="00980642">
            <w:pPr>
              <w:rPr>
                <w:rFonts w:ascii="Arial" w:hAnsi="Arial" w:cs="Arial"/>
              </w:rPr>
            </w:pPr>
            <w:r w:rsidRPr="007876FA">
              <w:rPr>
                <w:rFonts w:ascii="Arial" w:hAnsi="Arial" w:cs="Arial"/>
              </w:rPr>
              <w:t xml:space="preserve"> </w:t>
            </w:r>
            <w:del w:id="9" w:author="Admin" w:date="2014-05-28T11:14:00Z">
              <w:r w:rsidRPr="007876FA" w:rsidDel="00980642">
                <w:rPr>
                  <w:rFonts w:ascii="Arial" w:hAnsi="Arial" w:cs="Arial"/>
                </w:rPr>
                <w:delText>Conversation</w:delText>
              </w:r>
            </w:del>
            <w:ins w:id="10" w:author="Admin" w:date="2014-05-28T11:15:00Z">
              <w:r w:rsidR="00980642">
                <w:rPr>
                  <w:rFonts w:ascii="Arial" w:hAnsi="Arial" w:cs="Arial"/>
                </w:rPr>
                <w:t>Associat</w:t>
              </w:r>
            </w:ins>
            <w:ins w:id="11" w:author="Admin" w:date="2014-05-28T11:35:00Z">
              <w:r w:rsidR="009D0D04">
                <w:rPr>
                  <w:rFonts w:ascii="Arial" w:hAnsi="Arial" w:cs="Arial"/>
                </w:rPr>
                <w:t>ion</w:t>
              </w:r>
            </w:ins>
          </w:p>
          <w:p w:rsidR="00D84192" w:rsidRPr="003A395B" w:rsidRDefault="00D84192" w:rsidP="0015220A">
            <w:pPr>
              <w:rPr>
                <w:rFonts w:ascii="Arial" w:hAnsi="Arial" w:cs="Arial"/>
              </w:rPr>
            </w:pPr>
            <w:del w:id="12" w:author="Admin" w:date="2014-05-28T11:17:00Z">
              <w:r w:rsidRPr="007876FA" w:rsidDel="00980642">
                <w:rPr>
                  <w:rFonts w:ascii="Arial" w:hAnsi="Arial" w:cs="Arial"/>
                  <w:highlight w:val="yellow"/>
                </w:rPr>
                <w:delText xml:space="preserve">Editor’s note: consider a clarification </w:delText>
              </w:r>
              <w:r w:rsidRPr="007876FA" w:rsidDel="00980642">
                <w:rPr>
                  <w:rFonts w:ascii="Arial" w:hAnsi="Arial" w:cs="Arial"/>
                  <w:highlight w:val="yellow"/>
                </w:rPr>
                <w:lastRenderedPageBreak/>
                <w:delText>note to avoid confusion with CPM conversation.</w:delText>
              </w:r>
            </w:del>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B44336" w:rsidRDefault="00D84192" w:rsidP="000677F5">
            <w:pPr>
              <w:rPr>
                <w:ins w:id="13" w:author="Comverse R04" w:date="2014-05-28T17:38:00Z"/>
                <w:rFonts w:ascii="Arial" w:hAnsi="Arial" w:cs="Arial"/>
              </w:rPr>
            </w:pPr>
            <w:del w:id="14" w:author="Admin" w:date="2014-05-28T11:40:00Z">
              <w:r w:rsidRPr="007876FA" w:rsidDel="00D72711">
                <w:rPr>
                  <w:rFonts w:ascii="Arial" w:hAnsi="Arial" w:cs="Arial"/>
                </w:rPr>
                <w:lastRenderedPageBreak/>
                <w:delText xml:space="preserve"> </w:delText>
              </w:r>
            </w:del>
            <w:r w:rsidRPr="007876FA">
              <w:rPr>
                <w:rFonts w:ascii="Arial" w:hAnsi="Arial" w:cs="Arial"/>
              </w:rPr>
              <w:t xml:space="preserve">Searching for </w:t>
            </w:r>
            <w:ins w:id="15" w:author="Admin" w:date="2014-05-28T11:15:00Z">
              <w:r w:rsidR="00980642">
                <w:rPr>
                  <w:rFonts w:ascii="Arial" w:hAnsi="Arial" w:cs="Arial"/>
                </w:rPr>
                <w:t xml:space="preserve">objects </w:t>
              </w:r>
            </w:ins>
            <w:del w:id="16" w:author="Admin" w:date="2014-05-28T11:15:00Z">
              <w:r w:rsidRPr="007876FA" w:rsidDel="00980642">
                <w:rPr>
                  <w:rFonts w:ascii="Arial" w:hAnsi="Arial" w:cs="Arial"/>
                </w:rPr>
                <w:delText xml:space="preserve">conversation </w:delText>
              </w:r>
            </w:del>
            <w:ins w:id="17" w:author="Admin" w:date="2014-05-28T11:15:00Z">
              <w:r w:rsidR="00980642">
                <w:rPr>
                  <w:rFonts w:ascii="Arial" w:hAnsi="Arial" w:cs="Arial"/>
                </w:rPr>
                <w:t xml:space="preserve">associated </w:t>
              </w:r>
            </w:ins>
            <w:ins w:id="18" w:author="Comverse R04" w:date="2014-05-28T17:46:00Z">
              <w:r w:rsidR="000677F5">
                <w:rPr>
                  <w:rFonts w:ascii="Arial" w:hAnsi="Arial" w:cs="Arial"/>
                </w:rPr>
                <w:t xml:space="preserve">with each other by </w:t>
              </w:r>
            </w:ins>
            <w:del w:id="19" w:author="Comverse R04" w:date="2014-05-28T17:46:00Z">
              <w:r w:rsidRPr="007876FA" w:rsidDel="000677F5">
                <w:rPr>
                  <w:rFonts w:ascii="Arial" w:hAnsi="Arial" w:cs="Arial"/>
                </w:rPr>
                <w:delText xml:space="preserve">with </w:delText>
              </w:r>
            </w:del>
            <w:r>
              <w:rPr>
                <w:rFonts w:ascii="Arial" w:hAnsi="Arial" w:cs="Arial"/>
              </w:rPr>
              <w:t>particular</w:t>
            </w:r>
            <w:ins w:id="20" w:author="Admin" w:date="2014-05-28T11:36:00Z">
              <w:r w:rsidR="0062151B">
                <w:rPr>
                  <w:rFonts w:ascii="Arial" w:hAnsi="Arial" w:cs="Arial"/>
                </w:rPr>
                <w:t xml:space="preserve"> </w:t>
              </w:r>
            </w:ins>
            <w:ins w:id="21" w:author="Admin" w:date="2014-05-28T11:42:00Z">
              <w:r w:rsidR="00D72711">
                <w:rPr>
                  <w:rFonts w:ascii="Arial" w:hAnsi="Arial" w:cs="Arial"/>
                </w:rPr>
                <w:t xml:space="preserve">attribute </w:t>
              </w:r>
            </w:ins>
            <w:ins w:id="22" w:author="Admin" w:date="2014-05-28T11:36:00Z">
              <w:r w:rsidR="0062151B">
                <w:rPr>
                  <w:rFonts w:ascii="Arial" w:hAnsi="Arial" w:cs="Arial"/>
                </w:rPr>
                <w:t>value(s)</w:t>
              </w:r>
            </w:ins>
            <w:ins w:id="23" w:author="Comverse R04" w:date="2014-05-28T18:07:00Z">
              <w:r w:rsidR="005F0A08">
                <w:rPr>
                  <w:rFonts w:ascii="Arial" w:hAnsi="Arial" w:cs="Arial"/>
                </w:rPr>
                <w:t xml:space="preserve"> of selected attribute names</w:t>
              </w:r>
            </w:ins>
            <w:del w:id="24" w:author="Admin" w:date="2014-05-28T11:16:00Z">
              <w:r w:rsidDel="00980642">
                <w:rPr>
                  <w:rFonts w:ascii="Arial" w:hAnsi="Arial" w:cs="Arial"/>
                </w:rPr>
                <w:delText xml:space="preserve"> user, identified by </w:delText>
              </w:r>
              <w:r w:rsidDel="00980642">
                <w:rPr>
                  <w:rFonts w:ascii="Arial" w:hAnsi="Arial" w:cs="Arial"/>
                </w:rPr>
                <w:lastRenderedPageBreak/>
                <w:delText>user ID(s)</w:delText>
              </w:r>
            </w:del>
            <w:r>
              <w:rPr>
                <w:rFonts w:ascii="Arial" w:hAnsi="Arial" w:cs="Arial"/>
              </w:rPr>
              <w:t xml:space="preserve">. </w:t>
            </w:r>
          </w:p>
          <w:p w:rsidR="00BC1BD0" w:rsidRDefault="00BC1BD0" w:rsidP="00BC1BD0">
            <w:pPr>
              <w:rPr>
                <w:ins w:id="25" w:author="Comverse R04" w:date="2014-05-28T19:51:00Z"/>
                <w:rFonts w:ascii="Arial" w:hAnsi="Arial" w:cs="Arial"/>
              </w:rPr>
            </w:pPr>
            <w:ins w:id="26" w:author="Comverse R04" w:date="2014-05-28T19:51:00Z">
              <w:r>
                <w:rPr>
                  <w:rFonts w:ascii="Arial" w:hAnsi="Arial" w:cs="Arial"/>
                </w:rPr>
                <w:t>The nature of the association is loosely defined by design, in order to allow for generic and extensible use, based on pre-configuration of the server (which implies pre-agreement with clients).</w:t>
              </w:r>
            </w:ins>
          </w:p>
          <w:p w:rsidR="00BC1BD0" w:rsidRDefault="00BC1BD0" w:rsidP="00BC1BD0">
            <w:pPr>
              <w:rPr>
                <w:ins w:id="27" w:author="Comverse R04" w:date="2014-05-28T19:51:00Z"/>
                <w:rFonts w:ascii="Arial" w:hAnsi="Arial" w:cs="Arial"/>
                <w:lang w:bidi="he-IL"/>
              </w:rPr>
            </w:pPr>
            <w:ins w:id="28" w:author="Comverse R04" w:date="2014-05-28T19:51:00Z">
              <w:r>
                <w:rPr>
                  <w:rFonts w:ascii="Arial" w:hAnsi="Arial" w:cs="Arial"/>
                  <w:lang w:bidi="he-IL"/>
                </w:rPr>
                <w:t>The server pre-configures ‘association name’ which implies:</w:t>
              </w:r>
            </w:ins>
          </w:p>
          <w:p w:rsidR="00BC1BD0" w:rsidRDefault="00BC1BD0" w:rsidP="00BC1BD0">
            <w:pPr>
              <w:pStyle w:val="ListParagraph"/>
              <w:numPr>
                <w:ilvl w:val="0"/>
                <w:numId w:val="32"/>
              </w:numPr>
              <w:rPr>
                <w:ins w:id="29" w:author="Comverse R04" w:date="2014-05-28T19:51:00Z"/>
                <w:rFonts w:ascii="Arial" w:hAnsi="Arial" w:cs="Arial"/>
              </w:rPr>
            </w:pPr>
            <w:ins w:id="30" w:author="Comverse R04" w:date="2014-05-28T19:51:00Z">
              <w:r w:rsidRPr="00CA443C">
                <w:rPr>
                  <w:rFonts w:ascii="Arial" w:hAnsi="Arial" w:cs="Arial"/>
                  <w:b/>
                  <w:bCs/>
                  <w:lang w:bidi="he-IL"/>
                </w:rPr>
                <w:t>search semantics</w:t>
              </w:r>
              <w:r>
                <w:rPr>
                  <w:rFonts w:ascii="Arial" w:hAnsi="Arial" w:cs="Arial"/>
                  <w:lang w:bidi="he-IL"/>
                </w:rPr>
                <w:t xml:space="preserve"> – the purpose of the search</w:t>
              </w:r>
            </w:ins>
          </w:p>
          <w:p w:rsidR="00BC1BD0" w:rsidRDefault="00BC1BD0" w:rsidP="00BC1BD0">
            <w:pPr>
              <w:pStyle w:val="ListParagraph"/>
              <w:numPr>
                <w:ilvl w:val="0"/>
                <w:numId w:val="32"/>
              </w:numPr>
              <w:rPr>
                <w:ins w:id="31" w:author="Comverse R04" w:date="2014-05-28T19:51:00Z"/>
                <w:rFonts w:ascii="Arial" w:hAnsi="Arial" w:cs="Arial"/>
              </w:rPr>
            </w:pPr>
            <w:ins w:id="32" w:author="Comverse R04" w:date="2014-05-28T19:51:00Z">
              <w:r w:rsidRPr="00CA443C">
                <w:rPr>
                  <w:rFonts w:ascii="Arial" w:hAnsi="Arial" w:cs="Arial"/>
                  <w:b/>
                  <w:bCs/>
                  <w:lang w:bidi="he-IL"/>
                </w:rPr>
                <w:t>search scope</w:t>
              </w:r>
              <w:r>
                <w:rPr>
                  <w:rFonts w:ascii="Arial" w:hAnsi="Arial" w:cs="Arial"/>
                  <w:lang w:bidi="he-IL"/>
                </w:rPr>
                <w:t xml:space="preserve"> – the set of attributes included in the scope</w:t>
              </w:r>
              <w:del w:id="33" w:author="Comverse R04" w:date="2014-05-28T18:18:00Z">
                <w:r w:rsidRPr="005A34FB" w:rsidDel="005A34FB">
                  <w:rPr>
                    <w:rFonts w:ascii="Arial" w:hAnsi="Arial" w:cs="Arial"/>
                    <w:lang w:bidi="he-IL"/>
                  </w:rPr>
                  <w:delText xml:space="preserve"> </w:delText>
                </w:r>
              </w:del>
            </w:ins>
          </w:p>
          <w:p w:rsidR="00BC1BD0" w:rsidRDefault="00BC1BD0" w:rsidP="00BC1BD0">
            <w:pPr>
              <w:pStyle w:val="ListParagraph"/>
              <w:numPr>
                <w:ilvl w:val="0"/>
                <w:numId w:val="32"/>
              </w:numPr>
              <w:rPr>
                <w:ins w:id="34" w:author="Comverse R04" w:date="2014-05-28T19:51:00Z"/>
                <w:rFonts w:ascii="Arial" w:hAnsi="Arial" w:cs="Arial"/>
              </w:rPr>
            </w:pPr>
            <w:ins w:id="35" w:author="Comverse R04" w:date="2014-05-28T19:51:00Z">
              <w:r w:rsidRPr="00CA443C">
                <w:rPr>
                  <w:rFonts w:ascii="Arial" w:hAnsi="Arial" w:cs="Arial"/>
                  <w:b/>
                  <w:bCs/>
                  <w:lang w:bidi="he-IL"/>
                </w:rPr>
                <w:t>search arguments</w:t>
              </w:r>
              <w:r w:rsidRPr="005A34FB">
                <w:rPr>
                  <w:rFonts w:ascii="Arial" w:hAnsi="Arial" w:cs="Arial"/>
                  <w:lang w:bidi="he-IL"/>
                </w:rPr>
                <w:t xml:space="preserve"> </w:t>
              </w:r>
              <w:r>
                <w:rPr>
                  <w:rFonts w:ascii="Arial" w:hAnsi="Arial" w:cs="Arial"/>
                  <w:lang w:bidi="he-IL"/>
                </w:rPr>
                <w:t xml:space="preserve">and </w:t>
              </w:r>
              <w:r w:rsidRPr="005A34FB">
                <w:rPr>
                  <w:rFonts w:ascii="Arial" w:hAnsi="Arial" w:cs="Arial"/>
                  <w:lang w:bidi="he-IL"/>
                </w:rPr>
                <w:t>their format</w:t>
              </w:r>
            </w:ins>
          </w:p>
          <w:p w:rsidR="00BC1BD0" w:rsidRDefault="00BC1BD0" w:rsidP="00030D36">
            <w:pPr>
              <w:pStyle w:val="ListParagraph"/>
              <w:numPr>
                <w:ilvl w:val="0"/>
                <w:numId w:val="32"/>
              </w:numPr>
              <w:rPr>
                <w:ins w:id="36" w:author="Comverse R04" w:date="2014-05-28T19:51:00Z"/>
                <w:rFonts w:ascii="Arial" w:hAnsi="Arial" w:cs="Arial"/>
              </w:rPr>
            </w:pPr>
            <w:ins w:id="37" w:author="Comverse R04" w:date="2014-05-28T19:51:00Z">
              <w:r w:rsidRPr="00CA443C">
                <w:rPr>
                  <w:rFonts w:ascii="Arial" w:hAnsi="Arial" w:cs="Arial"/>
                  <w:b/>
                  <w:bCs/>
                  <w:lang w:bidi="he-IL"/>
                </w:rPr>
                <w:t>additional processing</w:t>
              </w:r>
              <w:r>
                <w:rPr>
                  <w:rFonts w:ascii="Arial" w:hAnsi="Arial" w:cs="Arial"/>
                  <w:lang w:bidi="he-IL"/>
                </w:rPr>
                <w:t xml:space="preserve"> – for example additional ‘hard coded’ filtering and/or sort performed on the matched </w:t>
              </w:r>
            </w:ins>
          </w:p>
          <w:p w:rsidR="00BC1BD0" w:rsidRPr="005A34FB" w:rsidRDefault="00BC1BD0" w:rsidP="00BC1BD0">
            <w:pPr>
              <w:rPr>
                <w:ins w:id="38" w:author="Comverse R04" w:date="2014-05-28T19:51:00Z"/>
                <w:rFonts w:ascii="Arial" w:hAnsi="Arial" w:cs="Arial"/>
              </w:rPr>
            </w:pPr>
            <w:ins w:id="39" w:author="Comverse R04" w:date="2014-05-28T19:51:00Z">
              <w:r w:rsidRPr="005A34FB">
                <w:rPr>
                  <w:rFonts w:ascii="Arial" w:hAnsi="Arial" w:cs="Arial"/>
                  <w:lang w:bidi="he-IL"/>
                </w:rPr>
                <w:t>The search request include</w:t>
              </w:r>
              <w:r>
                <w:rPr>
                  <w:rFonts w:ascii="Arial" w:hAnsi="Arial" w:cs="Arial"/>
                  <w:lang w:bidi="he-IL"/>
                </w:rPr>
                <w:t>s</w:t>
              </w:r>
              <w:r w:rsidRPr="005A34FB">
                <w:rPr>
                  <w:rFonts w:ascii="Arial" w:hAnsi="Arial" w:cs="Arial"/>
                  <w:lang w:bidi="he-IL"/>
                </w:rPr>
                <w:t xml:space="preserve"> the association name and any other arguments required for the search</w:t>
              </w:r>
              <w:r w:rsidRPr="005A34FB">
                <w:rPr>
                  <w:rFonts w:ascii="Arial" w:hAnsi="Arial" w:cs="Arial"/>
                </w:rPr>
                <w:t>.</w:t>
              </w:r>
            </w:ins>
          </w:p>
          <w:p w:rsidR="00BC1BD0" w:rsidRDefault="00BC1BD0" w:rsidP="00BC1BD0">
            <w:pPr>
              <w:rPr>
                <w:ins w:id="40" w:author="Comverse R04" w:date="2014-05-28T19:51:00Z"/>
                <w:rFonts w:ascii="Arial" w:hAnsi="Arial" w:cs="Arial"/>
                <w:lang w:bidi="he-IL"/>
              </w:rPr>
            </w:pPr>
            <w:ins w:id="41" w:author="Comverse R04" w:date="2014-05-28T19:51:00Z">
              <w:r>
                <w:rPr>
                  <w:rFonts w:ascii="Arial" w:hAnsi="Arial" w:cs="Arial"/>
                </w:rPr>
                <w:t xml:space="preserve">A match is searched </w:t>
              </w:r>
              <w:del w:id="42" w:author="Comverse R04" w:date="2014-05-28T17:49:00Z">
                <w:r w:rsidDel="000677F5">
                  <w:rPr>
                    <w:rFonts w:ascii="Arial" w:hAnsi="Arial" w:cs="Arial"/>
                  </w:rPr>
                  <w:delText xml:space="preserve"> </w:delText>
                </w:r>
              </w:del>
              <w:r>
                <w:rPr>
                  <w:rFonts w:ascii="Arial" w:hAnsi="Arial" w:cs="Arial"/>
                </w:rPr>
                <w:t>against the values of attributes in the pre-defined scope (denoted by the association name)</w:t>
              </w:r>
              <w:r>
                <w:rPr>
                  <w:rFonts w:ascii="Arial" w:hAnsi="Arial" w:cs="Arial"/>
                  <w:lang w:bidi="he-IL"/>
                </w:rPr>
                <w:t xml:space="preserve">. </w:t>
              </w:r>
            </w:ins>
          </w:p>
          <w:p w:rsidR="00BC1BD0" w:rsidRDefault="00BC1BD0" w:rsidP="00AA00E3">
            <w:pPr>
              <w:rPr>
                <w:ins w:id="43" w:author="Comverse R04" w:date="2014-05-28T19:51:00Z"/>
                <w:rFonts w:ascii="Arial" w:hAnsi="Arial" w:cs="Arial"/>
              </w:rPr>
            </w:pPr>
            <w:ins w:id="44" w:author="Comverse R04" w:date="2014-05-28T19:51:00Z">
              <w:r>
                <w:rPr>
                  <w:rFonts w:ascii="Arial" w:hAnsi="Arial" w:cs="Arial"/>
                </w:rPr>
                <w:t>For example, in a messaging environment t</w:t>
              </w:r>
              <w:r w:rsidRPr="00BD161E">
                <w:rPr>
                  <w:rFonts w:ascii="Arial" w:hAnsi="Arial" w:cs="Arial"/>
                </w:rPr>
                <w:t xml:space="preserve">he server </w:t>
              </w:r>
              <w:r>
                <w:rPr>
                  <w:rFonts w:ascii="Arial" w:hAnsi="Arial" w:cs="Arial"/>
                </w:rPr>
                <w:t xml:space="preserve">can be  pre-configured with </w:t>
              </w:r>
            </w:ins>
            <w:ins w:id="45" w:author="Comverse R04" w:date="2014-05-28T19:54:00Z">
              <w:r w:rsidR="0081517C">
                <w:rPr>
                  <w:rFonts w:ascii="Arial" w:hAnsi="Arial" w:cs="Arial"/>
                </w:rPr>
                <w:t>the</w:t>
              </w:r>
            </w:ins>
            <w:ins w:id="46" w:author="Comverse R04" w:date="2014-05-28T20:04:00Z">
              <w:r w:rsidR="00AA00E3">
                <w:rPr>
                  <w:rFonts w:ascii="Arial" w:hAnsi="Arial" w:cs="Arial"/>
                </w:rPr>
                <w:t xml:space="preserve"> following</w:t>
              </w:r>
            </w:ins>
            <w:ins w:id="47" w:author="Comverse R04" w:date="2014-05-28T19:54:00Z">
              <w:r w:rsidR="0081517C">
                <w:rPr>
                  <w:rFonts w:ascii="Arial" w:hAnsi="Arial" w:cs="Arial"/>
                </w:rPr>
                <w:t xml:space="preserve"> </w:t>
              </w:r>
            </w:ins>
            <w:ins w:id="48" w:author="Comverse R04" w:date="2014-05-28T19:51:00Z">
              <w:r>
                <w:rPr>
                  <w:rFonts w:ascii="Arial" w:hAnsi="Arial" w:cs="Arial"/>
                </w:rPr>
                <w:t>named associations:</w:t>
              </w:r>
            </w:ins>
          </w:p>
          <w:p w:rsidR="00BC1BD0" w:rsidRDefault="00BC1BD0" w:rsidP="00AA00E3">
            <w:pPr>
              <w:pStyle w:val="ListParagraph"/>
              <w:numPr>
                <w:ilvl w:val="0"/>
                <w:numId w:val="20"/>
              </w:numPr>
              <w:rPr>
                <w:ins w:id="49" w:author="Comverse R04" w:date="2014-05-28T19:51:00Z"/>
                <w:rFonts w:ascii="Arial" w:hAnsi="Arial" w:cs="Arial"/>
              </w:rPr>
            </w:pPr>
            <w:ins w:id="50" w:author="Comverse R04" w:date="2014-05-28T19:51:00Z">
              <w:r>
                <w:rPr>
                  <w:rFonts w:ascii="Arial" w:hAnsi="Arial" w:cs="Arial"/>
                </w:rPr>
                <w:t>“</w:t>
              </w:r>
            </w:ins>
            <w:proofErr w:type="spellStart"/>
            <w:ins w:id="51" w:author="Comverse R04" w:date="2014-05-28T19:55:00Z">
              <w:r w:rsidR="005E311F">
                <w:rPr>
                  <w:rFonts w:ascii="Arial" w:hAnsi="Arial" w:cs="Arial"/>
                </w:rPr>
                <w:t>R</w:t>
              </w:r>
              <w:r w:rsidR="002A56F1">
                <w:rPr>
                  <w:rFonts w:ascii="Arial" w:hAnsi="Arial" w:cs="Arial"/>
                </w:rPr>
                <w:t>emote</w:t>
              </w:r>
            </w:ins>
            <w:ins w:id="52" w:author="Comverse R04" w:date="2014-05-28T19:56:00Z">
              <w:r w:rsidR="003C4CB7">
                <w:rPr>
                  <w:rFonts w:ascii="Arial" w:hAnsi="Arial" w:cs="Arial"/>
                </w:rPr>
                <w:t>Party</w:t>
              </w:r>
            </w:ins>
            <w:proofErr w:type="spellEnd"/>
            <w:ins w:id="53" w:author="Comverse R04" w:date="2014-05-28T19:51:00Z">
              <w:r>
                <w:rPr>
                  <w:rFonts w:ascii="Arial" w:hAnsi="Arial" w:cs="Arial"/>
                </w:rPr>
                <w:t xml:space="preserve">”: </w:t>
              </w:r>
            </w:ins>
          </w:p>
          <w:p w:rsidR="00BC1BD0" w:rsidRDefault="00BC1BD0" w:rsidP="00EE32A5">
            <w:pPr>
              <w:pStyle w:val="ListParagraph"/>
              <w:numPr>
                <w:ilvl w:val="1"/>
                <w:numId w:val="20"/>
              </w:numPr>
              <w:rPr>
                <w:ins w:id="54" w:author="Comverse R04" w:date="2014-05-28T19:51:00Z"/>
                <w:rFonts w:ascii="Arial" w:hAnsi="Arial" w:cs="Arial"/>
              </w:rPr>
            </w:pPr>
            <w:ins w:id="55" w:author="Comverse R04" w:date="2014-05-28T19:51:00Z">
              <w:r w:rsidRPr="00CA443C">
                <w:rPr>
                  <w:rFonts w:ascii="Arial" w:hAnsi="Arial" w:cs="Arial"/>
                  <w:b/>
                  <w:bCs/>
                </w:rPr>
                <w:t>Search semantics</w:t>
              </w:r>
              <w:r>
                <w:rPr>
                  <w:rFonts w:ascii="Arial" w:hAnsi="Arial" w:cs="Arial"/>
                </w:rPr>
                <w:t xml:space="preserve">: find </w:t>
              </w:r>
            </w:ins>
            <w:ins w:id="56" w:author="Comverse R04" w:date="2014-05-28T20:02:00Z">
              <w:r w:rsidR="007047AA">
                <w:rPr>
                  <w:rFonts w:ascii="Arial" w:hAnsi="Arial" w:cs="Arial"/>
                </w:rPr>
                <w:t xml:space="preserve">all </w:t>
              </w:r>
            </w:ins>
            <w:ins w:id="57" w:author="Comverse R04" w:date="2014-05-28T19:51:00Z">
              <w:r>
                <w:rPr>
                  <w:rFonts w:ascii="Arial" w:hAnsi="Arial" w:cs="Arial"/>
                </w:rPr>
                <w:t xml:space="preserve">objects (messages) exchanged with a designated remote </w:t>
              </w:r>
            </w:ins>
            <w:ins w:id="58" w:author="Comverse R04" w:date="2014-05-28T19:56:00Z">
              <w:r w:rsidR="007D38D1">
                <w:rPr>
                  <w:rFonts w:ascii="Arial" w:hAnsi="Arial" w:cs="Arial"/>
                </w:rPr>
                <w:t>part</w:t>
              </w:r>
            </w:ins>
            <w:ins w:id="59" w:author="Comverse R04" w:date="2014-05-28T19:59:00Z">
              <w:r w:rsidR="007D38D1">
                <w:rPr>
                  <w:rFonts w:ascii="Arial" w:hAnsi="Arial" w:cs="Arial"/>
                </w:rPr>
                <w:t>y.</w:t>
              </w:r>
            </w:ins>
          </w:p>
          <w:p w:rsidR="00BC1BD0" w:rsidRDefault="00BC1BD0" w:rsidP="00BC1BD0">
            <w:pPr>
              <w:pStyle w:val="ListParagraph"/>
              <w:numPr>
                <w:ilvl w:val="1"/>
                <w:numId w:val="20"/>
              </w:numPr>
              <w:rPr>
                <w:ins w:id="60" w:author="Comverse R04" w:date="2014-05-28T19:51:00Z"/>
                <w:rFonts w:ascii="Arial" w:hAnsi="Arial" w:cs="Arial"/>
              </w:rPr>
            </w:pPr>
            <w:ins w:id="61" w:author="Comverse R04" w:date="2014-05-28T19:51:00Z">
              <w:r w:rsidRPr="00CA443C">
                <w:rPr>
                  <w:rFonts w:ascii="Arial" w:hAnsi="Arial" w:cs="Arial"/>
                  <w:b/>
                  <w:bCs/>
                </w:rPr>
                <w:t>Search scope</w:t>
              </w:r>
              <w:r>
                <w:rPr>
                  <w:rFonts w:ascii="Arial" w:hAnsi="Arial" w:cs="Arial"/>
                </w:rPr>
                <w:t xml:space="preserve">: </w:t>
              </w:r>
              <w:r w:rsidRPr="00BD161E">
                <w:rPr>
                  <w:rFonts w:ascii="Arial" w:hAnsi="Arial" w:cs="Arial"/>
                </w:rPr>
                <w:t>"To" and "From"</w:t>
              </w:r>
              <w:r>
                <w:rPr>
                  <w:rFonts w:ascii="Arial" w:hAnsi="Arial" w:cs="Arial"/>
                </w:rPr>
                <w:t xml:space="preserve"> attributes. </w:t>
              </w:r>
            </w:ins>
          </w:p>
          <w:p w:rsidR="00BC1BD0" w:rsidRDefault="00BC1BD0" w:rsidP="00D20D3C">
            <w:pPr>
              <w:pStyle w:val="ListParagraph"/>
              <w:numPr>
                <w:ilvl w:val="1"/>
                <w:numId w:val="20"/>
              </w:numPr>
              <w:rPr>
                <w:ins w:id="62" w:author="Comverse R04" w:date="2014-05-28T19:51:00Z"/>
                <w:rFonts w:ascii="Arial" w:hAnsi="Arial" w:cs="Arial"/>
              </w:rPr>
            </w:pPr>
            <w:ins w:id="63" w:author="Comverse R04" w:date="2014-05-28T19:51:00Z">
              <w:r w:rsidRPr="00CA443C">
                <w:rPr>
                  <w:rFonts w:ascii="Arial" w:hAnsi="Arial" w:cs="Arial"/>
                  <w:b/>
                  <w:bCs/>
                </w:rPr>
                <w:t>Search arguments</w:t>
              </w:r>
              <w:r w:rsidRPr="00F329BB">
                <w:rPr>
                  <w:rFonts w:ascii="Arial" w:hAnsi="Arial" w:cs="Arial"/>
                </w:rPr>
                <w:t xml:space="preserve">: the remote </w:t>
              </w:r>
            </w:ins>
            <w:ins w:id="64" w:author="Comverse R04" w:date="2014-05-28T19:56:00Z">
              <w:r w:rsidR="00EE32A5">
                <w:rPr>
                  <w:rFonts w:ascii="Arial" w:hAnsi="Arial" w:cs="Arial"/>
                </w:rPr>
                <w:t xml:space="preserve">party’s </w:t>
              </w:r>
            </w:ins>
            <w:ins w:id="65" w:author="Comverse R04" w:date="2014-05-28T19:51:00Z">
              <w:r w:rsidRPr="00F329BB">
                <w:rPr>
                  <w:rFonts w:ascii="Arial" w:hAnsi="Arial" w:cs="Arial"/>
                </w:rPr>
                <w:t xml:space="preserve">user identifier. </w:t>
              </w:r>
              <w:r w:rsidRPr="005246E9">
                <w:rPr>
                  <w:rFonts w:ascii="Arial" w:hAnsi="Arial" w:cs="Arial"/>
                </w:rPr>
                <w:t xml:space="preserve">If that </w:t>
              </w:r>
            </w:ins>
            <w:ins w:id="66" w:author="Comverse R04" w:date="2014-05-28T19:56:00Z">
              <w:r w:rsidR="00EE32A5">
                <w:rPr>
                  <w:rFonts w:ascii="Arial" w:hAnsi="Arial" w:cs="Arial"/>
                </w:rPr>
                <w:t xml:space="preserve">party </w:t>
              </w:r>
            </w:ins>
            <w:ins w:id="67" w:author="Comverse R04" w:date="2014-05-28T19:51:00Z">
              <w:r w:rsidRPr="005246E9">
                <w:rPr>
                  <w:rFonts w:ascii="Arial" w:hAnsi="Arial" w:cs="Arial"/>
                </w:rPr>
                <w:t xml:space="preserve">has multiple </w:t>
              </w:r>
            </w:ins>
            <w:ins w:id="68" w:author="Comverse R04" w:date="2014-05-28T19:56:00Z">
              <w:r w:rsidR="00EE32A5" w:rsidRPr="005246E9">
                <w:rPr>
                  <w:rFonts w:ascii="Arial" w:hAnsi="Arial" w:cs="Arial"/>
                </w:rPr>
                <w:t xml:space="preserve">user </w:t>
              </w:r>
            </w:ins>
            <w:ins w:id="69" w:author="Comverse R04" w:date="2014-05-28T19:51:00Z">
              <w:r w:rsidRPr="005246E9">
                <w:rPr>
                  <w:rFonts w:ascii="Arial" w:hAnsi="Arial" w:cs="Arial"/>
                </w:rPr>
                <w:t xml:space="preserve">identifiers they are provided in a </w:t>
              </w:r>
            </w:ins>
            <w:ins w:id="70" w:author="Comverse R04" w:date="2014-05-28T19:56:00Z">
              <w:r w:rsidR="00D20D3C">
                <w:rPr>
                  <w:rFonts w:ascii="Arial" w:hAnsi="Arial" w:cs="Arial"/>
                </w:rPr>
                <w:t xml:space="preserve">comma-separated </w:t>
              </w:r>
            </w:ins>
            <w:ins w:id="71" w:author="Comverse R04" w:date="2014-05-28T19:51:00Z">
              <w:r w:rsidRPr="005246E9">
                <w:rPr>
                  <w:rFonts w:ascii="Arial" w:hAnsi="Arial" w:cs="Arial"/>
                </w:rPr>
                <w:t>list.</w:t>
              </w:r>
              <w:r>
                <w:rPr>
                  <w:rFonts w:ascii="Arial" w:hAnsi="Arial" w:cs="Arial"/>
                </w:rPr>
                <w:t xml:space="preserve"> </w:t>
              </w:r>
            </w:ins>
          </w:p>
          <w:p w:rsidR="00BC1BD0" w:rsidRPr="005246E9" w:rsidRDefault="00BC1BD0" w:rsidP="006C239F">
            <w:pPr>
              <w:pStyle w:val="ListParagraph"/>
              <w:numPr>
                <w:ilvl w:val="1"/>
                <w:numId w:val="20"/>
              </w:numPr>
              <w:rPr>
                <w:ins w:id="72" w:author="Comverse R04" w:date="2014-05-28T19:51:00Z"/>
                <w:rFonts w:ascii="Arial" w:hAnsi="Arial" w:cs="Arial"/>
              </w:rPr>
            </w:pPr>
            <w:ins w:id="73" w:author="Comverse R04" w:date="2014-05-28T19:51:00Z">
              <w:r w:rsidRPr="00CA443C">
                <w:rPr>
                  <w:rFonts w:ascii="Arial" w:hAnsi="Arial" w:cs="Arial"/>
                  <w:b/>
                  <w:bCs/>
                </w:rPr>
                <w:t>Additional processing</w:t>
              </w:r>
              <w:r>
                <w:rPr>
                  <w:rFonts w:ascii="Arial" w:hAnsi="Arial" w:cs="Arial"/>
                </w:rPr>
                <w:t xml:space="preserve"> – </w:t>
              </w:r>
            </w:ins>
            <w:ins w:id="74" w:author="Comverse R04" w:date="2014-05-28T20:06:00Z">
              <w:r w:rsidR="006C239F">
                <w:rPr>
                  <w:rFonts w:ascii="Arial" w:hAnsi="Arial" w:cs="Arial"/>
                </w:rPr>
                <w:t xml:space="preserve">sort the </w:t>
              </w:r>
            </w:ins>
            <w:ins w:id="75" w:author="Comverse R04" w:date="2014-05-28T20:07:00Z">
              <w:r w:rsidR="002818BA">
                <w:rPr>
                  <w:rFonts w:ascii="Arial" w:hAnsi="Arial" w:cs="Arial"/>
                </w:rPr>
                <w:t xml:space="preserve">selected </w:t>
              </w:r>
              <w:r w:rsidR="006C239F">
                <w:rPr>
                  <w:rFonts w:ascii="Arial" w:hAnsi="Arial" w:cs="Arial"/>
                </w:rPr>
                <w:t xml:space="preserve">objects based no their </w:t>
              </w:r>
            </w:ins>
            <w:ins w:id="76" w:author="Comverse R04" w:date="2014-05-28T20:06:00Z">
              <w:r w:rsidR="006C239F">
                <w:rPr>
                  <w:rFonts w:ascii="Arial" w:hAnsi="Arial" w:cs="Arial"/>
                </w:rPr>
                <w:t>“</w:t>
              </w:r>
            </w:ins>
            <w:ins w:id="77" w:author="Comverse R04" w:date="2014-05-28T20:07:00Z">
              <w:r w:rsidR="006C239F">
                <w:rPr>
                  <w:rFonts w:ascii="Arial" w:hAnsi="Arial" w:cs="Arial"/>
                </w:rPr>
                <w:t>Timestamp” attribute</w:t>
              </w:r>
            </w:ins>
            <w:bookmarkStart w:id="78" w:name="_GoBack"/>
            <w:bookmarkEnd w:id="78"/>
            <w:ins w:id="79" w:author="Comverse R04" w:date="2014-05-28T19:51:00Z">
              <w:r>
                <w:rPr>
                  <w:rFonts w:ascii="Arial" w:hAnsi="Arial" w:cs="Arial"/>
                </w:rPr>
                <w:t>.</w:t>
              </w:r>
            </w:ins>
          </w:p>
          <w:p w:rsidR="00AD7191" w:rsidRPr="00AD7191" w:rsidDel="007532DF" w:rsidRDefault="00AD7191" w:rsidP="00AD7191">
            <w:pPr>
              <w:rPr>
                <w:del w:id="80" w:author="Comverse R04" w:date="2014-05-28T20:04:00Z"/>
                <w:rFonts w:ascii="Arial" w:hAnsi="Arial" w:cs="Arial"/>
              </w:rPr>
            </w:pPr>
          </w:p>
          <w:p w:rsidR="00D84192" w:rsidRPr="007876FA" w:rsidRDefault="00D84192" w:rsidP="00871A9F">
            <w:pPr>
              <w:numPr>
                <w:ilvl w:val="0"/>
                <w:numId w:val="20"/>
              </w:numPr>
              <w:rPr>
                <w:rFonts w:ascii="Arial" w:hAnsi="Arial" w:cs="Arial"/>
              </w:rPr>
            </w:pPr>
            <w:r>
              <w:rPr>
                <w:rFonts w:ascii="Arial" w:hAnsi="Arial" w:cs="Arial"/>
              </w:rPr>
              <w:t>SearchCriterion.n</w:t>
            </w:r>
            <w:r w:rsidRPr="007876FA">
              <w:rPr>
                <w:rFonts w:ascii="Arial" w:hAnsi="Arial" w:cs="Arial"/>
              </w:rPr>
              <w:t xml:space="preserve">ame element </w:t>
            </w:r>
            <w:del w:id="81" w:author="Admin" w:date="2014-05-28T11:57:00Z">
              <w:r w:rsidRPr="007876FA" w:rsidDel="00D4199B">
                <w:rPr>
                  <w:rFonts w:ascii="Arial" w:hAnsi="Arial" w:cs="Arial"/>
                </w:rPr>
                <w:delText>is not applicable</w:delText>
              </w:r>
            </w:del>
            <w:ins w:id="82" w:author="Admin" w:date="2014-05-28T11:57:00Z">
              <w:r w:rsidR="00D4199B">
                <w:rPr>
                  <w:rFonts w:ascii="Arial" w:hAnsi="Arial" w:cs="Arial"/>
                </w:rPr>
                <w:t xml:space="preserve">specifies </w:t>
              </w:r>
            </w:ins>
            <w:ins w:id="83" w:author="Comverse R04" w:date="2014-05-28T17:43:00Z">
              <w:r w:rsidR="00871A9F">
                <w:rPr>
                  <w:rFonts w:ascii="Arial" w:hAnsi="Arial" w:cs="Arial"/>
                </w:rPr>
                <w:t>the name of the association</w:t>
              </w:r>
            </w:ins>
            <w:r w:rsidRPr="007876FA">
              <w:rPr>
                <w:rFonts w:ascii="Arial" w:hAnsi="Arial" w:cs="Arial"/>
              </w:rPr>
              <w:t xml:space="preserve">. </w:t>
            </w:r>
            <w:ins w:id="84" w:author="Admin" w:date="2014-05-28T12:04:00Z">
              <w:r w:rsidR="00DD1200">
                <w:rPr>
                  <w:rFonts w:ascii="Arial" w:hAnsi="Arial" w:cs="Arial"/>
                </w:rPr>
                <w:br/>
              </w:r>
            </w:ins>
          </w:p>
          <w:p w:rsidR="00D84192" w:rsidRPr="007876FA" w:rsidRDefault="00D84192" w:rsidP="00AD7191">
            <w:pPr>
              <w:numPr>
                <w:ilvl w:val="0"/>
                <w:numId w:val="20"/>
              </w:numPr>
              <w:rPr>
                <w:rFonts w:ascii="Arial" w:hAnsi="Arial" w:cs="Arial"/>
              </w:rPr>
            </w:pPr>
            <w:proofErr w:type="spellStart"/>
            <w:r w:rsidRPr="004D7808">
              <w:rPr>
                <w:rFonts w:ascii="Arial" w:hAnsi="Arial" w:cs="Arial"/>
              </w:rPr>
              <w:t>SearchCriterion</w:t>
            </w:r>
            <w:r>
              <w:rPr>
                <w:rFonts w:ascii="Arial" w:hAnsi="Arial" w:cs="Arial"/>
              </w:rPr>
              <w:t>.v</w:t>
            </w:r>
            <w:r w:rsidRPr="007876FA">
              <w:rPr>
                <w:rFonts w:ascii="Arial" w:hAnsi="Arial" w:cs="Arial"/>
              </w:rPr>
              <w:t>alue</w:t>
            </w:r>
            <w:proofErr w:type="spellEnd"/>
            <w:r w:rsidRPr="007876FA">
              <w:rPr>
                <w:rFonts w:ascii="Arial" w:hAnsi="Arial" w:cs="Arial"/>
              </w:rPr>
              <w:t xml:space="preserve"> element MUST contain one or more </w:t>
            </w:r>
            <w:ins w:id="85" w:author="Admin" w:date="2014-05-28T11:50:00Z">
              <w:r w:rsidR="007A7CCB">
                <w:rPr>
                  <w:rFonts w:ascii="Arial" w:hAnsi="Arial" w:cs="Arial"/>
                </w:rPr>
                <w:t>values</w:t>
              </w:r>
            </w:ins>
            <w:del w:id="86" w:author="Admin" w:date="2014-05-28T11:50:00Z">
              <w:r w:rsidDel="007A7CCB">
                <w:rPr>
                  <w:rFonts w:ascii="Arial" w:hAnsi="Arial" w:cs="Arial"/>
                </w:rPr>
                <w:delText xml:space="preserve">user </w:delText>
              </w:r>
              <w:r w:rsidRPr="007876FA" w:rsidDel="007A7CCB">
                <w:rPr>
                  <w:rFonts w:ascii="Arial" w:hAnsi="Arial" w:cs="Arial"/>
                </w:rPr>
                <w:delText>IDs</w:delText>
              </w:r>
            </w:del>
            <w:r w:rsidRPr="007876FA">
              <w:rPr>
                <w:rFonts w:ascii="Arial" w:hAnsi="Arial" w:cs="Arial"/>
              </w:rPr>
              <w:t xml:space="preserve"> separated by comma. </w:t>
            </w:r>
            <w:r>
              <w:rPr>
                <w:rFonts w:ascii="Arial" w:hAnsi="Arial" w:cs="Arial"/>
              </w:rPr>
              <w:t xml:space="preserve">If multiple </w:t>
            </w:r>
            <w:del w:id="87" w:author="Admin" w:date="2014-05-28T12:11:00Z">
              <w:r w:rsidDel="00AD7191">
                <w:rPr>
                  <w:rFonts w:ascii="Arial" w:hAnsi="Arial" w:cs="Arial"/>
                </w:rPr>
                <w:delText xml:space="preserve">IDs </w:delText>
              </w:r>
            </w:del>
            <w:ins w:id="88" w:author="Admin" w:date="2014-05-28T11:50:00Z">
              <w:r w:rsidR="007A7CCB">
                <w:rPr>
                  <w:rFonts w:ascii="Arial" w:hAnsi="Arial" w:cs="Arial"/>
                </w:rPr>
                <w:t xml:space="preserve">values </w:t>
              </w:r>
            </w:ins>
            <w:r>
              <w:rPr>
                <w:rFonts w:ascii="Arial" w:hAnsi="Arial" w:cs="Arial"/>
              </w:rPr>
              <w:t xml:space="preserve">are provided, </w:t>
            </w:r>
            <w:del w:id="89" w:author="Admin" w:date="2014-05-28T11:50:00Z">
              <w:r w:rsidDel="00270AE4">
                <w:rPr>
                  <w:rFonts w:ascii="Arial" w:hAnsi="Arial" w:cs="Arial"/>
                </w:rPr>
                <w:delText xml:space="preserve">(e.g. </w:delText>
              </w:r>
              <w:r w:rsidRPr="00A707BA" w:rsidDel="00270AE4">
                <w:rPr>
                  <w:rFonts w:ascii="Arial" w:hAnsi="Arial" w:cs="Arial"/>
                </w:rPr>
                <w:delText>this can be used for multiple user IDs belonging to the same user</w:delText>
              </w:r>
              <w:r w:rsidDel="00270AE4">
                <w:rPr>
                  <w:rFonts w:ascii="Arial" w:hAnsi="Arial" w:cs="Arial"/>
                </w:rPr>
                <w:delText xml:space="preserve">) </w:delText>
              </w:r>
            </w:del>
            <w:r>
              <w:rPr>
                <w:rFonts w:ascii="Arial" w:hAnsi="Arial" w:cs="Arial"/>
              </w:rPr>
              <w:t xml:space="preserve">a logical OR is implied between them. </w:t>
            </w:r>
            <w:r>
              <w:rPr>
                <w:rFonts w:ascii="Arial" w:hAnsi="Arial" w:cs="Arial"/>
              </w:rPr>
              <w:br/>
            </w:r>
            <w:r w:rsidRPr="007876FA">
              <w:rPr>
                <w:rFonts w:ascii="Arial" w:hAnsi="Arial" w:cs="Arial"/>
              </w:rPr>
              <w:t>Empty value denotes “</w:t>
            </w:r>
            <w:del w:id="90" w:author="Admin" w:date="2014-05-28T11:59:00Z">
              <w:r w:rsidRPr="007876FA" w:rsidDel="00551D24">
                <w:rPr>
                  <w:rFonts w:ascii="Arial" w:hAnsi="Arial" w:cs="Arial"/>
                </w:rPr>
                <w:delText>all conversations</w:delText>
              </w:r>
            </w:del>
            <w:ins w:id="91" w:author="Admin" w:date="2014-05-28T11:59:00Z">
              <w:r w:rsidR="00551D24">
                <w:rPr>
                  <w:rFonts w:ascii="Arial" w:hAnsi="Arial" w:cs="Arial"/>
                </w:rPr>
                <w:t>any value</w:t>
              </w:r>
            </w:ins>
            <w:r w:rsidRPr="007876FA">
              <w:rPr>
                <w:rFonts w:ascii="Arial" w:hAnsi="Arial" w:cs="Arial"/>
              </w:rPr>
              <w:t>”</w:t>
            </w:r>
          </w:p>
        </w:tc>
      </w:tr>
      <w:tr w:rsidR="00980642" w:rsidRPr="007876FA" w:rsidTr="002A56F1">
        <w:trPr>
          <w:ins w:id="92" w:author="Admin" w:date="2014-05-28T11:14:00Z"/>
        </w:trPr>
        <w:tc>
          <w:tcPr>
            <w:tcW w:w="3618" w:type="dxa"/>
            <w:tcBorders>
              <w:top w:val="single" w:sz="4" w:space="0" w:color="auto"/>
              <w:left w:val="single" w:sz="8" w:space="0" w:color="auto"/>
              <w:bottom w:val="nil"/>
              <w:right w:val="single" w:sz="8" w:space="0" w:color="auto"/>
            </w:tcBorders>
            <w:tcMar>
              <w:top w:w="0" w:type="dxa"/>
              <w:left w:w="108" w:type="dxa"/>
              <w:bottom w:w="0" w:type="dxa"/>
              <w:right w:w="108" w:type="dxa"/>
            </w:tcMar>
          </w:tcPr>
          <w:p w:rsidR="00980642" w:rsidRPr="007876FA" w:rsidRDefault="00980642" w:rsidP="0015220A">
            <w:pPr>
              <w:rPr>
                <w:ins w:id="93" w:author="Admin" w:date="2014-05-28T11:14:00Z"/>
                <w:rFonts w:ascii="Arial" w:hAnsi="Arial" w:cs="Arial"/>
              </w:rPr>
            </w:pPr>
            <w:ins w:id="94" w:author="Admin" w:date="2014-05-28T11:14:00Z">
              <w:r>
                <w:rPr>
                  <w:rFonts w:ascii="Arial" w:hAnsi="Arial" w:cs="Arial"/>
                </w:rPr>
                <w:lastRenderedPageBreak/>
                <w:t>Folder</w:t>
              </w:r>
            </w:ins>
          </w:p>
        </w:tc>
        <w:tc>
          <w:tcPr>
            <w:tcW w:w="6930" w:type="dxa"/>
            <w:tcBorders>
              <w:top w:val="single" w:sz="4" w:space="0" w:color="auto"/>
              <w:left w:val="nil"/>
              <w:bottom w:val="nil"/>
              <w:right w:val="single" w:sz="8" w:space="0" w:color="auto"/>
            </w:tcBorders>
            <w:tcMar>
              <w:top w:w="0" w:type="dxa"/>
              <w:left w:w="108" w:type="dxa"/>
              <w:bottom w:w="0" w:type="dxa"/>
              <w:right w:w="108" w:type="dxa"/>
            </w:tcMar>
          </w:tcPr>
          <w:p w:rsidR="00980642" w:rsidRDefault="00EC641B" w:rsidP="0015220A">
            <w:pPr>
              <w:rPr>
                <w:ins w:id="95" w:author="Admin" w:date="2014-05-28T12:28:00Z"/>
                <w:rFonts w:ascii="Arial" w:hAnsi="Arial" w:cs="Arial"/>
              </w:rPr>
            </w:pPr>
            <w:ins w:id="96" w:author="Admin" w:date="2014-05-28T12:20:00Z">
              <w:r>
                <w:rPr>
                  <w:rFonts w:ascii="Arial" w:hAnsi="Arial" w:cs="Arial"/>
                </w:rPr>
                <w:t>Search</w:t>
              </w:r>
            </w:ins>
            <w:ins w:id="97" w:author="Admin" w:date="2014-05-28T12:28:00Z">
              <w:r w:rsidR="00F07B60">
                <w:rPr>
                  <w:rFonts w:ascii="Arial" w:hAnsi="Arial" w:cs="Arial"/>
                </w:rPr>
                <w:t>ing</w:t>
              </w:r>
            </w:ins>
            <w:ins w:id="98" w:author="Admin" w:date="2014-05-28T12:20:00Z">
              <w:r>
                <w:rPr>
                  <w:rFonts w:ascii="Arial" w:hAnsi="Arial" w:cs="Arial"/>
                </w:rPr>
                <w:t xml:space="preserve"> for objects </w:t>
              </w:r>
            </w:ins>
            <w:ins w:id="99" w:author="Admin" w:date="2014-05-28T12:23:00Z">
              <w:r w:rsidR="00351967">
                <w:rPr>
                  <w:rFonts w:ascii="Arial" w:hAnsi="Arial" w:cs="Arial"/>
                </w:rPr>
                <w:t>stored in a particular folder.</w:t>
              </w:r>
            </w:ins>
          </w:p>
          <w:p w:rsidR="00413281" w:rsidRDefault="00413281" w:rsidP="007F123A">
            <w:pPr>
              <w:rPr>
                <w:ins w:id="100" w:author="Admin" w:date="2014-05-28T12:20:00Z"/>
                <w:rFonts w:ascii="Arial" w:hAnsi="Arial" w:cs="Arial"/>
              </w:rPr>
            </w:pPr>
            <w:ins w:id="101" w:author="Admin" w:date="2014-05-28T12:28:00Z">
              <w:r>
                <w:rPr>
                  <w:rFonts w:ascii="Arial" w:hAnsi="Arial" w:cs="Arial"/>
                </w:rPr>
                <w:t xml:space="preserve">This search is useful, for example, in a messaging environment </w:t>
              </w:r>
            </w:ins>
            <w:ins w:id="102" w:author="Admin" w:date="2014-05-28T12:30:00Z">
              <w:r w:rsidR="007F123A">
                <w:rPr>
                  <w:rFonts w:ascii="Arial" w:hAnsi="Arial" w:cs="Arial"/>
                </w:rPr>
                <w:t xml:space="preserve">if </w:t>
              </w:r>
              <w:r w:rsidR="003228DB">
                <w:rPr>
                  <w:rFonts w:ascii="Arial" w:hAnsi="Arial" w:cs="Arial"/>
                </w:rPr>
                <w:t xml:space="preserve">objects </w:t>
              </w:r>
            </w:ins>
            <w:ins w:id="103" w:author="Admin" w:date="2014-05-28T12:29:00Z">
              <w:r w:rsidR="00C53241">
                <w:rPr>
                  <w:rFonts w:ascii="Arial" w:hAnsi="Arial" w:cs="Arial"/>
                </w:rPr>
                <w:t xml:space="preserve">that belong to a particular </w:t>
              </w:r>
              <w:r>
                <w:rPr>
                  <w:rFonts w:ascii="Arial" w:hAnsi="Arial" w:cs="Arial"/>
                </w:rPr>
                <w:t xml:space="preserve">conversation </w:t>
              </w:r>
              <w:r w:rsidR="00C53241">
                <w:rPr>
                  <w:rFonts w:ascii="Arial" w:hAnsi="Arial" w:cs="Arial"/>
                </w:rPr>
                <w:t xml:space="preserve">are stored in a </w:t>
              </w:r>
              <w:r>
                <w:rPr>
                  <w:rFonts w:ascii="Arial" w:hAnsi="Arial" w:cs="Arial"/>
                </w:rPr>
                <w:t>folder</w:t>
              </w:r>
            </w:ins>
            <w:ins w:id="104" w:author="Admin" w:date="2014-05-28T12:30:00Z">
              <w:r w:rsidR="00FB08DB">
                <w:rPr>
                  <w:rFonts w:ascii="Arial" w:hAnsi="Arial" w:cs="Arial"/>
                </w:rPr>
                <w:t xml:space="preserve"> that is uniquely dedicated to that conversation</w:t>
              </w:r>
            </w:ins>
            <w:ins w:id="105" w:author="Admin" w:date="2014-05-28T12:29:00Z">
              <w:r>
                <w:rPr>
                  <w:rFonts w:ascii="Arial" w:hAnsi="Arial" w:cs="Arial"/>
                </w:rPr>
                <w:t>.</w:t>
              </w:r>
            </w:ins>
          </w:p>
          <w:p w:rsidR="00EC641B" w:rsidRPr="007876FA" w:rsidRDefault="00EC641B" w:rsidP="00351967">
            <w:pPr>
              <w:numPr>
                <w:ilvl w:val="0"/>
                <w:numId w:val="20"/>
              </w:numPr>
              <w:rPr>
                <w:ins w:id="106" w:author="Admin" w:date="2014-05-28T12:20:00Z"/>
                <w:rFonts w:ascii="Arial" w:hAnsi="Arial" w:cs="Arial"/>
              </w:rPr>
            </w:pPr>
            <w:ins w:id="107" w:author="Admin" w:date="2014-05-28T12:20:00Z">
              <w:r>
                <w:rPr>
                  <w:rFonts w:ascii="Arial" w:hAnsi="Arial" w:cs="Arial"/>
                </w:rPr>
                <w:t>SearchCriterion.n</w:t>
              </w:r>
              <w:r w:rsidRPr="007876FA">
                <w:rPr>
                  <w:rFonts w:ascii="Arial" w:hAnsi="Arial" w:cs="Arial"/>
                </w:rPr>
                <w:t xml:space="preserve">ame element </w:t>
              </w:r>
            </w:ins>
            <w:ins w:id="108" w:author="Admin" w:date="2014-05-28T12:26:00Z">
              <w:r w:rsidR="00351967">
                <w:rPr>
                  <w:rFonts w:ascii="Arial" w:hAnsi="Arial" w:cs="Arial"/>
                </w:rPr>
                <w:t>is not applicable</w:t>
              </w:r>
            </w:ins>
            <w:ins w:id="109" w:author="Admin" w:date="2014-05-28T12:20:00Z">
              <w:r>
                <w:rPr>
                  <w:rFonts w:ascii="Arial" w:hAnsi="Arial" w:cs="Arial"/>
                </w:rPr>
                <w:t>.</w:t>
              </w:r>
            </w:ins>
          </w:p>
          <w:p w:rsidR="00EC641B" w:rsidRPr="00EC641B" w:rsidRDefault="00EC641B" w:rsidP="00EC641B">
            <w:pPr>
              <w:pStyle w:val="ListParagraph"/>
              <w:numPr>
                <w:ilvl w:val="0"/>
                <w:numId w:val="20"/>
              </w:numPr>
              <w:rPr>
                <w:ins w:id="110" w:author="Admin" w:date="2014-05-28T11:14:00Z"/>
                <w:rFonts w:ascii="Arial" w:hAnsi="Arial" w:cs="Arial"/>
              </w:rPr>
            </w:pPr>
            <w:proofErr w:type="spellStart"/>
            <w:ins w:id="111" w:author="Admin" w:date="2014-05-28T12:20:00Z">
              <w:r w:rsidRPr="00EC641B">
                <w:rPr>
                  <w:rFonts w:ascii="Arial" w:hAnsi="Arial" w:cs="Arial"/>
                </w:rPr>
                <w:t>SearchCriterion.value</w:t>
              </w:r>
              <w:proofErr w:type="spellEnd"/>
              <w:r w:rsidRPr="00EC641B">
                <w:rPr>
                  <w:rFonts w:ascii="Arial" w:hAnsi="Arial" w:cs="Arial"/>
                </w:rPr>
                <w:t xml:space="preserve"> element </w:t>
              </w:r>
            </w:ins>
            <w:ins w:id="112" w:author="Admin" w:date="2014-05-28T12:24:00Z">
              <w:r w:rsidR="00351967">
                <w:rPr>
                  <w:rFonts w:ascii="Arial" w:hAnsi="Arial" w:cs="Arial"/>
                </w:rPr>
                <w:t xml:space="preserve">specifies the </w:t>
              </w:r>
              <w:proofErr w:type="spellStart"/>
              <w:r w:rsidR="00351967">
                <w:rPr>
                  <w:rFonts w:ascii="Arial" w:hAnsi="Arial" w:cs="Arial"/>
                </w:rPr>
                <w:t>folderId</w:t>
              </w:r>
            </w:ins>
            <w:proofErr w:type="spellEnd"/>
            <w:ins w:id="113" w:author="Admin" w:date="2014-05-28T12:31:00Z">
              <w:r w:rsidR="00957659">
                <w:rPr>
                  <w:rFonts w:ascii="Arial" w:hAnsi="Arial" w:cs="Arial"/>
                </w:rPr>
                <w:t>.</w:t>
              </w:r>
            </w:ins>
          </w:p>
        </w:tc>
      </w:tr>
      <w:tr w:rsidR="00D84192" w:rsidRPr="007876FA" w:rsidTr="001522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84192" w:rsidRPr="003A395B" w:rsidRDefault="00D84192" w:rsidP="0015220A">
            <w:pPr>
              <w:rPr>
                <w:rFonts w:ascii="Arial" w:hAnsi="Arial" w:cs="Arial"/>
                <w:highlight w:val="yellow"/>
              </w:rPr>
            </w:pPr>
            <w:r w:rsidRPr="007876FA">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84192" w:rsidRPr="007876FA" w:rsidRDefault="00D84192" w:rsidP="0015220A">
            <w:pPr>
              <w:rPr>
                <w:rFonts w:ascii="Arial" w:hAnsi="Arial" w:cs="Arial"/>
              </w:rPr>
            </w:pPr>
            <w:r w:rsidRPr="007876FA">
              <w:rPr>
                <w:rFonts w:ascii="Arial" w:hAnsi="Arial" w:cs="Arial"/>
              </w:rPr>
              <w:t>Searching for object stored by date.</w:t>
            </w:r>
          </w:p>
          <w:p w:rsidR="00D84192" w:rsidRPr="007876FA" w:rsidRDefault="00D84192" w:rsidP="00D84192">
            <w:pPr>
              <w:numPr>
                <w:ilvl w:val="0"/>
                <w:numId w:val="21"/>
              </w:numPr>
              <w:rPr>
                <w:rFonts w:ascii="Arial" w:hAnsi="Arial" w:cs="Arial"/>
              </w:rPr>
            </w:pPr>
            <w:r>
              <w:rPr>
                <w:rFonts w:ascii="Arial" w:hAnsi="Arial" w:cs="Arial"/>
              </w:rPr>
              <w:t>SearchCriterion.n</w:t>
            </w:r>
            <w:r w:rsidRPr="007876FA">
              <w:rPr>
                <w:rFonts w:ascii="Arial" w:hAnsi="Arial" w:cs="Arial"/>
              </w:rPr>
              <w:t xml:space="preserve">ame element is not applicable. </w:t>
            </w:r>
          </w:p>
          <w:p w:rsidR="00D84192" w:rsidRPr="007876FA" w:rsidRDefault="00D84192" w:rsidP="00D84192">
            <w:pPr>
              <w:numPr>
                <w:ilvl w:val="0"/>
                <w:numId w:val="21"/>
              </w:numPr>
              <w:rPr>
                <w:rFonts w:ascii="Arial" w:hAnsi="Arial" w:cs="Arial"/>
              </w:rPr>
            </w:pPr>
            <w:proofErr w:type="spellStart"/>
            <w:r w:rsidRPr="004D7808">
              <w:rPr>
                <w:rFonts w:ascii="Arial" w:hAnsi="Arial" w:cs="Arial"/>
              </w:rPr>
              <w:t>SearchCriterion</w:t>
            </w:r>
            <w:r>
              <w:rPr>
                <w:rFonts w:ascii="Arial" w:hAnsi="Arial" w:cs="Arial"/>
              </w:rPr>
              <w:t>.v</w:t>
            </w:r>
            <w:r w:rsidRPr="007876FA">
              <w:rPr>
                <w:rFonts w:ascii="Arial" w:hAnsi="Arial" w:cs="Arial"/>
              </w:rPr>
              <w:t>alue</w:t>
            </w:r>
            <w:proofErr w:type="spellEnd"/>
            <w:r w:rsidRPr="007876FA">
              <w:rPr>
                <w:rFonts w:ascii="Arial" w:hAnsi="Arial" w:cs="Arial"/>
              </w:rPr>
              <w:t xml:space="preserve"> element contains a query string of the following format:</w:t>
            </w:r>
          </w:p>
          <w:p w:rsidR="00D84192" w:rsidRPr="007876FA" w:rsidRDefault="00D84192" w:rsidP="0015220A">
            <w:pPr>
              <w:ind w:left="720"/>
              <w:rPr>
                <w:rFonts w:ascii="Arial" w:hAnsi="Arial" w:cs="Arial"/>
              </w:rPr>
            </w:pPr>
            <w:proofErr w:type="spellStart"/>
            <w:r>
              <w:rPr>
                <w:rFonts w:ascii="Arial" w:hAnsi="Arial" w:cs="Arial"/>
              </w:rPr>
              <w:t>minDate</w:t>
            </w:r>
            <w:proofErr w:type="spellEnd"/>
            <w:r>
              <w:rPr>
                <w:rFonts w:ascii="Arial" w:hAnsi="Arial" w:cs="Arial"/>
              </w:rPr>
              <w:t>={</w:t>
            </w:r>
            <w:proofErr w:type="spellStart"/>
            <w:r w:rsidRPr="007876FA">
              <w:rPr>
                <w:rFonts w:ascii="Arial" w:hAnsi="Arial" w:cs="Arial"/>
              </w:rPr>
              <w:t>minDate</w:t>
            </w:r>
            <w:proofErr w:type="spellEnd"/>
            <w:r>
              <w:rPr>
                <w:rFonts w:ascii="Arial" w:hAnsi="Arial" w:cs="Arial"/>
              </w:rPr>
              <w:t>}</w:t>
            </w:r>
            <w:r w:rsidRPr="007876FA">
              <w:rPr>
                <w:rFonts w:ascii="Arial" w:hAnsi="Arial" w:cs="Arial"/>
              </w:rPr>
              <w:t xml:space="preserve"> - all object stored from a starting (internal date)</w:t>
            </w:r>
            <w:r>
              <w:rPr>
                <w:rFonts w:ascii="Arial" w:hAnsi="Arial" w:cs="Arial"/>
              </w:rPr>
              <w:t xml:space="preserve"> </w:t>
            </w:r>
            <w:r w:rsidRPr="00D82CA4">
              <w:rPr>
                <w:rFonts w:ascii="Arial" w:hAnsi="Arial" w:cs="Arial"/>
              </w:rPr>
              <w:t>{</w:t>
            </w:r>
            <w:proofErr w:type="spellStart"/>
            <w:r w:rsidRPr="00D82CA4">
              <w:rPr>
                <w:rFonts w:ascii="Arial" w:hAnsi="Arial" w:cs="Arial"/>
              </w:rPr>
              <w:t>minDate</w:t>
            </w:r>
            <w:proofErr w:type="spellEnd"/>
            <w:r w:rsidRPr="00D82CA4">
              <w:rPr>
                <w:rFonts w:ascii="Arial" w:hAnsi="Arial" w:cs="Arial"/>
              </w:rPr>
              <w:t>} inclusive</w:t>
            </w:r>
          </w:p>
          <w:p w:rsidR="00D84192" w:rsidRPr="007876FA" w:rsidRDefault="00D84192" w:rsidP="0015220A">
            <w:pPr>
              <w:ind w:left="720"/>
              <w:rPr>
                <w:rFonts w:ascii="Arial" w:hAnsi="Arial" w:cs="Arial"/>
              </w:rPr>
            </w:pPr>
            <w:proofErr w:type="spellStart"/>
            <w:proofErr w:type="gramStart"/>
            <w:r w:rsidRPr="00D82CA4">
              <w:rPr>
                <w:rFonts w:ascii="Arial" w:hAnsi="Arial" w:cs="Arial"/>
              </w:rPr>
              <w:lastRenderedPageBreak/>
              <w:t>minDate</w:t>
            </w:r>
            <w:proofErr w:type="spellEnd"/>
            <w:proofErr w:type="gramEnd"/>
            <w:r w:rsidRPr="00D82CA4">
              <w:rPr>
                <w:rFonts w:ascii="Arial" w:hAnsi="Arial" w:cs="Arial"/>
              </w:rPr>
              <w:t>={</w:t>
            </w:r>
            <w:proofErr w:type="spellStart"/>
            <w:r w:rsidRPr="00D82CA4">
              <w:rPr>
                <w:rFonts w:ascii="Arial" w:hAnsi="Arial" w:cs="Arial"/>
              </w:rPr>
              <w:t>minDate</w:t>
            </w:r>
            <w:proofErr w:type="spellEnd"/>
            <w:r w:rsidRPr="00D82CA4">
              <w:rPr>
                <w:rFonts w:ascii="Arial" w:hAnsi="Arial" w:cs="Arial"/>
              </w:rPr>
              <w:t>}&amp;</w:t>
            </w:r>
            <w:proofErr w:type="spellStart"/>
            <w:r w:rsidRPr="00D82CA4">
              <w:rPr>
                <w:rFonts w:ascii="Arial" w:hAnsi="Arial" w:cs="Arial"/>
              </w:rPr>
              <w:t>maxDate</w:t>
            </w:r>
            <w:proofErr w:type="spellEnd"/>
            <w:r w:rsidRPr="00D82CA4">
              <w:rPr>
                <w:rFonts w:ascii="Arial" w:hAnsi="Arial" w:cs="Arial"/>
              </w:rPr>
              <w:t>={</w:t>
            </w:r>
            <w:proofErr w:type="spellStart"/>
            <w:r w:rsidRPr="00D82CA4">
              <w:rPr>
                <w:rFonts w:ascii="Arial" w:hAnsi="Arial" w:cs="Arial"/>
              </w:rPr>
              <w:t>maxDate</w:t>
            </w:r>
            <w:proofErr w:type="spellEnd"/>
            <w:r w:rsidRPr="00D82CA4">
              <w:rPr>
                <w:rFonts w:ascii="Arial" w:hAnsi="Arial" w:cs="Arial"/>
              </w:rPr>
              <w:t xml:space="preserve">} </w:t>
            </w:r>
            <w:r w:rsidRPr="007876FA">
              <w:rPr>
                <w:rFonts w:ascii="Arial" w:hAnsi="Arial" w:cs="Arial"/>
              </w:rPr>
              <w:t xml:space="preserve">- all objects stored between </w:t>
            </w:r>
            <w:proofErr w:type="spellStart"/>
            <w:r w:rsidRPr="007876FA">
              <w:rPr>
                <w:rFonts w:ascii="Arial" w:hAnsi="Arial" w:cs="Arial"/>
              </w:rPr>
              <w:t>minDate</w:t>
            </w:r>
            <w:proofErr w:type="spellEnd"/>
            <w:r w:rsidRPr="007876FA">
              <w:rPr>
                <w:rFonts w:ascii="Arial" w:hAnsi="Arial" w:cs="Arial"/>
              </w:rPr>
              <w:t xml:space="preserve"> </w:t>
            </w:r>
            <w:r w:rsidRPr="00D82CA4">
              <w:rPr>
                <w:rFonts w:ascii="Arial" w:hAnsi="Arial" w:cs="Arial"/>
              </w:rPr>
              <w:t xml:space="preserve">inclusive </w:t>
            </w:r>
            <w:r w:rsidRPr="007876FA">
              <w:rPr>
                <w:rFonts w:ascii="Arial" w:hAnsi="Arial" w:cs="Arial"/>
              </w:rPr>
              <w:t xml:space="preserve">and </w:t>
            </w:r>
            <w:proofErr w:type="spellStart"/>
            <w:r w:rsidRPr="007876FA">
              <w:rPr>
                <w:rFonts w:ascii="Arial" w:hAnsi="Arial" w:cs="Arial"/>
              </w:rPr>
              <w:t>maxDate</w:t>
            </w:r>
            <w:proofErr w:type="spellEnd"/>
            <w:r>
              <w:rPr>
                <w:rFonts w:ascii="Arial" w:hAnsi="Arial" w:cs="Arial"/>
              </w:rPr>
              <w:t xml:space="preserve"> </w:t>
            </w:r>
            <w:r w:rsidRPr="00D82CA4">
              <w:rPr>
                <w:rFonts w:ascii="Arial" w:hAnsi="Arial" w:cs="Arial"/>
              </w:rPr>
              <w:t>exclusive</w:t>
            </w:r>
            <w:r w:rsidRPr="007876FA">
              <w:rPr>
                <w:rFonts w:ascii="Arial" w:hAnsi="Arial" w:cs="Arial"/>
              </w:rPr>
              <w:t>.</w:t>
            </w:r>
          </w:p>
          <w:p w:rsidR="00D84192" w:rsidRDefault="00D84192" w:rsidP="0015220A">
            <w:pPr>
              <w:ind w:left="720"/>
              <w:rPr>
                <w:rFonts w:ascii="Arial" w:hAnsi="Arial" w:cs="Arial"/>
              </w:rPr>
            </w:pPr>
            <w:proofErr w:type="spellStart"/>
            <w:proofErr w:type="gramStart"/>
            <w:r w:rsidRPr="00D82CA4">
              <w:rPr>
                <w:rFonts w:ascii="Arial" w:hAnsi="Arial" w:cs="Arial"/>
              </w:rPr>
              <w:t>maxDate</w:t>
            </w:r>
            <w:proofErr w:type="spellEnd"/>
            <w:proofErr w:type="gramEnd"/>
            <w:r w:rsidRPr="00D82CA4">
              <w:rPr>
                <w:rFonts w:ascii="Arial" w:hAnsi="Arial" w:cs="Arial"/>
              </w:rPr>
              <w:t>=</w:t>
            </w:r>
            <w:r>
              <w:rPr>
                <w:rFonts w:ascii="Arial" w:hAnsi="Arial" w:cs="Arial"/>
              </w:rPr>
              <w:t>{</w:t>
            </w:r>
            <w:proofErr w:type="spellStart"/>
            <w:r w:rsidRPr="007876FA">
              <w:rPr>
                <w:rFonts w:ascii="Arial" w:hAnsi="Arial" w:cs="Arial"/>
              </w:rPr>
              <w:t>maxDate</w:t>
            </w:r>
            <w:proofErr w:type="spellEnd"/>
            <w:r>
              <w:rPr>
                <w:rFonts w:ascii="Arial" w:hAnsi="Arial" w:cs="Arial"/>
              </w:rPr>
              <w:t>}</w:t>
            </w:r>
            <w:r w:rsidRPr="007876FA">
              <w:rPr>
                <w:rFonts w:ascii="Arial" w:hAnsi="Arial" w:cs="Arial"/>
              </w:rPr>
              <w:t xml:space="preserve"> - all objects stored up to </w:t>
            </w:r>
            <w:proofErr w:type="spellStart"/>
            <w:r w:rsidRPr="007876FA">
              <w:rPr>
                <w:rFonts w:ascii="Arial" w:hAnsi="Arial" w:cs="Arial"/>
              </w:rPr>
              <w:t>maxDate</w:t>
            </w:r>
            <w:proofErr w:type="spellEnd"/>
            <w:r w:rsidRPr="007876FA">
              <w:rPr>
                <w:rFonts w:ascii="Arial" w:hAnsi="Arial" w:cs="Arial"/>
              </w:rPr>
              <w:t xml:space="preserve"> </w:t>
            </w:r>
            <w:r w:rsidRPr="00D82CA4">
              <w:rPr>
                <w:rFonts w:ascii="Arial" w:hAnsi="Arial" w:cs="Arial"/>
              </w:rPr>
              <w:t>exclusive</w:t>
            </w:r>
            <w:r w:rsidRPr="007876FA">
              <w:rPr>
                <w:rFonts w:ascii="Arial" w:hAnsi="Arial" w:cs="Arial"/>
              </w:rPr>
              <w:t>.</w:t>
            </w:r>
          </w:p>
          <w:p w:rsidR="00D84192" w:rsidRPr="0023765D" w:rsidRDefault="00D84192" w:rsidP="0015220A">
            <w:pPr>
              <w:ind w:left="720"/>
              <w:rPr>
                <w:rFonts w:ascii="Arial" w:hAnsi="Arial" w:cs="Arial"/>
              </w:rPr>
            </w:pPr>
            <w:r w:rsidRPr="0023765D">
              <w:rPr>
                <w:rFonts w:ascii="Arial" w:hAnsi="Arial" w:cs="Arial"/>
              </w:rPr>
              <w:t>Where the string format of {</w:t>
            </w:r>
            <w:proofErr w:type="spellStart"/>
            <w:r w:rsidRPr="0023765D">
              <w:rPr>
                <w:rFonts w:ascii="Arial" w:hAnsi="Arial" w:cs="Arial"/>
              </w:rPr>
              <w:t>minDate</w:t>
            </w:r>
            <w:proofErr w:type="spellEnd"/>
            <w:r w:rsidRPr="0023765D">
              <w:rPr>
                <w:rFonts w:ascii="Arial" w:hAnsi="Arial" w:cs="Arial"/>
              </w:rPr>
              <w:t>} and {</w:t>
            </w:r>
            <w:proofErr w:type="spellStart"/>
            <w:r w:rsidRPr="0023765D">
              <w:rPr>
                <w:rFonts w:ascii="Arial" w:hAnsi="Arial" w:cs="Arial"/>
              </w:rPr>
              <w:t>maxDate</w:t>
            </w:r>
            <w:proofErr w:type="spellEnd"/>
            <w:r w:rsidRPr="0023765D">
              <w:rPr>
                <w:rFonts w:ascii="Arial" w:hAnsi="Arial" w:cs="Arial"/>
              </w:rPr>
              <w:t xml:space="preserve">} is </w:t>
            </w:r>
            <w:proofErr w:type="spellStart"/>
            <w:r w:rsidRPr="0023765D">
              <w:rPr>
                <w:rFonts w:ascii="Arial" w:hAnsi="Arial" w:cs="Arial"/>
              </w:rPr>
              <w:t>xsd</w:t>
            </w:r>
            <w:proofErr w:type="gramStart"/>
            <w:r w:rsidRPr="0023765D">
              <w:rPr>
                <w:rFonts w:ascii="Arial" w:hAnsi="Arial" w:cs="Arial"/>
              </w:rPr>
              <w:t>:dateTimeStamp</w:t>
            </w:r>
            <w:proofErr w:type="spellEnd"/>
            <w:proofErr w:type="gramEnd"/>
            <w:r w:rsidRPr="0023765D">
              <w:rPr>
                <w:rFonts w:ascii="Arial" w:hAnsi="Arial" w:cs="Arial"/>
              </w:rPr>
              <w:t xml:space="preserve"> as defined in</w:t>
            </w:r>
            <w:r w:rsidRPr="00E00693">
              <w:rPr>
                <w:rFonts w:ascii="Arial" w:hAnsi="Arial" w:cs="Arial"/>
              </w:rPr>
              <w:t xml:space="preserve"> [XMLSchema2].</w:t>
            </w:r>
          </w:p>
        </w:tc>
      </w:tr>
      <w:tr w:rsidR="00D84192" w:rsidRPr="007876FA" w:rsidTr="001522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84192" w:rsidRPr="007876FA" w:rsidRDefault="00D84192" w:rsidP="0015220A">
            <w:pPr>
              <w:rPr>
                <w:rFonts w:ascii="Arial" w:hAnsi="Arial" w:cs="Arial"/>
              </w:rPr>
            </w:pPr>
            <w:r>
              <w:rPr>
                <w:rFonts w:ascii="Arial" w:hAnsi="Arial" w:cs="Arial"/>
              </w:rPr>
              <w:lastRenderedPageBreak/>
              <w:t>…</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84192" w:rsidRPr="007876FA" w:rsidRDefault="00D84192" w:rsidP="0015220A">
            <w:pPr>
              <w:rPr>
                <w:rFonts w:ascii="Arial" w:hAnsi="Arial" w:cs="Arial"/>
              </w:rPr>
            </w:pPr>
            <w:r>
              <w:rPr>
                <w:rFonts w:ascii="Arial" w:hAnsi="Arial" w:cs="Arial"/>
              </w:rPr>
              <w:t>…</w:t>
            </w:r>
          </w:p>
        </w:tc>
      </w:tr>
    </w:tbl>
    <w:p w:rsidR="00D84192" w:rsidRPr="00D84192" w:rsidRDefault="00D84192" w:rsidP="00D84192">
      <w:pPr>
        <w:pStyle w:val="AltNormal"/>
      </w:pPr>
    </w:p>
    <w:sectPr w:rsidR="00D84192" w:rsidRPr="00D84192"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2B5" w:rsidRDefault="007232B5">
      <w:r>
        <w:separator/>
      </w:r>
    </w:p>
  </w:endnote>
  <w:endnote w:type="continuationSeparator" w:id="0">
    <w:p w:rsidR="007232B5" w:rsidRDefault="00723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10A1A">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10A1A">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C0368">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C0368">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1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1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2B5" w:rsidRDefault="007232B5">
      <w:r>
        <w:separator/>
      </w:r>
    </w:p>
  </w:footnote>
  <w:footnote w:type="continuationSeparator" w:id="0">
    <w:p w:rsidR="007232B5" w:rsidRDefault="007232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974841">
      <w:rPr>
        <w:noProof/>
        <w:sz w:val="18"/>
        <w:lang w:val="nl-BE"/>
      </w:rPr>
      <w:t>OMA-ARC-REST-NMS-2014-0114-CR_ConversationSearch.docx</w:t>
    </w:r>
    <w:r w:rsidR="004E056B">
      <w:rPr>
        <w:sz w:val="18"/>
        <w:lang w:val="nl-BE"/>
      </w:rPr>
      <w:fldChar w:fldCharType="end"/>
    </w:r>
    <w:r w:rsidR="00764297">
      <w:rPr>
        <w:noProof/>
        <w:lang w:val="en-US" w:bidi="he-IL"/>
      </w:rPr>
      <w:drawing>
        <wp:anchor distT="0" distB="0" distL="114300" distR="114300" simplePos="0" relativeHeight="251658240" behindDoc="1" locked="0" layoutInCell="1" allowOverlap="1" wp14:anchorId="26D306CC" wp14:editId="08B8924F">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974841">
      <w:rPr>
        <w:noProof/>
        <w:sz w:val="18"/>
        <w:lang w:val="nl-BE"/>
      </w:rPr>
      <w:t>OMA-ARC-REST-NMS-2014-0114-CR_ConversationSearch.docx</w:t>
    </w:r>
    <w:r w:rsidR="004E056B">
      <w:rPr>
        <w:sz w:val="18"/>
        <w:lang w:val="nl-BE"/>
      </w:rPr>
      <w:fldChar w:fldCharType="end"/>
    </w:r>
    <w:r w:rsidR="00764297">
      <w:rPr>
        <w:noProof/>
        <w:sz w:val="18"/>
        <w:lang w:val="en-US" w:bidi="he-IL"/>
      </w:rPr>
      <w:drawing>
        <wp:anchor distT="0" distB="0" distL="114300" distR="114300" simplePos="0" relativeHeight="251657216" behindDoc="1" locked="0" layoutInCell="1" allowOverlap="1" wp14:anchorId="638727C3" wp14:editId="530D4865">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E716F88"/>
    <w:multiLevelType w:val="hybridMultilevel"/>
    <w:tmpl w:val="F46C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143F91"/>
    <w:multiLevelType w:val="hybridMultilevel"/>
    <w:tmpl w:val="55D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15"/>
  </w:num>
  <w:num w:numId="3">
    <w:abstractNumId w:val="13"/>
  </w:num>
  <w:num w:numId="4">
    <w:abstractNumId w:val="5"/>
  </w:num>
  <w:num w:numId="5">
    <w:abstractNumId w:val="9"/>
  </w:num>
  <w:num w:numId="6">
    <w:abstractNumId w:val="20"/>
  </w:num>
  <w:num w:numId="7">
    <w:abstractNumId w:val="24"/>
  </w:num>
  <w:num w:numId="8">
    <w:abstractNumId w:val="12"/>
  </w:num>
  <w:num w:numId="9">
    <w:abstractNumId w:val="1"/>
  </w:num>
  <w:num w:numId="10">
    <w:abstractNumId w:val="22"/>
  </w:num>
  <w:num w:numId="11">
    <w:abstractNumId w:val="18"/>
  </w:num>
  <w:num w:numId="12">
    <w:abstractNumId w:val="21"/>
  </w:num>
  <w:num w:numId="13">
    <w:abstractNumId w:val="14"/>
  </w:num>
  <w:num w:numId="14">
    <w:abstractNumId w:val="4"/>
  </w:num>
  <w:num w:numId="15">
    <w:abstractNumId w:val="4"/>
  </w:num>
  <w:num w:numId="16">
    <w:abstractNumId w:val="20"/>
  </w:num>
  <w:num w:numId="17">
    <w:abstractNumId w:val="23"/>
  </w:num>
  <w:num w:numId="18">
    <w:abstractNumId w:val="0"/>
  </w:num>
  <w:num w:numId="19">
    <w:abstractNumId w:val="0"/>
  </w:num>
  <w:num w:numId="20">
    <w:abstractNumId w:val="8"/>
  </w:num>
  <w:num w:numId="21">
    <w:abstractNumId w:val="3"/>
  </w:num>
  <w:num w:numId="22">
    <w:abstractNumId w:val="4"/>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0"/>
  </w:num>
  <w:num w:numId="27">
    <w:abstractNumId w:val="20"/>
    <w:lvlOverride w:ilvl="0">
      <w:startOverride w:val="5"/>
    </w:lvlOverride>
    <w:lvlOverride w:ilvl="1">
      <w:startOverride w:val="2"/>
    </w:lvlOverride>
    <w:lvlOverride w:ilvl="2">
      <w:startOverride w:val="3"/>
    </w:lvlOverride>
    <w:lvlOverride w:ilvl="3">
      <w:startOverride w:val="1"/>
    </w:lvlOverride>
  </w:num>
  <w:num w:numId="28">
    <w:abstractNumId w:val="11"/>
  </w:num>
  <w:num w:numId="29">
    <w:abstractNumId w:val="6"/>
  </w:num>
  <w:num w:numId="30">
    <w:abstractNumId w:val="16"/>
  </w:num>
  <w:num w:numId="31">
    <w:abstractNumId w:val="2"/>
  </w:num>
  <w:num w:numId="3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700"/>
    <w:rsid w:val="00022F75"/>
    <w:rsid w:val="00030D36"/>
    <w:rsid w:val="00033729"/>
    <w:rsid w:val="00037CFF"/>
    <w:rsid w:val="00041D30"/>
    <w:rsid w:val="00044E11"/>
    <w:rsid w:val="00052BF2"/>
    <w:rsid w:val="00053150"/>
    <w:rsid w:val="00056EFA"/>
    <w:rsid w:val="00062442"/>
    <w:rsid w:val="000677F5"/>
    <w:rsid w:val="000700B5"/>
    <w:rsid w:val="00072659"/>
    <w:rsid w:val="000738C8"/>
    <w:rsid w:val="000813D5"/>
    <w:rsid w:val="00081B1F"/>
    <w:rsid w:val="000836F4"/>
    <w:rsid w:val="000839F8"/>
    <w:rsid w:val="000907ED"/>
    <w:rsid w:val="000911FE"/>
    <w:rsid w:val="00091C52"/>
    <w:rsid w:val="00093B2A"/>
    <w:rsid w:val="00096A2F"/>
    <w:rsid w:val="00097D4C"/>
    <w:rsid w:val="000A06CC"/>
    <w:rsid w:val="000A4A4A"/>
    <w:rsid w:val="000B269D"/>
    <w:rsid w:val="000B62BD"/>
    <w:rsid w:val="000B6A66"/>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40DE0"/>
    <w:rsid w:val="00152128"/>
    <w:rsid w:val="001525CC"/>
    <w:rsid w:val="00153B24"/>
    <w:rsid w:val="00156C51"/>
    <w:rsid w:val="00157E12"/>
    <w:rsid w:val="001619E2"/>
    <w:rsid w:val="00162362"/>
    <w:rsid w:val="00164460"/>
    <w:rsid w:val="00165725"/>
    <w:rsid w:val="00165FA4"/>
    <w:rsid w:val="00167AE0"/>
    <w:rsid w:val="0017138C"/>
    <w:rsid w:val="00171FC6"/>
    <w:rsid w:val="001775A6"/>
    <w:rsid w:val="00181837"/>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E0B57"/>
    <w:rsid w:val="001E6107"/>
    <w:rsid w:val="002023EE"/>
    <w:rsid w:val="00205D6F"/>
    <w:rsid w:val="00210A1A"/>
    <w:rsid w:val="00211D4E"/>
    <w:rsid w:val="00242AB7"/>
    <w:rsid w:val="00244998"/>
    <w:rsid w:val="00264033"/>
    <w:rsid w:val="00264587"/>
    <w:rsid w:val="00270AE4"/>
    <w:rsid w:val="0027512D"/>
    <w:rsid w:val="0027591A"/>
    <w:rsid w:val="00277CAB"/>
    <w:rsid w:val="002818BA"/>
    <w:rsid w:val="00286C6D"/>
    <w:rsid w:val="00292EBE"/>
    <w:rsid w:val="00294217"/>
    <w:rsid w:val="002946AF"/>
    <w:rsid w:val="00294DBC"/>
    <w:rsid w:val="00295B71"/>
    <w:rsid w:val="002A56F1"/>
    <w:rsid w:val="002A750E"/>
    <w:rsid w:val="002B54F8"/>
    <w:rsid w:val="002C5B9E"/>
    <w:rsid w:val="002C7AC9"/>
    <w:rsid w:val="002D1E9A"/>
    <w:rsid w:val="002D3CA9"/>
    <w:rsid w:val="002D4E1A"/>
    <w:rsid w:val="003013C6"/>
    <w:rsid w:val="00303D8A"/>
    <w:rsid w:val="003041CF"/>
    <w:rsid w:val="00305F68"/>
    <w:rsid w:val="003067C8"/>
    <w:rsid w:val="00306CB6"/>
    <w:rsid w:val="00310A96"/>
    <w:rsid w:val="00310F74"/>
    <w:rsid w:val="003143F8"/>
    <w:rsid w:val="00314959"/>
    <w:rsid w:val="00315FD9"/>
    <w:rsid w:val="003178A8"/>
    <w:rsid w:val="00317EB0"/>
    <w:rsid w:val="003228DB"/>
    <w:rsid w:val="00323465"/>
    <w:rsid w:val="00325FA3"/>
    <w:rsid w:val="00327179"/>
    <w:rsid w:val="00335E01"/>
    <w:rsid w:val="003400F5"/>
    <w:rsid w:val="0034327E"/>
    <w:rsid w:val="00350055"/>
    <w:rsid w:val="00351967"/>
    <w:rsid w:val="00355FB9"/>
    <w:rsid w:val="003579CF"/>
    <w:rsid w:val="0036428C"/>
    <w:rsid w:val="00374361"/>
    <w:rsid w:val="00380549"/>
    <w:rsid w:val="003906D1"/>
    <w:rsid w:val="00390798"/>
    <w:rsid w:val="003974BE"/>
    <w:rsid w:val="003A1EB7"/>
    <w:rsid w:val="003B451B"/>
    <w:rsid w:val="003C0368"/>
    <w:rsid w:val="003C200D"/>
    <w:rsid w:val="003C38B6"/>
    <w:rsid w:val="003C4CB7"/>
    <w:rsid w:val="003C6B9A"/>
    <w:rsid w:val="003C7231"/>
    <w:rsid w:val="003D6FC6"/>
    <w:rsid w:val="003F2A99"/>
    <w:rsid w:val="003F6E45"/>
    <w:rsid w:val="00402783"/>
    <w:rsid w:val="00403DD4"/>
    <w:rsid w:val="00411A36"/>
    <w:rsid w:val="00412BBA"/>
    <w:rsid w:val="00413281"/>
    <w:rsid w:val="0041483B"/>
    <w:rsid w:val="00416677"/>
    <w:rsid w:val="00416B43"/>
    <w:rsid w:val="00420A80"/>
    <w:rsid w:val="004217C3"/>
    <w:rsid w:val="004268FD"/>
    <w:rsid w:val="00426D85"/>
    <w:rsid w:val="00435E9B"/>
    <w:rsid w:val="00440B41"/>
    <w:rsid w:val="00445097"/>
    <w:rsid w:val="00446088"/>
    <w:rsid w:val="00450246"/>
    <w:rsid w:val="004579A3"/>
    <w:rsid w:val="0046189C"/>
    <w:rsid w:val="0046329B"/>
    <w:rsid w:val="00463366"/>
    <w:rsid w:val="004717C9"/>
    <w:rsid w:val="00474F9B"/>
    <w:rsid w:val="004754EB"/>
    <w:rsid w:val="0047701B"/>
    <w:rsid w:val="00477FFB"/>
    <w:rsid w:val="004809A6"/>
    <w:rsid w:val="00486DF7"/>
    <w:rsid w:val="00491ABD"/>
    <w:rsid w:val="0049358D"/>
    <w:rsid w:val="0049383A"/>
    <w:rsid w:val="00496AD8"/>
    <w:rsid w:val="004A14F2"/>
    <w:rsid w:val="004A1BEE"/>
    <w:rsid w:val="004A34B4"/>
    <w:rsid w:val="004A3C81"/>
    <w:rsid w:val="004A60ED"/>
    <w:rsid w:val="004B0B17"/>
    <w:rsid w:val="004C1044"/>
    <w:rsid w:val="004C1814"/>
    <w:rsid w:val="004C1A4A"/>
    <w:rsid w:val="004C2F2A"/>
    <w:rsid w:val="004C4981"/>
    <w:rsid w:val="004C4A2A"/>
    <w:rsid w:val="004D271C"/>
    <w:rsid w:val="004D565E"/>
    <w:rsid w:val="004D7808"/>
    <w:rsid w:val="004E056B"/>
    <w:rsid w:val="004E2282"/>
    <w:rsid w:val="004E3374"/>
    <w:rsid w:val="004E67BA"/>
    <w:rsid w:val="004F2C83"/>
    <w:rsid w:val="004F48DA"/>
    <w:rsid w:val="00502773"/>
    <w:rsid w:val="005101C1"/>
    <w:rsid w:val="00516A51"/>
    <w:rsid w:val="00522C15"/>
    <w:rsid w:val="005246E9"/>
    <w:rsid w:val="00545F97"/>
    <w:rsid w:val="005502A8"/>
    <w:rsid w:val="00551D24"/>
    <w:rsid w:val="00555896"/>
    <w:rsid w:val="00556EFD"/>
    <w:rsid w:val="005613A0"/>
    <w:rsid w:val="00566F9B"/>
    <w:rsid w:val="00574589"/>
    <w:rsid w:val="00575939"/>
    <w:rsid w:val="005768C0"/>
    <w:rsid w:val="0058277A"/>
    <w:rsid w:val="0058292B"/>
    <w:rsid w:val="00590629"/>
    <w:rsid w:val="0059229A"/>
    <w:rsid w:val="005A13F5"/>
    <w:rsid w:val="005A2213"/>
    <w:rsid w:val="005A34FB"/>
    <w:rsid w:val="005B38B8"/>
    <w:rsid w:val="005C222E"/>
    <w:rsid w:val="005C6B55"/>
    <w:rsid w:val="005D151E"/>
    <w:rsid w:val="005D69B4"/>
    <w:rsid w:val="005E11BB"/>
    <w:rsid w:val="005E311F"/>
    <w:rsid w:val="005E5447"/>
    <w:rsid w:val="005E550A"/>
    <w:rsid w:val="005F0A08"/>
    <w:rsid w:val="005F2F31"/>
    <w:rsid w:val="005F5355"/>
    <w:rsid w:val="005F7FA3"/>
    <w:rsid w:val="006007B0"/>
    <w:rsid w:val="00604FD0"/>
    <w:rsid w:val="00605523"/>
    <w:rsid w:val="00605B83"/>
    <w:rsid w:val="00612E21"/>
    <w:rsid w:val="00613030"/>
    <w:rsid w:val="00614992"/>
    <w:rsid w:val="00616BD7"/>
    <w:rsid w:val="00617A90"/>
    <w:rsid w:val="0062151B"/>
    <w:rsid w:val="00626EC3"/>
    <w:rsid w:val="0063420B"/>
    <w:rsid w:val="00644A0F"/>
    <w:rsid w:val="006524E0"/>
    <w:rsid w:val="0066323F"/>
    <w:rsid w:val="0066589E"/>
    <w:rsid w:val="0066620E"/>
    <w:rsid w:val="00676DE8"/>
    <w:rsid w:val="006A357E"/>
    <w:rsid w:val="006A4163"/>
    <w:rsid w:val="006B20D9"/>
    <w:rsid w:val="006B3312"/>
    <w:rsid w:val="006B331E"/>
    <w:rsid w:val="006B401A"/>
    <w:rsid w:val="006B72DA"/>
    <w:rsid w:val="006C08BD"/>
    <w:rsid w:val="006C239F"/>
    <w:rsid w:val="006C4892"/>
    <w:rsid w:val="006E5AE1"/>
    <w:rsid w:val="006E793F"/>
    <w:rsid w:val="007047AA"/>
    <w:rsid w:val="007078FA"/>
    <w:rsid w:val="00715BCA"/>
    <w:rsid w:val="007232B5"/>
    <w:rsid w:val="007310F6"/>
    <w:rsid w:val="00752CDB"/>
    <w:rsid w:val="007532DF"/>
    <w:rsid w:val="00764297"/>
    <w:rsid w:val="00766134"/>
    <w:rsid w:val="0077125E"/>
    <w:rsid w:val="007719A6"/>
    <w:rsid w:val="00771AD0"/>
    <w:rsid w:val="007738B6"/>
    <w:rsid w:val="00780164"/>
    <w:rsid w:val="00782B6A"/>
    <w:rsid w:val="0078314C"/>
    <w:rsid w:val="00787808"/>
    <w:rsid w:val="00787D3E"/>
    <w:rsid w:val="007975BE"/>
    <w:rsid w:val="007A2984"/>
    <w:rsid w:val="007A7072"/>
    <w:rsid w:val="007A7CCB"/>
    <w:rsid w:val="007B08EF"/>
    <w:rsid w:val="007B4CE6"/>
    <w:rsid w:val="007B66E3"/>
    <w:rsid w:val="007B77FA"/>
    <w:rsid w:val="007C132B"/>
    <w:rsid w:val="007C2877"/>
    <w:rsid w:val="007C3D62"/>
    <w:rsid w:val="007D1DD5"/>
    <w:rsid w:val="007D38D1"/>
    <w:rsid w:val="007E268D"/>
    <w:rsid w:val="007E2A5A"/>
    <w:rsid w:val="007E456A"/>
    <w:rsid w:val="007E6F5D"/>
    <w:rsid w:val="007F123A"/>
    <w:rsid w:val="007F1FC8"/>
    <w:rsid w:val="0080063E"/>
    <w:rsid w:val="00802D03"/>
    <w:rsid w:val="00812CB3"/>
    <w:rsid w:val="0081517C"/>
    <w:rsid w:val="0082379E"/>
    <w:rsid w:val="00832E5B"/>
    <w:rsid w:val="00835621"/>
    <w:rsid w:val="008376F8"/>
    <w:rsid w:val="008439CE"/>
    <w:rsid w:val="0084425A"/>
    <w:rsid w:val="00857C3E"/>
    <w:rsid w:val="0086699F"/>
    <w:rsid w:val="00867C22"/>
    <w:rsid w:val="008713F9"/>
    <w:rsid w:val="00871A9F"/>
    <w:rsid w:val="00872891"/>
    <w:rsid w:val="00877EAB"/>
    <w:rsid w:val="0088006C"/>
    <w:rsid w:val="00881455"/>
    <w:rsid w:val="00890046"/>
    <w:rsid w:val="0089533B"/>
    <w:rsid w:val="008A58E1"/>
    <w:rsid w:val="008B0804"/>
    <w:rsid w:val="008B0BB4"/>
    <w:rsid w:val="008B0E4C"/>
    <w:rsid w:val="008B37C4"/>
    <w:rsid w:val="008B6434"/>
    <w:rsid w:val="008C47C9"/>
    <w:rsid w:val="008C486B"/>
    <w:rsid w:val="008D0C0F"/>
    <w:rsid w:val="008D0EDE"/>
    <w:rsid w:val="008E0494"/>
    <w:rsid w:val="008E174C"/>
    <w:rsid w:val="008F2F9C"/>
    <w:rsid w:val="008F5BFE"/>
    <w:rsid w:val="008F7F26"/>
    <w:rsid w:val="00903358"/>
    <w:rsid w:val="00917C6F"/>
    <w:rsid w:val="009200A7"/>
    <w:rsid w:val="0092099F"/>
    <w:rsid w:val="00943663"/>
    <w:rsid w:val="00952B65"/>
    <w:rsid w:val="009533C9"/>
    <w:rsid w:val="00956506"/>
    <w:rsid w:val="009567B5"/>
    <w:rsid w:val="00957659"/>
    <w:rsid w:val="00961581"/>
    <w:rsid w:val="009637C7"/>
    <w:rsid w:val="009643EF"/>
    <w:rsid w:val="00966599"/>
    <w:rsid w:val="00974841"/>
    <w:rsid w:val="009800DC"/>
    <w:rsid w:val="00980642"/>
    <w:rsid w:val="00985DC9"/>
    <w:rsid w:val="0098666A"/>
    <w:rsid w:val="009903F1"/>
    <w:rsid w:val="009939F0"/>
    <w:rsid w:val="009A07A9"/>
    <w:rsid w:val="009B054F"/>
    <w:rsid w:val="009B1156"/>
    <w:rsid w:val="009B1534"/>
    <w:rsid w:val="009D0D04"/>
    <w:rsid w:val="009D2324"/>
    <w:rsid w:val="009E119E"/>
    <w:rsid w:val="009E2A5D"/>
    <w:rsid w:val="009E60CF"/>
    <w:rsid w:val="009E7279"/>
    <w:rsid w:val="009F1680"/>
    <w:rsid w:val="009F4008"/>
    <w:rsid w:val="009F5485"/>
    <w:rsid w:val="00A10D64"/>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00E3"/>
    <w:rsid w:val="00AA104F"/>
    <w:rsid w:val="00AA3F0C"/>
    <w:rsid w:val="00AA7FAE"/>
    <w:rsid w:val="00AB2BBC"/>
    <w:rsid w:val="00AB4944"/>
    <w:rsid w:val="00AD1852"/>
    <w:rsid w:val="00AD2B99"/>
    <w:rsid w:val="00AD7191"/>
    <w:rsid w:val="00AE7849"/>
    <w:rsid w:val="00AF16A4"/>
    <w:rsid w:val="00AF55BE"/>
    <w:rsid w:val="00B01513"/>
    <w:rsid w:val="00B0357E"/>
    <w:rsid w:val="00B103C9"/>
    <w:rsid w:val="00B13EE7"/>
    <w:rsid w:val="00B17151"/>
    <w:rsid w:val="00B21F75"/>
    <w:rsid w:val="00B23352"/>
    <w:rsid w:val="00B23E71"/>
    <w:rsid w:val="00B2745F"/>
    <w:rsid w:val="00B31826"/>
    <w:rsid w:val="00B34519"/>
    <w:rsid w:val="00B41159"/>
    <w:rsid w:val="00B44336"/>
    <w:rsid w:val="00B53C10"/>
    <w:rsid w:val="00B53DF7"/>
    <w:rsid w:val="00B5550E"/>
    <w:rsid w:val="00B558D6"/>
    <w:rsid w:val="00B56A75"/>
    <w:rsid w:val="00B62F8D"/>
    <w:rsid w:val="00B63587"/>
    <w:rsid w:val="00B654E7"/>
    <w:rsid w:val="00B85F0E"/>
    <w:rsid w:val="00B86CDE"/>
    <w:rsid w:val="00B975F0"/>
    <w:rsid w:val="00B97D3E"/>
    <w:rsid w:val="00BA4016"/>
    <w:rsid w:val="00BA52CA"/>
    <w:rsid w:val="00BB4979"/>
    <w:rsid w:val="00BB751F"/>
    <w:rsid w:val="00BC1BD0"/>
    <w:rsid w:val="00BD161E"/>
    <w:rsid w:val="00BD387E"/>
    <w:rsid w:val="00BD6D5C"/>
    <w:rsid w:val="00BD7277"/>
    <w:rsid w:val="00BE26D2"/>
    <w:rsid w:val="00BE55AE"/>
    <w:rsid w:val="00BF6365"/>
    <w:rsid w:val="00C056D5"/>
    <w:rsid w:val="00C06E80"/>
    <w:rsid w:val="00C07236"/>
    <w:rsid w:val="00C12F9F"/>
    <w:rsid w:val="00C208C9"/>
    <w:rsid w:val="00C21D78"/>
    <w:rsid w:val="00C2439E"/>
    <w:rsid w:val="00C2726D"/>
    <w:rsid w:val="00C3336A"/>
    <w:rsid w:val="00C3588D"/>
    <w:rsid w:val="00C36E87"/>
    <w:rsid w:val="00C4014E"/>
    <w:rsid w:val="00C426E0"/>
    <w:rsid w:val="00C46F98"/>
    <w:rsid w:val="00C50D56"/>
    <w:rsid w:val="00C52805"/>
    <w:rsid w:val="00C53241"/>
    <w:rsid w:val="00C54C5A"/>
    <w:rsid w:val="00C55018"/>
    <w:rsid w:val="00C5517E"/>
    <w:rsid w:val="00C56115"/>
    <w:rsid w:val="00C56D66"/>
    <w:rsid w:val="00C60E87"/>
    <w:rsid w:val="00C61C0F"/>
    <w:rsid w:val="00C63EA1"/>
    <w:rsid w:val="00C64005"/>
    <w:rsid w:val="00C767CB"/>
    <w:rsid w:val="00C86F62"/>
    <w:rsid w:val="00C926CF"/>
    <w:rsid w:val="00C96884"/>
    <w:rsid w:val="00C97004"/>
    <w:rsid w:val="00CA443C"/>
    <w:rsid w:val="00CA4607"/>
    <w:rsid w:val="00CA5639"/>
    <w:rsid w:val="00CB0573"/>
    <w:rsid w:val="00CB122A"/>
    <w:rsid w:val="00CB37D8"/>
    <w:rsid w:val="00CB7E9F"/>
    <w:rsid w:val="00CC15D5"/>
    <w:rsid w:val="00CC18B6"/>
    <w:rsid w:val="00CD0655"/>
    <w:rsid w:val="00CD0BA2"/>
    <w:rsid w:val="00CE441B"/>
    <w:rsid w:val="00CF2097"/>
    <w:rsid w:val="00D00CCA"/>
    <w:rsid w:val="00D20D3C"/>
    <w:rsid w:val="00D23DBB"/>
    <w:rsid w:val="00D34307"/>
    <w:rsid w:val="00D35F20"/>
    <w:rsid w:val="00D37BCF"/>
    <w:rsid w:val="00D40738"/>
    <w:rsid w:val="00D4199B"/>
    <w:rsid w:val="00D45494"/>
    <w:rsid w:val="00D45987"/>
    <w:rsid w:val="00D50CB3"/>
    <w:rsid w:val="00D54529"/>
    <w:rsid w:val="00D551FF"/>
    <w:rsid w:val="00D56FED"/>
    <w:rsid w:val="00D62401"/>
    <w:rsid w:val="00D64FAE"/>
    <w:rsid w:val="00D66884"/>
    <w:rsid w:val="00D72711"/>
    <w:rsid w:val="00D74D47"/>
    <w:rsid w:val="00D8147F"/>
    <w:rsid w:val="00D833A2"/>
    <w:rsid w:val="00D84192"/>
    <w:rsid w:val="00D916FB"/>
    <w:rsid w:val="00DA0C08"/>
    <w:rsid w:val="00DA5965"/>
    <w:rsid w:val="00DA79C6"/>
    <w:rsid w:val="00DB247C"/>
    <w:rsid w:val="00DB5DE8"/>
    <w:rsid w:val="00DD1200"/>
    <w:rsid w:val="00DD1677"/>
    <w:rsid w:val="00DD399C"/>
    <w:rsid w:val="00DD7F14"/>
    <w:rsid w:val="00DE13AB"/>
    <w:rsid w:val="00DE3C1D"/>
    <w:rsid w:val="00DE5D8C"/>
    <w:rsid w:val="00DF4EBA"/>
    <w:rsid w:val="00E0482C"/>
    <w:rsid w:val="00E15272"/>
    <w:rsid w:val="00E20295"/>
    <w:rsid w:val="00E22EF0"/>
    <w:rsid w:val="00E259DB"/>
    <w:rsid w:val="00E326A0"/>
    <w:rsid w:val="00E33A12"/>
    <w:rsid w:val="00E4328A"/>
    <w:rsid w:val="00E433CE"/>
    <w:rsid w:val="00E5089D"/>
    <w:rsid w:val="00E514B3"/>
    <w:rsid w:val="00E57AFE"/>
    <w:rsid w:val="00E64E1E"/>
    <w:rsid w:val="00E65907"/>
    <w:rsid w:val="00E67ED3"/>
    <w:rsid w:val="00E705BD"/>
    <w:rsid w:val="00E72C25"/>
    <w:rsid w:val="00E73F3B"/>
    <w:rsid w:val="00E75440"/>
    <w:rsid w:val="00E84E13"/>
    <w:rsid w:val="00E857EA"/>
    <w:rsid w:val="00E87A74"/>
    <w:rsid w:val="00E92138"/>
    <w:rsid w:val="00E949DC"/>
    <w:rsid w:val="00E94B80"/>
    <w:rsid w:val="00E95663"/>
    <w:rsid w:val="00E97572"/>
    <w:rsid w:val="00EA1730"/>
    <w:rsid w:val="00EA6951"/>
    <w:rsid w:val="00EB0A7D"/>
    <w:rsid w:val="00EB69DD"/>
    <w:rsid w:val="00EC55A9"/>
    <w:rsid w:val="00EC641B"/>
    <w:rsid w:val="00ED5DF4"/>
    <w:rsid w:val="00EE1DEE"/>
    <w:rsid w:val="00EE32A5"/>
    <w:rsid w:val="00EE424E"/>
    <w:rsid w:val="00EE53F2"/>
    <w:rsid w:val="00EF3551"/>
    <w:rsid w:val="00EF5B67"/>
    <w:rsid w:val="00F00034"/>
    <w:rsid w:val="00F01A43"/>
    <w:rsid w:val="00F028FA"/>
    <w:rsid w:val="00F033BE"/>
    <w:rsid w:val="00F040F3"/>
    <w:rsid w:val="00F07B60"/>
    <w:rsid w:val="00F22C83"/>
    <w:rsid w:val="00F254A1"/>
    <w:rsid w:val="00F25B45"/>
    <w:rsid w:val="00F3157E"/>
    <w:rsid w:val="00F329BB"/>
    <w:rsid w:val="00F50F8F"/>
    <w:rsid w:val="00F73802"/>
    <w:rsid w:val="00F74740"/>
    <w:rsid w:val="00F77453"/>
    <w:rsid w:val="00F812BC"/>
    <w:rsid w:val="00F82B06"/>
    <w:rsid w:val="00F86FC8"/>
    <w:rsid w:val="00F91037"/>
    <w:rsid w:val="00FA16F8"/>
    <w:rsid w:val="00FA2ACC"/>
    <w:rsid w:val="00FB08DB"/>
    <w:rsid w:val="00FB5F84"/>
    <w:rsid w:val="00FC0DC7"/>
    <w:rsid w:val="00FC452E"/>
    <w:rsid w:val="00FC6E20"/>
    <w:rsid w:val="00FD2130"/>
    <w:rsid w:val="00FD3332"/>
    <w:rsid w:val="00FD749D"/>
    <w:rsid w:val="00FD76E4"/>
    <w:rsid w:val="00FD791F"/>
    <w:rsid w:val="00FE7051"/>
    <w:rsid w:val="00FF1AA5"/>
    <w:rsid w:val="00FF37E5"/>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Figurecaption">
    <w:name w:val="Figure caption"/>
    <w:basedOn w:val="Normal"/>
    <w:next w:val="Normal"/>
    <w:qFormat/>
    <w:rsid w:val="00181837"/>
    <w:pPr>
      <w:numPr>
        <w:numId w:val="30"/>
      </w:numPr>
      <w:tabs>
        <w:tab w:val="left" w:pos="1009"/>
      </w:tabs>
      <w:spacing w:after="120"/>
      <w:jc w:val="center"/>
      <w:outlineLvl w:val="0"/>
    </w:pPr>
    <w:rPr>
      <w:rFonts w:ascii="Arial Bold" w:eastAsia="SimSun" w:hAnsi="Arial Bold"/>
      <w:b/>
      <w:sz w:val="22"/>
      <w:lang w:eastAsia="zh-CN" w:bidi="bn-BD"/>
    </w:rPr>
  </w:style>
  <w:style w:type="paragraph" w:styleId="ListParagraph">
    <w:name w:val="List Paragraph"/>
    <w:basedOn w:val="Normal"/>
    <w:uiPriority w:val="34"/>
    <w:qFormat/>
    <w:rsid w:val="00BD161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Figurecaption">
    <w:name w:val="Figure caption"/>
    <w:basedOn w:val="Normal"/>
    <w:next w:val="Normal"/>
    <w:qFormat/>
    <w:rsid w:val="00181837"/>
    <w:pPr>
      <w:numPr>
        <w:numId w:val="30"/>
      </w:numPr>
      <w:tabs>
        <w:tab w:val="left" w:pos="1009"/>
      </w:tabs>
      <w:spacing w:after="120"/>
      <w:jc w:val="center"/>
      <w:outlineLvl w:val="0"/>
    </w:pPr>
    <w:rPr>
      <w:rFonts w:ascii="Arial Bold" w:eastAsia="SimSun" w:hAnsi="Arial Bold"/>
      <w:b/>
      <w:sz w:val="22"/>
      <w:lang w:eastAsia="zh-CN" w:bidi="bn-BD"/>
    </w:rPr>
  </w:style>
  <w:style w:type="paragraph" w:styleId="ListParagraph">
    <w:name w:val="List Paragraph"/>
    <w:basedOn w:val="Normal"/>
    <w:uiPriority w:val="34"/>
    <w:qFormat/>
    <w:rsid w:val="00BD16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23916913">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201354833">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2633873">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3</Pages>
  <Words>647</Words>
  <Characters>3689</Characters>
  <Application>Microsoft Office Word</Application>
  <DocSecurity>0</DocSecurity>
  <Lines>30</Lines>
  <Paragraphs>8</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Template</vt:lpstr>
      <vt:lpstr>Template</vt:lpstr>
    </vt:vector>
  </TitlesOfParts>
  <Company>OMA</Company>
  <LinksUpToDate>false</LinksUpToDate>
  <CharactersWithSpaces>4328</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Comverse R04</cp:lastModifiedBy>
  <cp:revision>63</cp:revision>
  <cp:lastPrinted>2005-07-28T08:49:00Z</cp:lastPrinted>
  <dcterms:created xsi:type="dcterms:W3CDTF">2014-05-28T14:31:00Z</dcterms:created>
  <dcterms:modified xsi:type="dcterms:W3CDTF">2014-05-28T17:07:00Z</dcterms:modified>
</cp:coreProperties>
</file>