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65625E" w:rsidP="00583E48">
            <w:pPr>
              <w:pStyle w:val="FrontMatter"/>
              <w:tabs>
                <w:tab w:val="clear" w:pos="1710"/>
                <w:tab w:val="clear" w:pos="3780"/>
              </w:tabs>
              <w:ind w:left="0" w:firstLine="0"/>
            </w:pPr>
            <w:proofErr w:type="spellStart"/>
            <w:r w:rsidRPr="0065625E">
              <w:t>FFS_Resolution_POSTing_Notification_error</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EA487D">
              <w:rPr>
                <w:rFonts w:ascii="Arial Narrow" w:hAnsi="Arial Narrow"/>
              </w:rPr>
            </w:r>
            <w:r w:rsidR="00EA487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EA487D">
              <w:rPr>
                <w:rFonts w:ascii="Arial Narrow" w:hAnsi="Arial Narrow"/>
              </w:rPr>
            </w:r>
            <w:r w:rsidR="00EA487D">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010947" w:rsidP="00730E0B">
            <w:pPr>
              <w:pStyle w:val="FrontMatter"/>
              <w:tabs>
                <w:tab w:val="clear" w:pos="1710"/>
                <w:tab w:val="clear" w:pos="3780"/>
              </w:tabs>
              <w:ind w:left="0" w:firstLine="0"/>
            </w:pPr>
            <w:r w:rsidRPr="00C2761F">
              <w:t>OMA-T</w:t>
            </w:r>
            <w:r>
              <w:t>S-REST_NetAPI_NMS-V1_0-</w:t>
            </w:r>
            <w:r w:rsidR="00A20EA5">
              <w:t>20140527</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65625E" w:rsidP="00B87A9B">
            <w:pPr>
              <w:pStyle w:val="FrontMatter"/>
              <w:tabs>
                <w:tab w:val="clear" w:pos="1710"/>
                <w:tab w:val="clear" w:pos="3780"/>
              </w:tabs>
              <w:ind w:left="0" w:firstLine="0"/>
            </w:pPr>
            <w:r>
              <w:t>19</w:t>
            </w:r>
            <w:r w:rsidR="00454D69">
              <w:t xml:space="preserve"> June</w:t>
            </w:r>
            <w:r w:rsidR="00407624">
              <w:t>.</w:t>
            </w:r>
            <w:r w:rsidR="00407624" w:rsidRPr="00C97004">
              <w:t xml:space="preserve"> </w:t>
            </w:r>
            <w:r w:rsidR="00C97004" w:rsidRPr="00C97004">
              <w:t>201</w:t>
            </w:r>
            <w:r w:rsidR="00694370">
              <w:t>4</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w:t>
            </w:r>
            <w:bookmarkStart w:id="0" w:name="_GoBack"/>
            <w:bookmarkEnd w:id="0"/>
            <w:r w:rsidRPr="00C97004">
              <w:rPr>
                <w:rFonts w:ascii="Arial Narrow" w:hAnsi="Arial Narrow"/>
              </w:rPr>
              <w:t>lassification:</w:t>
            </w:r>
          </w:p>
        </w:tc>
        <w:tc>
          <w:tcPr>
            <w:tcW w:w="2880" w:type="dxa"/>
            <w:gridSpan w:val="2"/>
          </w:tcPr>
          <w:p w:rsidR="00E15272" w:rsidRPr="00C97004" w:rsidRDefault="003D1EB5" w:rsidP="0065625E">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EA487D">
              <w:rPr>
                <w:rFonts w:cs="Arial"/>
              </w:rPr>
            </w:r>
            <w:r w:rsidR="00EA487D">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454D69">
              <w:rPr>
                <w:rFonts w:cs="Arial"/>
              </w:rPr>
              <w:fldChar w:fldCharType="begin">
                <w:ffData>
                  <w:name w:val=""/>
                  <w:enabled w:val="0"/>
                  <w:calcOnExit w:val="0"/>
                  <w:checkBox>
                    <w:sizeAuto/>
                    <w:default w:val="0"/>
                  </w:checkBox>
                </w:ffData>
              </w:fldChar>
            </w:r>
            <w:r w:rsidR="00454D69">
              <w:rPr>
                <w:rFonts w:cs="Arial"/>
              </w:rPr>
              <w:instrText xml:space="preserve"> FORMCHECKBOX </w:instrText>
            </w:r>
            <w:r w:rsidR="00EA487D">
              <w:rPr>
                <w:rFonts w:cs="Arial"/>
              </w:rPr>
            </w:r>
            <w:r w:rsidR="00EA487D">
              <w:rPr>
                <w:rFonts w:cs="Arial"/>
              </w:rPr>
              <w:fldChar w:fldCharType="separate"/>
            </w:r>
            <w:r w:rsidR="00454D69">
              <w:rPr>
                <w:rFonts w:cs="Arial"/>
              </w:rPr>
              <w:fldChar w:fldCharType="end"/>
            </w:r>
            <w:r w:rsidR="00E15272" w:rsidRPr="00C97004">
              <w:rPr>
                <w:rFonts w:cs="Arial"/>
              </w:rPr>
              <w:t xml:space="preserve"> 1: Major Change</w:t>
            </w:r>
            <w:r w:rsidR="00E15272" w:rsidRPr="00C97004">
              <w:rPr>
                <w:rFonts w:cs="Arial"/>
              </w:rPr>
              <w:br/>
            </w:r>
            <w:r w:rsidR="0065625E">
              <w:rPr>
                <w:rFonts w:cs="Arial"/>
              </w:rPr>
              <w:fldChar w:fldCharType="begin">
                <w:ffData>
                  <w:name w:val=""/>
                  <w:enabled w:val="0"/>
                  <w:calcOnExit w:val="0"/>
                  <w:checkBox>
                    <w:sizeAuto/>
                    <w:default w:val="1"/>
                  </w:checkBox>
                </w:ffData>
              </w:fldChar>
            </w:r>
            <w:r w:rsidR="0065625E">
              <w:rPr>
                <w:rFonts w:cs="Arial"/>
              </w:rPr>
              <w:instrText xml:space="preserve"> FORMCHECKBOX </w:instrText>
            </w:r>
            <w:r w:rsidR="00EA487D">
              <w:rPr>
                <w:rFonts w:cs="Arial"/>
              </w:rPr>
            </w:r>
            <w:r w:rsidR="00EA487D">
              <w:rPr>
                <w:rFonts w:cs="Arial"/>
              </w:rPr>
              <w:fldChar w:fldCharType="separate"/>
            </w:r>
            <w:r w:rsidR="0065625E">
              <w:rPr>
                <w:rFonts w:cs="Arial"/>
              </w:rPr>
              <w:fldChar w:fldCharType="end"/>
            </w:r>
            <w:r w:rsidR="00E15272" w:rsidRPr="00C97004">
              <w:rPr>
                <w:rFonts w:cs="Arial"/>
              </w:rPr>
              <w:t xml:space="preserve"> 2: Bug Fix</w:t>
            </w:r>
            <w:r w:rsidR="00E15272" w:rsidRPr="00C97004">
              <w:rPr>
                <w:rFonts w:cs="Arial"/>
              </w:rPr>
              <w:br/>
            </w:r>
            <w:r w:rsidR="0065625E">
              <w:rPr>
                <w:rFonts w:cs="Arial"/>
              </w:rPr>
              <w:fldChar w:fldCharType="begin">
                <w:ffData>
                  <w:name w:val=""/>
                  <w:enabled w:val="0"/>
                  <w:calcOnExit w:val="0"/>
                  <w:checkBox>
                    <w:sizeAuto/>
                    <w:default w:val="0"/>
                  </w:checkBox>
                </w:ffData>
              </w:fldChar>
            </w:r>
            <w:r w:rsidR="0065625E">
              <w:rPr>
                <w:rFonts w:cs="Arial"/>
              </w:rPr>
              <w:instrText xml:space="preserve"> FORMCHECKBOX </w:instrText>
            </w:r>
            <w:r w:rsidR="00EA487D">
              <w:rPr>
                <w:rFonts w:cs="Arial"/>
              </w:rPr>
            </w:r>
            <w:r w:rsidR="00EA487D">
              <w:rPr>
                <w:rFonts w:cs="Arial"/>
              </w:rPr>
              <w:fldChar w:fldCharType="separate"/>
            </w:r>
            <w:r w:rsidR="0065625E">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hyperlink r:id="rId8" w:history="1">
              <w:r w:rsidR="00454D69" w:rsidRPr="00046DE6">
                <w:rPr>
                  <w:rStyle w:val="Hyperlink"/>
                  <w:lang w:val="de-AT"/>
                </w:rPr>
                <w:t>sm7084@att.com</w:t>
              </w:r>
            </w:hyperlink>
          </w:p>
          <w:p w:rsidR="00454D69" w:rsidRPr="00EC55A9" w:rsidRDefault="00454D69" w:rsidP="002C5B9E">
            <w:pPr>
              <w:pStyle w:val="FrontMatter"/>
              <w:tabs>
                <w:tab w:val="clear" w:pos="1710"/>
                <w:tab w:val="clear" w:pos="3780"/>
              </w:tabs>
              <w:ind w:left="0" w:firstLine="0"/>
              <w:rPr>
                <w:lang w:val="de-AT"/>
              </w:rPr>
            </w:pP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0F0CAE">
            <w:pPr>
              <w:pStyle w:val="FrontMatter"/>
              <w:tabs>
                <w:tab w:val="clear" w:pos="1710"/>
                <w:tab w:val="clear" w:pos="3780"/>
              </w:tabs>
              <w:ind w:left="0" w:firstLine="0"/>
            </w:pPr>
            <w:r>
              <w:rPr>
                <w:rFonts w:cs="Arial"/>
                <w:color w:val="000000"/>
              </w:rPr>
              <w:t>CR129</w:t>
            </w:r>
          </w:p>
        </w:tc>
      </w:tr>
    </w:tbl>
    <w:p w:rsidR="00E15272" w:rsidRPr="00C97004" w:rsidRDefault="00E15272">
      <w:pPr>
        <w:pStyle w:val="AltH1"/>
        <w:rPr>
          <w:lang w:val="en-GB"/>
        </w:rPr>
      </w:pPr>
      <w:r w:rsidRPr="00C97004">
        <w:rPr>
          <w:lang w:val="en-GB"/>
        </w:rPr>
        <w:t>Reason for Change</w:t>
      </w:r>
    </w:p>
    <w:p w:rsidR="00C31764" w:rsidRDefault="002C1245" w:rsidP="00B334D5">
      <w:pPr>
        <w:pStyle w:val="AltNormal"/>
        <w:rPr>
          <w:rFonts w:cs="Arial"/>
          <w:lang w:val="en-US"/>
        </w:rPr>
      </w:pPr>
      <w:r>
        <w:rPr>
          <w:rFonts w:cs="Arial"/>
          <w:lang w:val="en-US"/>
        </w:rPr>
        <w:t xml:space="preserve">The purpose of this CR is to </w:t>
      </w:r>
      <w:r w:rsidR="00E14DCE">
        <w:rPr>
          <w:rFonts w:cs="Arial"/>
          <w:lang w:val="en-US"/>
        </w:rPr>
        <w:t xml:space="preserve">address </w:t>
      </w:r>
      <w:r w:rsidR="00B334D5">
        <w:rPr>
          <w:rFonts w:cs="Arial"/>
          <w:lang w:val="en-US"/>
        </w:rPr>
        <w:t>the following FFS:</w:t>
      </w:r>
    </w:p>
    <w:p w:rsidR="00B334D5" w:rsidRDefault="0065625E" w:rsidP="0065625E">
      <w:pPr>
        <w:rPr>
          <w:ins w:id="1" w:author="CDT User1" w:date="2014-06-20T00:20:00Z"/>
        </w:rPr>
      </w:pPr>
      <w:r w:rsidRPr="00642556">
        <w:rPr>
          <w:highlight w:val="yellow"/>
        </w:rPr>
        <w:t>FFS: What happens if the response from the client or Notification Channel is a 4xx or 5xx error response?</w:t>
      </w:r>
    </w:p>
    <w:p w:rsidR="00497E62" w:rsidRDefault="00497E62" w:rsidP="0065625E">
      <w:pPr>
        <w:rPr>
          <w:ins w:id="2" w:author="CDT User1" w:date="2014-06-20T00:24:00Z"/>
        </w:rPr>
      </w:pPr>
      <w:ins w:id="3" w:author="CDT User1" w:date="2014-06-20T00:20:00Z">
        <w:r>
          <w:t xml:space="preserve">R01: </w:t>
        </w:r>
      </w:ins>
      <w:ins w:id="4" w:author="CDT User1" w:date="2014-06-20T00:22:00Z">
        <w:r>
          <w:t xml:space="preserve">uses the words </w:t>
        </w:r>
      </w:ins>
      <w:ins w:id="5" w:author="CDT User1" w:date="2014-06-20T00:23:00Z">
        <w:r>
          <w:t>“</w:t>
        </w:r>
      </w:ins>
      <w:ins w:id="6" w:author="CDT User1" w:date="2014-06-20T00:22:00Z">
        <w:r>
          <w:t xml:space="preserve">SHOULD” and “can” </w:t>
        </w:r>
      </w:ins>
      <w:ins w:id="7" w:author="CDT User1" w:date="2014-06-20T00:23:00Z">
        <w:r>
          <w:t>instead of “</w:t>
        </w:r>
      </w:ins>
      <w:ins w:id="8" w:author="CDT User1" w:date="2014-06-20T00:20:00Z">
        <w:r>
          <w:t>SHALL</w:t>
        </w:r>
      </w:ins>
      <w:ins w:id="9" w:author="CDT User1" w:date="2014-06-20T00:23:00Z">
        <w:r>
          <w:t>”</w:t>
        </w:r>
      </w:ins>
      <w:ins w:id="10" w:author="CDT User1" w:date="2014-06-20T00:22:00Z">
        <w:r>
          <w:t xml:space="preserve"> </w:t>
        </w:r>
      </w:ins>
      <w:ins w:id="11" w:author="CDT User1" w:date="2014-06-20T00:20:00Z">
        <w:r>
          <w:t xml:space="preserve">and </w:t>
        </w:r>
      </w:ins>
      <w:ins w:id="12" w:author="CDT User1" w:date="2014-06-20T00:23:00Z">
        <w:r>
          <w:t>“</w:t>
        </w:r>
      </w:ins>
      <w:ins w:id="13" w:author="CDT User1" w:date="2014-06-20T00:20:00Z">
        <w:r>
          <w:t>may</w:t>
        </w:r>
      </w:ins>
      <w:ins w:id="14" w:author="CDT User1" w:date="2014-06-20T00:23:00Z">
        <w:r>
          <w:t>” respectively based on offline comments received.</w:t>
        </w:r>
      </w:ins>
    </w:p>
    <w:p w:rsidR="00497E62" w:rsidRPr="0065625E" w:rsidRDefault="00497E62" w:rsidP="0065625E">
      <w:ins w:id="15" w:author="CDT User1" w:date="2014-06-20T00:26:00Z">
        <w:r>
          <w:t xml:space="preserve">R01, </w:t>
        </w:r>
      </w:ins>
      <w:ins w:id="16" w:author="CDT User1" w:date="2014-06-20T00:27:00Z">
        <w:r>
          <w:t>a</w:t>
        </w:r>
      </w:ins>
      <w:ins w:id="17" w:author="CDT User1" w:date="2014-06-20T00:24:00Z">
        <w:r>
          <w:t xml:space="preserve">lso, corrects an </w:t>
        </w:r>
      </w:ins>
      <w:ins w:id="18" w:author="CDT User1" w:date="2014-06-20T00:25:00Z">
        <w:r>
          <w:t xml:space="preserve">editorial </w:t>
        </w:r>
      </w:ins>
      <w:ins w:id="19" w:author="CDT User1" w:date="2014-06-20T00:24:00Z">
        <w:r>
          <w:t xml:space="preserve">oversight </w:t>
        </w:r>
      </w:ins>
      <w:ins w:id="20" w:author="CDT User1" w:date="2014-06-20T00:25:00Z">
        <w:r>
          <w:t>introduced in</w:t>
        </w:r>
      </w:ins>
      <w:ins w:id="21" w:author="CDT User1" w:date="2014-06-20T00:24:00Z">
        <w:r>
          <w:t xml:space="preserve"> the TS </w:t>
        </w:r>
      </w:ins>
      <w:ins w:id="22" w:author="CDT User1" w:date="2014-06-20T00:25:00Z">
        <w:r>
          <w:t xml:space="preserve">draft dated 5/27. The resolution is to remove the </w:t>
        </w:r>
      </w:ins>
      <w:ins w:id="23" w:author="CDT User1" w:date="2014-06-20T00:26:00Z">
        <w:r>
          <w:t xml:space="preserve">incorrect text </w:t>
        </w:r>
      </w:ins>
      <w:ins w:id="24" w:author="CDT User1" w:date="2014-06-20T00:25:00Z">
        <w:r>
          <w:t xml:space="preserve">which </w:t>
        </w:r>
      </w:ins>
      <w:ins w:id="25" w:author="CDT User1" w:date="2014-06-20T00:27:00Z">
        <w:r>
          <w:t xml:space="preserve">was </w:t>
        </w:r>
      </w:ins>
      <w:ins w:id="26" w:author="CDT User1" w:date="2014-06-20T00:26:00Z">
        <w:r>
          <w:t xml:space="preserve">added in </w:t>
        </w:r>
      </w:ins>
      <w:ins w:id="27" w:author="CDT User1" w:date="2014-06-20T00:27:00Z">
        <w:r>
          <w:t xml:space="preserve">the </w:t>
        </w:r>
      </w:ins>
      <w:ins w:id="28" w:author="CDT User1" w:date="2014-06-20T00:26:00Z">
        <w:r>
          <w:t>TS dated 5/27</w:t>
        </w:r>
      </w:ins>
      <w:ins w:id="29" w:author="CDT User1" w:date="2014-06-20T00:28:00Z">
        <w:r w:rsidR="00A268EC">
          <w:t>.</w:t>
        </w:r>
      </w:ins>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rsidP="00730E0B">
      <w:pPr>
        <w:pStyle w:val="AltNormal"/>
        <w:tabs>
          <w:tab w:val="left" w:pos="4200"/>
        </w:tabs>
      </w:pPr>
      <w:r>
        <w:t>None</w:t>
      </w:r>
      <w:r w:rsidR="00730E0B">
        <w:tab/>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554EF7">
        <w:t xml:space="preserve">to NMS </w:t>
      </w:r>
      <w:r w:rsidR="00010947">
        <w:t>TS</w:t>
      </w:r>
      <w:r>
        <w:t>.</w:t>
      </w:r>
    </w:p>
    <w:p w:rsidR="00C16A34" w:rsidRPr="00583E48" w:rsidRDefault="00E15272" w:rsidP="00F91037">
      <w:pPr>
        <w:pStyle w:val="AltH1"/>
        <w:rPr>
          <w:lang w:val="en-GB"/>
        </w:rPr>
      </w:pPr>
      <w:r w:rsidRPr="00C97004">
        <w:rPr>
          <w:lang w:val="en-GB"/>
        </w:rPr>
        <w:t>Detailed Change Proposal</w:t>
      </w:r>
      <w:r w:rsidR="00F91037">
        <w:rPr>
          <w:lang w:val="en-GB"/>
        </w:rPr>
        <w:tab/>
      </w:r>
    </w:p>
    <w:p w:rsidR="00A268EC" w:rsidRDefault="00A268EC" w:rsidP="0065625E">
      <w:pPr>
        <w:rPr>
          <w:highlight w:val="yellow"/>
        </w:rPr>
      </w:pPr>
    </w:p>
    <w:p w:rsidR="00A268EC" w:rsidRDefault="00A268EC" w:rsidP="0065625E">
      <w:pPr>
        <w:rPr>
          <w:highlight w:val="yellow"/>
        </w:rPr>
      </w:pPr>
    </w:p>
    <w:p w:rsidR="00A268EC" w:rsidRPr="0095117A" w:rsidRDefault="00A268EC" w:rsidP="00A268EC">
      <w:pPr>
        <w:rPr>
          <w:lang w:val="en-US"/>
        </w:rPr>
      </w:pPr>
    </w:p>
    <w:p w:rsidR="00A268EC" w:rsidRPr="007A4CD5" w:rsidRDefault="00A268EC" w:rsidP="00A268EC">
      <w:pPr>
        <w:pStyle w:val="AltChangeList"/>
        <w:numPr>
          <w:ilvl w:val="0"/>
          <w:numId w:val="26"/>
        </w:numPr>
        <w:rPr>
          <w:lang w:val="en-GB"/>
        </w:rPr>
      </w:pPr>
      <w:r>
        <w:rPr>
          <w:lang w:val="en-GB"/>
        </w:rPr>
        <w:t>FFS resolution</w:t>
      </w:r>
    </w:p>
    <w:p w:rsidR="00A268EC" w:rsidRPr="00A268EC" w:rsidRDefault="00A268EC" w:rsidP="00A268EC">
      <w:pPr>
        <w:pStyle w:val="ListParagraph"/>
        <w:tabs>
          <w:tab w:val="left" w:pos="2292"/>
        </w:tabs>
        <w:rPr>
          <w:rFonts w:ascii="Arial" w:hAnsi="Arial" w:cs="Arial"/>
        </w:rPr>
      </w:pPr>
      <w:r w:rsidRPr="002B2EDF">
        <w:rPr>
          <w:rFonts w:ascii="Arial" w:hAnsi="Arial" w:cs="Arial"/>
        </w:rPr>
        <w:t xml:space="preserve">   </w:t>
      </w:r>
      <w:r>
        <w:rPr>
          <w:rFonts w:ascii="Arial" w:hAnsi="Arial" w:cs="Arial"/>
        </w:rPr>
        <w:tab/>
      </w:r>
    </w:p>
    <w:p w:rsidR="0065625E" w:rsidDel="0065625E" w:rsidRDefault="0065625E" w:rsidP="0065625E">
      <w:pPr>
        <w:rPr>
          <w:del w:id="30" w:author="CDT User1" w:date="2014-06-19T08:17:00Z"/>
        </w:rPr>
      </w:pPr>
      <w:del w:id="31" w:author="CDT User1" w:date="2014-06-19T08:17:00Z">
        <w:r w:rsidRPr="00642556" w:rsidDel="0065625E">
          <w:rPr>
            <w:highlight w:val="yellow"/>
          </w:rPr>
          <w:delText>FFS: What happens if the response from the client or Notification Channel is a 4xx or 5xx error response?</w:delText>
        </w:r>
      </w:del>
    </w:p>
    <w:p w:rsidR="0065625E" w:rsidRPr="00035353" w:rsidRDefault="0065625E" w:rsidP="0065625E">
      <w:pPr>
        <w:rPr>
          <w:ins w:id="32" w:author="CDT User1" w:date="2014-06-19T08:16:00Z"/>
        </w:rPr>
      </w:pPr>
      <w:ins w:id="33" w:author="CDT User1" w:date="2014-06-19T08:16:00Z">
        <w:r>
          <w:t xml:space="preserve">If the server receives an HTTP </w:t>
        </w:r>
        <w:r w:rsidRPr="0040124A">
          <w:t>4xx or 5xx error response</w:t>
        </w:r>
        <w:r>
          <w:t xml:space="preserve">, from the client </w:t>
        </w:r>
        <w:r w:rsidRPr="0040124A">
          <w:t>or Notification Channel</w:t>
        </w:r>
        <w:r>
          <w:t xml:space="preserve">, based on the error and the policy, </w:t>
        </w:r>
      </w:ins>
      <w:ins w:id="34" w:author="CDT User1" w:date="2014-06-19T08:17:00Z">
        <w:r>
          <w:t>the server</w:t>
        </w:r>
      </w:ins>
      <w:ins w:id="35" w:author="CDT User1" w:date="2014-06-19T08:16:00Z">
        <w:r>
          <w:t xml:space="preserve"> </w:t>
        </w:r>
      </w:ins>
      <w:ins w:id="36" w:author="CDT User1" w:date="2014-06-20T00:19:00Z">
        <w:r w:rsidR="00497E62">
          <w:t>SHOULD</w:t>
        </w:r>
      </w:ins>
      <w:ins w:id="37" w:author="CDT User1" w:date="2014-06-19T08:16:00Z">
        <w:r>
          <w:t xml:space="preserve"> determine whether to continue buffering the notification</w:t>
        </w:r>
      </w:ins>
      <w:ins w:id="38" w:author="CDT User1" w:date="2014-06-19T08:17:00Z">
        <w:r>
          <w:t>s</w:t>
        </w:r>
      </w:ins>
      <w:ins w:id="39" w:author="CDT User1" w:date="2014-06-19T08:16:00Z">
        <w:r>
          <w:t xml:space="preserve"> and retrying in the future or </w:t>
        </w:r>
      </w:ins>
      <w:ins w:id="40" w:author="CDT User1" w:date="2014-06-20T00:19:00Z">
        <w:r w:rsidR="00497E62">
          <w:t xml:space="preserve">to </w:t>
        </w:r>
      </w:ins>
      <w:ins w:id="41" w:author="CDT User1" w:date="2014-06-19T08:16:00Z">
        <w:r>
          <w:t>expir</w:t>
        </w:r>
      </w:ins>
      <w:ins w:id="42" w:author="CDT User1" w:date="2014-06-20T00:19:00Z">
        <w:r w:rsidR="00497E62">
          <w:t>e</w:t>
        </w:r>
      </w:ins>
      <w:ins w:id="43" w:author="CDT User1" w:date="2014-06-19T08:16:00Z">
        <w:r>
          <w:t xml:space="preserve"> the subscription (e.g. in the event of receiving an HTTP 404, the server </w:t>
        </w:r>
      </w:ins>
      <w:ins w:id="44" w:author="CDT User1" w:date="2014-06-20T00:19:00Z">
        <w:r w:rsidR="00497E62">
          <w:t>can</w:t>
        </w:r>
      </w:ins>
      <w:ins w:id="45" w:author="CDT User1" w:date="2014-06-19T08:16:00Z">
        <w:r>
          <w:t xml:space="preserve"> consider this as a permanent error and no reason for retrying and hence expiring the notification subscription</w:t>
        </w:r>
      </w:ins>
      <w:ins w:id="46" w:author="CDT User1" w:date="2014-06-19T08:19:00Z">
        <w:r>
          <w:t xml:space="preserve"> or in the event of receiving an HTTP 503, the server </w:t>
        </w:r>
      </w:ins>
      <w:ins w:id="47" w:author="CDT User1" w:date="2014-06-20T00:20:00Z">
        <w:r w:rsidR="00497E62">
          <w:t>can</w:t>
        </w:r>
      </w:ins>
      <w:ins w:id="48" w:author="CDT User1" w:date="2014-06-19T08:19:00Z">
        <w:r>
          <w:t xml:space="preserve"> consider this as a temporary error and continue buffering the notifications and attempting to deliver them in retries</w:t>
        </w:r>
      </w:ins>
      <w:ins w:id="49" w:author="CDT User1" w:date="2014-06-19T08:16:00Z">
        <w:r>
          <w:t>).</w:t>
        </w:r>
      </w:ins>
    </w:p>
    <w:p w:rsidR="00537DF7" w:rsidRDefault="00537DF7" w:rsidP="00010947">
      <w:pPr>
        <w:rPr>
          <w:rFonts w:ascii="Arial" w:hAnsi="Arial" w:cs="Arial"/>
        </w:rPr>
      </w:pPr>
    </w:p>
    <w:p w:rsidR="00A268EC" w:rsidRPr="0095117A" w:rsidRDefault="00A268EC" w:rsidP="00A268EC">
      <w:pPr>
        <w:rPr>
          <w:lang w:val="en-US"/>
        </w:rPr>
      </w:pPr>
    </w:p>
    <w:p w:rsidR="00A268EC" w:rsidRDefault="00A268EC" w:rsidP="00A268EC">
      <w:pPr>
        <w:pStyle w:val="AltChangeList"/>
        <w:numPr>
          <w:ilvl w:val="0"/>
          <w:numId w:val="26"/>
        </w:numPr>
        <w:rPr>
          <w:lang w:val="en-GB"/>
        </w:rPr>
      </w:pPr>
      <w:r>
        <w:rPr>
          <w:lang w:val="en-GB"/>
        </w:rPr>
        <w:t>Unrelated to the FFS above. Correct an editorial oversight seen in the TS</w:t>
      </w:r>
    </w:p>
    <w:p w:rsidR="00A268EC" w:rsidRPr="00A268EC" w:rsidRDefault="00A268EC" w:rsidP="00A268EC">
      <w:pPr>
        <w:pStyle w:val="AltNormal"/>
      </w:pPr>
    </w:p>
    <w:p w:rsidR="000F0CAE" w:rsidRDefault="00A268EC" w:rsidP="00A268EC">
      <w:r>
        <w:t xml:space="preserve">Section 5.2.2.11 (Type: Reference) specifies that </w:t>
      </w:r>
      <w:proofErr w:type="spellStart"/>
      <w:r>
        <w:t>resourceURL</w:t>
      </w:r>
      <w:proofErr w:type="spellEnd"/>
      <w:r>
        <w:t xml:space="preserve"> SHALL NOT be included in POST requests by the client. However:</w:t>
      </w:r>
      <w:r>
        <w:t xml:space="preserve"> s</w:t>
      </w:r>
      <w:r>
        <w:t xml:space="preserve">ection 6.15.5 (POST example for </w:t>
      </w:r>
      <w:proofErr w:type="spellStart"/>
      <w:r>
        <w:t>copyFolder</w:t>
      </w:r>
      <w:proofErr w:type="spellEnd"/>
      <w:r>
        <w:t xml:space="preserve"> operation) shows the client’s POST request containing a </w:t>
      </w:r>
      <w:proofErr w:type="spellStart"/>
      <w:r>
        <w:t>resourceURL</w:t>
      </w:r>
      <w:proofErr w:type="spellEnd"/>
      <w:r>
        <w:t xml:space="preserve">. </w:t>
      </w:r>
    </w:p>
    <w:p w:rsidR="00A268EC" w:rsidRDefault="00A268EC" w:rsidP="00A268EC">
      <w:r>
        <w:t>Hence, the resolution</w:t>
      </w:r>
      <w:r w:rsidR="000F0CAE">
        <w:t xml:space="preserve"> (as shown below</w:t>
      </w:r>
      <w:proofErr w:type="gramStart"/>
      <w:r w:rsidR="000F0CAE">
        <w:t xml:space="preserve">) </w:t>
      </w:r>
      <w:r>
        <w:t xml:space="preserve"> is</w:t>
      </w:r>
      <w:proofErr w:type="gramEnd"/>
      <w:r>
        <w:t xml:space="preserve"> to go back to what the wording was in the TS prior to 05/27 draft.</w:t>
      </w:r>
    </w:p>
    <w:p w:rsidR="00A268EC" w:rsidRPr="00C16C43" w:rsidRDefault="00A268EC" w:rsidP="00A268EC">
      <w:pPr>
        <w:pStyle w:val="Heading4"/>
        <w:spacing w:before="120" w:after="40"/>
        <w:rPr>
          <w:rFonts w:cs="Arial"/>
        </w:rPr>
      </w:pPr>
      <w:bookmarkStart w:id="50" w:name="_Toc386202201"/>
      <w:bookmarkStart w:id="51" w:name="_Toc388784991"/>
      <w:r>
        <w:rPr>
          <w:rFonts w:cs="Arial"/>
        </w:rPr>
        <w:t xml:space="preserve">Type: </w:t>
      </w:r>
      <w:r w:rsidRPr="00C16C43">
        <w:rPr>
          <w:rFonts w:cs="Arial"/>
        </w:rPr>
        <w:t>Reference</w:t>
      </w:r>
      <w:bookmarkEnd w:id="50"/>
      <w:bookmarkEnd w:id="51"/>
    </w:p>
    <w:p w:rsidR="00A268EC" w:rsidRPr="00C16C43" w:rsidRDefault="00A268EC" w:rsidP="00A268EC">
      <w:pPr>
        <w:rPr>
          <w:rFonts w:ascii="Arial" w:hAnsi="Arial" w:cs="Arial"/>
        </w:rPr>
      </w:pPr>
      <w:r w:rsidRPr="00C16C43">
        <w:rPr>
          <w:rFonts w:ascii="Arial" w:hAnsi="Arial" w:cs="Arial"/>
        </w:rPr>
        <w:t xml:space="preserve">Reference to </w:t>
      </w:r>
      <w:r>
        <w:rPr>
          <w:rFonts w:ascii="Arial" w:hAnsi="Arial" w:cs="Arial"/>
        </w:rPr>
        <w:t xml:space="preserve">a </w:t>
      </w:r>
      <w:r w:rsidRPr="00C16C43">
        <w:rPr>
          <w:rFonts w:ascii="Arial" w:hAnsi="Arial" w:cs="Arial"/>
        </w:rPr>
        <w:t>stored object</w:t>
      </w:r>
      <w:r>
        <w:rPr>
          <w:rFonts w:ascii="Arial" w:hAnsi="Arial" w:cs="Arial"/>
        </w:rPr>
        <w:t xml:space="preserve"> or folder</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Change w:id="52">
          <w:tblGrid>
            <w:gridCol w:w="1951"/>
            <w:gridCol w:w="2409"/>
            <w:gridCol w:w="1135"/>
            <w:gridCol w:w="5052"/>
          </w:tblGrid>
        </w:tblGridChange>
      </w:tblGrid>
      <w:tr w:rsidR="00A268EC" w:rsidRPr="00C16C43" w:rsidTr="003140E7">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268EC" w:rsidRPr="00C16C43" w:rsidRDefault="00A268EC" w:rsidP="003140E7">
            <w:pPr>
              <w:rPr>
                <w:rFonts w:ascii="Arial" w:hAnsi="Arial" w:cs="Arial"/>
                <w:b/>
              </w:rPr>
            </w:pPr>
            <w:r w:rsidRPr="00C16C43">
              <w:rPr>
                <w:rFonts w:ascii="Arial" w:hAnsi="Arial"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68EC" w:rsidRPr="00C16C43" w:rsidRDefault="00A268EC" w:rsidP="003140E7">
            <w:pPr>
              <w:rPr>
                <w:rFonts w:ascii="Arial" w:hAnsi="Arial" w:cs="Arial"/>
                <w:b/>
              </w:rPr>
            </w:pPr>
            <w:r w:rsidRPr="00C16C43">
              <w:rPr>
                <w:rFonts w:ascii="Arial" w:hAnsi="Arial"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68EC" w:rsidRPr="00C16C43" w:rsidRDefault="00A268EC" w:rsidP="003140E7">
            <w:pPr>
              <w:rPr>
                <w:rFonts w:ascii="Arial" w:hAnsi="Arial" w:cs="Arial"/>
                <w:b/>
              </w:rPr>
            </w:pPr>
            <w:r w:rsidRPr="00C16C43">
              <w:rPr>
                <w:rFonts w:ascii="Arial" w:hAnsi="Arial"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68EC" w:rsidRPr="00C16C43" w:rsidRDefault="00A268EC" w:rsidP="003140E7">
            <w:pPr>
              <w:rPr>
                <w:rFonts w:ascii="Arial" w:hAnsi="Arial" w:cs="Arial"/>
                <w:b/>
              </w:rPr>
            </w:pPr>
            <w:r w:rsidRPr="00C16C43">
              <w:rPr>
                <w:rFonts w:ascii="Arial" w:hAnsi="Arial" w:cs="Arial"/>
                <w:b/>
              </w:rPr>
              <w:t>Description</w:t>
            </w:r>
          </w:p>
        </w:tc>
      </w:tr>
      <w:tr w:rsidR="00A268EC" w:rsidRPr="005D7C5A" w:rsidTr="003140E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268EC" w:rsidRPr="005D7C5A" w:rsidRDefault="00A268EC" w:rsidP="003140E7">
            <w:pPr>
              <w:rPr>
                <w:rFonts w:ascii="Arial" w:hAnsi="Arial" w:cs="Arial"/>
              </w:rPr>
            </w:pPr>
            <w:proofErr w:type="spellStart"/>
            <w:r w:rsidRPr="005D7C5A">
              <w:rPr>
                <w:rFonts w:ascii="Arial" w:hAnsi="Arial" w:cs="Arial"/>
              </w:rPr>
              <w:t>resourceURL</w:t>
            </w:r>
            <w:proofErr w:type="spellEnd"/>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268EC" w:rsidRPr="005D7C5A" w:rsidRDefault="00A268EC" w:rsidP="003140E7">
            <w:pPr>
              <w:rPr>
                <w:rFonts w:ascii="Arial" w:hAnsi="Arial" w:cs="Arial"/>
              </w:rPr>
            </w:pPr>
            <w:proofErr w:type="spellStart"/>
            <w:r w:rsidRPr="005D7C5A">
              <w:rPr>
                <w:rFonts w:ascii="Arial" w:hAnsi="Arial" w:cs="Arial"/>
              </w:rPr>
              <w:t>xsd:anyURI</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268EC" w:rsidRPr="005D7C5A" w:rsidRDefault="00A268EC" w:rsidP="003140E7">
            <w:pPr>
              <w:rPr>
                <w:rFonts w:ascii="Arial" w:hAnsi="Arial" w:cs="Arial"/>
              </w:rPr>
            </w:pPr>
            <w:r>
              <w:rPr>
                <w:rFonts w:ascii="Arial" w:hAnsi="Arial" w:cs="Arial"/>
              </w:rPr>
              <w:t>No</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268EC" w:rsidRPr="00AB6AD9" w:rsidRDefault="00A268EC" w:rsidP="003140E7">
            <w:pPr>
              <w:rPr>
                <w:rFonts w:ascii="Arial" w:hAnsi="Arial" w:cs="Arial"/>
              </w:rPr>
            </w:pPr>
            <w:r>
              <w:rPr>
                <w:rFonts w:ascii="Arial" w:hAnsi="Arial" w:cs="Arial"/>
              </w:rPr>
              <w:t>The resource</w:t>
            </w:r>
            <w:r w:rsidRPr="005D7C5A">
              <w:rPr>
                <w:rFonts w:ascii="Arial" w:hAnsi="Arial" w:cs="Arial"/>
              </w:rPr>
              <w:t xml:space="preserve"> URL</w:t>
            </w:r>
            <w:r>
              <w:rPr>
                <w:rFonts w:ascii="Arial" w:hAnsi="Arial" w:cs="Arial"/>
              </w:rPr>
              <w:t>.</w:t>
            </w:r>
            <w:r>
              <w:t xml:space="preserve"> </w:t>
            </w:r>
          </w:p>
          <w:p w:rsidR="00A268EC" w:rsidRPr="005D7C5A" w:rsidRDefault="00A268EC" w:rsidP="003140E7">
            <w:pPr>
              <w:rPr>
                <w:rFonts w:ascii="Arial" w:hAnsi="Arial" w:cs="Arial"/>
              </w:rPr>
            </w:pPr>
            <w:del w:id="53" w:author="CDT User1" w:date="2014-06-20T00:35:00Z">
              <w:r w:rsidRPr="00AB6AD9" w:rsidDel="00A268EC">
                <w:rPr>
                  <w:rFonts w:ascii="Arial" w:hAnsi="Arial" w:cs="Arial"/>
                </w:rPr>
                <w:delText>The resourceURL 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delText>
              </w:r>
            </w:del>
          </w:p>
        </w:tc>
      </w:tr>
      <w:tr w:rsidR="00A268EC" w:rsidRPr="005D7C5A" w:rsidTr="003140E7">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268EC" w:rsidRPr="005D7C5A" w:rsidRDefault="00A268EC" w:rsidP="003140E7">
            <w:pPr>
              <w:rPr>
                <w:rFonts w:ascii="Arial" w:hAnsi="Arial" w:cs="Arial"/>
              </w:rPr>
            </w:pPr>
            <w:r w:rsidRPr="005D7C5A">
              <w:rPr>
                <w:rFonts w:ascii="Arial" w:hAnsi="Arial" w:cs="Arial"/>
              </w:rPr>
              <w:t>path</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268EC" w:rsidRPr="005D7C5A" w:rsidRDefault="00A268EC" w:rsidP="003140E7">
            <w:pPr>
              <w:rPr>
                <w:rFonts w:ascii="Arial" w:hAnsi="Arial" w:cs="Arial"/>
              </w:rPr>
            </w:pPr>
            <w:proofErr w:type="spellStart"/>
            <w:r w:rsidRPr="005D7C5A">
              <w:rPr>
                <w:rFonts w:ascii="Arial" w:hAnsi="Arial" w:cs="Arial"/>
              </w:rPr>
              <w:t>xsd:string</w:t>
            </w:r>
            <w:proofErr w:type="spellEnd"/>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268EC" w:rsidRPr="005D7C5A" w:rsidRDefault="00A268EC" w:rsidP="003140E7">
            <w:pPr>
              <w:rPr>
                <w:rFonts w:ascii="Arial" w:hAnsi="Arial" w:cs="Arial"/>
              </w:rPr>
            </w:pPr>
            <w:r w:rsidRPr="005D7C5A">
              <w:rPr>
                <w:rFonts w:ascii="Arial" w:hAnsi="Arial"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268EC" w:rsidRPr="005D7C5A" w:rsidRDefault="00A268EC" w:rsidP="003140E7">
            <w:pPr>
              <w:rPr>
                <w:rFonts w:ascii="Arial" w:hAnsi="Arial" w:cs="Arial"/>
              </w:rPr>
            </w:pPr>
            <w:r w:rsidRPr="005D7C5A">
              <w:rPr>
                <w:rFonts w:ascii="Arial" w:hAnsi="Arial" w:cs="Arial"/>
              </w:rPr>
              <w:t xml:space="preserve">The location of the </w:t>
            </w:r>
            <w:r>
              <w:rPr>
                <w:rFonts w:ascii="Arial" w:hAnsi="Arial" w:cs="Arial"/>
              </w:rPr>
              <w:t>object or folder</w:t>
            </w:r>
            <w:r w:rsidRPr="005D7C5A">
              <w:rPr>
                <w:rFonts w:ascii="Arial" w:hAnsi="Arial" w:cs="Arial"/>
              </w:rPr>
              <w:t xml:space="preserve"> in the hierarchical storage</w:t>
            </w:r>
            <w:r>
              <w:rPr>
                <w:rFonts w:ascii="Arial" w:hAnsi="Arial" w:cs="Arial"/>
              </w:rPr>
              <w:t>.</w:t>
            </w:r>
          </w:p>
        </w:tc>
      </w:tr>
    </w:tbl>
    <w:p w:rsidR="00A268EC" w:rsidRDefault="00A268EC" w:rsidP="00A268EC"/>
    <w:p w:rsidR="00A268EC" w:rsidRDefault="00A268EC" w:rsidP="00A268EC"/>
    <w:p w:rsidR="00A268EC" w:rsidRPr="002B2EDF" w:rsidRDefault="00A268EC" w:rsidP="00A268EC">
      <w:pPr>
        <w:pStyle w:val="ListParagraph"/>
        <w:rPr>
          <w:rFonts w:ascii="Arial" w:hAnsi="Arial" w:cs="Arial"/>
        </w:rPr>
      </w:pPr>
    </w:p>
    <w:p w:rsidR="00A268EC" w:rsidRDefault="00A268EC" w:rsidP="00010947">
      <w:pPr>
        <w:rPr>
          <w:rFonts w:ascii="Arial" w:hAnsi="Arial" w:cs="Arial"/>
        </w:rPr>
      </w:pPr>
    </w:p>
    <w:sectPr w:rsidR="00A268EC" w:rsidSect="00093B2A">
      <w:headerReference w:type="default" r:id="rId9"/>
      <w:footerReference w:type="default" r:id="rId10"/>
      <w:headerReference w:type="first" r:id="rId11"/>
      <w:footerReference w:type="first" r:id="rId12"/>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A487D" w:rsidRDefault="00EA487D">
      <w:r>
        <w:separator/>
      </w:r>
    </w:p>
  </w:endnote>
  <w:endnote w:type="continuationSeparator" w:id="0">
    <w:p w:rsidR="00EA487D" w:rsidRDefault="00EA4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F0CAE">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F0CA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F0CAE">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F0CAE">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54"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54"/>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A487D" w:rsidRDefault="00EA487D">
      <w:r>
        <w:separator/>
      </w:r>
    </w:p>
  </w:footnote>
  <w:footnote w:type="continuationSeparator" w:id="0">
    <w:p w:rsidR="00EA487D" w:rsidRDefault="00EA48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65625E" w:rsidRPr="0065625E">
      <w:rPr>
        <w:color w:val="000000"/>
        <w:sz w:val="18"/>
        <w:szCs w:val="18"/>
        <w:shd w:val="clear" w:color="auto" w:fill="E1F0F0"/>
      </w:rPr>
      <w:t>OMA-ARC-REST-NMS-2014-0129</w:t>
    </w:r>
    <w:r w:rsidR="000F0CAE">
      <w:rPr>
        <w:color w:val="000000"/>
        <w:sz w:val="18"/>
        <w:szCs w:val="18"/>
        <w:shd w:val="clear" w:color="auto" w:fill="E1F0F0"/>
      </w:rPr>
      <w:t>R01</w:t>
    </w:r>
    <w:r w:rsidR="0065625E" w:rsidRPr="0065625E">
      <w:rPr>
        <w:color w:val="000000"/>
        <w:sz w:val="18"/>
        <w:szCs w:val="18"/>
        <w:shd w:val="clear" w:color="auto" w:fill="E1F0F0"/>
      </w:rPr>
      <w:t>-CR_FFS_Resolution_POSTing_Notification_error</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7B2A34B" wp14:editId="5B2F5726">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E14DCE" w:rsidRPr="00E14DCE">
      <w:rPr>
        <w:color w:val="000000"/>
        <w:sz w:val="18"/>
        <w:szCs w:val="18"/>
        <w:shd w:val="clear" w:color="auto" w:fill="E1F0F0"/>
      </w:rPr>
      <w:t xml:space="preserve"> </w:t>
    </w:r>
    <w:r w:rsidR="0065625E" w:rsidRPr="0065625E">
      <w:rPr>
        <w:color w:val="000000"/>
        <w:sz w:val="18"/>
        <w:szCs w:val="18"/>
        <w:shd w:val="clear" w:color="auto" w:fill="E1F0F0"/>
      </w:rPr>
      <w:t>OMA-ARC-REST-NMS-2014-0129</w:t>
    </w:r>
    <w:r w:rsidR="000F0CAE">
      <w:rPr>
        <w:color w:val="000000"/>
        <w:sz w:val="18"/>
        <w:szCs w:val="18"/>
        <w:shd w:val="clear" w:color="auto" w:fill="E1F0F0"/>
      </w:rPr>
      <w:t>R01</w:t>
    </w:r>
    <w:r w:rsidR="0065625E" w:rsidRPr="0065625E">
      <w:rPr>
        <w:color w:val="000000"/>
        <w:sz w:val="18"/>
        <w:szCs w:val="18"/>
        <w:shd w:val="clear" w:color="auto" w:fill="E1F0F0"/>
      </w:rPr>
      <w:t>-CR_FFS_Resolution_POSTing_Notification_error</w:t>
    </w:r>
    <w:r w:rsidR="00554EF7">
      <w:t>.</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723D91A9" wp14:editId="3F09E2DA">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3341C1D"/>
    <w:multiLevelType w:val="hybridMultilevel"/>
    <w:tmpl w:val="5E44CDA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45C7792"/>
    <w:multiLevelType w:val="hybridMultilevel"/>
    <w:tmpl w:val="DB6EA1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562386C"/>
    <w:multiLevelType w:val="hybridMultilevel"/>
    <w:tmpl w:val="6D92054C"/>
    <w:lvl w:ilvl="0" w:tplc="0409000F">
      <w:start w:val="1"/>
      <w:numFmt w:val="decimal"/>
      <w:lvlText w:val="%1."/>
      <w:lvlJc w:val="left"/>
      <w:pPr>
        <w:ind w:left="780" w:hanging="360"/>
      </w:p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5">
    <w:nsid w:val="0DEB1582"/>
    <w:multiLevelType w:val="hybridMultilevel"/>
    <w:tmpl w:val="B674F28E"/>
    <w:lvl w:ilvl="0" w:tplc="A1B2DC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nsid w:val="1ECA6930"/>
    <w:multiLevelType w:val="hybridMultilevel"/>
    <w:tmpl w:val="661A881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2ECD25E0"/>
    <w:multiLevelType w:val="hybridMultilevel"/>
    <w:tmpl w:val="770A6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nsid w:val="3CFD79FB"/>
    <w:multiLevelType w:val="hybridMultilevel"/>
    <w:tmpl w:val="EFC2A7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416E54EC"/>
    <w:multiLevelType w:val="multilevel"/>
    <w:tmpl w:val="97E6CACE"/>
    <w:lvl w:ilvl="0">
      <w:start w:val="5"/>
      <w:numFmt w:val="decimal"/>
      <w:pStyle w:val="Heading1"/>
      <w:lvlText w:val="%1."/>
      <w:lvlJc w:val="left"/>
      <w:pPr>
        <w:tabs>
          <w:tab w:val="num" w:pos="504"/>
        </w:tabs>
        <w:ind w:left="504" w:hanging="504"/>
      </w:pPr>
      <w:rPr>
        <w:rFonts w:hint="default"/>
      </w:rPr>
    </w:lvl>
    <w:lvl w:ilvl="1">
      <w:start w:val="2"/>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7DD367D"/>
    <w:multiLevelType w:val="hybridMultilevel"/>
    <w:tmpl w:val="33B06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98A6E9A"/>
    <w:multiLevelType w:val="hybridMultilevel"/>
    <w:tmpl w:val="8CAAFB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nsid w:val="5A007D0E"/>
    <w:multiLevelType w:val="hybridMultilevel"/>
    <w:tmpl w:val="93C8CC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DE94F05"/>
    <w:multiLevelType w:val="hybridMultilevel"/>
    <w:tmpl w:val="BBB83C6E"/>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E6452A8"/>
    <w:multiLevelType w:val="hybridMultilevel"/>
    <w:tmpl w:val="57141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142849"/>
    <w:multiLevelType w:val="hybridMultilevel"/>
    <w:tmpl w:val="646AC2B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17"/>
  </w:num>
  <w:num w:numId="3">
    <w:abstractNumId w:val="13"/>
  </w:num>
  <w:num w:numId="4">
    <w:abstractNumId w:val="7"/>
  </w:num>
  <w:num w:numId="5">
    <w:abstractNumId w:val="10"/>
  </w:num>
  <w:num w:numId="6">
    <w:abstractNumId w:val="21"/>
  </w:num>
  <w:num w:numId="7">
    <w:abstractNumId w:val="27"/>
  </w:num>
  <w:num w:numId="8">
    <w:abstractNumId w:val="12"/>
  </w:num>
  <w:num w:numId="9">
    <w:abstractNumId w:val="4"/>
  </w:num>
  <w:num w:numId="10">
    <w:abstractNumId w:val="23"/>
  </w:num>
  <w:num w:numId="11">
    <w:abstractNumId w:val="19"/>
  </w:num>
  <w:num w:numId="12">
    <w:abstractNumId w:val="22"/>
  </w:num>
  <w:num w:numId="13">
    <w:abstractNumId w:val="16"/>
  </w:num>
  <w:num w:numId="14">
    <w:abstractNumId w:val="6"/>
  </w:num>
  <w:num w:numId="15">
    <w:abstractNumId w:val="6"/>
  </w:num>
  <w:num w:numId="16">
    <w:abstractNumId w:val="21"/>
  </w:num>
  <w:num w:numId="17">
    <w:abstractNumId w:val="26"/>
  </w:num>
  <w:num w:numId="18">
    <w:abstractNumId w:val="0"/>
  </w:num>
  <w:num w:numId="19">
    <w:abstractNumId w:val="24"/>
  </w:num>
  <w:num w:numId="20">
    <w:abstractNumId w:val="25"/>
  </w:num>
  <w:num w:numId="21">
    <w:abstractNumId w:val="18"/>
  </w:num>
  <w:num w:numId="22">
    <w:abstractNumId w:val="5"/>
  </w:num>
  <w:num w:numId="23">
    <w:abstractNumId w:val="1"/>
  </w:num>
  <w:num w:numId="24">
    <w:abstractNumId w:val="9"/>
  </w:num>
  <w:num w:numId="25">
    <w:abstractNumId w:val="2"/>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1"/>
  </w:num>
  <w:num w:numId="28">
    <w:abstractNumId w:val="15"/>
  </w:num>
  <w:num w:numId="29">
    <w:abstractNumId w:val="14"/>
  </w:num>
  <w:num w:numId="30">
    <w:abstractNumId w:val="8"/>
  </w:num>
  <w:num w:numId="31">
    <w:abstractNumId w:val="28"/>
  </w:num>
  <w:num w:numId="32">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10947"/>
    <w:rsid w:val="00013D91"/>
    <w:rsid w:val="00022F75"/>
    <w:rsid w:val="00033729"/>
    <w:rsid w:val="0005304C"/>
    <w:rsid w:val="00054DB8"/>
    <w:rsid w:val="00062442"/>
    <w:rsid w:val="000700B5"/>
    <w:rsid w:val="000738C8"/>
    <w:rsid w:val="00075B2B"/>
    <w:rsid w:val="000839F8"/>
    <w:rsid w:val="000911FE"/>
    <w:rsid w:val="00091C52"/>
    <w:rsid w:val="00093B2A"/>
    <w:rsid w:val="00097D4C"/>
    <w:rsid w:val="000B62BD"/>
    <w:rsid w:val="000B71A5"/>
    <w:rsid w:val="000B7FF3"/>
    <w:rsid w:val="000C1DCC"/>
    <w:rsid w:val="000D32CC"/>
    <w:rsid w:val="000D5897"/>
    <w:rsid w:val="000E0ED5"/>
    <w:rsid w:val="000E3642"/>
    <w:rsid w:val="000F0CAE"/>
    <w:rsid w:val="000F15FB"/>
    <w:rsid w:val="000F1771"/>
    <w:rsid w:val="00101B14"/>
    <w:rsid w:val="00105E34"/>
    <w:rsid w:val="001061EC"/>
    <w:rsid w:val="00107B7F"/>
    <w:rsid w:val="00110DC9"/>
    <w:rsid w:val="001142D3"/>
    <w:rsid w:val="00120B9D"/>
    <w:rsid w:val="0012101B"/>
    <w:rsid w:val="00123BE3"/>
    <w:rsid w:val="001249BD"/>
    <w:rsid w:val="00134101"/>
    <w:rsid w:val="00140E3F"/>
    <w:rsid w:val="00152128"/>
    <w:rsid w:val="00153B24"/>
    <w:rsid w:val="00157E12"/>
    <w:rsid w:val="00162362"/>
    <w:rsid w:val="00164460"/>
    <w:rsid w:val="00165FA4"/>
    <w:rsid w:val="0017138C"/>
    <w:rsid w:val="001775A6"/>
    <w:rsid w:val="00184150"/>
    <w:rsid w:val="0018517D"/>
    <w:rsid w:val="00193E86"/>
    <w:rsid w:val="00194BDA"/>
    <w:rsid w:val="001969F2"/>
    <w:rsid w:val="001974E5"/>
    <w:rsid w:val="00197C17"/>
    <w:rsid w:val="001A16C6"/>
    <w:rsid w:val="001A42AD"/>
    <w:rsid w:val="001B1F40"/>
    <w:rsid w:val="001B2A73"/>
    <w:rsid w:val="001B3F47"/>
    <w:rsid w:val="001C7EF2"/>
    <w:rsid w:val="001D35A7"/>
    <w:rsid w:val="001D3C6D"/>
    <w:rsid w:val="001D483A"/>
    <w:rsid w:val="001E6107"/>
    <w:rsid w:val="001E6C8A"/>
    <w:rsid w:val="002023EE"/>
    <w:rsid w:val="00213D7E"/>
    <w:rsid w:val="00223879"/>
    <w:rsid w:val="00242AB7"/>
    <w:rsid w:val="00251F78"/>
    <w:rsid w:val="002520D6"/>
    <w:rsid w:val="00264033"/>
    <w:rsid w:val="00264587"/>
    <w:rsid w:val="00266261"/>
    <w:rsid w:val="0027512D"/>
    <w:rsid w:val="00286C6D"/>
    <w:rsid w:val="002946AF"/>
    <w:rsid w:val="00294DBC"/>
    <w:rsid w:val="00297075"/>
    <w:rsid w:val="002A750E"/>
    <w:rsid w:val="002B5622"/>
    <w:rsid w:val="002C1245"/>
    <w:rsid w:val="002C5B9E"/>
    <w:rsid w:val="002D4E1A"/>
    <w:rsid w:val="002E0327"/>
    <w:rsid w:val="002E769B"/>
    <w:rsid w:val="003013C6"/>
    <w:rsid w:val="003067C8"/>
    <w:rsid w:val="00306CB6"/>
    <w:rsid w:val="00310F74"/>
    <w:rsid w:val="003143F8"/>
    <w:rsid w:val="00315FD9"/>
    <w:rsid w:val="003178A8"/>
    <w:rsid w:val="00323465"/>
    <w:rsid w:val="00325FA3"/>
    <w:rsid w:val="00333EE2"/>
    <w:rsid w:val="00335E01"/>
    <w:rsid w:val="00335F58"/>
    <w:rsid w:val="003400F5"/>
    <w:rsid w:val="0034327E"/>
    <w:rsid w:val="00350055"/>
    <w:rsid w:val="003516E3"/>
    <w:rsid w:val="003548FC"/>
    <w:rsid w:val="0035553E"/>
    <w:rsid w:val="00355FB9"/>
    <w:rsid w:val="003579CF"/>
    <w:rsid w:val="00360255"/>
    <w:rsid w:val="00385247"/>
    <w:rsid w:val="003906D1"/>
    <w:rsid w:val="00390798"/>
    <w:rsid w:val="00390BDD"/>
    <w:rsid w:val="00395DE8"/>
    <w:rsid w:val="003A1EB7"/>
    <w:rsid w:val="003A5945"/>
    <w:rsid w:val="003C38B6"/>
    <w:rsid w:val="003D1EB5"/>
    <w:rsid w:val="003D3246"/>
    <w:rsid w:val="003F2A99"/>
    <w:rsid w:val="003F70EA"/>
    <w:rsid w:val="00400706"/>
    <w:rsid w:val="00403DD4"/>
    <w:rsid w:val="004040D1"/>
    <w:rsid w:val="00407624"/>
    <w:rsid w:val="00411A36"/>
    <w:rsid w:val="00413269"/>
    <w:rsid w:val="00413EE3"/>
    <w:rsid w:val="004168FC"/>
    <w:rsid w:val="004217C3"/>
    <w:rsid w:val="00423C74"/>
    <w:rsid w:val="004268FD"/>
    <w:rsid w:val="004279E5"/>
    <w:rsid w:val="00433E04"/>
    <w:rsid w:val="00435E9B"/>
    <w:rsid w:val="00446088"/>
    <w:rsid w:val="00454BAC"/>
    <w:rsid w:val="00454D69"/>
    <w:rsid w:val="0046189C"/>
    <w:rsid w:val="00463366"/>
    <w:rsid w:val="004639D3"/>
    <w:rsid w:val="00474F9B"/>
    <w:rsid w:val="004754EB"/>
    <w:rsid w:val="0047701B"/>
    <w:rsid w:val="00486913"/>
    <w:rsid w:val="00491ABD"/>
    <w:rsid w:val="00497E62"/>
    <w:rsid w:val="004A099D"/>
    <w:rsid w:val="004A14F2"/>
    <w:rsid w:val="004A2120"/>
    <w:rsid w:val="004A3C81"/>
    <w:rsid w:val="004B0B17"/>
    <w:rsid w:val="004B6A6A"/>
    <w:rsid w:val="004C1044"/>
    <w:rsid w:val="004C1A4A"/>
    <w:rsid w:val="004C2F2A"/>
    <w:rsid w:val="004C4981"/>
    <w:rsid w:val="004C4A2A"/>
    <w:rsid w:val="004D271C"/>
    <w:rsid w:val="004D285B"/>
    <w:rsid w:val="004D32D9"/>
    <w:rsid w:val="004D3373"/>
    <w:rsid w:val="004D565E"/>
    <w:rsid w:val="004D57BD"/>
    <w:rsid w:val="004E056B"/>
    <w:rsid w:val="004E2282"/>
    <w:rsid w:val="004E2363"/>
    <w:rsid w:val="004E67BA"/>
    <w:rsid w:val="004F3BAC"/>
    <w:rsid w:val="004F5D7D"/>
    <w:rsid w:val="00500EAA"/>
    <w:rsid w:val="0052043C"/>
    <w:rsid w:val="00537DF7"/>
    <w:rsid w:val="00545F97"/>
    <w:rsid w:val="00546C85"/>
    <w:rsid w:val="00552E1A"/>
    <w:rsid w:val="005534AA"/>
    <w:rsid w:val="00554EF7"/>
    <w:rsid w:val="00556EFD"/>
    <w:rsid w:val="00560D26"/>
    <w:rsid w:val="005613A0"/>
    <w:rsid w:val="0057329F"/>
    <w:rsid w:val="00574589"/>
    <w:rsid w:val="00575939"/>
    <w:rsid w:val="0058048E"/>
    <w:rsid w:val="00583E48"/>
    <w:rsid w:val="00583FFB"/>
    <w:rsid w:val="00590629"/>
    <w:rsid w:val="005A13F5"/>
    <w:rsid w:val="005B2435"/>
    <w:rsid w:val="005C222E"/>
    <w:rsid w:val="005D650E"/>
    <w:rsid w:val="005E5447"/>
    <w:rsid w:val="005E550A"/>
    <w:rsid w:val="005F6DD9"/>
    <w:rsid w:val="005F7BD2"/>
    <w:rsid w:val="005F7CB6"/>
    <w:rsid w:val="005F7FA3"/>
    <w:rsid w:val="00600560"/>
    <w:rsid w:val="006007B0"/>
    <w:rsid w:val="00604FD0"/>
    <w:rsid w:val="00610005"/>
    <w:rsid w:val="00612E21"/>
    <w:rsid w:val="00614992"/>
    <w:rsid w:val="00616BD7"/>
    <w:rsid w:val="0063420B"/>
    <w:rsid w:val="00641F7F"/>
    <w:rsid w:val="00642FC6"/>
    <w:rsid w:val="0065625E"/>
    <w:rsid w:val="00664998"/>
    <w:rsid w:val="0066589E"/>
    <w:rsid w:val="0066620E"/>
    <w:rsid w:val="00671309"/>
    <w:rsid w:val="00676DE8"/>
    <w:rsid w:val="00694334"/>
    <w:rsid w:val="00694370"/>
    <w:rsid w:val="00697176"/>
    <w:rsid w:val="006A022E"/>
    <w:rsid w:val="006A6D8A"/>
    <w:rsid w:val="006B3312"/>
    <w:rsid w:val="006C4892"/>
    <w:rsid w:val="006E1197"/>
    <w:rsid w:val="006E5DD7"/>
    <w:rsid w:val="00700E34"/>
    <w:rsid w:val="00704A65"/>
    <w:rsid w:val="007078FA"/>
    <w:rsid w:val="00715BCA"/>
    <w:rsid w:val="007202EB"/>
    <w:rsid w:val="007213C1"/>
    <w:rsid w:val="00723D3E"/>
    <w:rsid w:val="00730E0B"/>
    <w:rsid w:val="007430E8"/>
    <w:rsid w:val="007578FB"/>
    <w:rsid w:val="007618E1"/>
    <w:rsid w:val="00764297"/>
    <w:rsid w:val="0077125E"/>
    <w:rsid w:val="00771764"/>
    <w:rsid w:val="007738B6"/>
    <w:rsid w:val="00780164"/>
    <w:rsid w:val="0078314C"/>
    <w:rsid w:val="00787808"/>
    <w:rsid w:val="007A2D15"/>
    <w:rsid w:val="007B3ADE"/>
    <w:rsid w:val="007B4CE6"/>
    <w:rsid w:val="007B66E3"/>
    <w:rsid w:val="007C132B"/>
    <w:rsid w:val="007C1B33"/>
    <w:rsid w:val="007C3D62"/>
    <w:rsid w:val="007D0408"/>
    <w:rsid w:val="007D2F15"/>
    <w:rsid w:val="007E2A5A"/>
    <w:rsid w:val="007F2BEC"/>
    <w:rsid w:val="007F4230"/>
    <w:rsid w:val="0080063E"/>
    <w:rsid w:val="00802D03"/>
    <w:rsid w:val="00802D62"/>
    <w:rsid w:val="008075CA"/>
    <w:rsid w:val="00812CB3"/>
    <w:rsid w:val="00825F01"/>
    <w:rsid w:val="00833C5D"/>
    <w:rsid w:val="00835621"/>
    <w:rsid w:val="00840292"/>
    <w:rsid w:val="008439CE"/>
    <w:rsid w:val="0084425A"/>
    <w:rsid w:val="00856F46"/>
    <w:rsid w:val="008604E1"/>
    <w:rsid w:val="00864015"/>
    <w:rsid w:val="00870FC4"/>
    <w:rsid w:val="00872891"/>
    <w:rsid w:val="008746D6"/>
    <w:rsid w:val="00890046"/>
    <w:rsid w:val="00894CE8"/>
    <w:rsid w:val="0089533B"/>
    <w:rsid w:val="008A58E1"/>
    <w:rsid w:val="008B0804"/>
    <w:rsid w:val="008B0BB4"/>
    <w:rsid w:val="008B563B"/>
    <w:rsid w:val="008B6434"/>
    <w:rsid w:val="008C47C9"/>
    <w:rsid w:val="008E174C"/>
    <w:rsid w:val="008E6F53"/>
    <w:rsid w:val="008F111B"/>
    <w:rsid w:val="008F5BFE"/>
    <w:rsid w:val="008F7F26"/>
    <w:rsid w:val="00903358"/>
    <w:rsid w:val="009118D7"/>
    <w:rsid w:val="00917C6F"/>
    <w:rsid w:val="0092099F"/>
    <w:rsid w:val="00932189"/>
    <w:rsid w:val="00933D1F"/>
    <w:rsid w:val="00943663"/>
    <w:rsid w:val="009449FA"/>
    <w:rsid w:val="009451DC"/>
    <w:rsid w:val="009453D8"/>
    <w:rsid w:val="009454A3"/>
    <w:rsid w:val="009546E7"/>
    <w:rsid w:val="0096293F"/>
    <w:rsid w:val="00963DE7"/>
    <w:rsid w:val="009643EF"/>
    <w:rsid w:val="009800DC"/>
    <w:rsid w:val="0098666A"/>
    <w:rsid w:val="009939F0"/>
    <w:rsid w:val="00993CF4"/>
    <w:rsid w:val="00996FFD"/>
    <w:rsid w:val="009A07A9"/>
    <w:rsid w:val="009A518A"/>
    <w:rsid w:val="009B054F"/>
    <w:rsid w:val="009D2B3C"/>
    <w:rsid w:val="009E119E"/>
    <w:rsid w:val="009E7279"/>
    <w:rsid w:val="009F261D"/>
    <w:rsid w:val="009F4008"/>
    <w:rsid w:val="009F5485"/>
    <w:rsid w:val="009F596F"/>
    <w:rsid w:val="00A20EA5"/>
    <w:rsid w:val="00A268EC"/>
    <w:rsid w:val="00A32B8E"/>
    <w:rsid w:val="00A34A42"/>
    <w:rsid w:val="00A4009B"/>
    <w:rsid w:val="00A400FB"/>
    <w:rsid w:val="00A42981"/>
    <w:rsid w:val="00A4381E"/>
    <w:rsid w:val="00A50A63"/>
    <w:rsid w:val="00A515FC"/>
    <w:rsid w:val="00A534B8"/>
    <w:rsid w:val="00A535B4"/>
    <w:rsid w:val="00A53625"/>
    <w:rsid w:val="00A54FED"/>
    <w:rsid w:val="00A65C13"/>
    <w:rsid w:val="00A66126"/>
    <w:rsid w:val="00A75021"/>
    <w:rsid w:val="00AA0144"/>
    <w:rsid w:val="00AA7B65"/>
    <w:rsid w:val="00AB2BBC"/>
    <w:rsid w:val="00AC3FCB"/>
    <w:rsid w:val="00AD18B7"/>
    <w:rsid w:val="00AD4CF4"/>
    <w:rsid w:val="00AD5C71"/>
    <w:rsid w:val="00AE327E"/>
    <w:rsid w:val="00AE3AF8"/>
    <w:rsid w:val="00AE7849"/>
    <w:rsid w:val="00AF73ED"/>
    <w:rsid w:val="00B111E2"/>
    <w:rsid w:val="00B17151"/>
    <w:rsid w:val="00B21F75"/>
    <w:rsid w:val="00B23352"/>
    <w:rsid w:val="00B23E71"/>
    <w:rsid w:val="00B2745F"/>
    <w:rsid w:val="00B334D5"/>
    <w:rsid w:val="00B41159"/>
    <w:rsid w:val="00B53DF7"/>
    <w:rsid w:val="00B54E70"/>
    <w:rsid w:val="00B62F8D"/>
    <w:rsid w:val="00B654E7"/>
    <w:rsid w:val="00B751C0"/>
    <w:rsid w:val="00B87A9B"/>
    <w:rsid w:val="00BA4016"/>
    <w:rsid w:val="00BA52CA"/>
    <w:rsid w:val="00BB2A00"/>
    <w:rsid w:val="00BB4979"/>
    <w:rsid w:val="00BD387E"/>
    <w:rsid w:val="00BE0EF4"/>
    <w:rsid w:val="00BE26D2"/>
    <w:rsid w:val="00BE55AE"/>
    <w:rsid w:val="00BF1FAB"/>
    <w:rsid w:val="00C013E7"/>
    <w:rsid w:val="00C06E80"/>
    <w:rsid w:val="00C07236"/>
    <w:rsid w:val="00C16A34"/>
    <w:rsid w:val="00C21D78"/>
    <w:rsid w:val="00C2726D"/>
    <w:rsid w:val="00C31764"/>
    <w:rsid w:val="00C334E9"/>
    <w:rsid w:val="00C36E87"/>
    <w:rsid w:val="00C4014E"/>
    <w:rsid w:val="00C426E0"/>
    <w:rsid w:val="00C46FF8"/>
    <w:rsid w:val="00C55018"/>
    <w:rsid w:val="00C56115"/>
    <w:rsid w:val="00C64005"/>
    <w:rsid w:val="00C67749"/>
    <w:rsid w:val="00C71622"/>
    <w:rsid w:val="00C767CB"/>
    <w:rsid w:val="00C86F62"/>
    <w:rsid w:val="00C96884"/>
    <w:rsid w:val="00C97004"/>
    <w:rsid w:val="00CA5639"/>
    <w:rsid w:val="00CB0573"/>
    <w:rsid w:val="00CB33D9"/>
    <w:rsid w:val="00CB7E9F"/>
    <w:rsid w:val="00CC65AE"/>
    <w:rsid w:val="00CD0655"/>
    <w:rsid w:val="00CD0BA2"/>
    <w:rsid w:val="00CE441B"/>
    <w:rsid w:val="00CF2097"/>
    <w:rsid w:val="00CF36D5"/>
    <w:rsid w:val="00CF5F83"/>
    <w:rsid w:val="00CF71E6"/>
    <w:rsid w:val="00D00CCA"/>
    <w:rsid w:val="00D01CA2"/>
    <w:rsid w:val="00D13B8A"/>
    <w:rsid w:val="00D1434C"/>
    <w:rsid w:val="00D145EC"/>
    <w:rsid w:val="00D17B2D"/>
    <w:rsid w:val="00D20DE4"/>
    <w:rsid w:val="00D3230E"/>
    <w:rsid w:val="00D3410F"/>
    <w:rsid w:val="00D34307"/>
    <w:rsid w:val="00D3784D"/>
    <w:rsid w:val="00D37BCF"/>
    <w:rsid w:val="00D428F1"/>
    <w:rsid w:val="00D442F4"/>
    <w:rsid w:val="00D45494"/>
    <w:rsid w:val="00D50C66"/>
    <w:rsid w:val="00D50CB3"/>
    <w:rsid w:val="00D551FF"/>
    <w:rsid w:val="00D637DC"/>
    <w:rsid w:val="00D645C0"/>
    <w:rsid w:val="00D74D47"/>
    <w:rsid w:val="00D8147F"/>
    <w:rsid w:val="00D833A2"/>
    <w:rsid w:val="00DA0C08"/>
    <w:rsid w:val="00DA5965"/>
    <w:rsid w:val="00DA79C6"/>
    <w:rsid w:val="00DB247C"/>
    <w:rsid w:val="00DB4B0D"/>
    <w:rsid w:val="00DB5DE8"/>
    <w:rsid w:val="00DD0177"/>
    <w:rsid w:val="00DD399C"/>
    <w:rsid w:val="00DD3EF0"/>
    <w:rsid w:val="00DD7F14"/>
    <w:rsid w:val="00DF6A68"/>
    <w:rsid w:val="00DF7DA6"/>
    <w:rsid w:val="00E00640"/>
    <w:rsid w:val="00E0482C"/>
    <w:rsid w:val="00E055F8"/>
    <w:rsid w:val="00E14017"/>
    <w:rsid w:val="00E14DCE"/>
    <w:rsid w:val="00E15272"/>
    <w:rsid w:val="00E17155"/>
    <w:rsid w:val="00E20295"/>
    <w:rsid w:val="00E20A30"/>
    <w:rsid w:val="00E27ECB"/>
    <w:rsid w:val="00E35059"/>
    <w:rsid w:val="00E37FF2"/>
    <w:rsid w:val="00E454B8"/>
    <w:rsid w:val="00E5089D"/>
    <w:rsid w:val="00E6292C"/>
    <w:rsid w:val="00E64E1E"/>
    <w:rsid w:val="00E65F1E"/>
    <w:rsid w:val="00E703A6"/>
    <w:rsid w:val="00E70725"/>
    <w:rsid w:val="00E71A51"/>
    <w:rsid w:val="00E85D45"/>
    <w:rsid w:val="00E87A74"/>
    <w:rsid w:val="00E90AE8"/>
    <w:rsid w:val="00E92138"/>
    <w:rsid w:val="00E949DC"/>
    <w:rsid w:val="00E97572"/>
    <w:rsid w:val="00EA1730"/>
    <w:rsid w:val="00EA2A8C"/>
    <w:rsid w:val="00EA487D"/>
    <w:rsid w:val="00EA6951"/>
    <w:rsid w:val="00EB1C8A"/>
    <w:rsid w:val="00EC0E94"/>
    <w:rsid w:val="00EC455C"/>
    <w:rsid w:val="00EC55A9"/>
    <w:rsid w:val="00EC6E27"/>
    <w:rsid w:val="00ED4567"/>
    <w:rsid w:val="00ED5DF4"/>
    <w:rsid w:val="00EF5A10"/>
    <w:rsid w:val="00F040F3"/>
    <w:rsid w:val="00F11191"/>
    <w:rsid w:val="00F1594B"/>
    <w:rsid w:val="00F254A1"/>
    <w:rsid w:val="00F34AF0"/>
    <w:rsid w:val="00F41E70"/>
    <w:rsid w:val="00F50F8F"/>
    <w:rsid w:val="00F71239"/>
    <w:rsid w:val="00F72C1E"/>
    <w:rsid w:val="00F74144"/>
    <w:rsid w:val="00F74740"/>
    <w:rsid w:val="00F82B06"/>
    <w:rsid w:val="00F86FC8"/>
    <w:rsid w:val="00F91037"/>
    <w:rsid w:val="00FA2ACC"/>
    <w:rsid w:val="00FA4F8C"/>
    <w:rsid w:val="00FA5B4E"/>
    <w:rsid w:val="00FB5F84"/>
    <w:rsid w:val="00FC275A"/>
    <w:rsid w:val="00FC33D9"/>
    <w:rsid w:val="00FC6E20"/>
    <w:rsid w:val="00FD2130"/>
    <w:rsid w:val="00FD3332"/>
    <w:rsid w:val="00FD564E"/>
    <w:rsid w:val="00FD749D"/>
    <w:rsid w:val="00FD791F"/>
    <w:rsid w:val="00FE7051"/>
    <w:rsid w:val="00FF00B0"/>
    <w:rsid w:val="00FF294D"/>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character" w:customStyle="1" w:styleId="Heading2Char">
    <w:name w:val="Heading 2 Char"/>
    <w:link w:val="Heading2"/>
    <w:uiPriority w:val="99"/>
    <w:rsid w:val="00B334D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9" w:qFormat="1"/>
    <w:lsdException w:name="heading 3" w:uiPriority="99" w:qFormat="1"/>
    <w:lsdException w:name="heading 4" w:uiPriority="99" w:qFormat="1"/>
    <w:lsdException w:name="heading 5" w:uiPriority="99" w:qFormat="1"/>
    <w:lsdException w:name="heading 6" w:uiPriority="9" w:qFormat="1"/>
    <w:lsdException w:name="heading 7" w:uiPriority="9" w:qFormat="1"/>
    <w:lsdException w:name="heading 8" w:uiPriority="9" w:qFormat="1"/>
    <w:lsdException w:name="heading 9" w:uiPriority="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uiPriority w:val="9"/>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uiPriority w:val="99"/>
    <w:qFormat/>
    <w:rsid w:val="00093B2A"/>
    <w:pPr>
      <w:pageBreakBefore w:val="0"/>
      <w:numPr>
        <w:ilvl w:val="1"/>
      </w:numPr>
      <w:spacing w:before="120"/>
      <w:outlineLvl w:val="1"/>
    </w:pPr>
    <w:rPr>
      <w:sz w:val="32"/>
    </w:rPr>
  </w:style>
  <w:style w:type="paragraph" w:styleId="Heading3">
    <w:name w:val="heading 3"/>
    <w:basedOn w:val="Heading2"/>
    <w:next w:val="Normal"/>
    <w:link w:val="Heading3Char"/>
    <w:uiPriority w:val="99"/>
    <w:qFormat/>
    <w:rsid w:val="00093B2A"/>
    <w:pPr>
      <w:numPr>
        <w:ilvl w:val="2"/>
      </w:numPr>
      <w:spacing w:before="60"/>
      <w:outlineLvl w:val="2"/>
    </w:pPr>
    <w:rPr>
      <w:b w:val="0"/>
      <w:sz w:val="28"/>
    </w:rPr>
  </w:style>
  <w:style w:type="paragraph" w:styleId="Heading4">
    <w:name w:val="heading 4"/>
    <w:basedOn w:val="Heading3"/>
    <w:next w:val="Normal"/>
    <w:link w:val="Heading4Char"/>
    <w:uiPriority w:val="99"/>
    <w:qFormat/>
    <w:rsid w:val="00093B2A"/>
    <w:pPr>
      <w:numPr>
        <w:ilvl w:val="3"/>
        <w:numId w:val="9"/>
      </w:numPr>
      <w:outlineLvl w:val="3"/>
    </w:pPr>
    <w:rPr>
      <w:b/>
      <w:sz w:val="24"/>
    </w:rPr>
  </w:style>
  <w:style w:type="paragraph" w:styleId="Heading5">
    <w:name w:val="heading 5"/>
    <w:basedOn w:val="Heading4"/>
    <w:next w:val="Normal"/>
    <w:link w:val="Heading5Char"/>
    <w:uiPriority w:val="99"/>
    <w:qFormat/>
    <w:rsid w:val="00093B2A"/>
    <w:pPr>
      <w:numPr>
        <w:ilvl w:val="4"/>
      </w:numPr>
      <w:outlineLvl w:val="4"/>
    </w:pPr>
    <w:rPr>
      <w:sz w:val="22"/>
    </w:rPr>
  </w:style>
  <w:style w:type="paragraph" w:styleId="Heading6">
    <w:name w:val="heading 6"/>
    <w:aliases w:val="h6"/>
    <w:basedOn w:val="Normal"/>
    <w:next w:val="Normal"/>
    <w:uiPriority w:val="9"/>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uiPriority w:val="9"/>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uiPriority w:val="9"/>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uiPriority w:val="9"/>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paragraph" w:styleId="ListParagraph">
    <w:name w:val="List Paragraph"/>
    <w:basedOn w:val="Normal"/>
    <w:uiPriority w:val="34"/>
    <w:qFormat/>
    <w:rsid w:val="00583E48"/>
    <w:pPr>
      <w:ind w:left="720"/>
      <w:contextualSpacing/>
    </w:pPr>
  </w:style>
  <w:style w:type="character" w:customStyle="1" w:styleId="Heading2Char">
    <w:name w:val="Heading 2 Char"/>
    <w:link w:val="Heading2"/>
    <w:uiPriority w:val="99"/>
    <w:rsid w:val="00B334D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533760726">
      <w:bodyDiv w:val="1"/>
      <w:marLeft w:val="0"/>
      <w:marRight w:val="0"/>
      <w:marTop w:val="0"/>
      <w:marBottom w:val="0"/>
      <w:divBdr>
        <w:top w:val="none" w:sz="0" w:space="0" w:color="auto"/>
        <w:left w:val="none" w:sz="0" w:space="0" w:color="auto"/>
        <w:bottom w:val="none" w:sz="0" w:space="0" w:color="auto"/>
        <w:right w:val="none" w:sz="0" w:space="0" w:color="auto"/>
      </w:divBdr>
    </w:div>
    <w:div w:id="1685083908">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1878540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m7084@att.co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535</Words>
  <Characters>3056</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3584</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2014-06-20T07:43:00Z</dcterms:created>
  <dcterms:modified xsi:type="dcterms:W3CDTF">2014-06-20T07:43:00Z</dcterms:modified>
</cp:coreProperties>
</file>