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6C3ABF" w:rsidP="00D774E2">
            <w:pPr>
              <w:pStyle w:val="FrontMatter"/>
              <w:tabs>
                <w:tab w:val="clear" w:pos="1710"/>
                <w:tab w:val="clear" w:pos="3780"/>
              </w:tabs>
              <w:ind w:left="0" w:firstLine="0"/>
            </w:pPr>
            <w:r>
              <w:t>KPI Reference</w:t>
            </w:r>
          </w:p>
        </w:tc>
        <w:tc>
          <w:tcPr>
            <w:tcW w:w="2880" w:type="dxa"/>
          </w:tcPr>
          <w:p w:rsidR="00E15272" w:rsidRDefault="00B474B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D774E2">
              <w:rPr>
                <w:rStyle w:val="ZMODIFY"/>
                <w:rFonts w:cs="Arial"/>
                <w:szCs w:val="32"/>
                <w:lang w:val="en-US" w:eastAsia="zh-CN"/>
              </w:rPr>
              <w:t>3</w:t>
            </w:r>
            <w:r w:rsidR="006C3ABF">
              <w:rPr>
                <w:rStyle w:val="ZMODIFY"/>
                <w:rFonts w:cs="Arial"/>
                <w:szCs w:val="32"/>
                <w:lang w:val="en-US" w:eastAsia="zh-CN"/>
              </w:rPr>
              <w:t>31</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C3ABF" w:rsidP="006C3ABF">
            <w:pPr>
              <w:pStyle w:val="FrontMatter"/>
              <w:tabs>
                <w:tab w:val="clear" w:pos="1710"/>
                <w:tab w:val="clear" w:pos="3780"/>
              </w:tabs>
              <w:ind w:left="0" w:firstLine="0"/>
            </w:pPr>
            <w:r>
              <w:t>4 April</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474BA" w:rsidP="00A537A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A537AC">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6C3ABF"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provides </w:t>
      </w:r>
      <w:r w:rsidR="005037F1">
        <w:t>with the reference to OMA KPI.</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0C07FC" w:rsidP="00403DD4">
      <w:pPr>
        <w:pStyle w:val="AltChangeList"/>
      </w:pPr>
      <w:r>
        <w:t xml:space="preserve">Chapter </w:t>
      </w:r>
      <w:r w:rsidR="0086438F">
        <w:t>2 Reference</w:t>
      </w:r>
    </w:p>
    <w:p w:rsidR="0086438F" w:rsidRDefault="0086438F" w:rsidP="0086438F">
      <w:pPr>
        <w:pStyle w:val="Heading1"/>
        <w:numPr>
          <w:ilvl w:val="0"/>
          <w:numId w:val="0"/>
        </w:numPr>
        <w:ind w:left="504" w:hanging="504"/>
      </w:pPr>
      <w:bookmarkStart w:id="0" w:name="_Toc147047278"/>
      <w:bookmarkStart w:id="1" w:name="_Toc289324394"/>
      <w:r>
        <w:lastRenderedPageBreak/>
        <w:t>2. References</w:t>
      </w:r>
      <w:bookmarkEnd w:id="0"/>
      <w:bookmarkEnd w:id="1"/>
    </w:p>
    <w:tbl>
      <w:tblPr>
        <w:tblW w:w="0" w:type="auto"/>
        <w:jc w:val="center"/>
        <w:tblLayout w:type="fixed"/>
        <w:tblLook w:val="0000"/>
      </w:tblPr>
      <w:tblGrid>
        <w:gridCol w:w="2160"/>
        <w:gridCol w:w="7920"/>
      </w:tblGrid>
      <w:tr w:rsidR="0086438F" w:rsidTr="00F62DA9">
        <w:trPr>
          <w:jc w:val="center"/>
        </w:trPr>
        <w:tc>
          <w:tcPr>
            <w:tcW w:w="2160" w:type="dxa"/>
          </w:tcPr>
          <w:p w:rsidR="0086438F" w:rsidRDefault="0086438F" w:rsidP="00F62DA9">
            <w:pPr>
              <w:pStyle w:val="RefLabel"/>
            </w:pPr>
            <w:r>
              <w:t>[CSASEC]</w:t>
            </w:r>
          </w:p>
        </w:tc>
        <w:tc>
          <w:tcPr>
            <w:tcW w:w="7920" w:type="dxa"/>
          </w:tcPr>
          <w:p w:rsidR="0086438F" w:rsidRDefault="0086438F" w:rsidP="00F62DA9">
            <w:pPr>
              <w:pStyle w:val="RefDesc"/>
              <w:rPr>
                <w:i/>
                <w:iCs/>
              </w:rPr>
            </w:pPr>
            <w:r>
              <w:t>“</w:t>
            </w:r>
            <w:r w:rsidRPr="00F1459C">
              <w:rPr>
                <w:sz w:val="20"/>
              </w:rPr>
              <w:t>Security Guidance for Critical Areas of Focus In Cloud Computing</w:t>
            </w:r>
            <w:r>
              <w:rPr>
                <w:sz w:val="20"/>
              </w:rPr>
              <w:t>”, v</w:t>
            </w:r>
            <w:r w:rsidRPr="00F1459C">
              <w:rPr>
                <w:sz w:val="20"/>
              </w:rPr>
              <w:t>2.1</w:t>
            </w:r>
            <w:r>
              <w:rPr>
                <w:sz w:val="20"/>
                <w:lang w:eastAsia="zh-CN"/>
              </w:rPr>
              <w:t xml:space="preserve">, </w:t>
            </w:r>
            <w:r w:rsidRPr="00F1459C">
              <w:rPr>
                <w:sz w:val="20"/>
                <w:lang w:eastAsia="zh-CN"/>
              </w:rPr>
              <w:t>C</w:t>
            </w:r>
            <w:r>
              <w:rPr>
                <w:sz w:val="20"/>
                <w:lang w:eastAsia="zh-CN"/>
              </w:rPr>
              <w:t xml:space="preserve">loud Security Alliance, URL: </w:t>
            </w:r>
            <w:hyperlink r:id="rId8" w:history="1">
              <w:r w:rsidRPr="000B234B">
                <w:rPr>
                  <w:rStyle w:val="Hyperlink"/>
                  <w:sz w:val="20"/>
                  <w:lang w:eastAsia="zh-CN"/>
                </w:rPr>
                <w:t>http://www.cloudsecurityalliance.org/</w:t>
              </w:r>
            </w:hyperlink>
            <w:r>
              <w:rPr>
                <w:sz w:val="20"/>
                <w:lang w:eastAsia="zh-CN"/>
              </w:rPr>
              <w:t xml:space="preserve"> </w:t>
            </w:r>
          </w:p>
        </w:tc>
      </w:tr>
      <w:tr w:rsidR="0086438F" w:rsidTr="00F62DA9">
        <w:trPr>
          <w:jc w:val="center"/>
        </w:trPr>
        <w:tc>
          <w:tcPr>
            <w:tcW w:w="2160" w:type="dxa"/>
          </w:tcPr>
          <w:p w:rsidR="0086438F" w:rsidRDefault="0086438F" w:rsidP="00F62DA9">
            <w:pPr>
              <w:pStyle w:val="RefLabel"/>
            </w:pPr>
            <w:del w:id="2" w:author="Hu Bin 00901719" w:date="2011-04-04T11:38:00Z">
              <w:r w:rsidDel="00193424">
                <w:delText xml:space="preserve"> </w:delText>
              </w:r>
            </w:del>
            <w:r>
              <w:t>[OMADICT]</w:t>
            </w:r>
          </w:p>
        </w:tc>
        <w:tc>
          <w:tcPr>
            <w:tcW w:w="7920" w:type="dxa"/>
          </w:tcPr>
          <w:p w:rsidR="0086438F" w:rsidRDefault="0086438F" w:rsidP="00F62DA9">
            <w:pPr>
              <w:pStyle w:val="RefDesc"/>
              <w:rPr>
                <w:i/>
                <w:iCs/>
              </w:rPr>
            </w:pPr>
            <w:r>
              <w:t xml:space="preserve">“Dictionary for OMA Specifications”, Version </w:t>
            </w:r>
            <w:ins w:id="3" w:author="Hu Bin 00901719" w:date="2011-04-04T11:59:00Z">
              <w:r w:rsidR="0051446F">
                <w:t>2</w:t>
              </w:r>
            </w:ins>
            <w:del w:id="4" w:author="Hu Bin 00901719" w:date="2011-04-04T11:59:00Z">
              <w:r w:rsidDel="0051446F">
                <w:delText>x</w:delText>
              </w:r>
            </w:del>
            <w:r>
              <w:t>.</w:t>
            </w:r>
            <w:ins w:id="5" w:author="Hu Bin 00901719" w:date="2011-04-04T11:59:00Z">
              <w:r w:rsidR="0051446F">
                <w:t>8</w:t>
              </w:r>
            </w:ins>
            <w:del w:id="6" w:author="Hu Bin 00901719" w:date="2011-04-04T11:59:00Z">
              <w:r w:rsidDel="0051446F">
                <w:delText>y</w:delText>
              </w:r>
            </w:del>
            <w:r>
              <w:t>, Open Mobile Alliance</w:t>
            </w:r>
            <w:r>
              <w:rPr>
                <w:rFonts w:cs="Arial"/>
              </w:rPr>
              <w:t>™,</w:t>
            </w:r>
            <w:r>
              <w:br/>
              <w:t>OMA-ORG-Dictionary-V</w:t>
            </w:r>
            <w:ins w:id="7" w:author="Hu Bin 00901719" w:date="2011-04-04T11:59:00Z">
              <w:r w:rsidR="0051446F">
                <w:t>2</w:t>
              </w:r>
            </w:ins>
            <w:del w:id="8" w:author="Hu Bin 00901719" w:date="2011-04-04T11:59:00Z">
              <w:r w:rsidDel="0051446F">
                <w:delText>x</w:delText>
              </w:r>
            </w:del>
            <w:r>
              <w:t>_</w:t>
            </w:r>
            <w:ins w:id="9" w:author="Hu Bin 00901719" w:date="2011-04-04T11:59:00Z">
              <w:r w:rsidR="0051446F">
                <w:t>8</w:t>
              </w:r>
            </w:ins>
            <w:del w:id="10" w:author="Hu Bin 00901719" w:date="2011-04-04T11:59:00Z">
              <w:r w:rsidDel="0051446F">
                <w:delText>y</w:delText>
              </w:r>
            </w:del>
            <w:r>
              <w:t xml:space="preserve">, </w:t>
            </w:r>
            <w:hyperlink r:id="rId9" w:history="1">
              <w:r>
                <w:rPr>
                  <w:rStyle w:val="Hyperlink"/>
                </w:rPr>
                <w:t>URL:http://www.openmobilealliance.org/</w:t>
              </w:r>
            </w:hyperlink>
          </w:p>
        </w:tc>
      </w:tr>
      <w:tr w:rsidR="00AF6411" w:rsidTr="00F62DA9">
        <w:trPr>
          <w:jc w:val="center"/>
          <w:ins w:id="11" w:author="Hu Bin 00901719" w:date="2011-04-04T11:39:00Z"/>
        </w:trPr>
        <w:tc>
          <w:tcPr>
            <w:tcW w:w="2160" w:type="dxa"/>
          </w:tcPr>
          <w:p w:rsidR="00AF6411" w:rsidDel="00193424" w:rsidRDefault="00AF6411" w:rsidP="00F62DA9">
            <w:pPr>
              <w:pStyle w:val="RefLabel"/>
              <w:rPr>
                <w:ins w:id="12" w:author="Hu Bin 00901719" w:date="2011-04-04T11:39:00Z"/>
              </w:rPr>
            </w:pPr>
            <w:ins w:id="13" w:author="Hu Bin 00901719" w:date="2011-04-04T11:39:00Z">
              <w:r>
                <w:t>[OMAKPI]</w:t>
              </w:r>
            </w:ins>
          </w:p>
        </w:tc>
        <w:tc>
          <w:tcPr>
            <w:tcW w:w="7920" w:type="dxa"/>
          </w:tcPr>
          <w:p w:rsidR="00AF6411" w:rsidRDefault="00AF6411" w:rsidP="001A3D74">
            <w:pPr>
              <w:pStyle w:val="RefDesc"/>
              <w:rPr>
                <w:ins w:id="14" w:author="Hu Bin 00901719" w:date="2011-04-04T11:39:00Z"/>
              </w:rPr>
            </w:pPr>
            <w:ins w:id="15" w:author="Hu Bin 00901719" w:date="2011-04-04T11:39:00Z">
              <w:r>
                <w:t>“</w:t>
              </w:r>
            </w:ins>
            <w:ins w:id="16" w:author="Hu Bin 00901719" w:date="2011-04-04T11:56:00Z">
              <w:r w:rsidR="00CA0B7F">
                <w:t>Key Performance Indicator</w:t>
              </w:r>
            </w:ins>
            <w:ins w:id="17" w:author="Hu Bin 00901719" w:date="2011-04-04T11:57:00Z">
              <w:r w:rsidR="001A3D74">
                <w:t>s</w:t>
              </w:r>
            </w:ins>
            <w:ins w:id="18" w:author="Hu Bin 00901719" w:date="2011-04-04T11:56:00Z">
              <w:r w:rsidR="00CA0B7F">
                <w:t xml:space="preserve"> for OMA Enablers</w:t>
              </w:r>
            </w:ins>
            <w:ins w:id="19" w:author="Hu Bin 00901719" w:date="2011-04-04T11:39:00Z">
              <w:r>
                <w:t>”</w:t>
              </w:r>
              <w:r>
                <w:t>,</w:t>
              </w:r>
              <w:r w:rsidR="00CA0B7F">
                <w:t xml:space="preserve">Version </w:t>
              </w:r>
            </w:ins>
            <w:ins w:id="20" w:author="Hu Bin 00901719" w:date="2011-04-04T11:57:00Z">
              <w:r w:rsidR="00CA0B7F">
                <w:t>1</w:t>
              </w:r>
            </w:ins>
            <w:ins w:id="21" w:author="Hu Bin 00901719" w:date="2011-04-04T11:39:00Z">
              <w:r w:rsidR="00CA0B7F">
                <w:t>.</w:t>
              </w:r>
            </w:ins>
            <w:ins w:id="22" w:author="Hu Bin 00901719" w:date="2011-04-04T11:57:00Z">
              <w:r w:rsidR="00CA0B7F">
                <w:t>0</w:t>
              </w:r>
            </w:ins>
            <w:ins w:id="23" w:author="Hu Bin 00901719" w:date="2011-04-04T11:39:00Z">
              <w:r>
                <w:t>, Open Mobile Alliance</w:t>
              </w:r>
              <w:r>
                <w:rPr>
                  <w:rFonts w:cs="Arial"/>
                </w:rPr>
                <w:t>™,</w:t>
              </w:r>
              <w:r>
                <w:br/>
              </w:r>
            </w:ins>
            <w:ins w:id="24" w:author="Hu Bin 00901719" w:date="2011-04-04T11:55:00Z">
              <w:r w:rsidR="00CA0B7F" w:rsidRPr="00CA0B7F">
                <w:t>KPIinOMA_v1_0</w:t>
              </w:r>
            </w:ins>
            <w:ins w:id="25" w:author="Hu Bin 00901719" w:date="2011-04-04T11:39:00Z">
              <w:r>
                <w:t xml:space="preserve">, </w:t>
              </w:r>
              <w:r>
                <w:fldChar w:fldCharType="begin"/>
              </w:r>
              <w:r>
                <w:instrText>HYPERLINK "URL:http://www.openmobilealliance.org/"</w:instrText>
              </w:r>
              <w:r>
                <w:fldChar w:fldCharType="separate"/>
              </w:r>
              <w:r>
                <w:rPr>
                  <w:rStyle w:val="Hyperlink"/>
                </w:rPr>
                <w:t>URL:http://www.openmobilealliance.org/</w:t>
              </w:r>
              <w:r>
                <w:fldChar w:fldCharType="end"/>
              </w:r>
            </w:ins>
          </w:p>
        </w:tc>
      </w:tr>
      <w:tr w:rsidR="0086438F" w:rsidRPr="00BB6525" w:rsidTr="00F62DA9">
        <w:trPr>
          <w:jc w:val="center"/>
        </w:trPr>
        <w:tc>
          <w:tcPr>
            <w:tcW w:w="2160" w:type="dxa"/>
          </w:tcPr>
          <w:p w:rsidR="0086438F" w:rsidRPr="00BB6525" w:rsidRDefault="0086438F" w:rsidP="00F62DA9">
            <w:pPr>
              <w:pStyle w:val="RefLabel"/>
              <w:rPr>
                <w:szCs w:val="18"/>
                <w:lang w:val="es-AR"/>
              </w:rPr>
            </w:pPr>
            <w:r w:rsidRPr="00BB6525">
              <w:rPr>
                <w:szCs w:val="18"/>
              </w:rPr>
              <w:t>[NIST]</w:t>
            </w:r>
          </w:p>
        </w:tc>
        <w:tc>
          <w:tcPr>
            <w:tcW w:w="7920" w:type="dxa"/>
          </w:tcPr>
          <w:p w:rsidR="0086438F" w:rsidRPr="00BB6525" w:rsidRDefault="0086438F" w:rsidP="00F62DA9">
            <w:pPr>
              <w:pStyle w:val="RefDesc"/>
              <w:rPr>
                <w:iCs/>
                <w:szCs w:val="18"/>
              </w:rPr>
            </w:pPr>
            <w:r w:rsidRPr="00BB6525">
              <w:rPr>
                <w:iCs/>
                <w:szCs w:val="18"/>
              </w:rPr>
              <w:t>“NIST Definition of Cloud Computing v15”, National Institute of Standards and Technology, URL:</w:t>
            </w:r>
            <w:r w:rsidRPr="00BB6525">
              <w:rPr>
                <w:szCs w:val="18"/>
              </w:rPr>
              <w:t xml:space="preserve"> </w:t>
            </w:r>
            <w:hyperlink r:id="rId10" w:history="1">
              <w:r w:rsidRPr="00BB6525">
                <w:rPr>
                  <w:rStyle w:val="Hyperlink"/>
                  <w:iCs/>
                  <w:szCs w:val="18"/>
                </w:rPr>
                <w:t>http://csrc.nist.gov/groups/SNS/cloud-computing/cloud-def-v15.doc</w:t>
              </w:r>
            </w:hyperlink>
          </w:p>
        </w:tc>
      </w:tr>
    </w:tbl>
    <w:p w:rsidR="006D4F50" w:rsidRDefault="006D4F50" w:rsidP="0086438F"/>
    <w:p w:rsidR="00E15272" w:rsidRDefault="00E400C0" w:rsidP="00403DD4">
      <w:pPr>
        <w:pStyle w:val="AltChangeList"/>
      </w:pPr>
      <w:r>
        <w:t>Section 3.3 Abbreviations</w:t>
      </w:r>
    </w:p>
    <w:p w:rsidR="00E400C0" w:rsidRDefault="00E400C0" w:rsidP="00E400C0">
      <w:pPr>
        <w:pStyle w:val="Heading2"/>
        <w:numPr>
          <w:ilvl w:val="0"/>
          <w:numId w:val="0"/>
        </w:numPr>
        <w:tabs>
          <w:tab w:val="left" w:pos="900"/>
        </w:tabs>
      </w:pPr>
      <w:bookmarkStart w:id="26" w:name="_Toc124671659"/>
      <w:bookmarkStart w:id="27" w:name="_Toc147047282"/>
      <w:bookmarkStart w:id="28" w:name="_Toc289324398"/>
      <w:r>
        <w:t>3.3</w:t>
      </w:r>
      <w:r>
        <w:tab/>
        <w:t>Abbreviations</w:t>
      </w:r>
      <w:bookmarkEnd w:id="26"/>
      <w:bookmarkEnd w:id="27"/>
      <w:bookmarkEnd w:id="28"/>
    </w:p>
    <w:tbl>
      <w:tblPr>
        <w:tblW w:w="10080" w:type="dxa"/>
        <w:jc w:val="center"/>
        <w:tblLayout w:type="fixed"/>
        <w:tblLook w:val="0000"/>
      </w:tblPr>
      <w:tblGrid>
        <w:gridCol w:w="1440"/>
        <w:gridCol w:w="8640"/>
      </w:tblGrid>
      <w:tr w:rsidR="00193424" w:rsidTr="00F62DA9">
        <w:trPr>
          <w:jc w:val="center"/>
          <w:ins w:id="29" w:author="Hu Bin 00901719" w:date="2011-04-04T11:38:00Z"/>
        </w:trPr>
        <w:tc>
          <w:tcPr>
            <w:tcW w:w="1440" w:type="dxa"/>
          </w:tcPr>
          <w:p w:rsidR="00193424" w:rsidRDefault="00193424" w:rsidP="00F62DA9">
            <w:pPr>
              <w:pStyle w:val="AbbrLabel"/>
              <w:rPr>
                <w:ins w:id="30" w:author="Hu Bin 00901719" w:date="2011-04-04T11:38:00Z"/>
              </w:rPr>
            </w:pPr>
            <w:ins w:id="31" w:author="Hu Bin 00901719" w:date="2011-04-04T11:38:00Z">
              <w:r>
                <w:t>KPI</w:t>
              </w:r>
            </w:ins>
          </w:p>
        </w:tc>
        <w:tc>
          <w:tcPr>
            <w:tcW w:w="8640" w:type="dxa"/>
            <w:vAlign w:val="center"/>
          </w:tcPr>
          <w:p w:rsidR="00193424" w:rsidRDefault="00193424" w:rsidP="00F62DA9">
            <w:pPr>
              <w:pStyle w:val="AbbrDesc"/>
              <w:rPr>
                <w:ins w:id="32" w:author="Hu Bin 00901719" w:date="2011-04-04T11:38:00Z"/>
              </w:rPr>
            </w:pPr>
            <w:ins w:id="33" w:author="Hu Bin 00901719" w:date="2011-04-04T11:38:00Z">
              <w:r>
                <w:t>Key Performance Indicator</w:t>
              </w:r>
            </w:ins>
          </w:p>
        </w:tc>
      </w:tr>
      <w:tr w:rsidR="00E400C0" w:rsidTr="00F62DA9">
        <w:trPr>
          <w:jc w:val="center"/>
        </w:trPr>
        <w:tc>
          <w:tcPr>
            <w:tcW w:w="1440" w:type="dxa"/>
          </w:tcPr>
          <w:p w:rsidR="00E400C0" w:rsidRDefault="00E400C0" w:rsidP="00F62DA9">
            <w:pPr>
              <w:pStyle w:val="AbbrLabel"/>
            </w:pPr>
            <w:r>
              <w:t>OMA</w:t>
            </w:r>
          </w:p>
        </w:tc>
        <w:tc>
          <w:tcPr>
            <w:tcW w:w="8640" w:type="dxa"/>
            <w:vAlign w:val="center"/>
          </w:tcPr>
          <w:p w:rsidR="00E400C0" w:rsidRDefault="00E400C0" w:rsidP="00F62DA9">
            <w:pPr>
              <w:pStyle w:val="AbbrDesc"/>
            </w:pPr>
            <w:r>
              <w:t xml:space="preserve">Open Mobile </w:t>
            </w:r>
            <w:smartTag w:uri="urn:schemas-microsoft-com:office:smarttags" w:element="place">
              <w:smartTag w:uri="urn:schemas-microsoft-com:office:smarttags" w:element="address">
                <w:smartTag w:uri="urn:schemas-microsoft-com:office:smarttags" w:element="City">
                  <w:r>
                    <w:t>Alliance</w:t>
                  </w:r>
                </w:smartTag>
              </w:smartTag>
            </w:smartTag>
          </w:p>
        </w:tc>
      </w:tr>
    </w:tbl>
    <w:p w:rsidR="00E15272" w:rsidRDefault="00E15272">
      <w:pPr>
        <w:pStyle w:val="AltNormal"/>
      </w:pPr>
    </w:p>
    <w:p w:rsidR="00E15272" w:rsidRDefault="00E15272">
      <w:pPr>
        <w:pStyle w:val="AltChangeList"/>
      </w:pPr>
      <w:r>
        <w:t>etc</w:t>
      </w:r>
    </w:p>
    <w:p w:rsidR="00E15272" w:rsidRDefault="00E15272">
      <w:pPr>
        <w:pStyle w:val="AltNormal"/>
      </w:pPr>
      <w:r>
        <w:t>&lt;insert change info here&gt;</w:t>
      </w:r>
    </w:p>
    <w:sectPr w:rsidR="00E15272" w:rsidSect="00B22410">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3C7" w:rsidRDefault="009553C7">
      <w:r>
        <w:separator/>
      </w:r>
    </w:p>
  </w:endnote>
  <w:endnote w:type="continuationSeparator" w:id="0">
    <w:p w:rsidR="009553C7" w:rsidRDefault="009553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B474BA">
      <w:rPr>
        <w:rStyle w:val="PageNumber"/>
        <w:sz w:val="18"/>
      </w:rPr>
      <w:fldChar w:fldCharType="begin"/>
    </w:r>
    <w:r w:rsidR="00CA5639">
      <w:rPr>
        <w:rStyle w:val="PageNumber"/>
        <w:sz w:val="18"/>
      </w:rPr>
      <w:instrText xml:space="preserve"> PAGE </w:instrText>
    </w:r>
    <w:r w:rsidR="00B474BA">
      <w:rPr>
        <w:rStyle w:val="PageNumber"/>
        <w:sz w:val="18"/>
      </w:rPr>
      <w:fldChar w:fldCharType="separate"/>
    </w:r>
    <w:r w:rsidR="0051446F">
      <w:rPr>
        <w:rStyle w:val="PageNumber"/>
        <w:noProof/>
        <w:sz w:val="18"/>
      </w:rPr>
      <w:t>2</w:t>
    </w:r>
    <w:r w:rsidR="00B474BA">
      <w:rPr>
        <w:rStyle w:val="PageNumber"/>
        <w:sz w:val="18"/>
      </w:rPr>
      <w:fldChar w:fldCharType="end"/>
    </w:r>
    <w:r w:rsidR="00CA5639">
      <w:rPr>
        <w:rStyle w:val="PageNumber"/>
        <w:sz w:val="18"/>
      </w:rPr>
      <w:t xml:space="preserve"> (of </w:t>
    </w:r>
    <w:r w:rsidR="00B474BA">
      <w:rPr>
        <w:rStyle w:val="PageNumber"/>
        <w:sz w:val="18"/>
      </w:rPr>
      <w:fldChar w:fldCharType="begin"/>
    </w:r>
    <w:r w:rsidR="00CA5639">
      <w:rPr>
        <w:rStyle w:val="PageNumber"/>
        <w:sz w:val="18"/>
      </w:rPr>
      <w:instrText xml:space="preserve"> NUMPAGES </w:instrText>
    </w:r>
    <w:r w:rsidR="00B474BA">
      <w:rPr>
        <w:rStyle w:val="PageNumber"/>
        <w:sz w:val="18"/>
      </w:rPr>
      <w:fldChar w:fldCharType="separate"/>
    </w:r>
    <w:r w:rsidR="0051446F">
      <w:rPr>
        <w:rStyle w:val="PageNumber"/>
        <w:noProof/>
        <w:sz w:val="18"/>
      </w:rPr>
      <w:t>2</w:t>
    </w:r>
    <w:r w:rsidR="00B474B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474BA">
      <w:rPr>
        <w:sz w:val="18"/>
      </w:rPr>
      <w:fldChar w:fldCharType="begin"/>
    </w:r>
    <w:r w:rsidR="00CA5639">
      <w:rPr>
        <w:rStyle w:val="PageNumber"/>
        <w:sz w:val="18"/>
      </w:rPr>
      <w:instrText xml:space="preserve"> REF Template \h </w:instrText>
    </w:r>
    <w:r w:rsidR="00B474BA">
      <w:rPr>
        <w:sz w:val="18"/>
      </w:rPr>
    </w:r>
    <w:r w:rsidR="00B474BA">
      <w:rPr>
        <w:sz w:val="18"/>
      </w:rPr>
      <w:fldChar w:fldCharType="separate"/>
    </w:r>
    <w:r>
      <w:rPr>
        <w:color w:val="999999"/>
        <w:sz w:val="10"/>
      </w:rPr>
      <w:t>[OMA-Template-ChangeRequest-2011</w:t>
    </w:r>
    <w:r w:rsidR="00CA5639">
      <w:rPr>
        <w:color w:val="999999"/>
        <w:sz w:val="10"/>
      </w:rPr>
      <w:t>0101-I]</w:t>
    </w:r>
    <w:r w:rsidR="00B474B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B474BA">
      <w:rPr>
        <w:rStyle w:val="PageNumber"/>
        <w:sz w:val="18"/>
      </w:rPr>
      <w:fldChar w:fldCharType="begin"/>
    </w:r>
    <w:r w:rsidR="00CA5639">
      <w:rPr>
        <w:rStyle w:val="PageNumber"/>
        <w:sz w:val="18"/>
      </w:rPr>
      <w:instrText xml:space="preserve"> PAGE </w:instrText>
    </w:r>
    <w:r w:rsidR="00B474BA">
      <w:rPr>
        <w:rStyle w:val="PageNumber"/>
        <w:sz w:val="18"/>
      </w:rPr>
      <w:fldChar w:fldCharType="separate"/>
    </w:r>
    <w:r w:rsidR="0051446F">
      <w:rPr>
        <w:rStyle w:val="PageNumber"/>
        <w:noProof/>
        <w:sz w:val="18"/>
      </w:rPr>
      <w:t>1</w:t>
    </w:r>
    <w:r w:rsidR="00B474BA">
      <w:rPr>
        <w:rStyle w:val="PageNumber"/>
        <w:sz w:val="18"/>
      </w:rPr>
      <w:fldChar w:fldCharType="end"/>
    </w:r>
    <w:r w:rsidR="00CA5639">
      <w:rPr>
        <w:rStyle w:val="PageNumber"/>
        <w:sz w:val="18"/>
      </w:rPr>
      <w:t xml:space="preserve"> (of </w:t>
    </w:r>
    <w:r w:rsidR="00B474BA">
      <w:rPr>
        <w:rStyle w:val="PageNumber"/>
        <w:sz w:val="18"/>
      </w:rPr>
      <w:fldChar w:fldCharType="begin"/>
    </w:r>
    <w:r w:rsidR="00CA5639">
      <w:rPr>
        <w:rStyle w:val="PageNumber"/>
        <w:sz w:val="18"/>
      </w:rPr>
      <w:instrText xml:space="preserve"> NUMPAGES </w:instrText>
    </w:r>
    <w:r w:rsidR="00B474BA">
      <w:rPr>
        <w:rStyle w:val="PageNumber"/>
        <w:sz w:val="18"/>
      </w:rPr>
      <w:fldChar w:fldCharType="separate"/>
    </w:r>
    <w:r w:rsidR="0051446F">
      <w:rPr>
        <w:rStyle w:val="PageNumber"/>
        <w:noProof/>
        <w:sz w:val="18"/>
      </w:rPr>
      <w:t>2</w:t>
    </w:r>
    <w:r w:rsidR="00B474B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4" w:name="Template"/>
    <w:r>
      <w:rPr>
        <w:color w:val="999999"/>
        <w:sz w:val="10"/>
      </w:rPr>
      <w:t>[OMA-Template-ChangeRequest-2011</w:t>
    </w:r>
    <w:r w:rsidR="00411A36">
      <w:rPr>
        <w:color w:val="999999"/>
        <w:sz w:val="10"/>
      </w:rPr>
      <w:t>0101</w:t>
    </w:r>
    <w:r w:rsidR="00CA5639">
      <w:rPr>
        <w:color w:val="999999"/>
        <w:sz w:val="10"/>
      </w:rPr>
      <w:t>-I]</w:t>
    </w:r>
    <w:bookmarkEnd w:id="3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3C7" w:rsidRDefault="009553C7">
      <w:r>
        <w:separator/>
      </w:r>
    </w:p>
  </w:footnote>
  <w:footnote w:type="continuationSeparator" w:id="0">
    <w:p w:rsidR="009553C7" w:rsidRDefault="009553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474BA">
      <w:rPr>
        <w:sz w:val="18"/>
        <w:lang w:val="nl-BE"/>
      </w:rPr>
      <w:fldChar w:fldCharType="begin"/>
    </w:r>
    <w:r w:rsidR="00ED7C36">
      <w:rPr>
        <w:sz w:val="18"/>
        <w:lang w:val="nl-BE"/>
      </w:rPr>
      <w:instrText xml:space="preserve"> FILENAME </w:instrText>
    </w:r>
    <w:r w:rsidR="00B474BA">
      <w:rPr>
        <w:sz w:val="18"/>
        <w:lang w:val="nl-BE"/>
      </w:rPr>
      <w:fldChar w:fldCharType="separate"/>
    </w:r>
    <w:r w:rsidR="00ED7C36" w:rsidRPr="00EB3314">
      <w:rPr>
        <w:noProof/>
        <w:sz w:val="18"/>
        <w:lang w:val="nl-BE"/>
      </w:rPr>
      <w:t>OMA-BOD-CLOUD-2011-00</w:t>
    </w:r>
    <w:r w:rsidR="00883105">
      <w:rPr>
        <w:noProof/>
        <w:sz w:val="18"/>
        <w:lang w:val="nl-BE"/>
      </w:rPr>
      <w:t>3</w:t>
    </w:r>
    <w:r w:rsidR="00BD006D">
      <w:rPr>
        <w:noProof/>
        <w:sz w:val="18"/>
        <w:lang w:val="nl-BE"/>
      </w:rPr>
      <w:t>9-</w:t>
    </w:r>
    <w:r w:rsidR="00ED7C36" w:rsidRPr="00EB3314">
      <w:rPr>
        <w:noProof/>
        <w:sz w:val="18"/>
        <w:lang w:val="nl-BE"/>
      </w:rPr>
      <w:t>CR_</w:t>
    </w:r>
    <w:r w:rsidR="00BD006D">
      <w:rPr>
        <w:noProof/>
        <w:sz w:val="18"/>
        <w:lang w:val="nl-BE"/>
      </w:rPr>
      <w:t>KPI_Reference</w:t>
    </w:r>
    <w:r w:rsidR="00ED7C36">
      <w:rPr>
        <w:noProof/>
        <w:sz w:val="18"/>
        <w:lang w:val="nl-BE"/>
      </w:rPr>
      <w:t>.doc</w:t>
    </w:r>
    <w:r w:rsidR="00B474BA">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474BA">
      <w:rPr>
        <w:sz w:val="18"/>
        <w:lang w:val="nl-BE"/>
      </w:rPr>
      <w:fldChar w:fldCharType="begin"/>
    </w:r>
    <w:r>
      <w:rPr>
        <w:sz w:val="18"/>
        <w:lang w:val="nl-BE"/>
      </w:rPr>
      <w:instrText xml:space="preserve"> FILENAME </w:instrText>
    </w:r>
    <w:r w:rsidR="00B474BA">
      <w:rPr>
        <w:sz w:val="18"/>
        <w:lang w:val="nl-BE"/>
      </w:rPr>
      <w:fldChar w:fldCharType="separate"/>
    </w:r>
    <w:r w:rsidR="00EB3314" w:rsidRPr="00EB3314">
      <w:rPr>
        <w:noProof/>
        <w:sz w:val="18"/>
        <w:lang w:val="nl-BE"/>
      </w:rPr>
      <w:t>OMA-BOD-CLOUD-2011-00</w:t>
    </w:r>
    <w:r w:rsidR="00883105">
      <w:rPr>
        <w:noProof/>
        <w:sz w:val="18"/>
        <w:lang w:val="nl-BE"/>
      </w:rPr>
      <w:t>3</w:t>
    </w:r>
    <w:r w:rsidR="00BD006D">
      <w:rPr>
        <w:noProof/>
        <w:sz w:val="18"/>
        <w:lang w:val="nl-BE"/>
      </w:rPr>
      <w:t>9-</w:t>
    </w:r>
    <w:r w:rsidR="00EB3314" w:rsidRPr="00EB3314">
      <w:rPr>
        <w:noProof/>
        <w:sz w:val="18"/>
        <w:lang w:val="nl-BE"/>
      </w:rPr>
      <w:t>CR_</w:t>
    </w:r>
    <w:r w:rsidR="00BD006D">
      <w:rPr>
        <w:noProof/>
        <w:sz w:val="18"/>
        <w:lang w:val="nl-BE"/>
      </w:rPr>
      <w:t>KPI_Reference</w:t>
    </w:r>
    <w:r w:rsidR="00264587">
      <w:rPr>
        <w:noProof/>
        <w:sz w:val="18"/>
        <w:lang w:val="nl-BE"/>
      </w:rPr>
      <w:t>.doc</w:t>
    </w:r>
    <w:r w:rsidR="00B474BA">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9"/>
  </w:num>
  <w:num w:numId="4">
    <w:abstractNumId w:val="4"/>
  </w:num>
  <w:num w:numId="5">
    <w:abstractNumId w:val="7"/>
  </w:num>
  <w:num w:numId="6">
    <w:abstractNumId w:val="20"/>
  </w:num>
  <w:num w:numId="7">
    <w:abstractNumId w:val="23"/>
  </w:num>
  <w:num w:numId="8">
    <w:abstractNumId w:val="8"/>
  </w:num>
  <w:num w:numId="9">
    <w:abstractNumId w:val="1"/>
  </w:num>
  <w:num w:numId="10">
    <w:abstractNumId w:val="22"/>
  </w:num>
  <w:num w:numId="11">
    <w:abstractNumId w:val="16"/>
  </w:num>
  <w:num w:numId="12">
    <w:abstractNumId w:val="12"/>
  </w:num>
  <w:num w:numId="13">
    <w:abstractNumId w:val="14"/>
  </w:num>
  <w:num w:numId="14">
    <w:abstractNumId w:val="3"/>
  </w:num>
  <w:num w:numId="15">
    <w:abstractNumId w:val="0"/>
  </w:num>
  <w:num w:numId="16">
    <w:abstractNumId w:val="11"/>
  </w:num>
  <w:num w:numId="17">
    <w:abstractNumId w:val="19"/>
  </w:num>
  <w:num w:numId="18">
    <w:abstractNumId w:val="24"/>
  </w:num>
  <w:num w:numId="19">
    <w:abstractNumId w:val="15"/>
  </w:num>
  <w:num w:numId="20">
    <w:abstractNumId w:val="21"/>
  </w:num>
  <w:num w:numId="21">
    <w:abstractNumId w:val="18"/>
  </w:num>
  <w:num w:numId="22">
    <w:abstractNumId w:val="6"/>
  </w:num>
  <w:num w:numId="23">
    <w:abstractNumId w:val="2"/>
  </w:num>
  <w:num w:numId="24">
    <w:abstractNumId w:val="10"/>
  </w:num>
  <w:num w:numId="25">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49154"/>
  </w:hdrShapeDefaults>
  <w:footnotePr>
    <w:footnote w:id="-1"/>
    <w:footnote w:id="0"/>
  </w:footnotePr>
  <w:endnotePr>
    <w:endnote w:id="-1"/>
    <w:endnote w:id="0"/>
  </w:endnotePr>
  <w:compat>
    <w:useFELayout/>
  </w:compat>
  <w:rsids>
    <w:rsidRoot w:val="00E15272"/>
    <w:rsid w:val="00053E06"/>
    <w:rsid w:val="00057726"/>
    <w:rsid w:val="000604ED"/>
    <w:rsid w:val="000700B5"/>
    <w:rsid w:val="00086744"/>
    <w:rsid w:val="00092BAE"/>
    <w:rsid w:val="000C07FC"/>
    <w:rsid w:val="000E4B24"/>
    <w:rsid w:val="00113101"/>
    <w:rsid w:val="001309DF"/>
    <w:rsid w:val="00162362"/>
    <w:rsid w:val="0018517D"/>
    <w:rsid w:val="00192EDE"/>
    <w:rsid w:val="00193424"/>
    <w:rsid w:val="00194BDA"/>
    <w:rsid w:val="001A2D39"/>
    <w:rsid w:val="001A3D74"/>
    <w:rsid w:val="001F1A83"/>
    <w:rsid w:val="00237FB8"/>
    <w:rsid w:val="00243AA7"/>
    <w:rsid w:val="0025569C"/>
    <w:rsid w:val="00264587"/>
    <w:rsid w:val="00295BA1"/>
    <w:rsid w:val="002A5EE9"/>
    <w:rsid w:val="002D24AA"/>
    <w:rsid w:val="003067C8"/>
    <w:rsid w:val="00364BAF"/>
    <w:rsid w:val="0038165A"/>
    <w:rsid w:val="003A1EB7"/>
    <w:rsid w:val="003C5326"/>
    <w:rsid w:val="00403DD4"/>
    <w:rsid w:val="00411A36"/>
    <w:rsid w:val="004160F3"/>
    <w:rsid w:val="0041681F"/>
    <w:rsid w:val="00421C39"/>
    <w:rsid w:val="004265B4"/>
    <w:rsid w:val="00435E9B"/>
    <w:rsid w:val="004456FD"/>
    <w:rsid w:val="004569F4"/>
    <w:rsid w:val="00483DD0"/>
    <w:rsid w:val="004A6592"/>
    <w:rsid w:val="004B0B17"/>
    <w:rsid w:val="004B190E"/>
    <w:rsid w:val="004D271C"/>
    <w:rsid w:val="004E17B9"/>
    <w:rsid w:val="004F0E47"/>
    <w:rsid w:val="005037F1"/>
    <w:rsid w:val="00510803"/>
    <w:rsid w:val="0051446F"/>
    <w:rsid w:val="00516FEC"/>
    <w:rsid w:val="00527673"/>
    <w:rsid w:val="00532394"/>
    <w:rsid w:val="005552D2"/>
    <w:rsid w:val="0056750F"/>
    <w:rsid w:val="005849EB"/>
    <w:rsid w:val="005A2F3C"/>
    <w:rsid w:val="005F272C"/>
    <w:rsid w:val="00616BD7"/>
    <w:rsid w:val="00626387"/>
    <w:rsid w:val="00640938"/>
    <w:rsid w:val="0065281B"/>
    <w:rsid w:val="006735F4"/>
    <w:rsid w:val="006759D8"/>
    <w:rsid w:val="00691A95"/>
    <w:rsid w:val="0069722D"/>
    <w:rsid w:val="00697269"/>
    <w:rsid w:val="006C3ABF"/>
    <w:rsid w:val="006C4892"/>
    <w:rsid w:val="006D4F50"/>
    <w:rsid w:val="006D6BE8"/>
    <w:rsid w:val="007078FA"/>
    <w:rsid w:val="00767C26"/>
    <w:rsid w:val="00780AC7"/>
    <w:rsid w:val="0079123C"/>
    <w:rsid w:val="007B190F"/>
    <w:rsid w:val="007B66E3"/>
    <w:rsid w:val="007B6976"/>
    <w:rsid w:val="007C26EC"/>
    <w:rsid w:val="007D212E"/>
    <w:rsid w:val="007F2F19"/>
    <w:rsid w:val="007F504C"/>
    <w:rsid w:val="008103F4"/>
    <w:rsid w:val="0082248D"/>
    <w:rsid w:val="00831C93"/>
    <w:rsid w:val="00841517"/>
    <w:rsid w:val="0086438F"/>
    <w:rsid w:val="00883105"/>
    <w:rsid w:val="008B6434"/>
    <w:rsid w:val="00903358"/>
    <w:rsid w:val="00930AF1"/>
    <w:rsid w:val="0095250B"/>
    <w:rsid w:val="009553C7"/>
    <w:rsid w:val="009C4D9C"/>
    <w:rsid w:val="009D75CD"/>
    <w:rsid w:val="00A32B8E"/>
    <w:rsid w:val="00A44D90"/>
    <w:rsid w:val="00A537AC"/>
    <w:rsid w:val="00A86ACA"/>
    <w:rsid w:val="00AA53C4"/>
    <w:rsid w:val="00AB177C"/>
    <w:rsid w:val="00AB6502"/>
    <w:rsid w:val="00AE300B"/>
    <w:rsid w:val="00AE4E4F"/>
    <w:rsid w:val="00AE73CC"/>
    <w:rsid w:val="00AE7849"/>
    <w:rsid w:val="00AF6411"/>
    <w:rsid w:val="00B169AB"/>
    <w:rsid w:val="00B17151"/>
    <w:rsid w:val="00B22410"/>
    <w:rsid w:val="00B2745F"/>
    <w:rsid w:val="00B37070"/>
    <w:rsid w:val="00B474BA"/>
    <w:rsid w:val="00B5538F"/>
    <w:rsid w:val="00B61062"/>
    <w:rsid w:val="00B6357E"/>
    <w:rsid w:val="00BB4979"/>
    <w:rsid w:val="00BC1673"/>
    <w:rsid w:val="00BD006D"/>
    <w:rsid w:val="00C038A3"/>
    <w:rsid w:val="00C11F8E"/>
    <w:rsid w:val="00C40A8E"/>
    <w:rsid w:val="00C446CB"/>
    <w:rsid w:val="00C57C50"/>
    <w:rsid w:val="00C66FBD"/>
    <w:rsid w:val="00C9198B"/>
    <w:rsid w:val="00CA0B7F"/>
    <w:rsid w:val="00CA5639"/>
    <w:rsid w:val="00CE31B8"/>
    <w:rsid w:val="00D05E12"/>
    <w:rsid w:val="00D30904"/>
    <w:rsid w:val="00D34D1B"/>
    <w:rsid w:val="00D44849"/>
    <w:rsid w:val="00D45494"/>
    <w:rsid w:val="00D63DC5"/>
    <w:rsid w:val="00D74D47"/>
    <w:rsid w:val="00D774E2"/>
    <w:rsid w:val="00D85E29"/>
    <w:rsid w:val="00D8705E"/>
    <w:rsid w:val="00D932EC"/>
    <w:rsid w:val="00DA155F"/>
    <w:rsid w:val="00DA5965"/>
    <w:rsid w:val="00DA76C1"/>
    <w:rsid w:val="00DD276F"/>
    <w:rsid w:val="00DD30B3"/>
    <w:rsid w:val="00DE6300"/>
    <w:rsid w:val="00E15272"/>
    <w:rsid w:val="00E400C0"/>
    <w:rsid w:val="00E5424C"/>
    <w:rsid w:val="00E919B3"/>
    <w:rsid w:val="00EA578D"/>
    <w:rsid w:val="00EA5FF0"/>
    <w:rsid w:val="00EB3314"/>
    <w:rsid w:val="00ED7C36"/>
    <w:rsid w:val="00EE106A"/>
    <w:rsid w:val="00EF63EB"/>
    <w:rsid w:val="00EF6D43"/>
    <w:rsid w:val="00F040F3"/>
    <w:rsid w:val="00F74740"/>
    <w:rsid w:val="00FD24CB"/>
    <w:rsid w:val="00FD791F"/>
    <w:rsid w:val="00FE0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address"/>
  <w:smartTagType w:namespaceuri="urn:schemas-microsoft-com:office:smarttags" w:name="City"/>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86438F"/>
    <w:pPr>
      <w:spacing w:before="60" w:after="60"/>
    </w:pPr>
    <w:rPr>
      <w:rFonts w:eastAsia="宋体"/>
      <w:b/>
      <w:sz w:val="18"/>
    </w:rPr>
  </w:style>
  <w:style w:type="paragraph" w:customStyle="1" w:styleId="RefDesc">
    <w:name w:val="RefDesc"/>
    <w:basedOn w:val="RefLabel"/>
    <w:rsid w:val="0086438F"/>
    <w:rPr>
      <w:b w:val="0"/>
      <w:bCs/>
      <w:snapToGrid w:val="0"/>
      <w:lang w:val="en-US"/>
    </w:rPr>
  </w:style>
  <w:style w:type="paragraph" w:customStyle="1" w:styleId="AbbrLabel">
    <w:name w:val="AbbrLabel"/>
    <w:basedOn w:val="Normal"/>
    <w:rsid w:val="00E400C0"/>
    <w:pPr>
      <w:spacing w:before="60" w:after="60"/>
    </w:pPr>
    <w:rPr>
      <w:rFonts w:eastAsia="宋体"/>
      <w:b/>
      <w:bCs/>
      <w:sz w:val="18"/>
    </w:rPr>
  </w:style>
  <w:style w:type="paragraph" w:customStyle="1" w:styleId="AbbrDesc">
    <w:name w:val="AbbrDesc"/>
    <w:basedOn w:val="AbbrLabel"/>
    <w:rsid w:val="00E400C0"/>
    <w:rPr>
      <w:b w:val="0"/>
      <w:bCs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oudsecurityalliance.org/"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csrc.nist.gov/groups/SNS/cloud-computing/cloud-def-v15.doc" TargetMode="External"/><Relationship Id="rId4" Type="http://schemas.openxmlformats.org/officeDocument/2006/relationships/webSettings" Target="webSettings.xml"/><Relationship Id="rId9" Type="http://schemas.openxmlformats.org/officeDocument/2006/relationships/hyperlink" Target="URL:http://www.openmobilealliance.org/"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2495</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13</cp:revision>
  <cp:lastPrinted>2005-07-28T17:49:00Z</cp:lastPrinted>
  <dcterms:created xsi:type="dcterms:W3CDTF">2011-04-04T18:24:00Z</dcterms:created>
  <dcterms:modified xsi:type="dcterms:W3CDTF">2011-04-04T18:59:00Z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1301942290</vt:lpwstr>
  </property>
</Properties>
</file>