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437" w:rsidP="00D774E2">
            <w:pPr>
              <w:pStyle w:val="FrontMatter"/>
              <w:tabs>
                <w:tab w:val="clear" w:pos="1710"/>
                <w:tab w:val="clear" w:pos="3780"/>
              </w:tabs>
              <w:ind w:left="0" w:firstLine="0"/>
            </w:pPr>
            <w:r>
              <w:t>SEC Recommendation</w:t>
            </w:r>
          </w:p>
        </w:tc>
        <w:tc>
          <w:tcPr>
            <w:tcW w:w="2880" w:type="dxa"/>
          </w:tcPr>
          <w:p w:rsidR="00E15272" w:rsidRDefault="00942D24">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D774E2">
              <w:rPr>
                <w:rStyle w:val="ZMODIFY"/>
                <w:rFonts w:cs="Arial"/>
                <w:szCs w:val="32"/>
                <w:lang w:val="en-US" w:eastAsia="zh-CN"/>
              </w:rPr>
              <w:t>3</w:t>
            </w:r>
            <w:r w:rsidR="006C3ABF">
              <w:rPr>
                <w:rStyle w:val="ZMODIFY"/>
                <w:rFonts w:cs="Arial"/>
                <w:szCs w:val="32"/>
                <w:lang w:val="en-US" w:eastAsia="zh-CN"/>
              </w:rPr>
              <w:t>31</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6C3ABF" w:rsidP="006C3ABF">
            <w:pPr>
              <w:pStyle w:val="FrontMatter"/>
              <w:tabs>
                <w:tab w:val="clear" w:pos="1710"/>
                <w:tab w:val="clear" w:pos="3780"/>
              </w:tabs>
              <w:ind w:left="0" w:firstLine="0"/>
            </w:pPr>
            <w:r>
              <w:t>4 April</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42D24" w:rsidP="00A537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A537A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6C3ABF"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5037F1">
        <w:t xml:space="preserve">with the </w:t>
      </w:r>
      <w:r w:rsidR="00201F2F">
        <w:t>recommendation on OMA SEC area</w:t>
      </w:r>
      <w:r w:rsidR="005037F1">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C07FC" w:rsidP="00403DD4">
      <w:pPr>
        <w:pStyle w:val="AltChangeList"/>
      </w:pPr>
      <w:r>
        <w:t xml:space="preserve">Chapter </w:t>
      </w:r>
      <w:r w:rsidR="0086438F">
        <w:t>2 Reference</w:t>
      </w:r>
    </w:p>
    <w:p w:rsidR="0086438F" w:rsidRDefault="0086438F" w:rsidP="0086438F">
      <w:pPr>
        <w:pStyle w:val="Heading1"/>
        <w:numPr>
          <w:ilvl w:val="0"/>
          <w:numId w:val="0"/>
        </w:numPr>
        <w:ind w:left="504" w:hanging="504"/>
      </w:pPr>
      <w:bookmarkStart w:id="0" w:name="_Toc147047278"/>
      <w:bookmarkStart w:id="1" w:name="_Toc289324394"/>
      <w:r>
        <w:lastRenderedPageBreak/>
        <w:t>2. References</w:t>
      </w:r>
      <w:bookmarkEnd w:id="0"/>
      <w:bookmarkEnd w:id="1"/>
    </w:p>
    <w:tbl>
      <w:tblPr>
        <w:tblW w:w="0" w:type="auto"/>
        <w:jc w:val="center"/>
        <w:tblLayout w:type="fixed"/>
        <w:tblLook w:val="0000"/>
      </w:tblPr>
      <w:tblGrid>
        <w:gridCol w:w="2160"/>
        <w:gridCol w:w="7920"/>
      </w:tblGrid>
      <w:tr w:rsidR="0086438F" w:rsidTr="00F62DA9">
        <w:trPr>
          <w:jc w:val="center"/>
        </w:trPr>
        <w:tc>
          <w:tcPr>
            <w:tcW w:w="2160" w:type="dxa"/>
          </w:tcPr>
          <w:p w:rsidR="0086438F" w:rsidRDefault="0086438F" w:rsidP="00F62DA9">
            <w:pPr>
              <w:pStyle w:val="RefLabel"/>
            </w:pPr>
            <w:r>
              <w:t>[CSASEC]</w:t>
            </w:r>
          </w:p>
        </w:tc>
        <w:tc>
          <w:tcPr>
            <w:tcW w:w="7920" w:type="dxa"/>
          </w:tcPr>
          <w:p w:rsidR="0086438F" w:rsidRDefault="0086438F" w:rsidP="00F62DA9">
            <w:pPr>
              <w:pStyle w:val="RefDesc"/>
              <w:rPr>
                <w:i/>
                <w:iCs/>
              </w:rPr>
            </w:pPr>
            <w:r>
              <w:t>“</w:t>
            </w:r>
            <w:r w:rsidRPr="00F1459C">
              <w:rPr>
                <w:sz w:val="20"/>
              </w:rPr>
              <w:t>Security Guidance for Critical Areas of Focus In Cloud Computing</w:t>
            </w:r>
            <w:r>
              <w:rPr>
                <w:sz w:val="20"/>
              </w:rPr>
              <w:t>”, v</w:t>
            </w:r>
            <w:r w:rsidRPr="00F1459C">
              <w:rPr>
                <w:sz w:val="20"/>
              </w:rPr>
              <w:t>2.1</w:t>
            </w:r>
            <w:r>
              <w:rPr>
                <w:sz w:val="20"/>
                <w:lang w:eastAsia="zh-CN"/>
              </w:rPr>
              <w:t xml:space="preserve">, </w:t>
            </w:r>
            <w:r w:rsidRPr="00F1459C">
              <w:rPr>
                <w:sz w:val="20"/>
                <w:lang w:eastAsia="zh-CN"/>
              </w:rPr>
              <w:t>C</w:t>
            </w:r>
            <w:r>
              <w:rPr>
                <w:sz w:val="20"/>
                <w:lang w:eastAsia="zh-CN"/>
              </w:rPr>
              <w:t xml:space="preserve">loud Security Alliance, URL: </w:t>
            </w:r>
            <w:hyperlink r:id="rId8" w:history="1">
              <w:r w:rsidRPr="000B234B">
                <w:rPr>
                  <w:rStyle w:val="Hyperlink"/>
                  <w:sz w:val="20"/>
                  <w:lang w:eastAsia="zh-CN"/>
                </w:rPr>
                <w:t>http://www.cloudsecurityalliance.org/</w:t>
              </w:r>
            </w:hyperlink>
            <w:r>
              <w:rPr>
                <w:sz w:val="20"/>
                <w:lang w:eastAsia="zh-CN"/>
              </w:rPr>
              <w:t xml:space="preserve"> </w:t>
            </w:r>
          </w:p>
        </w:tc>
      </w:tr>
      <w:tr w:rsidR="0086438F" w:rsidTr="00F62DA9">
        <w:trPr>
          <w:jc w:val="center"/>
        </w:trPr>
        <w:tc>
          <w:tcPr>
            <w:tcW w:w="2160" w:type="dxa"/>
          </w:tcPr>
          <w:p w:rsidR="0086438F" w:rsidRDefault="0086438F" w:rsidP="00F62DA9">
            <w:pPr>
              <w:pStyle w:val="RefLabel"/>
            </w:pPr>
            <w:r>
              <w:t>[OMADICT]</w:t>
            </w:r>
          </w:p>
        </w:tc>
        <w:tc>
          <w:tcPr>
            <w:tcW w:w="7920" w:type="dxa"/>
          </w:tcPr>
          <w:p w:rsidR="0086438F" w:rsidRDefault="0086438F" w:rsidP="00F62DA9">
            <w:pPr>
              <w:pStyle w:val="RefDesc"/>
              <w:rPr>
                <w:i/>
                <w:iCs/>
              </w:rPr>
            </w:pPr>
            <w:r>
              <w:t xml:space="preserve">“Dictionary for OMA Specifications”, Version </w:t>
            </w:r>
            <w:proofErr w:type="spellStart"/>
            <w:r w:rsidR="004D7F2F">
              <w:t>x</w:t>
            </w:r>
            <w:r>
              <w:t>.</w:t>
            </w:r>
            <w:r w:rsidR="004D7F2F">
              <w:t>y</w:t>
            </w:r>
            <w:proofErr w:type="spellEnd"/>
            <w:r>
              <w:t>, Open Mobile Alliance</w:t>
            </w:r>
            <w:r>
              <w:rPr>
                <w:rFonts w:cs="Arial"/>
              </w:rPr>
              <w:t>™,</w:t>
            </w:r>
            <w:r>
              <w:br/>
              <w:t>OMA-ORG-Dictionary-</w:t>
            </w:r>
            <w:proofErr w:type="spellStart"/>
            <w:r>
              <w:t>V</w:t>
            </w:r>
            <w:r w:rsidR="004D7F2F">
              <w:t>x</w:t>
            </w:r>
            <w:r>
              <w:t>_</w:t>
            </w:r>
            <w:r w:rsidR="004D7F2F">
              <w:t>y</w:t>
            </w:r>
            <w:proofErr w:type="spellEnd"/>
            <w:r>
              <w:t xml:space="preserve">, </w:t>
            </w:r>
            <w:hyperlink r:id="rId9" w:history="1">
              <w:r>
                <w:rPr>
                  <w:rStyle w:val="Hyperlink"/>
                </w:rPr>
                <w:t>URL:http://www.openmobilealliance.org/</w:t>
              </w:r>
            </w:hyperlink>
          </w:p>
        </w:tc>
      </w:tr>
      <w:tr w:rsidR="007917A6" w:rsidRPr="00BB6525" w:rsidTr="00F62DA9">
        <w:trPr>
          <w:jc w:val="center"/>
          <w:ins w:id="2" w:author="Hu Bin 00901719" w:date="2011-04-04T12:49:00Z"/>
        </w:trPr>
        <w:tc>
          <w:tcPr>
            <w:tcW w:w="2160" w:type="dxa"/>
          </w:tcPr>
          <w:p w:rsidR="007917A6" w:rsidRPr="00BB6525" w:rsidRDefault="007917A6" w:rsidP="00F62DA9">
            <w:pPr>
              <w:pStyle w:val="RefLabel"/>
              <w:rPr>
                <w:ins w:id="3" w:author="Hu Bin 00901719" w:date="2011-04-04T12:49:00Z"/>
                <w:szCs w:val="18"/>
              </w:rPr>
            </w:pPr>
            <w:ins w:id="4" w:author="Hu Bin 00901719" w:date="2011-04-04T12:49:00Z">
              <w:r>
                <w:rPr>
                  <w:szCs w:val="18"/>
                </w:rPr>
                <w:t>[OMASECCF]</w:t>
              </w:r>
            </w:ins>
          </w:p>
        </w:tc>
        <w:tc>
          <w:tcPr>
            <w:tcW w:w="7920" w:type="dxa"/>
          </w:tcPr>
          <w:p w:rsidR="007917A6" w:rsidRPr="00BB6525" w:rsidRDefault="007917A6" w:rsidP="007917A6">
            <w:pPr>
              <w:pStyle w:val="RefDesc"/>
              <w:rPr>
                <w:ins w:id="5" w:author="Hu Bin 00901719" w:date="2011-04-04T12:49:00Z"/>
                <w:iCs/>
                <w:szCs w:val="18"/>
              </w:rPr>
            </w:pPr>
            <w:ins w:id="6" w:author="Hu Bin 00901719" w:date="2011-04-04T12:50:00Z">
              <w:r>
                <w:rPr>
                  <w:iCs/>
                  <w:szCs w:val="18"/>
                </w:rPr>
                <w:t>“</w:t>
              </w:r>
              <w:r>
                <w:rPr>
                  <w:iCs/>
                  <w:szCs w:val="18"/>
                </w:rPr>
                <w:t>OMA Security Common Functions</w:t>
              </w:r>
              <w:r>
                <w:rPr>
                  <w:iCs/>
                  <w:szCs w:val="18"/>
                </w:rPr>
                <w:t>”</w:t>
              </w:r>
              <w:r>
                <w:rPr>
                  <w:iCs/>
                  <w:szCs w:val="18"/>
                </w:rPr>
                <w:t xml:space="preserve">, Version 1.1, </w:t>
              </w:r>
              <w:r>
                <w:t>Open Mobile Alliance</w:t>
              </w:r>
              <w:r>
                <w:rPr>
                  <w:rFonts w:cs="Arial"/>
                </w:rPr>
                <w:t>™,</w:t>
              </w:r>
              <w:r>
                <w:br/>
                <w:t>OMA-</w:t>
              </w:r>
            </w:ins>
            <w:ins w:id="7" w:author="Hu Bin 00901719" w:date="2011-04-04T12:51:00Z">
              <w:r>
                <w:t>SEC_CF</w:t>
              </w:r>
            </w:ins>
            <w:ins w:id="8" w:author="Hu Bin 00901719" w:date="2011-04-04T12:50:00Z">
              <w:r>
                <w:t>-V</w:t>
              </w:r>
            </w:ins>
            <w:ins w:id="9" w:author="Hu Bin 00901719" w:date="2011-04-04T12:51:00Z">
              <w:r>
                <w:t>1</w:t>
              </w:r>
            </w:ins>
            <w:ins w:id="10" w:author="Hu Bin 00901719" w:date="2011-04-04T12:50:00Z">
              <w:r>
                <w:t>_</w:t>
              </w:r>
            </w:ins>
            <w:ins w:id="11" w:author="Hu Bin 00901719" w:date="2011-04-04T12:51:00Z">
              <w:r>
                <w:t>1</w:t>
              </w:r>
            </w:ins>
            <w:ins w:id="12" w:author="Hu Bin 00901719" w:date="2011-04-04T12:50:00Z">
              <w:r>
                <w:t xml:space="preserve">, </w:t>
              </w:r>
              <w:r>
                <w:fldChar w:fldCharType="begin"/>
              </w:r>
              <w:r>
                <w:instrText>HYPERLINK "URL:http://www.openmobilealliance.org/"</w:instrText>
              </w:r>
              <w:r>
                <w:fldChar w:fldCharType="separate"/>
              </w:r>
              <w:r>
                <w:rPr>
                  <w:rStyle w:val="Hyperlink"/>
                </w:rPr>
                <w:t>URL:http://www.openmobilealliance.org/</w:t>
              </w:r>
              <w:r>
                <w:fldChar w:fldCharType="end"/>
              </w:r>
            </w:ins>
          </w:p>
        </w:tc>
      </w:tr>
      <w:tr w:rsidR="0086438F" w:rsidRPr="00BB6525" w:rsidTr="00F62DA9">
        <w:trPr>
          <w:jc w:val="center"/>
        </w:trPr>
        <w:tc>
          <w:tcPr>
            <w:tcW w:w="2160" w:type="dxa"/>
          </w:tcPr>
          <w:p w:rsidR="0086438F" w:rsidRPr="00BB6525" w:rsidRDefault="0086438F" w:rsidP="00F62DA9">
            <w:pPr>
              <w:pStyle w:val="RefLabel"/>
              <w:rPr>
                <w:szCs w:val="18"/>
                <w:lang w:val="es-AR"/>
              </w:rPr>
            </w:pPr>
            <w:r w:rsidRPr="00BB6525">
              <w:rPr>
                <w:szCs w:val="18"/>
              </w:rPr>
              <w:t>[NIST]</w:t>
            </w:r>
          </w:p>
        </w:tc>
        <w:tc>
          <w:tcPr>
            <w:tcW w:w="7920" w:type="dxa"/>
          </w:tcPr>
          <w:p w:rsidR="0086438F" w:rsidRPr="00BB6525" w:rsidRDefault="0086438F" w:rsidP="00F62DA9">
            <w:pPr>
              <w:pStyle w:val="RefDesc"/>
              <w:rPr>
                <w:iCs/>
                <w:szCs w:val="18"/>
              </w:rPr>
            </w:pPr>
            <w:r w:rsidRPr="00BB6525">
              <w:rPr>
                <w:iCs/>
                <w:szCs w:val="18"/>
              </w:rPr>
              <w:t>“NIST Definition of Cloud Computing v15”, National Institute of Standards and Technology, URL:</w:t>
            </w:r>
            <w:r w:rsidRPr="00BB6525">
              <w:rPr>
                <w:szCs w:val="18"/>
              </w:rPr>
              <w:t xml:space="preserve"> </w:t>
            </w:r>
            <w:hyperlink r:id="rId10" w:history="1">
              <w:r w:rsidRPr="00BB6525">
                <w:rPr>
                  <w:rStyle w:val="Hyperlink"/>
                  <w:iCs/>
                  <w:szCs w:val="18"/>
                </w:rPr>
                <w:t>http://csrc.nist.gov/groups/SNS/cloud-computing/cloud-def-v15.doc</w:t>
              </w:r>
            </w:hyperlink>
          </w:p>
        </w:tc>
      </w:tr>
    </w:tbl>
    <w:p w:rsidR="006D4F50" w:rsidRDefault="006D4F50" w:rsidP="0086438F"/>
    <w:p w:rsidR="00E15272" w:rsidRDefault="00E400C0" w:rsidP="00403DD4">
      <w:pPr>
        <w:pStyle w:val="AltChangeList"/>
      </w:pPr>
      <w:r>
        <w:t>Section 3.3 Abbreviations</w:t>
      </w:r>
    </w:p>
    <w:p w:rsidR="00E400C0" w:rsidRDefault="00E400C0" w:rsidP="00E400C0">
      <w:pPr>
        <w:pStyle w:val="Heading2"/>
        <w:numPr>
          <w:ilvl w:val="0"/>
          <w:numId w:val="0"/>
        </w:numPr>
        <w:tabs>
          <w:tab w:val="left" w:pos="900"/>
        </w:tabs>
      </w:pPr>
      <w:bookmarkStart w:id="13" w:name="_Toc124671659"/>
      <w:bookmarkStart w:id="14" w:name="_Toc147047282"/>
      <w:bookmarkStart w:id="15" w:name="_Toc289324398"/>
      <w:r>
        <w:t>3.3</w:t>
      </w:r>
      <w:r>
        <w:tab/>
        <w:t>Abbreviations</w:t>
      </w:r>
      <w:bookmarkEnd w:id="13"/>
      <w:bookmarkEnd w:id="14"/>
      <w:bookmarkEnd w:id="15"/>
    </w:p>
    <w:tbl>
      <w:tblPr>
        <w:tblW w:w="10080" w:type="dxa"/>
        <w:jc w:val="center"/>
        <w:tblLayout w:type="fixed"/>
        <w:tblLook w:val="0000"/>
      </w:tblPr>
      <w:tblGrid>
        <w:gridCol w:w="1440"/>
        <w:gridCol w:w="8640"/>
      </w:tblGrid>
      <w:tr w:rsidR="00BB3D66" w:rsidTr="00F62DA9">
        <w:trPr>
          <w:jc w:val="center"/>
          <w:ins w:id="16" w:author="Hu Bin 00901719" w:date="2011-04-04T12:15:00Z"/>
        </w:trPr>
        <w:tc>
          <w:tcPr>
            <w:tcW w:w="1440" w:type="dxa"/>
          </w:tcPr>
          <w:p w:rsidR="00BB3D66" w:rsidRDefault="00BB3D66" w:rsidP="00F62DA9">
            <w:pPr>
              <w:pStyle w:val="AbbrLabel"/>
              <w:rPr>
                <w:ins w:id="17" w:author="Hu Bin 00901719" w:date="2011-04-04T12:15:00Z"/>
              </w:rPr>
            </w:pPr>
            <w:ins w:id="18" w:author="Hu Bin 00901719" w:date="2011-04-04T12:15:00Z">
              <w:r>
                <w:t>MCC</w:t>
              </w:r>
            </w:ins>
          </w:p>
        </w:tc>
        <w:tc>
          <w:tcPr>
            <w:tcW w:w="8640" w:type="dxa"/>
            <w:vAlign w:val="center"/>
          </w:tcPr>
          <w:p w:rsidR="00BB3D66" w:rsidRDefault="00BB3D66" w:rsidP="00F62DA9">
            <w:pPr>
              <w:pStyle w:val="AbbrDesc"/>
              <w:rPr>
                <w:ins w:id="19" w:author="Hu Bin 00901719" w:date="2011-04-04T12:15:00Z"/>
              </w:rPr>
            </w:pPr>
            <w:ins w:id="20" w:author="Hu Bin 00901719" w:date="2011-04-04T12:16:00Z">
              <w:r>
                <w:t>Mobile Commerce and Charging</w:t>
              </w:r>
            </w:ins>
          </w:p>
        </w:tc>
      </w:tr>
      <w:tr w:rsidR="00E400C0" w:rsidTr="00F62DA9">
        <w:trPr>
          <w:jc w:val="center"/>
        </w:trPr>
        <w:tc>
          <w:tcPr>
            <w:tcW w:w="1440" w:type="dxa"/>
          </w:tcPr>
          <w:p w:rsidR="00E400C0" w:rsidRDefault="00E400C0" w:rsidP="00F62DA9">
            <w:pPr>
              <w:pStyle w:val="AbbrLabel"/>
            </w:pPr>
            <w:r>
              <w:t>OMA</w:t>
            </w:r>
          </w:p>
        </w:tc>
        <w:tc>
          <w:tcPr>
            <w:tcW w:w="8640" w:type="dxa"/>
            <w:vAlign w:val="center"/>
          </w:tcPr>
          <w:p w:rsidR="00E400C0" w:rsidRDefault="00E400C0" w:rsidP="00F62DA9">
            <w:pPr>
              <w:pStyle w:val="AbbrDesc"/>
            </w:pPr>
            <w:r>
              <w:t xml:space="preserve">Open Mobile </w:t>
            </w:r>
            <w:smartTag w:uri="urn:schemas-microsoft-com:office:smarttags" w:element="place">
              <w:smartTag w:uri="urn:schemas-microsoft-com:office:smarttags" w:element="address">
                <w:smartTag w:uri="urn:schemas-microsoft-com:office:smarttags" w:element="City">
                  <w:r>
                    <w:t>Alliance</w:t>
                  </w:r>
                </w:smartTag>
              </w:smartTag>
            </w:smartTag>
          </w:p>
        </w:tc>
      </w:tr>
      <w:tr w:rsidR="00DF43AC" w:rsidTr="00F62DA9">
        <w:trPr>
          <w:jc w:val="center"/>
          <w:ins w:id="21" w:author="Hu Bin 00901719" w:date="2011-04-04T12:16:00Z"/>
        </w:trPr>
        <w:tc>
          <w:tcPr>
            <w:tcW w:w="1440" w:type="dxa"/>
          </w:tcPr>
          <w:p w:rsidR="00DF43AC" w:rsidRDefault="00DF43AC" w:rsidP="00F62DA9">
            <w:pPr>
              <w:pStyle w:val="AbbrLabel"/>
              <w:rPr>
                <w:ins w:id="22" w:author="Hu Bin 00901719" w:date="2011-04-04T12:16:00Z"/>
              </w:rPr>
            </w:pPr>
            <w:ins w:id="23" w:author="Hu Bin 00901719" w:date="2011-04-04T12:16:00Z">
              <w:r>
                <w:t>SEC</w:t>
              </w:r>
            </w:ins>
          </w:p>
        </w:tc>
        <w:tc>
          <w:tcPr>
            <w:tcW w:w="8640" w:type="dxa"/>
            <w:vAlign w:val="center"/>
          </w:tcPr>
          <w:p w:rsidR="00DF43AC" w:rsidRDefault="00DF43AC" w:rsidP="00F62DA9">
            <w:pPr>
              <w:pStyle w:val="AbbrDesc"/>
              <w:rPr>
                <w:ins w:id="24" w:author="Hu Bin 00901719" w:date="2011-04-04T12:16:00Z"/>
              </w:rPr>
            </w:pPr>
            <w:ins w:id="25" w:author="Hu Bin 00901719" w:date="2011-04-04T12:16:00Z">
              <w:r>
                <w:t>Security</w:t>
              </w:r>
            </w:ins>
          </w:p>
        </w:tc>
      </w:tr>
      <w:tr w:rsidR="005A4CFB" w:rsidTr="005A4CFB">
        <w:trPr>
          <w:jc w:val="center"/>
          <w:ins w:id="26" w:author="Hu Bin 00901719" w:date="2011-04-04T12:49:00Z"/>
        </w:trPr>
        <w:tc>
          <w:tcPr>
            <w:tcW w:w="1440" w:type="dxa"/>
          </w:tcPr>
          <w:p w:rsidR="005A4CFB" w:rsidRDefault="005A4CFB" w:rsidP="004B0B75">
            <w:pPr>
              <w:pStyle w:val="AbbrLabel"/>
              <w:rPr>
                <w:ins w:id="27" w:author="Hu Bin 00901719" w:date="2011-04-04T12:49:00Z"/>
              </w:rPr>
            </w:pPr>
            <w:ins w:id="28" w:author="Hu Bin 00901719" w:date="2011-04-04T12:49:00Z">
              <w:r>
                <w:t>SEC</w:t>
              </w:r>
              <w:r>
                <w:t>-CF</w:t>
              </w:r>
            </w:ins>
          </w:p>
        </w:tc>
        <w:tc>
          <w:tcPr>
            <w:tcW w:w="8640" w:type="dxa"/>
            <w:vAlign w:val="center"/>
          </w:tcPr>
          <w:p w:rsidR="005A4CFB" w:rsidRDefault="005A4CFB" w:rsidP="004B0B75">
            <w:pPr>
              <w:pStyle w:val="AbbrDesc"/>
              <w:rPr>
                <w:ins w:id="29" w:author="Hu Bin 00901719" w:date="2011-04-04T12:49:00Z"/>
              </w:rPr>
            </w:pPr>
            <w:ins w:id="30" w:author="Hu Bin 00901719" w:date="2011-04-04T12:49:00Z">
              <w:r>
                <w:t>Security</w:t>
              </w:r>
              <w:r>
                <w:t xml:space="preserve"> Common Functions</w:t>
              </w:r>
            </w:ins>
          </w:p>
        </w:tc>
      </w:tr>
    </w:tbl>
    <w:p w:rsidR="00E15272" w:rsidRDefault="00E15272">
      <w:pPr>
        <w:pStyle w:val="AltNormal"/>
      </w:pPr>
    </w:p>
    <w:p w:rsidR="00E15272" w:rsidRDefault="0057365C">
      <w:pPr>
        <w:pStyle w:val="AltChangeList"/>
      </w:pPr>
      <w:r>
        <w:t>Section 9.2 Recommendations to OMA Board</w:t>
      </w:r>
    </w:p>
    <w:p w:rsidR="0057365C" w:rsidRDefault="0057365C" w:rsidP="0057365C">
      <w:pPr>
        <w:pStyle w:val="Heading2"/>
        <w:numPr>
          <w:ilvl w:val="1"/>
          <w:numId w:val="26"/>
        </w:numPr>
      </w:pPr>
      <w:bookmarkStart w:id="31" w:name="_Toc289324431"/>
      <w:r>
        <w:t>Recommendations to OMA Board</w:t>
      </w:r>
      <w:bookmarkEnd w:id="31"/>
      <w:r>
        <w:t xml:space="preserve"> </w:t>
      </w:r>
    </w:p>
    <w:p w:rsidR="0057365C" w:rsidRPr="00A8794C" w:rsidRDefault="0057365C" w:rsidP="0057365C">
      <w:pPr>
        <w:jc w:val="both"/>
        <w:rPr>
          <w:rFonts w:eastAsia="SimSun"/>
          <w:lang w:eastAsia="zh-CN"/>
        </w:rPr>
      </w:pPr>
      <w:r w:rsidRPr="00A8794C">
        <w:rPr>
          <w:rFonts w:eastAsia="SimSun"/>
          <w:lang w:eastAsia="zh-CN"/>
        </w:rPr>
        <w:t xml:space="preserve">It is recommended to accelerate the Cloud Computing activities inside OMA in order to better address the potential opportunities based also on the detailed analysis of existing efforts in other SDOs, </w:t>
      </w:r>
    </w:p>
    <w:p w:rsidR="0057365C" w:rsidRPr="00A8794C" w:rsidRDefault="0057365C" w:rsidP="0057365C">
      <w:pPr>
        <w:jc w:val="both"/>
        <w:rPr>
          <w:rFonts w:eastAsia="SimSun"/>
          <w:lang w:eastAsia="zh-CN"/>
        </w:rPr>
      </w:pPr>
      <w:r w:rsidRPr="00A8794C">
        <w:rPr>
          <w:rFonts w:eastAsia="SimSun"/>
          <w:lang w:eastAsia="zh-CN"/>
        </w:rPr>
        <w:t>Currently the following areas of interest have been identified as potential future developments opportunities:</w:t>
      </w:r>
    </w:p>
    <w:p w:rsidR="0057365C" w:rsidRPr="00A8794C" w:rsidRDefault="0057365C" w:rsidP="0057365C">
      <w:pPr>
        <w:pStyle w:val="ListParagraph"/>
        <w:numPr>
          <w:ilvl w:val="0"/>
          <w:numId w:val="24"/>
        </w:numPr>
        <w:jc w:val="both"/>
        <w:rPr>
          <w:rFonts w:eastAsia="SimSun"/>
          <w:lang w:eastAsia="zh-CN"/>
        </w:rPr>
      </w:pPr>
      <w:r w:rsidRPr="00A8794C">
        <w:rPr>
          <w:rFonts w:eastAsia="SimSun"/>
          <w:lang w:eastAsia="zh-CN"/>
        </w:rPr>
        <w:t>&lt;</w:t>
      </w:r>
      <w:r w:rsidRPr="00E32835">
        <w:rPr>
          <w:rFonts w:eastAsia="SimSun"/>
          <w:highlight w:val="yellow"/>
          <w:lang w:eastAsia="zh-CN"/>
        </w:rPr>
        <w:t>Editor’s Note:</w:t>
      </w:r>
      <w:r w:rsidRPr="00A8794C">
        <w:rPr>
          <w:rFonts w:eastAsia="SimSun"/>
          <w:lang w:eastAsia="zh-CN"/>
        </w:rPr>
        <w:t xml:space="preserve"> To investigate the administrative and configurative functions and parameters in each OMA WG as concluded in 9.1&gt;</w:t>
      </w:r>
    </w:p>
    <w:p w:rsidR="0057365C" w:rsidRPr="00A8794C" w:rsidRDefault="0057365C" w:rsidP="0057365C">
      <w:pPr>
        <w:pStyle w:val="ListParagraph"/>
        <w:jc w:val="both"/>
        <w:rPr>
          <w:rFonts w:eastAsia="SimSun"/>
          <w:lang w:eastAsia="zh-CN"/>
        </w:rPr>
      </w:pPr>
    </w:p>
    <w:p w:rsidR="0057365C" w:rsidRPr="00A8794C" w:rsidRDefault="0057365C" w:rsidP="0057365C">
      <w:pPr>
        <w:pStyle w:val="ListParagraph"/>
        <w:numPr>
          <w:ilvl w:val="0"/>
          <w:numId w:val="24"/>
        </w:numPr>
        <w:jc w:val="both"/>
        <w:rPr>
          <w:rFonts w:eastAsia="SimSun"/>
          <w:lang w:eastAsia="zh-CN"/>
        </w:rPr>
      </w:pPr>
      <w:r w:rsidRPr="00A8794C">
        <w:rPr>
          <w:rFonts w:eastAsia="SimSun"/>
          <w:lang w:eastAsia="zh-CN"/>
        </w:rPr>
        <w:t>To extend the OMA Mobile Commerce and Charging area:</w:t>
      </w:r>
    </w:p>
    <w:p w:rsidR="0057365C" w:rsidRPr="00A8794C" w:rsidRDefault="0057365C" w:rsidP="0057365C">
      <w:pPr>
        <w:ind w:left="720"/>
        <w:jc w:val="both"/>
        <w:rPr>
          <w:rFonts w:eastAsia="SimSun"/>
          <w:lang w:eastAsia="zh-CN"/>
        </w:rPr>
      </w:pPr>
      <w:r w:rsidRPr="00A8794C">
        <w:rPr>
          <w:rFonts w:eastAsia="SimSun"/>
          <w:lang w:eastAsia="zh-CN"/>
        </w:rPr>
        <w:t>Possible gaps have been identified in OMA Mobile Commerce and Charging model; it is recommended that the OMA further investigate the MCC related work items for analyzing the technical gaps in further granularity so as to assess the best technical approach to</w:t>
      </w:r>
    </w:p>
    <w:p w:rsidR="0057365C" w:rsidRPr="00A8794C" w:rsidRDefault="0057365C" w:rsidP="0057365C">
      <w:pPr>
        <w:pStyle w:val="ListParagraph"/>
        <w:numPr>
          <w:ilvl w:val="0"/>
          <w:numId w:val="18"/>
        </w:numPr>
        <w:ind w:left="1440"/>
        <w:jc w:val="both"/>
        <w:rPr>
          <w:rFonts w:eastAsia="SimSun"/>
          <w:lang w:eastAsia="zh-CN"/>
        </w:rPr>
      </w:pPr>
      <w:r w:rsidRPr="00A8794C">
        <w:rPr>
          <w:rFonts w:eastAsia="SimSun"/>
          <w:lang w:eastAsia="zh-CN"/>
        </w:rPr>
        <w:t xml:space="preserve">Support the new reference model of multi-tenancy </w:t>
      </w:r>
      <w:r w:rsidRPr="00A8794C">
        <w:t xml:space="preserve">relationship among the </w:t>
      </w:r>
      <w:proofErr w:type="spellStart"/>
      <w:r w:rsidRPr="00A8794C">
        <w:t>SaaS</w:t>
      </w:r>
      <w:proofErr w:type="spellEnd"/>
      <w:r w:rsidRPr="00A8794C">
        <w:t xml:space="preserve"> provider, the direct customers, and the indirect customers (i.e. end users)</w:t>
      </w:r>
    </w:p>
    <w:p w:rsidR="0057365C" w:rsidRPr="00A8794C" w:rsidRDefault="0057365C" w:rsidP="0057365C">
      <w:pPr>
        <w:pStyle w:val="ListParagraph"/>
        <w:numPr>
          <w:ilvl w:val="0"/>
          <w:numId w:val="18"/>
        </w:numPr>
        <w:ind w:left="1440"/>
        <w:jc w:val="both"/>
        <w:rPr>
          <w:rFonts w:eastAsia="SimSun"/>
          <w:lang w:eastAsia="zh-CN"/>
        </w:rPr>
      </w:pPr>
      <w:r w:rsidRPr="00A8794C">
        <w:t>The corresponding revision of MCC Enabler according to the new model for cloud computing</w:t>
      </w:r>
    </w:p>
    <w:p w:rsidR="0057365C" w:rsidRPr="00A8794C" w:rsidRDefault="0057365C" w:rsidP="0057365C">
      <w:pPr>
        <w:pStyle w:val="ListParagraph"/>
        <w:numPr>
          <w:ilvl w:val="0"/>
          <w:numId w:val="18"/>
        </w:numPr>
        <w:ind w:left="1440"/>
        <w:jc w:val="both"/>
        <w:rPr>
          <w:rFonts w:eastAsia="SimSun"/>
          <w:lang w:eastAsia="zh-CN"/>
        </w:rPr>
      </w:pPr>
      <w:r w:rsidRPr="00A8794C">
        <w:t>The need of new work item in OMA to address the corresponding billing and payment functions</w:t>
      </w:r>
    </w:p>
    <w:p w:rsidR="0057365C" w:rsidRPr="00A8794C" w:rsidRDefault="0057365C" w:rsidP="0057365C">
      <w:pPr>
        <w:pStyle w:val="ListParagraph"/>
        <w:ind w:left="1440"/>
        <w:jc w:val="both"/>
        <w:rPr>
          <w:rFonts w:eastAsia="SimSun"/>
          <w:lang w:eastAsia="zh-CN"/>
        </w:rPr>
      </w:pPr>
    </w:p>
    <w:p w:rsidR="00FF4708" w:rsidRPr="00FF4708" w:rsidRDefault="000A1E87" w:rsidP="0057365C">
      <w:pPr>
        <w:pStyle w:val="ListParagraph"/>
        <w:numPr>
          <w:ilvl w:val="0"/>
          <w:numId w:val="24"/>
        </w:numPr>
        <w:jc w:val="both"/>
        <w:rPr>
          <w:ins w:id="32" w:author="Hu Bin 00901719" w:date="2011-04-04T12:59:00Z"/>
          <w:rFonts w:eastAsia="SimSun"/>
          <w:lang w:eastAsia="zh-CN"/>
          <w:rPrChange w:id="33" w:author="Hu Bin 00901719" w:date="2011-04-04T12:59:00Z">
            <w:rPr>
              <w:ins w:id="34" w:author="Hu Bin 00901719" w:date="2011-04-04T12:59:00Z"/>
              <w:rFonts w:eastAsia="宋体"/>
              <w:lang w:eastAsia="zh-CN"/>
            </w:rPr>
          </w:rPrChange>
        </w:rPr>
      </w:pPr>
      <w:ins w:id="35" w:author="Hu Bin 00901719" w:date="2011-04-04T12:57:00Z">
        <w:r>
          <w:rPr>
            <w:rFonts w:eastAsia="宋体"/>
            <w:lang w:eastAsia="zh-CN"/>
          </w:rPr>
          <w:t>T</w:t>
        </w:r>
      </w:ins>
      <w:ins w:id="36" w:author="Hu Bin 00901719" w:date="2011-04-04T12:58:00Z">
        <w:r w:rsidR="00FF4708">
          <w:rPr>
            <w:rFonts w:eastAsia="宋体"/>
            <w:lang w:eastAsia="zh-CN"/>
          </w:rPr>
          <w:t>o extend the OMA Security area</w:t>
        </w:r>
      </w:ins>
      <w:ins w:id="37" w:author="Hu Bin 00901719" w:date="2011-04-04T12:59:00Z">
        <w:r w:rsidR="00FF4708">
          <w:rPr>
            <w:rFonts w:eastAsia="宋体"/>
            <w:lang w:eastAsia="zh-CN"/>
          </w:rPr>
          <w:t>:</w:t>
        </w:r>
      </w:ins>
    </w:p>
    <w:p w:rsidR="00FF4708" w:rsidRDefault="00FF4708" w:rsidP="00FF4708">
      <w:pPr>
        <w:pStyle w:val="ListParagraph"/>
        <w:jc w:val="both"/>
        <w:rPr>
          <w:ins w:id="38" w:author="Hu Bin 00901719" w:date="2011-04-04T12:59:00Z"/>
          <w:lang w:eastAsia="zh-CN"/>
        </w:rPr>
        <w:pPrChange w:id="39" w:author="Hu Bin 00901719" w:date="2011-04-04T12:59:00Z">
          <w:pPr>
            <w:pStyle w:val="ListParagraph"/>
            <w:numPr>
              <w:numId w:val="24"/>
            </w:numPr>
            <w:ind w:hanging="360"/>
            <w:jc w:val="both"/>
          </w:pPr>
        </w:pPrChange>
      </w:pPr>
      <w:ins w:id="40" w:author="Hu Bin 00901719" w:date="2011-04-04T13:00:00Z">
        <w:r>
          <w:t xml:space="preserve">Possible gaps have been identified in OMA SEC area, </w:t>
        </w:r>
      </w:ins>
      <w:ins w:id="41" w:author="Hu Bin 00901719" w:date="2011-04-04T12:59:00Z">
        <w:r>
          <w:t>includ</w:t>
        </w:r>
      </w:ins>
      <w:ins w:id="42" w:author="Hu Bin 00901719" w:date="2011-04-04T13:00:00Z">
        <w:r>
          <w:t>ing</w:t>
        </w:r>
      </w:ins>
      <w:ins w:id="43" w:author="Hu Bin 00901719" w:date="2011-04-04T12:59:00Z">
        <w:r>
          <w:t xml:space="preserve"> Identity and Access Management (IAM) systems, security token services, Public Key Infrastructure (PKI) systems, and other </w:t>
        </w:r>
        <w:r>
          <w:rPr>
            <w:rFonts w:hint="eastAsia"/>
            <w:lang w:eastAsia="zh-CN"/>
          </w:rPr>
          <w:t>enablers</w:t>
        </w:r>
        <w:r>
          <w:t xml:space="preserve"> (such as </w:t>
        </w:r>
        <w:r>
          <w:rPr>
            <w:rFonts w:hint="eastAsia"/>
            <w:lang w:eastAsia="zh-CN"/>
          </w:rPr>
          <w:t>XDM</w:t>
        </w:r>
        <w:r>
          <w:t>).</w:t>
        </w:r>
        <w:r>
          <w:rPr>
            <w:rFonts w:hint="eastAsia"/>
            <w:lang w:eastAsia="zh-CN"/>
          </w:rPr>
          <w:t xml:space="preserve"> </w:t>
        </w:r>
      </w:ins>
      <w:ins w:id="44" w:author="Hu Bin 00901719" w:date="2011-04-04T13:00:00Z">
        <w:r>
          <w:rPr>
            <w:lang w:eastAsia="zh-CN"/>
          </w:rPr>
          <w:t>Thus it is recommended to:</w:t>
        </w:r>
      </w:ins>
    </w:p>
    <w:p w:rsidR="00FF4708" w:rsidRPr="00A8794C" w:rsidRDefault="00FF4708" w:rsidP="00FF4708">
      <w:pPr>
        <w:pStyle w:val="ListParagraph"/>
        <w:numPr>
          <w:ilvl w:val="0"/>
          <w:numId w:val="18"/>
        </w:numPr>
        <w:ind w:left="1440"/>
        <w:jc w:val="both"/>
        <w:rPr>
          <w:ins w:id="45" w:author="Hu Bin 00901719" w:date="2011-04-04T13:01:00Z"/>
          <w:rFonts w:eastAsia="SimSun"/>
          <w:lang w:eastAsia="zh-CN"/>
        </w:rPr>
      </w:pPr>
      <w:ins w:id="46" w:author="Hu Bin 00901719" w:date="2011-04-04T13:01:00Z">
        <w:r>
          <w:rPr>
            <w:lang w:eastAsia="zh-CN"/>
          </w:rPr>
          <w:t>R</w:t>
        </w:r>
        <w:r>
          <w:rPr>
            <w:rFonts w:hint="eastAsia"/>
            <w:lang w:eastAsia="zh-CN"/>
          </w:rPr>
          <w:t xml:space="preserve">eview the relationship between those </w:t>
        </w:r>
        <w:r>
          <w:rPr>
            <w:lang w:eastAsia="zh-CN"/>
          </w:rPr>
          <w:t>components</w:t>
        </w:r>
        <w:r>
          <w:rPr>
            <w:rFonts w:hint="eastAsia"/>
            <w:lang w:eastAsia="zh-CN"/>
          </w:rPr>
          <w:t xml:space="preserve"> or </w:t>
        </w:r>
        <w:r>
          <w:rPr>
            <w:lang w:eastAsia="zh-CN"/>
          </w:rPr>
          <w:t>entities</w:t>
        </w:r>
        <w:r>
          <w:rPr>
            <w:rFonts w:hint="eastAsia"/>
            <w:lang w:eastAsia="zh-CN"/>
          </w:rPr>
          <w:t xml:space="preserve"> in ARC</w:t>
        </w:r>
      </w:ins>
    </w:p>
    <w:p w:rsidR="00FF4708" w:rsidRPr="00A8794C" w:rsidRDefault="00FF4708" w:rsidP="00FF4708">
      <w:pPr>
        <w:pStyle w:val="ListParagraph"/>
        <w:numPr>
          <w:ilvl w:val="0"/>
          <w:numId w:val="18"/>
        </w:numPr>
        <w:ind w:left="1440"/>
        <w:jc w:val="both"/>
        <w:rPr>
          <w:ins w:id="47" w:author="Hu Bin 00901719" w:date="2011-04-04T13:01:00Z"/>
          <w:rFonts w:eastAsia="SimSun"/>
          <w:lang w:eastAsia="zh-CN"/>
        </w:rPr>
      </w:pPr>
      <w:ins w:id="48" w:author="Hu Bin 00901719" w:date="2011-04-04T13:01:00Z">
        <w:r>
          <w:rPr>
            <w:rFonts w:hint="eastAsia"/>
            <w:lang w:eastAsia="zh-CN"/>
          </w:rPr>
          <w:t>Cloud-based IAM support</w:t>
        </w:r>
        <w:r>
          <w:rPr>
            <w:lang w:eastAsia="zh-CN"/>
          </w:rPr>
          <w:t>ing</w:t>
        </w:r>
        <w:r>
          <w:rPr>
            <w:rFonts w:hint="eastAsia"/>
            <w:lang w:eastAsia="zh-CN"/>
          </w:rPr>
          <w:t xml:space="preserve"> Federation</w:t>
        </w:r>
      </w:ins>
    </w:p>
    <w:p w:rsidR="00FF4708" w:rsidRPr="00FF4708" w:rsidRDefault="00FF4708" w:rsidP="00FF4708">
      <w:pPr>
        <w:pStyle w:val="ListParagraph"/>
        <w:numPr>
          <w:ilvl w:val="0"/>
          <w:numId w:val="18"/>
        </w:numPr>
        <w:ind w:left="1440"/>
        <w:jc w:val="both"/>
        <w:rPr>
          <w:ins w:id="49" w:author="Hu Bin 00901719" w:date="2011-04-04T13:02:00Z"/>
          <w:rFonts w:eastAsia="SimSun"/>
          <w:lang w:eastAsia="zh-CN"/>
          <w:rPrChange w:id="50" w:author="Hu Bin 00901719" w:date="2011-04-04T13:02:00Z">
            <w:rPr>
              <w:ins w:id="51" w:author="Hu Bin 00901719" w:date="2011-04-04T13:02:00Z"/>
              <w:lang w:eastAsia="zh-CN"/>
            </w:rPr>
          </w:rPrChange>
        </w:rPr>
      </w:pPr>
      <w:ins w:id="52" w:author="Hu Bin 00901719" w:date="2011-04-04T13:02:00Z">
        <w:r>
          <w:rPr>
            <w:rFonts w:hint="eastAsia"/>
            <w:lang w:eastAsia="zh-CN"/>
          </w:rPr>
          <w:t>Extending interface</w:t>
        </w:r>
        <w:r>
          <w:rPr>
            <w:lang w:eastAsia="zh-CN"/>
          </w:rPr>
          <w:t>s</w:t>
        </w:r>
        <w:r>
          <w:rPr>
            <w:rFonts w:hint="eastAsia"/>
            <w:lang w:eastAsia="zh-CN"/>
          </w:rPr>
          <w:t xml:space="preserve"> in OMA SEC to meet the </w:t>
        </w:r>
        <w:r>
          <w:rPr>
            <w:lang w:eastAsia="zh-CN"/>
          </w:rPr>
          <w:t>requirements</w:t>
        </w:r>
        <w:r>
          <w:rPr>
            <w:rFonts w:hint="eastAsia"/>
            <w:lang w:eastAsia="zh-CN"/>
          </w:rPr>
          <w:t xml:space="preserve"> of cloud environment</w:t>
        </w:r>
      </w:ins>
    </w:p>
    <w:p w:rsidR="00FF4708" w:rsidRPr="00A8794C" w:rsidRDefault="00FF4708" w:rsidP="00FF4708">
      <w:pPr>
        <w:pStyle w:val="ListParagraph"/>
        <w:numPr>
          <w:ilvl w:val="0"/>
          <w:numId w:val="18"/>
        </w:numPr>
        <w:ind w:left="1440"/>
        <w:jc w:val="both"/>
        <w:rPr>
          <w:ins w:id="53" w:author="Hu Bin 00901719" w:date="2011-04-04T13:01:00Z"/>
          <w:rFonts w:eastAsia="SimSun"/>
          <w:lang w:eastAsia="zh-CN"/>
        </w:rPr>
      </w:pPr>
      <w:ins w:id="54" w:author="Hu Bin 00901719" w:date="2011-04-04T13:02:00Z">
        <w:r>
          <w:rPr>
            <w:rFonts w:hint="eastAsia"/>
            <w:lang w:eastAsia="zh-CN"/>
          </w:rPr>
          <w:t xml:space="preserve">Ensuring </w:t>
        </w:r>
        <w:r>
          <w:rPr>
            <w:lang w:eastAsia="zh-CN"/>
          </w:rPr>
          <w:t xml:space="preserve">the </w:t>
        </w:r>
        <w:r>
          <w:rPr>
            <w:rFonts w:hint="eastAsia"/>
            <w:lang w:eastAsia="zh-CN"/>
          </w:rPr>
          <w:t xml:space="preserve">handling </w:t>
        </w:r>
        <w:r>
          <w:rPr>
            <w:lang w:eastAsia="zh-CN"/>
          </w:rPr>
          <w:t>of sensitive</w:t>
        </w:r>
        <w:r>
          <w:rPr>
            <w:rFonts w:hint="eastAsia"/>
            <w:lang w:eastAsia="zh-CN"/>
          </w:rPr>
          <w:t xml:space="preserve"> information</w:t>
        </w:r>
        <w:r>
          <w:rPr>
            <w:lang w:eastAsia="zh-CN"/>
          </w:rPr>
          <w:t xml:space="preserve"> and </w:t>
        </w:r>
        <w:r>
          <w:rPr>
            <w:rFonts w:hint="eastAsia"/>
            <w:lang w:eastAsia="zh-CN"/>
          </w:rPr>
          <w:t>securing message-level communication</w:t>
        </w:r>
      </w:ins>
    </w:p>
    <w:p w:rsidR="00120DA4" w:rsidRPr="00A8794C" w:rsidRDefault="00120DA4" w:rsidP="00120DA4">
      <w:pPr>
        <w:pStyle w:val="ListParagraph"/>
        <w:jc w:val="both"/>
        <w:rPr>
          <w:ins w:id="55" w:author="Hu Bin 00901719" w:date="2011-04-04T12:57:00Z"/>
          <w:rFonts w:eastAsia="SimSun"/>
          <w:lang w:eastAsia="zh-CN"/>
        </w:rPr>
        <w:pPrChange w:id="56" w:author="Hu Bin 00901719" w:date="2011-04-04T12:57:00Z">
          <w:pPr>
            <w:pStyle w:val="ListParagraph"/>
            <w:numPr>
              <w:numId w:val="24"/>
            </w:numPr>
            <w:ind w:hanging="360"/>
            <w:jc w:val="both"/>
          </w:pPr>
        </w:pPrChange>
      </w:pPr>
    </w:p>
    <w:p w:rsidR="0057365C" w:rsidRPr="00A8794C" w:rsidRDefault="0057365C" w:rsidP="0057365C">
      <w:pPr>
        <w:pStyle w:val="ListParagraph"/>
        <w:numPr>
          <w:ilvl w:val="0"/>
          <w:numId w:val="24"/>
        </w:numPr>
        <w:jc w:val="both"/>
        <w:rPr>
          <w:rFonts w:eastAsia="SimSun"/>
          <w:lang w:eastAsia="zh-CN"/>
        </w:rPr>
      </w:pPr>
      <w:r w:rsidRPr="00A8794C">
        <w:rPr>
          <w:rFonts w:eastAsia="SimSun"/>
          <w:lang w:eastAsia="zh-CN"/>
        </w:rPr>
        <w:lastRenderedPageBreak/>
        <w:t>To evaluate the need of developing new activities/work item to enable the “Virtualized Experience” in Cloud Computing:</w:t>
      </w:r>
    </w:p>
    <w:p w:rsidR="0057365C" w:rsidRPr="00A8794C" w:rsidRDefault="0057365C" w:rsidP="0057365C">
      <w:pPr>
        <w:ind w:left="720"/>
        <w:jc w:val="both"/>
        <w:rPr>
          <w:rFonts w:eastAsia="SimSun"/>
          <w:lang w:eastAsia="zh-CN"/>
        </w:rPr>
      </w:pPr>
      <w:r w:rsidRPr="00A8794C">
        <w:rPr>
          <w:rFonts w:eastAsia="SimSun"/>
          <w:lang w:eastAsia="zh-CN"/>
        </w:rPr>
        <w:t>In the OMA Access-to-Content area some gaps have been identified in the existing capabilities therefore it is recommended to evaluate new OMA activities related to this area. Specifically, the focus should be on enabling:</w:t>
      </w:r>
    </w:p>
    <w:p w:rsidR="0057365C" w:rsidRPr="00A8794C" w:rsidRDefault="0057365C" w:rsidP="0057365C">
      <w:pPr>
        <w:pStyle w:val="ListParagraph"/>
        <w:numPr>
          <w:ilvl w:val="0"/>
          <w:numId w:val="25"/>
        </w:numPr>
        <w:ind w:left="1440"/>
        <w:jc w:val="both"/>
        <w:rPr>
          <w:rFonts w:eastAsia="SimSun"/>
          <w:lang w:eastAsia="zh-CN"/>
        </w:rPr>
      </w:pPr>
      <w:r w:rsidRPr="00A8794C">
        <w:rPr>
          <w:rFonts w:eastAsia="SimSun"/>
          <w:lang w:eastAsia="zh-CN"/>
        </w:rPr>
        <w:t>The support of virtualized applications and services in cloud</w:t>
      </w:r>
    </w:p>
    <w:p w:rsidR="0057365C" w:rsidRPr="00A8794C" w:rsidRDefault="0057365C" w:rsidP="0057365C">
      <w:pPr>
        <w:pStyle w:val="ListParagraph"/>
        <w:numPr>
          <w:ilvl w:val="0"/>
          <w:numId w:val="25"/>
        </w:numPr>
        <w:ind w:left="1440"/>
        <w:jc w:val="both"/>
        <w:rPr>
          <w:rFonts w:eastAsia="SimSun"/>
          <w:lang w:eastAsia="zh-CN"/>
        </w:rPr>
      </w:pPr>
      <w:r w:rsidRPr="00A8794C">
        <w:rPr>
          <w:rFonts w:eastAsia="SimSun"/>
          <w:lang w:eastAsia="zh-CN"/>
        </w:rPr>
        <w:t>The support of dynamic content result from the user interaction with the virtualized applications and services</w:t>
      </w:r>
    </w:p>
    <w:p w:rsidR="0057365C" w:rsidRDefault="0057365C" w:rsidP="0057365C">
      <w:pPr>
        <w:pStyle w:val="ListParagraph"/>
        <w:numPr>
          <w:ilvl w:val="0"/>
          <w:numId w:val="25"/>
        </w:numPr>
        <w:ind w:left="1440"/>
        <w:jc w:val="both"/>
        <w:rPr>
          <w:rFonts w:eastAsia="SimSun"/>
          <w:lang w:eastAsia="zh-CN"/>
        </w:rPr>
      </w:pPr>
      <w:r w:rsidRPr="00A8794C">
        <w:rPr>
          <w:rFonts w:eastAsia="SimSun"/>
          <w:lang w:eastAsia="zh-CN"/>
        </w:rPr>
        <w:t>The support of multi-tenancy operational model</w:t>
      </w:r>
    </w:p>
    <w:p w:rsidR="0057365C" w:rsidRPr="00E32835" w:rsidRDefault="0057365C" w:rsidP="0057365C">
      <w:pPr>
        <w:pStyle w:val="ListParagraph"/>
        <w:ind w:left="1440"/>
        <w:jc w:val="both"/>
        <w:rPr>
          <w:rFonts w:eastAsia="SimSun"/>
          <w:lang w:eastAsia="zh-CN"/>
        </w:rPr>
      </w:pPr>
    </w:p>
    <w:p w:rsidR="0057365C" w:rsidRPr="00A8794C" w:rsidRDefault="0057365C" w:rsidP="0057365C">
      <w:pPr>
        <w:pStyle w:val="ListParagraph"/>
        <w:numPr>
          <w:ilvl w:val="0"/>
          <w:numId w:val="24"/>
        </w:numPr>
        <w:jc w:val="both"/>
        <w:rPr>
          <w:rFonts w:eastAsia="SimSun"/>
          <w:lang w:eastAsia="zh-CN"/>
        </w:rPr>
      </w:pPr>
      <w:r w:rsidRPr="00A8794C">
        <w:rPr>
          <w:rFonts w:eastAsia="SimSun"/>
          <w:lang w:eastAsia="zh-CN"/>
        </w:rPr>
        <w:t xml:space="preserve">Finally it is recommended to work more on the SDOs gap analysis in order to classify which SDO are more relevant to OMA (e.g.  </w:t>
      </w:r>
      <w:proofErr w:type="gramStart"/>
      <w:r w:rsidRPr="00A8794C">
        <w:rPr>
          <w:rFonts w:eastAsia="SimSun"/>
          <w:lang w:eastAsia="zh-CN"/>
        </w:rPr>
        <w:t>in</w:t>
      </w:r>
      <w:proofErr w:type="gramEnd"/>
      <w:r w:rsidRPr="00A8794C">
        <w:rPr>
          <w:rFonts w:eastAsia="SimSun"/>
          <w:lang w:eastAsia="zh-CN"/>
        </w:rPr>
        <w:t xml:space="preserve"> terms of architecture definition, APIs, etc)  in order to start a dialogue/collaboration  with them for definition of possible synergies in the cloud services arena.</w:t>
      </w:r>
    </w:p>
    <w:p w:rsidR="00E15272" w:rsidRDefault="00E15272">
      <w:pPr>
        <w:pStyle w:val="AltNormal"/>
      </w:pPr>
    </w:p>
    <w:sectPr w:rsidR="00E15272" w:rsidSect="00B22410">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44A" w:rsidRDefault="00DA544A">
      <w:r>
        <w:separator/>
      </w:r>
    </w:p>
  </w:endnote>
  <w:endnote w:type="continuationSeparator" w:id="0">
    <w:p w:rsidR="00DA544A" w:rsidRDefault="00DA54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942D24">
      <w:rPr>
        <w:rStyle w:val="PageNumber"/>
        <w:sz w:val="18"/>
      </w:rPr>
      <w:fldChar w:fldCharType="begin"/>
    </w:r>
    <w:r w:rsidR="00CA5639">
      <w:rPr>
        <w:rStyle w:val="PageNumber"/>
        <w:sz w:val="18"/>
      </w:rPr>
      <w:instrText xml:space="preserve"> PAGE </w:instrText>
    </w:r>
    <w:r w:rsidR="00942D24">
      <w:rPr>
        <w:rStyle w:val="PageNumber"/>
        <w:sz w:val="18"/>
      </w:rPr>
      <w:fldChar w:fldCharType="separate"/>
    </w:r>
    <w:r w:rsidR="00FF4708">
      <w:rPr>
        <w:rStyle w:val="PageNumber"/>
        <w:noProof/>
        <w:sz w:val="18"/>
      </w:rPr>
      <w:t>2</w:t>
    </w:r>
    <w:r w:rsidR="00942D24">
      <w:rPr>
        <w:rStyle w:val="PageNumber"/>
        <w:sz w:val="18"/>
      </w:rPr>
      <w:fldChar w:fldCharType="end"/>
    </w:r>
    <w:r w:rsidR="00CA5639">
      <w:rPr>
        <w:rStyle w:val="PageNumber"/>
        <w:sz w:val="18"/>
      </w:rPr>
      <w:t xml:space="preserve"> (of </w:t>
    </w:r>
    <w:r w:rsidR="00942D24">
      <w:rPr>
        <w:rStyle w:val="PageNumber"/>
        <w:sz w:val="18"/>
      </w:rPr>
      <w:fldChar w:fldCharType="begin"/>
    </w:r>
    <w:r w:rsidR="00CA5639">
      <w:rPr>
        <w:rStyle w:val="PageNumber"/>
        <w:sz w:val="18"/>
      </w:rPr>
      <w:instrText xml:space="preserve"> NUMPAGES </w:instrText>
    </w:r>
    <w:r w:rsidR="00942D24">
      <w:rPr>
        <w:rStyle w:val="PageNumber"/>
        <w:sz w:val="18"/>
      </w:rPr>
      <w:fldChar w:fldCharType="separate"/>
    </w:r>
    <w:r w:rsidR="00FF4708">
      <w:rPr>
        <w:rStyle w:val="PageNumber"/>
        <w:noProof/>
        <w:sz w:val="18"/>
      </w:rPr>
      <w:t>3</w:t>
    </w:r>
    <w:r w:rsidR="00942D2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42D24">
      <w:rPr>
        <w:sz w:val="18"/>
      </w:rPr>
      <w:fldChar w:fldCharType="begin"/>
    </w:r>
    <w:r w:rsidR="00CA5639">
      <w:rPr>
        <w:rStyle w:val="PageNumber"/>
        <w:sz w:val="18"/>
      </w:rPr>
      <w:instrText xml:space="preserve"> REF Template \h </w:instrText>
    </w:r>
    <w:r w:rsidR="00942D24">
      <w:rPr>
        <w:sz w:val="18"/>
      </w:rPr>
    </w:r>
    <w:r w:rsidR="00942D24">
      <w:rPr>
        <w:sz w:val="18"/>
      </w:rPr>
      <w:fldChar w:fldCharType="separate"/>
    </w:r>
    <w:r>
      <w:rPr>
        <w:color w:val="999999"/>
        <w:sz w:val="10"/>
      </w:rPr>
      <w:t>[OMA-Template-ChangeRequest-2011</w:t>
    </w:r>
    <w:r w:rsidR="00CA5639">
      <w:rPr>
        <w:color w:val="999999"/>
        <w:sz w:val="10"/>
      </w:rPr>
      <w:t>0101-I]</w:t>
    </w:r>
    <w:r w:rsidR="00942D2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942D24">
      <w:rPr>
        <w:rStyle w:val="PageNumber"/>
        <w:sz w:val="18"/>
      </w:rPr>
      <w:fldChar w:fldCharType="begin"/>
    </w:r>
    <w:r w:rsidR="00CA5639">
      <w:rPr>
        <w:rStyle w:val="PageNumber"/>
        <w:sz w:val="18"/>
      </w:rPr>
      <w:instrText xml:space="preserve"> PAGE </w:instrText>
    </w:r>
    <w:r w:rsidR="00942D24">
      <w:rPr>
        <w:rStyle w:val="PageNumber"/>
        <w:sz w:val="18"/>
      </w:rPr>
      <w:fldChar w:fldCharType="separate"/>
    </w:r>
    <w:r w:rsidR="00FF4708">
      <w:rPr>
        <w:rStyle w:val="PageNumber"/>
        <w:noProof/>
        <w:sz w:val="18"/>
      </w:rPr>
      <w:t>1</w:t>
    </w:r>
    <w:r w:rsidR="00942D24">
      <w:rPr>
        <w:rStyle w:val="PageNumber"/>
        <w:sz w:val="18"/>
      </w:rPr>
      <w:fldChar w:fldCharType="end"/>
    </w:r>
    <w:r w:rsidR="00CA5639">
      <w:rPr>
        <w:rStyle w:val="PageNumber"/>
        <w:sz w:val="18"/>
      </w:rPr>
      <w:t xml:space="preserve"> (of </w:t>
    </w:r>
    <w:r w:rsidR="00942D24">
      <w:rPr>
        <w:rStyle w:val="PageNumber"/>
        <w:sz w:val="18"/>
      </w:rPr>
      <w:fldChar w:fldCharType="begin"/>
    </w:r>
    <w:r w:rsidR="00CA5639">
      <w:rPr>
        <w:rStyle w:val="PageNumber"/>
        <w:sz w:val="18"/>
      </w:rPr>
      <w:instrText xml:space="preserve"> NUMPAGES </w:instrText>
    </w:r>
    <w:r w:rsidR="00942D24">
      <w:rPr>
        <w:rStyle w:val="PageNumber"/>
        <w:sz w:val="18"/>
      </w:rPr>
      <w:fldChar w:fldCharType="separate"/>
    </w:r>
    <w:r w:rsidR="00FF4708">
      <w:rPr>
        <w:rStyle w:val="PageNumber"/>
        <w:noProof/>
        <w:sz w:val="18"/>
      </w:rPr>
      <w:t>3</w:t>
    </w:r>
    <w:r w:rsidR="00942D24">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7" w:name="Template"/>
    <w:r>
      <w:rPr>
        <w:color w:val="999999"/>
        <w:sz w:val="10"/>
      </w:rPr>
      <w:t>[OMA-Template-ChangeRequest-2011</w:t>
    </w:r>
    <w:r w:rsidR="00411A36">
      <w:rPr>
        <w:color w:val="999999"/>
        <w:sz w:val="10"/>
      </w:rPr>
      <w:t>0101</w:t>
    </w:r>
    <w:r w:rsidR="00CA5639">
      <w:rPr>
        <w:color w:val="999999"/>
        <w:sz w:val="10"/>
      </w:rPr>
      <w:t>-I]</w:t>
    </w:r>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44A" w:rsidRDefault="00DA544A">
      <w:r>
        <w:separator/>
      </w:r>
    </w:p>
  </w:footnote>
  <w:footnote w:type="continuationSeparator" w:id="0">
    <w:p w:rsidR="00DA544A" w:rsidRDefault="00DA54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42D24">
      <w:rPr>
        <w:sz w:val="18"/>
        <w:lang w:val="nl-BE"/>
      </w:rPr>
      <w:fldChar w:fldCharType="begin"/>
    </w:r>
    <w:r w:rsidR="00ED7C36">
      <w:rPr>
        <w:sz w:val="18"/>
        <w:lang w:val="nl-BE"/>
      </w:rPr>
      <w:instrText xml:space="preserve"> FILENAME </w:instrText>
    </w:r>
    <w:r w:rsidR="00942D24">
      <w:rPr>
        <w:sz w:val="18"/>
        <w:lang w:val="nl-BE"/>
      </w:rPr>
      <w:fldChar w:fldCharType="separate"/>
    </w:r>
    <w:r w:rsidR="00ED7C36" w:rsidRPr="00EB3314">
      <w:rPr>
        <w:noProof/>
        <w:sz w:val="18"/>
        <w:lang w:val="nl-BE"/>
      </w:rPr>
      <w:t>OMA-BOD-CLOUD-2011-00</w:t>
    </w:r>
    <w:r w:rsidR="0072353A">
      <w:rPr>
        <w:noProof/>
        <w:sz w:val="18"/>
        <w:lang w:val="nl-BE"/>
      </w:rPr>
      <w:t>40</w:t>
    </w:r>
    <w:r w:rsidR="00BD006D">
      <w:rPr>
        <w:noProof/>
        <w:sz w:val="18"/>
        <w:lang w:val="nl-BE"/>
      </w:rPr>
      <w:t>-</w:t>
    </w:r>
    <w:r w:rsidR="00ED7C36" w:rsidRPr="00EB3314">
      <w:rPr>
        <w:noProof/>
        <w:sz w:val="18"/>
        <w:lang w:val="nl-BE"/>
      </w:rPr>
      <w:t>CR_</w:t>
    </w:r>
    <w:r w:rsidR="0072353A">
      <w:rPr>
        <w:noProof/>
        <w:sz w:val="18"/>
        <w:lang w:val="nl-BE"/>
      </w:rPr>
      <w:t>SEC_Recommendation</w:t>
    </w:r>
    <w:r w:rsidR="00ED7C36">
      <w:rPr>
        <w:noProof/>
        <w:sz w:val="18"/>
        <w:lang w:val="nl-BE"/>
      </w:rPr>
      <w:t>.doc</w:t>
    </w:r>
    <w:r w:rsidR="00942D24">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42D24">
      <w:rPr>
        <w:sz w:val="18"/>
        <w:lang w:val="nl-BE"/>
      </w:rPr>
      <w:fldChar w:fldCharType="begin"/>
    </w:r>
    <w:r>
      <w:rPr>
        <w:sz w:val="18"/>
        <w:lang w:val="nl-BE"/>
      </w:rPr>
      <w:instrText xml:space="preserve"> FILENAME </w:instrText>
    </w:r>
    <w:r w:rsidR="00942D24">
      <w:rPr>
        <w:sz w:val="18"/>
        <w:lang w:val="nl-BE"/>
      </w:rPr>
      <w:fldChar w:fldCharType="separate"/>
    </w:r>
    <w:r w:rsidR="00EB3314" w:rsidRPr="00EB3314">
      <w:rPr>
        <w:noProof/>
        <w:sz w:val="18"/>
        <w:lang w:val="nl-BE"/>
      </w:rPr>
      <w:t>OMA-BOD-CLOUD-2011-00</w:t>
    </w:r>
    <w:r w:rsidR="0072353A">
      <w:rPr>
        <w:noProof/>
        <w:sz w:val="18"/>
        <w:lang w:val="nl-BE"/>
      </w:rPr>
      <w:t>40</w:t>
    </w:r>
    <w:r w:rsidR="00BD006D">
      <w:rPr>
        <w:noProof/>
        <w:sz w:val="18"/>
        <w:lang w:val="nl-BE"/>
      </w:rPr>
      <w:t>-</w:t>
    </w:r>
    <w:r w:rsidR="00EB3314" w:rsidRPr="00EB3314">
      <w:rPr>
        <w:noProof/>
        <w:sz w:val="18"/>
        <w:lang w:val="nl-BE"/>
      </w:rPr>
      <w:t>CR_</w:t>
    </w:r>
    <w:r w:rsidR="0072353A">
      <w:rPr>
        <w:noProof/>
        <w:sz w:val="18"/>
        <w:lang w:val="nl-BE"/>
      </w:rPr>
      <w:t>SEC</w:t>
    </w:r>
    <w:r w:rsidR="00BD006D">
      <w:rPr>
        <w:noProof/>
        <w:sz w:val="18"/>
        <w:lang w:val="nl-BE"/>
      </w:rPr>
      <w:t>_Rec</w:t>
    </w:r>
    <w:r w:rsidR="0072353A">
      <w:rPr>
        <w:noProof/>
        <w:sz w:val="18"/>
        <w:lang w:val="nl-BE"/>
      </w:rPr>
      <w:t>omm</w:t>
    </w:r>
    <w:r w:rsidR="00BD006D">
      <w:rPr>
        <w:noProof/>
        <w:sz w:val="18"/>
        <w:lang w:val="nl-BE"/>
      </w:rPr>
      <w:t>e</w:t>
    </w:r>
    <w:r w:rsidR="0072353A">
      <w:rPr>
        <w:noProof/>
        <w:sz w:val="18"/>
        <w:lang w:val="nl-BE"/>
      </w:rPr>
      <w:t>ndation</w:t>
    </w:r>
    <w:r w:rsidR="00264587">
      <w:rPr>
        <w:noProof/>
        <w:sz w:val="18"/>
        <w:lang w:val="nl-BE"/>
      </w:rPr>
      <w:t>.doc</w:t>
    </w:r>
    <w:r w:rsidR="00942D24">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96C4034"/>
    <w:multiLevelType w:val="multilevel"/>
    <w:tmpl w:val="81B8DAD0"/>
    <w:lvl w:ilvl="0">
      <w:start w:val="9"/>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9"/>
  </w:num>
  <w:num w:numId="4">
    <w:abstractNumId w:val="4"/>
  </w:num>
  <w:num w:numId="5">
    <w:abstractNumId w:val="7"/>
  </w:num>
  <w:num w:numId="6">
    <w:abstractNumId w:val="21"/>
  </w:num>
  <w:num w:numId="7">
    <w:abstractNumId w:val="24"/>
  </w:num>
  <w:num w:numId="8">
    <w:abstractNumId w:val="8"/>
  </w:num>
  <w:num w:numId="9">
    <w:abstractNumId w:val="1"/>
  </w:num>
  <w:num w:numId="10">
    <w:abstractNumId w:val="23"/>
  </w:num>
  <w:num w:numId="11">
    <w:abstractNumId w:val="17"/>
  </w:num>
  <w:num w:numId="12">
    <w:abstractNumId w:val="12"/>
  </w:num>
  <w:num w:numId="13">
    <w:abstractNumId w:val="15"/>
  </w:num>
  <w:num w:numId="14">
    <w:abstractNumId w:val="3"/>
  </w:num>
  <w:num w:numId="15">
    <w:abstractNumId w:val="0"/>
  </w:num>
  <w:num w:numId="16">
    <w:abstractNumId w:val="11"/>
  </w:num>
  <w:num w:numId="17">
    <w:abstractNumId w:val="20"/>
  </w:num>
  <w:num w:numId="18">
    <w:abstractNumId w:val="25"/>
  </w:num>
  <w:num w:numId="19">
    <w:abstractNumId w:val="16"/>
  </w:num>
  <w:num w:numId="20">
    <w:abstractNumId w:val="22"/>
  </w:num>
  <w:num w:numId="21">
    <w:abstractNumId w:val="19"/>
  </w:num>
  <w:num w:numId="22">
    <w:abstractNumId w:val="6"/>
  </w:num>
  <w:num w:numId="23">
    <w:abstractNumId w:val="2"/>
  </w:num>
  <w:num w:numId="24">
    <w:abstractNumId w:val="10"/>
  </w:num>
  <w:num w:numId="25">
    <w:abstractNumId w:val="5"/>
  </w:num>
  <w:num w:numId="26">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54274"/>
  </w:hdrShapeDefaults>
  <w:footnotePr>
    <w:footnote w:id="-1"/>
    <w:footnote w:id="0"/>
  </w:footnotePr>
  <w:endnotePr>
    <w:endnote w:id="-1"/>
    <w:endnote w:id="0"/>
  </w:endnotePr>
  <w:compat>
    <w:useFELayout/>
  </w:compat>
  <w:rsids>
    <w:rsidRoot w:val="00E15272"/>
    <w:rsid w:val="00053E06"/>
    <w:rsid w:val="00057726"/>
    <w:rsid w:val="000604ED"/>
    <w:rsid w:val="000700B5"/>
    <w:rsid w:val="00086744"/>
    <w:rsid w:val="00092BAE"/>
    <w:rsid w:val="000A1E87"/>
    <w:rsid w:val="000C07FC"/>
    <w:rsid w:val="000E4B24"/>
    <w:rsid w:val="00113101"/>
    <w:rsid w:val="00120DA4"/>
    <w:rsid w:val="001309DF"/>
    <w:rsid w:val="00141A78"/>
    <w:rsid w:val="00162362"/>
    <w:rsid w:val="0018517D"/>
    <w:rsid w:val="00192EDE"/>
    <w:rsid w:val="00193424"/>
    <w:rsid w:val="00194BDA"/>
    <w:rsid w:val="001A2D39"/>
    <w:rsid w:val="001A3D74"/>
    <w:rsid w:val="001B6CC7"/>
    <w:rsid w:val="001F1A83"/>
    <w:rsid w:val="00201F2F"/>
    <w:rsid w:val="00237FB8"/>
    <w:rsid w:val="00243AA7"/>
    <w:rsid w:val="0025569C"/>
    <w:rsid w:val="00264587"/>
    <w:rsid w:val="00295BA1"/>
    <w:rsid w:val="002A5EE9"/>
    <w:rsid w:val="002D24AA"/>
    <w:rsid w:val="003067C8"/>
    <w:rsid w:val="00364BAF"/>
    <w:rsid w:val="0038165A"/>
    <w:rsid w:val="003A1EB7"/>
    <w:rsid w:val="003C5326"/>
    <w:rsid w:val="00403DD4"/>
    <w:rsid w:val="00411A36"/>
    <w:rsid w:val="004160F3"/>
    <w:rsid w:val="0041681F"/>
    <w:rsid w:val="00421C39"/>
    <w:rsid w:val="004265B4"/>
    <w:rsid w:val="00435E9B"/>
    <w:rsid w:val="004456FD"/>
    <w:rsid w:val="004569F4"/>
    <w:rsid w:val="00483DD0"/>
    <w:rsid w:val="004A6592"/>
    <w:rsid w:val="004B0B17"/>
    <w:rsid w:val="004B190E"/>
    <w:rsid w:val="004D271C"/>
    <w:rsid w:val="004D7F2F"/>
    <w:rsid w:val="004E17B9"/>
    <w:rsid w:val="004F0E47"/>
    <w:rsid w:val="005037F1"/>
    <w:rsid w:val="00510803"/>
    <w:rsid w:val="0051446F"/>
    <w:rsid w:val="00516FEC"/>
    <w:rsid w:val="00527673"/>
    <w:rsid w:val="00532394"/>
    <w:rsid w:val="005552D2"/>
    <w:rsid w:val="0056750F"/>
    <w:rsid w:val="0057365C"/>
    <w:rsid w:val="005849EB"/>
    <w:rsid w:val="005A2F3C"/>
    <w:rsid w:val="005A4CFB"/>
    <w:rsid w:val="005F272C"/>
    <w:rsid w:val="00616BD7"/>
    <w:rsid w:val="00626387"/>
    <w:rsid w:val="00640938"/>
    <w:rsid w:val="0065281B"/>
    <w:rsid w:val="006735F4"/>
    <w:rsid w:val="006759D8"/>
    <w:rsid w:val="00691A95"/>
    <w:rsid w:val="0069722D"/>
    <w:rsid w:val="00697269"/>
    <w:rsid w:val="006C3ABF"/>
    <w:rsid w:val="006C4892"/>
    <w:rsid w:val="006D4F50"/>
    <w:rsid w:val="006D6BE8"/>
    <w:rsid w:val="007078FA"/>
    <w:rsid w:val="0072353A"/>
    <w:rsid w:val="00767C26"/>
    <w:rsid w:val="00780AC7"/>
    <w:rsid w:val="0079123C"/>
    <w:rsid w:val="007917A6"/>
    <w:rsid w:val="007B190F"/>
    <w:rsid w:val="007B66E3"/>
    <w:rsid w:val="007B6976"/>
    <w:rsid w:val="007C26EC"/>
    <w:rsid w:val="007D212E"/>
    <w:rsid w:val="007F2F19"/>
    <w:rsid w:val="007F504C"/>
    <w:rsid w:val="008103F4"/>
    <w:rsid w:val="0082248D"/>
    <w:rsid w:val="00831C93"/>
    <w:rsid w:val="00841517"/>
    <w:rsid w:val="0086438F"/>
    <w:rsid w:val="00883105"/>
    <w:rsid w:val="008B6434"/>
    <w:rsid w:val="00903358"/>
    <w:rsid w:val="00930AF1"/>
    <w:rsid w:val="00942D24"/>
    <w:rsid w:val="0095250B"/>
    <w:rsid w:val="009553C7"/>
    <w:rsid w:val="009C4D9C"/>
    <w:rsid w:val="009D75CD"/>
    <w:rsid w:val="00A32B8E"/>
    <w:rsid w:val="00A44D90"/>
    <w:rsid w:val="00A537AC"/>
    <w:rsid w:val="00A86ACA"/>
    <w:rsid w:val="00AA53C4"/>
    <w:rsid w:val="00AB177C"/>
    <w:rsid w:val="00AB6502"/>
    <w:rsid w:val="00AE300B"/>
    <w:rsid w:val="00AE4E4F"/>
    <w:rsid w:val="00AE73CC"/>
    <w:rsid w:val="00AE7849"/>
    <w:rsid w:val="00AF6411"/>
    <w:rsid w:val="00B169AB"/>
    <w:rsid w:val="00B17151"/>
    <w:rsid w:val="00B22410"/>
    <w:rsid w:val="00B2745F"/>
    <w:rsid w:val="00B37070"/>
    <w:rsid w:val="00B474BA"/>
    <w:rsid w:val="00B5538F"/>
    <w:rsid w:val="00B61062"/>
    <w:rsid w:val="00B6357E"/>
    <w:rsid w:val="00BB3D66"/>
    <w:rsid w:val="00BB4979"/>
    <w:rsid w:val="00BC1673"/>
    <w:rsid w:val="00BD006D"/>
    <w:rsid w:val="00C038A3"/>
    <w:rsid w:val="00C11F8E"/>
    <w:rsid w:val="00C40A8E"/>
    <w:rsid w:val="00C446CB"/>
    <w:rsid w:val="00C57C50"/>
    <w:rsid w:val="00C66FBD"/>
    <w:rsid w:val="00C9198B"/>
    <w:rsid w:val="00CA0B7F"/>
    <w:rsid w:val="00CA5639"/>
    <w:rsid w:val="00CE31B8"/>
    <w:rsid w:val="00D05E12"/>
    <w:rsid w:val="00D30904"/>
    <w:rsid w:val="00D34D1B"/>
    <w:rsid w:val="00D44849"/>
    <w:rsid w:val="00D45494"/>
    <w:rsid w:val="00D63DC5"/>
    <w:rsid w:val="00D74D47"/>
    <w:rsid w:val="00D774E2"/>
    <w:rsid w:val="00D85E29"/>
    <w:rsid w:val="00D8705E"/>
    <w:rsid w:val="00D932EC"/>
    <w:rsid w:val="00DA155F"/>
    <w:rsid w:val="00DA544A"/>
    <w:rsid w:val="00DA5965"/>
    <w:rsid w:val="00DA76C1"/>
    <w:rsid w:val="00DD276F"/>
    <w:rsid w:val="00DD30B3"/>
    <w:rsid w:val="00DE6300"/>
    <w:rsid w:val="00DF43AC"/>
    <w:rsid w:val="00E15272"/>
    <w:rsid w:val="00E23F6C"/>
    <w:rsid w:val="00E400C0"/>
    <w:rsid w:val="00E5424C"/>
    <w:rsid w:val="00E919B3"/>
    <w:rsid w:val="00EA578D"/>
    <w:rsid w:val="00EA5FF0"/>
    <w:rsid w:val="00EB3314"/>
    <w:rsid w:val="00EC7437"/>
    <w:rsid w:val="00ED7C36"/>
    <w:rsid w:val="00EE106A"/>
    <w:rsid w:val="00EF63EB"/>
    <w:rsid w:val="00EF6D43"/>
    <w:rsid w:val="00F040F3"/>
    <w:rsid w:val="00F74740"/>
    <w:rsid w:val="00FD24CB"/>
    <w:rsid w:val="00FD791F"/>
    <w:rsid w:val="00FE07B4"/>
    <w:rsid w:val="00FF4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address"/>
  <w:smartTagType w:namespaceuri="urn:schemas-microsoft-com:office:smarttags" w:name="City"/>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86438F"/>
    <w:pPr>
      <w:spacing w:before="60" w:after="60"/>
    </w:pPr>
    <w:rPr>
      <w:rFonts w:eastAsia="宋体"/>
      <w:b/>
      <w:sz w:val="18"/>
    </w:rPr>
  </w:style>
  <w:style w:type="paragraph" w:customStyle="1" w:styleId="RefDesc">
    <w:name w:val="RefDesc"/>
    <w:basedOn w:val="RefLabel"/>
    <w:rsid w:val="0086438F"/>
    <w:rPr>
      <w:b w:val="0"/>
      <w:bCs/>
      <w:snapToGrid w:val="0"/>
      <w:lang w:val="en-US"/>
    </w:rPr>
  </w:style>
  <w:style w:type="paragraph" w:customStyle="1" w:styleId="AbbrLabel">
    <w:name w:val="AbbrLabel"/>
    <w:basedOn w:val="Normal"/>
    <w:rsid w:val="00E400C0"/>
    <w:pPr>
      <w:spacing w:before="60" w:after="60"/>
    </w:pPr>
    <w:rPr>
      <w:rFonts w:eastAsia="宋体"/>
      <w:b/>
      <w:bCs/>
      <w:sz w:val="18"/>
    </w:rPr>
  </w:style>
  <w:style w:type="paragraph" w:customStyle="1" w:styleId="AbbrDesc">
    <w:name w:val="AbbrDesc"/>
    <w:basedOn w:val="AbbrLabel"/>
    <w:rsid w:val="00E400C0"/>
    <w:rPr>
      <w:b w:val="0"/>
      <w:bCs w:val="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oudsecurityalliance.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src.nist.gov/groups/SNS/cloud-computing/cloud-def-v15.doc" TargetMode="External"/><Relationship Id="rId4" Type="http://schemas.openxmlformats.org/officeDocument/2006/relationships/webSettings" Target="webSettings.xml"/><Relationship Id="rId9" Type="http://schemas.openxmlformats.org/officeDocument/2006/relationships/hyperlink" Target="URL:http://www.openmobilealliance.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5071</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13</cp:revision>
  <cp:lastPrinted>2005-07-28T17:49:00Z</cp:lastPrinted>
  <dcterms:created xsi:type="dcterms:W3CDTF">2011-04-04T19:07:00Z</dcterms:created>
  <dcterms:modified xsi:type="dcterms:W3CDTF">2011-04-04T20:02:00Z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1301944087</vt:lpwstr>
  </property>
</Properties>
</file>