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E15272" w:rsidRDefault="0093719C" w:rsidP="00D774E2">
            <w:pPr>
              <w:pStyle w:val="FrontMatter"/>
              <w:tabs>
                <w:tab w:val="clear" w:pos="1710"/>
                <w:tab w:val="clear" w:pos="3780"/>
              </w:tabs>
              <w:ind w:left="0" w:firstLine="0"/>
            </w:pPr>
            <w:r>
              <w:t>Introduction to White Paper 2.0</w:t>
            </w:r>
          </w:p>
        </w:tc>
        <w:tc>
          <w:tcPr>
            <w:tcW w:w="2880" w:type="dxa"/>
          </w:tcPr>
          <w:p w:rsidR="00E15272" w:rsidRDefault="000A47FF">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val="0"/>
                  <w:calcOnExit w:val="0"/>
                  <w:checkBox>
                    <w:sizeAuto/>
                    <w:default w:val="1"/>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Public      </w:t>
            </w:r>
            <w:r>
              <w:rPr>
                <w:rFonts w:ascii="Arial Narrow" w:hAnsi="Arial Narrow"/>
              </w:rPr>
              <w:fldChar w:fldCharType="begin">
                <w:ffData>
                  <w:name w:val=""/>
                  <w:enabled w:val="0"/>
                  <w:calcOnExit w:val="0"/>
                  <w:checkBox>
                    <w:sizeAuto/>
                    <w:default w:val="0"/>
                  </w:checkBox>
                </w:ffData>
              </w:fldChar>
            </w:r>
            <w:r w:rsidR="00E15272">
              <w:rPr>
                <w:rFonts w:ascii="Arial Narrow" w:hAnsi="Arial Narrow"/>
              </w:rPr>
              <w:instrText xml:space="preserve"> FORMCHECKBOX </w:instrText>
            </w:r>
            <w:r>
              <w:rPr>
                <w:rFonts w:ascii="Arial Narrow" w:hAnsi="Arial Narrow"/>
              </w:rPr>
            </w:r>
            <w:r>
              <w:rPr>
                <w:rFonts w:ascii="Arial Narrow" w:hAnsi="Arial Narrow"/>
              </w:rPr>
              <w:fldChar w:fldCharType="end"/>
            </w:r>
            <w:r w:rsidR="00E15272">
              <w:rPr>
                <w:rFonts w:ascii="Arial Narrow" w:hAnsi="Arial Narrow"/>
              </w:rPr>
              <w:t xml:space="preserve"> OMA Confidential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2880" w:type="dxa"/>
            <w:gridSpan w:val="2"/>
          </w:tcPr>
          <w:p w:rsidR="00E15272" w:rsidRDefault="00D774E2" w:rsidP="00D774E2">
            <w:pPr>
              <w:pStyle w:val="FrontMatter"/>
              <w:tabs>
                <w:tab w:val="clear" w:pos="1710"/>
                <w:tab w:val="clear" w:pos="3780"/>
              </w:tabs>
              <w:ind w:left="0" w:firstLine="0"/>
            </w:pPr>
            <w:r>
              <w:t>Cloud Computing Task F</w:t>
            </w:r>
            <w:r w:rsidR="00A537AC">
              <w:t>orce</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Doc to Change:</w:t>
            </w:r>
          </w:p>
        </w:tc>
        <w:tc>
          <w:tcPr>
            <w:tcW w:w="2880" w:type="dxa"/>
            <w:gridSpan w:val="2"/>
          </w:tcPr>
          <w:p w:rsidR="00E15272" w:rsidRDefault="00A537AC" w:rsidP="008C2207">
            <w:pPr>
              <w:pStyle w:val="FrontMatter"/>
              <w:tabs>
                <w:tab w:val="clear" w:pos="1710"/>
                <w:tab w:val="clear" w:pos="3780"/>
              </w:tabs>
              <w:ind w:left="0" w:firstLine="0"/>
            </w:pPr>
            <w:r w:rsidRPr="003B6835">
              <w:rPr>
                <w:rStyle w:val="ZDONTMODIFY"/>
                <w:rFonts w:cs="Arial"/>
                <w:szCs w:val="32"/>
                <w:lang w:val="en-US"/>
              </w:rPr>
              <w:t>OMA-WP-</w:t>
            </w:r>
            <w:r>
              <w:rPr>
                <w:rFonts w:cs="Arial"/>
                <w:szCs w:val="32"/>
              </w:rPr>
              <w:t>Cloud</w:t>
            </w:r>
            <w:r w:rsidRPr="003B6835">
              <w:rPr>
                <w:rFonts w:cs="Arial"/>
                <w:szCs w:val="32"/>
              </w:rPr>
              <w:t>_</w:t>
            </w:r>
            <w:r>
              <w:rPr>
                <w:rFonts w:cs="Arial"/>
                <w:szCs w:val="32"/>
              </w:rPr>
              <w:t>Computing</w:t>
            </w:r>
            <w:r w:rsidR="004F47F7">
              <w:rPr>
                <w:rFonts w:cs="Arial"/>
                <w:szCs w:val="32"/>
              </w:rPr>
              <w:t>_V2_0</w:t>
            </w:r>
            <w:r w:rsidRPr="003B6835">
              <w:rPr>
                <w:rStyle w:val="ZDONTMODIFY"/>
                <w:rFonts w:cs="Arial"/>
                <w:szCs w:val="32"/>
                <w:lang w:val="en-US"/>
              </w:rPr>
              <w:t>-</w:t>
            </w:r>
            <w:r w:rsidRPr="003B6835">
              <w:rPr>
                <w:rStyle w:val="ZMODIFY"/>
                <w:rFonts w:cs="Arial"/>
                <w:szCs w:val="32"/>
                <w:lang w:val="en-US"/>
              </w:rPr>
              <w:t>201</w:t>
            </w:r>
            <w:r>
              <w:rPr>
                <w:rStyle w:val="ZMODIFY"/>
                <w:rFonts w:cs="Arial"/>
                <w:szCs w:val="32"/>
                <w:lang w:val="en-US"/>
              </w:rPr>
              <w:t>1</w:t>
            </w:r>
            <w:r w:rsidRPr="003B6835">
              <w:rPr>
                <w:rStyle w:val="ZMODIFY"/>
                <w:rFonts w:cs="Arial"/>
                <w:szCs w:val="32"/>
                <w:lang w:val="en-US"/>
              </w:rPr>
              <w:t>0</w:t>
            </w:r>
            <w:r w:rsidR="004F47F7">
              <w:rPr>
                <w:rStyle w:val="ZMODIFY"/>
                <w:rFonts w:cs="Arial"/>
                <w:szCs w:val="32"/>
                <w:lang w:val="en-US" w:eastAsia="zh-CN"/>
              </w:rPr>
              <w:t>616</w:t>
            </w:r>
            <w:r w:rsidRPr="003B6835">
              <w:rPr>
                <w:rStyle w:val="ZMODIFY"/>
                <w:rFonts w:cs="Arial"/>
                <w:szCs w:val="32"/>
                <w:lang w:val="en-US"/>
              </w:rPr>
              <w:t>-D</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2880" w:type="dxa"/>
            <w:gridSpan w:val="2"/>
          </w:tcPr>
          <w:p w:rsidR="00E15272" w:rsidRDefault="0093719C" w:rsidP="008C2207">
            <w:pPr>
              <w:pStyle w:val="FrontMatter"/>
              <w:tabs>
                <w:tab w:val="clear" w:pos="1710"/>
                <w:tab w:val="clear" w:pos="3780"/>
              </w:tabs>
              <w:ind w:left="0" w:firstLine="0"/>
            </w:pPr>
            <w:r>
              <w:t>21</w:t>
            </w:r>
            <w:r w:rsidR="00264587">
              <w:t xml:space="preserve"> </w:t>
            </w:r>
            <w:r w:rsidR="003F0B7E">
              <w:t>June</w:t>
            </w:r>
            <w:r w:rsidR="00264587">
              <w:t xml:space="preserve"> 2011</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Classification:</w:t>
            </w:r>
          </w:p>
        </w:tc>
        <w:tc>
          <w:tcPr>
            <w:tcW w:w="2880" w:type="dxa"/>
            <w:gridSpan w:val="2"/>
          </w:tcPr>
          <w:p w:rsidR="00E15272" w:rsidRDefault="000A47FF" w:rsidP="003F0B7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0: New Functionality</w:t>
            </w:r>
            <w:r w:rsidR="00E15272">
              <w:rPr>
                <w:rFonts w:cs="Arial"/>
              </w:rPr>
              <w:br/>
            </w:r>
            <w:r>
              <w:rPr>
                <w:rFonts w:cs="Arial"/>
              </w:rPr>
              <w:fldChar w:fldCharType="begin">
                <w:ffData>
                  <w:name w:val=""/>
                  <w:enabled w:val="0"/>
                  <w:calcOnExit w:val="0"/>
                  <w:checkBox>
                    <w:sizeAuto/>
                    <w:default w:val="0"/>
                  </w:checkBox>
                </w:ffData>
              </w:fldChar>
            </w:r>
            <w:r w:rsidR="008C2207">
              <w:rPr>
                <w:rFonts w:cs="Arial"/>
              </w:rPr>
              <w:instrText xml:space="preserve"> FORMCHECKBOX </w:instrText>
            </w:r>
            <w:r>
              <w:rPr>
                <w:rFonts w:cs="Arial"/>
              </w:rPr>
            </w:r>
            <w:r>
              <w:rPr>
                <w:rFonts w:cs="Arial"/>
              </w:rPr>
              <w:fldChar w:fldCharType="end"/>
            </w:r>
            <w:r w:rsidR="00E15272">
              <w:rPr>
                <w:rFonts w:cs="Arial"/>
              </w:rPr>
              <w:t xml:space="preserve"> 1: Major Change</w:t>
            </w:r>
            <w:r w:rsidR="00E15272">
              <w:rPr>
                <w:rFonts w:cs="Arial"/>
              </w:rPr>
              <w:br/>
            </w:r>
            <w:r>
              <w:rPr>
                <w:rFonts w:cs="Arial"/>
              </w:rPr>
              <w:fldChar w:fldCharType="begin">
                <w:ffData>
                  <w:name w:val=""/>
                  <w:enabled w:val="0"/>
                  <w:calcOnExit w:val="0"/>
                  <w:checkBox>
                    <w:sizeAuto/>
                    <w:default w:val="0"/>
                  </w:checkBox>
                </w:ffData>
              </w:fldChar>
            </w:r>
            <w:r w:rsidR="00E15272">
              <w:rPr>
                <w:rFonts w:cs="Arial"/>
              </w:rPr>
              <w:instrText xml:space="preserve"> FORMCHECKBOX </w:instrText>
            </w:r>
            <w:r>
              <w:rPr>
                <w:rFonts w:cs="Arial"/>
              </w:rPr>
            </w:r>
            <w:r>
              <w:rPr>
                <w:rFonts w:cs="Arial"/>
              </w:rPr>
              <w:fldChar w:fldCharType="end"/>
            </w:r>
            <w:r w:rsidR="00E15272">
              <w:rPr>
                <w:rFonts w:cs="Arial"/>
              </w:rPr>
              <w:t xml:space="preserve"> 2: Bug Fix</w:t>
            </w:r>
            <w:r w:rsidR="00E15272">
              <w:rPr>
                <w:rFonts w:cs="Arial"/>
              </w:rPr>
              <w:br/>
            </w:r>
            <w:r>
              <w:rPr>
                <w:rFonts w:cs="Arial"/>
              </w:rPr>
              <w:fldChar w:fldCharType="begin">
                <w:ffData>
                  <w:name w:val=""/>
                  <w:enabled w:val="0"/>
                  <w:calcOnExit w:val="0"/>
                  <w:checkBox>
                    <w:sizeAuto/>
                    <w:default w:val="0"/>
                  </w:checkBox>
                </w:ffData>
              </w:fldChar>
            </w:r>
            <w:r w:rsidR="003F0B7E">
              <w:rPr>
                <w:rFonts w:cs="Arial"/>
              </w:rPr>
              <w:instrText xml:space="preserve"> FORMCHECKBOX </w:instrText>
            </w:r>
            <w:r>
              <w:rPr>
                <w:rFonts w:cs="Arial"/>
              </w:rPr>
            </w:r>
            <w:r>
              <w:rPr>
                <w:rFonts w:cs="Arial"/>
              </w:rPr>
              <w:fldChar w:fldCharType="end"/>
            </w:r>
            <w:r w:rsidR="00E15272">
              <w:rPr>
                <w:rFonts w:cs="Arial"/>
              </w:rPr>
              <w:t xml:space="preserve"> 3: </w:t>
            </w:r>
            <w:r w:rsidR="004B0B17">
              <w:rPr>
                <w:rFonts w:cs="Arial"/>
              </w:rPr>
              <w:t>Editorial</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2880" w:type="dxa"/>
            <w:gridSpan w:val="2"/>
          </w:tcPr>
          <w:p w:rsidR="00AE73CC" w:rsidRPr="008C2207" w:rsidRDefault="00D774E2" w:rsidP="00C038A3">
            <w:pPr>
              <w:pStyle w:val="FrontMatter"/>
              <w:tabs>
                <w:tab w:val="clear" w:pos="1710"/>
                <w:tab w:val="clear" w:pos="3780"/>
              </w:tabs>
              <w:ind w:left="0" w:firstLine="0"/>
            </w:pPr>
            <w:r>
              <w:t>Bin Hu</w:t>
            </w:r>
            <w:r w:rsidR="00B37070">
              <w:t>, Huawei</w:t>
            </w:r>
            <w:r>
              <w:t xml:space="preserve"> Technologies, </w:t>
            </w:r>
            <w:hyperlink r:id="rId7" w:history="1">
              <w:r w:rsidRPr="00BD6B35">
                <w:rPr>
                  <w:rStyle w:val="Hyperlink"/>
                </w:rPr>
                <w:t>bin.hu@huawei.com</w:t>
              </w:r>
            </w:hyperlink>
            <w:r>
              <w:t xml:space="preserve"> </w:t>
            </w:r>
          </w:p>
        </w:tc>
      </w:tr>
      <w:tr w:rsidR="00E15272">
        <w:trPr>
          <w:jc w:val="center"/>
        </w:trPr>
        <w:tc>
          <w:tcPr>
            <w:tcW w:w="1728" w:type="dxa"/>
          </w:tcPr>
          <w:p w:rsidR="00E15272" w:rsidRDefault="00E15272">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2880" w:type="dxa"/>
            <w:gridSpan w:val="2"/>
          </w:tcPr>
          <w:p w:rsidR="00E15272" w:rsidRDefault="005B1E42">
            <w:pPr>
              <w:pStyle w:val="FrontMatter"/>
              <w:tabs>
                <w:tab w:val="clear" w:pos="1710"/>
                <w:tab w:val="clear" w:pos="3780"/>
              </w:tabs>
              <w:ind w:left="0" w:firstLine="0"/>
            </w:pPr>
            <w:ins w:id="0" w:author="Hu Bin 00901719" w:date="2011-06-29T05:55:00Z">
              <w:r>
                <w:rPr>
                  <w:rFonts w:cs="Arial"/>
                  <w:color w:val="000000"/>
                </w:rPr>
                <w:t>OMA-BOD-CLOUD-2011-0057-CR_Introduction</w:t>
              </w:r>
            </w:ins>
            <w:del w:id="1" w:author="Hu Bin 00901719" w:date="2011-06-29T05:55:00Z">
              <w:r w:rsidR="00E15272" w:rsidDel="005B1E42">
                <w:rPr>
                  <w:rFonts w:cs="Arial"/>
                  <w:color w:val="000000"/>
                </w:rPr>
                <w:delText>n/a</w:delText>
              </w:r>
            </w:del>
          </w:p>
        </w:tc>
      </w:tr>
    </w:tbl>
    <w:p w:rsidR="00E15272" w:rsidRDefault="00E15272">
      <w:pPr>
        <w:pStyle w:val="AltH1"/>
      </w:pPr>
      <w:r>
        <w:t>Reason for Change</w:t>
      </w:r>
    </w:p>
    <w:p w:rsidR="00E15272" w:rsidRDefault="00A537AC" w:rsidP="00A537AC">
      <w:pPr>
        <w:pStyle w:val="AltNormal"/>
      </w:pPr>
      <w:r>
        <w:t xml:space="preserve">This contribution provides </w:t>
      </w:r>
      <w:r w:rsidR="0038165A">
        <w:t xml:space="preserve">with </w:t>
      </w:r>
      <w:r w:rsidR="00041AF8">
        <w:t xml:space="preserve">the </w:t>
      </w:r>
      <w:r w:rsidR="003F3D72">
        <w:t>Introduction to White Paper 2.0</w:t>
      </w:r>
      <w:r w:rsidR="0038165A">
        <w:t>.</w:t>
      </w:r>
      <w:ins w:id="2" w:author="Hu Bin 00901719" w:date="2011-06-29T05:55:00Z">
        <w:r w:rsidR="00CB12A2">
          <w:t xml:space="preserve"> This R01 is based on discussion consensus in F2F meeting.</w:t>
        </w:r>
      </w:ins>
    </w:p>
    <w:p w:rsidR="00E15272" w:rsidRDefault="00E15272">
      <w:pPr>
        <w:pStyle w:val="AltH1"/>
      </w:pPr>
      <w:r>
        <w:t>Impact on Backward Compatibility</w:t>
      </w:r>
    </w:p>
    <w:p w:rsidR="00E15272" w:rsidRDefault="00EB3314">
      <w:pPr>
        <w:pStyle w:val="AltNormal"/>
      </w:pPr>
      <w:r>
        <w:t>No impact</w:t>
      </w:r>
    </w:p>
    <w:p w:rsidR="00E15272" w:rsidRDefault="00E15272">
      <w:pPr>
        <w:pStyle w:val="AltH1"/>
      </w:pPr>
      <w:r>
        <w:t>Impact on Other Specifications</w:t>
      </w:r>
    </w:p>
    <w:p w:rsidR="00E15272" w:rsidRDefault="00EB3314" w:rsidP="00EB3314">
      <w:pPr>
        <w:pStyle w:val="AltNormal"/>
      </w:pPr>
      <w:r>
        <w:t>No other specifications are affected.</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Default="00CE31B8">
      <w:pPr>
        <w:pStyle w:val="AltNormal"/>
      </w:pPr>
      <w:r>
        <w:t>We rec</w:t>
      </w:r>
      <w:r w:rsidR="00527673">
        <w:t>ommend that changes</w:t>
      </w:r>
      <w:r>
        <w:t xml:space="preserve"> be </w:t>
      </w:r>
      <w:r w:rsidR="00527673">
        <w:t xml:space="preserve">accepted and </w:t>
      </w:r>
      <w:r>
        <w:t>incorporated into the white paper.</w:t>
      </w:r>
    </w:p>
    <w:p w:rsidR="00E15272" w:rsidRDefault="00E15272">
      <w:pPr>
        <w:pStyle w:val="AltH1"/>
      </w:pPr>
      <w:r>
        <w:t>Detailed Change Proposal</w:t>
      </w:r>
    </w:p>
    <w:p w:rsidR="00403DD4" w:rsidRDefault="00B30C1D" w:rsidP="00403DD4">
      <w:pPr>
        <w:pStyle w:val="AltChangeList"/>
      </w:pPr>
      <w:r>
        <w:t xml:space="preserve">Add </w:t>
      </w:r>
      <w:r w:rsidR="00A15715">
        <w:t xml:space="preserve">Chapter </w:t>
      </w:r>
      <w:r w:rsidR="007A7C26">
        <w:t>4 Introduction</w:t>
      </w:r>
    </w:p>
    <w:p w:rsidR="00B27112" w:rsidRDefault="007A7C26" w:rsidP="00B27112">
      <w:pPr>
        <w:pStyle w:val="Heading1"/>
        <w:numPr>
          <w:ilvl w:val="0"/>
          <w:numId w:val="0"/>
        </w:numPr>
        <w:tabs>
          <w:tab w:val="clear" w:pos="9634"/>
          <w:tab w:val="right" w:pos="9630"/>
        </w:tabs>
        <w:ind w:left="504" w:hanging="504"/>
      </w:pPr>
      <w:bookmarkStart w:id="3" w:name="_Toc295769289"/>
      <w:r>
        <w:lastRenderedPageBreak/>
        <w:t>4</w:t>
      </w:r>
      <w:r w:rsidR="00B27112">
        <w:t xml:space="preserve">. </w:t>
      </w:r>
      <w:bookmarkEnd w:id="3"/>
      <w:r>
        <w:t>Introduction</w:t>
      </w:r>
    </w:p>
    <w:p w:rsidR="00A1275A" w:rsidRDefault="00695292" w:rsidP="005B4BFC">
      <w:pPr>
        <w:jc w:val="both"/>
      </w:pPr>
      <w:r w:rsidRPr="00695292">
        <w:rPr>
          <w:lang w:val="en-US" w:eastAsia="zh-CN"/>
        </w:rPr>
        <w:t>Cloud computing is a relatively new method of</w:t>
      </w:r>
      <w:r>
        <w:rPr>
          <w:lang w:val="en-US" w:eastAsia="zh-CN"/>
        </w:rPr>
        <w:t xml:space="preserve"> </w:t>
      </w:r>
      <w:r w:rsidRPr="00695292">
        <w:rPr>
          <w:lang w:val="en-US" w:eastAsia="zh-CN"/>
        </w:rPr>
        <w:t xml:space="preserve">software delivery that has been evolving for a number of years. </w:t>
      </w:r>
      <w:r w:rsidR="00AA502E" w:rsidRPr="00695292">
        <w:t>The advent and acceptance of Cloud-based services spans beyond just the core technology providers in the software landscape and connects companies across different industry sectors.</w:t>
      </w:r>
      <w:r w:rsidR="000F7809">
        <w:t xml:space="preserve"> </w:t>
      </w:r>
      <w:r w:rsidR="00577566">
        <w:t>OMA Cloud Computing White Paper v1.0</w:t>
      </w:r>
      <w:r w:rsidR="002A2B41">
        <w:t xml:space="preserve"> [OMACLOUD10]</w:t>
      </w:r>
      <w:r w:rsidR="00577566">
        <w:t xml:space="preserve"> has introduced the service model, technology enablers and its economy of scale of Cloud Computing.</w:t>
      </w:r>
      <w:r w:rsidR="006C7A85">
        <w:t xml:space="preserve"> In addition, an overview has been</w:t>
      </w:r>
      <w:r w:rsidR="003E013D">
        <w:t xml:space="preserve"> given on PaaS, OSE and PSA Framework, Mobile Internet and SaaS models respectively.</w:t>
      </w:r>
    </w:p>
    <w:p w:rsidR="00337059" w:rsidRDefault="004F41EA" w:rsidP="005B4BFC">
      <w:pPr>
        <w:jc w:val="both"/>
      </w:pPr>
      <w:r>
        <w:t xml:space="preserve">There are more than 20 SDOs working on the standardization of </w:t>
      </w:r>
      <w:r w:rsidR="000E3A20">
        <w:t xml:space="preserve">various aspects of Cloud Computing, ranging from </w:t>
      </w:r>
      <w:r w:rsidR="00CD6A24">
        <w:t>cloud resource management to</w:t>
      </w:r>
      <w:r w:rsidR="006054AC">
        <w:t xml:space="preserve"> cloud storage, identity manage</w:t>
      </w:r>
      <w:r w:rsidR="00F30CBB">
        <w:t>ment, security etc.</w:t>
      </w:r>
      <w:r w:rsidR="009E40C6">
        <w:t xml:space="preserve"> Different industry players are actively driving the progress with different strategies.</w:t>
      </w:r>
      <w:r w:rsidR="00CD6A24">
        <w:t xml:space="preserve"> For example, traditional IT </w:t>
      </w:r>
      <w:r w:rsidR="00F061C7">
        <w:t>player</w:t>
      </w:r>
      <w:r w:rsidR="00CD6A24">
        <w:t xml:space="preserve"> (e.g. IBM) is playing the dual role of both technology provider and service provider.</w:t>
      </w:r>
      <w:r w:rsidR="00F061C7">
        <w:t xml:space="preserve"> N</w:t>
      </w:r>
      <w:r w:rsidR="005404B9">
        <w:t>ew entrant</w:t>
      </w:r>
      <w:r w:rsidR="00F061C7">
        <w:t xml:space="preserve"> </w:t>
      </w:r>
      <w:r w:rsidR="005404B9">
        <w:t>service provid</w:t>
      </w:r>
      <w:r w:rsidR="00F061C7">
        <w:t>er</w:t>
      </w:r>
      <w:ins w:id="4" w:author="Hu Bin 00901719" w:date="2011-06-29T04:24:00Z">
        <w:r w:rsidR="00D21D5E">
          <w:t>s</w:t>
        </w:r>
      </w:ins>
      <w:r w:rsidR="00F061C7">
        <w:t xml:space="preserve"> (e.g. Amazon and Google) </w:t>
      </w:r>
      <w:ins w:id="5" w:author="Hu Bin 00901719" w:date="2011-06-29T04:24:00Z">
        <w:r w:rsidR="007A0F83">
          <w:t>are</w:t>
        </w:r>
      </w:ins>
      <w:del w:id="6" w:author="Hu Bin 00901719" w:date="2011-06-29T04:24:00Z">
        <w:r w:rsidR="00F061C7" w:rsidDel="007A0F83">
          <w:delText>is</w:delText>
        </w:r>
      </w:del>
      <w:r w:rsidR="00F061C7">
        <w:t xml:space="preserve"> </w:t>
      </w:r>
      <w:r w:rsidR="005404B9">
        <w:t>pushing on new roadmap and technology innovations</w:t>
      </w:r>
      <w:r w:rsidR="00F061C7">
        <w:t>.</w:t>
      </w:r>
      <w:r w:rsidR="005404B9">
        <w:t xml:space="preserve"> Telco operators </w:t>
      </w:r>
      <w:ins w:id="7" w:author="Hu Bin 00901719" w:date="2011-06-29T04:24:00Z">
        <w:r w:rsidR="005863B7">
          <w:t>are</w:t>
        </w:r>
      </w:ins>
      <w:del w:id="8" w:author="Hu Bin 00901719" w:date="2011-06-29T04:24:00Z">
        <w:r w:rsidR="005404B9" w:rsidDel="005863B7">
          <w:delText>is</w:delText>
        </w:r>
      </w:del>
      <w:r w:rsidR="005404B9">
        <w:t xml:space="preserve"> leveraging on core network assets (e.g. Network as a Service and large data centres).</w:t>
      </w:r>
      <w:r w:rsidR="00D04767">
        <w:t xml:space="preserve"> New technology vendor</w:t>
      </w:r>
      <w:ins w:id="9" w:author="Hu Bin 00901719" w:date="2011-06-29T04:24:00Z">
        <w:r w:rsidR="005863B7">
          <w:t>s</w:t>
        </w:r>
      </w:ins>
      <w:r w:rsidR="00D04767">
        <w:t xml:space="preserve"> (e.g. VMWare) </w:t>
      </w:r>
      <w:ins w:id="10" w:author="Hu Bin 00901719" w:date="2011-06-29T04:24:00Z">
        <w:r w:rsidR="005863B7">
          <w:t>are</w:t>
        </w:r>
      </w:ins>
      <w:del w:id="11" w:author="Hu Bin 00901719" w:date="2011-06-29T04:24:00Z">
        <w:r w:rsidR="00D04767" w:rsidDel="005863B7">
          <w:delText>is</w:delText>
        </w:r>
      </w:del>
      <w:r w:rsidR="00D04767">
        <w:t xml:space="preserve"> emerging on the landscape.</w:t>
      </w:r>
    </w:p>
    <w:p w:rsidR="004F41EA" w:rsidRDefault="00F30CBB" w:rsidP="005B4BFC">
      <w:pPr>
        <w:jc w:val="both"/>
      </w:pPr>
      <w:r>
        <w:t>The landscape of Cloud Standards activity</w:t>
      </w:r>
      <w:r w:rsidR="00337059">
        <w:t>, which is surveyed in [OMACLOUD10]</w:t>
      </w:r>
      <w:r w:rsidR="0087221D">
        <w:t>,</w:t>
      </w:r>
      <w:r>
        <w:t xml:space="preserve"> is shown as follows:</w:t>
      </w:r>
    </w:p>
    <w:p w:rsidR="00F30CBB" w:rsidRPr="003B3D9E" w:rsidRDefault="00F30CBB" w:rsidP="00F30CBB">
      <w:pPr>
        <w:jc w:val="center"/>
        <w:rPr>
          <w:lang w:eastAsia="zh-CN"/>
        </w:rPr>
      </w:pPr>
      <w:r>
        <w:rPr>
          <w:lang w:eastAsia="zh-CN"/>
        </w:rPr>
        <w:object w:dxaOrig="7804" w:dyaOrig="54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5pt;height:269.85pt" o:ole="">
            <v:imagedata r:id="rId8" o:title=""/>
          </v:shape>
          <o:OLEObject Type="Embed" ProgID="PowerPoint.Show.8" ShapeID="_x0000_i1025" DrawAspect="Content" ObjectID="_1370832134" r:id="rId9"/>
        </w:object>
      </w:r>
    </w:p>
    <w:p w:rsidR="00F30CBB" w:rsidRPr="00780334" w:rsidRDefault="00F30CBB" w:rsidP="00F30CBB">
      <w:pPr>
        <w:jc w:val="center"/>
        <w:rPr>
          <w:b/>
          <w:bCs/>
        </w:rPr>
      </w:pPr>
      <w:bookmarkStart w:id="12" w:name="_Toc276120246"/>
      <w:bookmarkStart w:id="13" w:name="_Toc290452117"/>
      <w:r w:rsidRPr="00780334">
        <w:rPr>
          <w:b/>
          <w:bCs/>
        </w:rPr>
        <w:t xml:space="preserve">Figure </w:t>
      </w:r>
      <w:r w:rsidR="000A47FF" w:rsidRPr="00780334">
        <w:rPr>
          <w:b/>
          <w:bCs/>
        </w:rPr>
        <w:fldChar w:fldCharType="begin"/>
      </w:r>
      <w:r w:rsidRPr="00780334">
        <w:rPr>
          <w:b/>
          <w:bCs/>
        </w:rPr>
        <w:instrText xml:space="preserve"> SEQ Figure \* ARABIC </w:instrText>
      </w:r>
      <w:r w:rsidR="000A47FF" w:rsidRPr="00780334">
        <w:rPr>
          <w:b/>
          <w:bCs/>
        </w:rPr>
        <w:fldChar w:fldCharType="separate"/>
      </w:r>
      <w:r>
        <w:rPr>
          <w:b/>
          <w:bCs/>
          <w:noProof/>
        </w:rPr>
        <w:t>1</w:t>
      </w:r>
      <w:r w:rsidR="000A47FF" w:rsidRPr="00780334">
        <w:rPr>
          <w:b/>
          <w:bCs/>
        </w:rPr>
        <w:fldChar w:fldCharType="end"/>
      </w:r>
      <w:r w:rsidRPr="00780334">
        <w:rPr>
          <w:b/>
          <w:bCs/>
          <w:noProof/>
          <w:lang w:val="en-US"/>
        </w:rPr>
        <w:t xml:space="preserve"> -  </w:t>
      </w:r>
      <w:bookmarkEnd w:id="12"/>
      <w:r>
        <w:rPr>
          <w:b/>
          <w:bCs/>
          <w:noProof/>
          <w:lang w:val="en-US"/>
        </w:rPr>
        <w:t>Organization with Ongoing Standardization on Cloud Computing</w:t>
      </w:r>
      <w:bookmarkEnd w:id="13"/>
    </w:p>
    <w:p w:rsidR="00F30CBB" w:rsidRPr="008563FB" w:rsidRDefault="00D11D9F" w:rsidP="005B4BFC">
      <w:pPr>
        <w:jc w:val="both"/>
      </w:pPr>
      <w:r>
        <w:t xml:space="preserve">Clearly, Cloud Computing standard is currently being addressed by many SDOs in several flavours. </w:t>
      </w:r>
      <w:r w:rsidR="001318F4">
        <w:t>However, it is also obvious that there is a lack of standardization activity for SaaS application enabler area for consumers, enterprises, vertical markets, etc.</w:t>
      </w:r>
    </w:p>
    <w:p w:rsidR="00A1275A" w:rsidRDefault="00A1275A" w:rsidP="00B04CCE">
      <w:pPr>
        <w:jc w:val="both"/>
      </w:pPr>
      <w:r w:rsidRPr="00E10CFE">
        <w:t xml:space="preserve">With the growth of smart phones </w:t>
      </w:r>
      <w:r>
        <w:t>having</w:t>
      </w:r>
      <w:r w:rsidRPr="00E10CFE">
        <w:t xml:space="preserve"> wireless broadband capability (200 Million Plus subscribers), Mobile Internet and Cloud based consumer applications are pervasive (e.g. Facebook </w:t>
      </w:r>
      <w:ins w:id="14" w:author="Hu Bin 00901719" w:date="2011-06-29T04:26:00Z">
        <w:r w:rsidR="00F846F6">
          <w:t>and</w:t>
        </w:r>
      </w:ins>
      <w:del w:id="15" w:author="Hu Bin 00901719" w:date="2011-06-29T04:26:00Z">
        <w:r w:rsidRPr="00E10CFE" w:rsidDel="00F846F6">
          <w:delText>to</w:delText>
        </w:r>
      </w:del>
      <w:r w:rsidRPr="00E10CFE">
        <w:t xml:space="preserve"> Twitter). Cloud Computing is becoming a very important part of Mobile Internet. With the emergence of widgets, the most compelling form of mobile cloud applications</w:t>
      </w:r>
      <w:r>
        <w:t>, w</w:t>
      </w:r>
      <w:r w:rsidRPr="00E10CFE">
        <w:t>idgets will exponentially expand the market for mobile applications, introducing complex, rich user experiences to a new and much larger mobile consumer audience from the Cloud.</w:t>
      </w:r>
    </w:p>
    <w:p w:rsidR="00773EC2" w:rsidRDefault="00B04CCE" w:rsidP="00B04CCE">
      <w:pPr>
        <w:jc w:val="both"/>
      </w:pPr>
      <w:r>
        <w:t>Being a leading provider of enabler specifications for mobile data services, OMA can have an important role in developing specifications to meet the market need and facilitate the deployment of Cloud-based applications and services in both fixed and mobile networks.</w:t>
      </w:r>
      <w:r w:rsidR="008326D2">
        <w:t xml:space="preserve"> OMA Enablers are in the role of communication building blocks of PaaS and SaaS to enable</w:t>
      </w:r>
      <w:del w:id="16" w:author="Hu Bin 00901719" w:date="2011-06-29T04:26:00Z">
        <w:r w:rsidR="008326D2" w:rsidDel="002F15C1">
          <w:delText>r</w:delText>
        </w:r>
      </w:del>
      <w:r w:rsidR="008326D2">
        <w:t xml:space="preserve"> the service cloud of telco operators. OMA APIs are also the backbone of platform services.</w:t>
      </w:r>
    </w:p>
    <w:p w:rsidR="004C6838" w:rsidRDefault="009358A8" w:rsidP="004C6838">
      <w:pPr>
        <w:jc w:val="both"/>
      </w:pPr>
      <w:r>
        <w:t xml:space="preserve">The purpose of this </w:t>
      </w:r>
      <w:r w:rsidR="003A1FDC">
        <w:t>new version 2.0</w:t>
      </w:r>
      <w:r>
        <w:t xml:space="preserve"> is to </w:t>
      </w:r>
      <w:r w:rsidR="004C6838">
        <w:t>continu</w:t>
      </w:r>
      <w:r>
        <w:t>e</w:t>
      </w:r>
      <w:r w:rsidR="009B5B19">
        <w:t xml:space="preserve"> the</w:t>
      </w:r>
      <w:r>
        <w:t xml:space="preserve"> analysis based on</w:t>
      </w:r>
      <w:r w:rsidR="009B5B19">
        <w:t xml:space="preserve"> [OMACLOUD10]</w:t>
      </w:r>
      <w:r w:rsidR="004C6838">
        <w:t>, i.e. the study of how OMA enablers need to be modified to be useful in the Cloud Computing</w:t>
      </w:r>
      <w:r w:rsidR="008D62F3">
        <w:t xml:space="preserve"> environment. The scope of such analysis includes:</w:t>
      </w:r>
    </w:p>
    <w:p w:rsidR="004C6838" w:rsidRDefault="004C6838" w:rsidP="004C6838">
      <w:pPr>
        <w:numPr>
          <w:ilvl w:val="0"/>
          <w:numId w:val="30"/>
        </w:numPr>
        <w:jc w:val="both"/>
      </w:pPr>
      <w:r w:rsidRPr="00FC32D6">
        <w:lastRenderedPageBreak/>
        <w:t>More detailed gap analysis with other SDOs and start</w:t>
      </w:r>
      <w:ins w:id="17" w:author="Hu Bin 00901719" w:date="2011-06-29T04:25:00Z">
        <w:r w:rsidR="006C763A">
          <w:t>ing</w:t>
        </w:r>
      </w:ins>
      <w:r w:rsidRPr="00FC32D6">
        <w:t xml:space="preserve"> a dialogue / collaboration with them</w:t>
      </w:r>
    </w:p>
    <w:p w:rsidR="004C6838" w:rsidRDefault="004C6838" w:rsidP="004C6838">
      <w:pPr>
        <w:numPr>
          <w:ilvl w:val="0"/>
          <w:numId w:val="30"/>
        </w:numPr>
        <w:jc w:val="both"/>
      </w:pPr>
      <w:r w:rsidRPr="00733276">
        <w:t>More gap analysis on other OMA areas, e.g</w:t>
      </w:r>
      <w:r>
        <w:t>.:</w:t>
      </w:r>
    </w:p>
    <w:p w:rsidR="004C6838" w:rsidRDefault="004C6838" w:rsidP="004C6838">
      <w:pPr>
        <w:numPr>
          <w:ilvl w:val="1"/>
          <w:numId w:val="31"/>
        </w:numPr>
        <w:jc w:val="both"/>
      </w:pPr>
      <w:r w:rsidRPr="000F46D2">
        <w:t>Person-to-Person Communication area</w:t>
      </w:r>
    </w:p>
    <w:p w:rsidR="004C6838" w:rsidRDefault="004C6838" w:rsidP="004C6838">
      <w:pPr>
        <w:numPr>
          <w:ilvl w:val="1"/>
          <w:numId w:val="31"/>
        </w:numPr>
        <w:jc w:val="both"/>
      </w:pPr>
      <w:r w:rsidRPr="000F46D2">
        <w:t>Service Customization area</w:t>
      </w:r>
    </w:p>
    <w:p w:rsidR="004C6838" w:rsidRDefault="004C6838" w:rsidP="004C6838">
      <w:pPr>
        <w:numPr>
          <w:ilvl w:val="1"/>
          <w:numId w:val="31"/>
        </w:numPr>
        <w:jc w:val="both"/>
      </w:pPr>
      <w:r>
        <w:t>End-to-end Efficiency aspect</w:t>
      </w:r>
    </w:p>
    <w:p w:rsidR="004C6838" w:rsidRDefault="004C6838" w:rsidP="004C6838">
      <w:pPr>
        <w:numPr>
          <w:ilvl w:val="0"/>
          <w:numId w:val="30"/>
        </w:numPr>
        <w:jc w:val="both"/>
      </w:pPr>
      <w:r>
        <w:t>More recommendations of the future work in OMA</w:t>
      </w:r>
    </w:p>
    <w:p w:rsidR="00997918" w:rsidRDefault="00F92717" w:rsidP="00997918">
      <w:pPr>
        <w:jc w:val="both"/>
      </w:pPr>
      <w:r>
        <w:t xml:space="preserve">Through such analysis, it is expected that </w:t>
      </w:r>
      <w:r w:rsidR="00997918">
        <w:t>recommend</w:t>
      </w:r>
      <w:r>
        <w:t>ations be delivered</w:t>
      </w:r>
      <w:r w:rsidR="00997918">
        <w:t xml:space="preserve"> to the OMA Board </w:t>
      </w:r>
      <w:r>
        <w:t xml:space="preserve">on </w:t>
      </w:r>
      <w:r w:rsidR="00997918">
        <w:t xml:space="preserve">potential OMA technical activities in support of the changes needed for Cloud Computing. These activities could include enhancements to existing OMA Enablers and APIs, and / or the development of new </w:t>
      </w:r>
      <w:r w:rsidR="00997918">
        <w:rPr>
          <w:lang w:val="en-US" w:eastAsia="zh-CN"/>
        </w:rPr>
        <w:t>OMA</w:t>
      </w:r>
      <w:r w:rsidR="00997918">
        <w:t xml:space="preserve"> Enablers and / or APIs.  Once these recommendations have been agreed by the OMA Board, it may decide to communicate them to the OMA Technical Plenary.</w:t>
      </w:r>
    </w:p>
    <w:p w:rsidR="00B04CCE" w:rsidRDefault="00B04CCE" w:rsidP="00B04CCE">
      <w:r>
        <w:t>The remainder of this white paper is structured as follows:</w:t>
      </w:r>
    </w:p>
    <w:p w:rsidR="00B04CCE" w:rsidRDefault="00B04CCE" w:rsidP="00B04CCE">
      <w:pPr>
        <w:numPr>
          <w:ilvl w:val="0"/>
          <w:numId w:val="26"/>
        </w:numPr>
        <w:jc w:val="both"/>
      </w:pPr>
      <w:r>
        <w:t>Se</w:t>
      </w:r>
      <w:r w:rsidR="00F92717">
        <w:t>ction 5 analyzes ATIS CSF activities and recommends the collaboration between OMA and ATIS CSF</w:t>
      </w:r>
    </w:p>
    <w:p w:rsidR="00B04CCE" w:rsidRDefault="00B04CCE" w:rsidP="00B04CCE">
      <w:pPr>
        <w:numPr>
          <w:ilvl w:val="0"/>
          <w:numId w:val="26"/>
        </w:numPr>
        <w:jc w:val="both"/>
      </w:pPr>
      <w:r>
        <w:t>Section 6 analyzes how well the current OMA enablers</w:t>
      </w:r>
      <w:r w:rsidR="00F92717">
        <w:t xml:space="preserve"> in Person-to-Person Communication area and Service Customization area</w:t>
      </w:r>
      <w:r>
        <w:t xml:space="preserve"> support the Cloud Computing, and identifies specific gaps between current OMA Enablers and the needed support for Cloud Computing, or new functions required for new OMA Enablers.</w:t>
      </w:r>
      <w:r w:rsidR="00F92717">
        <w:t xml:space="preserve"> </w:t>
      </w:r>
      <w:r w:rsidR="00754FF6">
        <w:t>In addition, the End-to-End Efficiency aspect</w:t>
      </w:r>
      <w:r w:rsidR="00F92717">
        <w:t xml:space="preserve"> is also discussed.</w:t>
      </w:r>
    </w:p>
    <w:p w:rsidR="00B04CCE" w:rsidRDefault="00F92717" w:rsidP="00B04CCE">
      <w:pPr>
        <w:numPr>
          <w:ilvl w:val="0"/>
          <w:numId w:val="26"/>
        </w:numPr>
        <w:jc w:val="both"/>
      </w:pPr>
      <w:r>
        <w:t>Finally in Section 7</w:t>
      </w:r>
      <w:r w:rsidR="00B04CCE">
        <w:t>, future technical activities are recommended.</w:t>
      </w:r>
    </w:p>
    <w:p w:rsidR="00B27112" w:rsidRDefault="009F4DC4" w:rsidP="009F4DC4">
      <w:pPr>
        <w:jc w:val="both"/>
        <w:rPr>
          <w:lang w:val="en-US"/>
        </w:rPr>
      </w:pPr>
      <w:r>
        <w:rPr>
          <w:lang w:val="en-US"/>
        </w:rPr>
        <w:t>.</w:t>
      </w:r>
    </w:p>
    <w:p w:rsidR="00E15272" w:rsidRDefault="00E15272" w:rsidP="00403DD4">
      <w:pPr>
        <w:pStyle w:val="AltChangeList"/>
      </w:pPr>
      <w:r>
        <w:t>A</w:t>
      </w:r>
      <w:r w:rsidR="00A5177B">
        <w:t xml:space="preserve">dd </w:t>
      </w:r>
      <w:r w:rsidR="00781F55">
        <w:t>new changes</w:t>
      </w:r>
    </w:p>
    <w:p w:rsidR="00E15272" w:rsidRDefault="00E15272">
      <w:pPr>
        <w:pStyle w:val="AltNormal"/>
      </w:pPr>
    </w:p>
    <w:p w:rsidR="00E15272" w:rsidRDefault="00025332">
      <w:pPr>
        <w:pStyle w:val="AltChangeList"/>
      </w:pPr>
      <w:r>
        <w:t>Add new changes</w:t>
      </w:r>
    </w:p>
    <w:p w:rsidR="00E15272" w:rsidRPr="003C585F" w:rsidRDefault="00E15272">
      <w:pPr>
        <w:pStyle w:val="AltNormal"/>
        <w:rPr>
          <w:lang w:val="it-IT"/>
        </w:rPr>
      </w:pPr>
    </w:p>
    <w:sectPr w:rsidR="00E15272" w:rsidRPr="003C585F" w:rsidSect="00B22410">
      <w:headerReference w:type="default" r:id="rId10"/>
      <w:footerReference w:type="default" r:id="rId11"/>
      <w:headerReference w:type="first" r:id="rId12"/>
      <w:footerReference w:type="first" r:id="rId13"/>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62DC" w:rsidRDefault="003B62DC">
      <w:r>
        <w:separator/>
      </w:r>
    </w:p>
  </w:endnote>
  <w:endnote w:type="continuationSeparator" w:id="0">
    <w:p w:rsidR="003B62DC" w:rsidRDefault="003B62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imSun">
    <w:panose1 w:val="00000000000000000000"/>
    <w:charset w:val="00"/>
    <w:family w:val="roman"/>
    <w:notTrueType/>
    <w:pitch w:val="default"/>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264587">
    <w:pPr>
      <w:pStyle w:val="Footer"/>
      <w:tabs>
        <w:tab w:val="clear" w:pos="9900"/>
        <w:tab w:val="right" w:pos="10080"/>
      </w:tabs>
      <w:spacing w:line="180" w:lineRule="exact"/>
    </w:pPr>
    <w:r>
      <w:rPr>
        <w:sz w:val="18"/>
      </w:rPr>
      <w:t>© 2011</w:t>
    </w:r>
    <w:r w:rsidR="00CA5639">
      <w:rPr>
        <w:sz w:val="18"/>
      </w:rPr>
      <w:t xml:space="preserve"> Open Mobile Alliance Ltd.  All Rights Reserved.</w:t>
    </w:r>
    <w:r w:rsidR="00CA5639">
      <w:rPr>
        <w:sz w:val="18"/>
      </w:rPr>
      <w:tab/>
      <w:t xml:space="preserve">Page </w:t>
    </w:r>
    <w:r w:rsidR="000A47FF">
      <w:rPr>
        <w:rStyle w:val="PageNumber"/>
        <w:sz w:val="18"/>
      </w:rPr>
      <w:fldChar w:fldCharType="begin"/>
    </w:r>
    <w:r w:rsidR="00CA5639">
      <w:rPr>
        <w:rStyle w:val="PageNumber"/>
        <w:sz w:val="18"/>
      </w:rPr>
      <w:instrText xml:space="preserve"> PAGE </w:instrText>
    </w:r>
    <w:r w:rsidR="000A47FF">
      <w:rPr>
        <w:rStyle w:val="PageNumber"/>
        <w:sz w:val="18"/>
      </w:rPr>
      <w:fldChar w:fldCharType="separate"/>
    </w:r>
    <w:r w:rsidR="005B1E42">
      <w:rPr>
        <w:rStyle w:val="PageNumber"/>
        <w:noProof/>
        <w:sz w:val="18"/>
      </w:rPr>
      <w:t>2</w:t>
    </w:r>
    <w:r w:rsidR="000A47FF">
      <w:rPr>
        <w:rStyle w:val="PageNumber"/>
        <w:sz w:val="18"/>
      </w:rPr>
      <w:fldChar w:fldCharType="end"/>
    </w:r>
    <w:r w:rsidR="00CA5639">
      <w:rPr>
        <w:rStyle w:val="PageNumber"/>
        <w:sz w:val="18"/>
      </w:rPr>
      <w:t xml:space="preserve"> (of </w:t>
    </w:r>
    <w:r w:rsidR="000A47FF">
      <w:rPr>
        <w:rStyle w:val="PageNumber"/>
        <w:sz w:val="18"/>
      </w:rPr>
      <w:fldChar w:fldCharType="begin"/>
    </w:r>
    <w:r w:rsidR="00CA5639">
      <w:rPr>
        <w:rStyle w:val="PageNumber"/>
        <w:sz w:val="18"/>
      </w:rPr>
      <w:instrText xml:space="preserve"> NUMPAGES </w:instrText>
    </w:r>
    <w:r w:rsidR="000A47FF">
      <w:rPr>
        <w:rStyle w:val="PageNumber"/>
        <w:sz w:val="18"/>
      </w:rPr>
      <w:fldChar w:fldCharType="separate"/>
    </w:r>
    <w:r w:rsidR="005B1E42">
      <w:rPr>
        <w:rStyle w:val="PageNumber"/>
        <w:noProof/>
        <w:sz w:val="18"/>
      </w:rPr>
      <w:t>3</w:t>
    </w:r>
    <w:r w:rsidR="000A47FF">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0A47FF">
      <w:rPr>
        <w:sz w:val="18"/>
      </w:rPr>
      <w:fldChar w:fldCharType="begin"/>
    </w:r>
    <w:r w:rsidR="00CA5639">
      <w:rPr>
        <w:rStyle w:val="PageNumber"/>
        <w:sz w:val="18"/>
      </w:rPr>
      <w:instrText xml:space="preserve"> REF Template \h </w:instrText>
    </w:r>
    <w:r w:rsidR="000A47FF">
      <w:rPr>
        <w:sz w:val="18"/>
      </w:rPr>
    </w:r>
    <w:r w:rsidR="000A47FF">
      <w:rPr>
        <w:sz w:val="18"/>
      </w:rPr>
      <w:fldChar w:fldCharType="separate"/>
    </w:r>
    <w:r w:rsidR="000D0D34">
      <w:rPr>
        <w:color w:val="999999"/>
        <w:sz w:val="10"/>
      </w:rPr>
      <w:t>[OMA-Template-ChangeRequest-20110101-I]</w:t>
    </w:r>
    <w:r w:rsidR="000A47F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264587">
    <w:pPr>
      <w:pStyle w:val="Footer"/>
      <w:tabs>
        <w:tab w:val="clear" w:pos="9900"/>
        <w:tab w:val="right" w:pos="10080"/>
      </w:tabs>
      <w:spacing w:line="180" w:lineRule="exact"/>
      <w:rPr>
        <w:color w:val="999999"/>
        <w:sz w:val="10"/>
      </w:rPr>
    </w:pPr>
    <w:r>
      <w:rPr>
        <w:sz w:val="18"/>
      </w:rPr>
      <w:t>© 2011</w:t>
    </w:r>
    <w:r w:rsidR="00CA5639">
      <w:rPr>
        <w:sz w:val="18"/>
      </w:rPr>
      <w:t xml:space="preserve"> Open Mobile Alliance Ltd.  All Rights Reserved.</w:t>
    </w:r>
    <w:r w:rsidR="00CA5639">
      <w:rPr>
        <w:sz w:val="18"/>
      </w:rPr>
      <w:tab/>
      <w:t xml:space="preserve">Page </w:t>
    </w:r>
    <w:r w:rsidR="000A47FF">
      <w:rPr>
        <w:rStyle w:val="PageNumber"/>
        <w:sz w:val="18"/>
      </w:rPr>
      <w:fldChar w:fldCharType="begin"/>
    </w:r>
    <w:r w:rsidR="00CA5639">
      <w:rPr>
        <w:rStyle w:val="PageNumber"/>
        <w:sz w:val="18"/>
      </w:rPr>
      <w:instrText xml:space="preserve"> PAGE </w:instrText>
    </w:r>
    <w:r w:rsidR="000A47FF">
      <w:rPr>
        <w:rStyle w:val="PageNumber"/>
        <w:sz w:val="18"/>
      </w:rPr>
      <w:fldChar w:fldCharType="separate"/>
    </w:r>
    <w:r w:rsidR="00CB12A2">
      <w:rPr>
        <w:rStyle w:val="PageNumber"/>
        <w:noProof/>
        <w:sz w:val="18"/>
      </w:rPr>
      <w:t>1</w:t>
    </w:r>
    <w:r w:rsidR="000A47FF">
      <w:rPr>
        <w:rStyle w:val="PageNumber"/>
        <w:sz w:val="18"/>
      </w:rPr>
      <w:fldChar w:fldCharType="end"/>
    </w:r>
    <w:r w:rsidR="00CA5639">
      <w:rPr>
        <w:rStyle w:val="PageNumber"/>
        <w:sz w:val="18"/>
      </w:rPr>
      <w:t xml:space="preserve"> (of </w:t>
    </w:r>
    <w:r w:rsidR="000A47FF">
      <w:rPr>
        <w:rStyle w:val="PageNumber"/>
        <w:sz w:val="18"/>
      </w:rPr>
      <w:fldChar w:fldCharType="begin"/>
    </w:r>
    <w:r w:rsidR="00CA5639">
      <w:rPr>
        <w:rStyle w:val="PageNumber"/>
        <w:sz w:val="18"/>
      </w:rPr>
      <w:instrText xml:space="preserve"> NUMPAGES </w:instrText>
    </w:r>
    <w:r w:rsidR="000A47FF">
      <w:rPr>
        <w:rStyle w:val="PageNumber"/>
        <w:sz w:val="18"/>
      </w:rPr>
      <w:fldChar w:fldCharType="separate"/>
    </w:r>
    <w:r w:rsidR="00CB12A2">
      <w:rPr>
        <w:rStyle w:val="PageNumber"/>
        <w:noProof/>
        <w:sz w:val="18"/>
      </w:rPr>
      <w:t>3</w:t>
    </w:r>
    <w:r w:rsidR="000A47FF">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20" w:name="Template"/>
    <w:r>
      <w:rPr>
        <w:color w:val="999999"/>
        <w:sz w:val="10"/>
      </w:rPr>
      <w:t>[OMA-Template-ChangeRequest-2011</w:t>
    </w:r>
    <w:r w:rsidR="00411A36">
      <w:rPr>
        <w:color w:val="999999"/>
        <w:sz w:val="10"/>
      </w:rPr>
      <w:t>0101</w:t>
    </w:r>
    <w:r w:rsidR="00CA5639">
      <w:rPr>
        <w:color w:val="999999"/>
        <w:sz w:val="10"/>
      </w:rPr>
      <w:t>-I]</w:t>
    </w:r>
    <w:bookmarkEnd w:id="20"/>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62DC" w:rsidRDefault="003B62DC">
      <w:r>
        <w:separator/>
      </w:r>
    </w:p>
  </w:footnote>
  <w:footnote w:type="continuationSeparator" w:id="0">
    <w:p w:rsidR="003B62DC" w:rsidRDefault="003B62D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0A47FF">
      <w:rPr>
        <w:sz w:val="18"/>
        <w:lang w:val="nl-BE"/>
      </w:rPr>
      <w:fldChar w:fldCharType="begin"/>
    </w:r>
    <w:r w:rsidR="00ED7C36">
      <w:rPr>
        <w:sz w:val="18"/>
        <w:lang w:val="nl-BE"/>
      </w:rPr>
      <w:instrText xml:space="preserve"> FILENAME </w:instrText>
    </w:r>
    <w:r w:rsidR="000A47FF">
      <w:rPr>
        <w:sz w:val="18"/>
        <w:lang w:val="nl-BE"/>
      </w:rPr>
      <w:fldChar w:fldCharType="separate"/>
    </w:r>
    <w:r w:rsidR="000D0D34">
      <w:rPr>
        <w:noProof/>
        <w:sz w:val="18"/>
        <w:lang w:val="nl-BE"/>
      </w:rPr>
      <w:t>OMA</w:t>
    </w:r>
    <w:r w:rsidR="00037471">
      <w:rPr>
        <w:noProof/>
        <w:sz w:val="18"/>
        <w:lang w:val="nl-BE"/>
      </w:rPr>
      <w:t>-BOD-CLOUD-2011-0057</w:t>
    </w:r>
    <w:ins w:id="18" w:author="Hu Bin 00901719" w:date="2011-06-29T05:55:00Z">
      <w:r w:rsidR="0097590C">
        <w:rPr>
          <w:noProof/>
          <w:sz w:val="18"/>
          <w:lang w:val="nl-BE"/>
        </w:rPr>
        <w:t>R01</w:t>
      </w:r>
    </w:ins>
    <w:r w:rsidR="00037471">
      <w:rPr>
        <w:noProof/>
        <w:sz w:val="18"/>
        <w:lang w:val="nl-BE"/>
      </w:rPr>
      <w:t>-CR_Introduction</w:t>
    </w:r>
    <w:r w:rsidR="000D0D34">
      <w:rPr>
        <w:noProof/>
        <w:sz w:val="18"/>
        <w:lang w:val="nl-BE"/>
      </w:rPr>
      <w:t>.docx</w:t>
    </w:r>
    <w:r w:rsidR="000A47FF">
      <w:rPr>
        <w:sz w:val="18"/>
        <w:lang w:val="nl-BE"/>
      </w:rPr>
      <w:fldChar w:fldCharType="end"/>
    </w:r>
    <w:r w:rsidR="00E5424C">
      <w:rPr>
        <w:noProof/>
        <w:lang w:val="en-US" w:eastAsia="zh-CN"/>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A5639" w:rsidRDefault="00CA5639"/>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639" w:rsidRDefault="00CA5639">
    <w:pPr>
      <w:pStyle w:val="Header"/>
      <w:rPr>
        <w:sz w:val="18"/>
      </w:rPr>
    </w:pPr>
    <w:r>
      <w:rPr>
        <w:sz w:val="18"/>
      </w:rPr>
      <w:t xml:space="preserve">Doc# </w:t>
    </w:r>
    <w:r w:rsidR="000A47FF">
      <w:rPr>
        <w:sz w:val="18"/>
        <w:lang w:val="nl-BE"/>
      </w:rPr>
      <w:fldChar w:fldCharType="begin"/>
    </w:r>
    <w:r>
      <w:rPr>
        <w:sz w:val="18"/>
        <w:lang w:val="nl-BE"/>
      </w:rPr>
      <w:instrText xml:space="preserve"> FILENAME </w:instrText>
    </w:r>
    <w:r w:rsidR="000A47FF">
      <w:rPr>
        <w:sz w:val="18"/>
        <w:lang w:val="nl-BE"/>
      </w:rPr>
      <w:fldChar w:fldCharType="separate"/>
    </w:r>
    <w:r w:rsidR="00037471">
      <w:rPr>
        <w:noProof/>
        <w:sz w:val="18"/>
        <w:lang w:val="nl-BE"/>
      </w:rPr>
      <w:t>OMA-BOD-CLOUD-2011-0057</w:t>
    </w:r>
    <w:ins w:id="19" w:author="Hu Bin 00901719" w:date="2011-06-29T05:55:00Z">
      <w:r w:rsidR="0097590C">
        <w:rPr>
          <w:noProof/>
          <w:sz w:val="18"/>
          <w:lang w:val="nl-BE"/>
        </w:rPr>
        <w:t>R01</w:t>
      </w:r>
    </w:ins>
    <w:r w:rsidR="000D0D34">
      <w:rPr>
        <w:noProof/>
        <w:sz w:val="18"/>
        <w:lang w:val="nl-BE"/>
      </w:rPr>
      <w:t>-CR_</w:t>
    </w:r>
    <w:r w:rsidR="00037471">
      <w:rPr>
        <w:noProof/>
        <w:sz w:val="18"/>
        <w:lang w:val="nl-BE"/>
      </w:rPr>
      <w:t>Introduction</w:t>
    </w:r>
    <w:r w:rsidR="000D0D34">
      <w:rPr>
        <w:noProof/>
        <w:sz w:val="18"/>
        <w:lang w:val="nl-BE"/>
      </w:rPr>
      <w:t>.docx</w:t>
    </w:r>
    <w:r w:rsidR="000A47FF">
      <w:rPr>
        <w:sz w:val="18"/>
        <w:lang w:val="nl-BE"/>
      </w:rPr>
      <w:fldChar w:fldCharType="end"/>
    </w:r>
    <w:r w:rsidR="00E5424C">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7443A"/>
    <w:multiLevelType w:val="hybridMultilevel"/>
    <w:tmpl w:val="E85A77EE"/>
    <w:lvl w:ilvl="0" w:tplc="34E20FAE">
      <w:start w:val="4"/>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
    <w:nsid w:val="00B67408"/>
    <w:multiLevelType w:val="hybridMultilevel"/>
    <w:tmpl w:val="3EF6DB4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8B41204"/>
    <w:multiLevelType w:val="hybridMultilevel"/>
    <w:tmpl w:val="BC881DF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0954186C"/>
    <w:multiLevelType w:val="multilevel"/>
    <w:tmpl w:val="50BA5B3C"/>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nsid w:val="196D0F20"/>
    <w:multiLevelType w:val="multilevel"/>
    <w:tmpl w:val="C3B8F4B6"/>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DC42D1D"/>
    <w:multiLevelType w:val="hybridMultilevel"/>
    <w:tmpl w:val="03A890A4"/>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3">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8">
    <w:nsid w:val="1F1656B1"/>
    <w:multiLevelType w:val="hybridMultilevel"/>
    <w:tmpl w:val="01AEDE48"/>
    <w:lvl w:ilvl="0" w:tplc="257434DC">
      <w:numFmt w:val="bullet"/>
      <w:lvlText w:val="-"/>
      <w:lvlJc w:val="left"/>
      <w:pPr>
        <w:ind w:left="720" w:hanging="360"/>
      </w:pPr>
      <w:rPr>
        <w:rFonts w:ascii="Times New Roman" w:eastAsia="SimSun" w:hAnsi="Times New Roman" w:cs="Times New Roman"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319567C2"/>
    <w:multiLevelType w:val="hybridMultilevel"/>
    <w:tmpl w:val="AD425BC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32076C5B"/>
    <w:multiLevelType w:val="multilevel"/>
    <w:tmpl w:val="7CF2C89C"/>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BB3779F"/>
    <w:multiLevelType w:val="hybridMultilevel"/>
    <w:tmpl w:val="8694412E"/>
    <w:lvl w:ilvl="0" w:tplc="5A667BC4">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D10258B"/>
    <w:multiLevelType w:val="hybridMultilevel"/>
    <w:tmpl w:val="863296B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D2F48C9"/>
    <w:multiLevelType w:val="hybridMultilevel"/>
    <w:tmpl w:val="E62E26F4"/>
    <w:lvl w:ilvl="0" w:tplc="EA507C2A">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E8F76C3"/>
    <w:multiLevelType w:val="hybridMultilevel"/>
    <w:tmpl w:val="C374E0DC"/>
    <w:lvl w:ilvl="0" w:tplc="44782A2A">
      <w:start w:val="1"/>
      <w:numFmt w:val="bullet"/>
      <w:lvlText w:val="-"/>
      <w:lvlJc w:val="left"/>
      <w:pPr>
        <w:tabs>
          <w:tab w:val="num" w:pos="720"/>
        </w:tabs>
        <w:ind w:left="720" w:hanging="360"/>
      </w:pPr>
      <w:rPr>
        <w:rFonts w:ascii="Times New Roman" w:eastAsia="宋体" w:hAnsi="Times New Roman" w:cs="Times New Roman" w:hint="default"/>
      </w:rPr>
    </w:lvl>
    <w:lvl w:ilvl="1" w:tplc="04090001">
      <w:start w:val="1"/>
      <w:numFmt w:val="bullet"/>
      <w:lvlText w:val=""/>
      <w:lvlJc w:val="left"/>
      <w:pPr>
        <w:tabs>
          <w:tab w:val="num" w:pos="1200"/>
        </w:tabs>
        <w:ind w:left="1200" w:hanging="420"/>
      </w:pPr>
      <w:rPr>
        <w:rFonts w:ascii="Symbol" w:hAnsi="Symbol"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8">
    <w:nsid w:val="52136FB4"/>
    <w:multiLevelType w:val="hybridMultilevel"/>
    <w:tmpl w:val="DC08BFB2"/>
    <w:lvl w:ilvl="0" w:tplc="A72AA2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nsid w:val="5B6A43A2"/>
    <w:multiLevelType w:val="hybridMultilevel"/>
    <w:tmpl w:val="E5929AA8"/>
    <w:lvl w:ilvl="0" w:tplc="0809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nsid w:val="6218713C"/>
    <w:multiLevelType w:val="hybridMultilevel"/>
    <w:tmpl w:val="944CD300"/>
    <w:lvl w:ilvl="0" w:tplc="F7C4BC3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nsid w:val="650F32D2"/>
    <w:multiLevelType w:val="hybridMultilevel"/>
    <w:tmpl w:val="C94E496E"/>
    <w:lvl w:ilvl="0" w:tplc="5C64F6AC">
      <w:numFmt w:val="bullet"/>
      <w:lvlText w:val="•"/>
      <w:lvlJc w:val="left"/>
      <w:pPr>
        <w:ind w:left="1440" w:hanging="720"/>
      </w:pPr>
      <w:rPr>
        <w:rFonts w:ascii="Times New Roman" w:eastAsia="SimSun"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5">
    <w:nsid w:val="654C5D82"/>
    <w:multiLevelType w:val="hybridMultilevel"/>
    <w:tmpl w:val="7BC24098"/>
    <w:lvl w:ilvl="0" w:tplc="5C70BE6C">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C70BE6C">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6A0C109F"/>
    <w:multiLevelType w:val="hybridMultilevel"/>
    <w:tmpl w:val="CEE0E9BC"/>
    <w:lvl w:ilvl="0" w:tplc="5C64F6AC">
      <w:numFmt w:val="bullet"/>
      <w:lvlText w:val="•"/>
      <w:lvlJc w:val="left"/>
      <w:pPr>
        <w:ind w:left="1440" w:hanging="720"/>
      </w:pPr>
      <w:rPr>
        <w:rFonts w:ascii="Times New Roman" w:eastAsia="SimSun" w:hAnsi="Times New Roman" w:cs="Times New Roman" w:hint="default"/>
      </w:rPr>
    </w:lvl>
    <w:lvl w:ilvl="1" w:tplc="040C0003">
      <w:start w:val="1"/>
      <w:numFmt w:val="bullet"/>
      <w:lvlText w:val="o"/>
      <w:lvlJc w:val="left"/>
      <w:pPr>
        <w:ind w:left="1800" w:hanging="360"/>
      </w:pPr>
      <w:rPr>
        <w:rFonts w:ascii="Courier New" w:hAnsi="Courier New" w:cs="Courier New" w:hint="default"/>
      </w:rPr>
    </w:lvl>
    <w:lvl w:ilvl="2" w:tplc="040C0005">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0">
    <w:nsid w:val="7CB75AE4"/>
    <w:multiLevelType w:val="hybridMultilevel"/>
    <w:tmpl w:val="A9A46980"/>
    <w:lvl w:ilvl="0" w:tplc="257434D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4"/>
  </w:num>
  <w:num w:numId="4">
    <w:abstractNumId w:val="6"/>
  </w:num>
  <w:num w:numId="5">
    <w:abstractNumId w:val="11"/>
  </w:num>
  <w:num w:numId="6">
    <w:abstractNumId w:val="26"/>
  </w:num>
  <w:num w:numId="7">
    <w:abstractNumId w:val="29"/>
  </w:num>
  <w:num w:numId="8">
    <w:abstractNumId w:val="13"/>
  </w:num>
  <w:num w:numId="9">
    <w:abstractNumId w:val="2"/>
  </w:num>
  <w:num w:numId="10">
    <w:abstractNumId w:val="28"/>
  </w:num>
  <w:num w:numId="11">
    <w:abstractNumId w:val="22"/>
  </w:num>
  <w:num w:numId="12">
    <w:abstractNumId w:val="18"/>
  </w:num>
  <w:num w:numId="13">
    <w:abstractNumId w:val="20"/>
  </w:num>
  <w:num w:numId="14">
    <w:abstractNumId w:val="5"/>
  </w:num>
  <w:num w:numId="15">
    <w:abstractNumId w:val="1"/>
  </w:num>
  <w:num w:numId="16">
    <w:abstractNumId w:val="16"/>
  </w:num>
  <w:num w:numId="17">
    <w:abstractNumId w:val="25"/>
  </w:num>
  <w:num w:numId="18">
    <w:abstractNumId w:val="30"/>
  </w:num>
  <w:num w:numId="19">
    <w:abstractNumId w:val="21"/>
  </w:num>
  <w:num w:numId="20">
    <w:abstractNumId w:val="27"/>
  </w:num>
  <w:num w:numId="21">
    <w:abstractNumId w:val="24"/>
  </w:num>
  <w:num w:numId="22">
    <w:abstractNumId w:val="9"/>
  </w:num>
  <w:num w:numId="23">
    <w:abstractNumId w:val="3"/>
  </w:num>
  <w:num w:numId="24">
    <w:abstractNumId w:val="15"/>
  </w:num>
  <w:num w:numId="25">
    <w:abstractNumId w:val="8"/>
  </w:num>
  <w:num w:numId="26">
    <w:abstractNumId w:val="0"/>
  </w:num>
  <w:num w:numId="27">
    <w:abstractNumId w:val="4"/>
  </w:num>
  <w:num w:numId="28">
    <w:abstractNumId w:val="10"/>
  </w:num>
  <w:num w:numId="29">
    <w:abstractNumId w:val="12"/>
  </w:num>
  <w:num w:numId="30">
    <w:abstractNumId w:val="7"/>
  </w:num>
  <w:num w:numId="31">
    <w:abstractNumId w:val="1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2"/>
  <w:stylePaneFormatFilter w:val="3F01"/>
  <w:trackRevisions/>
  <w:defaultTabStop w:val="720"/>
  <w:hyphenationZone w:val="283"/>
  <w:displayHorizontalDrawingGridEvery w:val="0"/>
  <w:displayVerticalDrawingGridEvery w:val="0"/>
  <w:doNotUseMarginsForDrawingGridOrigin/>
  <w:noPunctuationKerning/>
  <w:characterSpacingControl w:val="doNotCompress"/>
  <w:hdrShapeDefaults>
    <o:shapedefaults v:ext="edit" spidmax="71682"/>
  </w:hdrShapeDefaults>
  <w:footnotePr>
    <w:footnote w:id="-1"/>
    <w:footnote w:id="0"/>
  </w:footnotePr>
  <w:endnotePr>
    <w:endnote w:id="-1"/>
    <w:endnote w:id="0"/>
  </w:endnotePr>
  <w:compat>
    <w:useFELayout/>
  </w:compat>
  <w:rsids>
    <w:rsidRoot w:val="00E15272"/>
    <w:rsid w:val="00007CDD"/>
    <w:rsid w:val="00022510"/>
    <w:rsid w:val="00025332"/>
    <w:rsid w:val="00037471"/>
    <w:rsid w:val="00041AF8"/>
    <w:rsid w:val="00045830"/>
    <w:rsid w:val="000604ED"/>
    <w:rsid w:val="00061EBD"/>
    <w:rsid w:val="000700B5"/>
    <w:rsid w:val="000821AD"/>
    <w:rsid w:val="0008292B"/>
    <w:rsid w:val="00086744"/>
    <w:rsid w:val="00092BAE"/>
    <w:rsid w:val="000A47FF"/>
    <w:rsid w:val="000C07FC"/>
    <w:rsid w:val="000C76C8"/>
    <w:rsid w:val="000D0D34"/>
    <w:rsid w:val="000E3A20"/>
    <w:rsid w:val="000E4B24"/>
    <w:rsid w:val="000F02FF"/>
    <w:rsid w:val="000F7809"/>
    <w:rsid w:val="0010236A"/>
    <w:rsid w:val="00113101"/>
    <w:rsid w:val="00125E03"/>
    <w:rsid w:val="001309DF"/>
    <w:rsid w:val="001318F4"/>
    <w:rsid w:val="00131DDF"/>
    <w:rsid w:val="00132982"/>
    <w:rsid w:val="001545CB"/>
    <w:rsid w:val="00162362"/>
    <w:rsid w:val="0017795B"/>
    <w:rsid w:val="0018517D"/>
    <w:rsid w:val="00192EDE"/>
    <w:rsid w:val="00194BDA"/>
    <w:rsid w:val="001A2D39"/>
    <w:rsid w:val="001C16B7"/>
    <w:rsid w:val="001F1A83"/>
    <w:rsid w:val="00205716"/>
    <w:rsid w:val="00215CF2"/>
    <w:rsid w:val="00223153"/>
    <w:rsid w:val="00225EA5"/>
    <w:rsid w:val="00237C74"/>
    <w:rsid w:val="00237FB8"/>
    <w:rsid w:val="00243AA7"/>
    <w:rsid w:val="0025569C"/>
    <w:rsid w:val="00264587"/>
    <w:rsid w:val="00294D5B"/>
    <w:rsid w:val="00295BA1"/>
    <w:rsid w:val="002A2B41"/>
    <w:rsid w:val="002A5EE9"/>
    <w:rsid w:val="002B08D4"/>
    <w:rsid w:val="002B179A"/>
    <w:rsid w:val="002C63FD"/>
    <w:rsid w:val="002D24AA"/>
    <w:rsid w:val="002F15C1"/>
    <w:rsid w:val="002F3818"/>
    <w:rsid w:val="00300BF1"/>
    <w:rsid w:val="003041C5"/>
    <w:rsid w:val="003067C8"/>
    <w:rsid w:val="00316532"/>
    <w:rsid w:val="00322FE2"/>
    <w:rsid w:val="0032782A"/>
    <w:rsid w:val="00337059"/>
    <w:rsid w:val="00357E4C"/>
    <w:rsid w:val="00364BAF"/>
    <w:rsid w:val="00371493"/>
    <w:rsid w:val="0038165A"/>
    <w:rsid w:val="003A1EB7"/>
    <w:rsid w:val="003A1FDC"/>
    <w:rsid w:val="003B62DC"/>
    <w:rsid w:val="003C5326"/>
    <w:rsid w:val="003C585F"/>
    <w:rsid w:val="003E013D"/>
    <w:rsid w:val="003F06DA"/>
    <w:rsid w:val="003F0B7E"/>
    <w:rsid w:val="003F3D72"/>
    <w:rsid w:val="00403DD4"/>
    <w:rsid w:val="00411A36"/>
    <w:rsid w:val="004160F3"/>
    <w:rsid w:val="0041681F"/>
    <w:rsid w:val="00421C39"/>
    <w:rsid w:val="004265B4"/>
    <w:rsid w:val="00435C90"/>
    <w:rsid w:val="00435E9B"/>
    <w:rsid w:val="00441653"/>
    <w:rsid w:val="0044463A"/>
    <w:rsid w:val="004456FD"/>
    <w:rsid w:val="00447770"/>
    <w:rsid w:val="004569F4"/>
    <w:rsid w:val="00460724"/>
    <w:rsid w:val="00461C8E"/>
    <w:rsid w:val="00473C27"/>
    <w:rsid w:val="00473EFE"/>
    <w:rsid w:val="00483DD0"/>
    <w:rsid w:val="004A6592"/>
    <w:rsid w:val="004B0B17"/>
    <w:rsid w:val="004B190E"/>
    <w:rsid w:val="004B2965"/>
    <w:rsid w:val="004C09AE"/>
    <w:rsid w:val="004C6838"/>
    <w:rsid w:val="004D1B8B"/>
    <w:rsid w:val="004D271C"/>
    <w:rsid w:val="004D2D2C"/>
    <w:rsid w:val="004D60D3"/>
    <w:rsid w:val="004F0E47"/>
    <w:rsid w:val="004F41EA"/>
    <w:rsid w:val="004F4548"/>
    <w:rsid w:val="004F47F7"/>
    <w:rsid w:val="004F77B6"/>
    <w:rsid w:val="0050483E"/>
    <w:rsid w:val="00510803"/>
    <w:rsid w:val="00516FEC"/>
    <w:rsid w:val="00527673"/>
    <w:rsid w:val="00532394"/>
    <w:rsid w:val="00532EA1"/>
    <w:rsid w:val="0053412B"/>
    <w:rsid w:val="005404B9"/>
    <w:rsid w:val="00546F3B"/>
    <w:rsid w:val="00551051"/>
    <w:rsid w:val="005546E2"/>
    <w:rsid w:val="005552D2"/>
    <w:rsid w:val="0056750F"/>
    <w:rsid w:val="00574890"/>
    <w:rsid w:val="00577566"/>
    <w:rsid w:val="005849EB"/>
    <w:rsid w:val="005863B7"/>
    <w:rsid w:val="00590DCF"/>
    <w:rsid w:val="005A2F3C"/>
    <w:rsid w:val="005A3A00"/>
    <w:rsid w:val="005B1CFA"/>
    <w:rsid w:val="005B1E42"/>
    <w:rsid w:val="005B4BFC"/>
    <w:rsid w:val="005D660C"/>
    <w:rsid w:val="005F25DD"/>
    <w:rsid w:val="005F272C"/>
    <w:rsid w:val="006054AC"/>
    <w:rsid w:val="0060606F"/>
    <w:rsid w:val="00611A8D"/>
    <w:rsid w:val="00616BD7"/>
    <w:rsid w:val="00626387"/>
    <w:rsid w:val="00640938"/>
    <w:rsid w:val="006735F4"/>
    <w:rsid w:val="006759D8"/>
    <w:rsid w:val="00691A95"/>
    <w:rsid w:val="00695292"/>
    <w:rsid w:val="006970C2"/>
    <w:rsid w:val="0069722D"/>
    <w:rsid w:val="00697269"/>
    <w:rsid w:val="006C4892"/>
    <w:rsid w:val="006C763A"/>
    <w:rsid w:val="006C7A85"/>
    <w:rsid w:val="006D4F50"/>
    <w:rsid w:val="006D6BE8"/>
    <w:rsid w:val="006D7832"/>
    <w:rsid w:val="006F192B"/>
    <w:rsid w:val="006F39F2"/>
    <w:rsid w:val="007078FA"/>
    <w:rsid w:val="00712280"/>
    <w:rsid w:val="007155C1"/>
    <w:rsid w:val="0072347C"/>
    <w:rsid w:val="00754FF6"/>
    <w:rsid w:val="00767C26"/>
    <w:rsid w:val="00773EC2"/>
    <w:rsid w:val="00780AC7"/>
    <w:rsid w:val="00781F55"/>
    <w:rsid w:val="0079123C"/>
    <w:rsid w:val="007A0F83"/>
    <w:rsid w:val="007A7C26"/>
    <w:rsid w:val="007B190F"/>
    <w:rsid w:val="007B4D86"/>
    <w:rsid w:val="007B66E3"/>
    <w:rsid w:val="007B6976"/>
    <w:rsid w:val="007C0C19"/>
    <w:rsid w:val="007C26EC"/>
    <w:rsid w:val="007D064E"/>
    <w:rsid w:val="007D212E"/>
    <w:rsid w:val="007F2244"/>
    <w:rsid w:val="007F2F19"/>
    <w:rsid w:val="007F504C"/>
    <w:rsid w:val="007F78A2"/>
    <w:rsid w:val="008103F4"/>
    <w:rsid w:val="008160B7"/>
    <w:rsid w:val="0082248D"/>
    <w:rsid w:val="00822F1B"/>
    <w:rsid w:val="008252EB"/>
    <w:rsid w:val="00831C93"/>
    <w:rsid w:val="008326D2"/>
    <w:rsid w:val="00841517"/>
    <w:rsid w:val="008505D5"/>
    <w:rsid w:val="008563FB"/>
    <w:rsid w:val="00861BDA"/>
    <w:rsid w:val="0087221D"/>
    <w:rsid w:val="0088287B"/>
    <w:rsid w:val="00883105"/>
    <w:rsid w:val="00892E91"/>
    <w:rsid w:val="008B5577"/>
    <w:rsid w:val="008B6434"/>
    <w:rsid w:val="008B7111"/>
    <w:rsid w:val="008C2207"/>
    <w:rsid w:val="008D62F3"/>
    <w:rsid w:val="008E09B8"/>
    <w:rsid w:val="008F5B17"/>
    <w:rsid w:val="00903358"/>
    <w:rsid w:val="009208C0"/>
    <w:rsid w:val="00930AF1"/>
    <w:rsid w:val="009358A8"/>
    <w:rsid w:val="0093719C"/>
    <w:rsid w:val="0095250B"/>
    <w:rsid w:val="0096346F"/>
    <w:rsid w:val="009756C9"/>
    <w:rsid w:val="0097590C"/>
    <w:rsid w:val="00984014"/>
    <w:rsid w:val="00986EAC"/>
    <w:rsid w:val="00997918"/>
    <w:rsid w:val="009A29C4"/>
    <w:rsid w:val="009B5B19"/>
    <w:rsid w:val="009C4D9C"/>
    <w:rsid w:val="009D5FBF"/>
    <w:rsid w:val="009D75CD"/>
    <w:rsid w:val="009E07AE"/>
    <w:rsid w:val="009E3AAF"/>
    <w:rsid w:val="009E40C6"/>
    <w:rsid w:val="009E4E8F"/>
    <w:rsid w:val="009F4DC4"/>
    <w:rsid w:val="00A061F1"/>
    <w:rsid w:val="00A1275A"/>
    <w:rsid w:val="00A15715"/>
    <w:rsid w:val="00A32B8E"/>
    <w:rsid w:val="00A44D90"/>
    <w:rsid w:val="00A5177B"/>
    <w:rsid w:val="00A537AC"/>
    <w:rsid w:val="00A601F5"/>
    <w:rsid w:val="00A86ACA"/>
    <w:rsid w:val="00A945A9"/>
    <w:rsid w:val="00AA502E"/>
    <w:rsid w:val="00AA53C4"/>
    <w:rsid w:val="00AB177C"/>
    <w:rsid w:val="00AB6502"/>
    <w:rsid w:val="00AD3073"/>
    <w:rsid w:val="00AE300B"/>
    <w:rsid w:val="00AE4E4F"/>
    <w:rsid w:val="00AE73CC"/>
    <w:rsid w:val="00AE7849"/>
    <w:rsid w:val="00AF4C28"/>
    <w:rsid w:val="00B04CCE"/>
    <w:rsid w:val="00B1416E"/>
    <w:rsid w:val="00B168E6"/>
    <w:rsid w:val="00B169AB"/>
    <w:rsid w:val="00B17151"/>
    <w:rsid w:val="00B22410"/>
    <w:rsid w:val="00B27112"/>
    <w:rsid w:val="00B2745F"/>
    <w:rsid w:val="00B30C1D"/>
    <w:rsid w:val="00B37070"/>
    <w:rsid w:val="00B5538F"/>
    <w:rsid w:val="00B61062"/>
    <w:rsid w:val="00B6357E"/>
    <w:rsid w:val="00B93A72"/>
    <w:rsid w:val="00BB09CA"/>
    <w:rsid w:val="00BB4979"/>
    <w:rsid w:val="00BC1673"/>
    <w:rsid w:val="00BD6109"/>
    <w:rsid w:val="00BF3BBB"/>
    <w:rsid w:val="00C038A3"/>
    <w:rsid w:val="00C10DB9"/>
    <w:rsid w:val="00C10EDC"/>
    <w:rsid w:val="00C11F8E"/>
    <w:rsid w:val="00C40A8E"/>
    <w:rsid w:val="00C446CB"/>
    <w:rsid w:val="00C57C50"/>
    <w:rsid w:val="00C66FBD"/>
    <w:rsid w:val="00C9198B"/>
    <w:rsid w:val="00CA1D95"/>
    <w:rsid w:val="00CA5639"/>
    <w:rsid w:val="00CB12A2"/>
    <w:rsid w:val="00CB4E35"/>
    <w:rsid w:val="00CD6A24"/>
    <w:rsid w:val="00CE06C2"/>
    <w:rsid w:val="00CE31B8"/>
    <w:rsid w:val="00D04767"/>
    <w:rsid w:val="00D05E12"/>
    <w:rsid w:val="00D11D9F"/>
    <w:rsid w:val="00D21D5E"/>
    <w:rsid w:val="00D22E1C"/>
    <w:rsid w:val="00D30904"/>
    <w:rsid w:val="00D34D1B"/>
    <w:rsid w:val="00D44849"/>
    <w:rsid w:val="00D45494"/>
    <w:rsid w:val="00D63DC5"/>
    <w:rsid w:val="00D74D47"/>
    <w:rsid w:val="00D76D96"/>
    <w:rsid w:val="00D774E2"/>
    <w:rsid w:val="00D85E29"/>
    <w:rsid w:val="00D8705E"/>
    <w:rsid w:val="00D932EC"/>
    <w:rsid w:val="00D9676E"/>
    <w:rsid w:val="00DA155F"/>
    <w:rsid w:val="00DA4DEE"/>
    <w:rsid w:val="00DA5838"/>
    <w:rsid w:val="00DA5965"/>
    <w:rsid w:val="00DA76C1"/>
    <w:rsid w:val="00DB09F4"/>
    <w:rsid w:val="00DC23D0"/>
    <w:rsid w:val="00DD30B3"/>
    <w:rsid w:val="00DE6300"/>
    <w:rsid w:val="00E06737"/>
    <w:rsid w:val="00E15272"/>
    <w:rsid w:val="00E2440E"/>
    <w:rsid w:val="00E270B6"/>
    <w:rsid w:val="00E526EC"/>
    <w:rsid w:val="00E5424C"/>
    <w:rsid w:val="00E6526A"/>
    <w:rsid w:val="00E74C1B"/>
    <w:rsid w:val="00E919B3"/>
    <w:rsid w:val="00EA578D"/>
    <w:rsid w:val="00EA5FF0"/>
    <w:rsid w:val="00EB3314"/>
    <w:rsid w:val="00EC2F85"/>
    <w:rsid w:val="00EC4E83"/>
    <w:rsid w:val="00ED7C36"/>
    <w:rsid w:val="00EE106A"/>
    <w:rsid w:val="00EF63EB"/>
    <w:rsid w:val="00EF6D43"/>
    <w:rsid w:val="00F040F3"/>
    <w:rsid w:val="00F061C7"/>
    <w:rsid w:val="00F30CBB"/>
    <w:rsid w:val="00F74740"/>
    <w:rsid w:val="00F846F6"/>
    <w:rsid w:val="00F92717"/>
    <w:rsid w:val="00FC676C"/>
    <w:rsid w:val="00FD24CB"/>
    <w:rsid w:val="00FD791F"/>
    <w:rsid w:val="00FE07B4"/>
    <w:rsid w:val="00FE0F64"/>
    <w:rsid w:val="00FF3C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22410"/>
    <w:pPr>
      <w:spacing w:before="120"/>
    </w:pPr>
    <w:rPr>
      <w:lang w:val="en-GB" w:eastAsia="en-US"/>
    </w:rPr>
  </w:style>
  <w:style w:type="paragraph" w:styleId="Heading1">
    <w:name w:val="heading 1"/>
    <w:next w:val="Normal"/>
    <w:qFormat/>
    <w:rsid w:val="00B22410"/>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rsid w:val="00B22410"/>
    <w:pPr>
      <w:pageBreakBefore w:val="0"/>
      <w:numPr>
        <w:ilvl w:val="1"/>
      </w:numPr>
      <w:spacing w:before="120"/>
      <w:outlineLvl w:val="1"/>
    </w:pPr>
    <w:rPr>
      <w:sz w:val="32"/>
    </w:rPr>
  </w:style>
  <w:style w:type="paragraph" w:styleId="Heading3">
    <w:name w:val="heading 3"/>
    <w:basedOn w:val="Heading2"/>
    <w:next w:val="Normal"/>
    <w:qFormat/>
    <w:rsid w:val="00B22410"/>
    <w:pPr>
      <w:numPr>
        <w:ilvl w:val="2"/>
      </w:numPr>
      <w:spacing w:before="60"/>
      <w:outlineLvl w:val="2"/>
    </w:pPr>
    <w:rPr>
      <w:b w:val="0"/>
      <w:sz w:val="28"/>
    </w:rPr>
  </w:style>
  <w:style w:type="paragraph" w:styleId="Heading4">
    <w:name w:val="heading 4"/>
    <w:basedOn w:val="Heading3"/>
    <w:next w:val="Normal"/>
    <w:qFormat/>
    <w:rsid w:val="00B22410"/>
    <w:pPr>
      <w:numPr>
        <w:ilvl w:val="3"/>
        <w:numId w:val="9"/>
      </w:numPr>
      <w:outlineLvl w:val="3"/>
    </w:pPr>
    <w:rPr>
      <w:b/>
      <w:sz w:val="24"/>
    </w:rPr>
  </w:style>
  <w:style w:type="paragraph" w:styleId="Heading5">
    <w:name w:val="heading 5"/>
    <w:basedOn w:val="Heading4"/>
    <w:next w:val="Normal"/>
    <w:qFormat/>
    <w:rsid w:val="00B22410"/>
    <w:pPr>
      <w:numPr>
        <w:ilvl w:val="4"/>
      </w:numPr>
      <w:outlineLvl w:val="4"/>
    </w:pPr>
    <w:rPr>
      <w:sz w:val="22"/>
    </w:rPr>
  </w:style>
  <w:style w:type="paragraph" w:styleId="Heading6">
    <w:name w:val="heading 6"/>
    <w:basedOn w:val="Normal"/>
    <w:next w:val="Normal"/>
    <w:qFormat/>
    <w:rsid w:val="00B22410"/>
    <w:pPr>
      <w:keepNext/>
      <w:numPr>
        <w:ilvl w:val="5"/>
        <w:numId w:val="9"/>
      </w:numPr>
      <w:outlineLvl w:val="5"/>
    </w:pPr>
    <w:rPr>
      <w:rFonts w:ascii="Arial" w:hAnsi="Arial"/>
      <w:b/>
      <w:color w:val="C0C0C0"/>
      <w:sz w:val="24"/>
    </w:rPr>
  </w:style>
  <w:style w:type="paragraph" w:styleId="Heading7">
    <w:name w:val="heading 7"/>
    <w:basedOn w:val="Normal"/>
    <w:next w:val="Normal"/>
    <w:qFormat/>
    <w:rsid w:val="00B22410"/>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B22410"/>
    <w:pPr>
      <w:keepNext/>
      <w:numPr>
        <w:ilvl w:val="7"/>
        <w:numId w:val="9"/>
      </w:numPr>
      <w:spacing w:after="120"/>
      <w:outlineLvl w:val="7"/>
    </w:pPr>
    <w:rPr>
      <w:rFonts w:ascii="Arial" w:hAnsi="Arial"/>
      <w:b/>
      <w:sz w:val="22"/>
    </w:rPr>
  </w:style>
  <w:style w:type="paragraph" w:styleId="Heading9">
    <w:name w:val="heading 9"/>
    <w:basedOn w:val="Normal"/>
    <w:next w:val="Normal"/>
    <w:qFormat/>
    <w:rsid w:val="00B22410"/>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22410"/>
    <w:pPr>
      <w:pBdr>
        <w:bottom w:val="single" w:sz="4" w:space="1" w:color="auto"/>
      </w:pBdr>
      <w:tabs>
        <w:tab w:val="right" w:pos="9900"/>
      </w:tabs>
      <w:spacing w:before="0"/>
    </w:pPr>
    <w:rPr>
      <w:rFonts w:ascii="Arial" w:hAnsi="Arial" w:cs="Arial"/>
      <w:b/>
      <w:bCs/>
    </w:rPr>
  </w:style>
  <w:style w:type="paragraph" w:styleId="Footer">
    <w:name w:val="footer"/>
    <w:basedOn w:val="Normal"/>
    <w:rsid w:val="00B22410"/>
    <w:pPr>
      <w:pBdr>
        <w:top w:val="single" w:sz="4" w:space="1" w:color="auto"/>
      </w:pBdr>
      <w:tabs>
        <w:tab w:val="right" w:pos="9900"/>
      </w:tabs>
    </w:pPr>
    <w:rPr>
      <w:rFonts w:ascii="Arial" w:hAnsi="Arial" w:cs="Arial"/>
      <w:b/>
      <w:bCs/>
    </w:rPr>
  </w:style>
  <w:style w:type="paragraph" w:styleId="CommentText">
    <w:name w:val="annotation text"/>
    <w:basedOn w:val="Normal"/>
    <w:semiHidden/>
    <w:rsid w:val="00B22410"/>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B22410"/>
  </w:style>
  <w:style w:type="paragraph" w:customStyle="1" w:styleId="B1">
    <w:name w:val="B1"/>
    <w:basedOn w:val="Normal"/>
    <w:rsid w:val="00B22410"/>
    <w:pPr>
      <w:ind w:left="567" w:hanging="567"/>
      <w:jc w:val="both"/>
    </w:pPr>
    <w:rPr>
      <w:rFonts w:ascii="Arial" w:hAnsi="Arial"/>
    </w:rPr>
  </w:style>
  <w:style w:type="paragraph" w:customStyle="1" w:styleId="FtDisclaimer">
    <w:name w:val="FtDisclaimer"/>
    <w:basedOn w:val="AltNormal"/>
    <w:rsid w:val="00B22410"/>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B22410"/>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B22410"/>
    <w:rPr>
      <w:sz w:val="16"/>
    </w:rPr>
  </w:style>
  <w:style w:type="paragraph" w:customStyle="1" w:styleId="DECISION">
    <w:name w:val="DECISION"/>
    <w:basedOn w:val="Normal"/>
    <w:rsid w:val="00B22410"/>
    <w:pPr>
      <w:widowControl w:val="0"/>
      <w:numPr>
        <w:numId w:val="1"/>
      </w:numPr>
      <w:spacing w:after="120"/>
      <w:jc w:val="both"/>
    </w:pPr>
    <w:rPr>
      <w:rFonts w:ascii="Arial" w:hAnsi="Arial"/>
      <w:b/>
      <w:color w:val="0000FF"/>
      <w:u w:val="single"/>
    </w:rPr>
  </w:style>
  <w:style w:type="paragraph" w:customStyle="1" w:styleId="ACTION">
    <w:name w:val="ACTION"/>
    <w:basedOn w:val="Normal"/>
    <w:rsid w:val="00B2241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B2241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B22410"/>
    <w:pPr>
      <w:numPr>
        <w:numId w:val="4"/>
      </w:numPr>
      <w:tabs>
        <w:tab w:val="num" w:pos="1125"/>
      </w:tabs>
    </w:pPr>
    <w:rPr>
      <w:color w:val="FF0000"/>
    </w:rPr>
  </w:style>
  <w:style w:type="paragraph" w:styleId="NoteHeading">
    <w:name w:val="Note Heading"/>
    <w:basedOn w:val="Normal"/>
    <w:next w:val="Normal"/>
    <w:rsid w:val="00B22410"/>
    <w:pPr>
      <w:spacing w:before="60" w:after="120"/>
    </w:pPr>
  </w:style>
  <w:style w:type="paragraph" w:customStyle="1" w:styleId="AltH1">
    <w:name w:val="AltH1"/>
    <w:next w:val="AltNormal"/>
    <w:rsid w:val="00B22410"/>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B22410"/>
    <w:rPr>
      <w:rFonts w:ascii="Arial" w:hAnsi="Arial"/>
    </w:rPr>
  </w:style>
  <w:style w:type="paragraph" w:customStyle="1" w:styleId="FrontMatter">
    <w:name w:val="FrontMatter"/>
    <w:basedOn w:val="Normal"/>
    <w:rsid w:val="00B22410"/>
    <w:pPr>
      <w:tabs>
        <w:tab w:val="right" w:pos="1710"/>
        <w:tab w:val="left" w:pos="3780"/>
      </w:tabs>
      <w:spacing w:before="0"/>
      <w:ind w:left="1987" w:hanging="1987"/>
    </w:pPr>
    <w:rPr>
      <w:rFonts w:ascii="Arial" w:hAnsi="Arial"/>
      <w:bCs/>
    </w:rPr>
  </w:style>
  <w:style w:type="paragraph" w:customStyle="1" w:styleId="Bul1">
    <w:name w:val="Bul1"/>
    <w:basedOn w:val="Normal"/>
    <w:rsid w:val="00B22410"/>
    <w:pPr>
      <w:numPr>
        <w:numId w:val="7"/>
      </w:numPr>
      <w:tabs>
        <w:tab w:val="clear" w:pos="1080"/>
      </w:tabs>
      <w:ind w:left="720"/>
    </w:pPr>
  </w:style>
  <w:style w:type="paragraph" w:customStyle="1" w:styleId="Bullet">
    <w:name w:val="Bullet"/>
    <w:basedOn w:val="Normal"/>
    <w:rsid w:val="00B22410"/>
    <w:pPr>
      <w:numPr>
        <w:numId w:val="5"/>
      </w:numPr>
    </w:pPr>
  </w:style>
  <w:style w:type="character" w:styleId="Hyperlink">
    <w:name w:val="Hyperlink"/>
    <w:basedOn w:val="DefaultParagraphFont"/>
    <w:rsid w:val="00B22410"/>
    <w:rPr>
      <w:strike w:val="0"/>
      <w:dstrike w:val="0"/>
      <w:color w:val="3300FF"/>
      <w:u w:val="none"/>
      <w:effect w:val="none"/>
    </w:rPr>
  </w:style>
  <w:style w:type="paragraph" w:styleId="FootnoteText">
    <w:name w:val="footnote text"/>
    <w:basedOn w:val="Normal"/>
    <w:semiHidden/>
    <w:rsid w:val="00B22410"/>
    <w:pPr>
      <w:spacing w:before="60" w:after="120"/>
    </w:pPr>
  </w:style>
  <w:style w:type="paragraph" w:customStyle="1" w:styleId="TH">
    <w:name w:val="TH"/>
    <w:basedOn w:val="Normal"/>
    <w:rsid w:val="00B22410"/>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B22410"/>
  </w:style>
  <w:style w:type="paragraph" w:customStyle="1" w:styleId="AltTitle">
    <w:name w:val="AltTitle"/>
    <w:basedOn w:val="FrontMatter"/>
    <w:rsid w:val="00B22410"/>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B22410"/>
    <w:rPr>
      <w:color w:val="800080"/>
      <w:u w:val="single"/>
    </w:rPr>
  </w:style>
  <w:style w:type="paragraph" w:styleId="BalloonText">
    <w:name w:val="Balloon Text"/>
    <w:basedOn w:val="Normal"/>
    <w:semiHidden/>
    <w:rsid w:val="00E15272"/>
    <w:rPr>
      <w:rFonts w:ascii="Tahoma" w:hAnsi="Tahoma" w:cs="Tahoma"/>
      <w:sz w:val="16"/>
      <w:szCs w:val="16"/>
    </w:rPr>
  </w:style>
  <w:style w:type="character" w:customStyle="1" w:styleId="ZDONTMODIFY">
    <w:name w:val="ZDONTMODIFY"/>
    <w:basedOn w:val="DefaultParagraphFont"/>
    <w:rsid w:val="00A537AC"/>
  </w:style>
  <w:style w:type="character" w:customStyle="1" w:styleId="ZMODIFY">
    <w:name w:val="ZMODIFY"/>
    <w:basedOn w:val="ZDONTMODIFY"/>
    <w:rsid w:val="00A537AC"/>
  </w:style>
  <w:style w:type="paragraph" w:styleId="Caption">
    <w:name w:val="caption"/>
    <w:basedOn w:val="Normal"/>
    <w:next w:val="Normal"/>
    <w:qFormat/>
    <w:rsid w:val="00FD24CB"/>
    <w:pPr>
      <w:spacing w:before="60" w:after="180"/>
      <w:jc w:val="center"/>
    </w:pPr>
    <w:rPr>
      <w:rFonts w:eastAsia="SimSun"/>
      <w:b/>
    </w:rPr>
  </w:style>
  <w:style w:type="paragraph" w:styleId="NormalWeb">
    <w:name w:val="Normal (Web)"/>
    <w:basedOn w:val="Normal"/>
    <w:unhideWhenUsed/>
    <w:rsid w:val="00FD24CB"/>
    <w:pPr>
      <w:spacing w:before="100" w:beforeAutospacing="1" w:after="100" w:afterAutospacing="1"/>
    </w:pPr>
    <w:rPr>
      <w:sz w:val="24"/>
      <w:szCs w:val="24"/>
      <w:lang w:val="it-IT" w:eastAsia="it-IT"/>
    </w:rPr>
  </w:style>
  <w:style w:type="paragraph" w:styleId="ListParagraph">
    <w:name w:val="List Paragraph"/>
    <w:basedOn w:val="Normal"/>
    <w:uiPriority w:val="34"/>
    <w:qFormat/>
    <w:rsid w:val="00D30904"/>
    <w:pPr>
      <w:ind w:left="720"/>
      <w:contextualSpacing/>
    </w:pPr>
  </w:style>
  <w:style w:type="paragraph" w:customStyle="1" w:styleId="RefLabel">
    <w:name w:val="RefLabel"/>
    <w:basedOn w:val="Normal"/>
    <w:rsid w:val="00B30C1D"/>
    <w:pPr>
      <w:spacing w:before="60" w:after="60"/>
    </w:pPr>
    <w:rPr>
      <w:rFonts w:eastAsia="宋体"/>
      <w:b/>
      <w:sz w:val="18"/>
    </w:rPr>
  </w:style>
  <w:style w:type="paragraph" w:customStyle="1" w:styleId="RefDesc">
    <w:name w:val="RefDesc"/>
    <w:basedOn w:val="RefLabel"/>
    <w:rsid w:val="00B30C1D"/>
    <w:rPr>
      <w:b w:val="0"/>
      <w:bCs/>
      <w:snapToGrid w:val="0"/>
      <w:lang w:val="en-US"/>
    </w:rPr>
  </w:style>
  <w:style w:type="paragraph" w:customStyle="1" w:styleId="AbbrLabel">
    <w:name w:val="AbbrLabel"/>
    <w:basedOn w:val="Normal"/>
    <w:rsid w:val="00E6526A"/>
    <w:pPr>
      <w:spacing w:before="60" w:after="60"/>
    </w:pPr>
    <w:rPr>
      <w:rFonts w:eastAsia="宋体"/>
      <w:b/>
      <w:bCs/>
      <w:sz w:val="18"/>
    </w:rPr>
  </w:style>
  <w:style w:type="paragraph" w:customStyle="1" w:styleId="AbbrDesc">
    <w:name w:val="AbbrDesc"/>
    <w:basedOn w:val="AbbrLabel"/>
    <w:rsid w:val="00E6526A"/>
    <w:rPr>
      <w:b w:val="0"/>
      <w:bCs w:val="0"/>
    </w:rPr>
  </w:style>
  <w:style w:type="character" w:customStyle="1" w:styleId="plain11">
    <w:name w:val="plain11"/>
    <w:basedOn w:val="DefaultParagraphFont"/>
    <w:rsid w:val="005A3A00"/>
    <w:rPr>
      <w:rFonts w:ascii="Verdana" w:hAnsi="Verdana" w:hint="default"/>
      <w:b w:val="0"/>
      <w:bCs w:val="0"/>
      <w:color w:val="434343"/>
      <w:sz w:val="10"/>
      <w:szCs w:val="10"/>
    </w:rPr>
  </w:style>
  <w:style w:type="paragraph" w:customStyle="1" w:styleId="plain1">
    <w:name w:val="plain1"/>
    <w:basedOn w:val="Normal"/>
    <w:rsid w:val="00DC23D0"/>
    <w:pPr>
      <w:spacing w:before="100" w:beforeAutospacing="1" w:after="100" w:afterAutospacing="1" w:line="128" w:lineRule="atLeast"/>
    </w:pPr>
    <w:rPr>
      <w:rFonts w:ascii="Verdana" w:hAnsi="Verdana"/>
      <w:color w:val="434343"/>
      <w:sz w:val="10"/>
      <w:szCs w:val="10"/>
      <w:lang w:val="en-US" w:eastAsia="zh-CN"/>
    </w:rPr>
  </w:style>
  <w:style w:type="paragraph" w:customStyle="1" w:styleId="subtitle1">
    <w:name w:val="subtitle1"/>
    <w:basedOn w:val="Normal"/>
    <w:rsid w:val="00DC23D0"/>
    <w:pPr>
      <w:spacing w:before="100" w:beforeAutospacing="1" w:after="100" w:afterAutospacing="1"/>
    </w:pPr>
    <w:rPr>
      <w:rFonts w:ascii="Verdana" w:hAnsi="Verdana"/>
      <w:b/>
      <w:bCs/>
      <w:color w:val="478EC6"/>
      <w:sz w:val="11"/>
      <w:szCs w:val="11"/>
      <w:lang w:val="en-US" w:eastAsia="zh-CN"/>
    </w:rPr>
  </w:style>
  <w:style w:type="character" w:customStyle="1" w:styleId="sidemenu1">
    <w:name w:val="sidemenu1"/>
    <w:basedOn w:val="DefaultParagraphFont"/>
    <w:rsid w:val="00DC23D0"/>
    <w:rPr>
      <w:rFonts w:ascii="Verdana" w:hAnsi="Verdana" w:hint="default"/>
      <w:b/>
      <w:bCs/>
      <w:color w:val="032366"/>
      <w:sz w:val="10"/>
      <w:szCs w:val="1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bin.hu@huawei.com"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Office_PowerPoint_97-2003_Presentation1.ppt"/><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5932</CharactersWithSpaces>
  <SharedDoc>false</SharedDoc>
  <HLinks>
    <vt:vector size="6" baseType="variant">
      <vt:variant>
        <vt:i4>3080288</vt:i4>
      </vt:variant>
      <vt:variant>
        <vt:i4>12</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cp:lastModifiedBy>Hu Bin 00901719</cp:lastModifiedBy>
  <cp:revision>177</cp:revision>
  <cp:lastPrinted>2005-07-28T17:49:00Z</cp:lastPrinted>
  <dcterms:created xsi:type="dcterms:W3CDTF">2011-03-31T13:36:00Z</dcterms:created>
  <dcterms:modified xsi:type="dcterms:W3CDTF">2011-06-29T12:56:00Z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(2)wTKaoxcpCXshoI7H7bOQu51uC6L6Mv2QOYMtZ2ggQvNlHlwzaexZuyqJ9IZrVRF41sULzvLa
1lfL82F83B53Nv5mZnspbrFDW/LtvZwMy24hNVvvtOor5dS05MOZKpjqpRNY1CIQ8A4H9XfT
26IkxX95q/xwTRpq5J/gHt0lSRBbZH+OXnMzJ6IPrdt87qcqyIs6OEH6yCUVVDjEN5Bjs/xf
tDG3Z9DxQdGgCtdtrElZv</vt:lpwstr>
  </property>
  <property fmtid="{D5CDD505-2E9C-101B-9397-08002B2CF9AE}" pid="3" name="_ms_pID_7253431">
    <vt:lpwstr>GqPnjkZoF+xC5PaFfYpHeGprjiM4wd9EofoMQIHrLrslh+IbQ+1
YPDyHV4/ktNVfXYI8vf0NjtNNccI4WrFe+FUp33Wle/SqBr6W/mm+zgb6irCErtcp6PxD8V7
1ECl+z+KUFRL+bQWro2sArvwt2gzD1Kah7OXa5yr84lINw==</vt:lpwstr>
  </property>
  <property fmtid="{D5CDD505-2E9C-101B-9397-08002B2CF9AE}" pid="4" name="sflag">
    <vt:lpwstr>1309352095</vt:lpwstr>
  </property>
</Properties>
</file>