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Title"/>
              <w:spacing w:before="120"/>
              <w:rPr>
                <w:rStyle w:val="ZDONTMODIFY"/>
                <w:rFonts w:ascii="Arial Narrow" w:hAnsi="Arial Narrow"/>
                <w:sz w:val="40"/>
              </w:rPr>
            </w:pPr>
            <w:ins w:id="0" w:author="Hameed, Alan" w:date="2015-08-20T21:38:00Z">
              <w:r>
                <w:t xml:space="preserve">Device </w:t>
              </w:r>
              <w:proofErr w:type="spellStart"/>
              <w:r>
                <w:t>WebAPI</w:t>
              </w:r>
              <w:proofErr w:type="spellEnd"/>
              <w:r>
                <w:rPr>
                  <w:rFonts w:eastAsiaTheme="minorEastAsia" w:hint="eastAsia"/>
                  <w:lang w:eastAsia="ja-JP"/>
                </w:rPr>
                <w:t>-PCH</w:t>
              </w:r>
              <w:r w:rsidDel="00A5334C">
                <w:t xml:space="preserve"> </w:t>
              </w:r>
            </w:ins>
            <w:del w:id="1" w:author="Hameed, Alan" w:date="2015-08-20T21:38:00Z">
              <w:r w:rsidR="00C80512" w:rsidDel="00A5334C">
                <w:delText>Device WebAPI</w:delText>
              </w:r>
              <w:r w:rsidR="00F50EB9" w:rsidRPr="00F50EB9" w:rsidDel="00A5334C">
                <w:rPr>
                  <w:rFonts w:ascii="Arial Narrow" w:hAnsi="Arial Narrow"/>
                  <w:sz w:val="40"/>
                </w:rPr>
                <w:delText xml:space="preserve"> </w:delText>
              </w:r>
            </w:del>
          </w:p>
        </w:tc>
      </w:tr>
      <w:tr w:rsidR="00651D13" w:rsidRPr="00D17312">
        <w:trPr>
          <w:gridAfter w:val="1"/>
          <w:wAfter w:w="1805" w:type="dxa"/>
          <w:cantSplit/>
          <w:trHeight w:val="1833"/>
          <w:jc w:val="center"/>
        </w:trPr>
        <w:tc>
          <w:tcPr>
            <w:tcW w:w="10079" w:type="dxa"/>
            <w:gridSpan w:val="4"/>
          </w:tcPr>
          <w:p w:rsidR="00651D13" w:rsidRPr="00D17312" w:rsidRDefault="00E858FC" w:rsidP="00BD1B61">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ins w:id="2" w:author="Hameed, Alan" w:date="2015-08-21T19:15:00Z">
              <w:r w:rsidR="00BD1B61">
                <w:rPr>
                  <w:rStyle w:val="ZDONTMODIFY"/>
                </w:rPr>
                <w:t>21</w:t>
              </w:r>
            </w:ins>
            <w:del w:id="3" w:author="Hameed, Alan" w:date="2015-08-21T19:15:00Z">
              <w:r w:rsidR="00263073" w:rsidDel="00BD1B61">
                <w:rPr>
                  <w:rStyle w:val="ZDONTMODIFY"/>
                </w:rPr>
                <w:delText>13</w:delText>
              </w:r>
              <w:r w:rsidR="00FC1BE2" w:rsidDel="00BD1B61">
                <w:rPr>
                  <w:rStyle w:val="ZDONTMODIFY"/>
                </w:rPr>
                <w:delText xml:space="preserve"> </w:delText>
              </w:r>
            </w:del>
            <w:ins w:id="4" w:author="Hameed, Alan" w:date="2015-08-21T19:16:00Z">
              <w:r w:rsidR="00BD1B61">
                <w:rPr>
                  <w:rStyle w:val="ZDONTMODIFY"/>
                </w:rPr>
                <w:t xml:space="preserve">August </w:t>
              </w:r>
            </w:ins>
            <w:r w:rsidR="00263073">
              <w:rPr>
                <w:rStyle w:val="ZDONTMODIFY"/>
              </w:rPr>
              <w:t>June</w:t>
            </w:r>
            <w:r w:rsidR="00F90C4E">
              <w:rPr>
                <w:rStyle w:val="ZDONTMODIFY"/>
              </w:rPr>
              <w:t xml:space="preserve"> </w:t>
            </w:r>
            <w:r w:rsidR="00651D13" w:rsidRPr="00D17312">
              <w:rPr>
                <w:rStyle w:val="ZDONTMODIFY"/>
              </w:rPr>
              <w:t>20</w:t>
            </w:r>
            <w:r w:rsidR="00F33EEF" w:rsidRPr="00D17312">
              <w:rPr>
                <w:rStyle w:val="ZDONTMODIFY"/>
              </w:rPr>
              <w:t>1</w:t>
            </w:r>
            <w:r w:rsidR="00FC1BE2">
              <w:rPr>
                <w:rStyle w:val="ZDONTMODIFY"/>
              </w:rPr>
              <w:t>5</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9C32D7">
              <w:rPr>
                <w:rStyle w:val="ZDONTMODIFY"/>
                <w:noProof w:val="0"/>
                <w:lang w:val="it-IT"/>
              </w:rPr>
              <w:t>Device WebAPI</w:t>
            </w:r>
            <w:ins w:id="5" w:author="Hameed, Alan" w:date="2015-08-21T19:16:00Z">
              <w:r w:rsidR="00BD1B61">
                <w:rPr>
                  <w:rStyle w:val="ZDONTMODIFY"/>
                  <w:noProof w:val="0"/>
                  <w:lang w:val="it-IT"/>
                </w:rPr>
                <w:t>-PCH</w:t>
              </w:r>
            </w:ins>
            <w:del w:id="6" w:author="Hameed, Alan" w:date="2015-08-21T19:16:00Z">
              <w:r w:rsidR="00FC1BE2" w:rsidDel="00BD1B61">
                <w:rPr>
                  <w:rStyle w:val="ZDONTMODIFY"/>
                  <w:noProof w:val="0"/>
                  <w:lang w:val="it-IT"/>
                </w:rPr>
                <w:delText>s</w:delText>
              </w:r>
            </w:del>
            <w:r w:rsidR="00352981">
              <w:rPr>
                <w:rStyle w:val="ZDONTMODIFY"/>
                <w:noProof w:val="0"/>
                <w:lang w:val="it-IT"/>
              </w:rPr>
              <w:t>-</w:t>
            </w:r>
            <w:r w:rsidR="00651D13" w:rsidRPr="00625FF6">
              <w:rPr>
                <w:rStyle w:val="ZDONTMODIFY"/>
                <w:noProof w:val="0"/>
                <w:lang w:val="it-IT"/>
              </w:rPr>
              <w:t>V</w:t>
            </w:r>
            <w:r w:rsidRPr="00625FF6">
              <w:rPr>
                <w:rStyle w:val="ZDONTMODIFY"/>
                <w:noProof w:val="0"/>
                <w:lang w:val="it-IT"/>
              </w:rPr>
              <w:t>1_0</w:t>
            </w:r>
            <w:r w:rsidR="00651D13" w:rsidRPr="00625FF6">
              <w:rPr>
                <w:rStyle w:val="ZDONTMODIFY"/>
                <w:noProof w:val="0"/>
                <w:lang w:val="it-IT"/>
              </w:rPr>
              <w:t>-</w:t>
            </w:r>
            <w:r w:rsidR="00647D52" w:rsidRPr="00625FF6">
              <w:rPr>
                <w:rStyle w:val="ZDONTMODIFY"/>
                <w:noProof w:val="0"/>
                <w:lang w:val="it-IT"/>
              </w:rPr>
              <w:t>201</w:t>
            </w:r>
            <w:r w:rsidR="00FC1BE2">
              <w:rPr>
                <w:rStyle w:val="ZDONTMODIFY"/>
                <w:noProof w:val="0"/>
                <w:lang w:val="it-IT"/>
              </w:rPr>
              <w:t>5</w:t>
            </w:r>
            <w:r w:rsidR="0001101D">
              <w:rPr>
                <w:rStyle w:val="ZDONTMODIFY"/>
                <w:noProof w:val="0"/>
                <w:lang w:val="it-IT"/>
              </w:rPr>
              <w:t>0</w:t>
            </w:r>
            <w:r w:rsidR="00FC1BE2">
              <w:rPr>
                <w:rStyle w:val="ZDONTMODIFY"/>
                <w:noProof w:val="0"/>
                <w:lang w:val="it-IT"/>
              </w:rPr>
              <w:t>120</w:t>
            </w:r>
            <w:r w:rsidR="00651D13" w:rsidRPr="00625FF6">
              <w:rPr>
                <w:rStyle w:val="Z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w:t>
      </w:r>
      <w:proofErr w:type="spellStart"/>
      <w:r w:rsidRPr="00D17312">
        <w:t>endeavors</w:t>
      </w:r>
      <w:proofErr w:type="spellEnd"/>
      <w:r w:rsidRPr="00D1731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EC1748" w:rsidRDefault="0067452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rsidR="00F73121">
        <w:instrText xml:space="preserve"> TOC \o "1-3" \h \z \u </w:instrText>
      </w:r>
      <w:r>
        <w:fldChar w:fldCharType="separate"/>
      </w:r>
      <w:hyperlink w:anchor="_Toc422054884" w:history="1">
        <w:r w:rsidR="00EC1748" w:rsidRPr="004C3336">
          <w:rPr>
            <w:rStyle w:val="Hyperlink"/>
            <w:noProof/>
          </w:rPr>
          <w:t>1.</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Scope</w:t>
        </w:r>
        <w:r w:rsidR="00EC1748">
          <w:rPr>
            <w:noProof/>
            <w:webHidden/>
          </w:rPr>
          <w:tab/>
        </w:r>
        <w:r w:rsidR="00EC1748">
          <w:rPr>
            <w:noProof/>
            <w:webHidden/>
          </w:rPr>
          <w:fldChar w:fldCharType="begin"/>
        </w:r>
        <w:r w:rsidR="00EC1748">
          <w:rPr>
            <w:noProof/>
            <w:webHidden/>
          </w:rPr>
          <w:instrText xml:space="preserve"> PAGEREF _Toc422054884 \h </w:instrText>
        </w:r>
        <w:r w:rsidR="00EC1748">
          <w:rPr>
            <w:noProof/>
            <w:webHidden/>
          </w:rPr>
        </w:r>
        <w:r w:rsidR="00EC1748">
          <w:rPr>
            <w:noProof/>
            <w:webHidden/>
          </w:rPr>
          <w:fldChar w:fldCharType="separate"/>
        </w:r>
        <w:r w:rsidR="00EC1748">
          <w:rPr>
            <w:noProof/>
            <w:webHidden/>
          </w:rPr>
          <w:t>5</w:t>
        </w:r>
        <w:r w:rsidR="00EC1748">
          <w:rPr>
            <w:noProof/>
            <w:webHidden/>
          </w:rPr>
          <w:fldChar w:fldCharType="end"/>
        </w:r>
      </w:hyperlink>
    </w:p>
    <w:p w:rsidR="00EC1748" w:rsidRDefault="000212A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2054885" w:history="1">
        <w:r w:rsidR="00EC1748" w:rsidRPr="004C3336">
          <w:rPr>
            <w:rStyle w:val="Hyperlink"/>
            <w:noProof/>
          </w:rPr>
          <w:t>2.</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References</w:t>
        </w:r>
        <w:r w:rsidR="00EC1748">
          <w:rPr>
            <w:noProof/>
            <w:webHidden/>
          </w:rPr>
          <w:tab/>
        </w:r>
        <w:r w:rsidR="00EC1748">
          <w:rPr>
            <w:noProof/>
            <w:webHidden/>
          </w:rPr>
          <w:fldChar w:fldCharType="begin"/>
        </w:r>
        <w:r w:rsidR="00EC1748">
          <w:rPr>
            <w:noProof/>
            <w:webHidden/>
          </w:rPr>
          <w:instrText xml:space="preserve"> PAGEREF _Toc422054885 \h </w:instrText>
        </w:r>
        <w:r w:rsidR="00EC1748">
          <w:rPr>
            <w:noProof/>
            <w:webHidden/>
          </w:rPr>
        </w:r>
        <w:r w:rsidR="00EC1748">
          <w:rPr>
            <w:noProof/>
            <w:webHidden/>
          </w:rPr>
          <w:fldChar w:fldCharType="separate"/>
        </w:r>
        <w:r w:rsidR="00EC1748">
          <w:rPr>
            <w:noProof/>
            <w:webHidden/>
          </w:rPr>
          <w:t>6</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86" w:history="1">
        <w:r w:rsidR="00EC1748" w:rsidRPr="004C3336">
          <w:rPr>
            <w:rStyle w:val="Hyperlink"/>
            <w:noProof/>
          </w:rPr>
          <w:t>2.1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Normative References</w:t>
        </w:r>
        <w:r w:rsidR="00EC1748">
          <w:rPr>
            <w:noProof/>
            <w:webHidden/>
          </w:rPr>
          <w:tab/>
        </w:r>
        <w:r w:rsidR="00EC1748">
          <w:rPr>
            <w:noProof/>
            <w:webHidden/>
          </w:rPr>
          <w:fldChar w:fldCharType="begin"/>
        </w:r>
        <w:r w:rsidR="00EC1748">
          <w:rPr>
            <w:noProof/>
            <w:webHidden/>
          </w:rPr>
          <w:instrText xml:space="preserve"> PAGEREF _Toc422054886 \h </w:instrText>
        </w:r>
        <w:r w:rsidR="00EC1748">
          <w:rPr>
            <w:noProof/>
            <w:webHidden/>
          </w:rPr>
        </w:r>
        <w:r w:rsidR="00EC1748">
          <w:rPr>
            <w:noProof/>
            <w:webHidden/>
          </w:rPr>
          <w:fldChar w:fldCharType="separate"/>
        </w:r>
        <w:r w:rsidR="00EC1748">
          <w:rPr>
            <w:noProof/>
            <w:webHidden/>
          </w:rPr>
          <w:t>6</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87" w:history="1">
        <w:r w:rsidR="00EC1748" w:rsidRPr="004C3336">
          <w:rPr>
            <w:rStyle w:val="Hyperlink"/>
            <w:noProof/>
          </w:rPr>
          <w:t>2.2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Informative References</w:t>
        </w:r>
        <w:r w:rsidR="00EC1748">
          <w:rPr>
            <w:noProof/>
            <w:webHidden/>
          </w:rPr>
          <w:tab/>
        </w:r>
        <w:r w:rsidR="00EC1748">
          <w:rPr>
            <w:noProof/>
            <w:webHidden/>
          </w:rPr>
          <w:fldChar w:fldCharType="begin"/>
        </w:r>
        <w:r w:rsidR="00EC1748">
          <w:rPr>
            <w:noProof/>
            <w:webHidden/>
          </w:rPr>
          <w:instrText xml:space="preserve"> PAGEREF _Toc422054887 \h </w:instrText>
        </w:r>
        <w:r w:rsidR="00EC1748">
          <w:rPr>
            <w:noProof/>
            <w:webHidden/>
          </w:rPr>
        </w:r>
        <w:r w:rsidR="00EC1748">
          <w:rPr>
            <w:noProof/>
            <w:webHidden/>
          </w:rPr>
          <w:fldChar w:fldCharType="separate"/>
        </w:r>
        <w:r w:rsidR="00EC1748">
          <w:rPr>
            <w:noProof/>
            <w:webHidden/>
          </w:rPr>
          <w:t>6</w:t>
        </w:r>
        <w:r w:rsidR="00EC1748">
          <w:rPr>
            <w:noProof/>
            <w:webHidden/>
          </w:rPr>
          <w:fldChar w:fldCharType="end"/>
        </w:r>
      </w:hyperlink>
    </w:p>
    <w:p w:rsidR="00EC1748" w:rsidRDefault="000212A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2054888" w:history="1">
        <w:r w:rsidR="00EC1748" w:rsidRPr="004C3336">
          <w:rPr>
            <w:rStyle w:val="Hyperlink"/>
            <w:noProof/>
          </w:rPr>
          <w:t>3.</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Terminology and Conventions</w:t>
        </w:r>
        <w:r w:rsidR="00EC1748">
          <w:rPr>
            <w:noProof/>
            <w:webHidden/>
          </w:rPr>
          <w:tab/>
        </w:r>
        <w:r w:rsidR="00EC1748">
          <w:rPr>
            <w:noProof/>
            <w:webHidden/>
          </w:rPr>
          <w:fldChar w:fldCharType="begin"/>
        </w:r>
        <w:r w:rsidR="00EC1748">
          <w:rPr>
            <w:noProof/>
            <w:webHidden/>
          </w:rPr>
          <w:instrText xml:space="preserve"> PAGEREF _Toc422054888 \h </w:instrText>
        </w:r>
        <w:r w:rsidR="00EC1748">
          <w:rPr>
            <w:noProof/>
            <w:webHidden/>
          </w:rPr>
        </w:r>
        <w:r w:rsidR="00EC1748">
          <w:rPr>
            <w:noProof/>
            <w:webHidden/>
          </w:rPr>
          <w:fldChar w:fldCharType="separate"/>
        </w:r>
        <w:r w:rsidR="00EC1748">
          <w:rPr>
            <w:noProof/>
            <w:webHidden/>
          </w:rPr>
          <w:t>7</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89" w:history="1">
        <w:r w:rsidR="00EC1748" w:rsidRPr="004C3336">
          <w:rPr>
            <w:rStyle w:val="Hyperlink"/>
            <w:noProof/>
          </w:rPr>
          <w:t>3.1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Conventions</w:t>
        </w:r>
        <w:r w:rsidR="00EC1748">
          <w:rPr>
            <w:noProof/>
            <w:webHidden/>
          </w:rPr>
          <w:tab/>
        </w:r>
        <w:r w:rsidR="00EC1748">
          <w:rPr>
            <w:noProof/>
            <w:webHidden/>
          </w:rPr>
          <w:fldChar w:fldCharType="begin"/>
        </w:r>
        <w:r w:rsidR="00EC1748">
          <w:rPr>
            <w:noProof/>
            <w:webHidden/>
          </w:rPr>
          <w:instrText xml:space="preserve"> PAGEREF _Toc422054889 \h </w:instrText>
        </w:r>
        <w:r w:rsidR="00EC1748">
          <w:rPr>
            <w:noProof/>
            <w:webHidden/>
          </w:rPr>
        </w:r>
        <w:r w:rsidR="00EC1748">
          <w:rPr>
            <w:noProof/>
            <w:webHidden/>
          </w:rPr>
          <w:fldChar w:fldCharType="separate"/>
        </w:r>
        <w:r w:rsidR="00EC1748">
          <w:rPr>
            <w:noProof/>
            <w:webHidden/>
          </w:rPr>
          <w:t>7</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90" w:history="1">
        <w:r w:rsidR="00EC1748" w:rsidRPr="004C3336">
          <w:rPr>
            <w:rStyle w:val="Hyperlink"/>
            <w:noProof/>
          </w:rPr>
          <w:t>3.2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Definitions</w:t>
        </w:r>
        <w:r w:rsidR="00EC1748">
          <w:rPr>
            <w:noProof/>
            <w:webHidden/>
          </w:rPr>
          <w:tab/>
        </w:r>
        <w:r w:rsidR="00EC1748">
          <w:rPr>
            <w:noProof/>
            <w:webHidden/>
          </w:rPr>
          <w:fldChar w:fldCharType="begin"/>
        </w:r>
        <w:r w:rsidR="00EC1748">
          <w:rPr>
            <w:noProof/>
            <w:webHidden/>
          </w:rPr>
          <w:instrText xml:space="preserve"> PAGEREF _Toc422054890 \h </w:instrText>
        </w:r>
        <w:r w:rsidR="00EC1748">
          <w:rPr>
            <w:noProof/>
            <w:webHidden/>
          </w:rPr>
        </w:r>
        <w:r w:rsidR="00EC1748">
          <w:rPr>
            <w:noProof/>
            <w:webHidden/>
          </w:rPr>
          <w:fldChar w:fldCharType="separate"/>
        </w:r>
        <w:r w:rsidR="00EC1748">
          <w:rPr>
            <w:noProof/>
            <w:webHidden/>
          </w:rPr>
          <w:t>7</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91" w:history="1">
        <w:r w:rsidR="00EC1748" w:rsidRPr="004C3336">
          <w:rPr>
            <w:rStyle w:val="Hyperlink"/>
            <w:noProof/>
          </w:rPr>
          <w:t>3.3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Abbreviations</w:t>
        </w:r>
        <w:r w:rsidR="00EC1748">
          <w:rPr>
            <w:noProof/>
            <w:webHidden/>
          </w:rPr>
          <w:tab/>
        </w:r>
        <w:r w:rsidR="00EC1748">
          <w:rPr>
            <w:noProof/>
            <w:webHidden/>
          </w:rPr>
          <w:fldChar w:fldCharType="begin"/>
        </w:r>
        <w:r w:rsidR="00EC1748">
          <w:rPr>
            <w:noProof/>
            <w:webHidden/>
          </w:rPr>
          <w:instrText xml:space="preserve"> PAGEREF _Toc422054891 \h </w:instrText>
        </w:r>
        <w:r w:rsidR="00EC1748">
          <w:rPr>
            <w:noProof/>
            <w:webHidden/>
          </w:rPr>
        </w:r>
        <w:r w:rsidR="00EC1748">
          <w:rPr>
            <w:noProof/>
            <w:webHidden/>
          </w:rPr>
          <w:fldChar w:fldCharType="separate"/>
        </w:r>
        <w:r w:rsidR="00EC1748">
          <w:rPr>
            <w:noProof/>
            <w:webHidden/>
          </w:rPr>
          <w:t>8</w:t>
        </w:r>
        <w:r w:rsidR="00EC1748">
          <w:rPr>
            <w:noProof/>
            <w:webHidden/>
          </w:rPr>
          <w:fldChar w:fldCharType="end"/>
        </w:r>
      </w:hyperlink>
    </w:p>
    <w:p w:rsidR="00EC1748" w:rsidRDefault="000212A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2054892" w:history="1">
        <w:r w:rsidR="00EC1748" w:rsidRPr="004C3336">
          <w:rPr>
            <w:rStyle w:val="Hyperlink"/>
            <w:noProof/>
          </w:rPr>
          <w:t>4.</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Introduction</w:t>
        </w:r>
        <w:r w:rsidR="00EC1748">
          <w:rPr>
            <w:noProof/>
            <w:webHidden/>
          </w:rPr>
          <w:tab/>
        </w:r>
        <w:r w:rsidR="00EC1748">
          <w:rPr>
            <w:noProof/>
            <w:webHidden/>
          </w:rPr>
          <w:fldChar w:fldCharType="begin"/>
        </w:r>
        <w:r w:rsidR="00EC1748">
          <w:rPr>
            <w:noProof/>
            <w:webHidden/>
          </w:rPr>
          <w:instrText xml:space="preserve"> PAGEREF _Toc422054892 \h </w:instrText>
        </w:r>
        <w:r w:rsidR="00EC1748">
          <w:rPr>
            <w:noProof/>
            <w:webHidden/>
          </w:rPr>
        </w:r>
        <w:r w:rsidR="00EC1748">
          <w:rPr>
            <w:noProof/>
            <w:webHidden/>
          </w:rPr>
          <w:fldChar w:fldCharType="separate"/>
        </w:r>
        <w:r w:rsidR="00EC1748">
          <w:rPr>
            <w:noProof/>
            <w:webHidden/>
          </w:rPr>
          <w:t>9</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93" w:history="1">
        <w:r w:rsidR="00EC1748" w:rsidRPr="004C3336">
          <w:rPr>
            <w:rStyle w:val="Hyperlink"/>
            <w:noProof/>
          </w:rPr>
          <w:t>4.1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IEEE 11073 Family of Standards Overview</w:t>
        </w:r>
        <w:r w:rsidR="00EC1748">
          <w:rPr>
            <w:noProof/>
            <w:webHidden/>
          </w:rPr>
          <w:tab/>
        </w:r>
        <w:r w:rsidR="00EC1748">
          <w:rPr>
            <w:noProof/>
            <w:webHidden/>
          </w:rPr>
          <w:fldChar w:fldCharType="begin"/>
        </w:r>
        <w:r w:rsidR="00EC1748">
          <w:rPr>
            <w:noProof/>
            <w:webHidden/>
          </w:rPr>
          <w:instrText xml:space="preserve"> PAGEREF _Toc422054893 \h </w:instrText>
        </w:r>
        <w:r w:rsidR="00EC1748">
          <w:rPr>
            <w:noProof/>
            <w:webHidden/>
          </w:rPr>
        </w:r>
        <w:r w:rsidR="00EC1748">
          <w:rPr>
            <w:noProof/>
            <w:webHidden/>
          </w:rPr>
          <w:fldChar w:fldCharType="separate"/>
        </w:r>
        <w:r w:rsidR="00EC1748">
          <w:rPr>
            <w:noProof/>
            <w:webHidden/>
          </w:rPr>
          <w:t>11</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94" w:history="1">
        <w:r w:rsidR="00EC1748" w:rsidRPr="004C3336">
          <w:rPr>
            <w:rStyle w:val="Hyperlink"/>
            <w:noProof/>
          </w:rPr>
          <w:t>4.2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Version 1.0</w:t>
        </w:r>
        <w:r w:rsidR="00EC1748">
          <w:rPr>
            <w:noProof/>
            <w:webHidden/>
          </w:rPr>
          <w:tab/>
        </w:r>
        <w:r w:rsidR="00EC1748">
          <w:rPr>
            <w:noProof/>
            <w:webHidden/>
          </w:rPr>
          <w:fldChar w:fldCharType="begin"/>
        </w:r>
        <w:r w:rsidR="00EC1748">
          <w:rPr>
            <w:noProof/>
            <w:webHidden/>
          </w:rPr>
          <w:instrText xml:space="preserve"> PAGEREF _Toc422054894 \h </w:instrText>
        </w:r>
        <w:r w:rsidR="00EC1748">
          <w:rPr>
            <w:noProof/>
            <w:webHidden/>
          </w:rPr>
        </w:r>
        <w:r w:rsidR="00EC1748">
          <w:rPr>
            <w:noProof/>
            <w:webHidden/>
          </w:rPr>
          <w:fldChar w:fldCharType="separate"/>
        </w:r>
        <w:r w:rsidR="00EC1748">
          <w:rPr>
            <w:noProof/>
            <w:webHidden/>
          </w:rPr>
          <w:t>11</w:t>
        </w:r>
        <w:r w:rsidR="00EC1748">
          <w:rPr>
            <w:noProof/>
            <w:webHidden/>
          </w:rPr>
          <w:fldChar w:fldCharType="end"/>
        </w:r>
      </w:hyperlink>
    </w:p>
    <w:p w:rsidR="00EC1748" w:rsidRDefault="000212A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2054895" w:history="1">
        <w:r w:rsidR="00EC1748" w:rsidRPr="004C3336">
          <w:rPr>
            <w:rStyle w:val="Hyperlink"/>
            <w:noProof/>
          </w:rPr>
          <w:t>5.</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Device WebAPIs Enabler release description  (Informative)</w:t>
        </w:r>
        <w:r w:rsidR="00EC1748">
          <w:rPr>
            <w:noProof/>
            <w:webHidden/>
          </w:rPr>
          <w:tab/>
        </w:r>
        <w:r w:rsidR="00EC1748">
          <w:rPr>
            <w:noProof/>
            <w:webHidden/>
          </w:rPr>
          <w:fldChar w:fldCharType="begin"/>
        </w:r>
        <w:r w:rsidR="00EC1748">
          <w:rPr>
            <w:noProof/>
            <w:webHidden/>
          </w:rPr>
          <w:instrText xml:space="preserve"> PAGEREF _Toc422054895 \h </w:instrText>
        </w:r>
        <w:r w:rsidR="00EC1748">
          <w:rPr>
            <w:noProof/>
            <w:webHidden/>
          </w:rPr>
        </w:r>
        <w:r w:rsidR="00EC1748">
          <w:rPr>
            <w:noProof/>
            <w:webHidden/>
          </w:rPr>
          <w:fldChar w:fldCharType="separate"/>
        </w:r>
        <w:r w:rsidR="00EC1748">
          <w:rPr>
            <w:noProof/>
            <w:webHidden/>
          </w:rPr>
          <w:t>12</w:t>
        </w:r>
        <w:r w:rsidR="00EC1748">
          <w:rPr>
            <w:noProof/>
            <w:webHidden/>
          </w:rPr>
          <w:fldChar w:fldCharType="end"/>
        </w:r>
      </w:hyperlink>
    </w:p>
    <w:p w:rsidR="00EC1748" w:rsidRDefault="000212A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2054896" w:history="1">
        <w:r w:rsidR="00EC1748" w:rsidRPr="004C3336">
          <w:rPr>
            <w:rStyle w:val="Hyperlink"/>
            <w:rFonts w:eastAsia="MS Mincho"/>
            <w:noProof/>
            <w:lang w:eastAsia="ja-JP"/>
          </w:rPr>
          <w:t>6.</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Requirements (Normative)</w:t>
        </w:r>
        <w:r w:rsidR="00EC1748">
          <w:rPr>
            <w:noProof/>
            <w:webHidden/>
          </w:rPr>
          <w:tab/>
        </w:r>
        <w:r w:rsidR="00EC1748">
          <w:rPr>
            <w:noProof/>
            <w:webHidden/>
          </w:rPr>
          <w:fldChar w:fldCharType="begin"/>
        </w:r>
        <w:r w:rsidR="00EC1748">
          <w:rPr>
            <w:noProof/>
            <w:webHidden/>
          </w:rPr>
          <w:instrText xml:space="preserve"> PAGEREF _Toc422054896 \h </w:instrText>
        </w:r>
        <w:r w:rsidR="00EC1748">
          <w:rPr>
            <w:noProof/>
            <w:webHidden/>
          </w:rPr>
        </w:r>
        <w:r w:rsidR="00EC1748">
          <w:rPr>
            <w:noProof/>
            <w:webHidden/>
          </w:rPr>
          <w:fldChar w:fldCharType="separate"/>
        </w:r>
        <w:r w:rsidR="00EC1748">
          <w:rPr>
            <w:noProof/>
            <w:webHidden/>
          </w:rPr>
          <w:t>13</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97" w:history="1">
        <w:r w:rsidR="00EC1748" w:rsidRPr="004C3336">
          <w:rPr>
            <w:rStyle w:val="Hyperlink"/>
            <w:noProof/>
          </w:rPr>
          <w:t>6.1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High-Level Functional Requirements</w:t>
        </w:r>
        <w:r w:rsidR="00EC1748" w:rsidRPr="004C3336">
          <w:rPr>
            <w:rStyle w:val="Hyperlink"/>
            <w:rFonts w:eastAsia="MS Mincho"/>
            <w:noProof/>
            <w:lang w:eastAsia="ja-JP"/>
          </w:rPr>
          <w:t>: DWAPI-PCH</w:t>
        </w:r>
        <w:r w:rsidR="00EC1748">
          <w:rPr>
            <w:noProof/>
            <w:webHidden/>
          </w:rPr>
          <w:tab/>
        </w:r>
        <w:r w:rsidR="00EC1748">
          <w:rPr>
            <w:noProof/>
            <w:webHidden/>
          </w:rPr>
          <w:fldChar w:fldCharType="begin"/>
        </w:r>
        <w:r w:rsidR="00EC1748">
          <w:rPr>
            <w:noProof/>
            <w:webHidden/>
          </w:rPr>
          <w:instrText xml:space="preserve"> PAGEREF _Toc422054897 \h </w:instrText>
        </w:r>
        <w:r w:rsidR="00EC1748">
          <w:rPr>
            <w:noProof/>
            <w:webHidden/>
          </w:rPr>
        </w:r>
        <w:r w:rsidR="00EC1748">
          <w:rPr>
            <w:noProof/>
            <w:webHidden/>
          </w:rPr>
          <w:fldChar w:fldCharType="separate"/>
        </w:r>
        <w:r w:rsidR="00EC1748">
          <w:rPr>
            <w:noProof/>
            <w:webHidden/>
          </w:rPr>
          <w:t>13</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98" w:history="1">
        <w:r w:rsidR="00EC1748" w:rsidRPr="004C3336">
          <w:rPr>
            <w:rStyle w:val="Hyperlink"/>
            <w:noProof/>
            <w:lang w:eastAsia="ja-JP"/>
          </w:rPr>
          <w:t>6.2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Thermometer Specific Functional Requirements</w:t>
        </w:r>
        <w:r w:rsidR="00EC1748">
          <w:rPr>
            <w:noProof/>
            <w:webHidden/>
          </w:rPr>
          <w:tab/>
        </w:r>
        <w:r w:rsidR="00EC1748">
          <w:rPr>
            <w:noProof/>
            <w:webHidden/>
          </w:rPr>
          <w:fldChar w:fldCharType="begin"/>
        </w:r>
        <w:r w:rsidR="00EC1748">
          <w:rPr>
            <w:noProof/>
            <w:webHidden/>
          </w:rPr>
          <w:instrText xml:space="preserve"> PAGEREF _Toc422054898 \h </w:instrText>
        </w:r>
        <w:r w:rsidR="00EC1748">
          <w:rPr>
            <w:noProof/>
            <w:webHidden/>
          </w:rPr>
        </w:r>
        <w:r w:rsidR="00EC1748">
          <w:rPr>
            <w:noProof/>
            <w:webHidden/>
          </w:rPr>
          <w:fldChar w:fldCharType="separate"/>
        </w:r>
        <w:r w:rsidR="00EC1748">
          <w:rPr>
            <w:noProof/>
            <w:webHidden/>
          </w:rPr>
          <w:t>16</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899" w:history="1">
        <w:r w:rsidR="00EC1748" w:rsidRPr="004C3336">
          <w:rPr>
            <w:rStyle w:val="Hyperlink"/>
            <w:noProof/>
            <w:lang w:eastAsia="ja-JP"/>
          </w:rPr>
          <w:t>6.3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Pulse Oximeter Specific Functional Requirements</w:t>
        </w:r>
        <w:r w:rsidR="00EC1748">
          <w:rPr>
            <w:noProof/>
            <w:webHidden/>
          </w:rPr>
          <w:tab/>
        </w:r>
        <w:r w:rsidR="00EC1748">
          <w:rPr>
            <w:noProof/>
            <w:webHidden/>
          </w:rPr>
          <w:fldChar w:fldCharType="begin"/>
        </w:r>
        <w:r w:rsidR="00EC1748">
          <w:rPr>
            <w:noProof/>
            <w:webHidden/>
          </w:rPr>
          <w:instrText xml:space="preserve"> PAGEREF _Toc422054899 \h </w:instrText>
        </w:r>
        <w:r w:rsidR="00EC1748">
          <w:rPr>
            <w:noProof/>
            <w:webHidden/>
          </w:rPr>
        </w:r>
        <w:r w:rsidR="00EC1748">
          <w:rPr>
            <w:noProof/>
            <w:webHidden/>
          </w:rPr>
          <w:fldChar w:fldCharType="separate"/>
        </w:r>
        <w:r w:rsidR="00EC1748">
          <w:rPr>
            <w:noProof/>
            <w:webHidden/>
          </w:rPr>
          <w:t>19</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00" w:history="1">
        <w:r w:rsidR="00EC1748" w:rsidRPr="004C3336">
          <w:rPr>
            <w:rStyle w:val="Hyperlink"/>
            <w:noProof/>
            <w:lang w:eastAsia="ja-JP"/>
          </w:rPr>
          <w:t>6.4</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Weight Scale / Body Composition Analyzer</w:t>
        </w:r>
        <w:r w:rsidR="00EC1748" w:rsidRPr="004C3336">
          <w:rPr>
            <w:rStyle w:val="Hyperlink"/>
            <w:noProof/>
          </w:rPr>
          <w:t xml:space="preserve"> </w:t>
        </w:r>
        <w:r w:rsidR="00EC1748" w:rsidRPr="004C3336">
          <w:rPr>
            <w:rStyle w:val="Hyperlink"/>
            <w:noProof/>
            <w:lang w:eastAsia="ja-JP"/>
          </w:rPr>
          <w:t>Functional Requirements</w:t>
        </w:r>
        <w:r w:rsidR="00EC1748">
          <w:rPr>
            <w:noProof/>
            <w:webHidden/>
          </w:rPr>
          <w:tab/>
        </w:r>
        <w:r w:rsidR="00EC1748">
          <w:rPr>
            <w:noProof/>
            <w:webHidden/>
          </w:rPr>
          <w:fldChar w:fldCharType="begin"/>
        </w:r>
        <w:r w:rsidR="00EC1748">
          <w:rPr>
            <w:noProof/>
            <w:webHidden/>
          </w:rPr>
          <w:instrText xml:space="preserve"> PAGEREF _Toc422054900 \h </w:instrText>
        </w:r>
        <w:r w:rsidR="00EC1748">
          <w:rPr>
            <w:noProof/>
            <w:webHidden/>
          </w:rPr>
        </w:r>
        <w:r w:rsidR="00EC1748">
          <w:rPr>
            <w:noProof/>
            <w:webHidden/>
          </w:rPr>
          <w:fldChar w:fldCharType="separate"/>
        </w:r>
        <w:r w:rsidR="00EC1748">
          <w:rPr>
            <w:noProof/>
            <w:webHidden/>
          </w:rPr>
          <w:t>23</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01" w:history="1">
        <w:r w:rsidR="00EC1748" w:rsidRPr="004C3336">
          <w:rPr>
            <w:rStyle w:val="Hyperlink"/>
            <w:noProof/>
            <w:lang w:eastAsia="ja-JP"/>
          </w:rPr>
          <w:t>6.5</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Blood Pressure Specific Functional Requirements</w:t>
        </w:r>
        <w:r w:rsidR="00EC1748">
          <w:rPr>
            <w:noProof/>
            <w:webHidden/>
          </w:rPr>
          <w:tab/>
        </w:r>
        <w:r w:rsidR="00EC1748">
          <w:rPr>
            <w:noProof/>
            <w:webHidden/>
          </w:rPr>
          <w:fldChar w:fldCharType="begin"/>
        </w:r>
        <w:r w:rsidR="00EC1748">
          <w:rPr>
            <w:noProof/>
            <w:webHidden/>
          </w:rPr>
          <w:instrText xml:space="preserve"> PAGEREF _Toc422054901 \h </w:instrText>
        </w:r>
        <w:r w:rsidR="00EC1748">
          <w:rPr>
            <w:noProof/>
            <w:webHidden/>
          </w:rPr>
        </w:r>
        <w:r w:rsidR="00EC1748">
          <w:rPr>
            <w:noProof/>
            <w:webHidden/>
          </w:rPr>
          <w:fldChar w:fldCharType="separate"/>
        </w:r>
        <w:r w:rsidR="00EC1748">
          <w:rPr>
            <w:noProof/>
            <w:webHidden/>
          </w:rPr>
          <w:t>42</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02" w:history="1">
        <w:r w:rsidR="00EC1748" w:rsidRPr="004C3336">
          <w:rPr>
            <w:rStyle w:val="Hyperlink"/>
            <w:noProof/>
            <w:lang w:eastAsia="ja-JP"/>
          </w:rPr>
          <w:t>6.6</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Glucometer Specific Functional Requirements</w:t>
        </w:r>
        <w:r w:rsidR="00EC1748">
          <w:rPr>
            <w:noProof/>
            <w:webHidden/>
          </w:rPr>
          <w:tab/>
        </w:r>
        <w:r w:rsidR="00EC1748">
          <w:rPr>
            <w:noProof/>
            <w:webHidden/>
          </w:rPr>
          <w:fldChar w:fldCharType="begin"/>
        </w:r>
        <w:r w:rsidR="00EC1748">
          <w:rPr>
            <w:noProof/>
            <w:webHidden/>
          </w:rPr>
          <w:instrText xml:space="preserve"> PAGEREF _Toc422054902 \h </w:instrText>
        </w:r>
        <w:r w:rsidR="00EC1748">
          <w:rPr>
            <w:noProof/>
            <w:webHidden/>
          </w:rPr>
        </w:r>
        <w:r w:rsidR="00EC1748">
          <w:rPr>
            <w:noProof/>
            <w:webHidden/>
          </w:rPr>
          <w:fldChar w:fldCharType="separate"/>
        </w:r>
        <w:r w:rsidR="00EC1748">
          <w:rPr>
            <w:noProof/>
            <w:webHidden/>
          </w:rPr>
          <w:t>47</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03" w:history="1">
        <w:r w:rsidR="00EC1748" w:rsidRPr="004C3336">
          <w:rPr>
            <w:rStyle w:val="Hyperlink"/>
            <w:noProof/>
            <w:lang w:eastAsia="ja-JP"/>
          </w:rPr>
          <w:t>6.7</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lang w:eastAsia="ja-JP"/>
          </w:rPr>
          <w:t>Heart Rate / Electrocardiogram Specific Functional Requirements</w:t>
        </w:r>
        <w:r w:rsidR="00EC1748">
          <w:rPr>
            <w:noProof/>
            <w:webHidden/>
          </w:rPr>
          <w:tab/>
        </w:r>
        <w:r w:rsidR="00EC1748">
          <w:rPr>
            <w:noProof/>
            <w:webHidden/>
          </w:rPr>
          <w:fldChar w:fldCharType="begin"/>
        </w:r>
        <w:r w:rsidR="00EC1748">
          <w:rPr>
            <w:noProof/>
            <w:webHidden/>
          </w:rPr>
          <w:instrText xml:space="preserve"> PAGEREF _Toc422054903 \h </w:instrText>
        </w:r>
        <w:r w:rsidR="00EC1748">
          <w:rPr>
            <w:noProof/>
            <w:webHidden/>
          </w:rPr>
        </w:r>
        <w:r w:rsidR="00EC1748">
          <w:rPr>
            <w:noProof/>
            <w:webHidden/>
          </w:rPr>
          <w:fldChar w:fldCharType="separate"/>
        </w:r>
        <w:r w:rsidR="00EC1748">
          <w:rPr>
            <w:noProof/>
            <w:webHidden/>
          </w:rPr>
          <w:t>61</w:t>
        </w:r>
        <w:r w:rsidR="00EC1748">
          <w:rPr>
            <w:noProof/>
            <w:webHidden/>
          </w:rPr>
          <w:fldChar w:fldCharType="end"/>
        </w:r>
      </w:hyperlink>
    </w:p>
    <w:p w:rsidR="00EC1748" w:rsidRDefault="000212A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2054904" w:history="1">
        <w:r w:rsidR="00EC1748" w:rsidRPr="004C3336">
          <w:rPr>
            <w:rStyle w:val="Hyperlink"/>
            <w:noProof/>
          </w:rPr>
          <w:t>6.7.1</w:t>
        </w:r>
        <w:r w:rsidR="00EC1748">
          <w:rPr>
            <w:rFonts w:asciiTheme="minorHAnsi" w:eastAsiaTheme="minorEastAsia" w:hAnsiTheme="minorHAnsi" w:cstheme="minorBidi"/>
            <w:noProof/>
            <w:sz w:val="22"/>
            <w:szCs w:val="22"/>
            <w:lang w:val="en-US"/>
          </w:rPr>
          <w:tab/>
        </w:r>
        <w:r w:rsidR="00EC1748" w:rsidRPr="004C3336">
          <w:rPr>
            <w:rStyle w:val="Hyperlink"/>
            <w:noProof/>
          </w:rPr>
          <w:t>Security and Privacy: DWAPI-PCH</w:t>
        </w:r>
        <w:r w:rsidR="00EC1748">
          <w:rPr>
            <w:noProof/>
            <w:webHidden/>
          </w:rPr>
          <w:tab/>
        </w:r>
        <w:r w:rsidR="00EC1748">
          <w:rPr>
            <w:noProof/>
            <w:webHidden/>
          </w:rPr>
          <w:fldChar w:fldCharType="begin"/>
        </w:r>
        <w:r w:rsidR="00EC1748">
          <w:rPr>
            <w:noProof/>
            <w:webHidden/>
          </w:rPr>
          <w:instrText xml:space="preserve"> PAGEREF _Toc422054904 \h </w:instrText>
        </w:r>
        <w:r w:rsidR="00EC1748">
          <w:rPr>
            <w:noProof/>
            <w:webHidden/>
          </w:rPr>
        </w:r>
        <w:r w:rsidR="00EC1748">
          <w:rPr>
            <w:noProof/>
            <w:webHidden/>
          </w:rPr>
          <w:fldChar w:fldCharType="separate"/>
        </w:r>
        <w:r w:rsidR="00EC1748">
          <w:rPr>
            <w:noProof/>
            <w:webHidden/>
          </w:rPr>
          <w:t>66</w:t>
        </w:r>
        <w:r w:rsidR="00EC1748">
          <w:rPr>
            <w:noProof/>
            <w:webHidden/>
          </w:rPr>
          <w:fldChar w:fldCharType="end"/>
        </w:r>
      </w:hyperlink>
    </w:p>
    <w:p w:rsidR="00EC1748" w:rsidRDefault="000212A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2054905" w:history="1">
        <w:r w:rsidR="00EC1748" w:rsidRPr="004C3336">
          <w:rPr>
            <w:rStyle w:val="Hyperlink"/>
            <w:rFonts w:eastAsia="MS Mincho"/>
            <w:noProof/>
            <w:lang w:eastAsia="ja-JP"/>
          </w:rPr>
          <w:t>7.</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Architectural Model</w:t>
        </w:r>
        <w:r w:rsidR="00EC1748">
          <w:rPr>
            <w:noProof/>
            <w:webHidden/>
          </w:rPr>
          <w:tab/>
        </w:r>
        <w:r w:rsidR="00EC1748">
          <w:rPr>
            <w:noProof/>
            <w:webHidden/>
          </w:rPr>
          <w:fldChar w:fldCharType="begin"/>
        </w:r>
        <w:r w:rsidR="00EC1748">
          <w:rPr>
            <w:noProof/>
            <w:webHidden/>
          </w:rPr>
          <w:instrText xml:space="preserve"> PAGEREF _Toc422054905 \h </w:instrText>
        </w:r>
        <w:r w:rsidR="00EC1748">
          <w:rPr>
            <w:noProof/>
            <w:webHidden/>
          </w:rPr>
        </w:r>
        <w:r w:rsidR="00EC1748">
          <w:rPr>
            <w:noProof/>
            <w:webHidden/>
          </w:rPr>
          <w:fldChar w:fldCharType="separate"/>
        </w:r>
        <w:r w:rsidR="00EC1748">
          <w:rPr>
            <w:noProof/>
            <w:webHidden/>
          </w:rPr>
          <w:t>67</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06" w:history="1">
        <w:r w:rsidR="00EC1748" w:rsidRPr="004C3336">
          <w:rPr>
            <w:rStyle w:val="Hyperlink"/>
            <w:rFonts w:eastAsia="MS Mincho"/>
            <w:noProof/>
            <w:lang w:eastAsia="ja-JP"/>
          </w:rPr>
          <w:t>7.1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Dependencies</w:t>
        </w:r>
        <w:r w:rsidR="00EC1748">
          <w:rPr>
            <w:noProof/>
            <w:webHidden/>
          </w:rPr>
          <w:tab/>
        </w:r>
        <w:r w:rsidR="00EC1748">
          <w:rPr>
            <w:noProof/>
            <w:webHidden/>
          </w:rPr>
          <w:fldChar w:fldCharType="begin"/>
        </w:r>
        <w:r w:rsidR="00EC1748">
          <w:rPr>
            <w:noProof/>
            <w:webHidden/>
          </w:rPr>
          <w:instrText xml:space="preserve"> PAGEREF _Toc422054906 \h </w:instrText>
        </w:r>
        <w:r w:rsidR="00EC1748">
          <w:rPr>
            <w:noProof/>
            <w:webHidden/>
          </w:rPr>
        </w:r>
        <w:r w:rsidR="00EC1748">
          <w:rPr>
            <w:noProof/>
            <w:webHidden/>
          </w:rPr>
          <w:fldChar w:fldCharType="separate"/>
        </w:r>
        <w:r w:rsidR="00EC1748">
          <w:rPr>
            <w:noProof/>
            <w:webHidden/>
          </w:rPr>
          <w:t>67</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07" w:history="1">
        <w:r w:rsidR="00EC1748" w:rsidRPr="004C3336">
          <w:rPr>
            <w:rStyle w:val="Hyperlink"/>
            <w:noProof/>
          </w:rPr>
          <w:t>7.2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Architectural Diagram</w:t>
        </w:r>
        <w:r w:rsidR="00EC1748">
          <w:rPr>
            <w:noProof/>
            <w:webHidden/>
          </w:rPr>
          <w:tab/>
        </w:r>
        <w:r w:rsidR="00EC1748">
          <w:rPr>
            <w:noProof/>
            <w:webHidden/>
          </w:rPr>
          <w:fldChar w:fldCharType="begin"/>
        </w:r>
        <w:r w:rsidR="00EC1748">
          <w:rPr>
            <w:noProof/>
            <w:webHidden/>
          </w:rPr>
          <w:instrText xml:space="preserve"> PAGEREF _Toc422054907 \h </w:instrText>
        </w:r>
        <w:r w:rsidR="00EC1748">
          <w:rPr>
            <w:noProof/>
            <w:webHidden/>
          </w:rPr>
        </w:r>
        <w:r w:rsidR="00EC1748">
          <w:rPr>
            <w:noProof/>
            <w:webHidden/>
          </w:rPr>
          <w:fldChar w:fldCharType="separate"/>
        </w:r>
        <w:r w:rsidR="00EC1748">
          <w:rPr>
            <w:noProof/>
            <w:webHidden/>
          </w:rPr>
          <w:t>68</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08" w:history="1">
        <w:r w:rsidR="00EC1748" w:rsidRPr="004C3336">
          <w:rPr>
            <w:rStyle w:val="Hyperlink"/>
            <w:noProof/>
          </w:rPr>
          <w:t>7.3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Functional Components and Interfaces/reference points definition</w:t>
        </w:r>
        <w:r w:rsidR="00EC1748">
          <w:rPr>
            <w:noProof/>
            <w:webHidden/>
          </w:rPr>
          <w:tab/>
        </w:r>
        <w:r w:rsidR="00EC1748">
          <w:rPr>
            <w:noProof/>
            <w:webHidden/>
          </w:rPr>
          <w:fldChar w:fldCharType="begin"/>
        </w:r>
        <w:r w:rsidR="00EC1748">
          <w:rPr>
            <w:noProof/>
            <w:webHidden/>
          </w:rPr>
          <w:instrText xml:space="preserve"> PAGEREF _Toc422054908 \h </w:instrText>
        </w:r>
        <w:r w:rsidR="00EC1748">
          <w:rPr>
            <w:noProof/>
            <w:webHidden/>
          </w:rPr>
        </w:r>
        <w:r w:rsidR="00EC1748">
          <w:rPr>
            <w:noProof/>
            <w:webHidden/>
          </w:rPr>
          <w:fldChar w:fldCharType="separate"/>
        </w:r>
        <w:r w:rsidR="00EC1748">
          <w:rPr>
            <w:noProof/>
            <w:webHidden/>
          </w:rPr>
          <w:t>68</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09" w:history="1">
        <w:r w:rsidR="00EC1748" w:rsidRPr="004C3336">
          <w:rPr>
            <w:rStyle w:val="Hyperlink"/>
            <w:noProof/>
          </w:rPr>
          <w:t>7.4</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Security Considerations</w:t>
        </w:r>
        <w:r w:rsidR="00EC1748">
          <w:rPr>
            <w:noProof/>
            <w:webHidden/>
          </w:rPr>
          <w:tab/>
        </w:r>
        <w:r w:rsidR="00EC1748">
          <w:rPr>
            <w:noProof/>
            <w:webHidden/>
          </w:rPr>
          <w:fldChar w:fldCharType="begin"/>
        </w:r>
        <w:r w:rsidR="00EC1748">
          <w:rPr>
            <w:noProof/>
            <w:webHidden/>
          </w:rPr>
          <w:instrText xml:space="preserve"> PAGEREF _Toc422054909 \h </w:instrText>
        </w:r>
        <w:r w:rsidR="00EC1748">
          <w:rPr>
            <w:noProof/>
            <w:webHidden/>
          </w:rPr>
        </w:r>
        <w:r w:rsidR="00EC1748">
          <w:rPr>
            <w:noProof/>
            <w:webHidden/>
          </w:rPr>
          <w:fldChar w:fldCharType="separate"/>
        </w:r>
        <w:r w:rsidR="00EC1748">
          <w:rPr>
            <w:noProof/>
            <w:webHidden/>
          </w:rPr>
          <w:t>69</w:t>
        </w:r>
        <w:r w:rsidR="00EC1748">
          <w:rPr>
            <w:noProof/>
            <w:webHidden/>
          </w:rPr>
          <w:fldChar w:fldCharType="end"/>
        </w:r>
      </w:hyperlink>
    </w:p>
    <w:p w:rsidR="00EC1748" w:rsidRDefault="000212A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2054910" w:history="1">
        <w:r w:rsidR="00EC1748" w:rsidRPr="004C3336">
          <w:rPr>
            <w:rStyle w:val="Hyperlink"/>
            <w:noProof/>
          </w:rPr>
          <w:t>8.</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Technical Specifications</w:t>
        </w:r>
        <w:r w:rsidR="00EC1748">
          <w:rPr>
            <w:noProof/>
            <w:webHidden/>
          </w:rPr>
          <w:tab/>
        </w:r>
        <w:r w:rsidR="00EC1748">
          <w:rPr>
            <w:noProof/>
            <w:webHidden/>
          </w:rPr>
          <w:fldChar w:fldCharType="begin"/>
        </w:r>
        <w:r w:rsidR="00EC1748">
          <w:rPr>
            <w:noProof/>
            <w:webHidden/>
          </w:rPr>
          <w:instrText xml:space="preserve"> PAGEREF _Toc422054910 \h </w:instrText>
        </w:r>
        <w:r w:rsidR="00EC1748">
          <w:rPr>
            <w:noProof/>
            <w:webHidden/>
          </w:rPr>
        </w:r>
        <w:r w:rsidR="00EC1748">
          <w:rPr>
            <w:noProof/>
            <w:webHidden/>
          </w:rPr>
          <w:fldChar w:fldCharType="separate"/>
        </w:r>
        <w:r w:rsidR="00EC1748">
          <w:rPr>
            <w:noProof/>
            <w:webHidden/>
          </w:rPr>
          <w:t>71</w:t>
        </w:r>
        <w:r w:rsidR="00EC1748">
          <w:rPr>
            <w:noProof/>
            <w:webHidden/>
          </w:rPr>
          <w:fldChar w:fldCharType="end"/>
        </w:r>
      </w:hyperlink>
    </w:p>
    <w:p w:rsidR="00EC1748" w:rsidRDefault="000212A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2054911" w:history="1">
        <w:r w:rsidR="00EC1748" w:rsidRPr="004C3336">
          <w:rPr>
            <w:rStyle w:val="Hyperlink"/>
            <w:noProof/>
          </w:rPr>
          <w:t>9.</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Sections As Needed</w:t>
        </w:r>
        <w:r w:rsidR="00EC1748">
          <w:rPr>
            <w:noProof/>
            <w:webHidden/>
          </w:rPr>
          <w:tab/>
        </w:r>
        <w:r w:rsidR="00EC1748">
          <w:rPr>
            <w:noProof/>
            <w:webHidden/>
          </w:rPr>
          <w:fldChar w:fldCharType="begin"/>
        </w:r>
        <w:r w:rsidR="00EC1748">
          <w:rPr>
            <w:noProof/>
            <w:webHidden/>
          </w:rPr>
          <w:instrText xml:space="preserve"> PAGEREF _Toc422054911 \h </w:instrText>
        </w:r>
        <w:r w:rsidR="00EC1748">
          <w:rPr>
            <w:noProof/>
            <w:webHidden/>
          </w:rPr>
        </w:r>
        <w:r w:rsidR="00EC1748">
          <w:rPr>
            <w:noProof/>
            <w:webHidden/>
          </w:rPr>
          <w:fldChar w:fldCharType="separate"/>
        </w:r>
        <w:r w:rsidR="00EC1748">
          <w:rPr>
            <w:noProof/>
            <w:webHidden/>
          </w:rPr>
          <w:t>72</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12" w:history="1">
        <w:r w:rsidR="00EC1748" w:rsidRPr="004C3336">
          <w:rPr>
            <w:rStyle w:val="Hyperlink"/>
            <w:noProof/>
          </w:rPr>
          <w:t>9.1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Example Level 2</w:t>
        </w:r>
        <w:r w:rsidR="00EC1748">
          <w:rPr>
            <w:noProof/>
            <w:webHidden/>
          </w:rPr>
          <w:tab/>
        </w:r>
        <w:r w:rsidR="00EC1748">
          <w:rPr>
            <w:noProof/>
            <w:webHidden/>
          </w:rPr>
          <w:fldChar w:fldCharType="begin"/>
        </w:r>
        <w:r w:rsidR="00EC1748">
          <w:rPr>
            <w:noProof/>
            <w:webHidden/>
          </w:rPr>
          <w:instrText xml:space="preserve"> PAGEREF _Toc422054912 \h </w:instrText>
        </w:r>
        <w:r w:rsidR="00EC1748">
          <w:rPr>
            <w:noProof/>
            <w:webHidden/>
          </w:rPr>
        </w:r>
        <w:r w:rsidR="00EC1748">
          <w:rPr>
            <w:noProof/>
            <w:webHidden/>
          </w:rPr>
          <w:fldChar w:fldCharType="separate"/>
        </w:r>
        <w:r w:rsidR="00EC1748">
          <w:rPr>
            <w:noProof/>
            <w:webHidden/>
          </w:rPr>
          <w:t>72</w:t>
        </w:r>
        <w:r w:rsidR="00EC1748">
          <w:rPr>
            <w:noProof/>
            <w:webHidden/>
          </w:rPr>
          <w:fldChar w:fldCharType="end"/>
        </w:r>
      </w:hyperlink>
    </w:p>
    <w:p w:rsidR="00EC1748" w:rsidRDefault="000212A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2054913" w:history="1">
        <w:r w:rsidR="00EC1748" w:rsidRPr="004C3336">
          <w:rPr>
            <w:rStyle w:val="Hyperlink"/>
            <w:noProof/>
          </w:rPr>
          <w:t>9.1.1</w:t>
        </w:r>
        <w:r w:rsidR="00EC1748">
          <w:rPr>
            <w:rFonts w:asciiTheme="minorHAnsi" w:eastAsiaTheme="minorEastAsia" w:hAnsiTheme="minorHAnsi" w:cstheme="minorBidi"/>
            <w:noProof/>
            <w:sz w:val="22"/>
            <w:szCs w:val="22"/>
            <w:lang w:val="en-US"/>
          </w:rPr>
          <w:tab/>
        </w:r>
        <w:r w:rsidR="00EC1748" w:rsidRPr="004C3336">
          <w:rPr>
            <w:rStyle w:val="Hyperlink"/>
            <w:noProof/>
          </w:rPr>
          <w:t>Example Level 3</w:t>
        </w:r>
        <w:r w:rsidR="00EC1748">
          <w:rPr>
            <w:noProof/>
            <w:webHidden/>
          </w:rPr>
          <w:tab/>
        </w:r>
        <w:r w:rsidR="00EC1748">
          <w:rPr>
            <w:noProof/>
            <w:webHidden/>
          </w:rPr>
          <w:fldChar w:fldCharType="begin"/>
        </w:r>
        <w:r w:rsidR="00EC1748">
          <w:rPr>
            <w:noProof/>
            <w:webHidden/>
          </w:rPr>
          <w:instrText xml:space="preserve"> PAGEREF _Toc422054913 \h </w:instrText>
        </w:r>
        <w:r w:rsidR="00EC1748">
          <w:rPr>
            <w:noProof/>
            <w:webHidden/>
          </w:rPr>
        </w:r>
        <w:r w:rsidR="00EC1748">
          <w:rPr>
            <w:noProof/>
            <w:webHidden/>
          </w:rPr>
          <w:fldChar w:fldCharType="separate"/>
        </w:r>
        <w:r w:rsidR="00EC1748">
          <w:rPr>
            <w:noProof/>
            <w:webHidden/>
          </w:rPr>
          <w:t>72</w:t>
        </w:r>
        <w:r w:rsidR="00EC1748">
          <w:rPr>
            <w:noProof/>
            <w:webHidden/>
          </w:rPr>
          <w:fldChar w:fldCharType="end"/>
        </w:r>
      </w:hyperlink>
    </w:p>
    <w:p w:rsidR="00EC1748" w:rsidRDefault="000212A0">
      <w:pPr>
        <w:pStyle w:val="TOC1"/>
        <w:tabs>
          <w:tab w:val="left" w:pos="600"/>
          <w:tab w:val="right" w:leader="dot" w:pos="10070"/>
        </w:tabs>
        <w:rPr>
          <w:rFonts w:asciiTheme="minorHAnsi" w:eastAsiaTheme="minorEastAsia" w:hAnsiTheme="minorHAnsi" w:cstheme="minorBidi"/>
          <w:b w:val="0"/>
          <w:caps w:val="0"/>
          <w:noProof/>
          <w:sz w:val="22"/>
          <w:szCs w:val="22"/>
          <w:lang w:val="en-US"/>
        </w:rPr>
      </w:pPr>
      <w:hyperlink w:anchor="_Toc422054914" w:history="1">
        <w:r w:rsidR="00EC1748" w:rsidRPr="004C3336">
          <w:rPr>
            <w:rStyle w:val="Hyperlink"/>
            <w:noProof/>
          </w:rPr>
          <w:t>10.</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Release Information</w:t>
        </w:r>
        <w:r w:rsidR="00EC1748">
          <w:rPr>
            <w:noProof/>
            <w:webHidden/>
          </w:rPr>
          <w:tab/>
        </w:r>
        <w:r w:rsidR="00EC1748">
          <w:rPr>
            <w:noProof/>
            <w:webHidden/>
          </w:rPr>
          <w:fldChar w:fldCharType="begin"/>
        </w:r>
        <w:r w:rsidR="00EC1748">
          <w:rPr>
            <w:noProof/>
            <w:webHidden/>
          </w:rPr>
          <w:instrText xml:space="preserve"> PAGEREF _Toc422054914 \h </w:instrText>
        </w:r>
        <w:r w:rsidR="00EC1748">
          <w:rPr>
            <w:noProof/>
            <w:webHidden/>
          </w:rPr>
        </w:r>
        <w:r w:rsidR="00EC1748">
          <w:rPr>
            <w:noProof/>
            <w:webHidden/>
          </w:rPr>
          <w:fldChar w:fldCharType="separate"/>
        </w:r>
        <w:r w:rsidR="00EC1748">
          <w:rPr>
            <w:noProof/>
            <w:webHidden/>
          </w:rPr>
          <w:t>73</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15" w:history="1">
        <w:r w:rsidR="00EC1748" w:rsidRPr="004C3336">
          <w:rPr>
            <w:rStyle w:val="Hyperlink"/>
            <w:noProof/>
          </w:rPr>
          <w:t>10.1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Supporting File Document Listing</w:t>
        </w:r>
        <w:r w:rsidR="00EC1748">
          <w:rPr>
            <w:noProof/>
            <w:webHidden/>
          </w:rPr>
          <w:tab/>
        </w:r>
        <w:r w:rsidR="00EC1748">
          <w:rPr>
            <w:noProof/>
            <w:webHidden/>
          </w:rPr>
          <w:fldChar w:fldCharType="begin"/>
        </w:r>
        <w:r w:rsidR="00EC1748">
          <w:rPr>
            <w:noProof/>
            <w:webHidden/>
          </w:rPr>
          <w:instrText xml:space="preserve"> PAGEREF _Toc422054915 \h </w:instrText>
        </w:r>
        <w:r w:rsidR="00EC1748">
          <w:rPr>
            <w:noProof/>
            <w:webHidden/>
          </w:rPr>
        </w:r>
        <w:r w:rsidR="00EC1748">
          <w:rPr>
            <w:noProof/>
            <w:webHidden/>
          </w:rPr>
          <w:fldChar w:fldCharType="separate"/>
        </w:r>
        <w:r w:rsidR="00EC1748">
          <w:rPr>
            <w:noProof/>
            <w:webHidden/>
          </w:rPr>
          <w:t>73</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16" w:history="1">
        <w:r w:rsidR="00EC1748" w:rsidRPr="004C3336">
          <w:rPr>
            <w:rStyle w:val="Hyperlink"/>
            <w:bCs/>
            <w:noProof/>
          </w:rPr>
          <w:t>10.2</w:t>
        </w:r>
        <w:r w:rsidR="00EC1748">
          <w:rPr>
            <w:rFonts w:asciiTheme="minorHAnsi" w:eastAsiaTheme="minorEastAsia" w:hAnsiTheme="minorHAnsi" w:cstheme="minorBidi"/>
            <w:b w:val="0"/>
            <w:smallCaps w:val="0"/>
            <w:noProof/>
            <w:sz w:val="22"/>
            <w:szCs w:val="22"/>
            <w:lang w:val="en-US"/>
          </w:rPr>
          <w:tab/>
        </w:r>
        <w:r w:rsidR="00EC1748" w:rsidRPr="004C3336">
          <w:rPr>
            <w:rStyle w:val="Hyperlink"/>
            <w:bCs/>
            <w:noProof/>
          </w:rPr>
          <w:t>OMNA Considerations</w:t>
        </w:r>
        <w:r w:rsidR="00EC1748">
          <w:rPr>
            <w:noProof/>
            <w:webHidden/>
          </w:rPr>
          <w:tab/>
        </w:r>
        <w:r w:rsidR="00EC1748">
          <w:rPr>
            <w:noProof/>
            <w:webHidden/>
          </w:rPr>
          <w:fldChar w:fldCharType="begin"/>
        </w:r>
        <w:r w:rsidR="00EC1748">
          <w:rPr>
            <w:noProof/>
            <w:webHidden/>
          </w:rPr>
          <w:instrText xml:space="preserve"> PAGEREF _Toc422054916 \h </w:instrText>
        </w:r>
        <w:r w:rsidR="00EC1748">
          <w:rPr>
            <w:noProof/>
            <w:webHidden/>
          </w:rPr>
        </w:r>
        <w:r w:rsidR="00EC1748">
          <w:rPr>
            <w:noProof/>
            <w:webHidden/>
          </w:rPr>
          <w:fldChar w:fldCharType="separate"/>
        </w:r>
        <w:r w:rsidR="00EC1748">
          <w:rPr>
            <w:noProof/>
            <w:webHidden/>
          </w:rPr>
          <w:t>73</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17" w:history="1">
        <w:r w:rsidR="00EC1748" w:rsidRPr="004C3336">
          <w:rPr>
            <w:rStyle w:val="Hyperlink"/>
            <w:noProof/>
          </w:rPr>
          <w:t>10.3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Additional Items</w:t>
        </w:r>
        <w:r w:rsidR="00EC1748">
          <w:rPr>
            <w:noProof/>
            <w:webHidden/>
          </w:rPr>
          <w:tab/>
        </w:r>
        <w:r w:rsidR="00EC1748">
          <w:rPr>
            <w:noProof/>
            <w:webHidden/>
          </w:rPr>
          <w:fldChar w:fldCharType="begin"/>
        </w:r>
        <w:r w:rsidR="00EC1748">
          <w:rPr>
            <w:noProof/>
            <w:webHidden/>
          </w:rPr>
          <w:instrText xml:space="preserve"> PAGEREF _Toc422054917 \h </w:instrText>
        </w:r>
        <w:r w:rsidR="00EC1748">
          <w:rPr>
            <w:noProof/>
            <w:webHidden/>
          </w:rPr>
        </w:r>
        <w:r w:rsidR="00EC1748">
          <w:rPr>
            <w:noProof/>
            <w:webHidden/>
          </w:rPr>
          <w:fldChar w:fldCharType="separate"/>
        </w:r>
        <w:r w:rsidR="00EC1748">
          <w:rPr>
            <w:noProof/>
            <w:webHidden/>
          </w:rPr>
          <w:t>74</w:t>
        </w:r>
        <w:r w:rsidR="00EC1748">
          <w:rPr>
            <w:noProof/>
            <w:webHidden/>
          </w:rPr>
          <w:fldChar w:fldCharType="end"/>
        </w:r>
      </w:hyperlink>
    </w:p>
    <w:p w:rsidR="00EC1748" w:rsidRDefault="000212A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2054918" w:history="1">
        <w:r w:rsidR="00EC1748" w:rsidRPr="004C3336">
          <w:rPr>
            <w:rStyle w:val="Hyperlink"/>
            <w:noProof/>
          </w:rPr>
          <w:t>Appendix A.</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Change History (Informative)</w:t>
        </w:r>
        <w:r w:rsidR="00EC1748">
          <w:rPr>
            <w:noProof/>
            <w:webHidden/>
          </w:rPr>
          <w:tab/>
        </w:r>
        <w:r w:rsidR="00EC1748">
          <w:rPr>
            <w:noProof/>
            <w:webHidden/>
          </w:rPr>
          <w:fldChar w:fldCharType="begin"/>
        </w:r>
        <w:r w:rsidR="00EC1748">
          <w:rPr>
            <w:noProof/>
            <w:webHidden/>
          </w:rPr>
          <w:instrText xml:space="preserve"> PAGEREF _Toc422054918 \h </w:instrText>
        </w:r>
        <w:r w:rsidR="00EC1748">
          <w:rPr>
            <w:noProof/>
            <w:webHidden/>
          </w:rPr>
        </w:r>
        <w:r w:rsidR="00EC1748">
          <w:rPr>
            <w:noProof/>
            <w:webHidden/>
          </w:rPr>
          <w:fldChar w:fldCharType="separate"/>
        </w:r>
        <w:r w:rsidR="00EC1748">
          <w:rPr>
            <w:noProof/>
            <w:webHidden/>
          </w:rPr>
          <w:t>75</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19" w:history="1">
        <w:r w:rsidR="00EC1748" w:rsidRPr="004C3336">
          <w:rPr>
            <w:rStyle w:val="Hyperlink"/>
            <w:noProof/>
          </w:rPr>
          <w:t>A.1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Approved Version History</w:t>
        </w:r>
        <w:r w:rsidR="00EC1748">
          <w:rPr>
            <w:noProof/>
            <w:webHidden/>
          </w:rPr>
          <w:tab/>
        </w:r>
        <w:r w:rsidR="00EC1748">
          <w:rPr>
            <w:noProof/>
            <w:webHidden/>
          </w:rPr>
          <w:fldChar w:fldCharType="begin"/>
        </w:r>
        <w:r w:rsidR="00EC1748">
          <w:rPr>
            <w:noProof/>
            <w:webHidden/>
          </w:rPr>
          <w:instrText xml:space="preserve"> PAGEREF _Toc422054919 \h </w:instrText>
        </w:r>
        <w:r w:rsidR="00EC1748">
          <w:rPr>
            <w:noProof/>
            <w:webHidden/>
          </w:rPr>
        </w:r>
        <w:r w:rsidR="00EC1748">
          <w:rPr>
            <w:noProof/>
            <w:webHidden/>
          </w:rPr>
          <w:fldChar w:fldCharType="separate"/>
        </w:r>
        <w:r w:rsidR="00EC1748">
          <w:rPr>
            <w:noProof/>
            <w:webHidden/>
          </w:rPr>
          <w:t>75</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20" w:history="1">
        <w:r w:rsidR="00EC1748" w:rsidRPr="004C3336">
          <w:rPr>
            <w:rStyle w:val="Hyperlink"/>
            <w:noProof/>
          </w:rPr>
          <w:t>A.2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Draft/Candidate Version 1.0 History</w:t>
        </w:r>
        <w:r w:rsidR="00EC1748">
          <w:rPr>
            <w:noProof/>
            <w:webHidden/>
          </w:rPr>
          <w:tab/>
        </w:r>
        <w:r w:rsidR="00EC1748">
          <w:rPr>
            <w:noProof/>
            <w:webHidden/>
          </w:rPr>
          <w:fldChar w:fldCharType="begin"/>
        </w:r>
        <w:r w:rsidR="00EC1748">
          <w:rPr>
            <w:noProof/>
            <w:webHidden/>
          </w:rPr>
          <w:instrText xml:space="preserve"> PAGEREF _Toc422054920 \h </w:instrText>
        </w:r>
        <w:r w:rsidR="00EC1748">
          <w:rPr>
            <w:noProof/>
            <w:webHidden/>
          </w:rPr>
        </w:r>
        <w:r w:rsidR="00EC1748">
          <w:rPr>
            <w:noProof/>
            <w:webHidden/>
          </w:rPr>
          <w:fldChar w:fldCharType="separate"/>
        </w:r>
        <w:r w:rsidR="00EC1748">
          <w:rPr>
            <w:noProof/>
            <w:webHidden/>
          </w:rPr>
          <w:t>75</w:t>
        </w:r>
        <w:r w:rsidR="00EC1748">
          <w:rPr>
            <w:noProof/>
            <w:webHidden/>
          </w:rPr>
          <w:fldChar w:fldCharType="end"/>
        </w:r>
      </w:hyperlink>
    </w:p>
    <w:p w:rsidR="00EC1748" w:rsidRDefault="000212A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2054921" w:history="1">
        <w:r w:rsidR="00EC1748" w:rsidRPr="004C3336">
          <w:rPr>
            <w:rStyle w:val="Hyperlink"/>
            <w:noProof/>
            <w:lang w:eastAsia="zh-CN"/>
          </w:rPr>
          <w:t>Appendix B.</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lang w:eastAsia="zh-CN"/>
          </w:rPr>
          <w:t>Call Flows    (Informative)</w:t>
        </w:r>
        <w:r w:rsidR="00EC1748">
          <w:rPr>
            <w:noProof/>
            <w:webHidden/>
          </w:rPr>
          <w:tab/>
        </w:r>
        <w:r w:rsidR="00EC1748">
          <w:rPr>
            <w:noProof/>
            <w:webHidden/>
          </w:rPr>
          <w:fldChar w:fldCharType="begin"/>
        </w:r>
        <w:r w:rsidR="00EC1748">
          <w:rPr>
            <w:noProof/>
            <w:webHidden/>
          </w:rPr>
          <w:instrText xml:space="preserve"> PAGEREF _Toc422054921 \h </w:instrText>
        </w:r>
        <w:r w:rsidR="00EC1748">
          <w:rPr>
            <w:noProof/>
            <w:webHidden/>
          </w:rPr>
        </w:r>
        <w:r w:rsidR="00EC1748">
          <w:rPr>
            <w:noProof/>
            <w:webHidden/>
          </w:rPr>
          <w:fldChar w:fldCharType="separate"/>
        </w:r>
        <w:r w:rsidR="00EC1748">
          <w:rPr>
            <w:noProof/>
            <w:webHidden/>
          </w:rPr>
          <w:t>76</w:t>
        </w:r>
        <w:r w:rsidR="00EC1748">
          <w:rPr>
            <w:noProof/>
            <w:webHidden/>
          </w:rPr>
          <w:fldChar w:fldCharType="end"/>
        </w:r>
      </w:hyperlink>
    </w:p>
    <w:p w:rsidR="00EC1748" w:rsidRDefault="000212A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2054922" w:history="1">
        <w:r w:rsidR="00EC1748" w:rsidRPr="004C3336">
          <w:rPr>
            <w:rStyle w:val="Hyperlink"/>
            <w:noProof/>
          </w:rPr>
          <w:t>Appendix C.</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rPr>
          <w:t>Static Conformance Requirements (Normative)</w:t>
        </w:r>
        <w:r w:rsidR="00EC1748">
          <w:rPr>
            <w:noProof/>
            <w:webHidden/>
          </w:rPr>
          <w:tab/>
        </w:r>
        <w:r w:rsidR="00EC1748">
          <w:rPr>
            <w:noProof/>
            <w:webHidden/>
          </w:rPr>
          <w:fldChar w:fldCharType="begin"/>
        </w:r>
        <w:r w:rsidR="00EC1748">
          <w:rPr>
            <w:noProof/>
            <w:webHidden/>
          </w:rPr>
          <w:instrText xml:space="preserve"> PAGEREF _Toc422054922 \h </w:instrText>
        </w:r>
        <w:r w:rsidR="00EC1748">
          <w:rPr>
            <w:noProof/>
            <w:webHidden/>
          </w:rPr>
        </w:r>
        <w:r w:rsidR="00EC1748">
          <w:rPr>
            <w:noProof/>
            <w:webHidden/>
          </w:rPr>
          <w:fldChar w:fldCharType="separate"/>
        </w:r>
        <w:r w:rsidR="00EC1748">
          <w:rPr>
            <w:noProof/>
            <w:webHidden/>
          </w:rPr>
          <w:t>77</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23" w:history="1">
        <w:r w:rsidR="00EC1748" w:rsidRPr="004C3336">
          <w:rPr>
            <w:rStyle w:val="Hyperlink"/>
            <w:noProof/>
          </w:rPr>
          <w:t>C.1</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ERDEF for Device WebAPI 1.0 - Client Requirements</w:t>
        </w:r>
        <w:r w:rsidR="00EC1748">
          <w:rPr>
            <w:noProof/>
            <w:webHidden/>
          </w:rPr>
          <w:tab/>
        </w:r>
        <w:r w:rsidR="00EC1748">
          <w:rPr>
            <w:noProof/>
            <w:webHidden/>
          </w:rPr>
          <w:fldChar w:fldCharType="begin"/>
        </w:r>
        <w:r w:rsidR="00EC1748">
          <w:rPr>
            <w:noProof/>
            <w:webHidden/>
          </w:rPr>
          <w:instrText xml:space="preserve"> PAGEREF _Toc422054923 \h </w:instrText>
        </w:r>
        <w:r w:rsidR="00EC1748">
          <w:rPr>
            <w:noProof/>
            <w:webHidden/>
          </w:rPr>
        </w:r>
        <w:r w:rsidR="00EC1748">
          <w:rPr>
            <w:noProof/>
            <w:webHidden/>
          </w:rPr>
          <w:fldChar w:fldCharType="separate"/>
        </w:r>
        <w:r w:rsidR="00EC1748">
          <w:rPr>
            <w:noProof/>
            <w:webHidden/>
          </w:rPr>
          <w:t>77</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24" w:history="1">
        <w:r w:rsidR="00EC1748" w:rsidRPr="004C3336">
          <w:rPr>
            <w:rStyle w:val="Hyperlink"/>
            <w:noProof/>
          </w:rPr>
          <w:t>C.2</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ERDEF for GotAPI 1.0 - Server Requirements</w:t>
        </w:r>
        <w:r w:rsidR="00EC1748">
          <w:rPr>
            <w:noProof/>
            <w:webHidden/>
          </w:rPr>
          <w:tab/>
        </w:r>
        <w:r w:rsidR="00EC1748">
          <w:rPr>
            <w:noProof/>
            <w:webHidden/>
          </w:rPr>
          <w:fldChar w:fldCharType="begin"/>
        </w:r>
        <w:r w:rsidR="00EC1748">
          <w:rPr>
            <w:noProof/>
            <w:webHidden/>
          </w:rPr>
          <w:instrText xml:space="preserve"> PAGEREF _Toc422054924 \h </w:instrText>
        </w:r>
        <w:r w:rsidR="00EC1748">
          <w:rPr>
            <w:noProof/>
            <w:webHidden/>
          </w:rPr>
        </w:r>
        <w:r w:rsidR="00EC1748">
          <w:rPr>
            <w:noProof/>
            <w:webHidden/>
          </w:rPr>
          <w:fldChar w:fldCharType="separate"/>
        </w:r>
        <w:r w:rsidR="00EC1748">
          <w:rPr>
            <w:noProof/>
            <w:webHidden/>
          </w:rPr>
          <w:t>77</w:t>
        </w:r>
        <w:r w:rsidR="00EC1748">
          <w:rPr>
            <w:noProof/>
            <w:webHidden/>
          </w:rPr>
          <w:fldChar w:fldCharType="end"/>
        </w:r>
      </w:hyperlink>
    </w:p>
    <w:p w:rsidR="00EC1748" w:rsidRDefault="000212A0">
      <w:pPr>
        <w:pStyle w:val="TOC1"/>
        <w:tabs>
          <w:tab w:val="right" w:leader="dot" w:pos="10070"/>
        </w:tabs>
        <w:rPr>
          <w:rFonts w:asciiTheme="minorHAnsi" w:eastAsiaTheme="minorEastAsia" w:hAnsiTheme="minorHAnsi" w:cstheme="minorBidi"/>
          <w:b w:val="0"/>
          <w:caps w:val="0"/>
          <w:noProof/>
          <w:sz w:val="22"/>
          <w:szCs w:val="22"/>
          <w:lang w:val="en-US"/>
        </w:rPr>
      </w:pPr>
      <w:hyperlink w:anchor="_Toc422054925" w:history="1">
        <w:r w:rsidR="00EC1748" w:rsidRPr="004C3336">
          <w:rPr>
            <w:rStyle w:val="Hyperlink"/>
            <w:noProof/>
          </w:rPr>
          <w:t>&lt;Additional Information&gt;</w:t>
        </w:r>
        <w:r w:rsidR="00EC1748">
          <w:rPr>
            <w:noProof/>
            <w:webHidden/>
          </w:rPr>
          <w:tab/>
        </w:r>
        <w:r w:rsidR="00EC1748">
          <w:rPr>
            <w:noProof/>
            <w:webHidden/>
          </w:rPr>
          <w:fldChar w:fldCharType="begin"/>
        </w:r>
        <w:r w:rsidR="00EC1748">
          <w:rPr>
            <w:noProof/>
            <w:webHidden/>
          </w:rPr>
          <w:instrText xml:space="preserve"> PAGEREF _Toc422054925 \h </w:instrText>
        </w:r>
        <w:r w:rsidR="00EC1748">
          <w:rPr>
            <w:noProof/>
            <w:webHidden/>
          </w:rPr>
        </w:r>
        <w:r w:rsidR="00EC1748">
          <w:rPr>
            <w:noProof/>
            <w:webHidden/>
          </w:rPr>
          <w:fldChar w:fldCharType="separate"/>
        </w:r>
        <w:r w:rsidR="00EC1748">
          <w:rPr>
            <w:noProof/>
            <w:webHidden/>
          </w:rPr>
          <w:t>79</w:t>
        </w:r>
        <w:r w:rsidR="00EC1748">
          <w:rPr>
            <w:noProof/>
            <w:webHidden/>
          </w:rPr>
          <w:fldChar w:fldCharType="end"/>
        </w:r>
      </w:hyperlink>
    </w:p>
    <w:p w:rsidR="00EC1748" w:rsidRDefault="000212A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2054926" w:history="1">
        <w:r w:rsidR="00EC1748" w:rsidRPr="004C3336">
          <w:rPr>
            <w:rStyle w:val="Hyperlink"/>
            <w:noProof/>
          </w:rPr>
          <w:t>C.3</w:t>
        </w:r>
        <w:r w:rsidR="00EC1748">
          <w:rPr>
            <w:rFonts w:asciiTheme="minorHAnsi" w:eastAsiaTheme="minorEastAsia" w:hAnsiTheme="minorHAnsi" w:cstheme="minorBidi"/>
            <w:b w:val="0"/>
            <w:smallCaps w:val="0"/>
            <w:noProof/>
            <w:sz w:val="22"/>
            <w:szCs w:val="22"/>
            <w:lang w:val="en-US"/>
          </w:rPr>
          <w:tab/>
        </w:r>
        <w:r w:rsidR="00EC1748" w:rsidRPr="004C3336">
          <w:rPr>
            <w:rStyle w:val="Hyperlink"/>
            <w:noProof/>
          </w:rPr>
          <w:t>App Headers</w:t>
        </w:r>
        <w:r w:rsidR="00EC1748">
          <w:rPr>
            <w:noProof/>
            <w:webHidden/>
          </w:rPr>
          <w:tab/>
        </w:r>
        <w:r w:rsidR="00EC1748">
          <w:rPr>
            <w:noProof/>
            <w:webHidden/>
          </w:rPr>
          <w:fldChar w:fldCharType="begin"/>
        </w:r>
        <w:r w:rsidR="00EC1748">
          <w:rPr>
            <w:noProof/>
            <w:webHidden/>
          </w:rPr>
          <w:instrText xml:space="preserve"> PAGEREF _Toc422054926 \h </w:instrText>
        </w:r>
        <w:r w:rsidR="00EC1748">
          <w:rPr>
            <w:noProof/>
            <w:webHidden/>
          </w:rPr>
        </w:r>
        <w:r w:rsidR="00EC1748">
          <w:rPr>
            <w:noProof/>
            <w:webHidden/>
          </w:rPr>
          <w:fldChar w:fldCharType="separate"/>
        </w:r>
        <w:r w:rsidR="00EC1748">
          <w:rPr>
            <w:noProof/>
            <w:webHidden/>
          </w:rPr>
          <w:t>79</w:t>
        </w:r>
        <w:r w:rsidR="00EC1748">
          <w:rPr>
            <w:noProof/>
            <w:webHidden/>
          </w:rPr>
          <w:fldChar w:fldCharType="end"/>
        </w:r>
      </w:hyperlink>
    </w:p>
    <w:p w:rsidR="00EC1748" w:rsidRDefault="000212A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2054927" w:history="1">
        <w:r w:rsidR="00EC1748" w:rsidRPr="004C3336">
          <w:rPr>
            <w:rStyle w:val="Hyperlink"/>
            <w:noProof/>
          </w:rPr>
          <w:t>C.3.1</w:t>
        </w:r>
        <w:r w:rsidR="00EC1748">
          <w:rPr>
            <w:rFonts w:asciiTheme="minorHAnsi" w:eastAsiaTheme="minorEastAsia" w:hAnsiTheme="minorHAnsi" w:cstheme="minorBidi"/>
            <w:noProof/>
            <w:sz w:val="22"/>
            <w:szCs w:val="22"/>
            <w:lang w:val="en-US"/>
          </w:rPr>
          <w:tab/>
        </w:r>
        <w:r w:rsidR="00EC1748" w:rsidRPr="004C3336">
          <w:rPr>
            <w:rStyle w:val="Hyperlink"/>
            <w:noProof/>
          </w:rPr>
          <w:t>More Headers</w:t>
        </w:r>
        <w:r w:rsidR="00EC1748">
          <w:rPr>
            <w:noProof/>
            <w:webHidden/>
          </w:rPr>
          <w:tab/>
        </w:r>
        <w:r w:rsidR="00EC1748">
          <w:rPr>
            <w:noProof/>
            <w:webHidden/>
          </w:rPr>
          <w:fldChar w:fldCharType="begin"/>
        </w:r>
        <w:r w:rsidR="00EC1748">
          <w:rPr>
            <w:noProof/>
            <w:webHidden/>
          </w:rPr>
          <w:instrText xml:space="preserve"> PAGEREF _Toc422054927 \h </w:instrText>
        </w:r>
        <w:r w:rsidR="00EC1748">
          <w:rPr>
            <w:noProof/>
            <w:webHidden/>
          </w:rPr>
        </w:r>
        <w:r w:rsidR="00EC1748">
          <w:rPr>
            <w:noProof/>
            <w:webHidden/>
          </w:rPr>
          <w:fldChar w:fldCharType="separate"/>
        </w:r>
        <w:r w:rsidR="00EC1748">
          <w:rPr>
            <w:noProof/>
            <w:webHidden/>
          </w:rPr>
          <w:t>79</w:t>
        </w:r>
        <w:r w:rsidR="00EC1748">
          <w:rPr>
            <w:noProof/>
            <w:webHidden/>
          </w:rPr>
          <w:fldChar w:fldCharType="end"/>
        </w:r>
      </w:hyperlink>
    </w:p>
    <w:p w:rsidR="00EC1748" w:rsidRDefault="000212A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2054928" w:history="1">
        <w:r w:rsidR="00EC1748" w:rsidRPr="004C3336">
          <w:rPr>
            <w:rStyle w:val="Hyperlink"/>
            <w:noProof/>
            <w:lang w:val="sv-SE" w:eastAsia="zh-CN"/>
          </w:rPr>
          <w:t>Appendix D.</w:t>
        </w:r>
        <w:r w:rsidR="00EC1748">
          <w:rPr>
            <w:rFonts w:asciiTheme="minorHAnsi" w:eastAsiaTheme="minorEastAsia" w:hAnsiTheme="minorHAnsi" w:cstheme="minorBidi"/>
            <w:b w:val="0"/>
            <w:caps w:val="0"/>
            <w:noProof/>
            <w:sz w:val="22"/>
            <w:szCs w:val="22"/>
            <w:lang w:val="en-US"/>
          </w:rPr>
          <w:tab/>
        </w:r>
        <w:r w:rsidR="00EC1748" w:rsidRPr="004C3336">
          <w:rPr>
            <w:rStyle w:val="Hyperlink"/>
            <w:noProof/>
            <w:lang w:val="sv-SE" w:eastAsia="zh-CN"/>
          </w:rPr>
          <w:t>Device WebAPI Enabler Deployment Considerations</w:t>
        </w:r>
        <w:r w:rsidR="00EC1748">
          <w:rPr>
            <w:noProof/>
            <w:webHidden/>
          </w:rPr>
          <w:tab/>
        </w:r>
        <w:r w:rsidR="00EC1748">
          <w:rPr>
            <w:noProof/>
            <w:webHidden/>
          </w:rPr>
          <w:fldChar w:fldCharType="begin"/>
        </w:r>
        <w:r w:rsidR="00EC1748">
          <w:rPr>
            <w:noProof/>
            <w:webHidden/>
          </w:rPr>
          <w:instrText xml:space="preserve"> PAGEREF _Toc422054928 \h </w:instrText>
        </w:r>
        <w:r w:rsidR="00EC1748">
          <w:rPr>
            <w:noProof/>
            <w:webHidden/>
          </w:rPr>
        </w:r>
        <w:r w:rsidR="00EC1748">
          <w:rPr>
            <w:noProof/>
            <w:webHidden/>
          </w:rPr>
          <w:fldChar w:fldCharType="separate"/>
        </w:r>
        <w:r w:rsidR="00EC1748">
          <w:rPr>
            <w:noProof/>
            <w:webHidden/>
          </w:rPr>
          <w:t>80</w:t>
        </w:r>
        <w:r w:rsidR="00EC1748">
          <w:rPr>
            <w:noProof/>
            <w:webHidden/>
          </w:rPr>
          <w:fldChar w:fldCharType="end"/>
        </w:r>
      </w:hyperlink>
    </w:p>
    <w:p w:rsidR="00EC1748" w:rsidRDefault="000212A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2054929" w:history="1">
        <w:r w:rsidR="00EC1748" w:rsidRPr="004C3336">
          <w:rPr>
            <w:rStyle w:val="Hyperlink"/>
            <w:noProof/>
            <w:lang w:val="sv-SE" w:eastAsia="zh-CN"/>
          </w:rPr>
          <w:t>Appendix E.</w:t>
        </w:r>
        <w:r w:rsidR="00EC1748">
          <w:rPr>
            <w:rFonts w:asciiTheme="minorHAnsi" w:eastAsiaTheme="minorEastAsia" w:hAnsiTheme="minorHAnsi" w:cstheme="minorBidi"/>
            <w:b w:val="0"/>
            <w:caps w:val="0"/>
            <w:noProof/>
            <w:sz w:val="22"/>
            <w:szCs w:val="22"/>
            <w:lang w:val="en-US"/>
          </w:rPr>
          <w:tab/>
        </w:r>
        <w:r w:rsidR="00EC1748" w:rsidRPr="004C3336">
          <w:rPr>
            <w:rStyle w:val="Hyperlink"/>
            <w:rFonts w:eastAsia="MS Mincho"/>
            <w:noProof/>
            <w:lang w:val="sv-SE" w:eastAsia="ja-JP"/>
          </w:rPr>
          <w:t>List of IEEE 11073 specifications</w:t>
        </w:r>
        <w:r w:rsidR="00EC1748">
          <w:rPr>
            <w:noProof/>
            <w:webHidden/>
          </w:rPr>
          <w:tab/>
        </w:r>
        <w:r w:rsidR="00EC1748">
          <w:rPr>
            <w:noProof/>
            <w:webHidden/>
          </w:rPr>
          <w:fldChar w:fldCharType="begin"/>
        </w:r>
        <w:r w:rsidR="00EC1748">
          <w:rPr>
            <w:noProof/>
            <w:webHidden/>
          </w:rPr>
          <w:instrText xml:space="preserve"> PAGEREF _Toc422054929 \h </w:instrText>
        </w:r>
        <w:r w:rsidR="00EC1748">
          <w:rPr>
            <w:noProof/>
            <w:webHidden/>
          </w:rPr>
        </w:r>
        <w:r w:rsidR="00EC1748">
          <w:rPr>
            <w:noProof/>
            <w:webHidden/>
          </w:rPr>
          <w:fldChar w:fldCharType="separate"/>
        </w:r>
        <w:r w:rsidR="00EC1748">
          <w:rPr>
            <w:noProof/>
            <w:webHidden/>
          </w:rPr>
          <w:t>81</w:t>
        </w:r>
        <w:r w:rsidR="00EC1748">
          <w:rPr>
            <w:noProof/>
            <w:webHidden/>
          </w:rPr>
          <w:fldChar w:fldCharType="end"/>
        </w:r>
      </w:hyperlink>
    </w:p>
    <w:p w:rsidR="00F73121" w:rsidRDefault="00674523">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7" w:name="_Toc288129027"/>
      <w:r w:rsidRPr="00D17312">
        <w:t>Figures</w:t>
      </w:r>
      <w:bookmarkEnd w:id="7"/>
    </w:p>
    <w:p w:rsidR="00134E9C" w:rsidRDefault="00674523">
      <w:pPr>
        <w:pStyle w:val="TableofFigures"/>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Hyperlink"/>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TableofFigures"/>
        <w:rPr>
          <w:noProof w:val="0"/>
        </w:rPr>
      </w:pPr>
    </w:p>
    <w:p w:rsidR="00651D13" w:rsidRPr="00D17312" w:rsidRDefault="00651D13">
      <w:pPr>
        <w:pStyle w:val="Heading1"/>
      </w:pPr>
      <w:bookmarkStart w:id="8" w:name="_Ref511812747"/>
      <w:bookmarkStart w:id="9" w:name="_Toc51149231"/>
      <w:bookmarkStart w:id="10" w:name="_Toc306587875"/>
      <w:bookmarkStart w:id="11" w:name="_Toc422054884"/>
      <w:r w:rsidRPr="00D17312">
        <w:lastRenderedPageBreak/>
        <w:t>Scope</w:t>
      </w:r>
      <w:bookmarkEnd w:id="8"/>
      <w:bookmarkEnd w:id="9"/>
      <w:bookmarkEnd w:id="10"/>
      <w:bookmarkEnd w:id="11"/>
    </w:p>
    <w:p w:rsidR="00DB1A33" w:rsidRPr="002729B6" w:rsidRDefault="00DB1A33" w:rsidP="00DB1A33">
      <w:pPr>
        <w:rPr>
          <w:rFonts w:eastAsia="MS Mincho"/>
          <w:lang w:eastAsia="ja-JP"/>
        </w:rPr>
      </w:pPr>
      <w:bookmarkStart w:id="12"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 xml:space="preserve">Device </w:t>
      </w:r>
      <w:proofErr w:type="spellStart"/>
      <w:r w:rsidR="009C32D7">
        <w:t>WebAPI</w:t>
      </w:r>
      <w:r w:rsidR="00BD2E9C" w:rsidRPr="00C73261">
        <w:t>s</w:t>
      </w:r>
      <w:proofErr w:type="spellEnd"/>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A506F2">
      <w:pPr>
        <w:pStyle w:val="AltNormal"/>
        <w:numPr>
          <w:ilvl w:val="0"/>
          <w:numId w:val="16"/>
        </w:numPr>
        <w:rPr>
          <w:rFonts w:ascii="Times New Roman" w:eastAsia="SimSun" w:hAnsi="Times New Roman"/>
        </w:rPr>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SimSun"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 xml:space="preserve">work in the framework that </w:t>
      </w:r>
      <w:proofErr w:type="spellStart"/>
      <w:r w:rsidR="00F35A34" w:rsidRPr="002729B6">
        <w:rPr>
          <w:rFonts w:ascii="Times New Roman" w:hAnsi="Times New Roman" w:hint="eastAsia"/>
          <w:lang w:eastAsia="ja-JP"/>
        </w:rPr>
        <w:t>GotAPI</w:t>
      </w:r>
      <w:proofErr w:type="spellEnd"/>
      <w:r w:rsidR="00F35A34" w:rsidRPr="002729B6">
        <w:rPr>
          <w:rFonts w:ascii="Times New Roman" w:hAnsi="Times New Roman" w:hint="eastAsia"/>
          <w:lang w:eastAsia="ja-JP"/>
        </w:rPr>
        <w:t xml:space="preserve">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2130C">
      <w:pPr>
        <w:pStyle w:val="AltNormal"/>
        <w:numPr>
          <w:ilvl w:val="0"/>
          <w:numId w:val="16"/>
        </w:numPr>
        <w:rPr>
          <w:rFonts w:ascii="Times New Roman" w:eastAsia="SimSun"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w:t>
      </w:r>
      <w:proofErr w:type="spellStart"/>
      <w:r w:rsidR="00670A70" w:rsidRPr="00053088">
        <w:rPr>
          <w:rFonts w:ascii="Times New Roman" w:hAnsi="Times New Roman" w:hint="eastAsia"/>
          <w:lang w:eastAsia="ja-JP"/>
        </w:rPr>
        <w:t>GotAPI</w:t>
      </w:r>
      <w:proofErr w:type="spellEnd"/>
      <w:r w:rsidR="00670A70" w:rsidRPr="00053088">
        <w:rPr>
          <w:rFonts w:ascii="Times New Roman" w:hAnsi="Times New Roman" w:hint="eastAsia"/>
          <w:lang w:eastAsia="ja-JP"/>
        </w:rPr>
        <w:t xml:space="preserve"> and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proofErr w:type="spellEnd"/>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xml:space="preserve">, as </w:t>
      </w:r>
      <w:proofErr w:type="spellStart"/>
      <w:r w:rsidR="00AF3186" w:rsidRPr="00053088">
        <w:rPr>
          <w:rFonts w:ascii="Times New Roman" w:hAnsi="Times New Roman" w:hint="eastAsia"/>
          <w:lang w:eastAsia="ja-JP"/>
        </w:rPr>
        <w:t>GotAPI</w:t>
      </w:r>
      <w:proofErr w:type="spellEnd"/>
      <w:r w:rsidR="00AF3186" w:rsidRPr="00053088">
        <w:rPr>
          <w:rFonts w:ascii="Times New Roman" w:hAnsi="Times New Roman" w:hint="eastAsia"/>
          <w:lang w:eastAsia="ja-JP"/>
        </w:rPr>
        <w:t xml:space="preserve"> itself does not standardize the APIs to be implemented in the Extension Plug-Ins.</w:t>
      </w:r>
    </w:p>
    <w:p w:rsidR="00AF3186" w:rsidRPr="002729B6" w:rsidRDefault="006C13A2" w:rsidP="002729B6">
      <w:pPr>
        <w:pStyle w:val="AltNormal"/>
        <w:numPr>
          <w:ilvl w:val="0"/>
          <w:numId w:val="16"/>
        </w:numPr>
        <w:rPr>
          <w:rFonts w:ascii="Times New Roman" w:eastAsia="SimSun"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SimSun" w:hAnsi="Times New Roman"/>
        </w:rPr>
      </w:pPr>
      <w:r w:rsidRPr="00053088">
        <w:rPr>
          <w:rFonts w:ascii="Times New Roman" w:hAnsi="Times New Roman" w:hint="eastAsia"/>
          <w:lang w:eastAsia="ja-JP"/>
        </w:rPr>
        <w:t xml:space="preserve">OMA will continue expanding the coverage of the </w:t>
      </w:r>
      <w:proofErr w:type="spellStart"/>
      <w:r w:rsidRPr="00053088">
        <w:rPr>
          <w:rFonts w:ascii="Times New Roman" w:hAnsi="Times New Roman" w:hint="eastAsia"/>
          <w:lang w:eastAsia="ja-JP"/>
        </w:rPr>
        <w:t>standaridized</w:t>
      </w:r>
      <w:proofErr w:type="spellEnd"/>
      <w:r w:rsidRPr="00053088">
        <w:rPr>
          <w:rFonts w:ascii="Times New Roman" w:hAnsi="Times New Roman" w:hint="eastAsia"/>
          <w:lang w:eastAsia="ja-JP"/>
        </w:rPr>
        <w:t xml:space="preserve"> </w:t>
      </w:r>
      <w:r w:rsidR="009C32D7">
        <w:rPr>
          <w:rFonts w:ascii="Times New Roman" w:hAnsi="Times New Roman" w:hint="eastAsia"/>
          <w:lang w:eastAsia="ja-JP"/>
        </w:rPr>
        <w:t xml:space="preserve">Device </w:t>
      </w:r>
      <w:proofErr w:type="spellStart"/>
      <w:r w:rsidR="009C32D7">
        <w:rPr>
          <w:rFonts w:ascii="Times New Roman" w:hAnsi="Times New Roman" w:hint="eastAsia"/>
          <w:lang w:eastAsia="ja-JP"/>
        </w:rPr>
        <w:t>WebAPI</w:t>
      </w:r>
      <w:r>
        <w:rPr>
          <w:rFonts w:ascii="Times New Roman" w:hAnsi="Times New Roman" w:hint="eastAsia"/>
          <w:lang w:eastAsia="ja-JP"/>
        </w:rPr>
        <w:t>s</w:t>
      </w:r>
      <w:proofErr w:type="spellEnd"/>
      <w:r>
        <w:rPr>
          <w:rFonts w:ascii="Times New Roman" w:hAnsi="Times New Roman" w:hint="eastAsia"/>
          <w:lang w:eastAsia="ja-JP"/>
        </w:rPr>
        <w:t xml:space="preserve">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Heading1"/>
      </w:pPr>
      <w:bookmarkStart w:id="13" w:name="_Ref257022452"/>
      <w:bookmarkStart w:id="14" w:name="_Ref257022509"/>
      <w:bookmarkStart w:id="15" w:name="_Ref257022521"/>
      <w:bookmarkStart w:id="16" w:name="_Ref257022547"/>
      <w:bookmarkStart w:id="17" w:name="_Toc306587876"/>
      <w:bookmarkStart w:id="18" w:name="_Toc422054885"/>
      <w:r w:rsidRPr="00D17312">
        <w:lastRenderedPageBreak/>
        <w:t>References</w:t>
      </w:r>
      <w:bookmarkEnd w:id="12"/>
      <w:bookmarkEnd w:id="13"/>
      <w:bookmarkEnd w:id="14"/>
      <w:bookmarkEnd w:id="15"/>
      <w:bookmarkEnd w:id="16"/>
      <w:bookmarkEnd w:id="17"/>
      <w:bookmarkEnd w:id="18"/>
    </w:p>
    <w:p w:rsidR="0028113E" w:rsidRPr="0028113E" w:rsidRDefault="0028113E" w:rsidP="0028113E"/>
    <w:p w:rsidR="00651D13" w:rsidRPr="00D17312" w:rsidRDefault="00651D13">
      <w:pPr>
        <w:pStyle w:val="Heading2"/>
      </w:pPr>
      <w:bookmarkStart w:id="19" w:name="_Normative_References"/>
      <w:bookmarkStart w:id="20" w:name="_Toc51147377"/>
      <w:bookmarkStart w:id="21" w:name="_Toc306587877"/>
      <w:bookmarkStart w:id="22" w:name="_Toc422054886"/>
      <w:bookmarkStart w:id="23" w:name="_Toc51149235"/>
      <w:bookmarkEnd w:id="19"/>
      <w:r w:rsidRPr="00D17312">
        <w:t>Normative References</w:t>
      </w:r>
      <w:bookmarkEnd w:id="20"/>
      <w:bookmarkEnd w:id="21"/>
      <w:bookmarkEnd w:id="22"/>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OMA-ORG-</w:t>
            </w:r>
            <w:proofErr w:type="spellStart"/>
            <w:r w:rsidRPr="00DE3177">
              <w:rPr>
                <w:b w:val="0"/>
              </w:rPr>
              <w:t>SCR_Rules_and_Procedures</w:t>
            </w:r>
            <w:proofErr w:type="spellEnd"/>
            <w:r w:rsidRPr="00DE3177">
              <w:rPr>
                <w:b w:val="0"/>
              </w:rPr>
              <w:t xml:space="preserve">, </w:t>
            </w:r>
            <w:hyperlink r:id="rId11" w:history="1">
              <w:r w:rsidRPr="00DE3177">
                <w:rPr>
                  <w:rStyle w:val="Hyperlink"/>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w:t>
            </w:r>
            <w:proofErr w:type="spellStart"/>
            <w:r w:rsidRPr="00DE3177">
              <w:rPr>
                <w:b w:val="0"/>
              </w:rPr>
              <w:t>Bradner</w:t>
            </w:r>
            <w:proofErr w:type="spellEnd"/>
            <w:r w:rsidRPr="00DE3177">
              <w:rPr>
                <w:b w:val="0"/>
              </w:rPr>
              <w:t xml:space="preserve">, March 1997, </w:t>
            </w:r>
            <w:hyperlink r:id="rId12" w:history="1">
              <w:r w:rsidRPr="00DE3177">
                <w:rPr>
                  <w:rStyle w:val="Hyperlink"/>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w:t>
            </w:r>
            <w:proofErr w:type="spellStart"/>
            <w:r>
              <w:rPr>
                <w:lang w:val="en-US"/>
              </w:rPr>
              <w:t>EventSource</w:t>
            </w:r>
            <w:proofErr w:type="spellEnd"/>
            <w:r>
              <w:rPr>
                <w:lang w:val="en-US"/>
              </w:rPr>
              <w:t>]</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3" w:history="1">
              <w:r w:rsidRPr="00DE3177">
                <w:rPr>
                  <w:rStyle w:val="Hyperlink"/>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4" w:history="1">
              <w:r w:rsidRPr="00DE3177">
                <w:rPr>
                  <w:rStyle w:val="Hyperlink"/>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5" w:history="1">
              <w:r w:rsidRPr="00DE3177">
                <w:rPr>
                  <w:rStyle w:val="Hyperlink"/>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t>
            </w:r>
            <w:proofErr w:type="spellStart"/>
            <w:r>
              <w:rPr>
                <w:lang w:val="en-US"/>
              </w:rPr>
              <w:t>WebSocket</w:t>
            </w:r>
            <w:proofErr w:type="spellEnd"/>
            <w:r>
              <w:rPr>
                <w:lang w:val="en-US"/>
              </w:rPr>
              <w:t>]</w:t>
            </w:r>
          </w:p>
        </w:tc>
        <w:tc>
          <w:tcPr>
            <w:tcW w:w="7920" w:type="dxa"/>
          </w:tcPr>
          <w:p w:rsidR="00F52D3D" w:rsidRPr="00DE3177" w:rsidRDefault="00F52D3D" w:rsidP="00AF4F4E">
            <w:pPr>
              <w:pStyle w:val="RefDesc"/>
              <w:rPr>
                <w:b w:val="0"/>
              </w:rPr>
            </w:pPr>
            <w:r w:rsidRPr="00DE3177">
              <w:rPr>
                <w:b w:val="0"/>
              </w:rPr>
              <w:t xml:space="preserve">“The </w:t>
            </w:r>
            <w:proofErr w:type="spellStart"/>
            <w:r w:rsidRPr="00DE3177">
              <w:rPr>
                <w:b w:val="0"/>
              </w:rPr>
              <w:t>WebSocket</w:t>
            </w:r>
            <w:proofErr w:type="spellEnd"/>
            <w:r w:rsidRPr="00DE3177">
              <w:rPr>
                <w:b w:val="0"/>
              </w:rPr>
              <w:t xml:space="preserve"> API, Worldwide Web Consortium (W3C), URL: </w:t>
            </w:r>
            <w:hyperlink r:id="rId16" w:history="1">
              <w:r w:rsidRPr="00DE3177">
                <w:rPr>
                  <w:rStyle w:val="Hyperlink"/>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ins w:id="24" w:author="Hameed, Alan" w:date="2015-08-20T21:48:00Z">
              <w:r>
                <w:rPr>
                  <w:rFonts w:eastAsiaTheme="minorEastAsia" w:hint="eastAsia"/>
                  <w:lang w:eastAsia="ja-JP"/>
                </w:rPr>
                <w:t>[</w:t>
              </w:r>
              <w:proofErr w:type="spellStart"/>
              <w:r>
                <w:rPr>
                  <w:rFonts w:eastAsiaTheme="minorEastAsia" w:hint="eastAsia"/>
                  <w:lang w:eastAsia="ja-JP"/>
                </w:rPr>
                <w:t>GotAPI</w:t>
              </w:r>
              <w:proofErr w:type="spellEnd"/>
              <w:r>
                <w:rPr>
                  <w:rFonts w:eastAsiaTheme="minorEastAsia" w:hint="eastAsia"/>
                  <w:lang w:eastAsia="ja-JP"/>
                </w:rPr>
                <w:t xml:space="preserve"> 1.1]</w:t>
              </w:r>
            </w:ins>
          </w:p>
        </w:tc>
        <w:tc>
          <w:tcPr>
            <w:tcW w:w="7920" w:type="dxa"/>
          </w:tcPr>
          <w:p w:rsidR="000212A0" w:rsidRDefault="000212A0" w:rsidP="000212A0">
            <w:pPr>
              <w:pStyle w:val="RefDesc"/>
              <w:rPr>
                <w:ins w:id="25" w:author="Hameed, Alan" w:date="2015-08-20T21:48:00Z"/>
                <w:rFonts w:eastAsiaTheme="minorEastAsia"/>
                <w:b w:val="0"/>
                <w:lang w:eastAsia="ja-JP"/>
              </w:rPr>
            </w:pPr>
            <w:ins w:id="26" w:author="Hameed, Alan" w:date="2015-08-20T21:48:00Z">
              <w:r>
                <w:rPr>
                  <w:rFonts w:eastAsiaTheme="minorEastAsia" w:hint="eastAsia"/>
                  <w:b w:val="0"/>
                  <w:lang w:eastAsia="ja-JP"/>
                </w:rPr>
                <w:t>(DRAFT)</w:t>
              </w:r>
            </w:ins>
          </w:p>
          <w:p w:rsidR="000212A0" w:rsidRDefault="000212A0" w:rsidP="000212A0">
            <w:pPr>
              <w:pStyle w:val="RefDesc"/>
              <w:rPr>
                <w:ins w:id="27" w:author="Hameed, Alan" w:date="2015-08-20T21:48:00Z"/>
                <w:rFonts w:eastAsiaTheme="minorEastAsia"/>
                <w:b w:val="0"/>
                <w:lang w:eastAsia="ja-JP"/>
              </w:rPr>
            </w:pPr>
            <w:ins w:id="28" w:author="Hameed, Alan" w:date="2015-08-20T21:48:00Z">
              <w:r w:rsidRPr="007E34E6">
                <w:rPr>
                  <w:rFonts w:eastAsiaTheme="minorEastAsia"/>
                  <w:b w:val="0"/>
                  <w:lang w:eastAsia="ja-JP"/>
                </w:rPr>
                <w:t>Generic Open Terminal API Framework (</w:t>
              </w:r>
              <w:proofErr w:type="spellStart"/>
              <w:r w:rsidRPr="007E34E6">
                <w:rPr>
                  <w:rFonts w:eastAsiaTheme="minorEastAsia"/>
                  <w:b w:val="0"/>
                  <w:lang w:eastAsia="ja-JP"/>
                </w:rPr>
                <w:t>GotAPI</w:t>
              </w:r>
              <w:proofErr w:type="spellEnd"/>
              <w:r w:rsidRPr="007E34E6">
                <w:rPr>
                  <w:rFonts w:eastAsiaTheme="minorEastAsia"/>
                  <w:b w:val="0"/>
                  <w:lang w:eastAsia="ja-JP"/>
                </w:rPr>
                <w:t>)</w:t>
              </w:r>
              <w:r>
                <w:rPr>
                  <w:rFonts w:eastAsiaTheme="minorEastAsia" w:hint="eastAsia"/>
                  <w:b w:val="0"/>
                  <w:lang w:eastAsia="ja-JP"/>
                </w:rPr>
                <w:t xml:space="preserve">, </w:t>
              </w:r>
              <w:r w:rsidRPr="007E34E6">
                <w:rPr>
                  <w:rFonts w:eastAsiaTheme="minorEastAsia"/>
                  <w:b w:val="0"/>
                  <w:lang w:eastAsia="ja-JP"/>
                </w:rPr>
                <w:t>Candidate Version 1.0 – 10 Feb 2015</w:t>
              </w:r>
            </w:ins>
          </w:p>
          <w:p w:rsidR="000212A0" w:rsidRPr="00DE3177" w:rsidRDefault="000212A0" w:rsidP="00AF4F4E">
            <w:pPr>
              <w:pStyle w:val="RefDesc"/>
              <w:rPr>
                <w:b w:val="0"/>
              </w:rPr>
            </w:pPr>
            <w:ins w:id="29" w:author="Hameed, Alan" w:date="2015-08-20T21:48:00Z">
              <w:r>
                <w:rPr>
                  <w:rFonts w:eastAsiaTheme="minorEastAsia" w:hint="eastAsia"/>
                  <w:b w:val="0"/>
                  <w:lang w:eastAsia="ja-JP"/>
                </w:rPr>
                <w:t xml:space="preserve">URL: </w:t>
              </w:r>
              <w:r>
                <w:rPr>
                  <w:rFonts w:eastAsiaTheme="minorEastAsia"/>
                  <w:b w:val="0"/>
                  <w:lang w:eastAsia="ja-JP"/>
                </w:rPr>
                <w:fldChar w:fldCharType="begin"/>
              </w:r>
              <w:r>
                <w:rPr>
                  <w:rFonts w:eastAsiaTheme="minorEastAsia"/>
                  <w:b w:val="0"/>
                  <w:lang w:eastAsia="ja-JP"/>
                </w:rPr>
                <w:instrText xml:space="preserve"> HYPERLINK "</w:instrText>
              </w:r>
              <w:r w:rsidRPr="007E34E6">
                <w:rPr>
                  <w:rFonts w:eastAsiaTheme="minorEastAsia"/>
                  <w:b w:val="0"/>
                  <w:lang w:eastAsia="ja-JP"/>
                </w:rPr>
                <w:instrText>http://member.openmobilealliance.org/ftp/Public_documents/CD/CD-GotAPI/Permanent_documents/OMA-ER-GotAPI-V1_1_0-20150803-A.zip</w:instrText>
              </w:r>
              <w:r>
                <w:rPr>
                  <w:rFonts w:eastAsiaTheme="minorEastAsia"/>
                  <w:b w:val="0"/>
                  <w:lang w:eastAsia="ja-JP"/>
                </w:rPr>
                <w:instrText xml:space="preserve">" </w:instrText>
              </w:r>
              <w:r>
                <w:rPr>
                  <w:rFonts w:eastAsiaTheme="minorEastAsia"/>
                  <w:b w:val="0"/>
                  <w:lang w:eastAsia="ja-JP"/>
                </w:rPr>
                <w:fldChar w:fldCharType="separate"/>
              </w:r>
              <w:r w:rsidRPr="00D74B38">
                <w:rPr>
                  <w:rStyle w:val="Hyperlink"/>
                  <w:rFonts w:eastAsiaTheme="minorEastAsia"/>
                  <w:b w:val="0"/>
                  <w:lang w:eastAsia="ja-JP"/>
                </w:rPr>
                <w:t>http://member.openmobilealliance.org/ftp/Public_documents/CD/CD-GotAPI/Permanent_documents/OMA-ER-GotAPI-V1_1_0-20150803-A.zip</w:t>
              </w:r>
              <w:r>
                <w:rPr>
                  <w:rFonts w:eastAsiaTheme="minorEastAsia"/>
                  <w:b w:val="0"/>
                  <w:lang w:eastAsia="ja-JP"/>
                </w:rPr>
                <w:fldChar w:fldCharType="end"/>
              </w:r>
              <w:r>
                <w:rPr>
                  <w:rFonts w:eastAsiaTheme="minorEastAsia" w:hint="eastAsia"/>
                  <w:b w:val="0"/>
                  <w:lang w:eastAsia="ja-JP"/>
                </w:rPr>
                <w:t xml:space="preserve"> </w:t>
              </w:r>
            </w:ins>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Heading2"/>
      </w:pPr>
      <w:bookmarkStart w:id="30" w:name="_Toc51147378"/>
      <w:bookmarkStart w:id="31" w:name="_Toc306587878"/>
      <w:bookmarkStart w:id="32" w:name="_Toc422054887"/>
      <w:r w:rsidRPr="00D17312">
        <w:t>Informative References</w:t>
      </w:r>
      <w:bookmarkEnd w:id="30"/>
      <w:bookmarkEnd w:id="31"/>
      <w:bookmarkEnd w:id="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7" w:history="1">
              <w:r w:rsidRPr="00DE3177">
                <w:rPr>
                  <w:rStyle w:val="Hyperlink"/>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18" w:history="1">
              <w:r w:rsidR="00ED41C0" w:rsidRPr="00DE3177">
                <w:rPr>
                  <w:rStyle w:val="Hyperlink"/>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19" w:history="1">
              <w:r w:rsidRPr="00DE3177">
                <w:rPr>
                  <w:rStyle w:val="Hyperlink"/>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0" w:history="1">
              <w:r w:rsidRPr="00DE3177">
                <w:rPr>
                  <w:rStyle w:val="Hyperlink"/>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Heading1"/>
      </w:pPr>
      <w:bookmarkStart w:id="33" w:name="_Toc306587879"/>
      <w:bookmarkStart w:id="34" w:name="_Toc422054888"/>
      <w:r w:rsidRPr="00D17312">
        <w:lastRenderedPageBreak/>
        <w:t>Terminology and Conventions</w:t>
      </w:r>
      <w:bookmarkEnd w:id="23"/>
      <w:bookmarkEnd w:id="33"/>
      <w:bookmarkEnd w:id="34"/>
    </w:p>
    <w:p w:rsidR="00651D13" w:rsidRPr="00D17312" w:rsidRDefault="00651D13">
      <w:pPr>
        <w:pStyle w:val="Heading2"/>
      </w:pPr>
      <w:bookmarkStart w:id="35" w:name="_Toc51147380"/>
      <w:bookmarkStart w:id="36" w:name="_Toc306587880"/>
      <w:bookmarkStart w:id="37" w:name="_Toc422054889"/>
      <w:bookmarkStart w:id="38" w:name="_Ref511812783"/>
      <w:bookmarkStart w:id="39" w:name="_Toc51149239"/>
      <w:r w:rsidRPr="00D17312">
        <w:t>Conventions</w:t>
      </w:r>
      <w:bookmarkEnd w:id="35"/>
      <w:bookmarkEnd w:id="36"/>
      <w:bookmarkEnd w:id="37"/>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40" w:name="_Toc51147381"/>
      <w:bookmarkStart w:id="41" w:name="_Toc306587881"/>
      <w:bookmarkStart w:id="42" w:name="_Toc422054890"/>
      <w:r w:rsidRPr="00D17312">
        <w:t>Definitions</w:t>
      </w:r>
      <w:bookmarkEnd w:id="40"/>
      <w:bookmarkEnd w:id="41"/>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9"/>
        <w:gridCol w:w="7911"/>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43"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 xml:space="preserve">e.g. HTML, CSS, and </w:t>
            </w:r>
            <w:proofErr w:type="spellStart"/>
            <w:r w:rsidRPr="0020206B">
              <w:rPr>
                <w:lang w:val="en-US"/>
              </w:rPr>
              <w:t>Javascript</w:t>
            </w:r>
            <w:proofErr w:type="spellEnd"/>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proofErr w:type="spellStart"/>
            <w:r>
              <w:rPr>
                <w:lang w:val="en-US"/>
              </w:rPr>
              <w:t>WebSocket</w:t>
            </w:r>
            <w:proofErr w:type="spellEnd"/>
          </w:p>
        </w:tc>
        <w:tc>
          <w:tcPr>
            <w:tcW w:w="7920" w:type="dxa"/>
            <w:vAlign w:val="center"/>
          </w:tcPr>
          <w:p w:rsidR="00AF4F4E" w:rsidRPr="008705DC" w:rsidRDefault="00AF4F4E" w:rsidP="00DB2CD5">
            <w:pPr>
              <w:pStyle w:val="DefDesc"/>
              <w:rPr>
                <w:lang w:val="en-US"/>
              </w:rPr>
            </w:pPr>
            <w:r>
              <w:rPr>
                <w:lang w:val="en-US"/>
              </w:rPr>
              <w:t xml:space="preserve">An API providing networking services per the </w:t>
            </w:r>
            <w:proofErr w:type="spellStart"/>
            <w:r>
              <w:rPr>
                <w:lang w:val="en-US"/>
              </w:rPr>
              <w:t>WebSocket</w:t>
            </w:r>
            <w:proofErr w:type="spellEnd"/>
            <w:r>
              <w:rPr>
                <w:lang w:val="en-US"/>
              </w:rPr>
              <w:t xml:space="preserve"> standard [</w:t>
            </w:r>
            <w:proofErr w:type="spellStart"/>
            <w:r>
              <w:rPr>
                <w:lang w:val="en-US"/>
              </w:rPr>
              <w:t>WebSocket</w:t>
            </w:r>
            <w:proofErr w:type="spellEnd"/>
            <w:r>
              <w:rPr>
                <w:lang w:val="en-US"/>
              </w:rPr>
              <w: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Heading2"/>
        <w:numPr>
          <w:ilvl w:val="0"/>
          <w:numId w:val="0"/>
        </w:numPr>
        <w:tabs>
          <w:tab w:val="left" w:pos="900"/>
        </w:tabs>
      </w:pPr>
    </w:p>
    <w:p w:rsidR="006A527C" w:rsidRPr="00D17312" w:rsidRDefault="006A527C" w:rsidP="006A527C">
      <w:pPr>
        <w:pStyle w:val="Heading2"/>
        <w:numPr>
          <w:ilvl w:val="0"/>
          <w:numId w:val="0"/>
        </w:numPr>
        <w:tabs>
          <w:tab w:val="left" w:pos="900"/>
        </w:tabs>
      </w:pPr>
      <w:bookmarkStart w:id="44" w:name="_Toc422054891"/>
      <w:r w:rsidRPr="00D17312">
        <w:t>3.3</w:t>
      </w:r>
      <w:r w:rsidRPr="00D17312">
        <w:tab/>
        <w:t>Abbreviations</w:t>
      </w:r>
      <w:bookmarkEnd w:id="43"/>
      <w:bookmarkEnd w:id="44"/>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proofErr w:type="spellStart"/>
            <w:r>
              <w:rPr>
                <w:lang w:val="en-US"/>
              </w:rPr>
              <w:t>EventSource</w:t>
            </w:r>
            <w:proofErr w:type="spellEnd"/>
          </w:p>
        </w:tc>
        <w:tc>
          <w:tcPr>
            <w:tcW w:w="8640" w:type="dxa"/>
            <w:vAlign w:val="center"/>
          </w:tcPr>
          <w:p w:rsidR="00AF0EDC" w:rsidRPr="00591C0A" w:rsidRDefault="00AF0EDC" w:rsidP="001572F3">
            <w:pPr>
              <w:pStyle w:val="AbbrDesc"/>
              <w:rPr>
                <w:lang w:val="en-US"/>
              </w:rPr>
            </w:pPr>
            <w:r>
              <w:rPr>
                <w:lang w:val="en-US"/>
              </w:rPr>
              <w:t xml:space="preserve">The </w:t>
            </w:r>
            <w:proofErr w:type="spellStart"/>
            <w:r>
              <w:rPr>
                <w:lang w:val="en-US"/>
              </w:rPr>
              <w:t>EventSource</w:t>
            </w:r>
            <w:proofErr w:type="spellEnd"/>
            <w:r>
              <w:rPr>
                <w:lang w:val="en-US"/>
              </w:rPr>
              <w:t xml:space="preserv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proofErr w:type="spellStart"/>
            <w:r w:rsidRPr="00591C0A">
              <w:rPr>
                <w:lang w:val="en-US"/>
              </w:rPr>
              <w:t>HyperText</w:t>
            </w:r>
            <w:proofErr w:type="spellEnd"/>
            <w:r w:rsidRPr="00591C0A">
              <w:rPr>
                <w:lang w:val="en-US"/>
              </w:rPr>
              <w:t xml:space="preserve">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proofErr w:type="spellStart"/>
            <w:r w:rsidRPr="00591C0A">
              <w:rPr>
                <w:lang w:val="en-US"/>
              </w:rPr>
              <w:t>REpresentational</w:t>
            </w:r>
            <w:proofErr w:type="spellEnd"/>
            <w:r w:rsidRPr="00591C0A">
              <w:rPr>
                <w:lang w:val="en-US"/>
              </w:rPr>
              <w:t xml:space="preserve">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proofErr w:type="spellStart"/>
            <w:r w:rsidRPr="00591C0A">
              <w:t>eXtensible</w:t>
            </w:r>
            <w:proofErr w:type="spellEnd"/>
            <w:r w:rsidRPr="00591C0A">
              <w:t xml:space="preserve"> </w:t>
            </w:r>
            <w:proofErr w:type="spellStart"/>
            <w:r w:rsidRPr="00591C0A">
              <w:t>Markup</w:t>
            </w:r>
            <w:proofErr w:type="spellEnd"/>
            <w:r w:rsidRPr="00591C0A">
              <w:t xml:space="preserve">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Heading1"/>
        <w:tabs>
          <w:tab w:val="clear" w:pos="9634"/>
          <w:tab w:val="right" w:pos="9630"/>
        </w:tabs>
      </w:pPr>
      <w:bookmarkStart w:id="45" w:name="_Toc306587883"/>
      <w:bookmarkStart w:id="46" w:name="_Toc422054892"/>
      <w:r w:rsidRPr="00D17312">
        <w:lastRenderedPageBreak/>
        <w:t>Introduction</w:t>
      </w:r>
      <w:bookmarkEnd w:id="38"/>
      <w:bookmarkEnd w:id="39"/>
      <w:bookmarkEnd w:id="45"/>
      <w:bookmarkEnd w:id="46"/>
    </w:p>
    <w:p w:rsidR="003143FC" w:rsidRPr="00053088" w:rsidRDefault="00BF5434" w:rsidP="003143FC">
      <w:pPr>
        <w:rPr>
          <w:rFonts w:eastAsia="MS Mincho"/>
          <w:lang w:eastAsia="ja-JP"/>
        </w:rPr>
      </w:pPr>
      <w:bookmarkStart w:id="47"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w:t>
      </w:r>
      <w:proofErr w:type="spellStart"/>
      <w:r w:rsidR="00D513D4" w:rsidRPr="00053088">
        <w:rPr>
          <w:rFonts w:eastAsia="MS Mincho" w:hint="eastAsia"/>
          <w:lang w:eastAsia="ja-JP"/>
        </w:rPr>
        <w:t>GotAPI</w:t>
      </w:r>
      <w:proofErr w:type="spellEnd"/>
      <w:r w:rsidR="00D513D4" w:rsidRPr="00053088">
        <w:rPr>
          <w:rFonts w:eastAsia="MS Mincho" w:hint="eastAsia"/>
          <w:lang w:eastAsia="ja-JP"/>
        </w:rPr>
        <w:t xml:space="preserve"> (Generic Open Terminal API Framework)</w:t>
      </w:r>
      <w:r w:rsidRPr="00053088">
        <w:rPr>
          <w:rFonts w:eastAsia="MS Mincho" w:hint="eastAsia"/>
          <w:lang w:eastAsia="ja-JP"/>
        </w:rPr>
        <w:t xml:space="preserve"> [***].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the framework to enable applications (native, hybrid and web applications) to work with external devices and internal enablers through </w:t>
      </w:r>
      <w:proofErr w:type="spellStart"/>
      <w:r w:rsidRPr="00053088">
        <w:rPr>
          <w:rFonts w:eastAsia="MS Mincho" w:hint="eastAsia"/>
          <w:lang w:eastAsia="ja-JP"/>
        </w:rPr>
        <w:t>GotAPI</w:t>
      </w:r>
      <w:proofErr w:type="spellEnd"/>
      <w:r w:rsidRPr="00053088">
        <w:rPr>
          <w:rFonts w:eastAsia="MS Mincho" w:hint="eastAsia"/>
          <w:lang w:eastAsia="ja-JP"/>
        </w:rPr>
        <w:t xml:space="preserve">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w:t>
      </w:r>
      <w:proofErr w:type="spellStart"/>
      <w:r w:rsidRPr="00053088">
        <w:rPr>
          <w:rFonts w:eastAsia="MS Mincho" w:hint="eastAsia"/>
          <w:lang w:eastAsia="ja-JP"/>
        </w:rPr>
        <w:t>GotAPI</w:t>
      </w:r>
      <w:proofErr w:type="spellEnd"/>
      <w:r w:rsidRPr="00053088">
        <w:rPr>
          <w:rFonts w:eastAsia="MS Mincho" w:hint="eastAsia"/>
          <w:lang w:eastAsia="ja-JP"/>
        </w:rPr>
        <w:t xml:space="preserve">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 xml:space="preserve">verview of </w:t>
      </w:r>
      <w:proofErr w:type="spellStart"/>
      <w:r w:rsidR="00873A7F" w:rsidRPr="00873A7F">
        <w:rPr>
          <w:rFonts w:eastAsia="MS Mincho"/>
          <w:lang w:eastAsia="ja-JP"/>
        </w:rPr>
        <w:t>GotAPI’s</w:t>
      </w:r>
      <w:proofErr w:type="spellEnd"/>
      <w:r w:rsidR="00873A7F" w:rsidRPr="00873A7F">
        <w:rPr>
          <w:rFonts w:eastAsia="MS Mincho"/>
          <w:lang w:eastAsia="ja-JP"/>
        </w:rPr>
        <w:t xml:space="preserve"> framework.</w:t>
      </w:r>
    </w:p>
    <w:p w:rsidR="00873A7F" w:rsidRPr="00053088" w:rsidRDefault="00873A7F" w:rsidP="002729B6">
      <w:pPr>
        <w:jc w:val="center"/>
        <w:rPr>
          <w:rFonts w:eastAsia="MS Mincho"/>
          <w:lang w:eastAsia="ja-JP"/>
        </w:rPr>
      </w:pPr>
    </w:p>
    <w:p w:rsidR="00873A7F" w:rsidRPr="00053088" w:rsidRDefault="00E51CF4" w:rsidP="002729B6">
      <w:pPr>
        <w:jc w:val="center"/>
        <w:rPr>
          <w:rFonts w:eastAsia="MS Mincho"/>
          <w:lang w:eastAsia="ja-JP"/>
        </w:rPr>
      </w:pPr>
      <w:r>
        <w:rPr>
          <w:noProof/>
          <w:lang w:val="en-US"/>
        </w:rPr>
        <w:lastRenderedPageBreak/>
        <w:drawing>
          <wp:inline distT="0" distB="0" distL="0" distR="0">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053088" w:rsidRDefault="00873A7F" w:rsidP="00BF5434">
      <w:pPr>
        <w:rPr>
          <w:rFonts w:eastAsia="MS Mincho"/>
          <w:lang w:eastAsia="ja-JP"/>
        </w:rPr>
      </w:pPr>
    </w:p>
    <w:p w:rsidR="00873A7F" w:rsidRPr="004E3152" w:rsidRDefault="00873A7F" w:rsidP="002729B6">
      <w:pPr>
        <w:jc w:val="center"/>
        <w:rPr>
          <w:rFonts w:eastAsia="MS Mincho"/>
          <w:lang w:eastAsia="ja-JP"/>
        </w:rPr>
      </w:pPr>
      <w:r w:rsidRPr="00053088">
        <w:rPr>
          <w:rFonts w:eastAsia="MS Mincho" w:hint="eastAsia"/>
          <w:lang w:eastAsia="ja-JP"/>
        </w:rPr>
        <w:t xml:space="preserve">Figure-1 Overview of </w:t>
      </w:r>
      <w:proofErr w:type="spellStart"/>
      <w:r w:rsidRPr="00053088">
        <w:rPr>
          <w:rFonts w:eastAsia="MS Mincho" w:hint="eastAsia"/>
          <w:lang w:eastAsia="ja-JP"/>
        </w:rPr>
        <w:t>GotAPI</w:t>
      </w:r>
      <w:r w:rsidRPr="00053088">
        <w:rPr>
          <w:rFonts w:eastAsia="MS Mincho"/>
          <w:lang w:eastAsia="ja-JP"/>
        </w:rPr>
        <w:t>’</w:t>
      </w:r>
      <w:r w:rsidRPr="00053088">
        <w:rPr>
          <w:rFonts w:eastAsia="MS Mincho" w:hint="eastAsia"/>
          <w:lang w:eastAsia="ja-JP"/>
        </w:rPr>
        <w:t>s</w:t>
      </w:r>
      <w:proofErr w:type="spellEnd"/>
      <w:r w:rsidRPr="00053088">
        <w:rPr>
          <w:rFonts w:eastAsia="MS Mincho" w:hint="eastAsia"/>
          <w:lang w:eastAsia="ja-JP"/>
        </w:rPr>
        <w:t xml:space="preserve"> framework.</w:t>
      </w:r>
    </w:p>
    <w:p w:rsidR="0077440D" w:rsidRPr="00053088" w:rsidRDefault="001130F9" w:rsidP="00BF5434">
      <w:pPr>
        <w:rPr>
          <w:rFonts w:eastAsia="MS Mincho"/>
          <w:lang w:eastAsia="ja-JP"/>
        </w:rPr>
      </w:pPr>
      <w:proofErr w:type="spellStart"/>
      <w:r w:rsidRPr="00053088">
        <w:rPr>
          <w:rFonts w:eastAsia="MS Mincho" w:hint="eastAsia"/>
          <w:lang w:eastAsia="ja-JP"/>
        </w:rPr>
        <w:t>GotAPI</w:t>
      </w:r>
      <w:proofErr w:type="spellEnd"/>
      <w:r w:rsidRPr="00053088">
        <w:rPr>
          <w:rFonts w:eastAsia="MS Mincho" w:hint="eastAsia"/>
          <w:lang w:eastAsia="ja-JP"/>
        </w:rPr>
        <w:t xml:space="preserve">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 xml:space="preserve">services through the </w:t>
      </w:r>
      <w:proofErr w:type="spellStart"/>
      <w:r w:rsidRPr="00053088">
        <w:rPr>
          <w:rFonts w:eastAsia="MS Mincho" w:hint="eastAsia"/>
          <w:lang w:eastAsia="ja-JP"/>
        </w:rPr>
        <w:t>GotAPI</w:t>
      </w:r>
      <w:proofErr w:type="spellEnd"/>
      <w:r w:rsidRPr="00053088">
        <w:rPr>
          <w:rFonts w:eastAsia="MS Mincho" w:hint="eastAsia"/>
          <w:lang w:eastAsia="ja-JP"/>
        </w:rPr>
        <w:t xml:space="preserve"> framework.</w:t>
      </w:r>
      <w:r w:rsidR="0077440D" w:rsidRPr="00053088">
        <w:rPr>
          <w:rFonts w:eastAsia="MS Mincho" w:hint="eastAsia"/>
          <w:lang w:eastAsia="ja-JP"/>
        </w:rPr>
        <w:t xml:space="preserve"> </w:t>
      </w:r>
    </w:p>
    <w:p w:rsidR="001130F9" w:rsidRDefault="0077440D" w:rsidP="00BF5434">
      <w:pPr>
        <w:rPr>
          <w:ins w:id="48" w:author="Hameed, Alan" w:date="2015-08-20T21:50:00Z"/>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proofErr w:type="spellStart"/>
      <w:r w:rsidR="007D280C" w:rsidRPr="00053088">
        <w:rPr>
          <w:rFonts w:eastAsia="MS Mincho"/>
          <w:lang w:eastAsia="ja-JP"/>
        </w:rPr>
        <w:t>innovat</w:t>
      </w:r>
      <w:proofErr w:type="spellEnd"/>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ins w:id="49" w:author="Hameed, Alan" w:date="2015-08-20T21:50:00Z"/>
          <w:rFonts w:ascii="Times New Roman" w:hAnsi="Times New Roman"/>
          <w:lang w:val="en-US" w:eastAsia="ja-JP"/>
        </w:rPr>
      </w:pPr>
      <w:ins w:id="50" w:author="Hameed, Alan" w:date="2015-08-20T21:50:00Z">
        <w:r>
          <w:rPr>
            <w:rFonts w:ascii="Times New Roman" w:hAnsi="Times New Roman" w:hint="eastAsia"/>
            <w:lang w:val="en-US" w:eastAsia="ja-JP"/>
          </w:rPr>
          <w:t xml:space="preserve">This specification specifies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In contrast to OMA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being a versatile web application framework, OMA Device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specifies web-based APIs for certain types of external devices or internal services to work consistently in the </w:t>
        </w:r>
        <w:proofErr w:type="spellStart"/>
        <w:r>
          <w:rPr>
            <w:rFonts w:ascii="Times New Roman" w:hAnsi="Times New Roman" w:hint="eastAsia"/>
            <w:lang w:val="en-US" w:eastAsia="ja-JP"/>
          </w:rPr>
          <w:t>GotAPI</w:t>
        </w:r>
        <w:proofErr w:type="spellEnd"/>
        <w:r>
          <w:rPr>
            <w:rFonts w:ascii="Times New Roman" w:hAnsi="Times New Roman" w:hint="eastAsia"/>
            <w:lang w:val="en-US" w:eastAsia="ja-JP"/>
          </w:rPr>
          <w:t xml:space="preserve"> framework. It enables applications to access specific types of external devices or internal services. OMA </w:t>
        </w:r>
        <w:r>
          <w:rPr>
            <w:rFonts w:ascii="Times New Roman" w:hAnsi="Times New Roman"/>
            <w:lang w:val="en-US" w:eastAsia="ja-JP"/>
          </w:rPr>
          <w:t>Device</w:t>
        </w:r>
        <w:r>
          <w:rPr>
            <w:rFonts w:ascii="Times New Roman" w:hAnsi="Times New Roman" w:hint="eastAsia"/>
            <w:lang w:val="en-US" w:eastAsia="ja-JP"/>
          </w:rPr>
          <w:t xml:space="preserve"> </w:t>
        </w:r>
        <w:proofErr w:type="spellStart"/>
        <w:r>
          <w:rPr>
            <w:rFonts w:ascii="Times New Roman" w:hAnsi="Times New Roman" w:hint="eastAsia"/>
            <w:lang w:val="en-US" w:eastAsia="ja-JP"/>
          </w:rPr>
          <w:t>WebAPIs</w:t>
        </w:r>
        <w:proofErr w:type="spellEnd"/>
        <w:r>
          <w:rPr>
            <w:rFonts w:ascii="Times New Roman" w:hAnsi="Times New Roman" w:hint="eastAsia"/>
            <w:lang w:val="en-US" w:eastAsia="ja-JP"/>
          </w:rPr>
          <w:t xml:space="preserve"> Enabler will offer a series of specifications to address different types of devices or internal 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ins>
    </w:p>
    <w:p w:rsidR="000212A0" w:rsidRDefault="000212A0" w:rsidP="000212A0">
      <w:pPr>
        <w:rPr>
          <w:ins w:id="51" w:author="Hameed, Alan" w:date="2015-08-20T21:50:00Z"/>
          <w:rFonts w:eastAsia="MS Mincho"/>
          <w:lang w:eastAsia="ja-JP"/>
        </w:rPr>
      </w:pPr>
    </w:p>
    <w:p w:rsidR="000212A0" w:rsidRPr="00C540D6" w:rsidRDefault="000212A0" w:rsidP="000212A0">
      <w:pPr>
        <w:rPr>
          <w:ins w:id="52" w:author="Hameed, Alan" w:date="2015-08-20T21:50:00Z"/>
          <w:rFonts w:eastAsia="MS Mincho"/>
          <w:b/>
          <w:lang w:eastAsia="ja-JP"/>
        </w:rPr>
      </w:pPr>
      <w:ins w:id="53" w:author="Hameed, Alan" w:date="2015-08-20T21:50:00Z">
        <w:r w:rsidRPr="00C540D6">
          <w:rPr>
            <w:rFonts w:eastAsia="MS Mincho"/>
            <w:b/>
            <w:lang w:eastAsia="ja-JP"/>
          </w:rPr>
          <w:t>DWAPI-PCH</w:t>
        </w:r>
        <w:r>
          <w:rPr>
            <w:rFonts w:eastAsia="MS Mincho" w:hint="eastAsia"/>
            <w:b/>
            <w:lang w:eastAsia="ja-JP"/>
          </w:rPr>
          <w:t>:</w:t>
        </w:r>
      </w:ins>
    </w:p>
    <w:p w:rsidR="000212A0" w:rsidRPr="00053088" w:rsidRDefault="000212A0" w:rsidP="000212A0">
      <w:pPr>
        <w:rPr>
          <w:ins w:id="54" w:author="Hameed, Alan" w:date="2015-08-20T21:50:00Z"/>
          <w:rFonts w:eastAsia="MS Mincho"/>
          <w:lang w:eastAsia="ja-JP"/>
        </w:rPr>
      </w:pPr>
      <w:ins w:id="55" w:author="Hameed, Alan" w:date="2015-08-20T21:50:00Z">
        <w:r w:rsidRPr="00053088">
          <w:rPr>
            <w:rFonts w:eastAsia="MS Mincho" w:hint="eastAsia"/>
            <w:lang w:eastAsia="ja-JP"/>
          </w:rPr>
          <w:lastRenderedPageBreak/>
          <w:t xml:space="preserve">OMA has identified personal </w:t>
        </w:r>
        <w:r>
          <w:rPr>
            <w:rFonts w:eastAsia="MS Mincho" w:hint="eastAsia"/>
            <w:lang w:eastAsia="ja-JP"/>
          </w:rPr>
          <w:t xml:space="preserve">connected </w:t>
        </w:r>
        <w:r w:rsidRPr="00053088">
          <w:rPr>
            <w:rFonts w:eastAsia="MS Mincho" w:hint="eastAsia"/>
            <w:lang w:eastAsia="ja-JP"/>
          </w:rPr>
          <w:t xml:space="preserve">healthcare market is looking for standardized APIs, and </w:t>
        </w:r>
        <w:r w:rsidRPr="00EC76CE">
          <w:rPr>
            <w:rFonts w:eastAsia="MS Mincho"/>
            <w:lang w:eastAsia="ja-JP"/>
          </w:rPr>
          <w:t xml:space="preserve">OMA Device </w:t>
        </w:r>
        <w:proofErr w:type="spellStart"/>
        <w:r w:rsidRPr="00EC76CE">
          <w:rPr>
            <w:rFonts w:eastAsia="MS Mincho"/>
            <w:lang w:eastAsia="ja-JP"/>
          </w:rPr>
          <w:t>WebAPIs</w:t>
        </w:r>
        <w:proofErr w:type="spellEnd"/>
        <w:r w:rsidRPr="00EC76CE">
          <w:rPr>
            <w:rFonts w:eastAsia="MS Mincho"/>
            <w:lang w:eastAsia="ja-JP"/>
          </w:rPr>
          <w:t xml:space="preserve"> Enabler</w:t>
        </w:r>
        <w:r w:rsidRPr="00EC76CE">
          <w:rPr>
            <w:rFonts w:eastAsia="MS Mincho" w:hint="eastAsia"/>
            <w:lang w:eastAsia="ja-JP"/>
          </w:rPr>
          <w:t xml:space="preserve"> addresses this issue in order to ensure service interoperability between </w:t>
        </w:r>
        <w:r w:rsidRPr="00EC76CE">
          <w:rPr>
            <w:rFonts w:eastAsia="MS Mincho"/>
            <w:lang w:eastAsia="ja-JP"/>
          </w:rPr>
          <w:t>the same type of devices</w:t>
        </w:r>
        <w:r w:rsidRPr="00EC76CE">
          <w:rPr>
            <w:rFonts w:eastAsia="MS Mincho" w:hint="eastAsia"/>
            <w:lang w:eastAsia="ja-JP"/>
          </w:rPr>
          <w:t>, a</w:t>
        </w:r>
        <w:r>
          <w:rPr>
            <w:rFonts w:eastAsia="MS Mincho" w:hint="eastAsia"/>
            <w:lang w:eastAsia="ja-JP"/>
          </w:rPr>
          <w:t xml:space="preserve">s an alternative to </w:t>
        </w:r>
        <w:proofErr w:type="spellStart"/>
        <w:r>
          <w:rPr>
            <w:rFonts w:eastAsia="MS Mincho" w:hint="eastAsia"/>
            <w:lang w:eastAsia="ja-JP"/>
          </w:rPr>
          <w:t>siloed</w:t>
        </w:r>
        <w:proofErr w:type="spellEnd"/>
        <w:r>
          <w:rPr>
            <w:rFonts w:eastAsia="MS Mincho" w:hint="eastAsia"/>
            <w:lang w:eastAsia="ja-JP"/>
          </w:rPr>
          <w:t xml:space="preserve"> and non-interoperable devices.</w:t>
        </w:r>
      </w:ins>
    </w:p>
    <w:p w:rsidR="000212A0" w:rsidRDefault="000212A0" w:rsidP="000212A0">
      <w:pPr>
        <w:pStyle w:val="AltNormal"/>
        <w:rPr>
          <w:ins w:id="56" w:author="Hameed, Alan" w:date="2015-08-20T21:50:00Z"/>
          <w:rFonts w:ascii="Times New Roman" w:hAnsi="Times New Roman"/>
          <w:lang w:eastAsia="ja-JP"/>
        </w:rPr>
      </w:pPr>
      <w:ins w:id="57" w:author="Hameed, Alan" w:date="2015-08-20T21:50:00Z">
        <w:r w:rsidRPr="002729B6">
          <w:rPr>
            <w:rFonts w:ascii="Times New Roman" w:hAnsi="Times New Roman"/>
            <w:lang w:val="en-US" w:eastAsia="ja-JP"/>
          </w:rPr>
          <w:t xml:space="preserve">For personal </w:t>
        </w:r>
        <w:r>
          <w:rPr>
            <w:rFonts w:ascii="Times New Roman" w:hAnsi="Times New Roman" w:hint="eastAsia"/>
            <w:lang w:val="en-US" w:eastAsia="ja-JP"/>
          </w:rPr>
          <w:t xml:space="preserve">connected </w:t>
        </w:r>
        <w:r w:rsidRPr="002729B6">
          <w:rPr>
            <w:rFonts w:ascii="Times New Roman" w:hAnsi="Times New Roman"/>
            <w:lang w:val="en-US" w:eastAsia="ja-JP"/>
          </w:rPr>
          <w:t xml:space="preserve">healthcare devices, </w:t>
        </w:r>
        <w:r>
          <w:rPr>
            <w:rFonts w:ascii="Times New Roman" w:hAnsi="Times New Roman" w:hint="eastAsia"/>
            <w:lang w:val="en-US" w:eastAsia="ja-JP"/>
          </w:rPr>
          <w:t xml:space="preserve">the </w:t>
        </w:r>
        <w:r w:rsidRPr="002729B6">
          <w:rPr>
            <w:rFonts w:ascii="Times New Roman" w:hAnsi="Times New Roman"/>
            <w:lang w:val="en-US" w:eastAsia="ja-JP"/>
          </w:rPr>
          <w:t>IEEE 11073 family of standard define</w:t>
        </w:r>
        <w:r>
          <w:rPr>
            <w:rFonts w:ascii="Times New Roman" w:hAnsi="Times New Roman" w:hint="eastAsia"/>
            <w:lang w:val="en-US" w:eastAsia="ja-JP"/>
          </w:rPr>
          <w:t>s</w:t>
        </w:r>
        <w:r w:rsidRPr="002729B6">
          <w:rPr>
            <w:rFonts w:ascii="Times New Roman" w:hAnsi="Times New Roman"/>
            <w:lang w:val="en-US" w:eastAsia="ja-JP"/>
          </w:rPr>
          <w:t xml:space="preserve"> </w:t>
        </w:r>
        <w:r w:rsidRPr="00053088">
          <w:rPr>
            <w:rFonts w:ascii="Times New Roman" w:hAnsi="Times New Roman" w:hint="eastAsia"/>
            <w:lang w:val="en-US" w:eastAsia="ja-JP"/>
          </w:rPr>
          <w:t xml:space="preserve">a </w:t>
        </w:r>
        <w:r w:rsidRPr="002729B6">
          <w:rPr>
            <w:rFonts w:ascii="Times New Roman" w:hAnsi="Times New Roman"/>
            <w:lang w:val="en-US" w:eastAsia="ja-JP"/>
          </w:rPr>
          <w:t xml:space="preserve">large number of healthcare devices. </w:t>
        </w:r>
        <w:r w:rsidRPr="002729B6">
          <w:rPr>
            <w:rFonts w:ascii="Times New Roman" w:hAnsi="Times New Roman"/>
            <w:lang w:eastAsia="ja-JP"/>
          </w:rPr>
          <w:t xml:space="preserve">OMA </w:t>
        </w:r>
        <w:r>
          <w:rPr>
            <w:rFonts w:ascii="Times New Roman" w:hAnsi="Times New Roman"/>
            <w:lang w:eastAsia="ja-JP"/>
          </w:rPr>
          <w:t xml:space="preserve">Device </w:t>
        </w:r>
        <w:proofErr w:type="spellStart"/>
        <w:r>
          <w:rPr>
            <w:rFonts w:ascii="Times New Roman" w:hAnsi="Times New Roman"/>
            <w:lang w:eastAsia="ja-JP"/>
          </w:rPr>
          <w:t>WebAPI</w:t>
        </w:r>
        <w:r w:rsidRPr="002729B6">
          <w:rPr>
            <w:rFonts w:ascii="Times New Roman" w:hAnsi="Times New Roman"/>
            <w:lang w:eastAsia="ja-JP"/>
          </w:rPr>
          <w:t>s</w:t>
        </w:r>
        <w:proofErr w:type="spellEnd"/>
        <w:r w:rsidRPr="002729B6">
          <w:rPr>
            <w:rFonts w:ascii="Times New Roman" w:hAnsi="Times New Roman"/>
            <w:lang w:eastAsia="ja-JP"/>
          </w:rPr>
          <w:t xml:space="preserve"> Enabler will develop web-based APIs to expose services from devices that are based on IEEE 11073 standards, where the APIs will be implemented in Extension Plug-Ins under the </w:t>
        </w:r>
        <w:proofErr w:type="spellStart"/>
        <w:r w:rsidRPr="002729B6">
          <w:rPr>
            <w:rFonts w:ascii="Times New Roman" w:hAnsi="Times New Roman"/>
            <w:lang w:eastAsia="ja-JP"/>
          </w:rPr>
          <w:t>GotAPI</w:t>
        </w:r>
        <w:proofErr w:type="spellEnd"/>
        <w:r w:rsidRPr="002729B6">
          <w:rPr>
            <w:rFonts w:ascii="Times New Roman" w:hAnsi="Times New Roman"/>
            <w:lang w:eastAsia="ja-JP"/>
          </w:rPr>
          <w:t xml:space="preserve"> framework.</w:t>
        </w:r>
        <w:r>
          <w:rPr>
            <w:rFonts w:ascii="Times New Roman" w:hAnsi="Times New Roman" w:hint="eastAsia"/>
            <w:lang w:eastAsia="ja-JP"/>
          </w:rPr>
          <w:t xml:space="preserve"> These API specifications are called as DWAPI-PCH, which stands for Device </w:t>
        </w:r>
        <w:proofErr w:type="spellStart"/>
        <w:r>
          <w:rPr>
            <w:rFonts w:ascii="Times New Roman" w:hAnsi="Times New Roman" w:hint="eastAsia"/>
            <w:lang w:eastAsia="ja-JP"/>
          </w:rPr>
          <w:t>WebAPI</w:t>
        </w:r>
        <w:proofErr w:type="spellEnd"/>
        <w:r>
          <w:rPr>
            <w:rFonts w:ascii="Times New Roman" w:hAnsi="Times New Roman" w:hint="eastAsia"/>
            <w:lang w:eastAsia="ja-JP"/>
          </w:rPr>
          <w:t xml:space="preserve"> for Personal Connected Healthcare. It is one of OMA Device </w:t>
        </w:r>
        <w:proofErr w:type="spellStart"/>
        <w:r>
          <w:rPr>
            <w:rFonts w:ascii="Times New Roman" w:hAnsi="Times New Roman" w:hint="eastAsia"/>
            <w:lang w:eastAsia="ja-JP"/>
          </w:rPr>
          <w:t>WebAPIs</w:t>
        </w:r>
        <w:proofErr w:type="spellEnd"/>
        <w:r>
          <w:rPr>
            <w:rFonts w:ascii="Times New Roman" w:hAnsi="Times New Roman" w:hint="eastAsia"/>
            <w:lang w:eastAsia="ja-JP"/>
          </w:rPr>
          <w:t xml:space="preserve"> Enabler specifications and specifies web-based APIs for different types of IEEE 11073 devices in a series of specifications.</w:t>
        </w:r>
      </w:ins>
    </w:p>
    <w:p w:rsidR="000212A0" w:rsidRDefault="000212A0" w:rsidP="00BF5434">
      <w:pPr>
        <w:rPr>
          <w:ins w:id="58" w:author="Hameed, Alan" w:date="2015-08-20T21:50:00Z"/>
          <w:rFonts w:eastAsia="MS Mincho"/>
          <w:lang w:eastAsia="ja-JP"/>
        </w:rPr>
      </w:pPr>
    </w:p>
    <w:p w:rsidR="000212A0" w:rsidRPr="004E3152" w:rsidRDefault="000212A0" w:rsidP="00BF5434">
      <w:pPr>
        <w:rPr>
          <w:rFonts w:eastAsia="MS Mincho"/>
          <w:lang w:eastAsia="ja-JP"/>
        </w:rPr>
      </w:pPr>
    </w:p>
    <w:p w:rsidR="003E2C98" w:rsidRPr="00053088" w:rsidDel="000212A0" w:rsidRDefault="0077440D" w:rsidP="00BF5434">
      <w:pPr>
        <w:rPr>
          <w:del w:id="59" w:author="Hameed, Alan" w:date="2015-08-20T21:50:00Z"/>
          <w:rFonts w:eastAsia="MS Mincho"/>
          <w:lang w:eastAsia="ja-JP"/>
        </w:rPr>
      </w:pPr>
      <w:del w:id="60" w:author="Hameed, Alan" w:date="2015-08-20T21:50:00Z">
        <w:r w:rsidRPr="00053088" w:rsidDel="000212A0">
          <w:rPr>
            <w:rFonts w:eastAsia="MS Mincho" w:hint="eastAsia"/>
            <w:lang w:eastAsia="ja-JP"/>
          </w:rPr>
          <w:delText xml:space="preserve">OMA has identified personal </w:delText>
        </w:r>
        <w:r w:rsidR="003E2C98" w:rsidDel="000212A0">
          <w:rPr>
            <w:rFonts w:eastAsia="MS Mincho" w:hint="eastAsia"/>
            <w:lang w:eastAsia="ja-JP"/>
          </w:rPr>
          <w:delText xml:space="preserve">connected </w:delText>
        </w:r>
        <w:r w:rsidRPr="00053088" w:rsidDel="000212A0">
          <w:rPr>
            <w:rFonts w:eastAsia="MS Mincho" w:hint="eastAsia"/>
            <w:lang w:eastAsia="ja-JP"/>
          </w:rPr>
          <w:delText>healthcare market is looking for standardized APIs</w:delText>
        </w:r>
        <w:r w:rsidR="005646CE" w:rsidRPr="00053088" w:rsidDel="000212A0">
          <w:rPr>
            <w:rFonts w:eastAsia="MS Mincho" w:hint="eastAsia"/>
            <w:lang w:eastAsia="ja-JP"/>
          </w:rPr>
          <w:delText>,</w:delText>
        </w:r>
        <w:r w:rsidRPr="00053088" w:rsidDel="000212A0">
          <w:rPr>
            <w:rFonts w:eastAsia="MS Mincho" w:hint="eastAsia"/>
            <w:lang w:eastAsia="ja-JP"/>
          </w:rPr>
          <w:delText xml:space="preserve"> and OMA </w:delText>
        </w:r>
        <w:r w:rsidR="009C32D7" w:rsidDel="000212A0">
          <w:rPr>
            <w:rFonts w:eastAsia="MS Mincho"/>
            <w:lang w:eastAsia="ja-JP"/>
          </w:rPr>
          <w:delText>Device WebAPI</w:delText>
        </w:r>
        <w:r w:rsidRPr="0077440D" w:rsidDel="000212A0">
          <w:rPr>
            <w:rFonts w:eastAsia="MS Mincho"/>
            <w:lang w:eastAsia="ja-JP"/>
          </w:rPr>
          <w:delText>s Enabler</w:delText>
        </w:r>
        <w:r w:rsidRPr="0077440D" w:rsidDel="000212A0">
          <w:rPr>
            <w:rFonts w:eastAsia="MS Mincho" w:hint="eastAsia"/>
            <w:lang w:eastAsia="ja-JP"/>
          </w:rPr>
          <w:delText xml:space="preserve"> </w:delText>
        </w:r>
        <w:r w:rsidR="00873A7F" w:rsidRPr="00053088" w:rsidDel="000212A0">
          <w:rPr>
            <w:rFonts w:eastAsia="MS Mincho" w:hint="eastAsia"/>
            <w:lang w:eastAsia="ja-JP"/>
          </w:rPr>
          <w:delText>addresses this issue in order to ensure service interoperability between the same type of devices,</w:delText>
        </w:r>
        <w:r w:rsidR="003E2C98" w:rsidDel="000212A0">
          <w:rPr>
            <w:rFonts w:eastAsia="MS Mincho" w:hint="eastAsia"/>
            <w:lang w:eastAsia="ja-JP"/>
          </w:rPr>
          <w:delText xml:space="preserve"> as an alternative to siloed and non-interoperable devices.</w:delText>
        </w:r>
      </w:del>
    </w:p>
    <w:p w:rsidR="00D513D4" w:rsidRPr="002729B6" w:rsidDel="000212A0" w:rsidRDefault="0077440D" w:rsidP="00BF5434">
      <w:pPr>
        <w:rPr>
          <w:del w:id="61" w:author="Hameed, Alan" w:date="2015-08-20T21:50:00Z"/>
          <w:rFonts w:eastAsia="MS Mincho"/>
          <w:i/>
          <w:lang w:eastAsia="ja-JP"/>
        </w:rPr>
      </w:pPr>
      <w:del w:id="62" w:author="Hameed, Alan" w:date="2015-08-20T21:50:00Z">
        <w:r w:rsidRPr="002729B6" w:rsidDel="000212A0">
          <w:rPr>
            <w:rFonts w:eastAsia="MS Mincho" w:hint="eastAsia"/>
            <w:i/>
            <w:lang w:eastAsia="ja-JP"/>
          </w:rPr>
          <w:delText>Editor</w:delText>
        </w:r>
        <w:r w:rsidRPr="002729B6" w:rsidDel="000212A0">
          <w:rPr>
            <w:rFonts w:eastAsia="MS Mincho"/>
            <w:i/>
            <w:lang w:eastAsia="ja-JP"/>
          </w:rPr>
          <w:delText>’</w:delText>
        </w:r>
        <w:r w:rsidRPr="002729B6" w:rsidDel="000212A0">
          <w:rPr>
            <w:rFonts w:eastAsia="MS Mincho" w:hint="eastAsia"/>
            <w:i/>
            <w:lang w:eastAsia="ja-JP"/>
          </w:rPr>
          <w:delText>s Note: Add other area</w:delText>
        </w:r>
        <w:r w:rsidR="00BD183C" w:rsidRPr="00053088" w:rsidDel="000212A0">
          <w:rPr>
            <w:rFonts w:eastAsia="MS Mincho" w:hint="eastAsia"/>
            <w:i/>
            <w:lang w:eastAsia="ja-JP"/>
          </w:rPr>
          <w:delText>s</w:delText>
        </w:r>
        <w:r w:rsidRPr="002729B6" w:rsidDel="000212A0">
          <w:rPr>
            <w:rFonts w:eastAsia="MS Mincho" w:hint="eastAsia"/>
            <w:i/>
            <w:lang w:eastAsia="ja-JP"/>
          </w:rPr>
          <w:delText xml:space="preserve"> here that OMA will standardize the APIs.</w:delText>
        </w:r>
      </w:del>
    </w:p>
    <w:p w:rsidR="00AB396F" w:rsidRPr="002729B6" w:rsidDel="000212A0" w:rsidRDefault="00873A7F" w:rsidP="002729B6">
      <w:pPr>
        <w:pStyle w:val="AltNormal"/>
        <w:rPr>
          <w:del w:id="63" w:author="Hameed, Alan" w:date="2015-08-20T21:50:00Z"/>
          <w:rFonts w:ascii="Times New Roman" w:hAnsi="Times New Roman"/>
          <w:lang w:val="en-US" w:eastAsia="ja-JP"/>
        </w:rPr>
      </w:pPr>
      <w:del w:id="64" w:author="Hameed, Alan" w:date="2015-08-20T21:50:00Z">
        <w:r w:rsidRPr="002729B6" w:rsidDel="000212A0">
          <w:rPr>
            <w:rFonts w:ascii="Times New Roman" w:hAnsi="Times New Roman"/>
            <w:lang w:val="en-US" w:eastAsia="ja-JP"/>
          </w:rPr>
          <w:delText xml:space="preserve">For personal </w:delText>
        </w:r>
        <w:r w:rsidR="003E2C98" w:rsidDel="000212A0">
          <w:rPr>
            <w:rFonts w:ascii="Times New Roman" w:hAnsi="Times New Roman" w:hint="eastAsia"/>
            <w:lang w:val="en-US" w:eastAsia="ja-JP"/>
          </w:rPr>
          <w:delText xml:space="preserve">connected </w:delText>
        </w:r>
        <w:r w:rsidRPr="002729B6" w:rsidDel="000212A0">
          <w:rPr>
            <w:rFonts w:ascii="Times New Roman" w:hAnsi="Times New Roman"/>
            <w:lang w:val="en-US" w:eastAsia="ja-JP"/>
          </w:rPr>
          <w:delText xml:space="preserve">healthcare devices, IEEE 11073 family of standard define </w:delText>
        </w:r>
        <w:r w:rsidR="007563F3" w:rsidRPr="00053088" w:rsidDel="000212A0">
          <w:rPr>
            <w:rFonts w:ascii="Times New Roman" w:hAnsi="Times New Roman" w:hint="eastAsia"/>
            <w:lang w:val="en-US" w:eastAsia="ja-JP"/>
          </w:rPr>
          <w:delText xml:space="preserve">a </w:delText>
        </w:r>
        <w:r w:rsidRPr="002729B6" w:rsidDel="000212A0">
          <w:rPr>
            <w:rFonts w:ascii="Times New Roman" w:hAnsi="Times New Roman"/>
            <w:lang w:val="en-US" w:eastAsia="ja-JP"/>
          </w:rPr>
          <w:delText xml:space="preserve">large number of healthcare devices. </w:delText>
        </w:r>
        <w:r w:rsidRPr="002729B6" w:rsidDel="000212A0">
          <w:rPr>
            <w:rFonts w:ascii="Times New Roman" w:hAnsi="Times New Roman"/>
            <w:lang w:eastAsia="ja-JP"/>
          </w:rPr>
          <w:delText xml:space="preserve">OMA </w:delText>
        </w:r>
        <w:r w:rsidR="009C32D7" w:rsidDel="000212A0">
          <w:rPr>
            <w:rFonts w:ascii="Times New Roman" w:hAnsi="Times New Roman"/>
            <w:lang w:eastAsia="ja-JP"/>
          </w:rPr>
          <w:delText>Device WebAPI</w:delText>
        </w:r>
        <w:r w:rsidRPr="002729B6" w:rsidDel="000212A0">
          <w:rPr>
            <w:rFonts w:ascii="Times New Roman" w:hAnsi="Times New Roman"/>
            <w:lang w:eastAsia="ja-JP"/>
          </w:rPr>
          <w:delText xml:space="preserve">s Enabler will develop web-based APIs to expose services from devices that </w:delText>
        </w:r>
        <w:r w:rsidR="001535A2" w:rsidRPr="002729B6" w:rsidDel="000212A0">
          <w:rPr>
            <w:rFonts w:ascii="Times New Roman" w:hAnsi="Times New Roman"/>
            <w:lang w:eastAsia="ja-JP"/>
          </w:rPr>
          <w:delText xml:space="preserve">are based on IEEE 11073 standards, where the APIs will be implemented </w:delText>
        </w:r>
        <w:r w:rsidRPr="002729B6" w:rsidDel="000212A0">
          <w:rPr>
            <w:rFonts w:ascii="Times New Roman" w:hAnsi="Times New Roman"/>
            <w:lang w:eastAsia="ja-JP"/>
          </w:rPr>
          <w:delText>in Extension Plug-Ins</w:delText>
        </w:r>
        <w:r w:rsidR="001535A2" w:rsidRPr="002729B6" w:rsidDel="000212A0">
          <w:rPr>
            <w:rFonts w:ascii="Times New Roman" w:hAnsi="Times New Roman"/>
            <w:lang w:eastAsia="ja-JP"/>
          </w:rPr>
          <w:delText xml:space="preserve"> under the GotAPI framework.</w:delText>
        </w:r>
        <w:r w:rsidR="001535A2" w:rsidDel="000212A0">
          <w:rPr>
            <w:rFonts w:ascii="Times New Roman" w:hAnsi="Times New Roman" w:hint="eastAsia"/>
            <w:lang w:eastAsia="ja-JP"/>
          </w:rPr>
          <w:delText xml:space="preserve"> </w:delText>
        </w:r>
        <w:r w:rsidR="003E2C98" w:rsidDel="000212A0">
          <w:rPr>
            <w:rFonts w:ascii="Times New Roman" w:hAnsi="Times New Roman"/>
            <w:lang w:eastAsia="ja-JP"/>
          </w:rPr>
          <w:delText>T</w:delText>
        </w:r>
        <w:r w:rsidR="003E2C98" w:rsidDel="000212A0">
          <w:rPr>
            <w:rFonts w:ascii="Times New Roman" w:hAnsi="Times New Roman" w:hint="eastAsia"/>
            <w:lang w:eastAsia="ja-JP"/>
          </w:rPr>
          <w:delText xml:space="preserve">his document refers to this use of GotAPI as </w:delText>
        </w:r>
        <w:r w:rsidR="00DC43D4" w:rsidDel="000212A0">
          <w:rPr>
            <w:rFonts w:ascii="Times New Roman" w:hAnsi="Times New Roman" w:hint="eastAsia"/>
            <w:lang w:eastAsia="ja-JP"/>
          </w:rPr>
          <w:delText>DWAPI-PCH</w:delText>
        </w:r>
        <w:r w:rsidR="003E2C98" w:rsidDel="000212A0">
          <w:rPr>
            <w:rFonts w:ascii="Times New Roman" w:hAnsi="Times New Roman" w:hint="eastAsia"/>
            <w:lang w:eastAsia="ja-JP"/>
          </w:rPr>
          <w:delText>.</w:delText>
        </w:r>
      </w:del>
    </w:p>
    <w:p w:rsidR="00F31CD5" w:rsidRDefault="00F31CD5" w:rsidP="00F31CD5">
      <w:pPr>
        <w:pStyle w:val="Default"/>
        <w:numPr>
          <w:ilvl w:val="1"/>
          <w:numId w:val="18"/>
        </w:numPr>
      </w:pPr>
    </w:p>
    <w:p w:rsidR="00F31CD5" w:rsidRPr="00F31CD5" w:rsidRDefault="00F31CD5" w:rsidP="00F31CD5">
      <w:pPr>
        <w:pStyle w:val="Heading2"/>
        <w:jc w:val="both"/>
      </w:pPr>
      <w:bookmarkStart w:id="65" w:name="_Toc422054893"/>
      <w:r w:rsidRPr="00F31CD5">
        <w:t xml:space="preserve">IEEE </w:t>
      </w:r>
      <w:r w:rsidR="00F744D7">
        <w:t>11073 Family of S</w:t>
      </w:r>
      <w:r w:rsidR="00F744D7" w:rsidRPr="00F744D7">
        <w:t>tandards</w:t>
      </w:r>
      <w:r w:rsidRPr="00F31CD5">
        <w:t xml:space="preserve"> Overview</w:t>
      </w:r>
      <w:bookmarkEnd w:id="65"/>
      <w:r w:rsidRPr="00F31CD5">
        <w:t xml:space="preserve"> </w:t>
      </w:r>
    </w:p>
    <w:p w:rsidR="00F744D7" w:rsidRDefault="00F744D7" w:rsidP="00F31CD5">
      <w:pPr>
        <w:autoSpaceDE w:val="0"/>
        <w:autoSpaceDN w:val="0"/>
        <w:adjustRightInd w:val="0"/>
        <w:spacing w:before="0" w:after="0"/>
        <w:rPr>
          <w:rFonts w:ascii="TimesNewRoman" w:hAnsi="TimesNewRoman" w:cs="TimesNewRoman"/>
          <w:lang w:val="en-US"/>
        </w:rPr>
      </w:pPr>
      <w:r>
        <w:rPr>
          <w:rFonts w:ascii="TimesNewRoman" w:hAnsi="TimesNewRoman" w:cs="TimesNewRoman"/>
          <w:lang w:val="en-US"/>
        </w:rPr>
        <w:t xml:space="preserve">The ISO/IEEE 11073 family of standards is based on an object-oriented systems management paradigm. Data (measurement, state, and so on) are modeled in the form of information objects that are accessed and manipulated using an object access service protocol. </w:t>
      </w:r>
    </w:p>
    <w:p w:rsidR="00F744D7" w:rsidRDefault="00F744D7" w:rsidP="00F31CD5">
      <w:pPr>
        <w:autoSpaceDE w:val="0"/>
        <w:autoSpaceDN w:val="0"/>
        <w:adjustRightInd w:val="0"/>
        <w:spacing w:before="0" w:after="0"/>
        <w:rPr>
          <w:rFonts w:ascii="TimesNewRoman" w:hAnsi="TimesNewRoman" w:cs="TimesNewRoman"/>
          <w:lang w:val="en-US"/>
        </w:rPr>
      </w:pPr>
    </w:p>
    <w:p w:rsidR="009366DB" w:rsidRDefault="00F31CD5" w:rsidP="00F31CD5">
      <w:pPr>
        <w:autoSpaceDE w:val="0"/>
        <w:autoSpaceDN w:val="0"/>
        <w:adjustRightInd w:val="0"/>
        <w:spacing w:before="0" w:after="0"/>
      </w:pPr>
      <w:r w:rsidRPr="00F31CD5">
        <w:t>The ISO/IEEE 11073-20601 Data Exchange Protocol (known as 20601)</w:t>
      </w:r>
      <w:r>
        <w:t xml:space="preserve"> </w:t>
      </w:r>
      <w:r w:rsidRPr="00F31CD5">
        <w:t xml:space="preserve">provides a </w:t>
      </w:r>
      <w:r w:rsidR="00F744D7" w:rsidRPr="00F31CD5">
        <w:t xml:space="preserve">framework </w:t>
      </w:r>
      <w:r w:rsidR="00F744D7">
        <w:t xml:space="preserve">for </w:t>
      </w:r>
      <w:r w:rsidRPr="00F31CD5">
        <w:t>information</w:t>
      </w:r>
      <w:r w:rsidR="007D280C">
        <w:t xml:space="preserve"> and</w:t>
      </w:r>
      <w:r w:rsidRPr="00F31CD5">
        <w:t xml:space="preserve"> </w:t>
      </w:r>
      <w:r w:rsidR="007D280C" w:rsidRPr="00F31CD5">
        <w:t>modelling</w:t>
      </w:r>
      <w:r w:rsidRPr="00F31CD5">
        <w:t xml:space="preserve">, information access and measurement data transfer suitable to a wide variety of personal health devices. Examples of such health devices are as follows: weighing scales, thermometers, pulse </w:t>
      </w:r>
      <w:proofErr w:type="spellStart"/>
      <w:r w:rsidRPr="00F31CD5">
        <w:t>oximeters</w:t>
      </w:r>
      <w:proofErr w:type="spellEnd"/>
      <w:r w:rsidRPr="00F31CD5">
        <w:t>, blood pressure monitors, and glucose meters. In addition to health and fitness sensors, the</w:t>
      </w:r>
      <w:r>
        <w:t xml:space="preserve"> </w:t>
      </w:r>
      <w:r w:rsidRPr="00F31CD5">
        <w:t xml:space="preserve">protocol is designed to support a range of home health sensors. This enables interoperability between a data management device to process, display or transfer the specific measurements. </w:t>
      </w:r>
    </w:p>
    <w:p w:rsidR="00B83FF2" w:rsidRPr="00053088" w:rsidRDefault="00B83FF2" w:rsidP="00F31CD5">
      <w:pPr>
        <w:autoSpaceDE w:val="0"/>
        <w:autoSpaceDN w:val="0"/>
        <w:adjustRightInd w:val="0"/>
        <w:spacing w:before="0" w:after="0"/>
        <w:rPr>
          <w:rFonts w:eastAsia="MS Mincho"/>
          <w:lang w:eastAsia="ja-JP"/>
        </w:rPr>
      </w:pPr>
    </w:p>
    <w:p w:rsidR="00F31CD5" w:rsidRDefault="00F31CD5" w:rsidP="00F31CD5">
      <w:pPr>
        <w:autoSpaceDE w:val="0"/>
        <w:autoSpaceDN w:val="0"/>
        <w:adjustRightInd w:val="0"/>
        <w:spacing w:before="0" w:after="0"/>
      </w:pPr>
      <w:r w:rsidRPr="00F31CD5">
        <w:t>20601 core protocol</w:t>
      </w:r>
      <w:r>
        <w:t xml:space="preserve"> </w:t>
      </w:r>
      <w:r w:rsidRPr="00F31CD5">
        <w:t>specification, which describe the tools to represent and convey data, and 104xx Device Data</w:t>
      </w:r>
      <w:r w:rsidR="00B83FF2" w:rsidRPr="00053088">
        <w:rPr>
          <w:rFonts w:eastAsia="MS Mincho" w:hint="eastAsia"/>
          <w:lang w:eastAsia="ja-JP"/>
        </w:rPr>
        <w:t xml:space="preserve"> </w:t>
      </w:r>
      <w:r w:rsidRPr="00F31CD5">
        <w:t xml:space="preserve">Specialization </w:t>
      </w:r>
      <w:r w:rsidR="009366DB" w:rsidRPr="00F31CD5">
        <w:t>specifications,</w:t>
      </w:r>
      <w:r w:rsidRPr="00F31CD5">
        <w:t xml:space="preserve"> which provide details on how the 20601 tools are applied for each health device’s implementation.</w:t>
      </w:r>
    </w:p>
    <w:p w:rsidR="00134E9C" w:rsidRDefault="00134E9C"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F31CD5" w:rsidRDefault="00E51CF4" w:rsidP="002729B6">
      <w:pPr>
        <w:pStyle w:val="Default"/>
        <w:jc w:val="center"/>
        <w:rPr>
          <w:rFonts w:cs="Times New Roman"/>
          <w:color w:val="auto"/>
        </w:rPr>
      </w:pPr>
      <w:r>
        <w:rPr>
          <w:noProof/>
        </w:rPr>
        <w:lastRenderedPageBreak/>
        <w:drawing>
          <wp:inline distT="0" distB="0" distL="0" distR="0">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160201" w:rsidRPr="00053088" w:rsidRDefault="00B83FF2" w:rsidP="002729B6">
      <w:pPr>
        <w:jc w:val="center"/>
        <w:rPr>
          <w:rFonts w:eastAsia="MS Mincho"/>
          <w:lang w:val="en-US" w:eastAsia="ja-JP"/>
        </w:rPr>
      </w:pPr>
      <w:r w:rsidRPr="00053088">
        <w:rPr>
          <w:rFonts w:eastAsia="MS Mincho" w:hint="eastAsia"/>
          <w:lang w:val="en-US" w:eastAsia="ja-JP"/>
        </w:rPr>
        <w:t>Figure-2 IEEE 11073 Overview.</w:t>
      </w:r>
    </w:p>
    <w:p w:rsidR="00B83FF2" w:rsidRPr="002729B6" w:rsidRDefault="00B83FF2" w:rsidP="00D979B5">
      <w:pPr>
        <w:rPr>
          <w:rFonts w:eastAsia="MS Mincho"/>
          <w:lang w:val="en-US" w:eastAsia="ja-JP"/>
        </w:rPr>
      </w:pPr>
    </w:p>
    <w:p w:rsidR="009C6A8C" w:rsidRPr="00D17312" w:rsidRDefault="009C6A8C" w:rsidP="006958A9">
      <w:pPr>
        <w:pStyle w:val="Heading2"/>
      </w:pPr>
      <w:bookmarkStart w:id="66" w:name="_Toc160850338"/>
      <w:bookmarkStart w:id="67" w:name="_Ref161456245"/>
      <w:bookmarkStart w:id="68" w:name="_Toc306587884"/>
      <w:bookmarkStart w:id="69" w:name="_Toc422054894"/>
      <w:r w:rsidRPr="00D17312">
        <w:t>Version 1.0</w:t>
      </w:r>
      <w:bookmarkEnd w:id="66"/>
      <w:bookmarkEnd w:id="67"/>
      <w:bookmarkEnd w:id="68"/>
      <w:bookmarkEnd w:id="69"/>
    </w:p>
    <w:p w:rsidR="002F628A" w:rsidRPr="00D17312" w:rsidRDefault="009C32D7" w:rsidP="002F628A">
      <w:pPr>
        <w:pStyle w:val="AltNormal"/>
        <w:rPr>
          <w:rFonts w:ascii="Times New Roman" w:hAnsi="Times New Roman"/>
        </w:rPr>
      </w:pPr>
      <w:r>
        <w:rPr>
          <w:rFonts w:ascii="Times New Roman" w:hAnsi="Times New Roman"/>
        </w:rPr>
        <w:t xml:space="preserve">Device </w:t>
      </w:r>
      <w:proofErr w:type="spellStart"/>
      <w:r>
        <w:rPr>
          <w:rFonts w:ascii="Times New Roman" w:hAnsi="Times New Roman"/>
        </w:rPr>
        <w:t>WebAPI</w:t>
      </w:r>
      <w:r w:rsidR="005C4DF7">
        <w:rPr>
          <w:rFonts w:ascii="Times New Roman" w:hAnsi="Times New Roman"/>
        </w:rPr>
        <w:t>s</w:t>
      </w:r>
      <w:proofErr w:type="spellEnd"/>
      <w:r w:rsidR="005C4DF7">
        <w:rPr>
          <w:rFonts w:ascii="Times New Roman" w:hAnsi="Times New Roman"/>
        </w:rPr>
        <w:t xml:space="preserve">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0212A0" w:rsidRDefault="00B83FF2" w:rsidP="000212A0">
      <w:pPr>
        <w:pStyle w:val="AltNormal"/>
        <w:numPr>
          <w:ilvl w:val="0"/>
          <w:numId w:val="16"/>
        </w:numPr>
        <w:rPr>
          <w:ins w:id="70" w:author="Hameed, Alan" w:date="2015-08-20T21:58:00Z"/>
          <w:rFonts w:ascii="Times New Roman" w:eastAsia="SimSun" w:hAnsi="Times New Roman"/>
          <w:rPrChange w:id="71" w:author="Hameed, Alan" w:date="2015-08-20T21:58:00Z">
            <w:rPr>
              <w:ins w:id="72" w:author="Hameed, Alan" w:date="2015-08-20T21:58:00Z"/>
              <w:rFonts w:ascii="Times New Roman" w:hAnsi="Times New Roman"/>
              <w:lang w:eastAsia="ja-JP"/>
            </w:rPr>
          </w:rPrChange>
        </w:rPr>
      </w:pPr>
      <w:del w:id="73" w:author="Hameed, Alan" w:date="2015-08-20T21:58:00Z">
        <w:r w:rsidRPr="00B83FF2" w:rsidDel="000212A0">
          <w:rPr>
            <w:rFonts w:ascii="Times New Roman" w:eastAsia="SimSun" w:hAnsi="Times New Roman"/>
          </w:rPr>
          <w:delText xml:space="preserve">Requirements and </w:delText>
        </w:r>
        <w:r w:rsidRPr="00053088" w:rsidDel="000212A0">
          <w:rPr>
            <w:rFonts w:ascii="Times New Roman" w:hAnsi="Times New Roman" w:hint="eastAsia"/>
            <w:lang w:eastAsia="ja-JP"/>
          </w:rPr>
          <w:delText xml:space="preserve">API </w:delText>
        </w:r>
        <w:r w:rsidRPr="00B83FF2" w:rsidDel="000212A0">
          <w:rPr>
            <w:rFonts w:ascii="Times New Roman" w:eastAsia="SimSun" w:hAnsi="Times New Roman"/>
          </w:rPr>
          <w:delText xml:space="preserve">specifications for </w:delText>
        </w:r>
        <w:r w:rsidR="00DC43D4" w:rsidDel="000212A0">
          <w:rPr>
            <w:rFonts w:ascii="Times New Roman" w:eastAsia="SimSun" w:hAnsi="Times New Roman"/>
          </w:rPr>
          <w:delText>DWAPI-PCH</w:delText>
        </w:r>
        <w:r w:rsidRPr="00B83FF2" w:rsidDel="000212A0">
          <w:rPr>
            <w:rFonts w:ascii="Times New Roman" w:eastAsia="SimSun" w:hAnsi="Times New Roman"/>
          </w:rPr>
          <w:delText xml:space="preserve">, with selected device classes </w:delText>
        </w:r>
        <w:r w:rsidRPr="00053088" w:rsidDel="000212A0">
          <w:rPr>
            <w:rFonts w:ascii="Times New Roman" w:hAnsi="Times New Roman" w:hint="eastAsia"/>
            <w:lang w:eastAsia="ja-JP"/>
          </w:rPr>
          <w:delText>from</w:delText>
        </w:r>
        <w:r w:rsidRPr="00B83FF2" w:rsidDel="000212A0">
          <w:rPr>
            <w:rFonts w:ascii="Times New Roman" w:eastAsia="SimSun" w:hAnsi="Times New Roman"/>
          </w:rPr>
          <w:delText xml:space="preserve"> IEEE 11073 based on market requirements</w:delText>
        </w:r>
        <w:r w:rsidRPr="00053088" w:rsidDel="000212A0">
          <w:rPr>
            <w:rFonts w:ascii="Times New Roman" w:hAnsi="Times New Roman" w:hint="eastAsia"/>
            <w:lang w:eastAsia="ja-JP"/>
          </w:rPr>
          <w:delText>, based on the GotAPI 1.0 framework</w:delText>
        </w:r>
      </w:del>
    </w:p>
    <w:p w:rsidR="000212A0" w:rsidRPr="002729B6" w:rsidRDefault="000212A0" w:rsidP="000212A0">
      <w:pPr>
        <w:pStyle w:val="AltNormal"/>
        <w:numPr>
          <w:ilvl w:val="0"/>
          <w:numId w:val="16"/>
        </w:numPr>
        <w:rPr>
          <w:ins w:id="74" w:author="Hameed, Alan" w:date="2015-08-20T21:57:00Z"/>
          <w:rFonts w:ascii="Times New Roman" w:eastAsia="SimSun" w:hAnsi="Times New Roman"/>
        </w:rPr>
      </w:pPr>
      <w:ins w:id="75" w:author="Hameed, Alan" w:date="2015-08-20T21:57:00Z">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r>
          <w:rPr>
            <w:rFonts w:ascii="Times New Roman" w:eastAsia="SimSun" w:hAnsi="Times New Roman"/>
          </w:rPr>
          <w:t>DWAPI-PCH</w:t>
        </w:r>
        <w:r w:rsidRPr="00B83FF2">
          <w:rPr>
            <w:rFonts w:ascii="Times New Roman" w:eastAsia="SimSun" w:hAnsi="Times New Roman"/>
          </w:rPr>
          <w:t xml:space="preserve">, with selected device classes </w:t>
        </w:r>
        <w:r w:rsidRPr="00053088">
          <w:rPr>
            <w:rFonts w:ascii="Times New Roman" w:hAnsi="Times New Roman" w:hint="eastAsia"/>
            <w:lang w:eastAsia="ja-JP"/>
          </w:rPr>
          <w:t>from</w:t>
        </w:r>
        <w:r w:rsidRPr="00B83FF2">
          <w:rPr>
            <w:rFonts w:ascii="Times New Roman" w:eastAsia="SimSun" w:hAnsi="Times New Roman"/>
          </w:rPr>
          <w:t xml:space="preserve"> IEEE 11073 based on market requirements</w:t>
        </w:r>
        <w:r w:rsidRPr="00053088">
          <w:rPr>
            <w:rFonts w:ascii="Times New Roman" w:hAnsi="Times New Roman" w:hint="eastAsia"/>
            <w:lang w:eastAsia="ja-JP"/>
          </w:rPr>
          <w:t xml:space="preserve">, based on the </w:t>
        </w:r>
        <w:proofErr w:type="spellStart"/>
        <w:r w:rsidRPr="00053088">
          <w:rPr>
            <w:rFonts w:ascii="Times New Roman" w:hAnsi="Times New Roman" w:hint="eastAsia"/>
            <w:lang w:eastAsia="ja-JP"/>
          </w:rPr>
          <w:t>GotAPI</w:t>
        </w:r>
        <w:proofErr w:type="spellEnd"/>
        <w:r w:rsidRPr="00053088">
          <w:rPr>
            <w:rFonts w:ascii="Times New Roman" w:hAnsi="Times New Roman" w:hint="eastAsia"/>
            <w:lang w:eastAsia="ja-JP"/>
          </w:rPr>
          <w:t xml:space="preserve"> 1.</w:t>
        </w:r>
        <w:r>
          <w:rPr>
            <w:rFonts w:ascii="Times New Roman" w:hAnsi="Times New Roman" w:hint="eastAsia"/>
            <w:lang w:eastAsia="ja-JP"/>
          </w:rPr>
          <w:t>1</w:t>
        </w:r>
        <w:r w:rsidRPr="00053088">
          <w:rPr>
            <w:rFonts w:ascii="Times New Roman" w:hAnsi="Times New Roman" w:hint="eastAsia"/>
            <w:lang w:eastAsia="ja-JP"/>
          </w:rPr>
          <w:t xml:space="preserve"> framework</w:t>
        </w:r>
      </w:ins>
    </w:p>
    <w:p w:rsidR="000212A0" w:rsidRPr="002729B6" w:rsidDel="000212A0" w:rsidRDefault="000212A0" w:rsidP="00B83FF2">
      <w:pPr>
        <w:pStyle w:val="AltNormal"/>
        <w:numPr>
          <w:ilvl w:val="0"/>
          <w:numId w:val="16"/>
        </w:numPr>
        <w:rPr>
          <w:del w:id="76" w:author="Hameed, Alan" w:date="2015-08-20T21:58:00Z"/>
          <w:rFonts w:ascii="Times New Roman" w:eastAsia="SimSun" w:hAnsi="Times New Roman"/>
        </w:rPr>
      </w:pPr>
    </w:p>
    <w:p w:rsidR="00B83FF2" w:rsidRPr="002729B6" w:rsidRDefault="00005E75" w:rsidP="0082130C">
      <w:pPr>
        <w:pStyle w:val="AltNormal"/>
        <w:numPr>
          <w:ilvl w:val="0"/>
          <w:numId w:val="16"/>
        </w:numPr>
        <w:rPr>
          <w:rFonts w:ascii="Times New Roman" w:eastAsia="SimSun" w:hAnsi="Times New Roman"/>
        </w:rPr>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Heading1"/>
        <w:tabs>
          <w:tab w:val="clear" w:pos="9634"/>
          <w:tab w:val="right" w:pos="10080"/>
        </w:tabs>
      </w:pPr>
      <w:bookmarkStart w:id="77" w:name="_Toc196557504"/>
      <w:bookmarkStart w:id="78" w:name="_Toc245116527"/>
      <w:bookmarkStart w:id="79" w:name="_Toc306587885"/>
      <w:bookmarkStart w:id="80" w:name="_Toc422054895"/>
      <w:bookmarkStart w:id="81" w:name="_Toc18142917"/>
      <w:bookmarkStart w:id="82" w:name="_Toc196557508"/>
      <w:bookmarkStart w:id="83" w:name="_Toc196800292"/>
      <w:bookmarkStart w:id="84" w:name="_Toc51147387"/>
      <w:bookmarkStart w:id="85" w:name="_Toc51149241"/>
      <w:bookmarkEnd w:id="47"/>
      <w:r>
        <w:lastRenderedPageBreak/>
        <w:t xml:space="preserve">Device </w:t>
      </w:r>
      <w:proofErr w:type="spellStart"/>
      <w:r>
        <w:t>WebAPI</w:t>
      </w:r>
      <w:r w:rsidR="005C1C78">
        <w:t>s</w:t>
      </w:r>
      <w:proofErr w:type="spellEnd"/>
      <w:r w:rsidR="005C1C78">
        <w:t xml:space="preserve"> Enabler</w:t>
      </w:r>
      <w:r w:rsidR="001572F3">
        <w:t xml:space="preserve"> release description </w:t>
      </w:r>
      <w:r w:rsidR="001572F3">
        <w:tab/>
        <w:t>(Informative)</w:t>
      </w:r>
      <w:bookmarkEnd w:id="77"/>
      <w:bookmarkEnd w:id="78"/>
      <w:bookmarkEnd w:id="79"/>
      <w:bookmarkEnd w:id="80"/>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 xml:space="preserve">Device </w:t>
      </w:r>
      <w:proofErr w:type="spellStart"/>
      <w:r w:rsidR="009C32D7">
        <w:rPr>
          <w:lang w:val="en-US"/>
        </w:rPr>
        <w:t>WebAPI</w:t>
      </w:r>
      <w:r w:rsidR="005C1C78">
        <w:rPr>
          <w:lang w:val="en-US"/>
        </w:rPr>
        <w:t>s</w:t>
      </w:r>
      <w:proofErr w:type="spellEnd"/>
      <w:r w:rsidR="005C1C78">
        <w:rPr>
          <w:lang w:val="en-US"/>
        </w:rPr>
        <w:t xml:space="preserve"> enabler will </w:t>
      </w:r>
      <w:r w:rsidR="007D280C">
        <w:rPr>
          <w:lang w:val="en-US"/>
        </w:rPr>
        <w:t>utilize</w:t>
      </w:r>
      <w:r w:rsidR="005C1C78">
        <w:rPr>
          <w:lang w:val="en-US"/>
        </w:rPr>
        <w:t xml:space="preserve"> the </w:t>
      </w:r>
      <w:proofErr w:type="spellStart"/>
      <w:r w:rsidR="005C1C78">
        <w:rPr>
          <w:lang w:val="en-US"/>
        </w:rPr>
        <w:t>GotAPIs</w:t>
      </w:r>
      <w:proofErr w:type="spellEnd"/>
      <w:r w:rsidR="005C1C78">
        <w:rPr>
          <w:lang w:val="en-US"/>
        </w:rPr>
        <w:t xml:space="preserve">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w:t>
      </w:r>
      <w:proofErr w:type="spellStart"/>
      <w:r w:rsidR="005C1C78">
        <w:rPr>
          <w:lang w:val="en-US"/>
        </w:rPr>
        <w:t>GotAPIs</w:t>
      </w:r>
      <w:proofErr w:type="spellEnd"/>
      <w:r w:rsidR="005C1C78">
        <w:rPr>
          <w:lang w:val="en-US"/>
        </w:rPr>
        <w:t xml:space="preserve">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Heading1"/>
        <w:tabs>
          <w:tab w:val="clear" w:pos="9634"/>
          <w:tab w:val="right" w:pos="10080"/>
        </w:tabs>
        <w:rPr>
          <w:rFonts w:eastAsia="MS Mincho"/>
          <w:lang w:eastAsia="ja-JP"/>
        </w:rPr>
      </w:pPr>
      <w:bookmarkStart w:id="86" w:name="_Toc245116528"/>
      <w:bookmarkStart w:id="87" w:name="_Toc306587886"/>
      <w:bookmarkStart w:id="88" w:name="_Toc422054896"/>
      <w:r>
        <w:lastRenderedPageBreak/>
        <w:t>Requirements</w:t>
      </w:r>
      <w:r>
        <w:tab/>
        <w:t>(Normative)</w:t>
      </w:r>
      <w:bookmarkEnd w:id="81"/>
      <w:bookmarkEnd w:id="86"/>
      <w:bookmarkEnd w:id="87"/>
      <w:bookmarkEnd w:id="88"/>
    </w:p>
    <w:p w:rsidR="00755D38" w:rsidRPr="00CE761C" w:rsidRDefault="00755D38" w:rsidP="00755D38">
      <w:pPr>
        <w:rPr>
          <w:ins w:id="89" w:author="Hameed, Alan" w:date="2015-08-20T21:59:00Z"/>
          <w:rFonts w:eastAsia="MS Mincho"/>
          <w:i/>
          <w:lang w:eastAsia="ja-JP"/>
        </w:rPr>
      </w:pPr>
      <w:proofErr w:type="spellStart"/>
      <w:ins w:id="90" w:author="Hameed, Alan" w:date="2015-08-20T21:59:00Z">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s</w:t>
        </w:r>
        <w:proofErr w:type="spellEnd"/>
        <w:r w:rsidRPr="00CE761C">
          <w:rPr>
            <w:rFonts w:eastAsia="MS Mincho" w:hint="eastAsia"/>
            <w:i/>
            <w:lang w:eastAsia="ja-JP"/>
          </w:rPr>
          <w:t xml:space="preserve"> Note: Most of the security requirements should have already been defined in </w:t>
        </w:r>
        <w:proofErr w:type="spellStart"/>
        <w:r>
          <w:rPr>
            <w:rFonts w:eastAsia="MS Mincho" w:hint="eastAsia"/>
            <w:i/>
            <w:lang w:eastAsia="ja-JP"/>
          </w:rPr>
          <w:t>GotAPI</w:t>
        </w:r>
        <w:proofErr w:type="spellEnd"/>
        <w:r>
          <w:rPr>
            <w:rFonts w:eastAsia="MS Mincho" w:hint="eastAsia"/>
            <w:i/>
            <w:lang w:eastAsia="ja-JP"/>
          </w:rPr>
          <w:t xml:space="preserve"> 1.1</w:t>
        </w:r>
        <w:r w:rsidRPr="00CE761C">
          <w:rPr>
            <w:rFonts w:eastAsia="MS Mincho" w:hint="eastAsia"/>
            <w:i/>
            <w:lang w:eastAsia="ja-JP"/>
          </w:rPr>
          <w:t>.</w:t>
        </w:r>
      </w:ins>
    </w:p>
    <w:p w:rsidR="00755D38" w:rsidRPr="00CE761C" w:rsidRDefault="00755D38" w:rsidP="00755D38">
      <w:pPr>
        <w:rPr>
          <w:ins w:id="91" w:author="Hameed, Alan" w:date="2015-08-20T21:59:00Z"/>
          <w:rFonts w:eastAsia="MS Mincho"/>
          <w:i/>
          <w:lang w:eastAsia="ja-JP"/>
        </w:rPr>
      </w:pPr>
      <w:ins w:id="92" w:author="Hameed, Alan" w:date="2015-08-20T21:59:00Z">
        <w:r w:rsidRPr="00CE761C">
          <w:rPr>
            <w:rFonts w:eastAsia="MS Mincho" w:hint="eastAsia"/>
            <w:i/>
            <w:lang w:eastAsia="ja-JP"/>
          </w:rPr>
          <w:t xml:space="preserve">If there is anything that is missing or unaddressed, we need to articulate them in </w:t>
        </w:r>
        <w:proofErr w:type="spellStart"/>
        <w:r w:rsidRPr="00CE761C">
          <w:rPr>
            <w:rFonts w:eastAsia="MS Mincho" w:hint="eastAsia"/>
            <w:i/>
            <w:lang w:eastAsia="ja-JP"/>
          </w:rPr>
          <w:t>thie</w:t>
        </w:r>
        <w:proofErr w:type="spellEnd"/>
        <w:r w:rsidRPr="00CE761C">
          <w:rPr>
            <w:rFonts w:eastAsia="MS Mincho" w:hint="eastAsia"/>
            <w:i/>
            <w:lang w:eastAsia="ja-JP"/>
          </w:rPr>
          <w:t xml:space="preserve"> security section.</w:t>
        </w:r>
      </w:ins>
    </w:p>
    <w:p w:rsidR="00755D38" w:rsidRDefault="00755D38" w:rsidP="00755D38">
      <w:pPr>
        <w:rPr>
          <w:ins w:id="93" w:author="Hameed, Alan" w:date="2015-08-20T21:59:00Z"/>
          <w:rFonts w:eastAsia="MS Mincho"/>
          <w:lang w:eastAsia="ja-JP"/>
        </w:rPr>
      </w:pPr>
    </w:p>
    <w:p w:rsidR="00755D38" w:rsidRPr="00CE761C" w:rsidRDefault="00755D38" w:rsidP="00755D38">
      <w:pPr>
        <w:rPr>
          <w:ins w:id="94" w:author="Hameed, Alan" w:date="2015-08-20T21:59:00Z"/>
          <w:rFonts w:eastAsia="MS Mincho"/>
          <w:lang w:eastAsia="ja-JP"/>
        </w:rPr>
      </w:pPr>
    </w:p>
    <w:p w:rsidR="00755D38" w:rsidRDefault="00755D38" w:rsidP="00755D38">
      <w:pPr>
        <w:pStyle w:val="Heading2"/>
        <w:rPr>
          <w:ins w:id="95" w:author="Hameed, Alan" w:date="2015-08-20T21:59:00Z"/>
        </w:rPr>
      </w:pPr>
      <w:ins w:id="96" w:author="Hameed, Alan" w:date="2015-08-20T21:59:00Z">
        <w:r>
          <w:t>High-Level Functional Requirements</w:t>
        </w:r>
        <w:r w:rsidRPr="00053088">
          <w:rPr>
            <w:rFonts w:eastAsia="MS Mincho" w:hint="eastAsia"/>
            <w:lang w:eastAsia="ja-JP"/>
          </w:rPr>
          <w:t xml:space="preserve">: </w:t>
        </w:r>
        <w:proofErr w:type="spellStart"/>
        <w:r>
          <w:rPr>
            <w:rFonts w:eastAsia="MS Mincho" w:hint="eastAsia"/>
            <w:lang w:eastAsia="ja-JP"/>
          </w:rPr>
          <w:t>GotAPI</w:t>
        </w:r>
        <w:proofErr w:type="spellEnd"/>
        <w:r>
          <w:rPr>
            <w:rFonts w:eastAsia="MS Mincho" w:hint="eastAsia"/>
            <w:lang w:eastAsia="ja-JP"/>
          </w:rPr>
          <w:t xml:space="preserve"> Adherence</w:t>
        </w:r>
      </w:ins>
    </w:p>
    <w:p w:rsidR="00755D38" w:rsidRPr="00706CB0" w:rsidRDefault="00755D38" w:rsidP="00755D38">
      <w:pPr>
        <w:rPr>
          <w:ins w:id="97" w:author="Hameed, Alan" w:date="2015-08-20T21:59:00Z"/>
          <w:rFonts w:eastAsiaTheme="minorEastAsia"/>
          <w:lang w:eastAsia="ja-JP"/>
        </w:rPr>
      </w:pPr>
    </w:p>
    <w:p w:rsidR="00755D38" w:rsidRPr="00706CB0" w:rsidRDefault="00755D38" w:rsidP="00755D38">
      <w:pPr>
        <w:rPr>
          <w:ins w:id="98" w:author="Hameed, Alan" w:date="2015-08-20T21:59:00Z"/>
          <w:rFonts w:eastAsiaTheme="minorEastAsia"/>
          <w:lang w:eastAsia="ja-JP"/>
        </w:rPr>
      </w:pPr>
      <w:ins w:id="99" w:author="Hameed, Alan" w:date="2015-08-20T21:59:00Z">
        <w:r>
          <w:rPr>
            <w:rFonts w:hint="eastAsia"/>
            <w:lang w:val="en-US" w:eastAsia="ja-JP"/>
          </w:rPr>
          <w:t xml:space="preserve">In contrast to OMA </w:t>
        </w:r>
        <w:proofErr w:type="spellStart"/>
        <w:r>
          <w:rPr>
            <w:rFonts w:hint="eastAsia"/>
            <w:lang w:val="en-US" w:eastAsia="ja-JP"/>
          </w:rPr>
          <w:t>GotAPI</w:t>
        </w:r>
        <w:proofErr w:type="spellEnd"/>
        <w:r>
          <w:rPr>
            <w:rFonts w:hint="eastAsia"/>
            <w:lang w:val="en-US" w:eastAsia="ja-JP"/>
          </w:rPr>
          <w:t xml:space="preserve"> being a versatile web application framework, OMA Device </w:t>
        </w:r>
        <w:proofErr w:type="spellStart"/>
        <w:r>
          <w:rPr>
            <w:rFonts w:hint="eastAsia"/>
            <w:lang w:val="en-US" w:eastAsia="ja-JP"/>
          </w:rPr>
          <w:t>WebAPIs</w:t>
        </w:r>
        <w:proofErr w:type="spellEnd"/>
        <w:r>
          <w:rPr>
            <w:rFonts w:hint="eastAsia"/>
            <w:lang w:val="en-US" w:eastAsia="ja-JP"/>
          </w:rPr>
          <w:t xml:space="preserve">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w:t>
        </w:r>
        <w:proofErr w:type="spellStart"/>
        <w:r>
          <w:rPr>
            <w:rFonts w:hint="eastAsia"/>
            <w:lang w:val="en-US" w:eastAsia="ja-JP"/>
          </w:rPr>
          <w:t>GotAPI</w:t>
        </w:r>
        <w:proofErr w:type="spellEnd"/>
        <w:r>
          <w:rPr>
            <w:rFonts w:hint="eastAsia"/>
            <w:lang w:val="en-US" w:eastAsia="ja-JP"/>
          </w:rPr>
          <w:t xml:space="preserve"> framework.</w:t>
        </w:r>
        <w:r>
          <w:rPr>
            <w:rFonts w:eastAsiaTheme="minorEastAsia" w:hint="eastAsia"/>
            <w:lang w:val="en-US" w:eastAsia="ja-JP"/>
          </w:rPr>
          <w:t xml:space="preserve"> Therefore, the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must adhere to all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specifications, including, but not limited to, those of </w:t>
        </w:r>
        <w:r>
          <w:rPr>
            <w:rFonts w:eastAsiaTheme="minorEastAsia"/>
            <w:lang w:val="en-US" w:eastAsia="ja-JP"/>
          </w:rPr>
          <w:t>Extension</w:t>
        </w:r>
        <w:r>
          <w:rPr>
            <w:rFonts w:eastAsiaTheme="minorEastAsia" w:hint="eastAsia"/>
            <w:lang w:val="en-US" w:eastAsia="ja-JP"/>
          </w:rPr>
          <w:t xml:space="preserve"> Plug-</w:t>
        </w:r>
        <w:proofErr w:type="gramStart"/>
        <w:r>
          <w:rPr>
            <w:rFonts w:eastAsiaTheme="minorEastAsia" w:hint="eastAsia"/>
            <w:lang w:val="en-US" w:eastAsia="ja-JP"/>
          </w:rPr>
          <w:t>Ins ,</w:t>
        </w:r>
        <w:proofErr w:type="gramEnd"/>
        <w:r>
          <w:rPr>
            <w:rFonts w:eastAsiaTheme="minorEastAsia" w:hint="eastAsia"/>
            <w:lang w:val="en-US" w:eastAsia="ja-JP"/>
          </w:rPr>
          <w:t xml:space="preserve"> data formats, sequence flows, security measures and considerations. Where necessary to ensure interoperability, </w:t>
        </w:r>
        <w:r>
          <w:rPr>
            <w:rFonts w:hint="eastAsia"/>
            <w:lang w:val="en-US" w:eastAsia="ja-JP"/>
          </w:rPr>
          <w:t xml:space="preserve">OMA 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may standardize specific values or data for certain types of devices consistently within the </w:t>
        </w:r>
        <w:proofErr w:type="spellStart"/>
        <w:r>
          <w:rPr>
            <w:rFonts w:eastAsiaTheme="minorEastAsia" w:hint="eastAsia"/>
            <w:lang w:val="en-US" w:eastAsia="ja-JP"/>
          </w:rPr>
          <w:t>GotAPI</w:t>
        </w:r>
        <w:proofErr w:type="spellEnd"/>
        <w:r>
          <w:rPr>
            <w:rFonts w:eastAsiaTheme="minorEastAsia" w:hint="eastAsia"/>
            <w:lang w:val="en-US" w:eastAsia="ja-JP"/>
          </w:rPr>
          <w:t xml:space="preserve"> framework.</w:t>
        </w:r>
      </w:ins>
    </w:p>
    <w:p w:rsidR="00755D38" w:rsidRPr="00C540D6" w:rsidRDefault="00755D38" w:rsidP="00755D38">
      <w:pPr>
        <w:rPr>
          <w:ins w:id="100" w:author="Hameed, Alan" w:date="2015-08-20T21:59:00Z"/>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C540D6">
        <w:trPr>
          <w:cantSplit/>
          <w:tblHeader/>
          <w:jc w:val="center"/>
          <w:ins w:id="101" w:author="Hameed, Alan" w:date="2015-08-20T21:59:00Z"/>
        </w:trPr>
        <w:tc>
          <w:tcPr>
            <w:tcW w:w="1594" w:type="dxa"/>
            <w:shd w:val="clear" w:color="auto" w:fill="CCFFCC"/>
          </w:tcPr>
          <w:p w:rsidR="00755D38" w:rsidRPr="00B123B5" w:rsidRDefault="00755D38" w:rsidP="00C540D6">
            <w:pPr>
              <w:pStyle w:val="TableHead"/>
              <w:rPr>
                <w:ins w:id="102" w:author="Hameed, Alan" w:date="2015-08-20T21:59:00Z"/>
                <w:sz w:val="20"/>
              </w:rPr>
            </w:pPr>
            <w:ins w:id="103" w:author="Hameed, Alan" w:date="2015-08-20T21:59:00Z">
              <w:r w:rsidRPr="00B123B5">
                <w:rPr>
                  <w:sz w:val="20"/>
                </w:rPr>
                <w:t>Label</w:t>
              </w:r>
            </w:ins>
          </w:p>
        </w:tc>
        <w:tc>
          <w:tcPr>
            <w:tcW w:w="7659" w:type="dxa"/>
            <w:shd w:val="clear" w:color="auto" w:fill="CCFFCC"/>
            <w:vAlign w:val="center"/>
          </w:tcPr>
          <w:p w:rsidR="00755D38" w:rsidRPr="00773FAB" w:rsidRDefault="00755D38" w:rsidP="00C540D6">
            <w:pPr>
              <w:pStyle w:val="TableHead"/>
              <w:rPr>
                <w:ins w:id="104" w:author="Hameed, Alan" w:date="2015-08-20T21:59:00Z"/>
                <w:b w:val="0"/>
                <w:sz w:val="20"/>
              </w:rPr>
            </w:pPr>
            <w:ins w:id="105" w:author="Hameed, Alan" w:date="2015-08-20T21:59:00Z">
              <w:r w:rsidRPr="00773FAB">
                <w:rPr>
                  <w:b w:val="0"/>
                  <w:sz w:val="20"/>
                </w:rPr>
                <w:t>Description</w:t>
              </w:r>
            </w:ins>
          </w:p>
        </w:tc>
        <w:tc>
          <w:tcPr>
            <w:tcW w:w="1152" w:type="dxa"/>
            <w:shd w:val="clear" w:color="auto" w:fill="CCFFCC"/>
            <w:vAlign w:val="center"/>
          </w:tcPr>
          <w:p w:rsidR="00755D38" w:rsidRPr="00B123B5" w:rsidRDefault="00755D38" w:rsidP="00C540D6">
            <w:pPr>
              <w:pStyle w:val="TableHead"/>
              <w:rPr>
                <w:ins w:id="106" w:author="Hameed, Alan" w:date="2015-08-20T21:59:00Z"/>
                <w:sz w:val="20"/>
              </w:rPr>
            </w:pPr>
            <w:ins w:id="107" w:author="Hameed, Alan" w:date="2015-08-20T21:59:00Z">
              <w:r w:rsidRPr="00B123B5">
                <w:rPr>
                  <w:sz w:val="20"/>
                </w:rPr>
                <w:t>Release</w:t>
              </w:r>
            </w:ins>
          </w:p>
        </w:tc>
      </w:tr>
      <w:tr w:rsidR="00755D38" w:rsidRPr="00B123B5" w:rsidTr="00C540D6">
        <w:trPr>
          <w:cantSplit/>
          <w:jc w:val="center"/>
          <w:ins w:id="108" w:author="Hameed, Alan" w:date="2015-08-20T21:59:00Z"/>
        </w:trPr>
        <w:tc>
          <w:tcPr>
            <w:tcW w:w="1594" w:type="dxa"/>
            <w:vAlign w:val="center"/>
          </w:tcPr>
          <w:p w:rsidR="00755D38" w:rsidRPr="00B123B5" w:rsidRDefault="00755D38" w:rsidP="00C540D6">
            <w:pPr>
              <w:pStyle w:val="TableRow"/>
              <w:spacing w:before="0" w:after="0"/>
              <w:rPr>
                <w:ins w:id="109" w:author="Hameed, Alan" w:date="2015-08-20T21:59:00Z"/>
              </w:rPr>
            </w:pPr>
            <w:ins w:id="110" w:author="Hameed, Alan" w:date="2015-08-20T21:59:00Z">
              <w:r>
                <w:t>HD-</w:t>
              </w:r>
              <w:r>
                <w:rPr>
                  <w:rFonts w:eastAsiaTheme="minorEastAsia" w:hint="eastAsia"/>
                  <w:lang w:eastAsia="ja-JP"/>
                </w:rPr>
                <w:t>GOT</w:t>
              </w:r>
              <w:r w:rsidRPr="00B123B5">
                <w:t>-01</w:t>
              </w:r>
            </w:ins>
          </w:p>
        </w:tc>
        <w:tc>
          <w:tcPr>
            <w:tcW w:w="7659" w:type="dxa"/>
            <w:vAlign w:val="center"/>
          </w:tcPr>
          <w:p w:rsidR="00755D38" w:rsidRPr="00C540D6" w:rsidRDefault="00755D38" w:rsidP="00C540D6">
            <w:pPr>
              <w:pStyle w:val="TableRow"/>
              <w:rPr>
                <w:ins w:id="111" w:author="Hameed, Alan" w:date="2015-08-20T21:59:00Z"/>
                <w:rFonts w:eastAsiaTheme="minorEastAsia"/>
                <w:lang w:eastAsia="ja-JP"/>
              </w:rPr>
            </w:pPr>
            <w:ins w:id="112" w:author="Hameed, Alan" w:date="2015-08-20T21:59:00Z">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SHALL adhere to all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specifications [</w:t>
              </w:r>
              <w:proofErr w:type="spellStart"/>
              <w:r>
                <w:rPr>
                  <w:rFonts w:eastAsiaTheme="minorEastAsia" w:hint="eastAsia"/>
                  <w:lang w:val="en-US" w:eastAsia="ja-JP"/>
                </w:rPr>
                <w:t>GotAPI</w:t>
              </w:r>
              <w:proofErr w:type="spellEnd"/>
              <w:r>
                <w:rPr>
                  <w:rFonts w:eastAsiaTheme="minorEastAsia" w:hint="eastAsia"/>
                  <w:lang w:val="en-US" w:eastAsia="ja-JP"/>
                </w:rPr>
                <w:t xml:space="preserve">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ins>
          </w:p>
        </w:tc>
        <w:tc>
          <w:tcPr>
            <w:tcW w:w="1152" w:type="dxa"/>
            <w:vAlign w:val="center"/>
          </w:tcPr>
          <w:p w:rsidR="00755D38" w:rsidRPr="00B123B5" w:rsidRDefault="00755D38" w:rsidP="00C540D6">
            <w:pPr>
              <w:pStyle w:val="TableRow"/>
              <w:rPr>
                <w:ins w:id="113" w:author="Hameed, Alan" w:date="2015-08-20T21:59:00Z"/>
              </w:rPr>
            </w:pPr>
            <w:ins w:id="114" w:author="Hameed, Alan" w:date="2015-08-20T21:59:00Z">
              <w:r>
                <w:t>1.0</w:t>
              </w:r>
            </w:ins>
          </w:p>
        </w:tc>
      </w:tr>
      <w:tr w:rsidR="00755D38" w:rsidRPr="00B123B5" w:rsidTr="00C540D6">
        <w:trPr>
          <w:cantSplit/>
          <w:jc w:val="center"/>
          <w:ins w:id="115" w:author="Hameed, Alan" w:date="2015-08-20T21:59:00Z"/>
        </w:trPr>
        <w:tc>
          <w:tcPr>
            <w:tcW w:w="1594" w:type="dxa"/>
            <w:vAlign w:val="center"/>
          </w:tcPr>
          <w:p w:rsidR="00755D38" w:rsidRPr="00112330" w:rsidRDefault="00755D38" w:rsidP="00C540D6">
            <w:pPr>
              <w:pStyle w:val="TableRow"/>
              <w:spacing w:before="0" w:after="0"/>
              <w:rPr>
                <w:ins w:id="116" w:author="Hameed, Alan" w:date="2015-08-20T21:59:00Z"/>
                <w:rFonts w:eastAsia="MS Mincho"/>
                <w:lang w:eastAsia="ja-JP"/>
              </w:rPr>
            </w:pPr>
            <w:ins w:id="117" w:author="Hameed, Alan" w:date="2015-08-20T21:59:00Z">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ins>
          </w:p>
        </w:tc>
        <w:tc>
          <w:tcPr>
            <w:tcW w:w="7659" w:type="dxa"/>
            <w:vAlign w:val="center"/>
          </w:tcPr>
          <w:p w:rsidR="00755D38" w:rsidRPr="00C540D6" w:rsidRDefault="00755D38" w:rsidP="00C540D6">
            <w:pPr>
              <w:rPr>
                <w:ins w:id="118" w:author="Hameed, Alan" w:date="2015-08-20T21:59:00Z"/>
                <w:rFonts w:eastAsiaTheme="minorEastAsia"/>
                <w:lang w:eastAsia="ja-JP"/>
              </w:rPr>
            </w:pPr>
            <w:ins w:id="119" w:author="Hameed, Alan" w:date="2015-08-20T21:59:00Z">
              <w:r>
                <w:rPr>
                  <w:rFonts w:hint="eastAsia"/>
                  <w:lang w:val="en-US" w:eastAsia="ja-JP"/>
                </w:rPr>
                <w:t xml:space="preserve">Device </w:t>
              </w:r>
              <w:proofErr w:type="spellStart"/>
              <w:r>
                <w:rPr>
                  <w:rFonts w:hint="eastAsia"/>
                  <w:lang w:val="en-US" w:eastAsia="ja-JP"/>
                </w:rPr>
                <w:t>WebAPIs</w:t>
              </w:r>
              <w:proofErr w:type="spellEnd"/>
              <w:r>
                <w:rPr>
                  <w:rFonts w:hint="eastAsia"/>
                  <w:lang w:val="en-US" w:eastAsia="ja-JP"/>
                </w:rPr>
                <w:t xml:space="preserve"> Enabler</w:t>
              </w:r>
              <w:r>
                <w:rPr>
                  <w:rFonts w:eastAsiaTheme="minorEastAsia" w:hint="eastAsia"/>
                  <w:lang w:val="en-US" w:eastAsia="ja-JP"/>
                </w:rPr>
                <w:t xml:space="preserve"> MAY define specific values or data for certain types of devices that will work consistently within the </w:t>
              </w:r>
              <w:proofErr w:type="spellStart"/>
              <w:r>
                <w:rPr>
                  <w:rFonts w:eastAsiaTheme="minorEastAsia" w:hint="eastAsia"/>
                  <w:lang w:val="en-US" w:eastAsia="ja-JP"/>
                </w:rPr>
                <w:t>GotAPI</w:t>
              </w:r>
              <w:proofErr w:type="spellEnd"/>
              <w:r>
                <w:rPr>
                  <w:rFonts w:eastAsiaTheme="minorEastAsia" w:hint="eastAsia"/>
                  <w:lang w:val="en-US" w:eastAsia="ja-JP"/>
                </w:rPr>
                <w:t xml:space="preserve"> 1.1 framework with other types of devices and applications.</w:t>
              </w:r>
            </w:ins>
          </w:p>
        </w:tc>
        <w:tc>
          <w:tcPr>
            <w:tcW w:w="1152" w:type="dxa"/>
            <w:vAlign w:val="center"/>
          </w:tcPr>
          <w:p w:rsidR="00755D38" w:rsidRPr="00112330" w:rsidRDefault="00755D38" w:rsidP="00C540D6">
            <w:pPr>
              <w:pStyle w:val="TableRow"/>
              <w:rPr>
                <w:ins w:id="120" w:author="Hameed, Alan" w:date="2015-08-20T21:59:00Z"/>
                <w:rFonts w:eastAsia="MS Mincho"/>
                <w:lang w:eastAsia="ja-JP"/>
              </w:rPr>
            </w:pPr>
            <w:ins w:id="121" w:author="Hameed, Alan" w:date="2015-08-20T21:59:00Z">
              <w:r w:rsidRPr="00112330">
                <w:rPr>
                  <w:rFonts w:eastAsia="MS Mincho" w:hint="eastAsia"/>
                  <w:lang w:eastAsia="ja-JP"/>
                </w:rPr>
                <w:t>1.0</w:t>
              </w:r>
            </w:ins>
          </w:p>
        </w:tc>
      </w:tr>
      <w:tr w:rsidR="00755D38" w:rsidRPr="00B123B5" w:rsidTr="00C540D6">
        <w:trPr>
          <w:cantSplit/>
          <w:jc w:val="center"/>
          <w:ins w:id="122" w:author="Hameed, Alan" w:date="2015-08-20T21:59:00Z"/>
        </w:trPr>
        <w:tc>
          <w:tcPr>
            <w:tcW w:w="1594" w:type="dxa"/>
            <w:vAlign w:val="center"/>
          </w:tcPr>
          <w:p w:rsidR="00755D38" w:rsidRPr="00112330" w:rsidRDefault="00755D38" w:rsidP="00C540D6">
            <w:pPr>
              <w:pStyle w:val="TableRow"/>
              <w:spacing w:before="0" w:after="0"/>
              <w:rPr>
                <w:ins w:id="123" w:author="Hameed, Alan" w:date="2015-08-20T21:59:00Z"/>
                <w:rFonts w:eastAsia="MS Mincho"/>
                <w:lang w:eastAsia="ja-JP"/>
              </w:rPr>
            </w:pPr>
            <w:ins w:id="124" w:author="Hameed, Alan" w:date="2015-08-20T21:59:00Z">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ins>
          </w:p>
        </w:tc>
        <w:tc>
          <w:tcPr>
            <w:tcW w:w="7659" w:type="dxa"/>
            <w:vAlign w:val="center"/>
          </w:tcPr>
          <w:p w:rsidR="00755D38" w:rsidRPr="005D1418" w:rsidRDefault="00755D38" w:rsidP="00C540D6">
            <w:pPr>
              <w:pStyle w:val="TableRow"/>
              <w:rPr>
                <w:ins w:id="125" w:author="Hameed, Alan" w:date="2015-08-20T21:59:00Z"/>
                <w:rFonts w:eastAsia="MS Mincho"/>
                <w:lang w:eastAsia="ja-JP"/>
              </w:rPr>
            </w:pPr>
            <w:ins w:id="126" w:author="Hameed, Alan" w:date="2015-08-20T21:59:00Z">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w:t>
              </w:r>
              <w:proofErr w:type="spellStart"/>
              <w:r w:rsidRPr="00773FAB">
                <w:rPr>
                  <w:rFonts w:eastAsia="MS Mincho"/>
                  <w:lang w:eastAsia="ja-JP"/>
                </w:rPr>
                <w:t>GotAPI</w:t>
              </w:r>
              <w:proofErr w:type="spellEnd"/>
              <w:r w:rsidRPr="00773FAB">
                <w:rPr>
                  <w:rFonts w:eastAsia="MS Mincho"/>
                  <w:lang w:eastAsia="ja-JP"/>
                </w:rPr>
                <w:t xml:space="preserve">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proofErr w:type="spellStart"/>
              <w:r>
                <w:rPr>
                  <w:rFonts w:eastAsia="MS Mincho"/>
                  <w:lang w:eastAsia="ja-JP"/>
                </w:rPr>
                <w:t>GotAPI</w:t>
              </w:r>
              <w:proofErr w:type="spellEnd"/>
              <w:r>
                <w:rPr>
                  <w:rFonts w:eastAsia="MS Mincho"/>
                  <w:lang w:eastAsia="ja-JP"/>
                </w:rPr>
                <w:t xml:space="preserve"> 1.1</w:t>
              </w:r>
              <w:r w:rsidRPr="00773FAB">
                <w:rPr>
                  <w:rFonts w:eastAsia="MS Mincho"/>
                  <w:lang w:eastAsia="ja-JP"/>
                </w:rPr>
                <w:t xml:space="preserve"> specification.</w:t>
              </w:r>
            </w:ins>
          </w:p>
        </w:tc>
        <w:tc>
          <w:tcPr>
            <w:tcW w:w="1152" w:type="dxa"/>
            <w:vAlign w:val="center"/>
          </w:tcPr>
          <w:p w:rsidR="00755D38" w:rsidRPr="00112330" w:rsidRDefault="00755D38" w:rsidP="00C540D6">
            <w:pPr>
              <w:pStyle w:val="TableRow"/>
              <w:rPr>
                <w:ins w:id="127" w:author="Hameed, Alan" w:date="2015-08-20T21:59:00Z"/>
                <w:rFonts w:eastAsia="MS Mincho"/>
                <w:lang w:eastAsia="ja-JP"/>
              </w:rPr>
            </w:pPr>
            <w:ins w:id="128" w:author="Hameed, Alan" w:date="2015-08-20T21:59:00Z">
              <w:r w:rsidRPr="00112330">
                <w:rPr>
                  <w:rFonts w:eastAsia="MS Mincho" w:hint="eastAsia"/>
                  <w:lang w:eastAsia="ja-JP"/>
                </w:rPr>
                <w:t>1.0</w:t>
              </w:r>
            </w:ins>
          </w:p>
        </w:tc>
      </w:tr>
      <w:tr w:rsidR="00755D38" w:rsidRPr="00B123B5" w:rsidTr="00C540D6">
        <w:trPr>
          <w:cantSplit/>
          <w:jc w:val="center"/>
          <w:ins w:id="129" w:author="Hameed, Alan" w:date="2015-08-20T21:59:00Z"/>
        </w:trPr>
        <w:tc>
          <w:tcPr>
            <w:tcW w:w="1594" w:type="dxa"/>
            <w:vAlign w:val="center"/>
          </w:tcPr>
          <w:p w:rsidR="00755D38" w:rsidRPr="00112330" w:rsidRDefault="00755D38" w:rsidP="00C540D6">
            <w:pPr>
              <w:pStyle w:val="TableRow"/>
              <w:spacing w:before="0" w:after="0"/>
              <w:rPr>
                <w:ins w:id="130" w:author="Hameed, Alan" w:date="2015-08-20T21:59:00Z"/>
                <w:rFonts w:eastAsia="MS Mincho"/>
                <w:lang w:eastAsia="ja-JP"/>
              </w:rPr>
            </w:pPr>
            <w:ins w:id="131" w:author="Hameed, Alan" w:date="2015-08-20T21:59:00Z">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ins>
          </w:p>
        </w:tc>
        <w:tc>
          <w:tcPr>
            <w:tcW w:w="7659" w:type="dxa"/>
            <w:vAlign w:val="center"/>
          </w:tcPr>
          <w:p w:rsidR="00755D38" w:rsidRPr="005D1418" w:rsidRDefault="00755D38" w:rsidP="00C540D6">
            <w:pPr>
              <w:pStyle w:val="TableRow"/>
              <w:rPr>
                <w:ins w:id="132" w:author="Hameed, Alan" w:date="2015-08-20T21:59:00Z"/>
                <w:rFonts w:eastAsia="MS Mincho"/>
                <w:lang w:eastAsia="ja-JP"/>
              </w:rPr>
            </w:pPr>
            <w:ins w:id="133" w:author="Hameed, Alan" w:date="2015-08-20T21:59:00Z">
              <w:r>
                <w:rPr>
                  <w:rFonts w:eastAsia="MS Mincho" w:hint="eastAsia"/>
                  <w:lang w:eastAsia="ja-JP"/>
                </w:rPr>
                <w:t xml:space="preserve">The framework hosting Plug-Ins SHALL support the security requirements defined in </w:t>
              </w:r>
              <w:proofErr w:type="spellStart"/>
              <w:r>
                <w:rPr>
                  <w:rFonts w:eastAsia="MS Mincho" w:hint="eastAsia"/>
                  <w:lang w:eastAsia="ja-JP"/>
                </w:rPr>
                <w:t>GotAPI</w:t>
              </w:r>
              <w:proofErr w:type="spellEnd"/>
              <w:r>
                <w:rPr>
                  <w:rFonts w:eastAsia="MS Mincho" w:hint="eastAsia"/>
                  <w:lang w:eastAsia="ja-JP"/>
                </w:rPr>
                <w:t xml:space="preserve"> 1.1.</w:t>
              </w:r>
            </w:ins>
          </w:p>
        </w:tc>
        <w:tc>
          <w:tcPr>
            <w:tcW w:w="1152" w:type="dxa"/>
            <w:vAlign w:val="center"/>
          </w:tcPr>
          <w:p w:rsidR="00755D38" w:rsidRPr="00112330" w:rsidRDefault="00755D38" w:rsidP="00C540D6">
            <w:pPr>
              <w:pStyle w:val="TableRow"/>
              <w:rPr>
                <w:ins w:id="134" w:author="Hameed, Alan" w:date="2015-08-20T21:59:00Z"/>
                <w:rFonts w:eastAsia="MS Mincho"/>
                <w:lang w:eastAsia="ja-JP"/>
              </w:rPr>
            </w:pPr>
            <w:ins w:id="135" w:author="Hameed, Alan" w:date="2015-08-20T21:59:00Z">
              <w:r w:rsidRPr="00112330">
                <w:rPr>
                  <w:rFonts w:eastAsia="MS Mincho" w:hint="eastAsia"/>
                  <w:lang w:eastAsia="ja-JP"/>
                </w:rPr>
                <w:t>1.0</w:t>
              </w:r>
            </w:ins>
          </w:p>
        </w:tc>
      </w:tr>
      <w:tr w:rsidR="00755D38" w:rsidRPr="00B123B5" w:rsidTr="00C540D6">
        <w:trPr>
          <w:cantSplit/>
          <w:jc w:val="center"/>
          <w:ins w:id="136" w:author="Hameed, Alan" w:date="2015-08-20T21:59:00Z"/>
        </w:trPr>
        <w:tc>
          <w:tcPr>
            <w:tcW w:w="1594" w:type="dxa"/>
            <w:vAlign w:val="center"/>
          </w:tcPr>
          <w:p w:rsidR="00755D38" w:rsidRPr="00112330" w:rsidRDefault="00755D38" w:rsidP="00C540D6">
            <w:pPr>
              <w:pStyle w:val="TableRow"/>
              <w:spacing w:before="0" w:after="0"/>
              <w:rPr>
                <w:ins w:id="137" w:author="Hameed, Alan" w:date="2015-08-20T21:59:00Z"/>
                <w:rFonts w:eastAsia="MS Mincho"/>
                <w:lang w:eastAsia="ja-JP"/>
              </w:rPr>
            </w:pPr>
          </w:p>
        </w:tc>
        <w:tc>
          <w:tcPr>
            <w:tcW w:w="7659" w:type="dxa"/>
            <w:vAlign w:val="center"/>
          </w:tcPr>
          <w:p w:rsidR="00755D38" w:rsidRPr="005D1418" w:rsidRDefault="00755D38" w:rsidP="00C540D6">
            <w:pPr>
              <w:pStyle w:val="TableRow"/>
              <w:rPr>
                <w:ins w:id="138" w:author="Hameed, Alan" w:date="2015-08-20T21:59:00Z"/>
                <w:rFonts w:eastAsia="MS Mincho"/>
                <w:lang w:eastAsia="ja-JP"/>
              </w:rPr>
            </w:pPr>
          </w:p>
        </w:tc>
        <w:tc>
          <w:tcPr>
            <w:tcW w:w="1152" w:type="dxa"/>
            <w:vAlign w:val="center"/>
          </w:tcPr>
          <w:p w:rsidR="00755D38" w:rsidRPr="00112330" w:rsidRDefault="00755D38" w:rsidP="00C540D6">
            <w:pPr>
              <w:pStyle w:val="TableRow"/>
              <w:rPr>
                <w:ins w:id="139" w:author="Hameed, Alan" w:date="2015-08-20T21:59:00Z"/>
                <w:rFonts w:eastAsia="MS Mincho"/>
                <w:lang w:eastAsia="ja-JP"/>
              </w:rPr>
            </w:pPr>
          </w:p>
        </w:tc>
      </w:tr>
      <w:tr w:rsidR="00755D38" w:rsidRPr="00B123B5" w:rsidTr="00C540D6">
        <w:trPr>
          <w:cantSplit/>
          <w:jc w:val="center"/>
          <w:ins w:id="140" w:author="Hameed, Alan" w:date="2015-08-20T21:59:00Z"/>
        </w:trPr>
        <w:tc>
          <w:tcPr>
            <w:tcW w:w="1594" w:type="dxa"/>
            <w:vAlign w:val="center"/>
          </w:tcPr>
          <w:p w:rsidR="00755D38" w:rsidRPr="00112330" w:rsidRDefault="00755D38" w:rsidP="00C540D6">
            <w:pPr>
              <w:pStyle w:val="TableRow"/>
              <w:spacing w:before="0" w:after="0"/>
              <w:rPr>
                <w:ins w:id="141" w:author="Hameed, Alan" w:date="2015-08-20T21:59:00Z"/>
                <w:rFonts w:eastAsia="MS Mincho"/>
                <w:lang w:eastAsia="ja-JP"/>
              </w:rPr>
            </w:pPr>
          </w:p>
        </w:tc>
        <w:tc>
          <w:tcPr>
            <w:tcW w:w="7659" w:type="dxa"/>
            <w:vAlign w:val="center"/>
          </w:tcPr>
          <w:p w:rsidR="00755D38" w:rsidRPr="00773FAB" w:rsidRDefault="00755D38" w:rsidP="00C540D6">
            <w:pPr>
              <w:pStyle w:val="TableRow"/>
              <w:rPr>
                <w:ins w:id="142" w:author="Hameed, Alan" w:date="2015-08-20T21:59:00Z"/>
                <w:rFonts w:eastAsia="MS Mincho"/>
                <w:lang w:eastAsia="ja-JP"/>
              </w:rPr>
            </w:pPr>
          </w:p>
        </w:tc>
        <w:tc>
          <w:tcPr>
            <w:tcW w:w="1152" w:type="dxa"/>
            <w:vAlign w:val="center"/>
          </w:tcPr>
          <w:p w:rsidR="00755D38" w:rsidRPr="00112330" w:rsidRDefault="00755D38" w:rsidP="00C540D6">
            <w:pPr>
              <w:pStyle w:val="TableRow"/>
              <w:rPr>
                <w:ins w:id="143" w:author="Hameed, Alan" w:date="2015-08-20T21:59:00Z"/>
                <w:rFonts w:eastAsia="MS Mincho"/>
                <w:lang w:eastAsia="ja-JP"/>
              </w:rPr>
            </w:pPr>
          </w:p>
        </w:tc>
      </w:tr>
      <w:tr w:rsidR="00755D38" w:rsidRPr="00B123B5" w:rsidTr="00C540D6">
        <w:trPr>
          <w:cantSplit/>
          <w:jc w:val="center"/>
          <w:ins w:id="144" w:author="Hameed, Alan" w:date="2015-08-20T21:59:00Z"/>
        </w:trPr>
        <w:tc>
          <w:tcPr>
            <w:tcW w:w="1594" w:type="dxa"/>
            <w:vAlign w:val="center"/>
          </w:tcPr>
          <w:p w:rsidR="00755D38" w:rsidRPr="00112330" w:rsidRDefault="00755D38" w:rsidP="00C540D6">
            <w:pPr>
              <w:pStyle w:val="TableRow"/>
              <w:spacing w:before="0" w:after="0"/>
              <w:rPr>
                <w:ins w:id="145" w:author="Hameed, Alan" w:date="2015-08-20T21:59:00Z"/>
                <w:rFonts w:eastAsia="MS Mincho"/>
                <w:lang w:eastAsia="ja-JP"/>
              </w:rPr>
            </w:pPr>
          </w:p>
        </w:tc>
        <w:tc>
          <w:tcPr>
            <w:tcW w:w="7659" w:type="dxa"/>
            <w:vAlign w:val="center"/>
          </w:tcPr>
          <w:p w:rsidR="00755D38" w:rsidRPr="00773FAB" w:rsidRDefault="00755D38" w:rsidP="00C540D6">
            <w:pPr>
              <w:pStyle w:val="TableRow"/>
              <w:rPr>
                <w:ins w:id="146" w:author="Hameed, Alan" w:date="2015-08-20T21:59:00Z"/>
                <w:rFonts w:eastAsia="MS Mincho"/>
                <w:lang w:eastAsia="ja-JP"/>
              </w:rPr>
            </w:pPr>
          </w:p>
        </w:tc>
        <w:tc>
          <w:tcPr>
            <w:tcW w:w="1152" w:type="dxa"/>
            <w:vAlign w:val="center"/>
          </w:tcPr>
          <w:p w:rsidR="00755D38" w:rsidRPr="00112330" w:rsidRDefault="00755D38" w:rsidP="00C540D6">
            <w:pPr>
              <w:pStyle w:val="TableRow"/>
              <w:rPr>
                <w:ins w:id="147" w:author="Hameed, Alan" w:date="2015-08-20T21:59:00Z"/>
                <w:rFonts w:eastAsia="MS Mincho"/>
                <w:lang w:eastAsia="ja-JP"/>
              </w:rPr>
            </w:pPr>
          </w:p>
        </w:tc>
      </w:tr>
      <w:tr w:rsidR="00755D38" w:rsidRPr="00B123B5" w:rsidTr="00C540D6">
        <w:trPr>
          <w:cantSplit/>
          <w:jc w:val="center"/>
          <w:ins w:id="148" w:author="Hameed, Alan" w:date="2015-08-20T21:59:00Z"/>
        </w:trPr>
        <w:tc>
          <w:tcPr>
            <w:tcW w:w="1594" w:type="dxa"/>
            <w:vAlign w:val="center"/>
          </w:tcPr>
          <w:p w:rsidR="00755D38" w:rsidRDefault="00755D38" w:rsidP="00C540D6">
            <w:pPr>
              <w:pStyle w:val="TableRow"/>
              <w:spacing w:before="0" w:after="0"/>
              <w:rPr>
                <w:ins w:id="149" w:author="Hameed, Alan" w:date="2015-08-20T21:59:00Z"/>
                <w:rFonts w:eastAsia="MS Mincho"/>
                <w:lang w:eastAsia="ja-JP"/>
              </w:rPr>
            </w:pPr>
          </w:p>
        </w:tc>
        <w:tc>
          <w:tcPr>
            <w:tcW w:w="7659" w:type="dxa"/>
            <w:vAlign w:val="center"/>
          </w:tcPr>
          <w:p w:rsidR="00755D38" w:rsidRPr="00773FAB" w:rsidRDefault="00755D38" w:rsidP="00C540D6">
            <w:pPr>
              <w:pStyle w:val="TableRow"/>
              <w:rPr>
                <w:ins w:id="150" w:author="Hameed, Alan" w:date="2015-08-20T21:59:00Z"/>
                <w:rFonts w:eastAsia="MS Mincho"/>
                <w:lang w:eastAsia="ja-JP"/>
              </w:rPr>
            </w:pPr>
          </w:p>
        </w:tc>
        <w:tc>
          <w:tcPr>
            <w:tcW w:w="1152" w:type="dxa"/>
            <w:vAlign w:val="center"/>
          </w:tcPr>
          <w:p w:rsidR="00755D38" w:rsidRPr="00112330" w:rsidRDefault="00755D38" w:rsidP="00C540D6">
            <w:pPr>
              <w:pStyle w:val="TableRow"/>
              <w:rPr>
                <w:ins w:id="151" w:author="Hameed, Alan" w:date="2015-08-20T21:59:00Z"/>
                <w:rFonts w:eastAsia="MS Mincho"/>
                <w:lang w:eastAsia="ja-JP"/>
              </w:rPr>
            </w:pPr>
          </w:p>
        </w:tc>
      </w:tr>
      <w:tr w:rsidR="00755D38" w:rsidRPr="00B123B5" w:rsidTr="00C540D6">
        <w:trPr>
          <w:cantSplit/>
          <w:jc w:val="center"/>
          <w:ins w:id="152" w:author="Hameed, Alan" w:date="2015-08-20T21:59:00Z"/>
        </w:trPr>
        <w:tc>
          <w:tcPr>
            <w:tcW w:w="1594" w:type="dxa"/>
            <w:vAlign w:val="center"/>
          </w:tcPr>
          <w:p w:rsidR="00755D38" w:rsidRDefault="00755D38" w:rsidP="00C540D6">
            <w:pPr>
              <w:pStyle w:val="TableRow"/>
              <w:spacing w:before="0" w:after="0"/>
              <w:rPr>
                <w:ins w:id="153" w:author="Hameed, Alan" w:date="2015-08-20T21:59:00Z"/>
                <w:rFonts w:eastAsia="MS Mincho"/>
                <w:lang w:eastAsia="ja-JP"/>
              </w:rPr>
            </w:pPr>
          </w:p>
        </w:tc>
        <w:tc>
          <w:tcPr>
            <w:tcW w:w="7659" w:type="dxa"/>
            <w:vAlign w:val="center"/>
          </w:tcPr>
          <w:p w:rsidR="00755D38" w:rsidRPr="00773FAB" w:rsidRDefault="00755D38" w:rsidP="00C540D6">
            <w:pPr>
              <w:pStyle w:val="TableRow"/>
              <w:rPr>
                <w:ins w:id="154" w:author="Hameed, Alan" w:date="2015-08-20T21:59:00Z"/>
                <w:rFonts w:eastAsia="MS Mincho"/>
                <w:lang w:eastAsia="ja-JP"/>
              </w:rPr>
            </w:pPr>
          </w:p>
        </w:tc>
        <w:tc>
          <w:tcPr>
            <w:tcW w:w="1152" w:type="dxa"/>
            <w:vAlign w:val="center"/>
          </w:tcPr>
          <w:p w:rsidR="00755D38" w:rsidRPr="00112330" w:rsidRDefault="00755D38" w:rsidP="00C540D6">
            <w:pPr>
              <w:pStyle w:val="TableRow"/>
              <w:rPr>
                <w:ins w:id="155" w:author="Hameed, Alan" w:date="2015-08-20T21:59:00Z"/>
                <w:rFonts w:eastAsia="MS Mincho"/>
                <w:lang w:eastAsia="ja-JP"/>
              </w:rPr>
            </w:pPr>
          </w:p>
        </w:tc>
      </w:tr>
      <w:tr w:rsidR="00755D38" w:rsidRPr="00B123B5" w:rsidTr="00C540D6">
        <w:trPr>
          <w:cantSplit/>
          <w:jc w:val="center"/>
          <w:ins w:id="156" w:author="Hameed, Alan" w:date="2015-08-20T21:59:00Z"/>
        </w:trPr>
        <w:tc>
          <w:tcPr>
            <w:tcW w:w="1594" w:type="dxa"/>
            <w:vAlign w:val="center"/>
          </w:tcPr>
          <w:p w:rsidR="00755D38" w:rsidRDefault="00755D38" w:rsidP="00C540D6">
            <w:pPr>
              <w:pStyle w:val="TableRow"/>
              <w:spacing w:before="0" w:after="0"/>
              <w:rPr>
                <w:ins w:id="157" w:author="Hameed, Alan" w:date="2015-08-20T21:59:00Z"/>
                <w:rFonts w:eastAsia="MS Mincho"/>
                <w:lang w:eastAsia="ja-JP"/>
              </w:rPr>
            </w:pPr>
          </w:p>
        </w:tc>
        <w:tc>
          <w:tcPr>
            <w:tcW w:w="7659" w:type="dxa"/>
            <w:vAlign w:val="center"/>
          </w:tcPr>
          <w:p w:rsidR="00755D38" w:rsidRPr="00773FAB" w:rsidRDefault="00755D38" w:rsidP="00C540D6">
            <w:pPr>
              <w:pStyle w:val="TableRow"/>
              <w:rPr>
                <w:ins w:id="158" w:author="Hameed, Alan" w:date="2015-08-20T21:59:00Z"/>
                <w:rFonts w:eastAsia="MS Mincho"/>
                <w:lang w:eastAsia="ja-JP"/>
              </w:rPr>
            </w:pPr>
          </w:p>
        </w:tc>
        <w:tc>
          <w:tcPr>
            <w:tcW w:w="1152" w:type="dxa"/>
            <w:vAlign w:val="center"/>
          </w:tcPr>
          <w:p w:rsidR="00755D38" w:rsidRPr="00112330" w:rsidRDefault="00755D38" w:rsidP="00C540D6">
            <w:pPr>
              <w:pStyle w:val="TableRow"/>
              <w:rPr>
                <w:ins w:id="159" w:author="Hameed, Alan" w:date="2015-08-20T21:59:00Z"/>
                <w:rFonts w:eastAsia="MS Mincho"/>
                <w:lang w:eastAsia="ja-JP"/>
              </w:rPr>
            </w:pPr>
          </w:p>
        </w:tc>
      </w:tr>
      <w:tr w:rsidR="00755D38" w:rsidRPr="00B123B5" w:rsidTr="00C540D6">
        <w:trPr>
          <w:cantSplit/>
          <w:jc w:val="center"/>
          <w:ins w:id="160" w:author="Hameed, Alan" w:date="2015-08-20T21:59:00Z"/>
        </w:trPr>
        <w:tc>
          <w:tcPr>
            <w:tcW w:w="1594" w:type="dxa"/>
            <w:vAlign w:val="center"/>
          </w:tcPr>
          <w:p w:rsidR="00755D38" w:rsidRDefault="00755D38" w:rsidP="00C540D6">
            <w:pPr>
              <w:pStyle w:val="TableRow"/>
              <w:spacing w:before="0" w:after="0"/>
              <w:rPr>
                <w:ins w:id="161" w:author="Hameed, Alan" w:date="2015-08-20T21:59:00Z"/>
                <w:rFonts w:eastAsia="MS Mincho"/>
                <w:lang w:eastAsia="ja-JP"/>
              </w:rPr>
            </w:pPr>
          </w:p>
        </w:tc>
        <w:tc>
          <w:tcPr>
            <w:tcW w:w="7659" w:type="dxa"/>
            <w:vAlign w:val="center"/>
          </w:tcPr>
          <w:p w:rsidR="00755D38" w:rsidRPr="00773FAB" w:rsidRDefault="00755D38" w:rsidP="00C540D6">
            <w:pPr>
              <w:pStyle w:val="TableRow"/>
              <w:rPr>
                <w:ins w:id="162" w:author="Hameed, Alan" w:date="2015-08-20T21:59:00Z"/>
                <w:rFonts w:eastAsia="MS Mincho"/>
                <w:lang w:eastAsia="ja-JP"/>
              </w:rPr>
            </w:pPr>
          </w:p>
        </w:tc>
        <w:tc>
          <w:tcPr>
            <w:tcW w:w="1152" w:type="dxa"/>
            <w:vAlign w:val="center"/>
          </w:tcPr>
          <w:p w:rsidR="00755D38" w:rsidRPr="00112330" w:rsidRDefault="00755D38" w:rsidP="00C540D6">
            <w:pPr>
              <w:pStyle w:val="TableRow"/>
              <w:rPr>
                <w:ins w:id="163" w:author="Hameed, Alan" w:date="2015-08-20T21:59:00Z"/>
                <w:rFonts w:eastAsia="MS Mincho"/>
                <w:lang w:eastAsia="ja-JP"/>
              </w:rPr>
            </w:pPr>
          </w:p>
        </w:tc>
      </w:tr>
      <w:tr w:rsidR="00755D38" w:rsidRPr="00B123B5" w:rsidTr="00C540D6">
        <w:trPr>
          <w:cantSplit/>
          <w:jc w:val="center"/>
          <w:ins w:id="164" w:author="Hameed, Alan" w:date="2015-08-20T21:59:00Z"/>
        </w:trPr>
        <w:tc>
          <w:tcPr>
            <w:tcW w:w="1594" w:type="dxa"/>
            <w:vAlign w:val="center"/>
          </w:tcPr>
          <w:p w:rsidR="00755D38" w:rsidRDefault="00755D38" w:rsidP="00C540D6">
            <w:pPr>
              <w:pStyle w:val="TableRow"/>
              <w:spacing w:before="0" w:after="0"/>
              <w:rPr>
                <w:ins w:id="165" w:author="Hameed, Alan" w:date="2015-08-20T21:59:00Z"/>
                <w:rFonts w:eastAsia="MS Mincho"/>
                <w:lang w:eastAsia="ja-JP"/>
              </w:rPr>
            </w:pPr>
          </w:p>
        </w:tc>
        <w:tc>
          <w:tcPr>
            <w:tcW w:w="7659" w:type="dxa"/>
            <w:vAlign w:val="center"/>
          </w:tcPr>
          <w:p w:rsidR="00755D38" w:rsidRPr="00773FAB" w:rsidRDefault="00755D38" w:rsidP="00C540D6">
            <w:pPr>
              <w:pStyle w:val="TableRow"/>
              <w:rPr>
                <w:ins w:id="166" w:author="Hameed, Alan" w:date="2015-08-20T21:59:00Z"/>
                <w:rFonts w:eastAsia="MS Mincho"/>
                <w:lang w:eastAsia="ja-JP"/>
              </w:rPr>
            </w:pPr>
          </w:p>
        </w:tc>
        <w:tc>
          <w:tcPr>
            <w:tcW w:w="1152" w:type="dxa"/>
            <w:vAlign w:val="center"/>
          </w:tcPr>
          <w:p w:rsidR="00755D38" w:rsidRPr="00112330" w:rsidRDefault="00755D38" w:rsidP="00C540D6">
            <w:pPr>
              <w:pStyle w:val="TableRow"/>
              <w:rPr>
                <w:ins w:id="167" w:author="Hameed, Alan" w:date="2015-08-20T21:59:00Z"/>
                <w:rFonts w:eastAsia="MS Mincho"/>
                <w:lang w:eastAsia="ja-JP"/>
              </w:rPr>
            </w:pPr>
          </w:p>
        </w:tc>
      </w:tr>
    </w:tbl>
    <w:p w:rsidR="00755D38" w:rsidRDefault="00755D38" w:rsidP="00755D38">
      <w:pPr>
        <w:rPr>
          <w:ins w:id="168" w:author="Hameed, Alan" w:date="2015-08-20T21:59:00Z"/>
          <w:rFonts w:eastAsia="MS Mincho"/>
          <w:lang w:eastAsia="ja-JP"/>
        </w:rPr>
      </w:pPr>
    </w:p>
    <w:p w:rsidR="00755D38" w:rsidRDefault="00755D38" w:rsidP="00755D38">
      <w:pPr>
        <w:rPr>
          <w:ins w:id="169" w:author="Hameed, Alan" w:date="2015-08-20T21:59:00Z"/>
          <w:rFonts w:eastAsia="MS Mincho"/>
          <w:lang w:eastAsia="ja-JP"/>
        </w:rPr>
      </w:pPr>
    </w:p>
    <w:p w:rsidR="003E2C98" w:rsidRPr="00CE761C" w:rsidRDefault="003E2C98" w:rsidP="002729B6">
      <w:pPr>
        <w:rPr>
          <w:rFonts w:eastAsia="MS Mincho"/>
          <w:lang w:eastAsia="ja-JP"/>
        </w:rPr>
      </w:pPr>
    </w:p>
    <w:p w:rsidR="003E2C98" w:rsidRPr="00CE761C" w:rsidDel="00755D38" w:rsidRDefault="003E2C98" w:rsidP="002729B6">
      <w:pPr>
        <w:rPr>
          <w:del w:id="170" w:author="Hameed, Alan" w:date="2015-08-20T21:59:00Z"/>
          <w:rFonts w:eastAsia="MS Mincho"/>
          <w:i/>
          <w:lang w:eastAsia="ja-JP"/>
        </w:rPr>
      </w:pPr>
      <w:del w:id="171" w:author="Hameed, Alan" w:date="2015-08-20T21:59:00Z">
        <w:r w:rsidRPr="00CE761C" w:rsidDel="00755D38">
          <w:rPr>
            <w:rFonts w:eastAsia="MS Mincho" w:hint="eastAsia"/>
            <w:i/>
            <w:lang w:eastAsia="ja-JP"/>
          </w:rPr>
          <w:delText>Edtor</w:delText>
        </w:r>
        <w:r w:rsidRPr="00CE761C" w:rsidDel="00755D38">
          <w:rPr>
            <w:rFonts w:eastAsia="MS Mincho"/>
            <w:i/>
            <w:lang w:eastAsia="ja-JP"/>
          </w:rPr>
          <w:delText>’</w:delText>
        </w:r>
        <w:r w:rsidRPr="00CE761C" w:rsidDel="00755D38">
          <w:rPr>
            <w:rFonts w:eastAsia="MS Mincho" w:hint="eastAsia"/>
            <w:i/>
            <w:lang w:eastAsia="ja-JP"/>
          </w:rPr>
          <w:delText>s Note: Most of the security requirements should have already been defined in GotAPI 1.0.</w:delText>
        </w:r>
      </w:del>
    </w:p>
    <w:p w:rsidR="003E2C98" w:rsidRPr="00CE761C" w:rsidRDefault="003E2C98" w:rsidP="002729B6">
      <w:pPr>
        <w:rPr>
          <w:rFonts w:eastAsia="MS Mincho"/>
          <w:i/>
          <w:lang w:eastAsia="ja-JP"/>
        </w:rPr>
      </w:pPr>
      <w:del w:id="172" w:author="Hameed, Alan" w:date="2015-08-20T21:59:00Z">
        <w:r w:rsidRPr="00CE761C" w:rsidDel="00755D38">
          <w:rPr>
            <w:rFonts w:eastAsia="MS Mincho" w:hint="eastAsia"/>
            <w:i/>
            <w:lang w:eastAsia="ja-JP"/>
          </w:rPr>
          <w:delText>If there is anything that is missing or unaddressed, we need to articulate them in thie security section</w:delText>
        </w:r>
      </w:del>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Heading2"/>
      </w:pPr>
      <w:bookmarkStart w:id="173" w:name="_Toc18142918"/>
      <w:bookmarkStart w:id="174" w:name="_Toc196557510"/>
      <w:bookmarkStart w:id="175" w:name="_Toc245116529"/>
      <w:bookmarkStart w:id="176" w:name="_Toc306587887"/>
      <w:bookmarkStart w:id="177" w:name="_Toc422054897"/>
      <w:r>
        <w:lastRenderedPageBreak/>
        <w:t>High-Level Functional Requirements</w:t>
      </w:r>
      <w:bookmarkEnd w:id="173"/>
      <w:bookmarkEnd w:id="174"/>
      <w:bookmarkEnd w:id="175"/>
      <w:bookmarkEnd w:id="176"/>
      <w:r w:rsidR="006114EE" w:rsidRPr="00053088">
        <w:rPr>
          <w:rFonts w:eastAsia="MS Mincho" w:hint="eastAsia"/>
          <w:lang w:eastAsia="ja-JP"/>
        </w:rPr>
        <w:t xml:space="preserve">: </w:t>
      </w:r>
      <w:r w:rsidR="00DC43D4">
        <w:rPr>
          <w:rFonts w:eastAsia="MS Mincho"/>
          <w:lang w:eastAsia="ja-JP"/>
        </w:rPr>
        <w:t>DWAPI-PCH</w:t>
      </w:r>
      <w:bookmarkEnd w:id="177"/>
    </w:p>
    <w:p w:rsidR="00E0550D" w:rsidRDefault="00E0550D" w:rsidP="00E0550D">
      <w:pPr>
        <w:pStyle w:val="Caption"/>
        <w:jc w:val="left"/>
        <w:rPr>
          <w:b w:val="0"/>
        </w:rPr>
      </w:pPr>
      <w:bookmarkStart w:id="178" w:name="_Toc245116548"/>
      <w:r w:rsidRPr="00375EF5">
        <w:rPr>
          <w:b w:val="0"/>
        </w:rPr>
        <w:t>The Plug-Ins and the APIs designed for consumer/ personal use</w:t>
      </w:r>
      <w:r>
        <w:rPr>
          <w:b w:val="0"/>
        </w:rPr>
        <w:t xml:space="preserve"> perspective</w:t>
      </w:r>
      <w:r w:rsidRPr="00463726">
        <w:rPr>
          <w:b w:val="0"/>
        </w:rPr>
        <w:t>.</w:t>
      </w:r>
      <w:r w:rsidRPr="00C139D4">
        <w:rPr>
          <w:b w:val="0"/>
        </w:rPr>
        <w:t xml:space="preserve"> The following requirements</w:t>
      </w:r>
      <w:r>
        <w:rPr>
          <w:b w:val="0"/>
        </w:rPr>
        <w:t xml:space="preserve"> specify the guidelines for </w:t>
      </w:r>
      <w:r w:rsidRPr="00F41528">
        <w:rPr>
          <w:rFonts w:eastAsia="MS Mincho"/>
          <w:i/>
          <w:lang w:eastAsia="ja-JP"/>
        </w:rPr>
        <w:t>all</w:t>
      </w:r>
      <w:r>
        <w:rPr>
          <w:rFonts w:eastAsia="MS Mincho"/>
          <w:b w:val="0"/>
          <w:lang w:eastAsia="ja-JP"/>
        </w:rPr>
        <w:t xml:space="preserve"> Health Device</w:t>
      </w:r>
      <w:r>
        <w:rPr>
          <w:rFonts w:eastAsia="MS Mincho" w:hint="eastAsia"/>
          <w:b w:val="0"/>
          <w:lang w:eastAsia="ja-JP"/>
        </w:rPr>
        <w:t xml:space="preserve"> </w:t>
      </w:r>
      <w:r>
        <w:rPr>
          <w:b w:val="0"/>
        </w:rPr>
        <w:t xml:space="preserve">Plug-Ins.  Values, when reported, are reported as Strings or MDER FLOATs. </w:t>
      </w:r>
    </w:p>
    <w:p w:rsidR="00E0550D" w:rsidRDefault="00E0550D" w:rsidP="00E0550D">
      <w:pPr>
        <w:pStyle w:val="Caption"/>
        <w:jc w:val="left"/>
        <w:rPr>
          <w:b w:val="0"/>
        </w:rPr>
      </w:pPr>
      <w:r>
        <w:rPr>
          <w:b w:val="0"/>
        </w:rPr>
        <w:t>MDER FLOATs are used to report integers or real numbers. The reason for using MDER FLOATs is to capture precision as reported by the device. An MDER FLOAT is a 32 bit integer interpreted as follows:</w:t>
      </w:r>
    </w:p>
    <w:p w:rsidR="00E0550D" w:rsidRDefault="00E0550D" w:rsidP="00E0550D">
      <w:pPr>
        <w:numPr>
          <w:ilvl w:val="0"/>
          <w:numId w:val="22"/>
        </w:numPr>
        <w:spacing w:before="0"/>
      </w:pPr>
      <w:r>
        <w:t>The most significant 8-bits are the exponent (base 10).</w:t>
      </w:r>
    </w:p>
    <w:p w:rsidR="00E0550D" w:rsidRDefault="00E0550D" w:rsidP="00E0550D">
      <w:pPr>
        <w:numPr>
          <w:ilvl w:val="0"/>
          <w:numId w:val="22"/>
        </w:numPr>
        <w:spacing w:before="0"/>
      </w:pPr>
      <w:r>
        <w:t>The remaining 24-bits are the mantissa.</w:t>
      </w:r>
    </w:p>
    <w:p w:rsidR="00E0550D" w:rsidRDefault="00E0550D" w:rsidP="00E0550D">
      <w:pPr>
        <w:numPr>
          <w:ilvl w:val="0"/>
          <w:numId w:val="22"/>
        </w:numPr>
        <w:spacing w:before="0"/>
      </w:pPr>
      <w:r>
        <w:t>Standard positive/negative representations apply for exponent and mantissa.</w:t>
      </w:r>
    </w:p>
    <w:p w:rsidR="00E0550D" w:rsidRDefault="00E0550D" w:rsidP="00E0550D">
      <w:pPr>
        <w:numPr>
          <w:ilvl w:val="0"/>
          <w:numId w:val="22"/>
        </w:numPr>
        <w:spacing w:before="0"/>
      </w:pPr>
      <w:r>
        <w:t>A negative exponent gives the number of decimal places to the right of the decimal point.</w:t>
      </w:r>
    </w:p>
    <w:p w:rsidR="00E0550D" w:rsidRDefault="00E0550D" w:rsidP="00E0550D">
      <w:pPr>
        <w:numPr>
          <w:ilvl w:val="0"/>
          <w:numId w:val="22"/>
        </w:numPr>
        <w:spacing w:before="0"/>
      </w:pPr>
      <w:r>
        <w:t>There are codes to represent special values.</w:t>
      </w:r>
    </w:p>
    <w:p w:rsidR="00E0550D" w:rsidRDefault="00E0550D" w:rsidP="00E0550D">
      <w:pPr>
        <w:numPr>
          <w:ilvl w:val="0"/>
          <w:numId w:val="22"/>
        </w:numPr>
        <w:spacing w:before="0"/>
      </w:pPr>
      <w:r>
        <w:t xml:space="preserve">Examples: </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B123B5" w:rsidTr="00CC0EF7">
        <w:trPr>
          <w:cantSplit/>
          <w:tblHeader/>
          <w:jc w:val="center"/>
        </w:trPr>
        <w:tc>
          <w:tcPr>
            <w:tcW w:w="1620" w:type="dxa"/>
            <w:tcBorders>
              <w:bottom w:val="single" w:sz="4" w:space="0" w:color="auto"/>
            </w:tcBorders>
            <w:shd w:val="clear" w:color="auto" w:fill="CCFFCC"/>
          </w:tcPr>
          <w:p w:rsidR="00E0550D" w:rsidRPr="00B123B5" w:rsidRDefault="00E0550D" w:rsidP="00CC0EF7">
            <w:pPr>
              <w:pStyle w:val="TableHead"/>
              <w:rPr>
                <w:sz w:val="20"/>
              </w:rPr>
            </w:pPr>
            <w:r>
              <w:rPr>
                <w:sz w:val="20"/>
              </w:rPr>
              <w:t>FLOAT</w:t>
            </w:r>
          </w:p>
        </w:tc>
        <w:tc>
          <w:tcPr>
            <w:tcW w:w="1282" w:type="dxa"/>
            <w:tcBorders>
              <w:bottom w:val="single" w:sz="4" w:space="0" w:color="auto"/>
            </w:tcBorders>
            <w:shd w:val="clear" w:color="auto" w:fill="CCFFCC"/>
          </w:tcPr>
          <w:p w:rsidR="00E0550D" w:rsidRPr="00B123B5" w:rsidRDefault="00E0550D" w:rsidP="00CC0EF7">
            <w:pPr>
              <w:pStyle w:val="TableHead"/>
              <w:rPr>
                <w:sz w:val="20"/>
              </w:rPr>
            </w:pPr>
            <w:r>
              <w:rPr>
                <w:sz w:val="20"/>
              </w:rPr>
              <w:t>exponent</w:t>
            </w:r>
          </w:p>
        </w:tc>
        <w:tc>
          <w:tcPr>
            <w:tcW w:w="1429" w:type="dxa"/>
            <w:tcBorders>
              <w:bottom w:val="single" w:sz="4" w:space="0" w:color="auto"/>
            </w:tcBorders>
            <w:shd w:val="clear" w:color="auto" w:fill="CCFFCC"/>
            <w:vAlign w:val="center"/>
          </w:tcPr>
          <w:p w:rsidR="00E0550D" w:rsidRPr="00ED3A89" w:rsidRDefault="00E0550D" w:rsidP="00CC0EF7">
            <w:pPr>
              <w:pStyle w:val="TableHead"/>
              <w:rPr>
                <w:sz w:val="20"/>
              </w:rPr>
            </w:pPr>
            <w:r w:rsidRPr="00ED3A89">
              <w:rPr>
                <w:sz w:val="20"/>
              </w:rPr>
              <w:t>mantissa</w:t>
            </w:r>
          </w:p>
        </w:tc>
        <w:tc>
          <w:tcPr>
            <w:tcW w:w="2700" w:type="dxa"/>
            <w:tcBorders>
              <w:bottom w:val="single" w:sz="4" w:space="0" w:color="auto"/>
            </w:tcBorders>
            <w:shd w:val="clear" w:color="auto" w:fill="CCFFCC"/>
            <w:vAlign w:val="center"/>
          </w:tcPr>
          <w:p w:rsidR="00E0550D" w:rsidRPr="00B123B5" w:rsidRDefault="00E0550D" w:rsidP="00CC0EF7">
            <w:pPr>
              <w:pStyle w:val="TableHead"/>
              <w:rPr>
                <w:sz w:val="20"/>
              </w:rPr>
            </w:pPr>
            <w:r>
              <w:rPr>
                <w:sz w:val="20"/>
              </w:rPr>
              <w:t>value</w:t>
            </w:r>
          </w:p>
        </w:tc>
      </w:tr>
      <w:tr w:rsidR="00E0550D" w:rsidRPr="00B123B5" w:rsidTr="00CC0EF7">
        <w:trPr>
          <w:cantSplit/>
          <w:tblHeader/>
          <w:jc w:val="center"/>
        </w:trPr>
        <w:tc>
          <w:tcPr>
            <w:tcW w:w="1620" w:type="dxa"/>
            <w:shd w:val="clear" w:color="auto" w:fill="auto"/>
          </w:tcPr>
          <w:p w:rsidR="00E0550D" w:rsidRPr="00ED3A89" w:rsidRDefault="00E0550D" w:rsidP="00CC0EF7">
            <w:pPr>
              <w:pStyle w:val="TableHead"/>
              <w:rPr>
                <w:b w:val="0"/>
                <w:sz w:val="20"/>
              </w:rPr>
            </w:pPr>
            <w:r>
              <w:rPr>
                <w:b w:val="0"/>
                <w:sz w:val="20"/>
              </w:rPr>
              <w:t>0xFE0</w:t>
            </w:r>
            <w:r w:rsidRPr="00F01F95">
              <w:rPr>
                <w:b w:val="0"/>
                <w:sz w:val="20"/>
              </w:rPr>
              <w:t>1E240</w:t>
            </w:r>
          </w:p>
        </w:tc>
        <w:tc>
          <w:tcPr>
            <w:tcW w:w="1282" w:type="dxa"/>
            <w:shd w:val="clear" w:color="auto" w:fill="auto"/>
          </w:tcPr>
          <w:p w:rsidR="00E0550D" w:rsidRPr="00ED3A89" w:rsidRDefault="00E0550D" w:rsidP="00CC0EF7">
            <w:pPr>
              <w:pStyle w:val="TableHead"/>
              <w:rPr>
                <w:b w:val="0"/>
                <w:sz w:val="20"/>
              </w:rPr>
            </w:pPr>
            <w:r>
              <w:rPr>
                <w:b w:val="0"/>
                <w:sz w:val="20"/>
              </w:rPr>
              <w:t>-2</w:t>
            </w:r>
          </w:p>
        </w:tc>
        <w:tc>
          <w:tcPr>
            <w:tcW w:w="1429" w:type="dxa"/>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w:t>
            </w:r>
            <w:r w:rsidRPr="00F01F95">
              <w:rPr>
                <w:b w:val="0"/>
                <w:sz w:val="20"/>
              </w:rPr>
              <w:t>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0xFE</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-0.02</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w:t>
            </w:r>
            <w:r w:rsidRPr="00F01F95">
              <w:rPr>
                <w:b w:val="0"/>
                <w:sz w:val="20"/>
              </w:rPr>
              <w:t>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roofErr w:type="spellStart"/>
            <w:r>
              <w:rPr>
                <w:b w:val="0"/>
                <w:sz w:val="20"/>
              </w:rPr>
              <w:t>NaN</w:t>
            </w:r>
            <w:proofErr w:type="spellEnd"/>
            <w:r>
              <w:rPr>
                <w:b w:val="0"/>
                <w:sz w:val="20"/>
              </w:rPr>
              <w:t xml:space="preserve"> (Not a Number)</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w:t>
            </w:r>
            <w:r>
              <w:rPr>
                <w:b w:val="0"/>
                <w:sz w:val="20"/>
              </w:rPr>
              <w:t>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w:t>
            </w:r>
            <w:proofErr w:type="spellStart"/>
            <w:r>
              <w:rPr>
                <w:b w:val="0"/>
                <w:sz w:val="20"/>
              </w:rPr>
              <w:t>Inf</w:t>
            </w:r>
            <w:proofErr w:type="spellEnd"/>
            <w:r>
              <w:rPr>
                <w:b w:val="0"/>
                <w:sz w:val="20"/>
              </w:rPr>
              <w:t xml:space="preserve"> (Positive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w:t>
            </w:r>
            <w:proofErr w:type="spellStart"/>
            <w:r>
              <w:rPr>
                <w:b w:val="0"/>
                <w:sz w:val="20"/>
              </w:rPr>
              <w:t>Inf</w:t>
            </w:r>
            <w:proofErr w:type="spellEnd"/>
            <w:r>
              <w:rPr>
                <w:b w:val="0"/>
                <w:sz w:val="20"/>
              </w:rPr>
              <w:t xml:space="preserve"> (Negative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roofErr w:type="spellStart"/>
            <w:r>
              <w:rPr>
                <w:b w:val="0"/>
                <w:sz w:val="20"/>
              </w:rPr>
              <w:t>NRes</w:t>
            </w:r>
            <w:proofErr w:type="spellEnd"/>
            <w:r>
              <w:rPr>
                <w:b w:val="0"/>
                <w:sz w:val="20"/>
              </w:rPr>
              <w:t xml:space="preserve"> (Not at this resolution)</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Default="00E0550D" w:rsidP="00CC0EF7">
            <w:pPr>
              <w:pStyle w:val="TableHead"/>
              <w:rPr>
                <w:b w:val="0"/>
                <w:sz w:val="20"/>
              </w:rPr>
            </w:pPr>
            <w:r>
              <w:rPr>
                <w:b w:val="0"/>
                <w:sz w:val="20"/>
              </w:rPr>
              <w:t>Reserved for future use</w:t>
            </w:r>
          </w:p>
        </w:tc>
      </w:tr>
    </w:tbl>
    <w:p w:rsidR="00E0550D" w:rsidRDefault="00E0550D" w:rsidP="00E0550D"/>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del w:id="179" w:author="Hameed, Alan" w:date="2015-08-20T22:00:00Z">
              <w:r w:rsidDel="000A4E76">
                <w:delText>HD-HLF</w:delText>
              </w:r>
              <w:r w:rsidRPr="00B123B5" w:rsidDel="000A4E76">
                <w:delText>-01</w:delText>
              </w:r>
            </w:del>
          </w:p>
        </w:tc>
        <w:tc>
          <w:tcPr>
            <w:tcW w:w="7659" w:type="dxa"/>
            <w:vAlign w:val="center"/>
          </w:tcPr>
          <w:p w:rsidR="00E0550D" w:rsidRPr="00773FAB" w:rsidRDefault="00E0550D" w:rsidP="00CC0EF7">
            <w:pPr>
              <w:pStyle w:val="TableRow"/>
              <w:rPr>
                <w:rFonts w:eastAsia="MS Mincho"/>
                <w:lang w:eastAsia="ja-JP"/>
              </w:rPr>
            </w:pPr>
            <w:del w:id="180" w:author="Hameed, Alan" w:date="2015-08-20T22:00:00Z">
              <w:r w:rsidRPr="00773FAB" w:rsidDel="000A4E76">
                <w:rPr>
                  <w:rFonts w:eastAsia="MS Mincho"/>
                  <w:lang w:eastAsia="ja-JP"/>
                </w:rPr>
                <w:delText xml:space="preserve">The </w:delText>
              </w:r>
              <w:r w:rsidRPr="00773FAB" w:rsidDel="000A4E76">
                <w:rPr>
                  <w:rFonts w:eastAsia="MS Mincho" w:hint="eastAsia"/>
                  <w:lang w:eastAsia="ja-JP"/>
                </w:rPr>
                <w:delText xml:space="preserve">Plug-In SHALL </w:delText>
              </w:r>
              <w:r w:rsidRPr="00773FAB" w:rsidDel="000A4E76">
                <w:rPr>
                  <w:rFonts w:eastAsia="MS Mincho"/>
                  <w:lang w:eastAsia="ja-JP"/>
                </w:rPr>
                <w:delText xml:space="preserve">be compliant </w:delText>
              </w:r>
              <w:r w:rsidDel="000A4E76">
                <w:rPr>
                  <w:rFonts w:eastAsia="MS Mincho" w:hint="eastAsia"/>
                  <w:lang w:eastAsia="ja-JP"/>
                </w:rPr>
                <w:delText>to the</w:delText>
              </w:r>
              <w:r w:rsidRPr="00773FAB" w:rsidDel="000A4E76">
                <w:rPr>
                  <w:rFonts w:eastAsia="MS Mincho"/>
                  <w:lang w:eastAsia="ja-JP"/>
                </w:rPr>
                <w:delText xml:space="preserve"> GotAPI Extension Plug-In </w:delText>
              </w:r>
              <w:r w:rsidDel="000A4E76">
                <w:rPr>
                  <w:rFonts w:eastAsia="MS Mincho" w:hint="eastAsia"/>
                  <w:lang w:eastAsia="ja-JP"/>
                </w:rPr>
                <w:delText xml:space="preserve">as </w:delText>
              </w:r>
              <w:r w:rsidRPr="00773FAB" w:rsidDel="000A4E76">
                <w:rPr>
                  <w:rFonts w:eastAsia="MS Mincho"/>
                  <w:lang w:eastAsia="ja-JP"/>
                </w:rPr>
                <w:delText>specified in the GotAPI 1.0 specification.</w:delText>
              </w:r>
            </w:del>
          </w:p>
        </w:tc>
        <w:tc>
          <w:tcPr>
            <w:tcW w:w="1152" w:type="dxa"/>
            <w:vAlign w:val="center"/>
          </w:tcPr>
          <w:p w:rsidR="00E0550D" w:rsidRPr="00B123B5" w:rsidRDefault="00E0550D" w:rsidP="00CC0EF7">
            <w:pPr>
              <w:pStyle w:val="TableRow"/>
            </w:pPr>
            <w:del w:id="181" w:author="Hameed, Alan" w:date="2015-08-20T22:00:00Z">
              <w:r w:rsidDel="000A4E76">
                <w:delText>1.0</w:delText>
              </w:r>
            </w:del>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del w:id="182" w:author="Hameed, Alan" w:date="2015-08-20T22:00:00Z">
              <w:r w:rsidDel="000A4E76">
                <w:rPr>
                  <w:rFonts w:eastAsia="MS Mincho"/>
                  <w:lang w:eastAsia="ja-JP"/>
                </w:rPr>
                <w:delText>HD-HLF</w:delText>
              </w:r>
              <w:r w:rsidRPr="00112330" w:rsidDel="000A4E76">
                <w:rPr>
                  <w:rFonts w:eastAsia="MS Mincho" w:hint="eastAsia"/>
                  <w:lang w:eastAsia="ja-JP"/>
                </w:rPr>
                <w:delText>-0</w:delText>
              </w:r>
              <w:r w:rsidDel="000A4E76">
                <w:rPr>
                  <w:rFonts w:eastAsia="MS Mincho"/>
                  <w:lang w:eastAsia="ja-JP"/>
                </w:rPr>
                <w:delText>2</w:delText>
              </w:r>
            </w:del>
          </w:p>
        </w:tc>
        <w:tc>
          <w:tcPr>
            <w:tcW w:w="7659" w:type="dxa"/>
            <w:vAlign w:val="center"/>
          </w:tcPr>
          <w:p w:rsidR="00E0550D" w:rsidRPr="00773FAB" w:rsidRDefault="00E0550D" w:rsidP="00CC0EF7">
            <w:pPr>
              <w:pStyle w:val="TableRow"/>
              <w:rPr>
                <w:rFonts w:eastAsia="MS Mincho"/>
                <w:lang w:eastAsia="ja-JP"/>
              </w:rPr>
            </w:pPr>
            <w:del w:id="183" w:author="Hameed, Alan" w:date="2015-08-20T22:00:00Z">
              <w:r w:rsidRPr="00773FAB" w:rsidDel="000A4E76">
                <w:rPr>
                  <w:rFonts w:eastAsia="MS Mincho"/>
                  <w:lang w:eastAsia="ja-JP"/>
                </w:rPr>
                <w:delText xml:space="preserve">The </w:delText>
              </w:r>
              <w:r w:rsidRPr="00773FAB" w:rsidDel="000A4E76">
                <w:rPr>
                  <w:rFonts w:eastAsia="MS Mincho" w:hint="eastAsia"/>
                  <w:lang w:eastAsia="ja-JP"/>
                </w:rPr>
                <w:delText xml:space="preserve">Plug-In </w:delText>
              </w:r>
              <w:r w:rsidRPr="00773FAB" w:rsidDel="000A4E76">
                <w:rPr>
                  <w:rFonts w:eastAsia="MS Mincho"/>
                  <w:lang w:eastAsia="ja-JP"/>
                </w:rPr>
                <w:delText>MAY</w:delText>
              </w:r>
              <w:r w:rsidRPr="00773FAB" w:rsidDel="000A4E76">
                <w:rPr>
                  <w:rFonts w:eastAsia="MS Mincho" w:hint="eastAsia"/>
                  <w:lang w:eastAsia="ja-JP"/>
                </w:rPr>
                <w:delText xml:space="preserve"> support </w:delText>
              </w:r>
              <w:r w:rsidRPr="00773FAB" w:rsidDel="000A4E76">
                <w:rPr>
                  <w:rFonts w:eastAsia="MS Mincho"/>
                  <w:lang w:eastAsia="ja-JP"/>
                </w:rPr>
                <w:delText xml:space="preserve">the Temporary Server Feed (TSF) Mechanism </w:delText>
              </w:r>
              <w:r w:rsidDel="000A4E76">
                <w:rPr>
                  <w:rFonts w:eastAsia="MS Mincho" w:hint="eastAsia"/>
                  <w:lang w:eastAsia="ja-JP"/>
                </w:rPr>
                <w:delText xml:space="preserve">as </w:delText>
              </w:r>
              <w:r w:rsidRPr="00773FAB" w:rsidDel="000A4E76">
                <w:rPr>
                  <w:rFonts w:eastAsia="MS Mincho"/>
                  <w:lang w:eastAsia="ja-JP"/>
                </w:rPr>
                <w:delText xml:space="preserve">specified in the GotAPI 1.0 specification in order to </w:delText>
              </w:r>
              <w:r w:rsidDel="000A4E76">
                <w:rPr>
                  <w:rFonts w:eastAsia="MS Mincho" w:hint="eastAsia"/>
                  <w:lang w:eastAsia="ja-JP"/>
                </w:rPr>
                <w:delText xml:space="preserve">support </w:delText>
              </w:r>
              <w:r w:rsidRPr="00773FAB" w:rsidDel="000A4E76">
                <w:rPr>
                  <w:rFonts w:eastAsia="MS Mincho"/>
                  <w:lang w:eastAsia="ja-JP"/>
                </w:rPr>
                <w:delText>additional functions.</w:delText>
              </w:r>
            </w:del>
          </w:p>
        </w:tc>
        <w:tc>
          <w:tcPr>
            <w:tcW w:w="1152" w:type="dxa"/>
            <w:vAlign w:val="center"/>
          </w:tcPr>
          <w:p w:rsidR="00E0550D" w:rsidRPr="00112330" w:rsidRDefault="00E0550D" w:rsidP="00CC0EF7">
            <w:pPr>
              <w:pStyle w:val="TableRow"/>
              <w:rPr>
                <w:rFonts w:eastAsia="MS Mincho"/>
                <w:lang w:eastAsia="ja-JP"/>
              </w:rPr>
            </w:pPr>
            <w:del w:id="184" w:author="Hameed, Alan" w:date="2015-08-20T22:00:00Z">
              <w:r w:rsidRPr="00112330" w:rsidDel="000A4E76">
                <w:rPr>
                  <w:rFonts w:eastAsia="MS Mincho" w:hint="eastAsia"/>
                  <w:lang w:eastAsia="ja-JP"/>
                </w:rPr>
                <w:delText>1.0</w:delText>
              </w:r>
            </w:del>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6</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w:t>
            </w:r>
            <w:proofErr w:type="spellStart"/>
            <w:r>
              <w:rPr>
                <w:rFonts w:eastAsia="MS Mincho"/>
                <w:lang w:eastAsia="ja-JP"/>
              </w:rPr>
              <w:t>YYYYMMDDHHMMSS.sss</w:t>
            </w:r>
            <w:proofErr w:type="spellEnd"/>
            <w:r>
              <w:rPr>
                <w:rFonts w:eastAsia="MS Mincho"/>
                <w:lang w:eastAsia="ja-JP"/>
              </w:rPr>
              <w:t>+/-HHMM). 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 xml:space="preserve">Note:  the </w:t>
            </w:r>
            <w:proofErr w:type="spellStart"/>
            <w:r w:rsidRPr="00D97EA0">
              <w:rPr>
                <w:rFonts w:eastAsia="MS Mincho"/>
                <w:lang w:eastAsia="ja-JP"/>
              </w:rPr>
              <w:t>Plug_in</w:t>
            </w:r>
            <w:proofErr w:type="spellEnd"/>
            <w:r w:rsidRPr="00D97EA0">
              <w:rPr>
                <w:rFonts w:eastAsia="MS Mincho"/>
                <w:lang w:eastAsia="ja-JP"/>
              </w:rPr>
              <w:t xml:space="preserve">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8</w:t>
            </w:r>
          </w:p>
        </w:tc>
        <w:tc>
          <w:tcPr>
            <w:tcW w:w="7659" w:type="dxa"/>
            <w:vAlign w:val="center"/>
          </w:tcPr>
          <w:p w:rsidR="00E0550D" w:rsidRDefault="00E0550D" w:rsidP="00CC0EF7">
            <w:pPr>
              <w:pStyle w:val="TableRow"/>
              <w:rPr>
                <w:rFonts w:eastAsia="MS Mincho"/>
                <w:lang w:eastAsia="ja-JP"/>
              </w:rPr>
            </w:pPr>
            <w:r>
              <w:rPr>
                <w:rFonts w:eastAsia="MS Mincho"/>
                <w:lang w:eastAsia="ja-JP"/>
              </w:rPr>
              <w:t xml:space="preserve">The Plug-In SHALL have the </w:t>
            </w:r>
            <w:r w:rsidRPr="00D97EA0">
              <w:rPr>
                <w:rFonts w:eastAsia="MS Mincho"/>
                <w:lang w:eastAsia="ja-JP"/>
              </w:rPr>
              <w:t>capability to connect to and interact with PCHA-compliant devices on at least one PCHA-complaint transport. Non-PCHA</w:t>
            </w:r>
            <w:r>
              <w:rPr>
                <w:rFonts w:eastAsia="MS Mincho"/>
                <w:lang w:eastAsia="ja-JP"/>
              </w:rPr>
              <w:t xml:space="preserve"> compliant devices MAY also be supported as long as the following constraints are met:</w:t>
            </w:r>
          </w:p>
          <w:p w:rsidR="00E0550D" w:rsidRDefault="00E0550D" w:rsidP="00E0550D">
            <w:pPr>
              <w:pStyle w:val="TableRow"/>
              <w:numPr>
                <w:ilvl w:val="0"/>
                <w:numId w:val="21"/>
              </w:numPr>
              <w:rPr>
                <w:rFonts w:eastAsia="MS Mincho"/>
                <w:lang w:eastAsia="ja-JP"/>
              </w:rPr>
            </w:pPr>
            <w:r>
              <w:rPr>
                <w:rFonts w:eastAsia="MS Mincho"/>
                <w:lang w:eastAsia="ja-JP"/>
              </w:rPr>
              <w:t>If the proprietary device reports a time stamp with the measurement, the device SHALL have a means of obtaining its current time such that the Plug-In can satisfy guidelines *-HLF-05 to *-HLF-07.</w:t>
            </w:r>
          </w:p>
          <w:p w:rsidR="00E0550D" w:rsidRDefault="00E0550D" w:rsidP="00E0550D">
            <w:pPr>
              <w:pStyle w:val="TableRow"/>
              <w:numPr>
                <w:ilvl w:val="0"/>
                <w:numId w:val="21"/>
              </w:numPr>
              <w:rPr>
                <w:rFonts w:eastAsia="MS Mincho"/>
                <w:lang w:eastAsia="ja-JP"/>
              </w:rPr>
            </w:pPr>
            <w:r>
              <w:rPr>
                <w:rFonts w:eastAsia="MS Mincho"/>
                <w:lang w:eastAsia="ja-JP"/>
              </w:rPr>
              <w:t>If the device stores data a time stamp SHALL be provided with the measurement. Note this requirement also requires the device provide a means to obtain its current time.</w:t>
            </w:r>
          </w:p>
          <w:p w:rsidR="00E0550D" w:rsidRPr="00773FAB" w:rsidRDefault="00E0550D" w:rsidP="00E0550D">
            <w:pPr>
              <w:pStyle w:val="TableRow"/>
              <w:numPr>
                <w:ilvl w:val="0"/>
                <w:numId w:val="21"/>
              </w:numPr>
              <w:rPr>
                <w:rFonts w:eastAsia="MS Mincho"/>
                <w:lang w:eastAsia="ja-JP"/>
              </w:rPr>
            </w:pPr>
            <w:r>
              <w:rPr>
                <w:rFonts w:eastAsia="MS Mincho"/>
                <w:lang w:eastAsia="ja-JP"/>
              </w:rPr>
              <w:t>The device provides sufficient information such that the Plug-In is able to satisfy the remaining requirements.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27CBC2B4" wp14:editId="4EF94643">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11</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4C094E22" wp14:editId="1C07475E">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proofErr w:type="spellStart"/>
            <w:r>
              <w:rPr>
                <w:rFonts w:eastAsia="MS Mincho"/>
                <w:lang w:eastAsia="ja-JP"/>
              </w:rPr>
              <w:t>the</w:t>
            </w:r>
            <w:proofErr w:type="spellEnd"/>
            <w:r>
              <w:rPr>
                <w:rFonts w:eastAsia="MS Mincho"/>
                <w:lang w:eastAsia="ja-JP"/>
              </w:rPr>
              <w:t xml:space="preserv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Default="00E51CF4" w:rsidP="00CC0EF7">
            <w:pPr>
              <w:pStyle w:val="TableRow"/>
              <w:rPr>
                <w:rFonts w:eastAsia="MS Mincho"/>
                <w:lang w:eastAsia="ja-JP"/>
              </w:rPr>
            </w:pPr>
            <w:r>
              <w:rPr>
                <w:noProof/>
                <w:lang w:val="en-US"/>
              </w:rPr>
              <w:drawing>
                <wp:inline distT="0" distB="0" distL="0" distR="0" wp14:anchorId="5E49B2E5" wp14:editId="4C60DB8C">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RDefault="00E0550D" w:rsidP="00CC0EF7">
            <w:pPr>
              <w:rPr>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18</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Pr>
                <w:rFonts w:eastAsia="MS Mincho"/>
                <w:lang w:eastAsia="ja-JP"/>
              </w:rPr>
              <w:t xml:space="preserve">64-bit IEEE </w:t>
            </w:r>
            <w:r w:rsidRPr="00D97EA0">
              <w:rPr>
                <w:rFonts w:eastAsia="MS Mincho"/>
                <w:lang w:eastAsia="ja-JP"/>
              </w:rPr>
              <w:t>system id</w:t>
            </w:r>
            <w:r w:rsidRPr="00773FAB">
              <w:rPr>
                <w:rFonts w:eastAsia="MS Mincho"/>
                <w:lang w:eastAsia="ja-JP"/>
              </w:rPr>
              <w:t xml:space="preserve"> of the connected device</w:t>
            </w:r>
            <w:r>
              <w:rPr>
                <w:rFonts w:eastAsia="MS Mincho"/>
                <w:lang w:eastAsia="ja-JP"/>
              </w:rPr>
              <w:t xml:space="preserve"> as a 16-character HEX string (without a ‘0x’ prefix). I</w:t>
            </w:r>
            <w:r w:rsidRPr="00773FAB">
              <w:rPr>
                <w:rFonts w:eastAsia="MS Mincho"/>
                <w:lang w:eastAsia="ja-JP"/>
              </w:rPr>
              <w:t xml:space="preserve">f the </w:t>
            </w:r>
            <w:r>
              <w:rPr>
                <w:rFonts w:eastAsia="MS Mincho"/>
                <w:lang w:eastAsia="ja-JP"/>
              </w:rPr>
              <w:t>device does not report an IEEE system id, the Plug-In SHALL send a string of 16 ‘0’ characters</w:t>
            </w:r>
            <w:r w:rsidRPr="00773FAB">
              <w:rPr>
                <w:rFonts w:eastAsia="MS Mincho"/>
                <w:lang w:eastAsia="ja-JP"/>
              </w:rPr>
              <w:t>.</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 w:hAnsi="Arial" w:cs="Arial"/>
                <w:lang w:val="en-US"/>
              </w:rPr>
            </w:pPr>
            <w:r>
              <w:rPr>
                <w:rFonts w:ascii="Arial" w:hAnsi="Arial" w:cs="Arial"/>
                <w:b/>
                <w:bCs/>
                <w:lang w:val="en-US"/>
              </w:rPr>
              <w:t>Note: VMS object class attributes</w:t>
            </w:r>
          </w:p>
          <w:p w:rsidR="00E0550D" w:rsidRPr="00773FAB" w:rsidRDefault="00E51CF4" w:rsidP="00CC0EF7">
            <w:pPr>
              <w:pStyle w:val="TableRow"/>
              <w:rPr>
                <w:rFonts w:eastAsia="MS Mincho"/>
                <w:lang w:eastAsia="ja-JP"/>
              </w:rPr>
            </w:pPr>
            <w:r>
              <w:rPr>
                <w:noProof/>
                <w:lang w:val="en-US"/>
              </w:rPr>
              <w:drawing>
                <wp:inline distT="0" distB="0" distL="0" distR="0" wp14:anchorId="3AD37A54" wp14:editId="5E08B4A4">
                  <wp:extent cx="4697095" cy="245110"/>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97095" cy="245110"/>
                          </a:xfrm>
                          <a:prstGeom prst="rect">
                            <a:avLst/>
                          </a:prstGeom>
                          <a:noFill/>
                          <a:ln>
                            <a:noFill/>
                          </a:ln>
                        </pic:spPr>
                      </pic:pic>
                    </a:graphicData>
                  </a:graphic>
                </wp:inline>
              </w:drawing>
            </w:r>
            <w:r>
              <w:rPr>
                <w:noProof/>
                <w:lang w:val="en-US"/>
              </w:rPr>
              <w:drawing>
                <wp:inline distT="0" distB="0" distL="0" distR="0" wp14:anchorId="0F06E666" wp14:editId="16C1A356">
                  <wp:extent cx="4697095" cy="2940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7095" cy="294005"/>
                          </a:xfrm>
                          <a:prstGeom prst="rect">
                            <a:avLst/>
                          </a:prstGeom>
                          <a:noFill/>
                          <a:ln>
                            <a:noFill/>
                          </a:ln>
                        </pic:spPr>
                      </pic:pic>
                    </a:graphicData>
                  </a:graphic>
                </wp:inline>
              </w:drawing>
            </w:r>
            <w:r w:rsidR="00E0550D">
              <w:rPr>
                <w:rFonts w:hint="eastAsia"/>
                <w:lang w:eastAsia="ja-JP"/>
              </w:rPr>
              <w:t xml:space="preserve"> </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19</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in percent if the device provides a battery level</w:t>
            </w:r>
            <w:r w:rsidRPr="00773FAB">
              <w:rPr>
                <w:rFonts w:eastAsia="MS Mincho"/>
                <w:lang w:eastAsia="ja-JP"/>
              </w:rPr>
              <w:t>.</w:t>
            </w:r>
            <w:r>
              <w:rPr>
                <w:rFonts w:eastAsia="MS Mincho"/>
                <w:lang w:eastAsia="ja-JP"/>
              </w:rPr>
              <w:t xml:space="preserve"> If reported it SHALL be reported as an MDER FLOAT.</w:t>
            </w:r>
          </w:p>
          <w:p w:rsidR="00E0550D" w:rsidRDefault="00E0550D" w:rsidP="00CC0EF7">
            <w:pPr>
              <w:pStyle w:val="TableRow"/>
              <w:rPr>
                <w:rFonts w:eastAsia="MS Mincho"/>
                <w:lang w:eastAsia="ja-JP"/>
              </w:rPr>
            </w:pPr>
          </w:p>
          <w:p w:rsidR="00E0550D" w:rsidRPr="00773FAB" w:rsidRDefault="00E0550D" w:rsidP="00CC0EF7">
            <w:pPr>
              <w:rPr>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Caption"/>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178"/>
    </w:p>
    <w:p w:rsidR="00DE049B" w:rsidRDefault="00DE049B" w:rsidP="00DE049B">
      <w:pPr>
        <w:pStyle w:val="Heading2"/>
        <w:rPr>
          <w:lang w:eastAsia="ja-JP"/>
        </w:rPr>
      </w:pPr>
      <w:r>
        <w:rPr>
          <w:lang w:eastAsia="ja-JP"/>
        </w:rPr>
        <w:t xml:space="preserve"> </w:t>
      </w:r>
      <w:bookmarkStart w:id="185" w:name="_Toc418437799"/>
      <w:bookmarkStart w:id="186" w:name="_Toc422054898"/>
      <w:r>
        <w:rPr>
          <w:lang w:eastAsia="ja-JP"/>
        </w:rPr>
        <w:t>Thermometer Specific Functional Requirements</w:t>
      </w:r>
      <w:bookmarkEnd w:id="185"/>
      <w:bookmarkEnd w:id="186"/>
    </w:p>
    <w:p w:rsidR="00DE049B" w:rsidRPr="003C3F2B" w:rsidRDefault="00DE049B" w:rsidP="00DE049B">
      <w:pPr>
        <w:pStyle w:val="Caption"/>
        <w:jc w:val="left"/>
        <w:rPr>
          <w:rFonts w:eastAsia="MS Mincho"/>
          <w:b w:val="0"/>
          <w:lang w:eastAsia="ja-JP"/>
        </w:rPr>
      </w:pPr>
      <w:r w:rsidRPr="00C139D4">
        <w:rPr>
          <w:b w:val="0"/>
        </w:rPr>
        <w:t>The following requirements</w:t>
      </w:r>
      <w:r>
        <w:rPr>
          <w:b w:val="0"/>
        </w:rPr>
        <w:t xml:space="preserve"> outline the thermometer specific set of options that Thermometer Plug-Ins implement. The Thermometer Plug-In technical specifications will address the necessary functions for support of these options. This device typically would be what one </w:t>
      </w:r>
      <w:r w:rsidRPr="00DE049B">
        <w:rPr>
          <w:b w:val="0"/>
        </w:rPr>
        <w:t>calls a 1 – N shot device where N</w:t>
      </w:r>
      <w:r>
        <w:rPr>
          <w:b w:val="0"/>
        </w:rPr>
        <w:t xml:space="preserve"> is less than 25. However, if the device stores data persistently, the number of measurements could be very large.</w:t>
      </w:r>
    </w:p>
    <w:p w:rsidR="00DE049B" w:rsidRDefault="00E51CF4" w:rsidP="00DE049B">
      <w:pPr>
        <w:rPr>
          <w:lang w:eastAsia="ja-JP"/>
        </w:rPr>
      </w:pPr>
      <w:r>
        <w:rPr>
          <w:noProof/>
          <w:lang w:val="en-US"/>
        </w:rPr>
        <mc:AlternateContent>
          <mc:Choice Requires="wps">
            <w:drawing>
              <wp:inline distT="0" distB="0" distL="0" distR="0" wp14:anchorId="1DA3CA46" wp14:editId="2F93A377">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DE049B">
                            <w:pPr>
                              <w:rPr>
                                <w:b/>
                                <w:color w:val="385623"/>
                                <w:lang w:eastAsia="ja-JP"/>
                              </w:rPr>
                            </w:pPr>
                            <w:r w:rsidRPr="0025350D">
                              <w:rPr>
                                <w:b/>
                                <w:color w:val="385623"/>
                                <w:lang w:eastAsia="ja-JP"/>
                              </w:rPr>
                              <w:t>Editor's note:</w:t>
                            </w:r>
                          </w:p>
                          <w:p w:rsidR="000212A0" w:rsidRPr="007869DE" w:rsidRDefault="000212A0"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DA3CA46"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0212A0" w:rsidRPr="007869DE" w:rsidRDefault="000212A0" w:rsidP="00DE049B">
                      <w:pPr>
                        <w:rPr>
                          <w:b/>
                          <w:color w:val="385623"/>
                          <w:lang w:eastAsia="ja-JP"/>
                        </w:rPr>
                      </w:pPr>
                      <w:r w:rsidRPr="0025350D">
                        <w:rPr>
                          <w:b/>
                          <w:color w:val="385623"/>
                          <w:lang w:eastAsia="ja-JP"/>
                        </w:rPr>
                        <w:t>Editor's note:</w:t>
                      </w:r>
                    </w:p>
                    <w:p w:rsidR="000212A0" w:rsidRPr="007869DE" w:rsidRDefault="000212A0"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EE2C31" w:rsidRDefault="00EE2C31" w:rsidP="00DE049B">
      <w:pPr>
        <w:rPr>
          <w:lang w:eastAsia="ja-JP"/>
        </w:rPr>
      </w:pPr>
    </w:p>
    <w:p w:rsidR="00DE049B" w:rsidRDefault="00DE049B" w:rsidP="00DE049B">
      <w:pPr>
        <w:rPr>
          <w:lang w:eastAsia="ja-JP"/>
        </w:rPr>
      </w:pPr>
      <w:r>
        <w:rPr>
          <w:lang w:eastAsia="ja-JP"/>
        </w:rPr>
        <w: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t>T-HSF-00</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DE049B" w:rsidRDefault="00DE049B" w:rsidP="00CC0EF7">
            <w:pPr>
              <w:pStyle w:val="TableRow"/>
              <w:rPr>
                <w:rFonts w:eastAsia="MS Mincho"/>
                <w:lang w:eastAsia="ja-JP"/>
              </w:rPr>
            </w:pPr>
          </w:p>
          <w:p w:rsidR="00DE049B" w:rsidRDefault="00DE049B"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t>
            </w:r>
          </w:p>
          <w:p w:rsidR="00DE049B" w:rsidRDefault="00DE049B" w:rsidP="00CC0EF7">
            <w:pPr>
              <w:autoSpaceDE w:val="0"/>
              <w:autoSpaceDN w:val="0"/>
              <w:adjustRightInd w:val="0"/>
              <w:spacing w:before="0"/>
              <w:rPr>
                <w:rFonts w:ascii="TimesNewRoman" w:hAnsi="TimesNewRoman" w:cs="TimesNewRoman"/>
                <w:lang w:val="en-US"/>
              </w:rPr>
            </w:pPr>
          </w:p>
          <w:p w:rsidR="00DE049B" w:rsidRDefault="00DE049B" w:rsidP="00CC0EF7">
            <w:pPr>
              <w:pStyle w:val="TableRow"/>
              <w:rPr>
                <w:rFonts w:eastAsia="MS Mincho"/>
                <w:lang w:eastAsia="ja-JP"/>
              </w:rPr>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DE049B" w:rsidRDefault="00DE049B" w:rsidP="00CC0EF7">
            <w:pPr>
              <w:pStyle w:val="TableRow"/>
              <w:rPr>
                <w:rFonts w:eastAsia="MS Mincho"/>
                <w:lang w:eastAsia="ja-JP"/>
              </w:rPr>
            </w:pPr>
            <w:r>
              <w:rPr>
                <w:rFonts w:eastAsia="MS Mincho"/>
                <w:lang w:eastAsia="ja-JP"/>
              </w:rPr>
              <w:t>The Temperature Plug-In SHALL report the values as stated in these guidelines for the equivalent of the Body Temperature object as defined in IEEE 11073 10408 Table 5.</w:t>
            </w:r>
          </w:p>
          <w:p w:rsidR="00DE049B" w:rsidRDefault="00DE049B"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4874D6" w:rsidTr="00CC0EF7">
              <w:tc>
                <w:tcPr>
                  <w:tcW w:w="1377" w:type="dxa"/>
                  <w:vMerge w:val="restart"/>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5"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6"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vMerge/>
                </w:tcPr>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DE049B" w:rsidRPr="004874D6" w:rsidRDefault="00DE049B" w:rsidP="00CC0EF7">
                  <w:pPr>
                    <w:autoSpaceDE w:val="0"/>
                    <w:autoSpaceDN w:val="0"/>
                    <w:adjustRightInd w:val="0"/>
                    <w:spacing w:before="0"/>
                    <w:rPr>
                      <w:rFonts w:ascii="Arial,Bold" w:hAnsi="Arial,Bold" w:cs="Arial,Bold"/>
                      <w:b/>
                      <w:bCs/>
                      <w:lang w:val="en-US"/>
                    </w:rPr>
                  </w:pPr>
                </w:p>
                <w:p w:rsidR="00DE049B" w:rsidRPr="004874D6" w:rsidRDefault="00DE049B" w:rsidP="00CC0EF7">
                  <w:pPr>
                    <w:autoSpaceDE w:val="0"/>
                    <w:autoSpaceDN w:val="0"/>
                    <w:adjustRightInd w:val="0"/>
                    <w:spacing w:before="0"/>
                    <w:rPr>
                      <w:rFonts w:ascii="TimesNewRoman" w:hAnsi="TimesNewRoman" w:cs="TimesNewRoman"/>
                      <w:lang w:val="en-US"/>
                    </w:rPr>
                  </w:pP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proofErr w:type="spellStart"/>
                  <w:r w:rsidRPr="004874D6">
                    <w:rPr>
                      <w:rFonts w:ascii="TimesNewRoman" w:hAnsi="TimesNewRoman" w:cs="TimesNewRoman"/>
                      <w:sz w:val="16"/>
                      <w:szCs w:val="16"/>
                      <w:lang w:val="en-US"/>
                    </w:rPr>
                    <w:t>MDC_TEMP_zzz</w:t>
                  </w:r>
                  <w:proofErr w:type="spellEnd"/>
                  <w:r w:rsidRPr="004874D6">
                    <w:rPr>
                      <w:rFonts w:ascii="TimesNewRoman" w:hAnsi="TimesNewRoman" w:cs="TimesNewRoman"/>
                      <w:sz w:val="16"/>
                      <w:szCs w:val="16"/>
                      <w:lang w:val="en-US"/>
                    </w:rPr>
                    <w:t>}.</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MDC_TEMP_BODY}.</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See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Attribute not initially present. If present follow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Nu-Observed-Value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See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 xml:space="preserve">Attribute not initially present. If present follow IEEE </w:t>
                  </w:r>
                  <w:proofErr w:type="spellStart"/>
                  <w:r w:rsidRPr="004874D6">
                    <w:rPr>
                      <w:rFonts w:ascii="TimesNewRoman" w:hAnsi="TimesNewRoman" w:cs="TimesNewRoman"/>
                      <w:sz w:val="16"/>
                      <w:szCs w:val="16"/>
                      <w:lang w:val="en-US"/>
                    </w:rPr>
                    <w:t>Std</w:t>
                  </w:r>
                  <w:proofErr w:type="spellEnd"/>
                  <w:r w:rsidRPr="004874D6">
                    <w:rPr>
                      <w:rFonts w:ascii="TimesNewRoman" w:hAnsi="TimesNewRoman" w:cs="TimesNewRoman"/>
                      <w:sz w:val="16"/>
                      <w:szCs w:val="16"/>
                      <w:lang w:val="en-US"/>
                    </w:rPr>
                    <w:t xml:space="preserve">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MDC_DIM_DEGC or</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MDC_DIM_FAHR.</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MDC_DIM_DEGC.</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r>
          </w:tbl>
          <w:p w:rsidR="00DE049B" w:rsidRDefault="00DE049B" w:rsidP="00CC0EF7">
            <w:pPr>
              <w:autoSpaceDE w:val="0"/>
              <w:autoSpaceDN w:val="0"/>
              <w:adjustRightInd w:val="0"/>
              <w:spacing w:before="0"/>
              <w:rPr>
                <w:rFonts w:ascii="Arial,Bold" w:hAnsi="Arial,Bold" w:cs="Arial,Bold"/>
                <w:b/>
                <w:bCs/>
                <w:lang w:val="en-US"/>
              </w:rPr>
            </w:pPr>
          </w:p>
          <w:p w:rsidR="00DE049B" w:rsidRDefault="00DE049B" w:rsidP="00CC0EF7">
            <w:pPr>
              <w:autoSpaceDE w:val="0"/>
              <w:autoSpaceDN w:val="0"/>
              <w:adjustRightInd w:val="0"/>
              <w:spacing w:before="0"/>
              <w:rPr>
                <w:rFonts w:ascii="Arial,Bold" w:hAnsi="Arial,Bold" w:cs="Arial,Bold"/>
                <w:lang w:val="en-US"/>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*If the </w:t>
            </w:r>
            <w:r w:rsidRPr="00DE049B">
              <w:rPr>
                <w:rFonts w:eastAsia="MS Mincho"/>
                <w:lang w:eastAsia="ja-JP"/>
              </w:rPr>
              <w:t>Metric Id</w:t>
            </w:r>
            <w:r>
              <w:rPr>
                <w:rFonts w:eastAsia="MS Mincho"/>
                <w:lang w:eastAsia="ja-JP"/>
              </w:rPr>
              <w:t xml:space="preserve"> is used the Temperature Plug-In SHALL replace the code value with this value and if the Metric-Id-partition is present the partition value SHALL be replaced with this value.</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r>
              <w:rPr>
                <w:rFonts w:eastAsia="MS Mincho"/>
                <w:lang w:eastAsia="ja-JP"/>
              </w:rPr>
              <w:t xml:space="preserve">Note: TYPE and Metric Id identify the type of device but Metric Id gives more information. </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“Oral body temperature”</w:t>
            </w:r>
          </w:p>
          <w:p w:rsidR="00DE049B" w:rsidRDefault="00DE049B"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“188424</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DE049B" w:rsidRDefault="00DE049B" w:rsidP="00CC0EF7">
            <w:pPr>
              <w:pStyle w:val="TableRow"/>
              <w:rPr>
                <w:rFonts w:eastAsia="MS Mincho"/>
                <w:lang w:eastAsia="ja-JP"/>
              </w:rPr>
            </w:pPr>
            <w:r>
              <w:rPr>
                <w:rFonts w:eastAsia="MS Mincho"/>
                <w:lang w:eastAsia="ja-JP"/>
              </w:rPr>
              <w:t>The Temperature Plug-In SHALL report the value reported from the appropriate *-</w:t>
            </w:r>
            <w:r w:rsidRPr="00DE049B">
              <w:rPr>
                <w:rFonts w:eastAsia="MS Mincho"/>
                <w:lang w:eastAsia="ja-JP"/>
              </w:rPr>
              <w:t xml:space="preserve">Nu-Observed-Val </w:t>
            </w:r>
            <w:r w:rsidRPr="004D01BD">
              <w:rPr>
                <w:rFonts w:eastAsia="MS Mincho"/>
                <w:lang w:eastAsia="ja-JP"/>
              </w:rPr>
              <w:t>attribute</w:t>
            </w:r>
            <w:r>
              <w:rPr>
                <w:rFonts w:eastAsia="MS Mincho"/>
                <w:lang w:eastAsia="ja-JP"/>
              </w:rPr>
              <w:t xml:space="preserve"> as an MDER FLOAT and as string with appropriate precision as derived from the MDER encoded FLOAT. (Note that IEEE devices will report this value typically as an MDER SFLOAT which the Temperature Plug-In maps to an MDER FLOAT.)</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37.2</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FFFFC8E</w:t>
            </w:r>
            <w:r w:rsidRPr="00FE5DA9">
              <w:rPr>
                <w:rFonts w:eastAsia="MS Mincho"/>
                <w:sz w:val="16"/>
                <w:szCs w:val="16"/>
                <w:lang w:eastAsia="ja-JP"/>
              </w:rPr>
              <w:t>”</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Unit Code attribute</w:t>
            </w:r>
            <w:r>
              <w:rPr>
                <w:rFonts w:eastAsia="MS Mincho"/>
                <w:lang w:eastAsia="ja-JP"/>
              </w:rPr>
              <w:t xml:space="preserv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proofErr w:type="spellStart"/>
            <w:r>
              <w:rPr>
                <w:rFonts w:eastAsia="MS Mincho"/>
                <w:sz w:val="16"/>
                <w:szCs w:val="16"/>
                <w:lang w:eastAsia="ja-JP"/>
              </w:rPr>
              <w:t>deg</w:t>
            </w:r>
            <w:proofErr w:type="spellEnd"/>
            <w:r>
              <w:rPr>
                <w:rFonts w:eastAsia="MS Mincho"/>
                <w:sz w:val="16"/>
                <w:szCs w:val="16"/>
                <w:lang w:eastAsia="ja-JP"/>
              </w:rPr>
              <w:t xml:space="preserve"> C</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Code</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“268192”</w:t>
            </w: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measurement time stamp as an HL7 </w:t>
            </w:r>
            <w:r w:rsidRPr="00DE049B">
              <w:rPr>
                <w:rFonts w:eastAsia="MS Mincho"/>
                <w:lang w:eastAsia="ja-JP"/>
              </w:rPr>
              <w:t>DTM time stamp as specified</w:t>
            </w:r>
            <w:r>
              <w:rPr>
                <w:rFonts w:eastAsia="MS Mincho"/>
                <w:lang w:eastAsia="ja-JP"/>
              </w:rPr>
              <w:t xml:space="preserve"> by HD-HLF-06 and HD-HLF-07.</w:t>
            </w:r>
          </w:p>
          <w:p w:rsidR="00DE049B" w:rsidRDefault="00DE049B" w:rsidP="00CC0EF7">
            <w:pPr>
              <w:pStyle w:val="TableRow"/>
              <w:rPr>
                <w:rFonts w:eastAsia="MS Mincho"/>
                <w:lang w:eastAsia="ja-JP"/>
              </w:rPr>
            </w:pPr>
            <w:r>
              <w:rPr>
                <w:rFonts w:eastAsia="MS Mincho"/>
                <w:lang w:eastAsia="ja-JP"/>
              </w:rPr>
              <w:t xml:space="preserve"> </w:t>
            </w:r>
          </w:p>
          <w:p w:rsidR="00DE049B" w:rsidRDefault="00DE049B" w:rsidP="00CC0EF7">
            <w:pPr>
              <w:pStyle w:val="TableRow"/>
              <w:rPr>
                <w:rFonts w:eastAsia="MS Mincho"/>
                <w:lang w:eastAsia="ja-JP"/>
              </w:rPr>
            </w:pPr>
            <w:r>
              <w:rPr>
                <w:rFonts w:eastAsia="MS Mincho"/>
                <w:sz w:val="16"/>
                <w:szCs w:val="16"/>
                <w:lang w:eastAsia="ja-JP"/>
              </w:rPr>
              <w:t>Example: “20150504135813.22-0400”</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RDefault="00C5018E" w:rsidP="00C5018E">
      <w:pPr>
        <w:rPr>
          <w:sz w:val="24"/>
          <w:szCs w:val="24"/>
        </w:rPr>
      </w:pPr>
      <w:r w:rsidRPr="002A6AFE">
        <w:rPr>
          <w:sz w:val="24"/>
          <w:szCs w:val="24"/>
        </w:rPr>
        <w:t xml:space="preserve">Editor Note:  </w:t>
      </w:r>
      <w:r w:rsidRPr="002063E1">
        <w:rPr>
          <w:sz w:val="24"/>
          <w:szCs w:val="24"/>
        </w:rPr>
        <w:t>Thermometer</w:t>
      </w:r>
    </w:p>
    <w:p w:rsidR="00C5018E" w:rsidRPr="00631A27" w:rsidRDefault="00C5018E" w:rsidP="00C5018E">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2063E1" w:rsidTr="000212A0">
        <w:tc>
          <w:tcPr>
            <w:tcW w:w="4518" w:type="dxa"/>
          </w:tcPr>
          <w:p w:rsidR="00C5018E" w:rsidRPr="00A81CF0" w:rsidRDefault="00C5018E" w:rsidP="000212A0">
            <w:pPr>
              <w:pStyle w:val="TableRow"/>
              <w:rPr>
                <w:sz w:val="24"/>
                <w:szCs w:val="24"/>
              </w:rPr>
            </w:pPr>
            <w:r w:rsidRPr="001E4C6B">
              <w:rPr>
                <w:sz w:val="24"/>
                <w:szCs w:val="24"/>
              </w:rPr>
              <w:t xml:space="preserve">Type as String: </w:t>
            </w:r>
            <w:r w:rsidRPr="00A81CF0">
              <w:rPr>
                <w:sz w:val="24"/>
                <w:szCs w:val="24"/>
              </w:rPr>
              <w:t xml:space="preserve"> “Oral body temperature”</w:t>
            </w:r>
          </w:p>
          <w:p w:rsidR="00C5018E" w:rsidRPr="00470520" w:rsidRDefault="00C5018E" w:rsidP="000212A0">
            <w:pPr>
              <w:pStyle w:val="TableRow"/>
              <w:rPr>
                <w:sz w:val="24"/>
                <w:szCs w:val="24"/>
              </w:rPr>
            </w:pPr>
            <w:r w:rsidRPr="001E4C6B">
              <w:rPr>
                <w:sz w:val="24"/>
                <w:szCs w:val="24"/>
              </w:rPr>
              <w:t xml:space="preserve">Type as Code: </w:t>
            </w:r>
            <w:r w:rsidRPr="00470520">
              <w:rPr>
                <w:sz w:val="24"/>
                <w:szCs w:val="24"/>
              </w:rPr>
              <w:t xml:space="preserve"> </w:t>
            </w:r>
            <w:r w:rsidRPr="00A81CF0">
              <w:rPr>
                <w:sz w:val="24"/>
                <w:szCs w:val="24"/>
              </w:rPr>
              <w:t>“188424”</w:t>
            </w:r>
          </w:p>
          <w:p w:rsidR="00C5018E" w:rsidRPr="00470520"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sidRPr="002063E1">
              <w:rPr>
                <w:sz w:val="24"/>
                <w:szCs w:val="24"/>
              </w:rPr>
              <w:t>Type as String: “37.2”</w:t>
            </w:r>
          </w:p>
          <w:p w:rsidR="00C5018E" w:rsidRPr="002063E1" w:rsidRDefault="00C5018E" w:rsidP="000212A0">
            <w:pPr>
              <w:pStyle w:val="TableRow"/>
              <w:rPr>
                <w:sz w:val="24"/>
                <w:szCs w:val="24"/>
              </w:rPr>
            </w:pPr>
            <w:r w:rsidRPr="002063E1">
              <w:rPr>
                <w:sz w:val="24"/>
                <w:szCs w:val="24"/>
              </w:rPr>
              <w:t>MDER FLOAT:“FFFFC8E”</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BE1BCC" w:rsidRDefault="00C5018E"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proofErr w:type="spellStart"/>
            <w:r w:rsidRPr="002063E1">
              <w:rPr>
                <w:sz w:val="24"/>
                <w:szCs w:val="24"/>
              </w:rPr>
              <w:t>deg</w:t>
            </w:r>
            <w:proofErr w:type="spellEnd"/>
            <w:r w:rsidRPr="002063E1">
              <w:rPr>
                <w:sz w:val="24"/>
                <w:szCs w:val="24"/>
              </w:rPr>
              <w:t xml:space="preserve"> C</w:t>
            </w:r>
            <w:r w:rsidRPr="00BE1BCC">
              <w:rPr>
                <w:sz w:val="24"/>
                <w:szCs w:val="24"/>
              </w:rPr>
              <w:t>”</w:t>
            </w:r>
          </w:p>
          <w:p w:rsidR="00C5018E" w:rsidRPr="00BE1BCC" w:rsidRDefault="00C5018E" w:rsidP="000212A0">
            <w:pPr>
              <w:pStyle w:val="TableRow"/>
              <w:rPr>
                <w:sz w:val="24"/>
                <w:szCs w:val="24"/>
              </w:rPr>
            </w:pPr>
            <w:r w:rsidRPr="002A6AFE">
              <w:rPr>
                <w:sz w:val="24"/>
                <w:szCs w:val="24"/>
              </w:rPr>
              <w:t>Units as code</w:t>
            </w:r>
            <w:r>
              <w:rPr>
                <w:sz w:val="24"/>
                <w:szCs w:val="24"/>
              </w:rPr>
              <w:t xml:space="preserve"> </w:t>
            </w:r>
            <w:r w:rsidRPr="002063E1">
              <w:rPr>
                <w:sz w:val="24"/>
                <w:szCs w:val="24"/>
              </w:rPr>
              <w:t xml:space="preserve"> “268192”</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Pr>
                <w:sz w:val="24"/>
                <w:szCs w:val="24"/>
              </w:rPr>
              <w:t xml:space="preserve">Timestamp: </w:t>
            </w:r>
            <w:r w:rsidRPr="002063E1">
              <w:rPr>
                <w:sz w:val="24"/>
                <w:szCs w:val="24"/>
              </w:rPr>
              <w:t>“</w:t>
            </w:r>
            <w:r w:rsidRPr="00A81CF0">
              <w:rPr>
                <w:sz w:val="24"/>
                <w:szCs w:val="24"/>
              </w:rPr>
              <w:t>20150504135813.22-0400”</w:t>
            </w:r>
          </w:p>
        </w:tc>
        <w:tc>
          <w:tcPr>
            <w:tcW w:w="3690" w:type="dxa"/>
          </w:tcPr>
          <w:p w:rsidR="00C5018E" w:rsidRPr="002063E1" w:rsidRDefault="00C5018E" w:rsidP="000212A0">
            <w:pPr>
              <w:pStyle w:val="TableRow"/>
              <w:rPr>
                <w:sz w:val="24"/>
                <w:szCs w:val="24"/>
              </w:rPr>
            </w:pPr>
          </w:p>
        </w:tc>
      </w:tr>
    </w:tbl>
    <w:p w:rsidR="003D55B3" w:rsidRDefault="003D55B3" w:rsidP="00E0550D"/>
    <w:p w:rsidR="002E6D7E" w:rsidRDefault="002E6D7E" w:rsidP="002E6D7E">
      <w:pPr>
        <w:pStyle w:val="Heading2"/>
        <w:rPr>
          <w:lang w:eastAsia="ja-JP"/>
        </w:rPr>
      </w:pPr>
      <w:bookmarkStart w:id="187" w:name="_Toc418502927"/>
      <w:r>
        <w:rPr>
          <w:lang w:eastAsia="ja-JP"/>
        </w:rPr>
        <w:t xml:space="preserve"> </w:t>
      </w:r>
      <w:bookmarkStart w:id="188" w:name="_Toc422054899"/>
      <w:r>
        <w:rPr>
          <w:lang w:eastAsia="ja-JP"/>
        </w:rPr>
        <w:t xml:space="preserve">Pulse </w:t>
      </w:r>
      <w:proofErr w:type="spellStart"/>
      <w:r>
        <w:rPr>
          <w:lang w:eastAsia="ja-JP"/>
        </w:rPr>
        <w:t>Oximeter</w:t>
      </w:r>
      <w:proofErr w:type="spellEnd"/>
      <w:r>
        <w:rPr>
          <w:lang w:eastAsia="ja-JP"/>
        </w:rPr>
        <w:t xml:space="preserve"> Specific Functional Requirements</w:t>
      </w:r>
      <w:bookmarkEnd w:id="187"/>
      <w:bookmarkEnd w:id="188"/>
    </w:p>
    <w:p w:rsidR="002E6D7E" w:rsidRPr="003C3F2B" w:rsidRDefault="002E6D7E" w:rsidP="002E6D7E">
      <w:pPr>
        <w:pStyle w:val="Caption"/>
        <w:jc w:val="left"/>
        <w:rPr>
          <w:rFonts w:eastAsia="MS Mincho"/>
          <w:b w:val="0"/>
          <w:lang w:eastAsia="ja-JP"/>
        </w:rPr>
      </w:pPr>
      <w:r w:rsidRPr="00C139D4">
        <w:rPr>
          <w:b w:val="0"/>
        </w:rPr>
        <w:t>The following requirements</w:t>
      </w:r>
      <w:r>
        <w:rPr>
          <w:b w:val="0"/>
        </w:rPr>
        <w:t xml:space="preserve"> outline the pulse </w:t>
      </w:r>
      <w:proofErr w:type="spellStart"/>
      <w:r>
        <w:rPr>
          <w:b w:val="0"/>
        </w:rPr>
        <w:t>oximeter</w:t>
      </w:r>
      <w:proofErr w:type="spellEnd"/>
      <w:r>
        <w:rPr>
          <w:b w:val="0"/>
        </w:rPr>
        <w:t xml:space="preserve"> specific set of options that Pulse </w:t>
      </w:r>
      <w:proofErr w:type="spellStart"/>
      <w:r>
        <w:rPr>
          <w:b w:val="0"/>
        </w:rPr>
        <w:t>Oximeter</w:t>
      </w:r>
      <w:proofErr w:type="spellEnd"/>
      <w:r>
        <w:rPr>
          <w:b w:val="0"/>
        </w:rPr>
        <w:t xml:space="preserve"> Plug-Ins may implement. The Pulse </w:t>
      </w:r>
      <w:proofErr w:type="spellStart"/>
      <w:r w:rsidRPr="001A061C">
        <w:rPr>
          <w:b w:val="0"/>
        </w:rPr>
        <w:t>Oximeter</w:t>
      </w:r>
      <w:proofErr w:type="spellEnd"/>
      <w:r w:rsidRPr="001A061C">
        <w:rPr>
          <w:b w:val="0"/>
        </w:rPr>
        <w:t xml:space="preserve"> Plug-In technical specifications will address the necessary functions for support of these options. Pulse </w:t>
      </w:r>
      <w:proofErr w:type="spellStart"/>
      <w:r w:rsidRPr="001A061C">
        <w:rPr>
          <w:b w:val="0"/>
        </w:rPr>
        <w:t>Oximeters</w:t>
      </w:r>
      <w:proofErr w:type="spellEnd"/>
      <w:r w:rsidRPr="001A061C">
        <w:rPr>
          <w:b w:val="0"/>
        </w:rPr>
        <w:t xml:space="preserve"> may stream data or send spot data episodically similar to a Blood Pressure cuff or do both.</w:t>
      </w:r>
    </w:p>
    <w:p w:rsidR="002E6D7E" w:rsidRDefault="00E51CF4" w:rsidP="002E6D7E">
      <w:pPr>
        <w:rPr>
          <w:lang w:eastAsia="ja-JP"/>
        </w:rPr>
      </w:pPr>
      <w:r>
        <w:rPr>
          <w:noProof/>
          <w:lang w:val="en-US"/>
        </w:rPr>
        <mc:AlternateContent>
          <mc:Choice Requires="wps">
            <w:drawing>
              <wp:inline distT="0" distB="0" distL="0" distR="0" wp14:anchorId="4DF2E35F" wp14:editId="7A0996DD">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2E6D7E">
                            <w:pPr>
                              <w:rPr>
                                <w:b/>
                                <w:color w:val="385623"/>
                                <w:lang w:eastAsia="ja-JP"/>
                              </w:rPr>
                            </w:pPr>
                            <w:r w:rsidRPr="0025350D">
                              <w:rPr>
                                <w:b/>
                                <w:color w:val="385623"/>
                                <w:lang w:eastAsia="ja-JP"/>
                              </w:rPr>
                              <w:t>Editor's note:</w:t>
                            </w:r>
                          </w:p>
                          <w:p w:rsidR="000212A0" w:rsidRPr="007869DE" w:rsidRDefault="000212A0"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4DF2E35F"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0212A0" w:rsidRPr="007869DE" w:rsidRDefault="000212A0" w:rsidP="002E6D7E">
                      <w:pPr>
                        <w:rPr>
                          <w:b/>
                          <w:color w:val="385623"/>
                          <w:lang w:eastAsia="ja-JP"/>
                        </w:rPr>
                      </w:pPr>
                      <w:r w:rsidRPr="0025350D">
                        <w:rPr>
                          <w:b/>
                          <w:color w:val="385623"/>
                          <w:lang w:eastAsia="ja-JP"/>
                        </w:rPr>
                        <w:t>Editor's note:</w:t>
                      </w:r>
                    </w:p>
                    <w:p w:rsidR="000212A0" w:rsidRPr="007869DE" w:rsidRDefault="000212A0" w:rsidP="002E6D7E">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Default="002E6D7E" w:rsidP="002E6D7E">
      <w:pPr>
        <w:rPr>
          <w:lang w:eastAsia="ja-JP"/>
        </w:rPr>
      </w:pPr>
      <w:r w:rsidRPr="001A061C">
        <w:rPr>
          <w:lang w:eastAsia="ja-JP"/>
        </w:rPr>
        <w:t xml:space="preserve">Pulse </w:t>
      </w:r>
      <w:proofErr w:type="spellStart"/>
      <w:r w:rsidRPr="001A061C">
        <w:rPr>
          <w:lang w:eastAsia="ja-JP"/>
        </w:rPr>
        <w:t>oximeter</w:t>
      </w:r>
      <w:proofErr w:type="spellEnd"/>
      <w:r w:rsidRPr="001A061C">
        <w:rPr>
          <w:lang w:eastAsia="ja-JP"/>
        </w:rPr>
        <w:t xml:space="preserve"> devices supported by this plug in specification are expected to be able to report the oxygen saturation and pulse rate. The description of the measurement reported by the plug in follows the IEEE 11073 10404 Pulse </w:t>
      </w:r>
      <w:proofErr w:type="spellStart"/>
      <w:r w:rsidRPr="001A061C">
        <w:rPr>
          <w:lang w:eastAsia="ja-JP"/>
        </w:rPr>
        <w:t>Oximeter</w:t>
      </w:r>
      <w:proofErr w:type="spellEnd"/>
      <w:r w:rsidRPr="001A061C">
        <w:rPr>
          <w:lang w:eastAsia="ja-JP"/>
        </w:rPr>
        <w:t xml:space="preserve"> specialization specification but that does not</w:t>
      </w:r>
      <w:r>
        <w:rPr>
          <w:lang w:eastAsia="ja-JP"/>
        </w:rPr>
        <w:t xml:space="preserve"> mean the device itself must follow that specification. However the device must provide to the plug in the necessary information such that the plug can fulfil its reporting requirements as specified in this document.</w:t>
      </w:r>
    </w:p>
    <w:p w:rsidR="002E6D7E" w:rsidRDefault="002E6D7E" w:rsidP="002E6D7E">
      <w:pPr>
        <w:rPr>
          <w:lang w:eastAsia="ja-JP"/>
        </w:rPr>
      </w:pPr>
      <w:r>
        <w:rPr>
          <w:lang w:eastAsia="ja-JP"/>
        </w:rPr>
        <w:t xml:space="preserve">Pulse </w:t>
      </w:r>
      <w:proofErr w:type="spellStart"/>
      <w:r>
        <w:rPr>
          <w:lang w:eastAsia="ja-JP"/>
        </w:rPr>
        <w:t>oximeters</w:t>
      </w:r>
      <w:proofErr w:type="spellEnd"/>
      <w:r>
        <w:rPr>
          <w:lang w:eastAsia="ja-JP"/>
        </w:rPr>
        <w:t xml:space="preserve">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Default="002E6D7E" w:rsidP="002E6D7E">
      <w:pPr>
        <w:rPr>
          <w:lang w:eastAsia="ja-JP"/>
        </w:rPr>
      </w:pPr>
      <w:r>
        <w:rPr>
          <w:lang w:eastAsia="ja-JP"/>
        </w:rPr>
        <w:lastRenderedPageBreak/>
        <w:t xml:space="preserve">The Pulse </w:t>
      </w:r>
      <w:proofErr w:type="spellStart"/>
      <w:r>
        <w:rPr>
          <w:lang w:eastAsia="ja-JP"/>
        </w:rPr>
        <w:t>Oximeter</w:t>
      </w:r>
      <w:proofErr w:type="spellEnd"/>
      <w:r>
        <w:rPr>
          <w:lang w:eastAsia="ja-JP"/>
        </w:rPr>
        <w:t xml:space="preserve"> Plug-In </w:t>
      </w:r>
      <w:r w:rsidRPr="001A061C">
        <w:rPr>
          <w:lang w:eastAsia="ja-JP"/>
        </w:rPr>
        <w:t>will report at least one type of oxygen saturation and pulse rate</w:t>
      </w:r>
      <w:r>
        <w:rPr>
          <w:lang w:eastAsia="ja-JP"/>
        </w:rPr>
        <w:t>. It may be further described as modality spot, modality fast spot, or modality slow spot.</w:t>
      </w:r>
    </w:p>
    <w:p w:rsidR="002E6D7E" w:rsidRPr="003C3F2B" w:rsidRDefault="002E6D7E" w:rsidP="002E6D7E">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B123B5" w:rsidTr="00CC0EF7">
        <w:trPr>
          <w:cantSplit/>
          <w:tblHeader/>
          <w:jc w:val="center"/>
        </w:trPr>
        <w:tc>
          <w:tcPr>
            <w:tcW w:w="1333" w:type="dxa"/>
            <w:shd w:val="clear" w:color="auto" w:fill="CCFFCC"/>
          </w:tcPr>
          <w:p w:rsidR="002E6D7E" w:rsidRPr="00B123B5" w:rsidRDefault="002E6D7E" w:rsidP="00CC0EF7">
            <w:pPr>
              <w:pStyle w:val="TableHead"/>
              <w:rPr>
                <w:sz w:val="20"/>
              </w:rPr>
            </w:pPr>
            <w:r w:rsidRPr="00B123B5">
              <w:rPr>
                <w:sz w:val="20"/>
              </w:rPr>
              <w:t>Label</w:t>
            </w:r>
          </w:p>
        </w:tc>
        <w:tc>
          <w:tcPr>
            <w:tcW w:w="7650" w:type="dxa"/>
            <w:shd w:val="clear" w:color="auto" w:fill="CCFFCC"/>
            <w:vAlign w:val="center"/>
          </w:tcPr>
          <w:p w:rsidR="002E6D7E" w:rsidRPr="00B123B5" w:rsidRDefault="002E6D7E" w:rsidP="00CC0EF7">
            <w:pPr>
              <w:pStyle w:val="TableHead"/>
              <w:rPr>
                <w:sz w:val="20"/>
              </w:rPr>
            </w:pPr>
            <w:r w:rsidRPr="00B123B5">
              <w:rPr>
                <w:sz w:val="20"/>
              </w:rPr>
              <w:t>Description</w:t>
            </w:r>
          </w:p>
        </w:tc>
        <w:tc>
          <w:tcPr>
            <w:tcW w:w="882" w:type="dxa"/>
            <w:shd w:val="clear" w:color="auto" w:fill="CCFFCC"/>
            <w:vAlign w:val="center"/>
          </w:tcPr>
          <w:p w:rsidR="002E6D7E" w:rsidRPr="00B123B5" w:rsidRDefault="002E6D7E" w:rsidP="00CC0EF7">
            <w:pPr>
              <w:pStyle w:val="TableHead"/>
              <w:rPr>
                <w:sz w:val="20"/>
              </w:rPr>
            </w:pPr>
            <w:r w:rsidRPr="00B123B5">
              <w:rPr>
                <w:sz w:val="20"/>
              </w:rPr>
              <w:t>Release</w:t>
            </w:r>
          </w:p>
        </w:tc>
      </w:tr>
      <w:tr w:rsidR="002E6D7E" w:rsidRPr="00B123B5" w:rsidTr="00CC0EF7">
        <w:trPr>
          <w:cantSplit/>
          <w:jc w:val="center"/>
        </w:trPr>
        <w:tc>
          <w:tcPr>
            <w:tcW w:w="1333" w:type="dxa"/>
            <w:vAlign w:val="center"/>
          </w:tcPr>
          <w:p w:rsidR="002E6D7E" w:rsidRDefault="002E6D7E" w:rsidP="00CC0EF7">
            <w:pPr>
              <w:pStyle w:val="TableRow"/>
              <w:spacing w:before="0" w:after="0"/>
            </w:pPr>
            <w:r>
              <w:t>PO-HSF-00</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p>
        </w:tc>
        <w:tc>
          <w:tcPr>
            <w:tcW w:w="882" w:type="dxa"/>
            <w:vAlign w:val="center"/>
          </w:tcPr>
          <w:p w:rsidR="002E6D7E" w:rsidRDefault="002E6D7E" w:rsidP="00CC0EF7">
            <w:pPr>
              <w:pStyle w:val="TableRow"/>
            </w:pPr>
            <w:r>
              <w:t>1.0</w:t>
            </w:r>
          </w:p>
        </w:tc>
      </w:tr>
      <w:tr w:rsidR="002E6D7E" w:rsidRPr="00B123B5" w:rsidTr="00CC0EF7">
        <w:trPr>
          <w:cantSplit/>
          <w:jc w:val="center"/>
        </w:trPr>
        <w:tc>
          <w:tcPr>
            <w:tcW w:w="1333" w:type="dxa"/>
            <w:vAlign w:val="center"/>
          </w:tcPr>
          <w:p w:rsidR="002E6D7E" w:rsidRPr="00B123B5" w:rsidRDefault="002E6D7E" w:rsidP="00CC0EF7">
            <w:pPr>
              <w:pStyle w:val="TableRow"/>
              <w:spacing w:before="0" w:after="0"/>
            </w:pPr>
            <w:r>
              <w:t>PO</w:t>
            </w:r>
            <w:r w:rsidRPr="00B123B5">
              <w:t>-</w:t>
            </w:r>
            <w:r>
              <w:t>HSF</w:t>
            </w:r>
            <w:r w:rsidRPr="00B123B5">
              <w:t>-01</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values as stated in these guidelines for the equivalent of the Oxygen Saturation object as defined in IEEE 11073 10404 Table 5.</w:t>
            </w:r>
          </w:p>
          <w:p w:rsidR="002E6D7E" w:rsidRDefault="002E6D7E"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SpO</w:t>
            </w:r>
            <w:r>
              <w:rPr>
                <w:rFonts w:ascii="Arial,Bold" w:hAnsi="Arial,Bold" w:cs="Arial,Bold"/>
                <w:b/>
                <w:bCs/>
                <w:sz w:val="13"/>
                <w:szCs w:val="13"/>
                <w:lang w:val="en-US"/>
              </w:rPr>
              <w:t xml:space="preserve">2 </w:t>
            </w:r>
            <w:r>
              <w:rPr>
                <w:rFonts w:ascii="Arial,Bold" w:hAnsi="Arial,Bold" w:cs="Arial,Bold"/>
                <w:b/>
                <w:bCs/>
                <w:lang w:val="en-US"/>
              </w:rPr>
              <w:t>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4874D6" w:rsidTr="00CC0EF7">
              <w:tc>
                <w:tcPr>
                  <w:tcW w:w="1377" w:type="dxa"/>
                  <w:vMerge w:val="restart"/>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920"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591"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vMerge/>
                </w:tcPr>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2E6D7E" w:rsidRPr="004874D6" w:rsidRDefault="002E6D7E" w:rsidP="00CC0EF7">
                  <w:pPr>
                    <w:autoSpaceDE w:val="0"/>
                    <w:autoSpaceDN w:val="0"/>
                    <w:adjustRightInd w:val="0"/>
                    <w:spacing w:before="0"/>
                    <w:rPr>
                      <w:rFonts w:ascii="Arial,Bold" w:hAnsi="Arial,Bold" w:cs="Arial,Bold"/>
                      <w:b/>
                      <w:bCs/>
                      <w:lang w:val="en-US"/>
                    </w:rPr>
                  </w:pP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Supplemental-</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Types</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The Supplemental-Types attribute is used to distinguish the modality of a particular SpO</w:t>
                  </w:r>
                  <w:r>
                    <w:rPr>
                      <w:rFonts w:ascii="TimesNewRoman" w:hAnsi="TimesNewRoman" w:cs="TimesNewRoman"/>
                      <w:sz w:val="13"/>
                      <w:szCs w:val="13"/>
                      <w:lang w:val="en-US"/>
                    </w:rPr>
                    <w:t xml:space="preserve">2 </w:t>
                  </w:r>
                  <w:r>
                    <w:rPr>
                      <w:rFonts w:ascii="TimesNewRoman" w:hAnsi="TimesNewRoman" w:cs="TimesNewRoman"/>
                      <w:lang w:val="en-US"/>
                    </w:rPr>
                    <w:t>measurement. In</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order to express the fast-response SpO2 measurement, slow-response SpO</w:t>
                  </w:r>
                  <w:r>
                    <w:rPr>
                      <w:rFonts w:ascii="TimesNewRoman" w:hAnsi="TimesNewRoman" w:cs="TimesNewRoman"/>
                      <w:sz w:val="13"/>
                      <w:szCs w:val="13"/>
                      <w:lang w:val="en-US"/>
                    </w:rPr>
                    <w:t xml:space="preserve">2 </w:t>
                  </w:r>
                  <w:r>
                    <w:rPr>
                      <w:rFonts w:ascii="TimesNewRoman" w:hAnsi="TimesNewRoman" w:cs="TimesNewRoman"/>
                      <w:lang w:val="en-US"/>
                    </w:rPr>
                    <w:t>measurement, If there is no desire to distinguish a modality, the Supplemental-Types</w:t>
                  </w:r>
                </w:p>
                <w:p w:rsidR="002E6D7E" w:rsidRDefault="002E6D7E" w:rsidP="00CC0EF7">
                  <w:pPr>
                    <w:autoSpaceDE w:val="0"/>
                    <w:autoSpaceDN w:val="0"/>
                    <w:adjustRightInd w:val="0"/>
                    <w:spacing w:before="0"/>
                    <w:rPr>
                      <w:rFonts w:ascii="TimesNewRoman" w:hAnsi="TimesNewRoman" w:cs="TimesNewRoman"/>
                      <w:lang w:val="en-US"/>
                    </w:rPr>
                  </w:pPr>
                  <w:proofErr w:type="gramStart"/>
                  <w:r>
                    <w:rPr>
                      <w:rFonts w:ascii="TimesNewRoman" w:hAnsi="TimesNewRoman" w:cs="TimesNewRoman"/>
                      <w:lang w:val="en-US"/>
                    </w:rPr>
                    <w:t>attribute</w:t>
                  </w:r>
                  <w:proofErr w:type="gramEnd"/>
                  <w:r>
                    <w:rPr>
                      <w:rFonts w:ascii="TimesNewRoman" w:hAnsi="TimesNewRoman" w:cs="TimesNewRoman"/>
                      <w:lang w:val="en-US"/>
                    </w:rPr>
                    <w:t xml:space="preserve"> shall not be used.</w:t>
                  </w:r>
                </w:p>
                <w:p w:rsidR="002E6D7E" w:rsidRDefault="002E6D7E" w:rsidP="00CC0EF7">
                  <w:pPr>
                    <w:autoSpaceDE w:val="0"/>
                    <w:autoSpaceDN w:val="0"/>
                    <w:adjustRightInd w:val="0"/>
                    <w:spacing w:before="0"/>
                    <w:rPr>
                      <w:rFonts w:ascii="TimesNewRoman" w:hAnsi="TimesNewRoman" w:cs="TimesNewRoman"/>
                      <w:lang w:val="en-US"/>
                    </w:rPr>
                  </w:pPr>
                </w:p>
                <w:p w:rsidR="002E6D7E"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11073-20601-2008 and</w:t>
                  </w:r>
                </w:p>
                <w:p w:rsidR="002E6D7E" w:rsidRDefault="002E6D7E" w:rsidP="00CC0EF7">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8"/>
                      <w:szCs w:val="18"/>
                      <w:lang w:val="en-US"/>
                    </w:rPr>
                    <w:t>following</w:t>
                  </w:r>
                  <w:proofErr w:type="gramEnd"/>
                  <w:r>
                    <w:rPr>
                      <w:rFonts w:ascii="TimesNewRoman" w:hAnsi="TimesNewRoman" w:cs="TimesNewRoman"/>
                      <w:sz w:val="18"/>
                      <w:szCs w:val="18"/>
                      <w:lang w:val="en-US"/>
                    </w:rPr>
                    <w:t xml:space="preserve"> text.</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Nu-Observed-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Value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Attribute not initially present. If</w:t>
                  </w:r>
                </w:p>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 xml:space="preserve">present, follow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1998"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r>
          </w:tbl>
          <w:p w:rsidR="002E6D7E" w:rsidRDefault="002E6D7E" w:rsidP="00CC0EF7">
            <w:pPr>
              <w:pStyle w:val="TableRow"/>
              <w:rPr>
                <w:rFonts w:eastAsia="MS Mincho"/>
                <w:lang w:eastAsia="ja-JP"/>
              </w:rPr>
            </w:pPr>
          </w:p>
          <w:p w:rsidR="002E6D7E" w:rsidRPr="00112330" w:rsidRDefault="002E6D7E" w:rsidP="00CC0EF7">
            <w:pPr>
              <w:pStyle w:val="TableRow"/>
              <w:rPr>
                <w:rFonts w:eastAsia="MS Mincho"/>
                <w:lang w:eastAsia="ja-JP"/>
              </w:rPr>
            </w:pPr>
          </w:p>
        </w:tc>
        <w:tc>
          <w:tcPr>
            <w:tcW w:w="882" w:type="dxa"/>
            <w:vAlign w:val="center"/>
          </w:tcPr>
          <w:p w:rsidR="002E6D7E" w:rsidRPr="00B123B5" w:rsidRDefault="002E6D7E" w:rsidP="00CC0EF7">
            <w:pPr>
              <w:pStyle w:val="TableRow"/>
            </w:pPr>
            <w: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lastRenderedPageBreak/>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TYPE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Pr>
                <w:rFonts w:eastAsia="MS Mincho"/>
                <w:i/>
                <w:lang w:eastAsia="ja-JP"/>
              </w:rPr>
              <w:t xml:space="preserve">[The TYPE attribute value for the Oxygen Saturation is fixed for all Pulse </w:t>
            </w:r>
            <w:proofErr w:type="spellStart"/>
            <w:r>
              <w:rPr>
                <w:rFonts w:eastAsia="MS Mincho"/>
                <w:i/>
                <w:lang w:eastAsia="ja-JP"/>
              </w:rPr>
              <w:t>Oximeter</w:t>
            </w:r>
            <w:proofErr w:type="spellEnd"/>
            <w:r>
              <w:rPr>
                <w:rFonts w:eastAsia="MS Mincho"/>
                <w:i/>
                <w:lang w:eastAsia="ja-JP"/>
              </w:rPr>
              <w:t xml:space="preserve">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2E6D7E" w:rsidRPr="00EB76FF" w:rsidRDefault="002E6D7E" w:rsidP="00CC0EF7">
            <w:pPr>
              <w:pStyle w:val="TableRow"/>
              <w:rPr>
                <w:rFonts w:eastAsia="MS Mincho"/>
                <w:lang w:eastAsia="ja-JP"/>
              </w:rPr>
            </w:pPr>
            <w:r>
              <w:rPr>
                <w:rFonts w:eastAsia="MS Mincho"/>
                <w:sz w:val="16"/>
                <w:szCs w:val="16"/>
                <w:lang w:eastAsia="ja-JP"/>
              </w:rPr>
              <w:t>[</w:t>
            </w:r>
            <w:r w:rsidRPr="008247B3">
              <w:rPr>
                <w:rFonts w:eastAsia="MS Mincho"/>
                <w:sz w:val="16"/>
                <w:szCs w:val="16"/>
                <w:lang w:eastAsia="ja-JP"/>
              </w:rPr>
              <w:t>MDC_PULS_OXIM_SAT_O2</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1.1.1</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Supplemental types attribute as a human readable string and as its 32-bit MDC code (combine the 16-bit bit partition code with the 16-bit code </w:t>
            </w:r>
            <w:proofErr w:type="spellStart"/>
            <w:r>
              <w:rPr>
                <w:rFonts w:eastAsia="MS Mincho"/>
                <w:lang w:eastAsia="ja-JP"/>
              </w:rPr>
              <w:t>partition:code</w:t>
            </w:r>
            <w:proofErr w:type="spellEnd"/>
            <w:r>
              <w:rPr>
                <w:rFonts w:eastAsia="MS Mincho"/>
                <w:lang w:eastAsia="ja-JP"/>
              </w:rPr>
              <w:t>) if a supplemental types exists.</w:t>
            </w:r>
          </w:p>
          <w:p w:rsidR="002E6D7E" w:rsidRDefault="002E6D7E"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2E6D7E" w:rsidRDefault="002E6D7E"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r w:rsidRPr="00FE5DA9">
              <w:rPr>
                <w:rFonts w:eastAsia="MS Mincho"/>
                <w:sz w:val="16"/>
                <w:szCs w:val="16"/>
                <w:lang w:eastAsia="ja-JP"/>
              </w:rPr>
              <w:t>”</w:t>
            </w:r>
            <w:r>
              <w:rPr>
                <w:rFonts w:eastAsia="MS Mincho"/>
                <w:sz w:val="16"/>
                <w:szCs w:val="16"/>
                <w:lang w:eastAsia="ja-JP"/>
              </w:rPr>
              <w:t xml:space="preserve"> [</w:t>
            </w:r>
            <w:r w:rsidRPr="008247B3">
              <w:rPr>
                <w:rFonts w:eastAsia="MS Mincho"/>
                <w:sz w:val="16"/>
                <w:szCs w:val="16"/>
                <w:lang w:eastAsia="ja-JP"/>
              </w:rPr>
              <w:t>MDC_MODALITY_SPOT</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reported from the appropriate *-Nu-Observed-Val attribute as an MDER FLOAT and as string with appropriate precision as derived from the MDER encoded FLOAT. (Note that IEEE devices will report this value typically as an MDER SFLOAT which the Pulse </w:t>
            </w:r>
            <w:proofErr w:type="spellStart"/>
            <w:r>
              <w:rPr>
                <w:rFonts w:eastAsia="MS Mincho"/>
                <w:lang w:eastAsia="ja-JP"/>
              </w:rPr>
              <w:t>Oximeter</w:t>
            </w:r>
            <w:proofErr w:type="spellEnd"/>
            <w:r>
              <w:rPr>
                <w:rFonts w:eastAsia="MS Mincho"/>
                <w:lang w:eastAsia="ja-JP"/>
              </w:rPr>
              <w:t xml:space="preserve"> Plug-In maps to an MDER FLOAT.)</w:t>
            </w:r>
          </w:p>
          <w:p w:rsidR="002E6D7E" w:rsidRPr="00FE5DA9" w:rsidRDefault="002E6D7E" w:rsidP="00CC0EF7">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98</w:t>
            </w:r>
            <w:r w:rsidRPr="00FE5DA9">
              <w:rPr>
                <w:rFonts w:eastAsia="MS Mincho"/>
                <w:sz w:val="16"/>
                <w:szCs w:val="16"/>
                <w:lang w:eastAsia="ja-JP"/>
              </w:rPr>
              <w:t>”</w:t>
            </w:r>
          </w:p>
          <w:p w:rsidR="002E6D7E" w:rsidRDefault="002E6D7E"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00000062’</w:t>
            </w:r>
          </w:p>
          <w:p w:rsidR="002E6D7E" w:rsidRDefault="002E6D7E" w:rsidP="00CC0EF7">
            <w:pPr>
              <w:pStyle w:val="TableRow"/>
              <w:rPr>
                <w:rFonts w:eastAsia="MS Mincho"/>
                <w:lang w:eastAsia="ja-JP"/>
              </w:rPr>
            </w:pPr>
          </w:p>
        </w:tc>
        <w:tc>
          <w:tcPr>
            <w:tcW w:w="882" w:type="dxa"/>
            <w:vAlign w:val="center"/>
          </w:tcPr>
          <w:p w:rsidR="002E6D7E" w:rsidRPr="00112330" w:rsidRDefault="002E6D7E" w:rsidP="00CC0EF7">
            <w:pPr>
              <w:pStyle w:val="TableRow"/>
              <w:rPr>
                <w:rFonts w:eastAsia="MS Mincho"/>
                <w:lang w:eastAsia="ja-JP"/>
              </w:rPr>
            </w:pPr>
            <w:r>
              <w:rPr>
                <w:rFonts w:eastAsia="MS Mincho"/>
                <w:sz w:val="16"/>
                <w:szCs w:val="16"/>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Pr>
                <w:rFonts w:eastAsia="MS Mincho"/>
                <w:i/>
                <w:lang w:eastAsia="ja-JP"/>
              </w:rPr>
              <w:t xml:space="preserve">[The Unit Code attribute value for the Oxygen Saturation is fixed for all Pulse </w:t>
            </w:r>
            <w:proofErr w:type="spellStart"/>
            <w:r>
              <w:rPr>
                <w:rFonts w:eastAsia="MS Mincho"/>
                <w:i/>
                <w:lang w:eastAsia="ja-JP"/>
              </w:rPr>
              <w:t>Oximeter</w:t>
            </w:r>
            <w:proofErr w:type="spellEnd"/>
            <w:r>
              <w:rPr>
                <w:rFonts w:eastAsia="MS Mincho"/>
                <w:i/>
                <w:lang w:eastAsia="ja-JP"/>
              </w:rPr>
              <w:t xml:space="preserve">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2E6D7E" w:rsidRPr="00A55A1D" w:rsidRDefault="002E6D7E" w:rsidP="00CC0EF7">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Pulse </w:t>
            </w:r>
            <w:proofErr w:type="spellStart"/>
            <w:r>
              <w:rPr>
                <w:rFonts w:eastAsia="MS Mincho"/>
                <w:lang w:eastAsia="ja-JP"/>
              </w:rPr>
              <w:t>Oximeter</w:t>
            </w:r>
            <w:proofErr w:type="spellEnd"/>
            <w:r>
              <w:rPr>
                <w:rFonts w:eastAsia="MS Mincho"/>
                <w:lang w:eastAsia="ja-JP"/>
              </w:rPr>
              <w:t xml:space="preserve"> Plug-In SHALL report the measurement time stamp as an HL7 DTM time stamp as specified by HD-HLF-06 and HD-HLF-07.</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r>
              <w:rPr>
                <w:rFonts w:eastAsia="MS Mincho"/>
                <w:lang w:eastAsia="ja-JP"/>
              </w:rPr>
              <w:t xml:space="preserve">Example: </w:t>
            </w:r>
            <w:r w:rsidRPr="008247B3">
              <w:rPr>
                <w:rFonts w:eastAsia="MS Mincho"/>
                <w:sz w:val="16"/>
                <w:szCs w:val="16"/>
                <w:lang w:eastAsia="ja-JP"/>
              </w:rPr>
              <w:t>20150506162223.50-0400</w:t>
            </w:r>
          </w:p>
        </w:tc>
        <w:tc>
          <w:tcPr>
            <w:tcW w:w="882" w:type="dxa"/>
            <w:vAlign w:val="center"/>
          </w:tcPr>
          <w:p w:rsidR="002E6D7E" w:rsidRPr="008247B3" w:rsidRDefault="002E6D7E" w:rsidP="00CC0EF7">
            <w:pPr>
              <w:pStyle w:val="TableRow"/>
              <w:rPr>
                <w:rFonts w:eastAsia="MS Mincho"/>
                <w:sz w:val="16"/>
                <w:szCs w:val="16"/>
                <w:lang w:eastAsia="ja-JP"/>
              </w:rPr>
            </w:pPr>
          </w:p>
        </w:tc>
      </w:tr>
    </w:tbl>
    <w:p w:rsidR="002E6D7E" w:rsidRPr="00513763" w:rsidRDefault="002E6D7E" w:rsidP="002E6D7E">
      <w:pPr>
        <w:jc w:val="center"/>
        <w:rPr>
          <w:lang w:val="en-US" w:eastAsia="ja-JP"/>
        </w:rPr>
      </w:pPr>
      <w:r w:rsidRPr="00B123B5">
        <w:t xml:space="preserve">Table </w:t>
      </w:r>
      <w:r>
        <w:t>3</w:t>
      </w:r>
      <w:r w:rsidRPr="00B123B5">
        <w:t xml:space="preserve">: </w:t>
      </w:r>
      <w:r>
        <w:rPr>
          <w:lang w:eastAsia="ja-JP"/>
        </w:rPr>
        <w:t xml:space="preserve">Pulse </w:t>
      </w:r>
      <w:proofErr w:type="spellStart"/>
      <w:r>
        <w:rPr>
          <w:lang w:eastAsia="ja-JP"/>
        </w:rPr>
        <w:t>Oximeter</w:t>
      </w:r>
      <w:proofErr w:type="spellEnd"/>
      <w:r>
        <w:rPr>
          <w:lang w:eastAsia="ja-JP"/>
        </w:rPr>
        <w:t xml:space="preserve"> Specific Functional Requirements</w:t>
      </w:r>
    </w:p>
    <w:p w:rsidR="00CA2755" w:rsidRPr="0091448F" w:rsidRDefault="00CA2755" w:rsidP="00CA2755">
      <w:pPr>
        <w:rPr>
          <w:lang w:val="en-US" w:eastAsia="ja-JP"/>
        </w:rPr>
      </w:pPr>
      <w:r w:rsidRPr="002A6AFE">
        <w:rPr>
          <w:sz w:val="24"/>
          <w:szCs w:val="24"/>
        </w:rPr>
        <w:t xml:space="preserve">Editor Note: </w:t>
      </w:r>
      <w:r w:rsidRPr="00CA2755">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2610"/>
      </w:tblGrid>
      <w:tr w:rsidR="00CA2755" w:rsidRPr="001E4C6B" w:rsidTr="000212A0">
        <w:tc>
          <w:tcPr>
            <w:tcW w:w="5868" w:type="dxa"/>
          </w:tcPr>
          <w:p w:rsidR="00CA2755" w:rsidRPr="007D5E67" w:rsidRDefault="00CA2755" w:rsidP="000212A0">
            <w:pPr>
              <w:pStyle w:val="TableRow"/>
              <w:rPr>
                <w:rFonts w:eastAsia="MS Mincho"/>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CA2755" w:rsidRPr="007D5E67" w:rsidRDefault="00CA2755" w:rsidP="000212A0">
            <w:pPr>
              <w:pStyle w:val="TableRow"/>
              <w:rPr>
                <w:rFonts w:eastAsia="MS Mincho"/>
                <w:lang w:eastAsia="ja-JP"/>
              </w:rPr>
            </w:pPr>
            <w:r w:rsidRPr="001E4C6B">
              <w:rPr>
                <w:sz w:val="24"/>
                <w:szCs w:val="24"/>
              </w:rPr>
              <w:t xml:space="preserve">Type as Code: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CA2755" w:rsidRPr="001E4C6B" w:rsidRDefault="00CA2755" w:rsidP="000212A0">
            <w:pPr>
              <w:rPr>
                <w:sz w:val="24"/>
                <w:szCs w:val="24"/>
              </w:rPr>
            </w:pPr>
          </w:p>
        </w:tc>
        <w:tc>
          <w:tcPr>
            <w:tcW w:w="2610" w:type="dxa"/>
          </w:tcPr>
          <w:p w:rsidR="00CA2755" w:rsidRDefault="00CA2755" w:rsidP="000212A0">
            <w:pPr>
              <w:pStyle w:val="TableRow"/>
              <w:rPr>
                <w:rFonts w:eastAsia="MS Mincho"/>
                <w:sz w:val="16"/>
                <w:szCs w:val="16"/>
                <w:lang w:eastAsia="ja-JP"/>
              </w:rPr>
            </w:pPr>
          </w:p>
          <w:p w:rsidR="00CA2755" w:rsidRPr="001E4C6B" w:rsidRDefault="00CA2755" w:rsidP="000212A0">
            <w:pPr>
              <w:pStyle w:val="TableRow"/>
              <w:rPr>
                <w:sz w:val="24"/>
                <w:szCs w:val="24"/>
              </w:rPr>
            </w:pPr>
          </w:p>
        </w:tc>
      </w:tr>
      <w:tr w:rsidR="00CA2755" w:rsidRPr="001E4C6B" w:rsidTr="000212A0">
        <w:tc>
          <w:tcPr>
            <w:tcW w:w="5868" w:type="dxa"/>
          </w:tcPr>
          <w:p w:rsidR="00CA2755" w:rsidRPr="00FE5DA9" w:rsidRDefault="00CA2755" w:rsidP="000212A0">
            <w:pPr>
              <w:pStyle w:val="TableRow"/>
              <w:rPr>
                <w:rFonts w:eastAsia="MS Mincho"/>
                <w:sz w:val="16"/>
                <w:szCs w:val="16"/>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CA2755" w:rsidRPr="001E4C6B" w:rsidRDefault="00CA2755" w:rsidP="000212A0">
            <w:pPr>
              <w:pStyle w:val="TableRow"/>
              <w:rPr>
                <w:sz w:val="24"/>
                <w:szCs w:val="24"/>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p>
        </w:tc>
        <w:tc>
          <w:tcPr>
            <w:tcW w:w="2610" w:type="dxa"/>
          </w:tcPr>
          <w:p w:rsidR="00CA2755" w:rsidRDefault="00CA2755" w:rsidP="000212A0">
            <w:pPr>
              <w:pStyle w:val="TableRow"/>
              <w:rPr>
                <w:rFonts w:eastAsia="MS Mincho"/>
                <w:sz w:val="16"/>
                <w:szCs w:val="16"/>
                <w:lang w:eastAsia="ja-JP"/>
              </w:rPr>
            </w:pPr>
          </w:p>
        </w:tc>
      </w:tr>
      <w:tr w:rsidR="00CA2755" w:rsidRPr="001E4C6B" w:rsidTr="000212A0">
        <w:tc>
          <w:tcPr>
            <w:tcW w:w="5868" w:type="dxa"/>
          </w:tcPr>
          <w:p w:rsidR="00CA2755" w:rsidRPr="00BE1BCC" w:rsidRDefault="00CA2755" w:rsidP="000212A0">
            <w:pPr>
              <w:pStyle w:val="TableRow"/>
              <w:rPr>
                <w:rFonts w:eastAsia="MS Mincho"/>
                <w:sz w:val="24"/>
                <w:szCs w:val="24"/>
              </w:rPr>
            </w:pPr>
            <w:r w:rsidRPr="001E4C6B">
              <w:rPr>
                <w:rFonts w:eastAsia="MS Mincho"/>
                <w:sz w:val="24"/>
                <w:szCs w:val="24"/>
              </w:rPr>
              <w:t>Type as String:</w:t>
            </w:r>
            <w:r w:rsidRPr="00FE5DA9">
              <w:rPr>
                <w:rFonts w:eastAsia="MS Mincho"/>
                <w:sz w:val="16"/>
                <w:szCs w:val="16"/>
                <w:lang w:eastAsia="ja-JP"/>
              </w:rPr>
              <w:t xml:space="preserve"> “</w:t>
            </w:r>
            <w:r>
              <w:rPr>
                <w:rFonts w:eastAsia="MS Mincho"/>
                <w:sz w:val="16"/>
                <w:szCs w:val="16"/>
                <w:lang w:eastAsia="ja-JP"/>
              </w:rPr>
              <w:t>98</w:t>
            </w:r>
            <w:r w:rsidRPr="00FE5DA9">
              <w:rPr>
                <w:rFonts w:eastAsia="MS Mincho"/>
                <w:sz w:val="16"/>
                <w:szCs w:val="16"/>
                <w:lang w:eastAsia="ja-JP"/>
              </w:rPr>
              <w:t>”</w:t>
            </w:r>
          </w:p>
          <w:p w:rsidR="00CA2755" w:rsidRPr="001E4C6B" w:rsidRDefault="00CA2755" w:rsidP="000212A0">
            <w:pPr>
              <w:pStyle w:val="TableRow"/>
              <w:rPr>
                <w:sz w:val="24"/>
                <w:szCs w:val="24"/>
              </w:rPr>
            </w:pPr>
            <w:r w:rsidRPr="00BE1BCC">
              <w:rPr>
                <w:rFonts w:eastAsia="MS Mincho"/>
                <w:sz w:val="24"/>
                <w:szCs w:val="24"/>
              </w:rPr>
              <w:t xml:space="preserve">MDER FLOAT: </w:t>
            </w:r>
            <w:r w:rsidRPr="00FE5DA9">
              <w:rPr>
                <w:rFonts w:eastAsia="MS Mincho"/>
                <w:sz w:val="16"/>
                <w:szCs w:val="16"/>
                <w:lang w:eastAsia="ja-JP"/>
              </w:rPr>
              <w:t>“</w:t>
            </w:r>
            <w:r>
              <w:rPr>
                <w:rFonts w:eastAsia="MS Mincho"/>
                <w:sz w:val="16"/>
                <w:szCs w:val="16"/>
                <w:lang w:eastAsia="ja-JP"/>
              </w:rPr>
              <w:t>00000062’</w:t>
            </w:r>
          </w:p>
        </w:tc>
        <w:tc>
          <w:tcPr>
            <w:tcW w:w="2610" w:type="dxa"/>
          </w:tcPr>
          <w:p w:rsidR="00CA2755" w:rsidRPr="00BE1BCC"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A2755" w:rsidRPr="001E4C6B" w:rsidRDefault="00CA2755"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tc>
      </w:tr>
      <w:tr w:rsidR="00CA2755" w:rsidRPr="001E4C6B" w:rsidTr="000212A0">
        <w:tc>
          <w:tcPr>
            <w:tcW w:w="5868" w:type="dxa"/>
          </w:tcPr>
          <w:p w:rsidR="00CA2755" w:rsidRPr="001E4C6B" w:rsidRDefault="00CA2755" w:rsidP="000212A0">
            <w:pPr>
              <w:pStyle w:val="TableRow"/>
              <w:rPr>
                <w:rFonts w:eastAsia="MS Mincho"/>
                <w:sz w:val="24"/>
                <w:szCs w:val="24"/>
              </w:rPr>
            </w:pPr>
            <w:r>
              <w:rPr>
                <w:sz w:val="24"/>
                <w:szCs w:val="24"/>
              </w:rPr>
              <w:t xml:space="preserve">Timestamp: </w:t>
            </w:r>
            <w:r w:rsidRPr="001E4C6B">
              <w:rPr>
                <w:rFonts w:eastAsia="MS Mincho"/>
                <w:sz w:val="24"/>
                <w:szCs w:val="24"/>
              </w:rPr>
              <w:t xml:space="preserve"> “</w:t>
            </w:r>
            <w:r w:rsidRPr="00005548">
              <w:rPr>
                <w:sz w:val="24"/>
                <w:szCs w:val="24"/>
              </w:rPr>
              <w:t>20150504135813.22-0400”</w:t>
            </w:r>
          </w:p>
        </w:tc>
        <w:tc>
          <w:tcPr>
            <w:tcW w:w="2610" w:type="dxa"/>
          </w:tcPr>
          <w:p w:rsidR="00CA2755" w:rsidRPr="001E4C6B" w:rsidRDefault="00CA2755" w:rsidP="000212A0">
            <w:pPr>
              <w:pStyle w:val="TableRow"/>
              <w:rPr>
                <w:rFonts w:eastAsia="MS Mincho"/>
                <w:sz w:val="24"/>
                <w:szCs w:val="24"/>
              </w:rPr>
            </w:pPr>
          </w:p>
        </w:tc>
      </w:tr>
    </w:tbl>
    <w:p w:rsidR="00CA2755" w:rsidRDefault="00CA2755" w:rsidP="00CA2755">
      <w:pPr>
        <w:rPr>
          <w:sz w:val="24"/>
          <w:szCs w:val="24"/>
        </w:rPr>
      </w:pPr>
    </w:p>
    <w:p w:rsidR="00CA2755" w:rsidRPr="00714D0F" w:rsidRDefault="00CA2755" w:rsidP="00CA2755">
      <w:pPr>
        <w:pStyle w:val="TableRow"/>
        <w:rPr>
          <w:sz w:val="24"/>
          <w:szCs w:val="24"/>
        </w:rPr>
      </w:pPr>
      <w:r w:rsidRPr="002A6AFE">
        <w:rPr>
          <w:sz w:val="24"/>
          <w:szCs w:val="24"/>
        </w:rPr>
        <w:t xml:space="preserve">Editor Note: </w:t>
      </w:r>
      <w:r w:rsidRPr="00CA2755">
        <w:rPr>
          <w:sz w:val="24"/>
          <w:szCs w:val="24"/>
        </w:rPr>
        <w:t>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3690"/>
      </w:tblGrid>
      <w:tr w:rsidR="00CA2755" w:rsidRPr="001E4C6B" w:rsidTr="000212A0">
        <w:tc>
          <w:tcPr>
            <w:tcW w:w="5868" w:type="dxa"/>
          </w:tcPr>
          <w:p w:rsidR="00CA2755" w:rsidRPr="00714D0F" w:rsidRDefault="00CA2755" w:rsidP="000212A0">
            <w:pPr>
              <w:pStyle w:val="TableRow"/>
              <w:rPr>
                <w:sz w:val="24"/>
                <w:szCs w:val="24"/>
              </w:rPr>
            </w:pPr>
            <w:r w:rsidRPr="001E4C6B">
              <w:rPr>
                <w:sz w:val="24"/>
                <w:szCs w:val="24"/>
              </w:rPr>
              <w:t xml:space="preserve">Type as String: </w:t>
            </w:r>
            <w:r w:rsidRPr="00714D0F">
              <w:rPr>
                <w:sz w:val="24"/>
                <w:szCs w:val="24"/>
              </w:rPr>
              <w:t>“Pulse Rate”</w:t>
            </w:r>
          </w:p>
          <w:p w:rsidR="00CA2755" w:rsidRPr="00BA3583" w:rsidRDefault="00CA2755" w:rsidP="000212A0">
            <w:pPr>
              <w:pStyle w:val="TableRow"/>
              <w:rPr>
                <w:sz w:val="24"/>
                <w:szCs w:val="24"/>
              </w:rPr>
            </w:pPr>
            <w:r w:rsidRPr="001E4C6B">
              <w:rPr>
                <w:sz w:val="24"/>
                <w:szCs w:val="24"/>
              </w:rPr>
              <w:t xml:space="preserve">Type as Code: </w:t>
            </w:r>
            <w:r w:rsidRPr="00714D0F">
              <w:rPr>
                <w:sz w:val="24"/>
                <w:szCs w:val="24"/>
              </w:rPr>
              <w:t>“149530”</w:t>
            </w:r>
          </w:p>
        </w:tc>
        <w:tc>
          <w:tcPr>
            <w:tcW w:w="3690" w:type="dxa"/>
          </w:tcPr>
          <w:p w:rsidR="00CA2755" w:rsidRPr="00BA3583" w:rsidRDefault="00CA2755" w:rsidP="000212A0">
            <w:pPr>
              <w:pStyle w:val="TableRow"/>
              <w:rPr>
                <w:sz w:val="24"/>
                <w:szCs w:val="24"/>
              </w:rPr>
            </w:pPr>
          </w:p>
          <w:p w:rsidR="00CA2755" w:rsidRPr="00BA3583" w:rsidRDefault="00CA2755" w:rsidP="000212A0">
            <w:pPr>
              <w:pStyle w:val="TableRow"/>
              <w:rPr>
                <w:sz w:val="24"/>
                <w:szCs w:val="24"/>
              </w:rPr>
            </w:pPr>
          </w:p>
          <w:p w:rsidR="00CA2755" w:rsidRPr="001E4C6B" w:rsidRDefault="00CA2755" w:rsidP="000212A0">
            <w:pPr>
              <w:pStyle w:val="TableRow"/>
              <w:rPr>
                <w:sz w:val="24"/>
                <w:szCs w:val="24"/>
              </w:rPr>
            </w:pPr>
          </w:p>
        </w:tc>
      </w:tr>
      <w:tr w:rsidR="00CA2755" w:rsidRPr="001E4C6B" w:rsidTr="000212A0">
        <w:trPr>
          <w:trHeight w:val="683"/>
        </w:trPr>
        <w:tc>
          <w:tcPr>
            <w:tcW w:w="5868" w:type="dxa"/>
          </w:tcPr>
          <w:p w:rsidR="00CA2755" w:rsidRPr="00BA3583" w:rsidRDefault="00CA2755" w:rsidP="000212A0">
            <w:pPr>
              <w:pStyle w:val="TableRow"/>
              <w:rPr>
                <w:sz w:val="24"/>
                <w:szCs w:val="24"/>
              </w:rPr>
            </w:pPr>
            <w:r w:rsidRPr="001E4C6B">
              <w:rPr>
                <w:sz w:val="24"/>
                <w:szCs w:val="24"/>
              </w:rPr>
              <w:lastRenderedPageBreak/>
              <w:t xml:space="preserve">Type as String: </w:t>
            </w:r>
            <w:r w:rsidRPr="00BA3583">
              <w:rPr>
                <w:sz w:val="24"/>
                <w:szCs w:val="24"/>
              </w:rPr>
              <w:t>: “Spot (average) measurement”</w:t>
            </w:r>
          </w:p>
          <w:p w:rsidR="00CA2755" w:rsidRPr="001E4C6B" w:rsidRDefault="00CA2755" w:rsidP="000212A0">
            <w:pPr>
              <w:pStyle w:val="TableRow"/>
              <w:rPr>
                <w:sz w:val="24"/>
                <w:szCs w:val="24"/>
              </w:rPr>
            </w:pPr>
            <w:r w:rsidRPr="00BA3583">
              <w:rPr>
                <w:sz w:val="24"/>
                <w:szCs w:val="24"/>
              </w:rPr>
              <w:t>Code: “150588</w:t>
            </w:r>
          </w:p>
        </w:tc>
        <w:tc>
          <w:tcPr>
            <w:tcW w:w="3690" w:type="dxa"/>
          </w:tcPr>
          <w:p w:rsidR="00CA2755" w:rsidRPr="00BA3583"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sidRPr="00BA3583">
              <w:rPr>
                <w:sz w:val="24"/>
                <w:szCs w:val="24"/>
              </w:rPr>
              <w:t>Type as String: “42”</w:t>
            </w:r>
          </w:p>
          <w:p w:rsidR="00CA2755" w:rsidRPr="001E4C6B" w:rsidRDefault="00CA2755" w:rsidP="000212A0">
            <w:pPr>
              <w:pStyle w:val="TableRow"/>
              <w:rPr>
                <w:sz w:val="24"/>
                <w:szCs w:val="24"/>
              </w:rPr>
            </w:pPr>
            <w:r w:rsidRPr="00BA3583">
              <w:rPr>
                <w:sz w:val="24"/>
                <w:szCs w:val="24"/>
              </w:rPr>
              <w:t>MDER FLOAT: “0000002A”</w:t>
            </w:r>
          </w:p>
        </w:tc>
        <w:tc>
          <w:tcPr>
            <w:tcW w:w="3690" w:type="dxa"/>
          </w:tcPr>
          <w:p w:rsidR="00CA2755" w:rsidRPr="00BA3583"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BA3583">
              <w:rPr>
                <w:sz w:val="24"/>
                <w:szCs w:val="24"/>
              </w:rPr>
              <w:t>“beats per min”</w:t>
            </w:r>
          </w:p>
          <w:p w:rsidR="00CA2755" w:rsidRPr="00BA3583" w:rsidRDefault="00CA2755" w:rsidP="000212A0">
            <w:pPr>
              <w:pStyle w:val="TableRow"/>
              <w:rPr>
                <w:sz w:val="24"/>
                <w:szCs w:val="24"/>
              </w:rPr>
            </w:pPr>
            <w:r w:rsidRPr="002A6AFE">
              <w:rPr>
                <w:sz w:val="24"/>
                <w:szCs w:val="24"/>
              </w:rPr>
              <w:t>Units as code</w:t>
            </w:r>
            <w:r>
              <w:rPr>
                <w:sz w:val="24"/>
                <w:szCs w:val="24"/>
              </w:rPr>
              <w:t xml:space="preserve"> </w:t>
            </w:r>
            <w:r w:rsidRPr="00BA3583">
              <w:rPr>
                <w:sz w:val="24"/>
                <w:szCs w:val="24"/>
              </w:rPr>
              <w:t>“264864”</w:t>
            </w:r>
          </w:p>
          <w:p w:rsidR="00CA2755" w:rsidRPr="001E4C6B"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Pr>
                <w:sz w:val="24"/>
                <w:szCs w:val="24"/>
              </w:rPr>
              <w:t xml:space="preserve">Timestamp: </w:t>
            </w:r>
            <w:r w:rsidRPr="00BA3583">
              <w:rPr>
                <w:sz w:val="24"/>
                <w:szCs w:val="24"/>
              </w:rPr>
              <w:t xml:space="preserve"> “</w:t>
            </w:r>
            <w:r w:rsidRPr="00005548">
              <w:rPr>
                <w:sz w:val="24"/>
                <w:szCs w:val="24"/>
              </w:rPr>
              <w:t>20150504135813.22-0400”</w:t>
            </w:r>
          </w:p>
        </w:tc>
        <w:tc>
          <w:tcPr>
            <w:tcW w:w="3690" w:type="dxa"/>
          </w:tcPr>
          <w:p w:rsidR="00CA2755" w:rsidRPr="00BA3583" w:rsidRDefault="00CA2755" w:rsidP="000212A0">
            <w:pPr>
              <w:pStyle w:val="TableRow"/>
              <w:rPr>
                <w:sz w:val="24"/>
                <w:szCs w:val="24"/>
              </w:rPr>
            </w:pPr>
          </w:p>
        </w:tc>
      </w:tr>
    </w:tbl>
    <w:p w:rsidR="00CA2755" w:rsidRPr="000613CD" w:rsidRDefault="00CA2755" w:rsidP="00CA2755">
      <w:pPr>
        <w:rPr>
          <w:lang w:val="en-US" w:eastAsia="ja-JP"/>
        </w:rPr>
      </w:pPr>
    </w:p>
    <w:p w:rsidR="00C84492" w:rsidRDefault="00C84492" w:rsidP="00C84492">
      <w:pPr>
        <w:pStyle w:val="Heading2"/>
        <w:rPr>
          <w:lang w:eastAsia="ja-JP"/>
        </w:rPr>
      </w:pPr>
      <w:bookmarkStart w:id="189" w:name="_Toc422054900"/>
      <w:r w:rsidRPr="00D6382B">
        <w:rPr>
          <w:lang w:eastAsia="ja-JP"/>
        </w:rPr>
        <w:t xml:space="preserve">Weight Scale / Body Composition </w:t>
      </w:r>
      <w:proofErr w:type="spellStart"/>
      <w:r w:rsidRPr="00D6382B">
        <w:rPr>
          <w:lang w:eastAsia="ja-JP"/>
        </w:rPr>
        <w:t>Analyzer</w:t>
      </w:r>
      <w:proofErr w:type="spellEnd"/>
      <w:r w:rsidRPr="00D6382B">
        <w:rPr>
          <w:sz w:val="44"/>
        </w:rPr>
        <w:t xml:space="preserve"> </w:t>
      </w:r>
      <w:r w:rsidRPr="00D6382B">
        <w:rPr>
          <w:lang w:eastAsia="ja-JP"/>
        </w:rPr>
        <w:t>Functional Requirements</w:t>
      </w:r>
      <w:bookmarkEnd w:id="189"/>
    </w:p>
    <w:p w:rsidR="00C84492" w:rsidRPr="003C3F2B" w:rsidRDefault="00C84492" w:rsidP="00C84492">
      <w:pPr>
        <w:pStyle w:val="Caption"/>
        <w:jc w:val="left"/>
        <w:rPr>
          <w:rFonts w:eastAsia="MS Mincho"/>
          <w:b w:val="0"/>
          <w:lang w:eastAsia="ja-JP"/>
        </w:rPr>
      </w:pPr>
      <w:r w:rsidRPr="00C139D4">
        <w:rPr>
          <w:b w:val="0"/>
        </w:rPr>
        <w:t>The following requirements</w:t>
      </w:r>
      <w:r>
        <w:rPr>
          <w:b w:val="0"/>
        </w:rPr>
        <w:t xml:space="preserve"> outline the weight scale and body composition </w:t>
      </w:r>
      <w:proofErr w:type="spellStart"/>
      <w:r>
        <w:rPr>
          <w:b w:val="0"/>
        </w:rPr>
        <w:t>analyzer</w:t>
      </w:r>
      <w:proofErr w:type="spellEnd"/>
      <w:r>
        <w:rPr>
          <w:b w:val="0"/>
        </w:rPr>
        <w:t xml:space="preserve"> specific set of options that Weight Scale / Body Composition </w:t>
      </w:r>
      <w:proofErr w:type="spellStart"/>
      <w:r>
        <w:rPr>
          <w:b w:val="0"/>
        </w:rPr>
        <w:t>Analyzer</w:t>
      </w:r>
      <w:proofErr w:type="spellEnd"/>
      <w:r>
        <w:rPr>
          <w:b w:val="0"/>
        </w:rPr>
        <w:t xml:space="preserve"> Plug-Ins implement. The Weight Scale / Body Composition </w:t>
      </w:r>
      <w:proofErr w:type="spellStart"/>
      <w:r>
        <w:rPr>
          <w:b w:val="0"/>
        </w:rPr>
        <w:t>Analyzer</w:t>
      </w:r>
      <w:proofErr w:type="spellEnd"/>
      <w:r>
        <w:rPr>
          <w:b w:val="0"/>
        </w:rPr>
        <w:t xml:space="preserve"> Plug-In technical specifications will address the necessary functions for support of these options.  This device typically would be what one calls </w:t>
      </w:r>
      <w:r w:rsidRPr="002E3C4B">
        <w:rPr>
          <w:b w:val="0"/>
          <w:highlight w:val="yellow"/>
        </w:rPr>
        <w:t>a 1 – N</w:t>
      </w:r>
      <w:r>
        <w:rPr>
          <w:b w:val="0"/>
        </w:rPr>
        <w:t xml:space="preserve"> shot device where N is less than 25. However, if the device stores data persistently, the number of measurements could be very large.</w:t>
      </w:r>
    </w:p>
    <w:p w:rsidR="00C84492" w:rsidRDefault="00E51CF4" w:rsidP="00C84492">
      <w:pPr>
        <w:rPr>
          <w:lang w:eastAsia="ja-JP"/>
        </w:rPr>
      </w:pPr>
      <w:r>
        <w:rPr>
          <w:noProof/>
          <w:lang w:val="en-US"/>
        </w:rPr>
        <mc:AlternateContent>
          <mc:Choice Requires="wps">
            <w:drawing>
              <wp:inline distT="0" distB="0" distL="0" distR="0" wp14:anchorId="5CED96F1" wp14:editId="21C482BB">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C84492">
                            <w:pPr>
                              <w:rPr>
                                <w:b/>
                                <w:color w:val="385623"/>
                                <w:lang w:eastAsia="ja-JP"/>
                              </w:rPr>
                            </w:pPr>
                            <w:r w:rsidRPr="0025350D">
                              <w:rPr>
                                <w:b/>
                                <w:color w:val="385623"/>
                                <w:lang w:eastAsia="ja-JP"/>
                              </w:rPr>
                              <w:t>Editor's note:</w:t>
                            </w:r>
                          </w:p>
                          <w:p w:rsidR="000212A0" w:rsidRPr="007869DE" w:rsidRDefault="000212A0"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5CED96F1"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0212A0" w:rsidRPr="007869DE" w:rsidRDefault="000212A0" w:rsidP="00C84492">
                      <w:pPr>
                        <w:rPr>
                          <w:b/>
                          <w:color w:val="385623"/>
                          <w:lang w:eastAsia="ja-JP"/>
                        </w:rPr>
                      </w:pPr>
                      <w:r w:rsidRPr="0025350D">
                        <w:rPr>
                          <w:b/>
                          <w:color w:val="385623"/>
                          <w:lang w:eastAsia="ja-JP"/>
                        </w:rPr>
                        <w:t>Editor's note:</w:t>
                      </w:r>
                    </w:p>
                    <w:p w:rsidR="000212A0" w:rsidRPr="007869DE" w:rsidRDefault="000212A0" w:rsidP="00C84492">
                      <w:pPr>
                        <w:rPr>
                          <w:color w:val="385623"/>
                          <w:lang w:eastAsia="ja-JP"/>
                        </w:rPr>
                      </w:pPr>
                      <w:r>
                        <w:rPr>
                          <w:rFonts w:hint="eastAsia"/>
                          <w:color w:val="385623"/>
                          <w:lang w:eastAsia="ja-JP"/>
                        </w:rPr>
                        <w:t xml:space="preserve">This section should </w:t>
                      </w:r>
                      <w:proofErr w:type="spellStart"/>
                      <w:r>
                        <w:rPr>
                          <w:rFonts w:hint="eastAsia"/>
                          <w:color w:val="385623"/>
                          <w:lang w:eastAsia="ja-JP"/>
                        </w:rPr>
                        <w:t>speficy</w:t>
                      </w:r>
                      <w:proofErr w:type="spellEnd"/>
                      <w:r>
                        <w:rPr>
                          <w:rFonts w:hint="eastAsia"/>
                          <w:color w:val="385623"/>
                          <w:lang w:eastAsia="ja-JP"/>
                        </w:rPr>
                        <w:t xml:space="preserve">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Default="00C84492" w:rsidP="00C84492">
      <w:pPr>
        <w:rPr>
          <w:lang w:eastAsia="ja-JP"/>
        </w:rPr>
      </w:pPr>
      <w:r>
        <w:rPr>
          <w:lang w:eastAsia="ja-JP"/>
        </w:rPr>
        <w:t xml:space="preserve">Weight Scale and Body Composition </w:t>
      </w:r>
      <w:proofErr w:type="spellStart"/>
      <w:r>
        <w:rPr>
          <w:lang w:eastAsia="ja-JP"/>
        </w:rPr>
        <w:t>Analyzer</w:t>
      </w:r>
      <w:proofErr w:type="spellEnd"/>
      <w:r>
        <w:rPr>
          <w:lang w:eastAsia="ja-JP"/>
        </w:rPr>
        <w:t xml:space="preserve"> (BCA) plug </w:t>
      </w:r>
      <w:proofErr w:type="gramStart"/>
      <w:r>
        <w:rPr>
          <w:lang w:eastAsia="ja-JP"/>
        </w:rPr>
        <w:t>ins</w:t>
      </w:r>
      <w:proofErr w:type="gramEnd"/>
      <w:r>
        <w:rPr>
          <w:lang w:eastAsia="ja-JP"/>
        </w:rPr>
        <w:t xml:space="preserve"> are specified together as a BCA has all the required and optional measurements of a Weight Scale device in addition to additional required and optional measurements.</w:t>
      </w:r>
    </w:p>
    <w:p w:rsidR="00C84492" w:rsidRDefault="00C84492" w:rsidP="00C84492">
      <w:pPr>
        <w:rPr>
          <w:lang w:eastAsia="ja-JP"/>
        </w:rPr>
      </w:pPr>
      <w:r>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Default="00C84492" w:rsidP="00C84492">
      <w:pPr>
        <w:rPr>
          <w:lang w:eastAsia="ja-JP"/>
        </w:rPr>
      </w:pPr>
      <w:r>
        <w:rPr>
          <w:lang w:eastAsia="ja-JP"/>
        </w:rPr>
        <w:t xml:space="preserve">Body Composition </w:t>
      </w:r>
      <w:proofErr w:type="spellStart"/>
      <w:r>
        <w:rPr>
          <w:lang w:eastAsia="ja-JP"/>
        </w:rPr>
        <w:t>Analyzers</w:t>
      </w:r>
      <w:proofErr w:type="spellEnd"/>
      <w:r>
        <w:rPr>
          <w:lang w:eastAsia="ja-JP"/>
        </w:rPr>
        <w:t xml:space="preserve">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Default="00C84492" w:rsidP="00C84492">
      <w:pPr>
        <w:rPr>
          <w:lang w:eastAsia="ja-JP"/>
        </w:rPr>
      </w:pPr>
      <w:r>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Default="00C84492" w:rsidP="00C84492">
      <w:pPr>
        <w:rPr>
          <w:lang w:eastAsia="ja-JP"/>
        </w:rPr>
      </w:pPr>
      <w:r>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p>
    <w:p w:rsidR="00C84492" w:rsidRDefault="00C84492" w:rsidP="00C84492">
      <w:pPr>
        <w:rPr>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B123B5" w:rsidTr="000212A0">
        <w:trPr>
          <w:cantSplit/>
          <w:tblHeader/>
          <w:jc w:val="center"/>
        </w:trPr>
        <w:tc>
          <w:tcPr>
            <w:tcW w:w="1594" w:type="dxa"/>
            <w:shd w:val="clear" w:color="auto" w:fill="CCFFCC"/>
          </w:tcPr>
          <w:p w:rsidR="00C84492" w:rsidRPr="00B123B5" w:rsidRDefault="00C84492" w:rsidP="000212A0">
            <w:pPr>
              <w:pStyle w:val="TableHead"/>
              <w:rPr>
                <w:sz w:val="20"/>
              </w:rPr>
            </w:pPr>
            <w:r w:rsidRPr="00B123B5">
              <w:rPr>
                <w:sz w:val="20"/>
              </w:rPr>
              <w:t>Label</w:t>
            </w:r>
          </w:p>
        </w:tc>
        <w:tc>
          <w:tcPr>
            <w:tcW w:w="7623" w:type="dxa"/>
            <w:shd w:val="clear" w:color="auto" w:fill="CCFFCC"/>
            <w:vAlign w:val="center"/>
          </w:tcPr>
          <w:p w:rsidR="00C84492" w:rsidRPr="00B123B5" w:rsidRDefault="00C84492" w:rsidP="000212A0">
            <w:pPr>
              <w:pStyle w:val="TableHead"/>
              <w:rPr>
                <w:sz w:val="20"/>
              </w:rPr>
            </w:pPr>
            <w:r w:rsidRPr="00B123B5">
              <w:rPr>
                <w:sz w:val="20"/>
              </w:rPr>
              <w:t>Description</w:t>
            </w:r>
          </w:p>
        </w:tc>
        <w:tc>
          <w:tcPr>
            <w:tcW w:w="1116" w:type="dxa"/>
            <w:shd w:val="clear" w:color="auto" w:fill="CCFFCC"/>
            <w:vAlign w:val="center"/>
          </w:tcPr>
          <w:p w:rsidR="00C84492" w:rsidRPr="00B123B5" w:rsidRDefault="00C84492" w:rsidP="000212A0">
            <w:pPr>
              <w:pStyle w:val="TableHead"/>
              <w:rPr>
                <w:sz w:val="20"/>
              </w:rPr>
            </w:pPr>
            <w:r w:rsidRPr="00B123B5">
              <w:rPr>
                <w:sz w:val="20"/>
              </w:rPr>
              <w:t>Release</w:t>
            </w:r>
          </w:p>
        </w:tc>
      </w:tr>
      <w:tr w:rsidR="00C84492" w:rsidRPr="00B123B5" w:rsidTr="000212A0">
        <w:trPr>
          <w:cantSplit/>
          <w:jc w:val="center"/>
        </w:trPr>
        <w:tc>
          <w:tcPr>
            <w:tcW w:w="1594" w:type="dxa"/>
            <w:vAlign w:val="center"/>
          </w:tcPr>
          <w:p w:rsidR="00C84492" w:rsidRDefault="00C84492" w:rsidP="000212A0">
            <w:pPr>
              <w:pStyle w:val="TableRow"/>
              <w:spacing w:before="0" w:after="0"/>
            </w:pPr>
            <w:r>
              <w:t>WS-HSF-00</w:t>
            </w:r>
          </w:p>
        </w:tc>
        <w:tc>
          <w:tcPr>
            <w:tcW w:w="7623" w:type="dxa"/>
            <w:vAlign w:val="center"/>
          </w:tcPr>
          <w:p w:rsidR="00C84492" w:rsidRDefault="00C84492" w:rsidP="000212A0">
            <w:pPr>
              <w:pStyle w:val="TableRow"/>
              <w:rPr>
                <w:rFonts w:eastAsia="MS Mincho"/>
                <w:lang w:eastAsia="ja-JP"/>
              </w:rPr>
            </w:pPr>
            <w:r>
              <w:rPr>
                <w:rFonts w:eastAsia="MS Mincho"/>
                <w:lang w:eastAsia="ja-JP"/>
              </w:rPr>
              <w:t>The Plug-In SHALL provide values as both strings (human consumption) and MDC codes for detailed understanding and machine processing).</w:t>
            </w:r>
          </w:p>
        </w:tc>
        <w:tc>
          <w:tcPr>
            <w:tcW w:w="1116" w:type="dxa"/>
            <w:vAlign w:val="center"/>
          </w:tcPr>
          <w:p w:rsidR="00C84492" w:rsidRDefault="00C84492" w:rsidP="000212A0">
            <w:pPr>
              <w:pStyle w:val="TableRow"/>
            </w:pPr>
            <w:r>
              <w:t>1.0</w:t>
            </w:r>
          </w:p>
        </w:tc>
      </w:tr>
      <w:tr w:rsidR="00C84492" w:rsidRPr="00B123B5" w:rsidTr="000212A0">
        <w:trPr>
          <w:cantSplit/>
          <w:jc w:val="center"/>
        </w:trPr>
        <w:tc>
          <w:tcPr>
            <w:tcW w:w="1594" w:type="dxa"/>
            <w:vAlign w:val="center"/>
          </w:tcPr>
          <w:p w:rsidR="00C84492" w:rsidRPr="00B123B5" w:rsidRDefault="00C84492" w:rsidP="000212A0">
            <w:pPr>
              <w:pStyle w:val="TableRow"/>
              <w:spacing w:before="0" w:after="0"/>
            </w:pPr>
            <w:r>
              <w:lastRenderedPageBreak/>
              <w:t>WS</w:t>
            </w:r>
            <w:r w:rsidRPr="00B123B5">
              <w:t>-</w:t>
            </w:r>
            <w:r>
              <w:t>HSF</w:t>
            </w:r>
            <w:r w:rsidRPr="00B123B5">
              <w:t>-01</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values as stated in these guidelines for the equivalent of the Body Mass object as defined in IEEE 11073 10415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 xml:space="preserve">weight scale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591"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sidRPr="004874D6">
                    <w:rPr>
                      <w:rFonts w:ascii="Arial,Bold" w:hAnsi="Arial,Bold" w:cs="Arial,Bold"/>
                      <w:b/>
                      <w:bCs/>
                      <w:lang w:val="en-US"/>
                    </w:rPr>
                    <w:t xml:space="preserve"> </w:t>
                  </w: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See </w:t>
                  </w:r>
                  <w:r>
                    <w:rPr>
                      <w:rFonts w:ascii="TimesNewRoman" w:hAnsi="TimesNewRoman" w:cs="TimesNewRoman"/>
                      <w:sz w:val="18"/>
                      <w:szCs w:val="18"/>
                      <w:lang w:val="en-US"/>
                    </w:rPr>
                    <w:t xml:space="preserve">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Attribute not initially present. If present</w:t>
                  </w:r>
                </w:p>
                <w:p w:rsidR="00C84492" w:rsidRDefault="00C84492"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7"/>
                      <w:szCs w:val="17"/>
                      <w:lang w:val="en-US"/>
                    </w:rPr>
                    <w:t>follow</w:t>
                  </w:r>
                  <w:proofErr w:type="gramEnd"/>
                  <w:r>
                    <w:rPr>
                      <w:rFonts w:ascii="TimesNewRoman" w:hAnsi="TimesNewRoman" w:cs="TimesNewRoman"/>
                      <w:sz w:val="17"/>
                      <w:szCs w:val="17"/>
                      <w:lang w:val="en-US"/>
                    </w:rPr>
                    <w:t xml:space="preserve"> </w:t>
                  </w:r>
                  <w:r>
                    <w:rPr>
                      <w:rFonts w:ascii="TimesNewRoman" w:hAnsi="TimesNewRoman" w:cs="TimesNewRoman"/>
                      <w:sz w:val="18"/>
                      <w:szCs w:val="18"/>
                      <w:lang w:val="en-US"/>
                    </w:rPr>
                    <w:t xml:space="preserve">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r>
                    <w:rPr>
                      <w:rFonts w:ascii="TimesNewRoman" w:hAnsi="TimesNewRoman" w:cs="TimesNewRoman"/>
                      <w:sz w:val="17"/>
                      <w:szCs w:val="17"/>
                      <w:lang w:val="en-US"/>
                    </w:rPr>
                    <w:t>.</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MDC_DIM_KILO_G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MDC_DIM_LB.</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MDC_DIM_KILO_G.</w:t>
                  </w: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1998"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Pr="00B123B5" w:rsidRDefault="00C84492" w:rsidP="000212A0">
            <w:pPr>
              <w:pStyle w:val="TableRow"/>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Pr>
                <w:rFonts w:eastAsia="MS Mincho"/>
                <w:i/>
                <w:lang w:eastAsia="ja-JP"/>
              </w:rPr>
              <w:t>[The TYPE attribute value for the Body Mass is fixed for all Weight Scale devices]</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188740</w:t>
            </w:r>
            <w:r w:rsidRPr="00FE5DA9">
              <w:rPr>
                <w:rFonts w:eastAsia="MS Mincho"/>
                <w:sz w:val="16"/>
                <w:szCs w:val="16"/>
                <w:lang w:eastAsia="ja-JP"/>
              </w:rPr>
              <w:t>”</w:t>
            </w:r>
          </w:p>
          <w:p w:rsidR="00C84492" w:rsidRPr="00D6382B"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MDC_MASS_BODY_ACTUAL</w:t>
            </w:r>
            <w:r>
              <w:rPr>
                <w:rFonts w:eastAsia="MS Mincho"/>
                <w:sz w:val="16"/>
                <w:szCs w:val="16"/>
                <w:lang w:eastAsia="ja-JP"/>
              </w:rPr>
              <w:t>]</w:t>
            </w:r>
          </w:p>
          <w:p w:rsidR="00C84492" w:rsidRPr="00B1611E"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 reported from the appropriate *-</w:t>
            </w:r>
            <w:r w:rsidRPr="00C64670">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160.4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FF00644</w:t>
            </w:r>
            <w:r w:rsidRPr="00FE5DA9">
              <w:rPr>
                <w:rFonts w:eastAsia="MS Mincho"/>
                <w:sz w:val="16"/>
                <w:szCs w:val="16"/>
                <w:lang w:eastAsia="ja-JP"/>
              </w:rPr>
              <w:t>”</w:t>
            </w:r>
          </w:p>
          <w:p w:rsidR="00C84492"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measurement time stamp as an HL7 </w:t>
            </w:r>
            <w:r w:rsidRPr="00C646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C64670">
              <w:rPr>
                <w:rFonts w:eastAsia="MS Mincho"/>
                <w:highlight w:val="yellow"/>
                <w:lang w:eastAsia="ja-JP"/>
              </w:rPr>
              <w:t>Body Length</w:t>
            </w:r>
            <w:r>
              <w:rPr>
                <w:rFonts w:eastAsia="MS Mincho"/>
                <w:lang w:eastAsia="ja-JP"/>
              </w:rPr>
              <w:t xml:space="preserve"> object as defined in IEEE 11073 10415 Table 6 </w:t>
            </w:r>
            <w:r w:rsidRPr="00B4664A">
              <w:rPr>
                <w:rFonts w:eastAsia="MS Mincho"/>
                <w:b/>
                <w:i/>
                <w:lang w:eastAsia="ja-JP"/>
              </w:rPr>
              <w:t>if</w:t>
            </w:r>
            <w:r>
              <w:rPr>
                <w:rFonts w:eastAsia="MS Mincho"/>
                <w:lang w:eastAsia="ja-JP"/>
              </w:rPr>
              <w:t xml:space="preserve"> the device reports a body length.</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Body height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sidRPr="004874D6">
                    <w:rPr>
                      <w:rFonts w:ascii="Arial,Bold" w:hAnsi="Arial,Bold" w:cs="Arial,Bold"/>
                      <w:b/>
                      <w:bCs/>
                      <w:lang w:val="en-US"/>
                    </w:rPr>
                    <w:t xml:space="preserve"> </w:t>
                  </w: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MDC_LEN_BODY_ACTUAL.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MDC_DIM_CENTI_M,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MDC_DIM_INCH.</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Length is fixed for all Weight Scale devices]</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Length</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w:t>
            </w:r>
            <w:r>
              <w:rPr>
                <w:rFonts w:eastAsia="MS Mincho"/>
                <w:sz w:val="16"/>
                <w:szCs w:val="16"/>
                <w:lang w:eastAsia="ja-JP"/>
              </w:rPr>
              <w:t>4</w:t>
            </w:r>
            <w:r w:rsidRPr="00FE5DA9">
              <w:rPr>
                <w:rFonts w:eastAsia="MS Mincho"/>
                <w:sz w:val="16"/>
                <w:szCs w:val="16"/>
                <w:lang w:eastAsia="ja-JP"/>
              </w:rPr>
              <w:t>”</w:t>
            </w:r>
          </w:p>
          <w:p w:rsidR="00C84492" w:rsidRPr="00110CFC"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MDC_LEN_BODY_ACTUAL</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2.2</w:t>
            </w:r>
          </w:p>
        </w:tc>
        <w:tc>
          <w:tcPr>
            <w:tcW w:w="7623" w:type="dxa"/>
            <w:vAlign w:val="center"/>
          </w:tcPr>
          <w:p w:rsidR="00C84492" w:rsidRDefault="00C84492" w:rsidP="000212A0">
            <w:pPr>
              <w:pStyle w:val="TableRow"/>
              <w:rPr>
                <w:rFonts w:eastAsia="MS Mincho"/>
                <w:lang w:eastAsia="ja-JP"/>
              </w:rPr>
            </w:pPr>
            <w:r>
              <w:rPr>
                <w:rFonts w:eastAsia="MS Mincho"/>
                <w:lang w:eastAsia="ja-JP"/>
              </w:rPr>
              <w:t>If the device reports a body length, the Weight Scale Plug-In SHALL report the value reported from the appropriate *-</w:t>
            </w:r>
            <w:r w:rsidRPr="00C646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68.5</w:t>
            </w:r>
            <w:r w:rsidRPr="00FE5DA9">
              <w:rPr>
                <w:rFonts w:eastAsia="MS Mincho"/>
                <w:sz w:val="16"/>
                <w:szCs w:val="16"/>
                <w:lang w:eastAsia="ja-JP"/>
              </w:rPr>
              <w:t>”</w:t>
            </w:r>
          </w:p>
          <w:p w:rsidR="00C84492" w:rsidRPr="00FE5DA9"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FF002AD</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inches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263520</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MDC_DIM_INCH</w:t>
            </w:r>
            <w:r>
              <w:rPr>
                <w:rFonts w:eastAsia="MS Mincho"/>
                <w:sz w:val="16"/>
                <w:szCs w:val="16"/>
                <w:lang w:eastAsia="ja-JP"/>
              </w:rPr>
              <w:t>]</w:t>
            </w: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measurement </w:t>
            </w:r>
            <w:r w:rsidRPr="00C64670">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0823DD">
              <w:rPr>
                <w:rFonts w:eastAsia="MS Mincho"/>
                <w:highlight w:val="yellow"/>
                <w:lang w:eastAsia="ja-JP"/>
              </w:rPr>
              <w:t>Body Mass Index (BMI)</w:t>
            </w:r>
            <w:r>
              <w:rPr>
                <w:rFonts w:eastAsia="MS Mincho"/>
                <w:lang w:eastAsia="ja-JP"/>
              </w:rPr>
              <w:t xml:space="preserve"> object as defined in IEEE 11073 10415 Table 7 </w:t>
            </w:r>
            <w:r w:rsidRPr="00B4664A">
              <w:rPr>
                <w:rFonts w:eastAsia="MS Mincho"/>
                <w:b/>
                <w:i/>
                <w:lang w:eastAsia="ja-JP"/>
              </w:rPr>
              <w:t>if</w:t>
            </w:r>
            <w:r>
              <w:rPr>
                <w:rFonts w:eastAsia="MS Mincho"/>
                <w:lang w:eastAsia="ja-JP"/>
              </w:rPr>
              <w:t xml:space="preserve"> the device reports a BMI.</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mass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MDC_RATIO_MASS_BODY_LEN_SQ.</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MDC_DIM_KG_PER_M_SQ.</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autoSpaceDE w:val="0"/>
              <w:autoSpaceDN w:val="0"/>
              <w:adjustRightInd w:val="0"/>
              <w:spacing w:before="0"/>
              <w:rPr>
                <w:lang w:eastAsia="ja-JP"/>
              </w:rPr>
            </w:pPr>
          </w:p>
          <w:p w:rsidR="00C84492" w:rsidRPr="00112330" w:rsidRDefault="00C84492" w:rsidP="000212A0">
            <w:pPr>
              <w:autoSpaceDE w:val="0"/>
              <w:autoSpaceDN w:val="0"/>
              <w:adjustRightInd w:val="0"/>
              <w:spacing w:before="0"/>
              <w:rPr>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Pr>
                <w:rFonts w:eastAsia="MS Mincho"/>
                <w:i/>
                <w:lang w:eastAsia="ja-JP"/>
              </w:rPr>
              <w:t>[The TYPE attribute value for the Body Mass Index is fixed for all Weight Scale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BMI</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188752</w:t>
            </w:r>
            <w:r w:rsidRPr="00FE5DA9">
              <w:rPr>
                <w:rFonts w:eastAsia="MS Mincho"/>
                <w:sz w:val="16"/>
                <w:szCs w:val="16"/>
                <w:lang w:eastAsia="ja-JP"/>
              </w:rPr>
              <w:t>”</w:t>
            </w:r>
          </w:p>
          <w:p w:rsidR="00C84492" w:rsidRPr="00D00E1F"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MDC_RATIO_MASS_BODY_LEN_SQ</w:t>
            </w:r>
            <w:r>
              <w:rPr>
                <w:rFonts w:eastAsia="MS Mincho"/>
                <w:sz w:val="16"/>
                <w:szCs w:val="16"/>
                <w:lang w:eastAsia="ja-JP"/>
              </w:rPr>
              <w:t>]</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3.2</w:t>
            </w:r>
          </w:p>
        </w:tc>
        <w:tc>
          <w:tcPr>
            <w:tcW w:w="7623" w:type="dxa"/>
            <w:vAlign w:val="center"/>
          </w:tcPr>
          <w:p w:rsidR="00C84492" w:rsidRDefault="00C84492" w:rsidP="000212A0">
            <w:pPr>
              <w:pStyle w:val="TableRow"/>
              <w:rPr>
                <w:rFonts w:eastAsia="MS Mincho"/>
                <w:lang w:eastAsia="ja-JP"/>
              </w:rPr>
            </w:pPr>
            <w:r>
              <w:rPr>
                <w:rFonts w:eastAsia="MS Mincho"/>
                <w:lang w:eastAsia="ja-JP"/>
              </w:rPr>
              <w:t>If the device reports a BMI, the Weight Scale Plug-In SHALL report the value reported from the appropriate *-</w:t>
            </w:r>
            <w:r w:rsidRPr="000823DD">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24.10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FE00096A</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kg/m</w:t>
            </w:r>
            <w:r w:rsidRPr="00B62D2D">
              <w:rPr>
                <w:rFonts w:eastAsia="MS Mincho"/>
                <w:sz w:val="16"/>
                <w:szCs w:val="16"/>
                <w:vertAlign w:val="superscript"/>
                <w:lang w:eastAsia="ja-JP"/>
              </w:rPr>
              <w:t>2</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264096</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[MDC_DIM_KG_PER_M_SQ]</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measurement time stamp as an HL7 </w:t>
            </w:r>
            <w:r w:rsidRPr="000823DD">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RDefault="00C84492" w:rsidP="000212A0">
            <w:pPr>
              <w:pStyle w:val="TableRow"/>
              <w:spacing w:before="0" w:after="0"/>
              <w:rPr>
                <w:rFonts w:eastAsia="MS Mincho"/>
                <w:lang w:eastAsia="ja-JP"/>
              </w:rPr>
            </w:pPr>
            <w:r>
              <w:rPr>
                <w:rFonts w:eastAsia="MS Mincho"/>
                <w:lang w:eastAsia="ja-JP"/>
              </w:rPr>
              <w:t>BCA</w:t>
            </w:r>
            <w:r w:rsidRPr="00E71297">
              <w:rPr>
                <w:rFonts w:eastAsia="MS Mincho"/>
                <w:lang w:eastAsia="ja-JP"/>
              </w:rPr>
              <w:t>-HSF-01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 in SHALL support the Weight Scale Plug-In guidelines as stated in this specification with the note that IEEE BCA devices are </w:t>
            </w:r>
            <w:r w:rsidRPr="00E70BF8">
              <w:rPr>
                <w:rFonts w:eastAsia="MS Mincho"/>
                <w:i/>
                <w:lang w:eastAsia="ja-JP"/>
              </w:rPr>
              <w:t xml:space="preserve">expected </w:t>
            </w:r>
            <w:r>
              <w:rPr>
                <w:rFonts w:eastAsia="MS Mincho"/>
                <w:lang w:eastAsia="ja-JP"/>
              </w:rPr>
              <w:t xml:space="preserve">to support </w:t>
            </w:r>
            <w:r w:rsidRPr="000F6570">
              <w:rPr>
                <w:rFonts w:eastAsia="MS Mincho"/>
                <w:highlight w:val="yellow"/>
                <w:lang w:eastAsia="ja-JP"/>
              </w:rPr>
              <w:t>the body length</w:t>
            </w:r>
            <w:r>
              <w:rPr>
                <w:rFonts w:eastAsia="MS Mincho"/>
                <w:lang w:eastAsia="ja-JP"/>
              </w:rPr>
              <w:t xml:space="preserve"> though the Bluetooth Low Energy BCA service has the body length as optional. Consequently the BCA Plug-in SHALL report the body length measurement if the device sends it.</w:t>
            </w: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Body Fat</w:t>
            </w:r>
            <w:r>
              <w:rPr>
                <w:rFonts w:eastAsia="MS Mincho"/>
                <w:lang w:eastAsia="ja-JP"/>
              </w:rPr>
              <w:t xml:space="preserve"> object as defined in IEEE 11073 10420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BCA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3710B7">
                    <w:rPr>
                      <w:sz w:val="16"/>
                      <w:szCs w:val="16"/>
                      <w:lang w:eastAsia="ja-JP"/>
                    </w:rPr>
                    <w:t>MDC_BODY_FAT</w:t>
                  </w:r>
                  <w:r w:rsidRPr="004874D6">
                    <w:rPr>
                      <w:rFonts w:ascii="Arial,Bold" w:hAnsi="Arial,Bold" w:cs="Arial,Bold"/>
                      <w:b/>
                      <w:bCs/>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4874D6">
                    <w:rPr>
                      <w:rFonts w:ascii="TimesNewRoman" w:hAnsi="TimesNewRoman" w:cs="TimesNewRoman"/>
                      <w:sz w:val="16"/>
                      <w:szCs w:val="16"/>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sidRPr="00E70BF8">
              <w:rPr>
                <w:rFonts w:eastAsia="MS Mincho"/>
                <w:i/>
                <w:lang w:eastAsia="ja-JP"/>
              </w:rPr>
              <w:t xml:space="preserve">[The TYPE attribute value for the Body </w:t>
            </w:r>
            <w:r>
              <w:rPr>
                <w:rFonts w:eastAsia="MS Mincho"/>
                <w:i/>
                <w:lang w:eastAsia="ja-JP"/>
              </w:rPr>
              <w:t>Fat</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Fat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188748</w:t>
            </w:r>
            <w:r w:rsidRPr="00FE5DA9">
              <w:rPr>
                <w:rFonts w:eastAsia="MS Mincho"/>
                <w:sz w:val="16"/>
                <w:szCs w:val="16"/>
                <w:lang w:eastAsia="ja-JP"/>
              </w:rPr>
              <w:t>”</w:t>
            </w:r>
          </w:p>
          <w:p w:rsidR="00C84492" w:rsidRPr="00243565" w:rsidRDefault="00C84492" w:rsidP="000212A0">
            <w:pPr>
              <w:pStyle w:val="TableRow"/>
              <w:rPr>
                <w:rFonts w:eastAsia="MS Mincho"/>
                <w:lang w:eastAsia="ja-JP"/>
              </w:rPr>
            </w:pPr>
            <w:r>
              <w:rPr>
                <w:rFonts w:eastAsia="MS Mincho"/>
                <w:sz w:val="16"/>
                <w:szCs w:val="16"/>
                <w:lang w:eastAsia="ja-JP"/>
              </w:rPr>
              <w:t>[</w:t>
            </w:r>
            <w:r w:rsidRPr="003710B7">
              <w:rPr>
                <w:rFonts w:eastAsia="MS Mincho"/>
                <w:sz w:val="16"/>
                <w:szCs w:val="16"/>
                <w:lang w:eastAsia="ja-JP"/>
              </w:rPr>
              <w:t>MDC_BODY_FAT</w:t>
            </w:r>
            <w:r>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13.5</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FF000087</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measurement time stamp as an HL7 </w:t>
            </w:r>
            <w:r w:rsidRPr="000F657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Fat Free Mass</w:t>
            </w:r>
            <w:r>
              <w:rPr>
                <w:rFonts w:eastAsia="MS Mincho"/>
                <w:lang w:eastAsia="ja-JP"/>
              </w:rPr>
              <w:t xml:space="preserve"> object as defined in IEEE 11073 10420 Table 8 if the device reports the measurement.</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Fat Free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EA381F">
                    <w:rPr>
                      <w:sz w:val="16"/>
                      <w:szCs w:val="16"/>
                      <w:lang w:val="en-US"/>
                    </w:rPr>
                    <w:t>MDC_MASS_BODY_FAT_FREE</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MDC_DIM_LB</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Fat Free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43565">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Fat Free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188756</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MDC_MASS_BODY_FAT_FREE</w:t>
            </w:r>
            <w:r w:rsidRPr="00EA381F">
              <w:rPr>
                <w:rFonts w:eastAsia="MS Mincho"/>
                <w:sz w:val="16"/>
                <w:szCs w:val="16"/>
                <w:lang w:eastAsia="ja-JP"/>
              </w:rPr>
              <w:t>]</w:t>
            </w:r>
            <w:r w:rsidRPr="00243565">
              <w:rPr>
                <w:rFonts w:eastAsia="MS Mincho"/>
                <w:lang w:eastAsia="ja-JP"/>
              </w:rPr>
              <w:t xml:space="preserve"> </w:t>
            </w:r>
          </w:p>
          <w:p w:rsidR="00C84492" w:rsidRPr="00243565"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fat free mass measurement, 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138.8</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FF00056C</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sz w:val="16"/>
                <w:szCs w:val="16"/>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measurement time stamp as an HL7 </w:t>
            </w:r>
            <w:r w:rsidRPr="000F65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Soft Lean Mass</w:t>
            </w:r>
            <w:r>
              <w:rPr>
                <w:rFonts w:eastAsia="MS Mincho"/>
                <w:lang w:eastAsia="ja-JP"/>
              </w:rPr>
              <w:t xml:space="preserve"> object as defined in IEEE 11073 10420 Table 9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Soft Lean Mass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sidRPr="00EA381F">
                    <w:rPr>
                      <w:sz w:val="16"/>
                      <w:szCs w:val="16"/>
                      <w:lang w:val="en-US"/>
                    </w:rPr>
                    <w:t>MDC_MASS_BODY_</w:t>
                  </w:r>
                  <w:r>
                    <w:rPr>
                      <w:sz w:val="16"/>
                      <w:szCs w:val="16"/>
                      <w:lang w:val="en-US"/>
                    </w:rPr>
                    <w:t>SOFT_LEAN</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Pr>
                      <w:sz w:val="16"/>
                      <w:szCs w:val="16"/>
                      <w:lang w:eastAsia="ja-JP"/>
                    </w:rPr>
                    <w:t>[</w:t>
                  </w: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soft lean mass measurement, the BCA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Soft Lean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Soft Lean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w:t>
            </w:r>
            <w:r>
              <w:rPr>
                <w:sz w:val="16"/>
                <w:szCs w:val="16"/>
                <w:lang w:val="en-US"/>
              </w:rPr>
              <w:t>SOFT_LEAN</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soft lean mass measurement, the BCA Plug-In SHALL report the value reported from the appropriate *-</w:t>
            </w:r>
            <w:r w:rsidRPr="004A5FC1">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58.8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FF00024C</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measurement time stamp as an HL7 </w:t>
            </w:r>
            <w:r w:rsidRPr="004A5FC1">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Body Water</w:t>
            </w:r>
            <w:r>
              <w:rPr>
                <w:rFonts w:eastAsia="MS Mincho"/>
                <w:lang w:eastAsia="ja-JP"/>
              </w:rPr>
              <w:t xml:space="preserve"> object as defined in IEEE 11073 10420 Table 10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Body Water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E70BF8">
              <w:rPr>
                <w:rFonts w:eastAsia="MS Mincho"/>
                <w:i/>
                <w:lang w:eastAsia="ja-JP"/>
              </w:rPr>
              <w:t>[The TY</w:t>
            </w:r>
            <w:r>
              <w:rPr>
                <w:rFonts w:eastAsia="MS Mincho"/>
                <w:i/>
                <w:lang w:eastAsia="ja-JP"/>
              </w:rPr>
              <w:t>PE attribute value for the Body Water</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water</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body water measurement, the BCA Plug-In SHALL report the value reported from the appropriate *-</w:t>
            </w:r>
            <w:r w:rsidRPr="004A5FC1">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64</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00000040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measurement </w:t>
            </w:r>
            <w:r w:rsidRPr="004A5FC1">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Muscle Mass</w:t>
            </w:r>
            <w:r>
              <w:rPr>
                <w:rFonts w:eastAsia="MS Mincho"/>
                <w:lang w:eastAsia="ja-JP"/>
              </w:rPr>
              <w:t xml:space="preserve"> as defined in Bluetooth Low Energy BCA Service and the Personal Health Devices Transcoding White Paper Table 61 if the device reports the measurement. The IEEE BCA specialization does not currently support this measurement though an MDC code (</w:t>
            </w:r>
            <w:r w:rsidRPr="00A073CC">
              <w:rPr>
                <w:rFonts w:eastAsia="MS Mincho"/>
                <w:lang w:eastAsia="ja-JP"/>
              </w:rPr>
              <w:t>188776</w:t>
            </w:r>
            <w:r>
              <w:rPr>
                <w:rFonts w:eastAsia="MS Mincho"/>
                <w:lang w:eastAsia="ja-JP"/>
              </w:rPr>
              <w:t>; 2:E168)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2F1415">
              <w:rPr>
                <w:rFonts w:ascii="Arial,Bold" w:hAnsi="Arial,Bold" w:cs="Arial,Bold"/>
                <w:b/>
                <w:bCs/>
                <w:lang w:val="en-US"/>
              </w:rPr>
              <w:t xml:space="preserve">Muscle Mass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MASS</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w:t>
            </w:r>
            <w:r>
              <w:rPr>
                <w:rFonts w:eastAsia="MS Mincho"/>
                <w:i/>
                <w:lang w:eastAsia="ja-JP"/>
              </w:rPr>
              <w:t>Muscle Mass</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F1415">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Mass</w:t>
            </w:r>
            <w:r w:rsidRPr="00FE5DA9">
              <w:rPr>
                <w:rFonts w:eastAsia="MS Mincho"/>
                <w:sz w:val="16"/>
                <w:szCs w:val="16"/>
                <w:lang w:eastAsia="ja-JP"/>
              </w:rPr>
              <w:t>”</w:t>
            </w:r>
          </w:p>
          <w:p w:rsidR="00C84492" w:rsidRPr="002F1415"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76</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muscle mass measurement, the BCA Plug-In SHALL report the value as an MDER FLOAT and as string with appropriate precision as derived from the MDER encoded FLOAT.</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84492" w:rsidRDefault="00C84492" w:rsidP="000212A0">
            <w:pPr>
              <w:pStyle w:val="TableRow"/>
              <w:rPr>
                <w:rFonts w:eastAsia="MS Mincho"/>
                <w:lang w:eastAsia="ja-JP"/>
              </w:rPr>
            </w:pPr>
            <w:r>
              <w:rPr>
                <w:rFonts w:eastAsia="MS Mincho"/>
                <w:lang w:eastAsia="ja-JP"/>
              </w:rPr>
              <w:t>Example:</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measurement time stamp as an HL7 </w:t>
            </w:r>
            <w:r w:rsidRPr="0010332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Muscle percentage</w:t>
            </w:r>
            <w:r>
              <w:rPr>
                <w:rFonts w:eastAsia="MS Mincho"/>
                <w:lang w:eastAsia="ja-JP"/>
              </w:rPr>
              <w:t xml:space="preserve"> as defined in Bluetooth Low Energy BCA Service and the Personal Health Devices Transcoding White Paper Table 60 if the device reports the measurement. The IEEE BCA specialization does not currently support this measurement though an MDC code (</w:t>
            </w:r>
            <w:r w:rsidRPr="00A073CC">
              <w:rPr>
                <w:rFonts w:eastAsia="MS Mincho"/>
                <w:lang w:eastAsia="ja-JP"/>
              </w:rPr>
              <w:t>18877</w:t>
            </w:r>
            <w:r>
              <w:rPr>
                <w:rFonts w:eastAsia="MS Mincho"/>
                <w:lang w:eastAsia="ja-JP"/>
              </w:rPr>
              <w:t>2; 2:E164)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Muscle Percentage </w:t>
            </w:r>
            <w:r w:rsidRPr="00C91FA8">
              <w:rPr>
                <w:rFonts w:ascii="Arial,Bold" w:hAnsi="Arial,Bold" w:cs="Arial,Bold"/>
                <w:b/>
                <w:bCs/>
                <w:lang w:val="en-US"/>
              </w:rPr>
              <w:t xml:space="preserve">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MUSCLE_PERCENTAGE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0AD7F7FC" wp14:editId="1A512CEE">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Percentage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72</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muscle percentage measurement,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59</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0000003B</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percentage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Basal Metabolism</w:t>
            </w:r>
            <w:r>
              <w:rPr>
                <w:rFonts w:eastAsia="MS Mincho"/>
                <w:lang w:eastAsia="ja-JP"/>
              </w:rPr>
              <w:t xml:space="preserve"> as defined in Bluetooth Low Energy BCA Service and the Personal Health Devices Transcoding White Paper Table 59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68; 2:E160)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Basal Metabolism </w:t>
            </w:r>
            <w:proofErr w:type="spellStart"/>
            <w:r w:rsidRPr="00C91FA8">
              <w:rPr>
                <w:rFonts w:ascii="Arial,Bold" w:hAnsi="Arial,Bold" w:cs="Arial,Bold"/>
                <w:b/>
                <w:bCs/>
                <w:lang w:val="en-US"/>
              </w:rPr>
              <w:t>bject</w:t>
            </w:r>
            <w:proofErr w:type="spellEnd"/>
            <w:r w:rsidRPr="00C91FA8">
              <w:rPr>
                <w:rFonts w:ascii="Arial,Bold" w:hAnsi="Arial,Bold" w:cs="Arial,Bold"/>
                <w:b/>
                <w:bCs/>
                <w:lang w:val="en-US"/>
              </w:rPr>
              <w:t xml:space="preserve">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w:t>
                  </w:r>
                  <w:proofErr w:type="spellStart"/>
                  <w:r>
                    <w:rPr>
                      <w:sz w:val="16"/>
                      <w:szCs w:val="16"/>
                      <w:lang w:eastAsia="ja-JP"/>
                    </w:rPr>
                    <w:t>Basel_Metabolism</w:t>
                  </w:r>
                  <w:proofErr w:type="spellEnd"/>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E51CF4" w:rsidP="000212A0">
            <w:pPr>
              <w:pStyle w:val="TableRow"/>
              <w:rPr>
                <w:rFonts w:eastAsia="MS Mincho"/>
                <w:lang w:eastAsia="ja-JP"/>
              </w:rPr>
            </w:pPr>
            <w:r>
              <w:rPr>
                <w:noProof/>
                <w:lang w:val="en-US"/>
              </w:rPr>
              <w:drawing>
                <wp:inline distT="0" distB="0" distL="0" distR="0" wp14:anchorId="37356AA6" wp14:editId="17492106">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[The TYPE attribute value for the basal metabolism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Basal Metabolism</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68</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basal metabolism measurement,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1214000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030004BE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basal metabolism is fixed for all BCA devices]</w:t>
            </w:r>
          </w:p>
          <w:p w:rsidR="00C84492" w:rsidRPr="00FE5DA9" w:rsidRDefault="00C84492" w:rsidP="000212A0">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A073CC">
              <w:rPr>
                <w:rFonts w:eastAsia="MS Mincho"/>
                <w:sz w:val="16"/>
                <w:szCs w:val="16"/>
                <w:lang w:eastAsia="ja-JP"/>
              </w:rPr>
              <w:t>266112</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JOULES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basal metabolism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Example:</w:t>
            </w:r>
            <w:r>
              <w:rPr>
                <w:rFonts w:eastAsia="MS Mincho"/>
                <w:sz w:val="16"/>
                <w:szCs w:val="16"/>
                <w:lang w:eastAsia="ja-JP"/>
              </w:rPr>
              <w:t xml:space="preserv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Impedance</w:t>
            </w:r>
            <w:r>
              <w:rPr>
                <w:rFonts w:eastAsia="MS Mincho"/>
                <w:lang w:eastAsia="ja-JP"/>
              </w:rPr>
              <w:t xml:space="preserve"> as defined in Bluetooth Low Energy BCA Service and the Personal Health Devices Transcoding White Paper Table 58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80; 2:E16C) is provided for it.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B299C">
              <w:rPr>
                <w:rFonts w:ascii="Arial,Bold" w:hAnsi="Arial,Bold" w:cs="Arial,Bold"/>
                <w:b/>
                <w:bCs/>
                <w:lang w:val="en-US"/>
              </w:rPr>
              <w:t xml:space="preserve">Impedance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IMPEDANCE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 xml:space="preserve">See IEEE </w:t>
                  </w:r>
                  <w:proofErr w:type="spellStart"/>
                  <w:r>
                    <w:rPr>
                      <w:rFonts w:ascii="TimesNewRoman" w:hAnsi="TimesNewRoman" w:cs="TimesNewRoman"/>
                      <w:sz w:val="18"/>
                      <w:szCs w:val="18"/>
                      <w:lang w:val="en-US"/>
                    </w:rPr>
                    <w:t>Std</w:t>
                  </w:r>
                  <w:proofErr w:type="spellEnd"/>
                  <w:r>
                    <w:rPr>
                      <w:rFonts w:ascii="TimesNewRoman" w:hAnsi="TimesNewRoman" w:cs="TimesNewRoman"/>
                      <w:sz w:val="18"/>
                      <w:szCs w:val="18"/>
                      <w:lang w:val="en-US"/>
                    </w:rPr>
                    <w:t xml:space="preserve">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OHMS</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6B8497ED" wp14:editId="58C55A81">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057F59">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A073CC">
              <w:rPr>
                <w:rFonts w:eastAsia="MS Mincho"/>
                <w:i/>
                <w:lang w:eastAsia="ja-JP"/>
              </w:rPr>
              <w:t xml:space="preserve">[The TYPE attribute value for the </w:t>
            </w:r>
            <w:r>
              <w:rPr>
                <w:rFonts w:eastAsia="MS Mincho"/>
                <w:i/>
                <w:lang w:eastAsia="ja-JP"/>
              </w:rPr>
              <w:t>impedance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Impedance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80</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w:t>
            </w:r>
            <w:r w:rsidRPr="00057F59">
              <w:rPr>
                <w:rFonts w:eastAsia="MS Mincho"/>
                <w:highlight w:val="yellow"/>
                <w:lang w:eastAsia="ja-JP"/>
              </w:rPr>
              <w:t>impedance measurement</w:t>
            </w:r>
            <w:r>
              <w:rPr>
                <w:rFonts w:eastAsia="MS Mincho"/>
                <w:lang w:eastAsia="ja-JP"/>
              </w:rPr>
              <w: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4567.8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FF00B26E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an impedance measurement, the BCA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w:t>
            </w:r>
            <w:r>
              <w:rPr>
                <w:rFonts w:eastAsia="MS Mincho"/>
                <w:i/>
                <w:lang w:eastAsia="ja-JP"/>
              </w:rPr>
              <w:t>impedance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DB0943">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02672">
              <w:rPr>
                <w:rFonts w:eastAsia="MS Mincho"/>
                <w:sz w:val="16"/>
                <w:szCs w:val="16"/>
                <w:lang w:eastAsia="ja-JP"/>
              </w:rPr>
              <w:t>266432</w:t>
            </w:r>
            <w:r w:rsidRPr="00FE5DA9">
              <w:rPr>
                <w:rFonts w:eastAsia="MS Mincho"/>
                <w:sz w:val="16"/>
                <w:szCs w:val="16"/>
                <w:lang w:eastAsia="ja-JP"/>
              </w:rPr>
              <w:t>”</w:t>
            </w:r>
          </w:p>
          <w:p w:rsidR="00C84492" w:rsidRPr="00DB0943"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OHMS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impedance measurement, the BCA Plug-In SHALL report the measurement time stamp as an HL7 </w:t>
            </w:r>
            <w:r w:rsidRPr="00057F59">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bl>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190715">
        <w:rPr>
          <w:sz w:val="24"/>
          <w:szCs w:val="24"/>
          <w:highlight w:val="yellow"/>
        </w:rPr>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30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Mass”</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“188740”</w:t>
            </w:r>
          </w:p>
        </w:tc>
        <w:tc>
          <w:tcPr>
            <w:tcW w:w="3060" w:type="dxa"/>
          </w:tcPr>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“160.4”</w:t>
            </w:r>
          </w:p>
          <w:p w:rsidR="00C84492" w:rsidRPr="00C64670" w:rsidRDefault="00C84492" w:rsidP="000212A0">
            <w:pPr>
              <w:pStyle w:val="TableRow"/>
              <w:rPr>
                <w:sz w:val="24"/>
                <w:szCs w:val="24"/>
              </w:rPr>
            </w:pPr>
            <w:r w:rsidRPr="00C64670">
              <w:rPr>
                <w:sz w:val="24"/>
                <w:szCs w:val="24"/>
              </w:rPr>
              <w:t>MDER FLOAT: “FF00644”</w:t>
            </w:r>
          </w:p>
        </w:tc>
        <w:tc>
          <w:tcPr>
            <w:tcW w:w="30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C64670">
              <w:rPr>
                <w:sz w:val="24"/>
                <w:szCs w:val="24"/>
              </w:rPr>
              <w:t>lbs</w:t>
            </w:r>
            <w:r w:rsidRPr="00BE1BCC">
              <w:rPr>
                <w:sz w:val="24"/>
                <w:szCs w:val="24"/>
              </w:rPr>
              <w:t>”</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BE1BCC">
              <w:rPr>
                <w:sz w:val="24"/>
                <w:szCs w:val="24"/>
              </w:rPr>
              <w:t>“</w:t>
            </w:r>
            <w:r w:rsidRPr="00C64670">
              <w:rPr>
                <w:sz w:val="24"/>
                <w:szCs w:val="24"/>
              </w:rPr>
              <w:t>Code: “263904”</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306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C64670">
        <w:rPr>
          <w:sz w:val="24"/>
          <w:szCs w:val="24"/>
        </w:rPr>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21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Length”</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“188744”</w:t>
            </w:r>
          </w:p>
        </w:tc>
        <w:tc>
          <w:tcPr>
            <w:tcW w:w="2160" w:type="dxa"/>
          </w:tcPr>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w:t>
            </w:r>
            <w:r w:rsidRPr="000823DD">
              <w:rPr>
                <w:sz w:val="24"/>
                <w:szCs w:val="24"/>
              </w:rPr>
              <w:t>68.5</w:t>
            </w:r>
            <w:r w:rsidRPr="00C64670">
              <w:rPr>
                <w:sz w:val="24"/>
                <w:szCs w:val="24"/>
              </w:rPr>
              <w:t>”</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“FF002AD”</w:t>
            </w:r>
          </w:p>
        </w:tc>
        <w:tc>
          <w:tcPr>
            <w:tcW w:w="21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“inches”</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0823DD">
              <w:rPr>
                <w:sz w:val="24"/>
                <w:szCs w:val="24"/>
              </w:rPr>
              <w:t>“263520”</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2160" w:type="dxa"/>
          </w:tcPr>
          <w:p w:rsidR="00C84492" w:rsidRPr="001E4C6B" w:rsidRDefault="00C84492" w:rsidP="000212A0">
            <w:pPr>
              <w:pStyle w:val="TableRow"/>
              <w:rPr>
                <w:rFonts w:eastAsia="MS Mincho"/>
                <w:sz w:val="24"/>
                <w:szCs w:val="24"/>
              </w:rPr>
            </w:pPr>
          </w:p>
        </w:tc>
      </w:tr>
    </w:tbl>
    <w:p w:rsidR="00C84492" w:rsidRDefault="00C84492" w:rsidP="00C84492">
      <w:pPr>
        <w:rPr>
          <w:sz w:val="24"/>
          <w:szCs w:val="24"/>
        </w:rPr>
      </w:pPr>
    </w:p>
    <w:p w:rsidR="00C84492" w:rsidRDefault="00C84492" w:rsidP="00C84492">
      <w:pPr>
        <w:pStyle w:val="TableRow"/>
        <w:rPr>
          <w:sz w:val="24"/>
          <w:szCs w:val="24"/>
        </w:rPr>
      </w:pPr>
    </w:p>
    <w:p w:rsidR="00C84492" w:rsidRPr="00190715" w:rsidRDefault="00C84492" w:rsidP="00C84492">
      <w:pPr>
        <w:pStyle w:val="TableRow"/>
        <w:rPr>
          <w:sz w:val="24"/>
          <w:szCs w:val="24"/>
        </w:rPr>
      </w:pPr>
      <w:r w:rsidRPr="002A6AFE">
        <w:rPr>
          <w:sz w:val="24"/>
          <w:szCs w:val="24"/>
        </w:rPr>
        <w:t xml:space="preserve">Editor Note:  </w:t>
      </w:r>
      <w:r w:rsidRPr="00190715">
        <w:rPr>
          <w:sz w:val="24"/>
          <w:szCs w:val="24"/>
          <w:highlight w:val="yellow"/>
        </w:rPr>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lastRenderedPageBreak/>
              <w:t xml:space="preserve">Type as String: </w:t>
            </w:r>
            <w:r w:rsidRPr="00C64670">
              <w:rPr>
                <w:sz w:val="24"/>
                <w:szCs w:val="24"/>
              </w:rPr>
              <w:t>“</w:t>
            </w:r>
            <w:r>
              <w:rPr>
                <w:sz w:val="24"/>
                <w:szCs w:val="24"/>
              </w:rPr>
              <w:t>BMI</w:t>
            </w:r>
            <w:r w:rsidRPr="00C64670">
              <w:rPr>
                <w:sz w:val="24"/>
                <w:szCs w:val="24"/>
              </w:rPr>
              <w:t>”</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FE5DA9">
              <w:rPr>
                <w:rFonts w:eastAsia="MS Mincho"/>
                <w:sz w:val="16"/>
                <w:szCs w:val="16"/>
                <w:lang w:eastAsia="ja-JP"/>
              </w:rPr>
              <w:t>:</w:t>
            </w:r>
            <w:r w:rsidRPr="00C84492">
              <w:rPr>
                <w:sz w:val="24"/>
                <w:szCs w:val="24"/>
              </w:rPr>
              <w:t xml:space="preserve"> “188752”</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823DD" w:rsidRDefault="00C84492" w:rsidP="000212A0">
            <w:pPr>
              <w:pStyle w:val="TableRow"/>
              <w:rPr>
                <w:sz w:val="24"/>
                <w:szCs w:val="24"/>
              </w:rPr>
            </w:pPr>
            <w:r w:rsidRPr="00C64670">
              <w:rPr>
                <w:sz w:val="24"/>
                <w:szCs w:val="24"/>
              </w:rPr>
              <w:t xml:space="preserve">Type as String: </w:t>
            </w:r>
            <w:r w:rsidRPr="000823DD">
              <w:rPr>
                <w:sz w:val="24"/>
                <w:szCs w:val="24"/>
              </w:rPr>
              <w:t>“24.10”</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“FE00096A”</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“kg/m2”</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823DD">
              <w:rPr>
                <w:sz w:val="24"/>
                <w:szCs w:val="24"/>
              </w:rPr>
              <w:t>“264096”</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pStyle w:val="TableRow"/>
        <w:rPr>
          <w:rFonts w:eastAsia="MS Mincho"/>
          <w:lang w:eastAsia="ja-JP"/>
        </w:rPr>
      </w:pPr>
      <w:r w:rsidRPr="002A6AFE">
        <w:rPr>
          <w:sz w:val="24"/>
          <w:szCs w:val="24"/>
        </w:rPr>
        <w:t xml:space="preserve">Editor Note:  </w:t>
      </w:r>
      <w:r w:rsidRPr="00190715">
        <w:rPr>
          <w:sz w:val="24"/>
          <w:szCs w:val="24"/>
          <w:highlight w:val="yellow"/>
        </w:rPr>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“Body Fat”</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“188748”</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“13.5”</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“FF000087”</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 “%”</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F6570">
              <w:rPr>
                <w:sz w:val="24"/>
                <w:szCs w:val="24"/>
              </w:rPr>
              <w:t>“262688”</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Pr="000F6570"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rFonts w:eastAsia="MS Mincho"/>
          <w:lang w:eastAsia="ja-JP"/>
        </w:rPr>
      </w:pPr>
      <w:r w:rsidRPr="002A6AFE">
        <w:rPr>
          <w:sz w:val="24"/>
          <w:szCs w:val="24"/>
        </w:rPr>
        <w:t>Editor Note</w:t>
      </w:r>
      <w:r w:rsidRPr="000F6570">
        <w:rPr>
          <w:sz w:val="24"/>
          <w:szCs w:val="24"/>
          <w:highlight w:val="yellow"/>
        </w:rPr>
        <w:t>:  Fat Free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“Fat Free Mass”</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“188756”</w:t>
            </w:r>
          </w:p>
        </w:tc>
        <w:tc>
          <w:tcPr>
            <w:tcW w:w="2610" w:type="dxa"/>
          </w:tcPr>
          <w:p w:rsidR="00C84492" w:rsidRPr="000F6570" w:rsidRDefault="00C84492" w:rsidP="000212A0">
            <w:pPr>
              <w:pStyle w:val="TableRow"/>
              <w:rPr>
                <w:sz w:val="24"/>
                <w:szCs w:val="24"/>
              </w:rPr>
            </w:pPr>
          </w:p>
          <w:p w:rsidR="00C84492" w:rsidRPr="000F6570" w:rsidRDefault="00C84492" w:rsidP="000212A0">
            <w:pPr>
              <w:pStyle w:val="TableRow"/>
              <w:rPr>
                <w:sz w:val="24"/>
                <w:szCs w:val="24"/>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“138.8”</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“FF00056C”</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“lbs”</w:t>
            </w:r>
          </w:p>
          <w:p w:rsidR="00C84492" w:rsidRPr="000823DD" w:rsidRDefault="00C84492" w:rsidP="000212A0">
            <w:pPr>
              <w:pStyle w:val="TableRow"/>
              <w:rPr>
                <w:sz w:val="24"/>
                <w:szCs w:val="24"/>
              </w:rPr>
            </w:pPr>
            <w:r w:rsidRPr="002A6AFE">
              <w:rPr>
                <w:sz w:val="24"/>
                <w:szCs w:val="24"/>
              </w:rPr>
              <w:t>Units as code</w:t>
            </w:r>
            <w:r>
              <w:rPr>
                <w:sz w:val="24"/>
                <w:szCs w:val="24"/>
              </w:rPr>
              <w:t xml:space="preserve">: </w:t>
            </w:r>
            <w:r w:rsidRPr="000F6570">
              <w:rPr>
                <w:sz w:val="24"/>
                <w:szCs w:val="24"/>
              </w:rPr>
              <w:t>“263904”</w:t>
            </w:r>
          </w:p>
          <w:p w:rsidR="00C84492" w:rsidRPr="001E4C6B" w:rsidRDefault="00C84492" w:rsidP="000212A0">
            <w:pPr>
              <w:pStyle w:val="TableRow"/>
              <w:rPr>
                <w:sz w:val="24"/>
                <w:szCs w:val="24"/>
              </w:rPr>
            </w:pP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t>Editor Note</w:t>
      </w:r>
      <w:r w:rsidRPr="004A5FC1">
        <w:rPr>
          <w:sz w:val="24"/>
          <w:szCs w:val="24"/>
        </w:rPr>
        <w:t xml:space="preserve">: </w:t>
      </w:r>
      <w:r w:rsidRPr="004A5FC1">
        <w:rPr>
          <w:sz w:val="24"/>
          <w:szCs w:val="24"/>
          <w:highlight w:val="yellow"/>
        </w:rPr>
        <w:t>Soft Lean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“Soft Lean Mass”</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“58.8”</w:t>
            </w:r>
          </w:p>
          <w:p w:rsidR="00C84492" w:rsidRPr="004A5FC1" w:rsidRDefault="00C84492" w:rsidP="00C84492">
            <w:pPr>
              <w:pStyle w:val="TableRow"/>
              <w:rPr>
                <w:sz w:val="24"/>
                <w:szCs w:val="24"/>
              </w:rPr>
            </w:pPr>
            <w:r w:rsidRPr="004A5FC1">
              <w:rPr>
                <w:sz w:val="24"/>
                <w:szCs w:val="24"/>
              </w:rPr>
              <w:t>MDER FLOAT: : “FF00024C”</w:t>
            </w:r>
          </w:p>
        </w:tc>
        <w:tc>
          <w:tcPr>
            <w:tcW w:w="2610" w:type="dxa"/>
          </w:tcPr>
          <w:p w:rsidR="00C84492" w:rsidRPr="004A5FC1" w:rsidRDefault="00C84492" w:rsidP="000212A0">
            <w:pPr>
              <w:pStyle w:val="TableRow"/>
              <w:rPr>
                <w:sz w:val="24"/>
                <w:szCs w:val="24"/>
              </w:rPr>
            </w:pPr>
            <w:r w:rsidRPr="004A5FC1">
              <w:rPr>
                <w:sz w:val="24"/>
                <w:szCs w:val="24"/>
              </w:rPr>
              <w:t>Units as string : “kg”</w:t>
            </w:r>
          </w:p>
          <w:p w:rsidR="00C84492" w:rsidRPr="004A5FC1" w:rsidRDefault="00C84492" w:rsidP="000212A0">
            <w:pPr>
              <w:pStyle w:val="TableRow"/>
              <w:rPr>
                <w:sz w:val="24"/>
                <w:szCs w:val="24"/>
              </w:rPr>
            </w:pPr>
            <w:r w:rsidRPr="004A5FC1">
              <w:rPr>
                <w:sz w:val="24"/>
                <w:szCs w:val="24"/>
              </w:rPr>
              <w:t>Units as code: “263875”</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lastRenderedPageBreak/>
        <w:t>Editor Note</w:t>
      </w:r>
      <w:r w:rsidRPr="004A5FC1">
        <w:rPr>
          <w:sz w:val="24"/>
          <w:szCs w:val="24"/>
        </w:rPr>
        <w:t xml:space="preserve">: </w:t>
      </w:r>
      <w:r w:rsidRPr="004A5FC1">
        <w:rPr>
          <w:sz w:val="24"/>
          <w:szCs w:val="24"/>
          <w:highlight w:val="yellow"/>
        </w:rPr>
        <w:t>Body Water</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“Body water”</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“64”</w:t>
            </w:r>
          </w:p>
          <w:p w:rsidR="00C84492" w:rsidRPr="004A5FC1" w:rsidRDefault="00C84492" w:rsidP="00C84492">
            <w:pPr>
              <w:pStyle w:val="TableRow"/>
              <w:rPr>
                <w:sz w:val="24"/>
                <w:szCs w:val="24"/>
              </w:rPr>
            </w:pPr>
            <w:r w:rsidRPr="004A5FC1">
              <w:rPr>
                <w:sz w:val="24"/>
                <w:szCs w:val="24"/>
              </w:rPr>
              <w:t>MDER FLOAT: : “00000040”</w:t>
            </w:r>
          </w:p>
        </w:tc>
        <w:tc>
          <w:tcPr>
            <w:tcW w:w="2610" w:type="dxa"/>
          </w:tcPr>
          <w:p w:rsidR="00C84492" w:rsidRPr="004A5FC1" w:rsidRDefault="00C84492" w:rsidP="000212A0">
            <w:pPr>
              <w:pStyle w:val="TableRow"/>
              <w:rPr>
                <w:sz w:val="24"/>
                <w:szCs w:val="24"/>
              </w:rPr>
            </w:pPr>
            <w:r w:rsidRPr="004A5FC1">
              <w:rPr>
                <w:sz w:val="24"/>
                <w:szCs w:val="24"/>
              </w:rPr>
              <w:t>Units as string : “%”</w:t>
            </w:r>
          </w:p>
          <w:p w:rsidR="00C84492" w:rsidRPr="004A5FC1" w:rsidRDefault="00C84492" w:rsidP="000212A0">
            <w:pPr>
              <w:pStyle w:val="TableRow"/>
              <w:rPr>
                <w:sz w:val="24"/>
                <w:szCs w:val="24"/>
              </w:rPr>
            </w:pPr>
            <w:r w:rsidRPr="004A5FC1">
              <w:rPr>
                <w:sz w:val="24"/>
                <w:szCs w:val="24"/>
              </w:rPr>
              <w:t>Units as code: “262688”</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rPr>
          <w:lang w:eastAsia="ja-JP"/>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Mass</w:t>
      </w:r>
    </w:p>
    <w:p w:rsidR="00C84492" w:rsidRPr="004A5FC1" w:rsidRDefault="00C84492" w:rsidP="00C84492">
      <w:pPr>
        <w:pStyle w:val="TableRow"/>
        <w:rPr>
          <w:sz w:val="24"/>
          <w:szCs w:val="24"/>
        </w:rPr>
      </w:pP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Mass”</w:t>
            </w:r>
          </w:p>
          <w:p w:rsidR="00C84492" w:rsidRPr="004A5FC1" w:rsidRDefault="00C84492" w:rsidP="00C84492">
            <w:pPr>
              <w:pStyle w:val="TableRow"/>
              <w:rPr>
                <w:sz w:val="24"/>
                <w:szCs w:val="24"/>
              </w:rPr>
            </w:pPr>
            <w:r w:rsidRPr="004A5FC1">
              <w:rPr>
                <w:sz w:val="24"/>
                <w:szCs w:val="24"/>
              </w:rPr>
              <w:t xml:space="preserve">Type as Code:  </w:t>
            </w:r>
            <w:r w:rsidRPr="00103320">
              <w:rPr>
                <w:sz w:val="24"/>
                <w:szCs w:val="24"/>
              </w:rPr>
              <w:t>“188776”</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“43”</w:t>
            </w:r>
          </w:p>
          <w:p w:rsidR="00C84492" w:rsidRPr="004A5FC1" w:rsidRDefault="00C84492" w:rsidP="00C84492">
            <w:pPr>
              <w:pStyle w:val="TableRow"/>
              <w:rPr>
                <w:sz w:val="24"/>
                <w:szCs w:val="24"/>
              </w:rPr>
            </w:pPr>
            <w:r w:rsidRPr="004A5FC1">
              <w:rPr>
                <w:sz w:val="24"/>
                <w:szCs w:val="24"/>
              </w:rPr>
              <w:t xml:space="preserve">MDER FLOAT: </w:t>
            </w:r>
            <w:r w:rsidRPr="00103320">
              <w:rPr>
                <w:sz w:val="24"/>
                <w:szCs w:val="24"/>
              </w:rPr>
              <w:t>“0000002B</w:t>
            </w:r>
            <w:r w:rsidRPr="004A5FC1">
              <w:rPr>
                <w:sz w:val="24"/>
                <w:szCs w:val="24"/>
              </w:rPr>
              <w:t>”</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“kg”</w:t>
            </w:r>
          </w:p>
          <w:p w:rsidR="00C84492" w:rsidRPr="004A5FC1" w:rsidRDefault="00C84492" w:rsidP="000212A0">
            <w:pPr>
              <w:pStyle w:val="TableRow"/>
              <w:rPr>
                <w:sz w:val="24"/>
                <w:szCs w:val="24"/>
              </w:rPr>
            </w:pPr>
            <w:r w:rsidRPr="004A5FC1">
              <w:rPr>
                <w:sz w:val="24"/>
                <w:szCs w:val="24"/>
              </w:rPr>
              <w:t xml:space="preserve">Units as code: </w:t>
            </w:r>
            <w:r w:rsidRPr="00103320">
              <w:rPr>
                <w:sz w:val="24"/>
                <w:szCs w:val="24"/>
              </w:rPr>
              <w:t>“263875</w:t>
            </w:r>
            <w:r w:rsidRPr="004A5FC1">
              <w:rPr>
                <w:sz w:val="24"/>
                <w:szCs w:val="24"/>
              </w:rPr>
              <w:t>”</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percentage</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Percentage”</w:t>
            </w:r>
          </w:p>
          <w:p w:rsidR="00C84492" w:rsidRPr="004A5FC1" w:rsidRDefault="00C84492" w:rsidP="00C84492">
            <w:pPr>
              <w:spacing w:before="20" w:after="20"/>
              <w:rPr>
                <w:sz w:val="24"/>
                <w:szCs w:val="24"/>
              </w:rPr>
            </w:pPr>
            <w:r w:rsidRPr="004A5FC1">
              <w:rPr>
                <w:sz w:val="24"/>
                <w:szCs w:val="24"/>
              </w:rPr>
              <w:t xml:space="preserve">Type as Code:  </w:t>
            </w:r>
            <w:r w:rsidRPr="00103320">
              <w:rPr>
                <w:sz w:val="24"/>
                <w:szCs w:val="24"/>
              </w:rPr>
              <w:t>“188772”</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“59”</w:t>
            </w:r>
          </w:p>
          <w:p w:rsidR="00C84492" w:rsidRPr="004A5FC1" w:rsidRDefault="00C84492" w:rsidP="00C84492">
            <w:pPr>
              <w:spacing w:before="20" w:after="20"/>
              <w:rPr>
                <w:sz w:val="24"/>
                <w:szCs w:val="24"/>
              </w:rPr>
            </w:pPr>
            <w:r w:rsidRPr="004A5FC1">
              <w:rPr>
                <w:sz w:val="24"/>
                <w:szCs w:val="24"/>
              </w:rPr>
              <w:t xml:space="preserve">MDER FLOAT: </w:t>
            </w:r>
            <w:r w:rsidRPr="00103320">
              <w:rPr>
                <w:sz w:val="24"/>
                <w:szCs w:val="24"/>
              </w:rPr>
              <w:t>“0000003B”</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w:t>
            </w:r>
          </w:p>
          <w:p w:rsidR="00C84492" w:rsidRPr="004A5FC1" w:rsidRDefault="00C84492" w:rsidP="00C84492">
            <w:pPr>
              <w:spacing w:before="20" w:after="20"/>
              <w:rPr>
                <w:sz w:val="24"/>
                <w:szCs w:val="24"/>
              </w:rPr>
            </w:pPr>
            <w:r w:rsidRPr="004A5FC1">
              <w:rPr>
                <w:sz w:val="24"/>
                <w:szCs w:val="24"/>
              </w:rPr>
              <w:t xml:space="preserve">Units as code: </w:t>
            </w:r>
            <w:r w:rsidRPr="00103320">
              <w:rPr>
                <w:sz w:val="24"/>
                <w:szCs w:val="24"/>
              </w:rPr>
              <w:t xml:space="preserve"> “262688”</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103320">
        <w:rPr>
          <w:sz w:val="24"/>
          <w:szCs w:val="24"/>
          <w:highlight w:val="yellow"/>
        </w:rPr>
        <w:t>Basal Metabolism</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 “Basal Metabolism”</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“188768”</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“1214000”</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“030004BE”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“266112”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057F59"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057F59">
        <w:rPr>
          <w:sz w:val="24"/>
          <w:szCs w:val="24"/>
          <w:highlight w:val="yellow"/>
        </w:rPr>
        <w:t>Impedance</w:t>
      </w:r>
    </w:p>
    <w:p w:rsidR="00C84492" w:rsidRPr="00057F59" w:rsidRDefault="00C84492" w:rsidP="00C84492">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“Impedance”</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“188780”</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“4567.8”</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“FF00B26E”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“266432”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E08DC" w:rsidRDefault="00CE08DC" w:rsidP="00CE08DC">
      <w:pPr>
        <w:pStyle w:val="Heading2"/>
        <w:rPr>
          <w:lang w:eastAsia="ja-JP"/>
        </w:rPr>
      </w:pPr>
      <w:bookmarkStart w:id="190" w:name="_Toc418502915"/>
      <w:bookmarkStart w:id="191" w:name="_Toc422054901"/>
      <w:r>
        <w:rPr>
          <w:lang w:eastAsia="ja-JP"/>
        </w:rPr>
        <w:t>Blood Pressure Specific Functional Requirements</w:t>
      </w:r>
      <w:bookmarkEnd w:id="190"/>
      <w:bookmarkEnd w:id="191"/>
    </w:p>
    <w:p w:rsidR="00CE08DC" w:rsidRPr="003C3F2B" w:rsidRDefault="00CE08DC" w:rsidP="00CE08DC">
      <w:pPr>
        <w:pStyle w:val="Caption"/>
        <w:jc w:val="left"/>
        <w:rPr>
          <w:rFonts w:eastAsia="MS Mincho"/>
          <w:b w:val="0"/>
          <w:lang w:eastAsia="ja-JP"/>
        </w:rPr>
      </w:pPr>
      <w:r w:rsidRPr="00C139D4">
        <w:rPr>
          <w:b w:val="0"/>
        </w:rPr>
        <w:t>The following requirements</w:t>
      </w:r>
      <w:r>
        <w:rPr>
          <w:b w:val="0"/>
        </w:rPr>
        <w:t xml:space="preserve"> outline the blood pressure specific set of options that Blood Pressure Plug-Ins implement. The Blood Pressure Plug-In technical specifications will address the necessary functions for support of these options. This device typically would be what one calls a </w:t>
      </w:r>
      <w:r w:rsidRPr="002A6AFE">
        <w:rPr>
          <w:b w:val="0"/>
          <w:highlight w:val="yellow"/>
        </w:rPr>
        <w:t>1 – N shot</w:t>
      </w:r>
      <w:r>
        <w:rPr>
          <w:b w:val="0"/>
        </w:rPr>
        <w:t xml:space="preserve"> device where N is less than 25. However, if the device stores data persistently, the number of measurements could be very large.</w:t>
      </w:r>
    </w:p>
    <w:p w:rsidR="00CE08DC" w:rsidRDefault="00E51CF4" w:rsidP="00CE08DC">
      <w:pPr>
        <w:rPr>
          <w:lang w:eastAsia="ja-JP"/>
        </w:rPr>
      </w:pPr>
      <w:r>
        <w:rPr>
          <w:noProof/>
          <w:lang w:val="en-US"/>
        </w:rPr>
        <mc:AlternateContent>
          <mc:Choice Requires="wps">
            <w:drawing>
              <wp:inline distT="0" distB="0" distL="0" distR="0" wp14:anchorId="262DE700" wp14:editId="4A03A033">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CE08DC">
                            <w:pPr>
                              <w:rPr>
                                <w:b/>
                                <w:color w:val="385623"/>
                                <w:lang w:eastAsia="ja-JP"/>
                              </w:rPr>
                            </w:pPr>
                            <w:r w:rsidRPr="0025350D">
                              <w:rPr>
                                <w:b/>
                                <w:color w:val="385623"/>
                                <w:lang w:eastAsia="ja-JP"/>
                              </w:rPr>
                              <w:t>Editor's note:</w:t>
                            </w:r>
                          </w:p>
                          <w:p w:rsidR="000212A0" w:rsidRPr="007869DE" w:rsidRDefault="000212A0"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262DE700"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0212A0" w:rsidRPr="007869DE" w:rsidRDefault="000212A0" w:rsidP="00CE08DC">
                      <w:pPr>
                        <w:rPr>
                          <w:b/>
                          <w:color w:val="385623"/>
                          <w:lang w:eastAsia="ja-JP"/>
                        </w:rPr>
                      </w:pPr>
                      <w:r w:rsidRPr="0025350D">
                        <w:rPr>
                          <w:b/>
                          <w:color w:val="385623"/>
                          <w:lang w:eastAsia="ja-JP"/>
                        </w:rPr>
                        <w:t>Editor's note:</w:t>
                      </w:r>
                    </w:p>
                    <w:p w:rsidR="000212A0" w:rsidRPr="007869DE" w:rsidRDefault="000212A0"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Default="00CE08DC" w:rsidP="00CE08DC">
      <w:pPr>
        <w:rPr>
          <w:lang w:eastAsia="ja-JP"/>
        </w:rPr>
      </w:pPr>
      <w:r>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Default="00CE08DC" w:rsidP="00CE08DC">
      <w:pPr>
        <w:rPr>
          <w:lang w:eastAsia="ja-JP"/>
        </w:rPr>
      </w:pPr>
      <w:r>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t>
      </w:r>
    </w:p>
    <w:p w:rsidR="00CE08DC" w:rsidRPr="003C3F2B" w:rsidRDefault="00CE08DC" w:rsidP="00CE08DC">
      <w:pPr>
        <w:rPr>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B123B5" w:rsidTr="000212A0">
        <w:trPr>
          <w:cantSplit/>
          <w:tblHeader/>
          <w:jc w:val="center"/>
        </w:trPr>
        <w:tc>
          <w:tcPr>
            <w:tcW w:w="1594" w:type="dxa"/>
            <w:shd w:val="clear" w:color="auto" w:fill="CCFFCC"/>
          </w:tcPr>
          <w:p w:rsidR="00CE08DC" w:rsidRPr="00B123B5" w:rsidRDefault="00CE08DC" w:rsidP="000212A0">
            <w:pPr>
              <w:pStyle w:val="TableHead"/>
              <w:rPr>
                <w:sz w:val="20"/>
              </w:rPr>
            </w:pPr>
            <w:r w:rsidRPr="00B123B5">
              <w:rPr>
                <w:sz w:val="20"/>
              </w:rPr>
              <w:t>Label</w:t>
            </w:r>
          </w:p>
        </w:tc>
        <w:tc>
          <w:tcPr>
            <w:tcW w:w="7627" w:type="dxa"/>
            <w:shd w:val="clear" w:color="auto" w:fill="CCFFCC"/>
            <w:vAlign w:val="center"/>
          </w:tcPr>
          <w:p w:rsidR="00CE08DC" w:rsidRPr="00B123B5" w:rsidRDefault="00CE08DC" w:rsidP="000212A0">
            <w:pPr>
              <w:pStyle w:val="TableHead"/>
              <w:rPr>
                <w:sz w:val="20"/>
              </w:rPr>
            </w:pPr>
            <w:r w:rsidRPr="00B123B5">
              <w:rPr>
                <w:sz w:val="20"/>
              </w:rPr>
              <w:t>Description</w:t>
            </w:r>
          </w:p>
        </w:tc>
        <w:tc>
          <w:tcPr>
            <w:tcW w:w="1121" w:type="dxa"/>
            <w:shd w:val="clear" w:color="auto" w:fill="CCFFCC"/>
            <w:vAlign w:val="center"/>
          </w:tcPr>
          <w:p w:rsidR="00CE08DC" w:rsidRPr="00B123B5" w:rsidRDefault="00CE08DC" w:rsidP="000212A0">
            <w:pPr>
              <w:pStyle w:val="TableHead"/>
              <w:rPr>
                <w:sz w:val="20"/>
              </w:rPr>
            </w:pPr>
            <w:r>
              <w:rPr>
                <w:sz w:val="20"/>
              </w:rPr>
              <w:t xml:space="preserve">Release </w:t>
            </w:r>
          </w:p>
        </w:tc>
      </w:tr>
      <w:tr w:rsidR="00CE08DC" w:rsidRPr="00B123B5" w:rsidTr="000212A0">
        <w:trPr>
          <w:cantSplit/>
          <w:jc w:val="center"/>
        </w:trPr>
        <w:tc>
          <w:tcPr>
            <w:tcW w:w="1594" w:type="dxa"/>
            <w:vAlign w:val="center"/>
          </w:tcPr>
          <w:p w:rsidR="00CE08DC" w:rsidRDefault="00CE08DC" w:rsidP="000212A0">
            <w:pPr>
              <w:pStyle w:val="TableRow"/>
              <w:spacing w:before="0" w:after="0"/>
            </w:pPr>
            <w:r>
              <w:t>BP-HSF-00</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pPr>
            <w: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values as stated in these guidelines for the equivalent of the </w:t>
            </w:r>
            <w:r w:rsidRPr="003A70BC">
              <w:rPr>
                <w:rFonts w:eastAsia="MS Mincho"/>
                <w:highlight w:val="yellow"/>
                <w:lang w:eastAsia="ja-JP"/>
              </w:rPr>
              <w:t>Blood Pressure</w:t>
            </w:r>
            <w:r>
              <w:rPr>
                <w:rFonts w:eastAsia="MS Mincho"/>
                <w:lang w:eastAsia="ja-JP"/>
              </w:rPr>
              <w:t xml:space="preserve"> object as defined in IEEE 11073 10407 Table 5.</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5 —Systolic/diastolic/MAP compound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 xml:space="preserve"> </w:t>
                  </w: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sz w:val="15"/>
                      <w:szCs w:val="15"/>
                      <w:lang w:val="en-US"/>
                    </w:rPr>
                  </w:pPr>
                  <w:proofErr w:type="gramStart"/>
                  <w:r>
                    <w:rPr>
                      <w:rFonts w:ascii="TimesNewRoman" w:hAnsi="TimesNewRoman" w:cs="TimesNewRoman"/>
                      <w:sz w:val="15"/>
                      <w:szCs w:val="15"/>
                      <w:lang w:val="en-US"/>
                    </w:rPr>
                    <w:t>follow</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Default="00CE08DC" w:rsidP="000212A0">
                  <w:pPr>
                    <w:autoSpaceDE w:val="0"/>
                    <w:autoSpaceDN w:val="0"/>
                    <w:adjustRightInd w:val="0"/>
                    <w:spacing w:before="0"/>
                    <w:rPr>
                      <w:rFonts w:ascii="TimesNewRoman" w:hAnsi="TimesNewRoman" w:cs="TimesNewRoman"/>
                      <w:sz w:val="15"/>
                      <w:szCs w:val="15"/>
                      <w:lang w:val="en-US"/>
                    </w:rPr>
                  </w:pP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Note: MDC_PRESS_BLD_NONINV_SYS,</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 xml:space="preserve">MDC_PRESS_BLD_NONINV_DIA, </w:t>
                  </w:r>
                  <w:r w:rsidRPr="00326C29">
                    <w:rPr>
                      <w:rFonts w:ascii="TimesNewRoman" w:hAnsi="TimesNewRoman" w:cs="TimesNewRoman"/>
                      <w:sz w:val="15"/>
                      <w:szCs w:val="15"/>
                      <w:highlight w:val="yellow"/>
                      <w:lang w:val="en-US"/>
                    </w:rPr>
                    <w:t>then</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MDC_PRESS_BLD_NONINV_MEAN.</w:t>
                  </w:r>
                </w:p>
                <w:p w:rsidR="00CE08DC"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If fixed format is used and the standard</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configuration is not adjusted, this attribute</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is mandatory; otherwise, the conditions</w:t>
                  </w:r>
                </w:p>
                <w:p w:rsidR="00CE08DC" w:rsidRDefault="00CE08DC"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5"/>
                      <w:szCs w:val="15"/>
                      <w:lang w:val="en-US"/>
                    </w:rPr>
                    <w:t>from</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 apply.</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MDC_DIM_MMHG or</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MDC_DIM_KILO_PASCAL</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MDC_DIM_MMHG.</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Pr="00B1611E"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The Blood Pressure Plug-In SHALL report the value of the </w:t>
            </w:r>
            <w:r w:rsidRPr="0035302B">
              <w:rPr>
                <w:rFonts w:eastAsia="MS Mincho"/>
                <w:highlight w:val="yellow"/>
                <w:lang w:eastAsia="ja-JP"/>
              </w:rPr>
              <w:t>TYPE</w:t>
            </w:r>
            <w:r>
              <w:rPr>
                <w:rFonts w:eastAsia="MS Mincho"/>
                <w:lang w:eastAsia="ja-JP"/>
              </w:rPr>
              <w:t xml:space="preserve"> attribute as a human readable string and as its 32-bit MDC code (combine the 16-bit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w:t>
            </w:r>
            <w:r w:rsidRPr="00B5373F">
              <w:rPr>
                <w:rFonts w:eastAsia="MS Mincho"/>
                <w:i/>
                <w:lang w:eastAsia="ja-JP"/>
              </w:rPr>
              <w:t>[The TYPE attribute value for the Blood Pressure is fixed for all BP devices]</w:t>
            </w:r>
          </w:p>
          <w:p w:rsidR="00CE08DC" w:rsidRDefault="00CE08DC" w:rsidP="000212A0">
            <w:pPr>
              <w:pStyle w:val="TableRow"/>
              <w:rPr>
                <w:rFonts w:eastAsia="MS Mincho"/>
                <w:i/>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 xml:space="preserve">Example: </w:t>
            </w:r>
            <w:r w:rsidRPr="002A6AFE">
              <w:rPr>
                <w:rFonts w:eastAsia="MS Mincho"/>
                <w:sz w:val="16"/>
                <w:szCs w:val="16"/>
                <w:highlight w:val="yellow"/>
                <w:lang w:eastAsia="ja-JP"/>
              </w:rPr>
              <w:t>String:</w:t>
            </w:r>
            <w:r>
              <w:rPr>
                <w:rFonts w:eastAsia="MS Mincho"/>
                <w:sz w:val="16"/>
                <w:szCs w:val="16"/>
                <w:highlight w:val="yellow"/>
                <w:lang w:eastAsia="ja-JP"/>
              </w:rPr>
              <w:t xml:space="preserve"> </w:t>
            </w:r>
            <w:r w:rsidRPr="002A6AFE">
              <w:rPr>
                <w:rFonts w:eastAsia="MS Mincho"/>
                <w:sz w:val="16"/>
                <w:szCs w:val="16"/>
                <w:highlight w:val="yellow"/>
                <w:lang w:eastAsia="ja-JP"/>
              </w:rPr>
              <w:t>“</w:t>
            </w:r>
            <w:proofErr w:type="spellStart"/>
            <w:r w:rsidRPr="002A6AFE">
              <w:rPr>
                <w:rFonts w:eastAsia="MS Mincho"/>
                <w:sz w:val="16"/>
                <w:szCs w:val="16"/>
                <w:highlight w:val="yellow"/>
                <w:lang w:eastAsia="ja-JP"/>
              </w:rPr>
              <w:t>Non invasive</w:t>
            </w:r>
            <w:proofErr w:type="spellEnd"/>
            <w:r w:rsidRPr="002A6AFE">
              <w:rPr>
                <w:rFonts w:eastAsia="MS Mincho"/>
                <w:sz w:val="16"/>
                <w:szCs w:val="16"/>
                <w:highlight w:val="yellow"/>
                <w:lang w:eastAsia="ja-JP"/>
              </w:rPr>
              <w:t xml:space="preserve"> blood pressure”</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Code: “150020”</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MDC_PRESS_BLD_NONINV</w:t>
            </w:r>
            <w:r>
              <w:rPr>
                <w:rFonts w:eastAsia="MS Mincho"/>
                <w:sz w:val="16"/>
                <w:szCs w:val="16"/>
                <w:lang w:eastAsia="ja-JP"/>
              </w:rPr>
              <w:t>]</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measurement time stamp as an </w:t>
            </w:r>
            <w:r w:rsidRPr="0035302B">
              <w:rPr>
                <w:rFonts w:eastAsia="MS Mincho"/>
                <w:highlight w:val="yellow"/>
                <w:lang w:eastAsia="ja-JP"/>
              </w:rPr>
              <w:t>HL7 DTM</w:t>
            </w:r>
            <w:r>
              <w:rPr>
                <w:rFonts w:eastAsia="MS Mincho"/>
                <w:lang w:eastAsia="ja-JP"/>
              </w:rPr>
              <w:t xml:space="preserve"> time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Pr="007343D5" w:rsidRDefault="00CE08DC" w:rsidP="000212A0">
            <w:pPr>
              <w:pStyle w:val="TableRow"/>
              <w:rPr>
                <w:rFonts w:eastAsia="MS Mincho"/>
                <w:sz w:val="16"/>
                <w:szCs w:val="16"/>
                <w:lang w:eastAsia="ja-JP"/>
              </w:rPr>
            </w:pPr>
            <w:r>
              <w:rPr>
                <w:rFonts w:eastAsia="MS Mincho"/>
                <w:sz w:val="16"/>
                <w:szCs w:val="16"/>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 of the </w:t>
            </w:r>
            <w:r w:rsidRPr="0035302B">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proofErr w:type="spellStart"/>
            <w:r>
              <w:rPr>
                <w:rFonts w:eastAsia="MS Mincho"/>
                <w:lang w:eastAsia="ja-JP"/>
              </w:rPr>
              <w:t>Exasmple</w:t>
            </w:r>
            <w:proofErr w:type="spellEnd"/>
            <w:r>
              <w:rPr>
                <w:rFonts w:eastAsia="MS Mincho"/>
                <w:lang w:eastAsia="ja-JP"/>
              </w:rPr>
              <w:t>:</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MDC_DIM_MMHG</w:t>
            </w:r>
            <w:r>
              <w:rPr>
                <w:rFonts w:eastAsia="MS Mincho"/>
                <w:sz w:val="16"/>
                <w:szCs w:val="16"/>
                <w:lang w:eastAsia="ja-JP"/>
              </w:rPr>
              <w:t>]</w:t>
            </w: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for each entry reported in </w:t>
            </w:r>
            <w:r w:rsidRPr="0035302B">
              <w:rPr>
                <w:rFonts w:eastAsia="MS Mincho"/>
                <w:highlight w:val="yellow"/>
                <w:lang w:eastAsia="ja-JP"/>
              </w:rPr>
              <w:t>Metric Id</w:t>
            </w:r>
            <w:r>
              <w:rPr>
                <w:rFonts w:eastAsia="MS Mincho"/>
                <w:lang w:eastAsia="ja-JP"/>
              </w:rPr>
              <w:t xml:space="preserve"> List attribute, report that value as a human readable string and as its 32-bit MDC code (combine the 16-bit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and the corresponding entry in the </w:t>
            </w:r>
            <w:r w:rsidRPr="0035302B">
              <w:rPr>
                <w:rFonts w:eastAsia="MS Mincho"/>
                <w:highlight w:val="yellow"/>
                <w:lang w:eastAsia="ja-JP"/>
              </w:rPr>
              <w:t xml:space="preserve">compound basic nu observed value as </w:t>
            </w:r>
            <w:proofErr w:type="spellStart"/>
            <w:r w:rsidRPr="0035302B">
              <w:rPr>
                <w:rFonts w:eastAsia="MS Mincho"/>
                <w:highlight w:val="yellow"/>
                <w:lang w:eastAsia="ja-JP"/>
              </w:rPr>
              <w:t>as</w:t>
            </w:r>
            <w:proofErr w:type="spellEnd"/>
            <w:r w:rsidRPr="0035302B">
              <w:rPr>
                <w:rFonts w:eastAsia="MS Mincho"/>
                <w:highlight w:val="yellow"/>
                <w:lang w:eastAsia="ja-JP"/>
              </w:rPr>
              <w:t xml:space="preserve"> an</w:t>
            </w:r>
            <w:r>
              <w:rPr>
                <w:rFonts w:eastAsia="MS Mincho"/>
                <w:lang w:eastAsia="ja-JP"/>
              </w:rPr>
              <w:t xml:space="preserve"> MDER FLOAT and as string with appropriate precision as derived from the MDER encoded FLOAT. (Note that IEEE devices will report the compound values as MDER SFLOATs which the Blood Pressure Plug-In maps to MDER FLOATs.)</w:t>
            </w:r>
          </w:p>
          <w:p w:rsidR="00CE08DC" w:rsidRDefault="00CE08DC" w:rsidP="000212A0">
            <w:pPr>
              <w:pStyle w:val="TableRow"/>
              <w:rPr>
                <w:rFonts w:eastAsia="MS Mincho"/>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Example</w:t>
            </w:r>
            <w:r w:rsidRPr="002A6AFE">
              <w:rPr>
                <w:rFonts w:eastAsia="MS Mincho"/>
                <w:highlight w:val="yellow"/>
                <w:lang w:eastAsia="ja-JP"/>
              </w:rPr>
              <w:t>:</w:t>
            </w:r>
            <w:r w:rsidRPr="002A6AFE">
              <w:rPr>
                <w:rFonts w:eastAsia="MS Mincho"/>
                <w:sz w:val="16"/>
                <w:szCs w:val="16"/>
                <w:highlight w:val="yellow"/>
                <w:lang w:eastAsia="ja-JP"/>
              </w:rPr>
              <w:t xml:space="preserve"> String: “systolic”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“150021”</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[MDC_PRESS_BLD_NONINV_SYS]</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“108”</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“0000006C”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“150022”</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[MDC_PRESS_BLD_NONINV_DIA]</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“0000003F”</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[MDC_PRESS_BLD_NONINV_MEAN]</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MDER FLOAT: “00000055”</w:t>
            </w:r>
          </w:p>
          <w:p w:rsidR="00CE08DC" w:rsidRDefault="00CE08DC" w:rsidP="000212A0">
            <w:pPr>
              <w:pStyle w:val="TableRow"/>
              <w:rPr>
                <w:rFonts w:eastAsia="MS Mincho"/>
                <w:sz w:val="16"/>
                <w:szCs w:val="16"/>
                <w:lang w:eastAsia="ja-JP"/>
              </w:rPr>
            </w:pP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w:t>
            </w:r>
            <w:r w:rsidRPr="00326C29">
              <w:rPr>
                <w:rFonts w:eastAsia="MS Mincho"/>
                <w:highlight w:val="yellow"/>
                <w:lang w:eastAsia="ja-JP"/>
              </w:rPr>
              <w:t>Blood Pressure</w:t>
            </w:r>
            <w:r>
              <w:rPr>
                <w:rFonts w:eastAsia="MS Mincho"/>
                <w:lang w:eastAsia="ja-JP"/>
              </w:rPr>
              <w:t xml:space="preserve"> Plug-In SHALL report the values as stated in these guidelines for the equivalent of the </w:t>
            </w:r>
            <w:r w:rsidRPr="00326C29">
              <w:rPr>
                <w:rFonts w:eastAsia="MS Mincho"/>
                <w:highlight w:val="yellow"/>
                <w:lang w:eastAsia="ja-JP"/>
              </w:rPr>
              <w:t>Pulse Rate</w:t>
            </w:r>
            <w:r>
              <w:rPr>
                <w:rFonts w:eastAsia="MS Mincho"/>
                <w:lang w:eastAsia="ja-JP"/>
              </w:rPr>
              <w:t xml:space="preserve"> object as defined in IEEE 11073 10407 (Table 6) </w:t>
            </w:r>
            <w:r w:rsidRPr="00B5373F">
              <w:rPr>
                <w:rFonts w:eastAsia="MS Mincho"/>
                <w:b/>
                <w:i/>
                <w:lang w:eastAsia="ja-JP"/>
              </w:rPr>
              <w:t>if</w:t>
            </w:r>
            <w:r>
              <w:rPr>
                <w:rFonts w:eastAsia="MS Mincho"/>
                <w:lang w:eastAsia="ja-JP"/>
              </w:rPr>
              <w:t xml:space="preserve"> the device reports a pulse rate.</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6 —Pulse rate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proofErr w:type="spellStart"/>
                  <w:r w:rsidRPr="004874D6">
                    <w:rPr>
                      <w:rFonts w:ascii="TimesNewRoman,Bold" w:hAnsi="TimesNewRoman,Bold" w:cs="TimesNewRoman,Bold"/>
                      <w:b/>
                      <w:bCs/>
                      <w:sz w:val="16"/>
                      <w:szCs w:val="16"/>
                      <w:lang w:val="en-US"/>
                    </w:rPr>
                    <w:t>Qual</w:t>
                  </w:r>
                  <w:proofErr w:type="spellEnd"/>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MDC_PULS_RATE_NON_I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sidRPr="004874D6">
                    <w:rPr>
                      <w:rFonts w:ascii="Arial,Bold" w:hAnsi="Arial,Bold" w:cs="Arial,Bold"/>
                      <w:b/>
                      <w:bCs/>
                      <w:lang w:val="en-US"/>
                    </w:rPr>
                    <w:t xml:space="preserve"> </w:t>
                  </w: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MDC_PULS_RATE_NON_INV.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 xml:space="preserve">See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lang w:val="en-US"/>
                    </w:rPr>
                  </w:pPr>
                  <w:proofErr w:type="gramStart"/>
                  <w:r>
                    <w:rPr>
                      <w:rFonts w:ascii="TimesNewRoman" w:hAnsi="TimesNewRoman" w:cs="TimesNewRoman"/>
                      <w:sz w:val="15"/>
                      <w:szCs w:val="15"/>
                      <w:lang w:val="en-US"/>
                    </w:rPr>
                    <w:t>follow</w:t>
                  </w:r>
                  <w:proofErr w:type="gramEnd"/>
                  <w:r>
                    <w:rPr>
                      <w:rFonts w:ascii="TimesNewRoman" w:hAnsi="TimesNewRoman" w:cs="TimesNewRoman"/>
                      <w:sz w:val="15"/>
                      <w:szCs w:val="15"/>
                      <w:lang w:val="en-US"/>
                    </w:rPr>
                    <w:t xml:space="preserve"> IEEE </w:t>
                  </w:r>
                  <w:proofErr w:type="spellStart"/>
                  <w:r>
                    <w:rPr>
                      <w:rFonts w:ascii="TimesNewRoman" w:hAnsi="TimesNewRoman" w:cs="TimesNewRoman"/>
                      <w:sz w:val="15"/>
                      <w:szCs w:val="15"/>
                      <w:lang w:val="en-US"/>
                    </w:rPr>
                    <w:t>Std</w:t>
                  </w:r>
                  <w:proofErr w:type="spellEnd"/>
                  <w:r>
                    <w:rPr>
                      <w:rFonts w:ascii="TimesNewRoman" w:hAnsi="TimesNewRoman" w:cs="TimesNewRoman"/>
                      <w:sz w:val="15"/>
                      <w:szCs w:val="15"/>
                      <w:lang w:val="en-US"/>
                    </w:rPr>
                    <w:t xml:space="preserve">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MDC_DIM_BEAT_PER_MI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MDC_DIM_BEAT_PER_MIN.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Pr="004E6A18"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w:t>
            </w:r>
            <w:r w:rsidRPr="003A70BC">
              <w:rPr>
                <w:rFonts w:eastAsia="MS Mincho"/>
                <w:highlight w:val="yellow"/>
                <w:lang w:eastAsia="ja-JP"/>
              </w:rPr>
              <w:t>pulse rate is reported</w:t>
            </w:r>
            <w:r>
              <w:rPr>
                <w:rFonts w:eastAsia="MS Mincho"/>
                <w:lang w:eastAsia="ja-JP"/>
              </w:rPr>
              <w:t xml:space="preserve">, the </w:t>
            </w:r>
            <w:r w:rsidRPr="003A70BC">
              <w:rPr>
                <w:rFonts w:eastAsia="MS Mincho"/>
                <w:lang w:eastAsia="ja-JP"/>
              </w:rPr>
              <w:t>Blood Pressure</w:t>
            </w:r>
            <w:r>
              <w:rPr>
                <w:rFonts w:eastAsia="MS Mincho"/>
                <w:lang w:eastAsia="ja-JP"/>
              </w:rPr>
              <w:t xml:space="preserve"> Plug-In SHALL report the value of the </w:t>
            </w:r>
            <w:r w:rsidRPr="003A70BC">
              <w:rPr>
                <w:rFonts w:eastAsia="MS Mincho"/>
                <w:highlight w:val="yellow"/>
                <w:lang w:eastAsia="ja-JP"/>
              </w:rPr>
              <w:t>TYPE</w:t>
            </w:r>
            <w:r>
              <w:rPr>
                <w:rFonts w:eastAsia="MS Mincho"/>
                <w:lang w:eastAsia="ja-JP"/>
              </w:rPr>
              <w:t xml:space="preserve"> attribute as a human readable string and as its 32-bit MDC code (combine the 16-bit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[The TYPE attribute value for the Pulse Rate is fixed for all BP devices]</w:t>
            </w:r>
          </w:p>
          <w:p w:rsidR="00CE08DC" w:rsidRDefault="00CE08DC" w:rsidP="000212A0">
            <w:pPr>
              <w:pStyle w:val="TableRow"/>
              <w:rPr>
                <w:rFonts w:eastAsia="MS Mincho"/>
                <w:i/>
                <w:lang w:eastAsia="ja-JP"/>
              </w:rPr>
            </w:pPr>
          </w:p>
          <w:p w:rsidR="00CE08DC" w:rsidRPr="00A971C6" w:rsidRDefault="00CE08DC" w:rsidP="000212A0">
            <w:pPr>
              <w:pStyle w:val="TableRow"/>
              <w:rPr>
                <w:rFonts w:eastAsia="MS Mincho"/>
                <w:lang w:eastAsia="ja-JP"/>
              </w:rPr>
            </w:pPr>
            <w:r w:rsidRPr="003A70BC">
              <w:rPr>
                <w:rFonts w:eastAsia="MS Mincho"/>
                <w:lang w:eastAsia="ja-JP"/>
              </w:rPr>
              <w:t xml:space="preserve">Example: </w:t>
            </w:r>
            <w:r w:rsidRPr="00A971C6">
              <w:rPr>
                <w:rFonts w:eastAsia="MS Mincho"/>
                <w:lang w:eastAsia="ja-JP"/>
              </w:rPr>
              <w:t>String: “Pulse Rate”</w:t>
            </w:r>
          </w:p>
          <w:p w:rsidR="00CE08DC" w:rsidRPr="00A971C6" w:rsidRDefault="00CE08DC" w:rsidP="000212A0">
            <w:pPr>
              <w:pStyle w:val="TableRow"/>
              <w:rPr>
                <w:rFonts w:eastAsia="MS Mincho"/>
                <w:lang w:eastAsia="ja-JP"/>
              </w:rPr>
            </w:pPr>
            <w:r w:rsidRPr="00A971C6">
              <w:rPr>
                <w:rFonts w:eastAsia="MS Mincho"/>
                <w:lang w:eastAsia="ja-JP"/>
              </w:rPr>
              <w:t>Code: “149546”</w:t>
            </w:r>
          </w:p>
          <w:p w:rsidR="00CE08DC" w:rsidRPr="003A70BC" w:rsidRDefault="00CE08DC" w:rsidP="000212A0">
            <w:pPr>
              <w:pStyle w:val="TableRow"/>
              <w:rPr>
                <w:rFonts w:eastAsia="MS Mincho"/>
                <w:lang w:eastAsia="ja-JP"/>
              </w:rPr>
            </w:pPr>
            <w:r w:rsidRPr="00A971C6">
              <w:rPr>
                <w:rFonts w:eastAsia="MS Mincho"/>
                <w:lang w:eastAsia="ja-JP"/>
              </w:rPr>
              <w:t>[MDC_PULS_RATE_NON_INV]</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pulse rate is reported, the Blood Pressure Plug-In SHALL report the measurement time stamp as an HL7 </w:t>
            </w:r>
            <w:r w:rsidRPr="003A70BC">
              <w:rPr>
                <w:rFonts w:eastAsia="MS Mincho"/>
                <w:highlight w:val="yellow"/>
                <w:lang w:eastAsia="ja-JP"/>
              </w:rPr>
              <w:t>DTM time</w:t>
            </w:r>
            <w:r>
              <w:rPr>
                <w:rFonts w:eastAsia="MS Mincho"/>
                <w:lang w:eastAsia="ja-JP"/>
              </w:rPr>
              <w:t xml:space="preserv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BP-HSF-02.3</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pulse rate is reported, the Blood Pressure Plug-In SHALL report the value of the </w:t>
            </w:r>
            <w:r w:rsidRPr="00785ACB">
              <w:rPr>
                <w:rFonts w:eastAsia="MS Mincho"/>
                <w:highlight w:val="yellow"/>
                <w:lang w:eastAsia="ja-JP"/>
              </w:rPr>
              <w:t>Unit Code attribute</w:t>
            </w:r>
            <w:r>
              <w:rPr>
                <w:rFonts w:eastAsia="MS Mincho"/>
                <w:lang w:eastAsia="ja-JP"/>
              </w:rPr>
              <w:t xml:space="preserv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Pulse Rate is fixed for all BP devices]</w:t>
            </w:r>
          </w:p>
          <w:p w:rsidR="00CE08DC" w:rsidRDefault="00CE08DC" w:rsidP="000212A0">
            <w:pPr>
              <w:pStyle w:val="TableRow"/>
              <w:rPr>
                <w:rFonts w:eastAsia="MS Mincho"/>
                <w:i/>
                <w:lang w:eastAsia="ja-JP"/>
              </w:rPr>
            </w:pPr>
          </w:p>
          <w:p w:rsidR="00CE08DC" w:rsidRPr="00FE5DA9" w:rsidRDefault="00CE08DC" w:rsidP="000212A0">
            <w:pPr>
              <w:pStyle w:val="TableRow"/>
              <w:rPr>
                <w:rFonts w:eastAsia="MS Mincho"/>
                <w:sz w:val="16"/>
                <w:szCs w:val="16"/>
                <w:lang w:eastAsia="ja-JP"/>
              </w:rPr>
            </w:pPr>
            <w:r>
              <w:rPr>
                <w:rFonts w:eastAsia="MS Mincho"/>
                <w:i/>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BP-HSF-02.3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w:t>
            </w:r>
            <w:r w:rsidRPr="00785ACB">
              <w:rPr>
                <w:rFonts w:eastAsia="MS Mincho"/>
                <w:highlight w:val="yellow"/>
                <w:lang w:eastAsia="ja-JP"/>
              </w:rPr>
              <w:t>pulse rate is reported</w:t>
            </w:r>
            <w:r>
              <w:rPr>
                <w:rFonts w:eastAsia="MS Mincho"/>
                <w:lang w:eastAsia="ja-JP"/>
              </w:rPr>
              <w:t>, the Blood Pressure Plug-In SHALL report the value reported from the appropriate *-</w:t>
            </w:r>
            <w:r w:rsidRPr="002A6AFE">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Blood Pressure Plug-In maps to an MDER FLOAT.)</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r w:rsidRPr="00FE5DA9">
              <w:rPr>
                <w:rFonts w:eastAsia="MS Mincho"/>
                <w:sz w:val="16"/>
                <w:szCs w:val="16"/>
                <w:lang w:eastAsia="ja-JP"/>
              </w:rPr>
              <w:t>”</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bl>
    <w:p w:rsidR="00CE08DC" w:rsidRDefault="00CE08DC" w:rsidP="00CE08DC"/>
    <w:p w:rsidR="00CE08DC" w:rsidRPr="00631A27" w:rsidRDefault="00CE08DC" w:rsidP="00CE08DC">
      <w:pPr>
        <w:rPr>
          <w:sz w:val="24"/>
          <w:szCs w:val="24"/>
        </w:rPr>
      </w:pPr>
      <w:r w:rsidRPr="002A6AFE">
        <w:rPr>
          <w:sz w:val="24"/>
          <w:szCs w:val="24"/>
        </w:rPr>
        <w:t xml:space="preserve">Editor Note: </w:t>
      </w:r>
      <w:r w:rsidRPr="00631A27">
        <w:rPr>
          <w:sz w:val="24"/>
          <w:szCs w:val="24"/>
          <w:highlight w:val="yellow"/>
        </w:rPr>
        <w:t>Blood Pressure report</w:t>
      </w:r>
      <w:r w:rsidRPr="00631A27">
        <w:rPr>
          <w:sz w:val="24"/>
          <w:szCs w:val="24"/>
        </w:rPr>
        <w:t xml:space="preserve"> (note: we report the diastolic pressure and the mean of the diastolic) </w:t>
      </w:r>
    </w:p>
    <w:p w:rsidR="00CE08DC" w:rsidRPr="00631A27" w:rsidRDefault="00CE08DC" w:rsidP="00CE08DC">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gridCol w:w="2700"/>
      </w:tblGrid>
      <w:tr w:rsidR="00CE08DC" w:rsidRPr="001E4C6B" w:rsidTr="000212A0">
        <w:tc>
          <w:tcPr>
            <w:tcW w:w="3438" w:type="dxa"/>
          </w:tcPr>
          <w:p w:rsidR="00CE08DC" w:rsidRPr="001E4C6B" w:rsidRDefault="00CE08DC" w:rsidP="000212A0">
            <w:pPr>
              <w:rPr>
                <w:sz w:val="24"/>
                <w:szCs w:val="24"/>
              </w:rPr>
            </w:pPr>
            <w:r w:rsidRPr="001E4C6B">
              <w:rPr>
                <w:sz w:val="24"/>
                <w:szCs w:val="24"/>
              </w:rPr>
              <w:t>Type as String: “</w:t>
            </w:r>
            <w:proofErr w:type="spellStart"/>
            <w:r w:rsidRPr="001E4C6B">
              <w:rPr>
                <w:sz w:val="24"/>
                <w:szCs w:val="24"/>
              </w:rPr>
              <w:t>Non invasive</w:t>
            </w:r>
            <w:proofErr w:type="spellEnd"/>
            <w:r w:rsidRPr="001E4C6B">
              <w:rPr>
                <w:sz w:val="24"/>
                <w:szCs w:val="24"/>
              </w:rPr>
              <w:t xml:space="preserve"> blood pressure”</w:t>
            </w:r>
          </w:p>
          <w:p w:rsidR="00CE08DC" w:rsidRPr="001E4C6B" w:rsidRDefault="00CE08DC" w:rsidP="000212A0">
            <w:pPr>
              <w:rPr>
                <w:sz w:val="24"/>
                <w:szCs w:val="24"/>
              </w:rPr>
            </w:pPr>
            <w:r w:rsidRPr="001E4C6B">
              <w:rPr>
                <w:sz w:val="24"/>
                <w:szCs w:val="24"/>
              </w:rPr>
              <w:t>Type as Code: “150020”</w:t>
            </w:r>
          </w:p>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c>
          <w:tcPr>
            <w:tcW w:w="2700" w:type="dxa"/>
          </w:tcPr>
          <w:p w:rsidR="00CE08DC" w:rsidRPr="001E4C6B" w:rsidRDefault="00CE08DC" w:rsidP="000212A0">
            <w:pPr>
              <w:rPr>
                <w:sz w:val="24"/>
                <w:szCs w:val="24"/>
              </w:rPr>
            </w:pP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systolic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“150021”</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sz w:val="24"/>
                <w:szCs w:val="24"/>
              </w:rPr>
              <w:t xml:space="preserve">Value as </w:t>
            </w:r>
            <w:r w:rsidRPr="001E4C6B">
              <w:rPr>
                <w:rFonts w:eastAsia="MS Mincho"/>
                <w:sz w:val="24"/>
                <w:szCs w:val="24"/>
              </w:rPr>
              <w:t>string: “</w:t>
            </w:r>
            <w:r w:rsidRPr="001E4C6B">
              <w:rPr>
                <w:rFonts w:eastAsia="MS Mincho"/>
                <w:sz w:val="24"/>
                <w:szCs w:val="24"/>
                <w:highlight w:val="yellow"/>
              </w:rPr>
              <w:t>108”</w:t>
            </w:r>
          </w:p>
          <w:p w:rsidR="00CE08DC" w:rsidRDefault="00CE08DC" w:rsidP="000212A0">
            <w:pPr>
              <w:pStyle w:val="TableRow"/>
              <w:rPr>
                <w:rFonts w:eastAsia="MS Mincho"/>
                <w:sz w:val="24"/>
                <w:szCs w:val="24"/>
              </w:rPr>
            </w:pPr>
            <w:r w:rsidRPr="001E4C6B">
              <w:rPr>
                <w:rFonts w:eastAsia="MS Mincho"/>
                <w:sz w:val="24"/>
                <w:szCs w:val="24"/>
              </w:rPr>
              <w:t>Value as FLOAT: “0000006C”</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Pr="001E4C6B" w:rsidRDefault="00CE08DC" w:rsidP="000212A0">
            <w:pPr>
              <w:pStyle w:val="TableRow"/>
              <w:rPr>
                <w:sz w:val="24"/>
                <w:szCs w:val="24"/>
              </w:rPr>
            </w:pPr>
            <w:r>
              <w:rPr>
                <w:rFonts w:ascii="Helvetica" w:hAnsi="Helvetica"/>
                <w:color w:val="000000"/>
                <w:sz w:val="21"/>
                <w:szCs w:val="21"/>
                <w:shd w:val="clear" w:color="auto" w:fill="E1F2E0"/>
              </w:rPr>
              <w:t>millimetres of mercury"</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“150022”</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rFonts w:eastAsia="MS Mincho"/>
                <w:sz w:val="24"/>
                <w:szCs w:val="24"/>
              </w:rPr>
            </w:pPr>
            <w:r w:rsidRPr="001E4C6B">
              <w:rPr>
                <w:rFonts w:eastAsia="MS Mincho"/>
                <w:sz w:val="24"/>
                <w:szCs w:val="24"/>
              </w:rPr>
              <w:t>Value as FLOAT: “0000003F”</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“150023”</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sz w:val="24"/>
                <w:szCs w:val="24"/>
              </w:rPr>
            </w:pPr>
            <w:r w:rsidRPr="001E4C6B">
              <w:rPr>
                <w:rFonts w:eastAsia="MS Mincho"/>
                <w:sz w:val="24"/>
                <w:szCs w:val="24"/>
              </w:rPr>
              <w:t>Value as FLOAT:  “00000055</w:t>
            </w: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p>
        </w:tc>
      </w:tr>
      <w:tr w:rsidR="00CE08DC" w:rsidRPr="001E4C6B" w:rsidTr="000212A0">
        <w:tc>
          <w:tcPr>
            <w:tcW w:w="343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1E4C6B" w:rsidRDefault="00CE08DC" w:rsidP="000212A0">
            <w:pPr>
              <w:pStyle w:val="TableRow"/>
              <w:rPr>
                <w:rFonts w:eastAsia="MS Mincho"/>
                <w:sz w:val="24"/>
                <w:szCs w:val="24"/>
              </w:rPr>
            </w:pPr>
            <w:r w:rsidRPr="001E4C6B">
              <w:rPr>
                <w:rFonts w:eastAsia="MS Mincho"/>
                <w:sz w:val="24"/>
                <w:szCs w:val="24"/>
              </w:rPr>
              <w:t>“</w:t>
            </w:r>
            <w:r w:rsidRPr="001E4C6B">
              <w:rPr>
                <w:sz w:val="24"/>
                <w:szCs w:val="24"/>
                <w:highlight w:val="yellow"/>
              </w:rPr>
              <w:t>20150504135813.22-0400”</w:t>
            </w:r>
          </w:p>
        </w:tc>
        <w:tc>
          <w:tcPr>
            <w:tcW w:w="3510" w:type="dxa"/>
          </w:tcPr>
          <w:p w:rsidR="00CE08DC" w:rsidRPr="001E4C6B" w:rsidRDefault="00CE08DC" w:rsidP="000212A0">
            <w:pPr>
              <w:pStyle w:val="TableRow"/>
              <w:rPr>
                <w:rFonts w:eastAsia="MS Mincho"/>
                <w:sz w:val="24"/>
                <w:szCs w:val="24"/>
              </w:rPr>
            </w:pPr>
          </w:p>
        </w:tc>
        <w:tc>
          <w:tcPr>
            <w:tcW w:w="2700" w:type="dxa"/>
          </w:tcPr>
          <w:p w:rsidR="00CE08DC" w:rsidRPr="001E4C6B" w:rsidRDefault="00CE08DC" w:rsidP="000212A0">
            <w:pPr>
              <w:pStyle w:val="TableRow"/>
              <w:rPr>
                <w:rFonts w:eastAsia="MS Mincho"/>
                <w:sz w:val="24"/>
                <w:szCs w:val="24"/>
              </w:rPr>
            </w:pPr>
          </w:p>
        </w:tc>
      </w:tr>
    </w:tbl>
    <w:p w:rsidR="00CE08DC" w:rsidRPr="002A6AFE" w:rsidRDefault="00CE08DC" w:rsidP="00CE08DC">
      <w:pPr>
        <w:rPr>
          <w:sz w:val="24"/>
          <w:szCs w:val="24"/>
        </w:rPr>
      </w:pPr>
    </w:p>
    <w:p w:rsidR="00CE08DC" w:rsidRPr="002A6AFE" w:rsidRDefault="00CE08DC" w:rsidP="00CE08DC">
      <w:pPr>
        <w:pBdr>
          <w:bottom w:val="single" w:sz="6" w:space="1" w:color="auto"/>
        </w:pBd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pStyle w:val="TableRow"/>
        <w:rPr>
          <w:sz w:val="24"/>
          <w:szCs w:val="24"/>
        </w:rPr>
      </w:pPr>
      <w:r>
        <w:rPr>
          <w:sz w:val="24"/>
          <w:szCs w:val="24"/>
        </w:rPr>
        <w:t xml:space="preserve">Note: </w:t>
      </w:r>
      <w:r w:rsidRPr="00631A27">
        <w:rPr>
          <w:sz w:val="24"/>
          <w:szCs w:val="24"/>
          <w:highlight w:val="yellow"/>
        </w:rPr>
        <w:t>Pulse Rate if present</w:t>
      </w:r>
      <w:r w:rsidRPr="00631A27">
        <w:rPr>
          <w:sz w:val="24"/>
          <w:szCs w:val="24"/>
        </w:rPr>
        <w:t xml:space="preserve"> </w:t>
      </w:r>
    </w:p>
    <w:p w:rsidR="00CE08DC" w:rsidRDefault="00CE08DC" w:rsidP="00CE08DC">
      <w:pPr>
        <w:pStyle w:val="TableRow"/>
        <w:rPr>
          <w:sz w:val="24"/>
          <w:szCs w:val="24"/>
        </w:rPr>
      </w:pPr>
    </w:p>
    <w:p w:rsidR="00CE08DC" w:rsidRPr="00631A27" w:rsidRDefault="00CE08DC" w:rsidP="00CE08DC">
      <w:pPr>
        <w:pStyle w:val="TableRow"/>
        <w:rPr>
          <w:sz w:val="24"/>
          <w:szCs w:val="24"/>
        </w:rPr>
      </w:pPr>
      <w:r w:rsidRPr="002A6AFE">
        <w:rPr>
          <w:sz w:val="24"/>
          <w:szCs w:val="24"/>
        </w:rPr>
        <w:lastRenderedPageBreak/>
        <w:t xml:space="preserve">Editor Note: </w:t>
      </w:r>
      <w:r w:rsidRPr="00631A27">
        <w:rPr>
          <w:sz w:val="24"/>
          <w:szCs w:val="24"/>
        </w:rPr>
        <w:t xml:space="preserve">Blood Pressure report (note: we report the diastolic pressure and the mean of the diastolic) </w:t>
      </w:r>
    </w:p>
    <w:p w:rsidR="00CE08DC" w:rsidRPr="00631A27" w:rsidRDefault="00CE08DC" w:rsidP="00CE08DC">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4"/>
        <w:gridCol w:w="3409"/>
        <w:gridCol w:w="3497"/>
      </w:tblGrid>
      <w:tr w:rsidR="00CE08DC" w:rsidRPr="001E4C6B" w:rsidTr="000212A0">
        <w:tc>
          <w:tcPr>
            <w:tcW w:w="3168" w:type="dxa"/>
          </w:tcPr>
          <w:p w:rsidR="00CE08DC" w:rsidRPr="00A971C6" w:rsidRDefault="00CE08DC" w:rsidP="000212A0">
            <w:pPr>
              <w:pStyle w:val="TableRow"/>
              <w:rPr>
                <w:rFonts w:eastAsia="MS Mincho"/>
                <w:lang w:eastAsia="ja-JP"/>
              </w:rPr>
            </w:pPr>
            <w:r w:rsidRPr="001E4C6B">
              <w:rPr>
                <w:sz w:val="24"/>
                <w:szCs w:val="24"/>
              </w:rPr>
              <w:t xml:space="preserve">Type as String: </w:t>
            </w:r>
            <w:r w:rsidRPr="00A971C6">
              <w:rPr>
                <w:rFonts w:eastAsia="MS Mincho"/>
                <w:lang w:eastAsia="ja-JP"/>
              </w:rPr>
              <w:t xml:space="preserve"> “Pulse Rate”</w:t>
            </w:r>
          </w:p>
          <w:p w:rsidR="00CE08DC" w:rsidRPr="00A971C6" w:rsidRDefault="00CE08DC" w:rsidP="000212A0">
            <w:pPr>
              <w:pStyle w:val="TableRow"/>
              <w:rPr>
                <w:rFonts w:eastAsia="MS Mincho"/>
                <w:lang w:eastAsia="ja-JP"/>
              </w:rPr>
            </w:pPr>
            <w:r w:rsidRPr="001E4C6B">
              <w:rPr>
                <w:sz w:val="24"/>
                <w:szCs w:val="24"/>
              </w:rPr>
              <w:t xml:space="preserve">Type as Code: </w:t>
            </w:r>
            <w:r w:rsidRPr="00A971C6">
              <w:rPr>
                <w:rFonts w:eastAsia="MS Mincho"/>
                <w:lang w:eastAsia="ja-JP"/>
              </w:rPr>
              <w:t>Code: “149546”</w:t>
            </w:r>
          </w:p>
          <w:p w:rsidR="00CE08DC" w:rsidRPr="001E4C6B" w:rsidRDefault="00CE08DC" w:rsidP="000212A0">
            <w:pPr>
              <w:rPr>
                <w:sz w:val="24"/>
                <w:szCs w:val="24"/>
              </w:rPr>
            </w:pPr>
            <w:r w:rsidRPr="001E4C6B">
              <w:rPr>
                <w:sz w:val="24"/>
                <w:szCs w:val="24"/>
              </w:rPr>
              <w:t xml:space="preserve"> </w:t>
            </w:r>
          </w:p>
          <w:p w:rsidR="00CE08DC" w:rsidRPr="001E4C6B" w:rsidRDefault="00CE08DC" w:rsidP="000212A0">
            <w:pPr>
              <w:pStyle w:val="TableRow"/>
              <w:rPr>
                <w:sz w:val="24"/>
                <w:szCs w:val="24"/>
              </w:rPr>
            </w:pPr>
          </w:p>
        </w:tc>
        <w:tc>
          <w:tcPr>
            <w:tcW w:w="3420" w:type="dxa"/>
          </w:tcPr>
          <w:p w:rsidR="00CE08DC" w:rsidRPr="00A971C6" w:rsidRDefault="00CE08DC" w:rsidP="000212A0">
            <w:pPr>
              <w:pStyle w:val="TableRow"/>
              <w:rPr>
                <w:sz w:val="24"/>
                <w:szCs w:val="24"/>
              </w:rPr>
            </w:pPr>
            <w:r w:rsidRPr="001E4C6B">
              <w:rPr>
                <w:sz w:val="24"/>
                <w:szCs w:val="24"/>
              </w:rPr>
              <w:t xml:space="preserve">Value as </w:t>
            </w:r>
            <w:r w:rsidRPr="00A971C6">
              <w:rPr>
                <w:sz w:val="24"/>
                <w:szCs w:val="24"/>
              </w:rPr>
              <w:t>string:  “43”</w:t>
            </w:r>
          </w:p>
          <w:p w:rsidR="00CE08DC" w:rsidRPr="00A971C6" w:rsidRDefault="00CE08DC" w:rsidP="000212A0">
            <w:pPr>
              <w:pStyle w:val="TableRow"/>
              <w:rPr>
                <w:sz w:val="24"/>
                <w:szCs w:val="24"/>
              </w:rPr>
            </w:pPr>
            <w:r w:rsidRPr="00A971C6">
              <w:rPr>
                <w:sz w:val="24"/>
                <w:szCs w:val="24"/>
              </w:rPr>
              <w:t>Value as FLOAT : “0000002B”</w:t>
            </w:r>
          </w:p>
          <w:p w:rsidR="00CE08DC" w:rsidRPr="001E4C6B" w:rsidRDefault="00CE08DC" w:rsidP="000212A0">
            <w:pPr>
              <w:rPr>
                <w:sz w:val="24"/>
                <w:szCs w:val="24"/>
              </w:rPr>
            </w:pPr>
          </w:p>
        </w:tc>
        <w:tc>
          <w:tcPr>
            <w:tcW w:w="3510" w:type="dxa"/>
          </w:tcPr>
          <w:p w:rsidR="00CE08DC" w:rsidRPr="00A971C6" w:rsidRDefault="00CE08DC" w:rsidP="000212A0">
            <w:pPr>
              <w:pStyle w:val="TableRow"/>
              <w:rPr>
                <w:sz w:val="24"/>
                <w:szCs w:val="24"/>
              </w:rPr>
            </w:pPr>
            <w:r w:rsidRPr="002A6AFE">
              <w:rPr>
                <w:sz w:val="24"/>
                <w:szCs w:val="24"/>
              </w:rPr>
              <w:t>Units as string</w:t>
            </w:r>
            <w:r>
              <w:rPr>
                <w:sz w:val="24"/>
                <w:szCs w:val="24"/>
              </w:rPr>
              <w:t xml:space="preserve"> </w:t>
            </w:r>
            <w:r w:rsidRPr="00A971C6">
              <w:rPr>
                <w:sz w:val="24"/>
                <w:szCs w:val="24"/>
              </w:rPr>
              <w:t>: “beats per min”</w:t>
            </w:r>
          </w:p>
          <w:p w:rsidR="00CE08DC" w:rsidRPr="00A971C6" w:rsidRDefault="00CE08DC" w:rsidP="000212A0">
            <w:pPr>
              <w:pStyle w:val="TableRow"/>
              <w:rPr>
                <w:sz w:val="24"/>
                <w:szCs w:val="24"/>
              </w:rPr>
            </w:pPr>
            <w:r w:rsidRPr="002A6AFE">
              <w:rPr>
                <w:sz w:val="24"/>
                <w:szCs w:val="24"/>
              </w:rPr>
              <w:t>Units as code</w:t>
            </w:r>
            <w:r>
              <w:rPr>
                <w:sz w:val="24"/>
                <w:szCs w:val="24"/>
              </w:rPr>
              <w:t xml:space="preserve">: </w:t>
            </w:r>
            <w:r w:rsidRPr="00A971C6">
              <w:rPr>
                <w:sz w:val="24"/>
                <w:szCs w:val="24"/>
              </w:rPr>
              <w:t>“264864”</w:t>
            </w:r>
          </w:p>
          <w:p w:rsidR="00CE08DC" w:rsidRPr="001E4C6B" w:rsidRDefault="00CE08DC" w:rsidP="000212A0">
            <w:pPr>
              <w:pStyle w:val="TableRow"/>
              <w:rPr>
                <w:sz w:val="24"/>
                <w:szCs w:val="24"/>
              </w:rPr>
            </w:pPr>
          </w:p>
        </w:tc>
      </w:tr>
      <w:tr w:rsidR="00CE08DC" w:rsidRPr="001E4C6B" w:rsidTr="000212A0">
        <w:tc>
          <w:tcPr>
            <w:tcW w:w="316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A971C6" w:rsidRDefault="00CE08DC" w:rsidP="000212A0">
            <w:pPr>
              <w:pStyle w:val="TableRow"/>
              <w:rPr>
                <w:sz w:val="24"/>
                <w:szCs w:val="24"/>
              </w:rPr>
            </w:pPr>
            <w:r w:rsidRPr="001E4C6B">
              <w:rPr>
                <w:rFonts w:eastAsia="MS Mincho"/>
                <w:sz w:val="24"/>
                <w:szCs w:val="24"/>
              </w:rPr>
              <w:t>“</w:t>
            </w:r>
            <w:r w:rsidRPr="001E4C6B">
              <w:rPr>
                <w:sz w:val="24"/>
                <w:szCs w:val="24"/>
                <w:highlight w:val="yellow"/>
              </w:rPr>
              <w:t>20150504135813.22-0400</w:t>
            </w:r>
          </w:p>
        </w:tc>
        <w:tc>
          <w:tcPr>
            <w:tcW w:w="3420" w:type="dxa"/>
          </w:tcPr>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r>
    </w:tbl>
    <w:p w:rsidR="00CE08DC" w:rsidRDefault="00CE08DC" w:rsidP="00CE08DC">
      <w:pPr>
        <w:rPr>
          <w:sz w:val="24"/>
          <w:szCs w:val="24"/>
        </w:rPr>
      </w:pPr>
    </w:p>
    <w:p w:rsidR="00B67B04" w:rsidRDefault="00B67B04" w:rsidP="00B67B04">
      <w:pPr>
        <w:pStyle w:val="Heading2"/>
        <w:rPr>
          <w:lang w:eastAsia="ja-JP"/>
        </w:rPr>
      </w:pPr>
      <w:bookmarkStart w:id="192" w:name="_Toc422054902"/>
      <w:r>
        <w:rPr>
          <w:lang w:eastAsia="ja-JP"/>
        </w:rPr>
        <w:t>Glucometer Specific Functional Requirements</w:t>
      </w:r>
      <w:bookmarkEnd w:id="192"/>
    </w:p>
    <w:p w:rsidR="00B67B04" w:rsidRPr="003C3F2B" w:rsidRDefault="00B67B04" w:rsidP="00B67B04">
      <w:pPr>
        <w:pStyle w:val="Caption"/>
        <w:jc w:val="left"/>
        <w:rPr>
          <w:rFonts w:eastAsia="MS Mincho"/>
          <w:b w:val="0"/>
          <w:lang w:eastAsia="ja-JP"/>
        </w:rPr>
      </w:pPr>
      <w:r w:rsidRPr="00C139D4">
        <w:rPr>
          <w:b w:val="0"/>
        </w:rPr>
        <w:t>The following requirements</w:t>
      </w:r>
      <w:r>
        <w:rPr>
          <w:b w:val="0"/>
        </w:rPr>
        <w: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Default="00E51CF4" w:rsidP="00B67B04">
      <w:pPr>
        <w:rPr>
          <w:lang w:eastAsia="ja-JP"/>
        </w:rPr>
      </w:pPr>
      <w:r>
        <w:rPr>
          <w:noProof/>
          <w:lang w:val="en-US"/>
        </w:rPr>
        <mc:AlternateContent>
          <mc:Choice Requires="wps">
            <w:drawing>
              <wp:inline distT="0" distB="0" distL="0" distR="0" wp14:anchorId="08259D05" wp14:editId="26059026">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B67B04">
                            <w:pPr>
                              <w:rPr>
                                <w:b/>
                                <w:color w:val="385623"/>
                                <w:lang w:eastAsia="ja-JP"/>
                              </w:rPr>
                            </w:pPr>
                            <w:r w:rsidRPr="0025350D">
                              <w:rPr>
                                <w:b/>
                                <w:color w:val="385623"/>
                                <w:lang w:eastAsia="ja-JP"/>
                              </w:rPr>
                              <w:t>Editor's note:</w:t>
                            </w:r>
                          </w:p>
                          <w:p w:rsidR="000212A0" w:rsidRPr="007869DE" w:rsidRDefault="000212A0"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08259D05"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0212A0" w:rsidRPr="007869DE" w:rsidRDefault="000212A0" w:rsidP="00B67B04">
                      <w:pPr>
                        <w:rPr>
                          <w:b/>
                          <w:color w:val="385623"/>
                          <w:lang w:eastAsia="ja-JP"/>
                        </w:rPr>
                      </w:pPr>
                      <w:r w:rsidRPr="0025350D">
                        <w:rPr>
                          <w:b/>
                          <w:color w:val="385623"/>
                          <w:lang w:eastAsia="ja-JP"/>
                        </w:rPr>
                        <w:t>Editor's note:</w:t>
                      </w:r>
                    </w:p>
                    <w:p w:rsidR="000212A0" w:rsidRPr="007869DE" w:rsidRDefault="000212A0"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B67B04" w:rsidRDefault="00B67B04" w:rsidP="00B67B04">
      <w:pPr>
        <w:rPr>
          <w:lang w:eastAsia="ja-JP"/>
        </w:rPr>
      </w:pPr>
      <w:r>
        <w:rPr>
          <w:lang w:eastAsia="ja-JP"/>
        </w:rPr>
        <w: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t>
      </w:r>
    </w:p>
    <w:p w:rsidR="00B67B04" w:rsidRDefault="00B67B04" w:rsidP="00B67B04">
      <w:pPr>
        <w:rPr>
          <w:lang w:eastAsia="ja-JP"/>
        </w:rPr>
      </w:pPr>
      <w:r>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proofErr w:type="spellStart"/>
      <w:r w:rsidRPr="00277218">
        <w:rPr>
          <w:color w:val="000000"/>
          <w:shd w:val="clear" w:color="auto" w:fill="FFFFFF"/>
        </w:rPr>
        <w:t>glycated</w:t>
      </w:r>
      <w:proofErr w:type="spellEnd"/>
      <w:r w:rsidRPr="00277218">
        <w:rPr>
          <w:color w:val="000000"/>
          <w:shd w:val="clear" w:color="auto" w:fill="FFFFFF"/>
        </w:rPr>
        <w:t xml:space="preserve"> </w:t>
      </w:r>
      <w:proofErr w:type="spellStart"/>
      <w:r>
        <w:rPr>
          <w:color w:val="000000"/>
          <w:shd w:val="clear" w:color="auto" w:fill="FFFFFF"/>
        </w:rPr>
        <w:t>h</w:t>
      </w:r>
      <w:r w:rsidRPr="00277218">
        <w:rPr>
          <w:color w:val="000000"/>
          <w:shd w:val="clear" w:color="auto" w:fill="FFFFFF"/>
        </w:rPr>
        <w:t>emoglobin</w:t>
      </w:r>
      <w:proofErr w:type="spellEnd"/>
      <w:r>
        <w:rPr>
          <w:rFonts w:ascii="Helvetica" w:hAnsi="Helvetica" w:cs="Helvetica"/>
          <w:color w:val="000000"/>
          <w:shd w:val="clear" w:color="auto" w:fill="FFFFFF"/>
        </w:rPr>
        <w:t>)</w:t>
      </w:r>
      <w:r>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B67B04" w:rsidRPr="003C3F2B" w:rsidRDefault="00B67B04" w:rsidP="00B67B04">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B123B5" w:rsidTr="000212A0">
        <w:trPr>
          <w:cantSplit/>
          <w:tblHeader/>
          <w:jc w:val="center"/>
        </w:trPr>
        <w:tc>
          <w:tcPr>
            <w:tcW w:w="1594" w:type="dxa"/>
            <w:shd w:val="clear" w:color="auto" w:fill="CCFFCC"/>
          </w:tcPr>
          <w:p w:rsidR="00B67B04" w:rsidRPr="00B123B5" w:rsidRDefault="00B67B04" w:rsidP="000212A0">
            <w:pPr>
              <w:pStyle w:val="TableHead"/>
              <w:rPr>
                <w:sz w:val="20"/>
              </w:rPr>
            </w:pPr>
            <w:r w:rsidRPr="00B123B5">
              <w:rPr>
                <w:sz w:val="20"/>
              </w:rPr>
              <w:t>Label</w:t>
            </w:r>
          </w:p>
        </w:tc>
        <w:tc>
          <w:tcPr>
            <w:tcW w:w="7398" w:type="dxa"/>
            <w:shd w:val="clear" w:color="auto" w:fill="CCFFCC"/>
            <w:vAlign w:val="center"/>
          </w:tcPr>
          <w:p w:rsidR="00B67B04" w:rsidRPr="00B123B5" w:rsidRDefault="00B67B04" w:rsidP="000212A0">
            <w:pPr>
              <w:pStyle w:val="TableHead"/>
              <w:rPr>
                <w:sz w:val="20"/>
              </w:rPr>
            </w:pPr>
            <w:r w:rsidRPr="00B123B5">
              <w:rPr>
                <w:sz w:val="20"/>
              </w:rPr>
              <w:t>Description</w:t>
            </w:r>
          </w:p>
        </w:tc>
        <w:tc>
          <w:tcPr>
            <w:tcW w:w="1251" w:type="dxa"/>
            <w:shd w:val="clear" w:color="auto" w:fill="CCFFCC"/>
            <w:vAlign w:val="center"/>
          </w:tcPr>
          <w:p w:rsidR="00B67B04" w:rsidRDefault="00B67B04" w:rsidP="000212A0">
            <w:r>
              <w:t xml:space="preserve">Release </w:t>
            </w:r>
          </w:p>
          <w:p w:rsidR="00B67B04" w:rsidRPr="00B123B5" w:rsidRDefault="00B67B04" w:rsidP="000212A0">
            <w:pPr>
              <w:pStyle w:val="TableHead"/>
              <w:rPr>
                <w:sz w:val="20"/>
              </w:rPr>
            </w:pPr>
          </w:p>
        </w:tc>
      </w:tr>
      <w:tr w:rsidR="00B67B04" w:rsidRPr="00B123B5" w:rsidTr="000212A0">
        <w:trPr>
          <w:cantSplit/>
          <w:jc w:val="center"/>
        </w:trPr>
        <w:tc>
          <w:tcPr>
            <w:tcW w:w="1594" w:type="dxa"/>
            <w:vAlign w:val="center"/>
          </w:tcPr>
          <w:p w:rsidR="00B67B04" w:rsidRDefault="00B67B04" w:rsidP="000212A0">
            <w:pPr>
              <w:pStyle w:val="TableRow"/>
              <w:spacing w:before="0" w:after="0"/>
            </w:pPr>
            <w:r>
              <w:t>GL-HSF-00</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pPr>
            <w: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D23564">
              <w:rPr>
                <w:rFonts w:eastAsia="MS Mincho"/>
                <w:highlight w:val="yellow"/>
                <w:lang w:eastAsia="ja-JP"/>
              </w:rPr>
              <w:t>Glucose concentration and Glucose Control Solution objects</w:t>
            </w:r>
            <w:r>
              <w:rPr>
                <w:rFonts w:eastAsia="MS Mincho"/>
                <w:lang w:eastAsia="ja-JP"/>
              </w:rPr>
              <w:t xml:space="preserve"> as defined in IEEE 11073 10417 Tables 6, 7 and 12. (Note that the measurements reported by the Glucose concentration and Glucose control solution objects are identical except for the TYPE value.)</w:t>
            </w:r>
          </w:p>
          <w:p w:rsidR="00B67B04" w:rsidRDefault="00E51CF4" w:rsidP="000212A0">
            <w:pPr>
              <w:pStyle w:val="TableRow"/>
              <w:rPr>
                <w:rFonts w:eastAsia="MS Mincho"/>
                <w:lang w:eastAsia="ja-JP"/>
              </w:rPr>
            </w:pPr>
            <w:r>
              <w:rPr>
                <w:rFonts w:eastAsia="MS Mincho"/>
                <w:noProof/>
                <w:lang w:val="en-US"/>
              </w:rPr>
              <w:drawing>
                <wp:inline distT="0" distB="0" distL="0" distR="0" wp14:anchorId="3E77D8A6" wp14:editId="16BF1FCA">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Default="00B67B04" w:rsidP="000212A0">
            <w:pPr>
              <w:autoSpaceDE w:val="0"/>
              <w:autoSpaceDN w:val="0"/>
              <w:adjustRightInd w:val="0"/>
              <w:spacing w:before="0"/>
              <w:rPr>
                <w:rFonts w:ascii="Arial,Bold" w:hAnsi="Arial,Bold" w:cs="Arial,Bold"/>
                <w:b/>
                <w:bCs/>
                <w:lang w:val="en-US"/>
              </w:rPr>
            </w:pPr>
          </w:p>
          <w:p w:rsidR="00B67B04" w:rsidRDefault="00E51CF4" w:rsidP="000212A0">
            <w:pPr>
              <w:autoSpaceDE w:val="0"/>
              <w:autoSpaceDN w:val="0"/>
              <w:adjustRightInd w:val="0"/>
              <w:spacing w:before="0"/>
              <w:rPr>
                <w:lang w:eastAsia="ja-JP"/>
              </w:rPr>
            </w:pPr>
            <w:r>
              <w:rPr>
                <w:noProof/>
                <w:lang w:val="en-US"/>
              </w:rPr>
              <w:drawing>
                <wp:inline distT="0" distB="0" distL="0" distR="0" wp14:anchorId="3D3346CC" wp14:editId="732FE5B6">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B1611E"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lastRenderedPageBreak/>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FD7CC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These type values indicate the </w:t>
            </w:r>
            <w:r w:rsidRPr="0059169A">
              <w:rPr>
                <w:rFonts w:eastAsia="MS Mincho"/>
                <w:highlight w:val="yellow"/>
                <w:lang w:eastAsia="ja-JP"/>
              </w:rPr>
              <w:t>concentration measured</w:t>
            </w:r>
            <w:r>
              <w:rPr>
                <w:rFonts w:eastAsia="MS Mincho"/>
                <w:lang w:eastAsia="ja-JP"/>
              </w:rPr>
              <w:t xml:space="preserve"> in the medium; plasma, whole blood, arterial plasma, control solution, venous plasma, etc</w:t>
            </w:r>
            <w:proofErr w:type="gramStart"/>
            <w:r>
              <w:rPr>
                <w:rFonts w:eastAsia="MS Mincho"/>
                <w:lang w:eastAsia="ja-JP"/>
              </w:rPr>
              <w:t>..</w:t>
            </w:r>
            <w:proofErr w:type="gramEnd"/>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7D5E67" w:rsidRDefault="00B67B04" w:rsidP="000212A0">
            <w:pPr>
              <w:pStyle w:val="TableRow"/>
              <w:rPr>
                <w:rFonts w:eastAsia="MS Mincho"/>
                <w:lang w:eastAsia="ja-JP"/>
              </w:rPr>
            </w:pPr>
            <w:r w:rsidRPr="007D5E67">
              <w:rPr>
                <w:rFonts w:eastAsia="MS Mincho"/>
                <w:lang w:eastAsia="ja-JP"/>
              </w:rPr>
              <w:t>String: “Glucose concentration”</w:t>
            </w:r>
          </w:p>
          <w:p w:rsidR="00B67B04" w:rsidRPr="007D5E67" w:rsidRDefault="00B67B04" w:rsidP="000212A0">
            <w:pPr>
              <w:pStyle w:val="TableRow"/>
              <w:rPr>
                <w:rFonts w:eastAsia="MS Mincho"/>
                <w:lang w:eastAsia="ja-JP"/>
              </w:rPr>
            </w:pPr>
            <w:r w:rsidRPr="007D5E67">
              <w:rPr>
                <w:rFonts w:eastAsia="MS Mincho"/>
                <w:lang w:eastAsia="ja-JP"/>
              </w:rPr>
              <w:t>Code: “160368”</w:t>
            </w:r>
          </w:p>
          <w:p w:rsidR="00B67B04" w:rsidRDefault="00B67B04" w:rsidP="000212A0">
            <w:pPr>
              <w:pStyle w:val="TableRow"/>
              <w:rPr>
                <w:rFonts w:eastAsia="MS Mincho"/>
                <w:lang w:eastAsia="ja-JP"/>
              </w:rPr>
            </w:pPr>
            <w:r w:rsidRPr="007D5E67">
              <w:rPr>
                <w:rFonts w:eastAsia="MS Mincho"/>
                <w:lang w:eastAsia="ja-JP"/>
              </w:rPr>
              <w:t>[MDC_CONC_GLU_UNDETERMINED_PLASMA]</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398" w:type="dxa"/>
            <w:vAlign w:val="center"/>
          </w:tcPr>
          <w:p w:rsidR="00B67B04" w:rsidRDefault="00B67B04" w:rsidP="000212A0">
            <w:pPr>
              <w:pStyle w:val="TableRow"/>
              <w:rPr>
                <w:rFonts w:eastAsia="MS Mincho"/>
                <w:lang w:eastAsia="ja-JP"/>
              </w:rPr>
            </w:pPr>
            <w:r>
              <w:rPr>
                <w:rFonts w:eastAsia="MS Mincho"/>
                <w:lang w:eastAsia="ja-JP"/>
              </w:rPr>
              <w:t>The Glucose Plug-In SHALL report the concentration value reported from the appropriate *-</w:t>
            </w:r>
            <w:r w:rsidRPr="006F0F45">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Example</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106</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515467">
              <w:rPr>
                <w:rFonts w:eastAsia="MS Mincho"/>
                <w:highlight w:val="yellow"/>
                <w:lang w:eastAsia="ja-JP"/>
              </w:rPr>
              <w:t>Unit</w:t>
            </w:r>
            <w:r>
              <w:rPr>
                <w:rFonts w:eastAsia="MS Mincho"/>
                <w:lang w:eastAsia="ja-JP"/>
              </w:rPr>
              <w:t xml:space="preserve">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B67B04" w:rsidRDefault="00B67B04" w:rsidP="000212A0">
            <w:r>
              <w:t>MDC_DIM_MILLI_G_PER_DL     Glucose Unit Value Unit Description  “  mg/</w:t>
            </w:r>
            <w:proofErr w:type="spellStart"/>
            <w:r>
              <w:t>dL</w:t>
            </w:r>
            <w:proofErr w:type="spellEnd"/>
            <w:r>
              <w:t xml:space="preserve"> “</w:t>
            </w:r>
          </w:p>
          <w:p w:rsidR="00B67B04" w:rsidRPr="002A6AFE" w:rsidRDefault="00B67B04" w:rsidP="000212A0">
            <w:pPr>
              <w:rPr>
                <w:sz w:val="24"/>
                <w:szCs w:val="24"/>
              </w:rPr>
            </w:pPr>
            <w:r>
              <w:t xml:space="preserve">MDC_DIM_MILLI_MOLE_PER_L   Glucose Unit Value Unit Description  “ </w:t>
            </w:r>
            <w:proofErr w:type="spellStart"/>
            <w:r>
              <w:t>mmol</w:t>
            </w:r>
            <w:proofErr w:type="spellEnd"/>
            <w:r>
              <w:t>/L”</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mg/dl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w:t>
            </w:r>
            <w:r>
              <w:rPr>
                <w:rFonts w:eastAsia="MS Mincho"/>
                <w:sz w:val="16"/>
                <w:szCs w:val="16"/>
                <w:lang w:eastAsia="ja-JP"/>
              </w:rPr>
              <w:t>27</w:t>
            </w:r>
            <w:r w:rsidRPr="007343D5">
              <w:rPr>
                <w:rFonts w:eastAsia="MS Mincho"/>
                <w:sz w:val="16"/>
                <w:szCs w:val="16"/>
                <w:lang w:eastAsia="ja-JP"/>
              </w:rPr>
              <w:t>4</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Pr>
                <w:rFonts w:eastAsia="MS Mincho"/>
                <w:sz w:val="16"/>
                <w:szCs w:val="16"/>
                <w:lang w:eastAsia="ja-JP"/>
              </w:rPr>
              <w:t>[</w:t>
            </w:r>
            <w:r w:rsidRPr="000B2CD7">
              <w:rPr>
                <w:rFonts w:eastAsia="MS Mincho"/>
                <w:sz w:val="16"/>
                <w:szCs w:val="16"/>
                <w:lang w:eastAsia="ja-JP"/>
              </w:rPr>
              <w:t>MDC_DIM_MILLI_G_PER_DL</w:t>
            </w:r>
            <w:r>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Default="00B67B04" w:rsidP="000212A0">
            <w:pPr>
              <w:pStyle w:val="TableRow"/>
              <w:spacing w:before="0" w:after="0"/>
              <w:rPr>
                <w:rFonts w:eastAsia="MS Mincho"/>
                <w:lang w:eastAsia="ja-JP"/>
              </w:rPr>
            </w:pPr>
            <w:r>
              <w:rPr>
                <w:rFonts w:eastAsia="MS Mincho"/>
                <w:lang w:eastAsia="ja-JP"/>
              </w:rPr>
              <w:t>GL-HSF-01.4</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2A6AFE">
              <w:rPr>
                <w:sz w:val="24"/>
                <w:szCs w:val="24"/>
              </w:rPr>
              <w:t>Timestamp:</w:t>
            </w:r>
            <w:r>
              <w:rPr>
                <w:sz w:val="24"/>
                <w:szCs w:val="24"/>
              </w:rPr>
              <w:t xml:space="preserve"> </w:t>
            </w:r>
            <w:r w:rsidRPr="00D50D1D">
              <w:rPr>
                <w:sz w:val="24"/>
                <w:szCs w:val="24"/>
              </w:rPr>
              <w:t>20150422080512.00-0400</w:t>
            </w:r>
          </w:p>
          <w:p w:rsidR="00B67B04" w:rsidRDefault="00B67B04" w:rsidP="000212A0">
            <w:pPr>
              <w:pStyle w:val="TableRow"/>
              <w:rPr>
                <w:rFonts w:eastAsia="MS Mincho"/>
                <w:lang w:eastAsia="ja-JP"/>
              </w:rPr>
            </w:pPr>
          </w:p>
        </w:tc>
        <w:tc>
          <w:tcPr>
            <w:tcW w:w="1251" w:type="dxa"/>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9169A">
              <w:rPr>
                <w:rFonts w:eastAsia="MS Mincho"/>
                <w:highlight w:val="yellow"/>
                <w:lang w:eastAsia="ja-JP"/>
              </w:rPr>
              <w:t>HbA1c</w:t>
            </w:r>
            <w:r>
              <w:rPr>
                <w:rFonts w:eastAsia="MS Mincho"/>
                <w:lang w:eastAsia="ja-JP"/>
              </w:rPr>
              <w:t xml:space="preserve"> </w:t>
            </w:r>
            <w:r w:rsidRPr="009E1181">
              <w:rPr>
                <w:rFonts w:eastAsia="MS Mincho"/>
                <w:highlight w:val="yellow"/>
                <w:lang w:eastAsia="ja-JP"/>
              </w:rPr>
              <w:t>object as defined in IEEE</w:t>
            </w:r>
            <w:r>
              <w:rPr>
                <w:rFonts w:eastAsia="MS Mincho"/>
                <w:lang w:eastAsia="ja-JP"/>
              </w:rPr>
              <w:t xml:space="preserve"> 11073 10417 Tables 6 and 8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0F8C5CA6" wp14:editId="16CB0494">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B5373F">
              <w:rPr>
                <w:rFonts w:eastAsia="MS Mincho"/>
                <w:i/>
                <w:lang w:eastAsia="ja-JP"/>
              </w:rPr>
              <w:t xml:space="preserve">[The TYPE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HbA1c level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pStyle w:val="TableRow"/>
              <w:rPr>
                <w:rFonts w:eastAsia="MS Mincho"/>
                <w:i/>
                <w:lang w:eastAsia="ja-JP"/>
              </w:rPr>
            </w:pPr>
            <w:r>
              <w:rPr>
                <w:rFonts w:eastAsia="MS Mincho"/>
                <w:sz w:val="16"/>
                <w:szCs w:val="16"/>
                <w:lang w:eastAsia="ja-JP"/>
              </w:rPr>
              <w:t>[</w:t>
            </w:r>
            <w:r w:rsidRPr="000B2CD7">
              <w:rPr>
                <w:rFonts w:eastAsia="MS Mincho"/>
                <w:sz w:val="16"/>
                <w:szCs w:val="16"/>
                <w:lang w:eastAsia="ja-JP"/>
              </w:rPr>
              <w:t>MDC_CONC_HBA1C</w:t>
            </w:r>
            <w:r>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an HbA1c measurement, the Glucose Plug-In SHALL report the value reported from the appropriate *-</w:t>
            </w:r>
            <w:r w:rsidRPr="00BE5C4C">
              <w:rPr>
                <w:rFonts w:eastAsia="MS Mincho"/>
                <w:highlight w:val="yellow"/>
                <w:lang w:eastAsia="ja-JP"/>
              </w:rPr>
              <w:t>Nu-Observed</w:t>
            </w:r>
            <w:r>
              <w:rPr>
                <w:rFonts w:eastAsia="MS Mincho"/>
                <w:lang w:eastAsia="ja-JP"/>
              </w:rPr>
              <w:t>-Val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4.2</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an HbA1c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w:t>
            </w:r>
            <w:r w:rsidRPr="00BE5C4C">
              <w:rPr>
                <w:rFonts w:eastAsia="MS Mincho"/>
                <w:highlight w:val="yellow"/>
                <w:lang w:eastAsia="ja-JP"/>
              </w:rPr>
              <w:t>values as stated</w:t>
            </w:r>
            <w:r>
              <w:rPr>
                <w:rFonts w:eastAsia="MS Mincho"/>
                <w:lang w:eastAsia="ja-JP"/>
              </w:rPr>
              <w:t xml:space="preserve"> in these guidelines for the equivalent of the </w:t>
            </w:r>
            <w:r w:rsidRPr="00297CFB">
              <w:rPr>
                <w:rFonts w:eastAsia="MS Mincho"/>
                <w:highlight w:val="yellow"/>
                <w:lang w:eastAsia="ja-JP"/>
              </w:rPr>
              <w:t>Context exercise</w:t>
            </w:r>
            <w:r>
              <w:rPr>
                <w:rFonts w:eastAsia="MS Mincho"/>
                <w:lang w:eastAsia="ja-JP"/>
              </w:rPr>
              <w:t xml:space="preserve"> object as defined in IEEE 11073 10417 Tables 6 and 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057B650E" wp14:editId="69E081E8">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8713C8">
              <w:rPr>
                <w:rFonts w:eastAsia="MS Mincho"/>
                <w:highlight w:val="yellow"/>
                <w:lang w:eastAsia="ja-JP"/>
              </w:rPr>
              <w:t>context exercise</w:t>
            </w:r>
            <w:r>
              <w:rPr>
                <w:rFonts w:eastAsia="MS Mincho"/>
                <w:lang w:eastAsia="ja-JP"/>
              </w:rPr>
              <w:t xml:space="preserve"> measurement (which is a measure of the exercise intensity),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273868">
              <w:rPr>
                <w:rFonts w:eastAsia="MS Mincho"/>
                <w:i/>
                <w:lang w:eastAsia="ja-JP"/>
              </w:rPr>
              <w:t xml:space="preserve">[The TYPE attribute value for the </w:t>
            </w:r>
            <w:r>
              <w:rPr>
                <w:rFonts w:eastAsia="MS Mincho"/>
                <w:i/>
                <w:lang w:eastAsia="ja-JP"/>
              </w:rPr>
              <w:t>Context Exercise</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sidRPr="008713C8">
              <w:rPr>
                <w:rFonts w:eastAsia="MS Mincho"/>
                <w:highlight w:val="yellow"/>
                <w:lang w:eastAsia="ja-JP"/>
              </w:rPr>
              <w:t>context exercise</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{MDC_PART_PHD_DM</w:t>
            </w:r>
            <w:proofErr w:type="gramStart"/>
            <w:r>
              <w:rPr>
                <w:rFonts w:ascii="TimesNewRoman" w:hAnsi="TimesNewRoman" w:cs="TimesNewRoman"/>
                <w:sz w:val="18"/>
                <w:szCs w:val="18"/>
                <w:lang w:val="en-US"/>
              </w:rPr>
              <w:t>,MDC</w:t>
            </w:r>
            <w:proofErr w:type="gramEnd"/>
            <w:r>
              <w:rPr>
                <w:rFonts w:ascii="TimesNewRoman" w:hAnsi="TimesNewRoman" w:cs="TimesNewRoman"/>
                <w:sz w:val="18"/>
                <w:szCs w:val="18"/>
                <w:lang w:val="en-US"/>
              </w:rPr>
              <w:t>_CTXT_GLU_EXERCISE}.</w:t>
            </w:r>
          </w:p>
          <w:p w:rsidR="00B67B04" w:rsidRPr="00297CFB" w:rsidRDefault="00B67B04" w:rsidP="000212A0">
            <w:pPr>
              <w:pStyle w:val="TableRow"/>
              <w:rPr>
                <w:rFonts w:eastAsia="MS Mincho"/>
                <w:lang w:eastAsia="ja-JP"/>
              </w:rPr>
            </w:pPr>
            <w:r w:rsidRPr="00297CFB">
              <w:rPr>
                <w:rFonts w:eastAsia="MS Mincho"/>
                <w:lang w:eastAsia="ja-JP"/>
              </w:rPr>
              <w:t xml:space="preserv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exercise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50</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exercise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exercise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59169A">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75178">
              <w:rPr>
                <w:rFonts w:eastAsia="MS Mincho"/>
                <w:highlight w:val="yellow"/>
                <w:lang w:eastAsia="ja-JP"/>
              </w:rPr>
              <w:t>Context medication</w:t>
            </w:r>
            <w:r>
              <w:rPr>
                <w:rFonts w:eastAsia="MS Mincho"/>
                <w:lang w:eastAsia="ja-JP"/>
              </w:rPr>
              <w:t xml:space="preserve"> object as defined in IEEE 11073 10417 Tables 6 and 10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64E4877B" wp14:editId="2E2E7099">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F82A57">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*If the Metric Id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lang w:eastAsia="ja-JP"/>
              </w:rPr>
            </w:pPr>
            <w:r w:rsidRPr="0059169A">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“context medication”</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Pr="0059169A" w:rsidRDefault="00B67B04" w:rsidP="000212A0">
            <w:pPr>
              <w:pStyle w:val="TableRow"/>
              <w:rPr>
                <w:rFonts w:eastAsia="MS Mincho"/>
                <w:lang w:eastAsia="ja-JP"/>
              </w:rPr>
            </w:pPr>
            <w:r w:rsidRPr="0059169A">
              <w:rPr>
                <w:rFonts w:eastAsia="MS Mincho"/>
                <w:lang w:eastAsia="ja-JP"/>
              </w:rPr>
              <w:t>{MDC_PART_PHD_DM, MDC_CTXT_MEDICATION}.</w:t>
            </w:r>
          </w:p>
          <w:p w:rsidR="00B67B04" w:rsidRPr="007D5E67" w:rsidRDefault="00B67B04" w:rsidP="000212A0">
            <w:pPr>
              <w:pStyle w:val="TableRow"/>
              <w:rPr>
                <w:rFonts w:eastAsia="MS Mincho"/>
                <w:highlight w:val="yellow"/>
                <w:lang w:eastAsia="ja-JP"/>
              </w:rPr>
            </w:pPr>
            <w:r w:rsidRPr="007D5E67">
              <w:rPr>
                <w:rFonts w:eastAsia="MS Mincho"/>
                <w:highlight w:val="yellow"/>
                <w:lang w:eastAsia="ja-JP"/>
              </w:rPr>
              <w:t xml:space="preserve"> </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“10”</w:t>
            </w:r>
          </w:p>
          <w:p w:rsidR="00B67B04" w:rsidRDefault="00B67B04" w:rsidP="000212A0">
            <w:pPr>
              <w:pStyle w:val="TableRow"/>
              <w:rPr>
                <w:rFonts w:eastAsia="MS Mincho"/>
                <w:lang w:eastAsia="ja-JP"/>
              </w:rPr>
            </w:pPr>
            <w:r w:rsidRPr="0059169A">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B67B04" w:rsidRDefault="00B67B04" w:rsidP="000212A0">
            <w:pPr>
              <w:pStyle w:val="TableRow"/>
              <w:rPr>
                <w:rFonts w:eastAsia="MS Mincho"/>
                <w:lang w:eastAsia="ja-JP"/>
              </w:rPr>
            </w:pPr>
          </w:p>
          <w:p w:rsidR="00B67B04" w:rsidRDefault="00B67B04" w:rsidP="000212A0">
            <w:r>
              <w:t xml:space="preserve">MDC_DIM_MILLI_G_PER_DL     </w:t>
            </w:r>
            <w:r w:rsidRPr="0059169A">
              <w:rPr>
                <w:highlight w:val="yellow"/>
              </w:rPr>
              <w:t>Glucose Unit Value Unit Description</w:t>
            </w:r>
            <w:r>
              <w:t xml:space="preserve">  “  mg/</w:t>
            </w:r>
            <w:proofErr w:type="spellStart"/>
            <w:r>
              <w:t>dL</w:t>
            </w:r>
            <w:proofErr w:type="spellEnd"/>
            <w:r>
              <w:t xml:space="preserve"> “</w:t>
            </w:r>
          </w:p>
          <w:p w:rsidR="00B67B04" w:rsidRPr="002A6AFE" w:rsidRDefault="00B67B04" w:rsidP="000212A0">
            <w:pPr>
              <w:rPr>
                <w:sz w:val="24"/>
                <w:szCs w:val="24"/>
              </w:rPr>
            </w:pPr>
            <w:r>
              <w:t xml:space="preserve">MDC_DIM_MILLI_MOLE_PER_L   </w:t>
            </w:r>
            <w:r w:rsidRPr="0059169A">
              <w:rPr>
                <w:highlight w:val="yellow"/>
              </w:rPr>
              <w:t>Glucose Unit Value Unit Description</w:t>
            </w:r>
            <w:r>
              <w:t xml:space="preserve">  “ </w:t>
            </w:r>
            <w:proofErr w:type="spellStart"/>
            <w:r>
              <w:t>mmol</w:t>
            </w:r>
            <w:proofErr w:type="spellEnd"/>
            <w:r>
              <w:t>/L”</w:t>
            </w:r>
          </w:p>
          <w:p w:rsidR="00B67B04" w:rsidRDefault="00B67B04" w:rsidP="000212A0">
            <w:pPr>
              <w:pStyle w:val="TableRow"/>
              <w:rPr>
                <w:rFonts w:eastAsia="MS Mincho"/>
                <w:lang w:eastAsia="ja-JP"/>
              </w:rPr>
            </w:pPr>
          </w:p>
          <w:p w:rsidR="00B67B04" w:rsidRDefault="00B67B04" w:rsidP="000212A0">
            <w:pPr>
              <w:pStyle w:val="TableRow"/>
            </w:pPr>
            <w:r>
              <w:t xml:space="preserve">MDC_DIM_MILLI_G </w:t>
            </w:r>
          </w:p>
          <w:p w:rsidR="00B67B04" w:rsidRDefault="00B67B04" w:rsidP="000212A0">
            <w:pPr>
              <w:pStyle w:val="TableRow"/>
              <w:rPr>
                <w:rFonts w:eastAsia="MS Mincho"/>
                <w:lang w:eastAsia="ja-JP"/>
              </w:rPr>
            </w:pPr>
            <w:r>
              <w:t>OR MDC_DIM_MILLI_L</w:t>
            </w:r>
          </w:p>
          <w:p w:rsidR="00B67B04" w:rsidRDefault="00B67B04" w:rsidP="000212A0">
            <w:pPr>
              <w:pStyle w:val="TableRow"/>
              <w:rPr>
                <w:rFonts w:eastAsia="MS Mincho"/>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  mg/</w:t>
            </w:r>
            <w:proofErr w:type="spellStart"/>
            <w:r w:rsidRPr="0059169A">
              <w:rPr>
                <w:rFonts w:eastAsia="MS Mincho"/>
                <w:lang w:eastAsia="ja-JP"/>
              </w:rPr>
              <w:t>dL</w:t>
            </w:r>
            <w:proofErr w:type="spellEnd"/>
            <w:r w:rsidRPr="0059169A">
              <w:rPr>
                <w:rFonts w:eastAsia="MS Mincho"/>
                <w:lang w:eastAsia="ja-JP"/>
              </w:rPr>
              <w:t xml:space="preserve"> “</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highlight w:val="cyan"/>
                <w:lang w:eastAsia="ja-JP"/>
              </w:rPr>
            </w:pPr>
            <w:r w:rsidRPr="0059169A">
              <w:rPr>
                <w:rFonts w:eastAsia="MS Mincho"/>
                <w:highlight w:val="cyan"/>
                <w:lang w:eastAsia="ja-JP"/>
              </w:rPr>
              <w:t xml:space="preserve">Note: </w:t>
            </w:r>
          </w:p>
          <w:p w:rsidR="00B67B04" w:rsidRDefault="00B67B04" w:rsidP="000212A0">
            <w:pPr>
              <w:pStyle w:val="TableRow"/>
              <w:rPr>
                <w:rFonts w:eastAsia="MS Mincho"/>
                <w:lang w:eastAsia="ja-JP"/>
              </w:rPr>
            </w:pPr>
            <w:proofErr w:type="spellStart"/>
            <w:r w:rsidRPr="0059169A">
              <w:rPr>
                <w:rStyle w:val="Strong"/>
                <w:rFonts w:ascii="Arial" w:hAnsi="Arial" w:cs="Arial"/>
                <w:color w:val="000000"/>
                <w:highlight w:val="cyan"/>
                <w:shd w:val="clear" w:color="auto" w:fill="FFFFFF"/>
              </w:rPr>
              <w:t>Diabetapedia</w:t>
            </w:r>
            <w:proofErr w:type="spellEnd"/>
            <w:r w:rsidRPr="0059169A">
              <w:rPr>
                <w:rStyle w:val="Strong"/>
                <w:rFonts w:ascii="Arial" w:hAnsi="Arial" w:cs="Arial"/>
                <w:color w:val="000000"/>
                <w:highlight w:val="cyan"/>
                <w:shd w:val="clear" w:color="auto" w:fill="FFFFFF"/>
              </w:rPr>
              <w:t xml:space="preserve"> definition</w:t>
            </w:r>
            <w:r w:rsidRPr="0059169A">
              <w:rPr>
                <w:rFonts w:ascii="Arial" w:hAnsi="Arial" w:cs="Arial"/>
                <w:color w:val="000000"/>
                <w:highlight w:val="cyan"/>
                <w:shd w:val="clear" w:color="auto" w:fill="FFFFFF"/>
              </w:rPr>
              <w:t xml:space="preserve">: Milligrams per </w:t>
            </w:r>
            <w:proofErr w:type="spellStart"/>
            <w:r w:rsidRPr="0059169A">
              <w:rPr>
                <w:rFonts w:ascii="Arial" w:hAnsi="Arial" w:cs="Arial"/>
                <w:color w:val="000000"/>
                <w:highlight w:val="cyan"/>
                <w:shd w:val="clear" w:color="auto" w:fill="FFFFFF"/>
              </w:rPr>
              <w:t>deciliter</w:t>
            </w:r>
            <w:proofErr w:type="spellEnd"/>
            <w:r w:rsidRPr="0059169A">
              <w:rPr>
                <w:rFonts w:ascii="Arial" w:hAnsi="Arial" w:cs="Arial"/>
                <w:color w:val="000000"/>
                <w:highlight w:val="cyan"/>
                <w:shd w:val="clear" w:color="auto" w:fill="FFFFFF"/>
              </w:rPr>
              <w:t>, a unit of measure that shows the concentration of a substance in a specific amount of fluid. In the United States, blood glucose test results are reported as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 xml:space="preserve">. Medical journals and other countries use </w:t>
            </w:r>
            <w:proofErr w:type="spellStart"/>
            <w:r w:rsidRPr="0059169A">
              <w:rPr>
                <w:rFonts w:ascii="Arial" w:hAnsi="Arial" w:cs="Arial"/>
                <w:color w:val="000000"/>
                <w:highlight w:val="cyan"/>
                <w:shd w:val="clear" w:color="auto" w:fill="FFFFFF"/>
              </w:rPr>
              <w:t>millimoles</w:t>
            </w:r>
            <w:proofErr w:type="spellEnd"/>
            <w:r w:rsidRPr="0059169A">
              <w:rPr>
                <w:rFonts w:ascii="Arial" w:hAnsi="Arial" w:cs="Arial"/>
                <w:color w:val="000000"/>
                <w:highlight w:val="cyan"/>
                <w:shd w:val="clear" w:color="auto" w:fill="FFFFFF"/>
              </w:rPr>
              <w:t xml:space="preserve"> per </w:t>
            </w:r>
            <w:proofErr w:type="spellStart"/>
            <w:r w:rsidRPr="0059169A">
              <w:rPr>
                <w:rFonts w:ascii="Arial" w:hAnsi="Arial" w:cs="Arial"/>
                <w:color w:val="000000"/>
                <w:highlight w:val="cyan"/>
                <w:shd w:val="clear" w:color="auto" w:fill="FFFFFF"/>
              </w:rPr>
              <w:t>liter</w:t>
            </w:r>
            <w:proofErr w:type="spellEnd"/>
            <w:r w:rsidRPr="0059169A">
              <w:rPr>
                <w:rFonts w:ascii="Arial" w:hAnsi="Arial" w:cs="Arial"/>
                <w:color w:val="000000"/>
                <w:highlight w:val="cyan"/>
                <w:shd w:val="clear" w:color="auto" w:fill="FFFFFF"/>
              </w:rPr>
              <w:t xml:space="preserve">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/L). To convert to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 xml:space="preserve"> from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 xml:space="preserve">/L, multiply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 xml:space="preserve">/L by 18. Example: 10 </w:t>
            </w:r>
            <w:proofErr w:type="spellStart"/>
            <w:r w:rsidRPr="0059169A">
              <w:rPr>
                <w:rFonts w:ascii="Arial" w:hAnsi="Arial" w:cs="Arial"/>
                <w:color w:val="000000"/>
                <w:highlight w:val="cyan"/>
                <w:shd w:val="clear" w:color="auto" w:fill="FFFFFF"/>
              </w:rPr>
              <w:t>mmol</w:t>
            </w:r>
            <w:proofErr w:type="spellEnd"/>
            <w:r w:rsidRPr="0059169A">
              <w:rPr>
                <w:rFonts w:ascii="Arial" w:hAnsi="Arial" w:cs="Arial"/>
                <w:color w:val="000000"/>
                <w:highlight w:val="cyan"/>
                <w:shd w:val="clear" w:color="auto" w:fill="FFFFFF"/>
              </w:rPr>
              <w:t>/L, 18 = 180 mg/</w:t>
            </w:r>
            <w:proofErr w:type="spellStart"/>
            <w:r w:rsidRPr="0059169A">
              <w:rPr>
                <w:rFonts w:ascii="Arial" w:hAnsi="Arial" w:cs="Arial"/>
                <w:color w:val="000000"/>
                <w:highlight w:val="cyan"/>
                <w:shd w:val="clear" w:color="auto" w:fill="FFFFFF"/>
              </w:rPr>
              <w:t>dL</w:t>
            </w:r>
            <w:proofErr w:type="spellEnd"/>
            <w:r w:rsidRPr="0059169A">
              <w:rPr>
                <w:rFonts w:ascii="Arial" w:hAnsi="Arial" w:cs="Arial"/>
                <w:color w:val="000000"/>
                <w:highlight w:val="cyan"/>
                <w:shd w:val="clear" w:color="auto" w:fill="FFFFFF"/>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59169A">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C</w:t>
            </w:r>
            <w:r w:rsidRPr="00F82A57">
              <w:rPr>
                <w:rFonts w:eastAsia="MS Mincho"/>
                <w:highlight w:val="yellow"/>
                <w:lang w:eastAsia="ja-JP"/>
              </w:rPr>
              <w:t>arbohydrates object</w:t>
            </w:r>
            <w:r>
              <w:rPr>
                <w:rFonts w:eastAsia="MS Mincho"/>
                <w:lang w:eastAsia="ja-JP"/>
              </w:rPr>
              <w:t xml:space="preserve"> as defined in IEEE 11073 10417 Tables 6 and 11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46A25B2C" wp14:editId="5D908CA9">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carbohydrates measurement, the Glucose Plug-In SHALL report the value of the </w:t>
            </w:r>
            <w:r w:rsidRPr="002214B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 xml:space="preserve">). *If the </w:t>
            </w:r>
            <w:r w:rsidRPr="002214BD">
              <w:rPr>
                <w:rFonts w:eastAsia="MS Mincho"/>
                <w:highlight w:val="yellow"/>
                <w:lang w:eastAsia="ja-JP"/>
              </w:rPr>
              <w:t>Metric Id</w:t>
            </w:r>
            <w:r>
              <w:rPr>
                <w:rFonts w:eastAsia="MS Mincho"/>
                <w:lang w:eastAsia="ja-JP"/>
              </w:rPr>
              <w:t xml:space="preserve">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“Breakfast Carbohydrates”</w:t>
            </w:r>
          </w:p>
          <w:p w:rsidR="00B67B04" w:rsidRPr="0059169A" w:rsidRDefault="00B67B04" w:rsidP="000212A0">
            <w:pPr>
              <w:pStyle w:val="TableRow"/>
              <w:rPr>
                <w:rFonts w:eastAsia="MS Mincho"/>
                <w:lang w:eastAsia="ja-JP"/>
              </w:rPr>
            </w:pPr>
            <w:r w:rsidRPr="0059169A">
              <w:rPr>
                <w:rFonts w:eastAsia="MS Mincho"/>
                <w:lang w:eastAsia="ja-JP"/>
              </w:rPr>
              <w:t>Code: “8417768”</w:t>
            </w:r>
          </w:p>
          <w:p w:rsidR="00B67B04" w:rsidRDefault="00B67B04" w:rsidP="000212A0">
            <w:pPr>
              <w:pStyle w:val="TableRow"/>
              <w:rPr>
                <w:rFonts w:eastAsia="MS Mincho"/>
                <w:lang w:eastAsia="ja-JP"/>
              </w:rPr>
            </w:pPr>
            <w:r w:rsidRPr="0059169A">
              <w:rPr>
                <w:rFonts w:eastAsia="MS Mincho"/>
                <w:lang w:eastAsia="ja-JP"/>
              </w:rPr>
              <w:t>[MDC_CTXT_GLU_CARB_BREAKFAST]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value reported from the appropriate *-</w:t>
            </w:r>
            <w:r w:rsidRPr="00F82A57">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“32”</w:t>
            </w:r>
          </w:p>
          <w:p w:rsidR="00B67B04" w:rsidRDefault="00B67B04" w:rsidP="000212A0">
            <w:pPr>
              <w:pStyle w:val="TableRow"/>
              <w:rPr>
                <w:rFonts w:eastAsia="MS Mincho"/>
                <w:lang w:eastAsia="ja-JP"/>
              </w:rPr>
            </w:pPr>
            <w:r w:rsidRPr="0059169A">
              <w:rPr>
                <w:rFonts w:eastAsia="MS Mincho"/>
                <w:lang w:eastAsia="ja-JP"/>
              </w:rPr>
              <w:t>MDER FLOAT: “00000020”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carbohydrates measurement</w:t>
            </w:r>
            <w:r>
              <w:rPr>
                <w:rFonts w:eastAsia="MS Mincho"/>
                <w:lang w:eastAsia="ja-JP"/>
              </w:rPr>
              <w:t xml:space="preserve">, the Glucose Plug-In SHALL report the value of the </w:t>
            </w:r>
            <w:r w:rsidRPr="0078659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“g”</w:t>
            </w:r>
          </w:p>
          <w:p w:rsidR="00B67B04" w:rsidRPr="0059169A" w:rsidRDefault="00B67B04" w:rsidP="000212A0">
            <w:pPr>
              <w:pStyle w:val="TableRow"/>
              <w:rPr>
                <w:rFonts w:eastAsia="MS Mincho"/>
                <w:lang w:eastAsia="ja-JP"/>
              </w:rPr>
            </w:pPr>
            <w:r w:rsidRPr="0059169A">
              <w:rPr>
                <w:rFonts w:eastAsia="MS Mincho"/>
                <w:lang w:eastAsia="ja-JP"/>
              </w:rPr>
              <w:t>Code: “263908”</w:t>
            </w:r>
          </w:p>
          <w:p w:rsidR="00B67B04" w:rsidRPr="00F82A57" w:rsidRDefault="00B67B04" w:rsidP="000212A0">
            <w:pPr>
              <w:pStyle w:val="TableRow"/>
              <w:rPr>
                <w:rFonts w:eastAsia="MS Mincho"/>
                <w:lang w:eastAsia="ja-JP"/>
              </w:rPr>
            </w:pPr>
            <w:r w:rsidRPr="0059169A">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lastRenderedPageBreak/>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Meal object</w:t>
            </w:r>
            <w:r>
              <w:rPr>
                <w:rFonts w:eastAsia="MS Mincho"/>
                <w:lang w:eastAsia="ja-JP"/>
              </w:rPr>
              <w:t xml:space="preserve"> as defined in IEEE 11073 10417 Tables 13 and 16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0D711BE5" wp14:editId="4747D444">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meal measurement</w:t>
            </w:r>
            <w:r>
              <w:rPr>
                <w:rFonts w:eastAsia="MS Mincho"/>
                <w:lang w:eastAsia="ja-JP"/>
              </w:rPr>
              <w:t xml:space="preserve">, the Glucose Plug-In SHALL report the value of the TYPE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273868">
              <w:rPr>
                <w:rFonts w:eastAsia="MS Mincho"/>
                <w:i/>
                <w:lang w:eastAsia="ja-JP"/>
              </w:rPr>
              <w:t xml:space="preserve">[The TYPE attribute value for the </w:t>
            </w:r>
            <w:r>
              <w:rPr>
                <w:rFonts w:eastAsia="MS Mincho"/>
                <w:i/>
                <w:lang w:eastAsia="ja-JP"/>
              </w:rPr>
              <w:t>Context Meal</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Meal”</w:t>
            </w:r>
          </w:p>
          <w:p w:rsidR="00B67B04" w:rsidRPr="00005548" w:rsidRDefault="00B67B04" w:rsidP="000212A0">
            <w:pPr>
              <w:pStyle w:val="TableRow"/>
              <w:rPr>
                <w:rFonts w:eastAsia="MS Mincho"/>
                <w:lang w:eastAsia="ja-JP"/>
              </w:rPr>
            </w:pPr>
            <w:r w:rsidRPr="00005548">
              <w:rPr>
                <w:rFonts w:eastAsia="MS Mincho"/>
                <w:lang w:eastAsia="ja-JP"/>
              </w:rPr>
              <w:t>Code: “8417864”</w:t>
            </w:r>
          </w:p>
          <w:p w:rsidR="00B67B04" w:rsidRDefault="00B67B04" w:rsidP="000212A0">
            <w:pPr>
              <w:pStyle w:val="TableRow"/>
              <w:rPr>
                <w:rFonts w:eastAsia="MS Mincho"/>
                <w:lang w:eastAsia="ja-JP"/>
              </w:rPr>
            </w:pPr>
            <w:r w:rsidRPr="00005548">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value reported from the </w:t>
            </w:r>
            <w:proofErr w:type="spellStart"/>
            <w:r w:rsidRPr="0078659C">
              <w:rPr>
                <w:rFonts w:eastAsia="MS Mincho"/>
                <w:highlight w:val="yellow"/>
                <w:lang w:eastAsia="ja-JP"/>
              </w:rPr>
              <w:t>Enum</w:t>
            </w:r>
            <w:proofErr w:type="spellEnd"/>
            <w:r w:rsidRPr="0078659C">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sz w:val="16"/>
                <w:szCs w:val="16"/>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“Casual”</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r w:rsidRPr="00005548">
              <w:rPr>
                <w:rFonts w:eastAsia="MS Mincho"/>
                <w:lang w:eastAsia="ja-JP"/>
              </w:rPr>
              <w:t>[MDC_CTXT_GLU_MEAL_CASUAL]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B2CD7">
              <w:rPr>
                <w:rFonts w:eastAsia="MS Mincho"/>
                <w:sz w:val="16"/>
                <w:szCs w:val="16"/>
                <w:lang w:eastAsia="ja-JP"/>
              </w:rPr>
              <w:t xml:space="preserv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 xml:space="preserve">Context Sample Location </w:t>
            </w:r>
            <w:r w:rsidRPr="0078659C">
              <w:rPr>
                <w:rFonts w:eastAsia="MS Mincho"/>
                <w:lang w:eastAsia="ja-JP"/>
              </w:rPr>
              <w:t>object a</w:t>
            </w:r>
            <w:r>
              <w:rPr>
                <w:rFonts w:eastAsia="MS Mincho"/>
                <w:lang w:eastAsia="ja-JP"/>
              </w:rPr>
              <w:t>s defined in IEEE 11073 10417 Tables 13 and 17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29A717C3" wp14:editId="0A474C44">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sample location measurement, the Glucose Plug-In SHALL report the value of the </w:t>
            </w:r>
            <w:r w:rsidRPr="0078659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Sample Location</w:t>
            </w:r>
            <w:r>
              <w:rPr>
                <w:rFonts w:eastAsia="MS Mincho"/>
                <w:lang w:eastAsia="ja-JP"/>
              </w:rPr>
              <w:t>”</w:t>
            </w:r>
          </w:p>
          <w:p w:rsidR="00B67B04" w:rsidRPr="0078659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value reported from the </w:t>
            </w:r>
            <w:proofErr w:type="spellStart"/>
            <w:r w:rsidRPr="0078659C">
              <w:rPr>
                <w:rFonts w:eastAsia="MS Mincho"/>
                <w:highlight w:val="yellow"/>
                <w:lang w:eastAsia="ja-JP"/>
              </w:rPr>
              <w:t>Enum</w:t>
            </w:r>
            <w:proofErr w:type="spellEnd"/>
            <w:r w:rsidRPr="0078659C">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“Finger”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Tester</w:t>
            </w:r>
            <w:r>
              <w:rPr>
                <w:rFonts w:eastAsia="MS Mincho"/>
                <w:lang w:eastAsia="ja-JP"/>
              </w:rPr>
              <w:t xml:space="preserve"> object as defined in IEEE 11073 10417 Tables 13 and 18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6C45778F" wp14:editId="4008A541">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tester measurement, the Glucose Plug-In SHALL report the value of the </w:t>
            </w:r>
            <w:r w:rsidRPr="000326E6">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Tester</w:t>
            </w:r>
            <w:r>
              <w:rPr>
                <w:rFonts w:eastAsia="MS Mincho"/>
                <w:lang w:eastAsia="ja-JP"/>
              </w:rPr>
              <w:t>”</w:t>
            </w:r>
          </w:p>
          <w:p w:rsidR="00B67B04" w:rsidRPr="001305BA" w:rsidRDefault="00B67B04" w:rsidP="000212A0">
            <w:pPr>
              <w:pStyle w:val="TableRow"/>
              <w:rPr>
                <w:rFonts w:eastAsia="MS Mincho"/>
                <w:lang w:eastAsia="ja-JP"/>
              </w:rPr>
            </w:pPr>
            <w:r>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value reported from the </w:t>
            </w:r>
            <w:proofErr w:type="spellStart"/>
            <w:r w:rsidRPr="001305BA">
              <w:rPr>
                <w:rFonts w:eastAsia="MS Mincho"/>
                <w:highlight w:val="yellow"/>
                <w:lang w:eastAsia="ja-JP"/>
              </w:rPr>
              <w:t>Enum</w:t>
            </w:r>
            <w:proofErr w:type="spellEnd"/>
            <w:r w:rsidRPr="001305BA">
              <w:rPr>
                <w:rFonts w:eastAsia="MS Mincho"/>
                <w:highlight w:val="yellow"/>
                <w:lang w:eastAsia="ja-JP"/>
              </w:rPr>
              <w:t>-Observed-Value-Simple-OID</w:t>
            </w:r>
            <w:r>
              <w:rPr>
                <w:rFonts w:eastAsia="MS Mincho"/>
                <w:lang w:eastAsia="ja-JP"/>
              </w:rPr>
              <w:t xml:space="preserv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sz w:val="16"/>
                <w:szCs w:val="16"/>
                <w:highlight w:val="yellow"/>
                <w:lang w:eastAsia="ja-JP"/>
              </w:rPr>
            </w:pPr>
          </w:p>
          <w:p w:rsidR="00B67B04" w:rsidRDefault="00B67B04" w:rsidP="000212A0">
            <w:pPr>
              <w:pStyle w:val="TableRow"/>
              <w:rPr>
                <w:rFonts w:eastAsia="MS Mincho"/>
                <w:sz w:val="16"/>
                <w:szCs w:val="16"/>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“Self”</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7D5E67">
              <w:rPr>
                <w:rFonts w:eastAsia="MS Mincho"/>
                <w:lang w:eastAsia="ja-JP"/>
              </w:rPr>
              <w:t xml:space="preserve">Example: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Health</w:t>
            </w:r>
            <w:r>
              <w:rPr>
                <w:rFonts w:eastAsia="MS Mincho"/>
                <w:lang w:eastAsia="ja-JP"/>
              </w:rPr>
              <w:t xml:space="preserve"> object as defined in IEEE 11073 10417 Tables 13 and 19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26B895A4" wp14:editId="1251850E">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health measurement, the Glucose Plug-In SHALL report the value of the </w:t>
            </w:r>
            <w:r w:rsidRPr="00F25F0A">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String “Context Health</w:t>
            </w:r>
            <w:r>
              <w:rPr>
                <w:rFonts w:eastAsia="MS Mincho"/>
                <w:lang w:eastAsia="ja-JP"/>
              </w:rPr>
              <w:t>”</w:t>
            </w:r>
          </w:p>
          <w:p w:rsidR="00B67B04" w:rsidRPr="00005548" w:rsidRDefault="00B67B04" w:rsidP="000212A0">
            <w:pPr>
              <w:pStyle w:val="TableRow"/>
              <w:rPr>
                <w:rFonts w:eastAsia="MS Mincho"/>
                <w:lang w:eastAsia="ja-JP"/>
              </w:rPr>
            </w:pPr>
            <w:r>
              <w:rPr>
                <w:rFonts w:eastAsia="MS Mincho"/>
                <w:lang w:eastAsia="ja-JP"/>
              </w:rPr>
              <w:t>Code: “</w:t>
            </w:r>
            <w:r w:rsidRPr="00005548">
              <w:rPr>
                <w:rFonts w:eastAsia="MS Mincho"/>
                <w:lang w:eastAsia="ja-JP"/>
              </w:rPr>
              <w:t>8417880”</w:t>
            </w:r>
          </w:p>
          <w:p w:rsidR="00B67B04" w:rsidRPr="001305BA"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value reported from the </w:t>
            </w:r>
            <w:proofErr w:type="spellStart"/>
            <w:r w:rsidRPr="00F25F0A">
              <w:rPr>
                <w:rFonts w:eastAsia="MS Mincho"/>
                <w:highlight w:val="yellow"/>
                <w:lang w:eastAsia="ja-JP"/>
              </w:rPr>
              <w:t>Enum</w:t>
            </w:r>
            <w:proofErr w:type="spellEnd"/>
            <w:r w:rsidRPr="00F25F0A">
              <w:rPr>
                <w:rFonts w:eastAsia="MS Mincho"/>
                <w:highlight w:val="yellow"/>
                <w:lang w:eastAsia="ja-JP"/>
              </w:rPr>
              <w:t>-Observed-Value</w:t>
            </w:r>
            <w:r>
              <w:rPr>
                <w:rFonts w:eastAsia="MS Mincho"/>
                <w:lang w:eastAsia="ja-JP"/>
              </w:rPr>
              <w:t xml:space="preserve">-Simple-OID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“Minor”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 xml:space="preserve">Glucose concentration </w:t>
      </w:r>
      <w:r w:rsidRPr="00631A27">
        <w:rPr>
          <w:sz w:val="24"/>
          <w:szCs w:val="24"/>
        </w:rPr>
        <w:t xml:space="preserve"> </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“Glucose concentration”</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“160368”</w:t>
            </w:r>
          </w:p>
        </w:tc>
        <w:tc>
          <w:tcPr>
            <w:tcW w:w="2610" w:type="dxa"/>
          </w:tcPr>
          <w:p w:rsidR="00B67B04" w:rsidRPr="00F25F0A" w:rsidRDefault="00B67B04" w:rsidP="000212A0">
            <w:pPr>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t>Type as String: “106”</w:t>
            </w:r>
          </w:p>
          <w:p w:rsidR="00B67B04" w:rsidRPr="00F25F0A" w:rsidRDefault="00B67B04" w:rsidP="00B67B04">
            <w:pPr>
              <w:pStyle w:val="TableRow"/>
              <w:rPr>
                <w:sz w:val="24"/>
                <w:szCs w:val="24"/>
              </w:rPr>
            </w:pPr>
            <w:r w:rsidRPr="00F25F0A">
              <w:rPr>
                <w:sz w:val="24"/>
                <w:szCs w:val="24"/>
              </w:rPr>
              <w:t>MDER FLOAT: “0000006A”</w:t>
            </w:r>
          </w:p>
        </w:tc>
        <w:tc>
          <w:tcPr>
            <w:tcW w:w="261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8"/>
        <w:gridCol w:w="2700"/>
      </w:tblGrid>
      <w:tr w:rsidR="00B67B04" w:rsidRPr="001E4C6B" w:rsidTr="000212A0">
        <w:tc>
          <w:tcPr>
            <w:tcW w:w="4248" w:type="dxa"/>
          </w:tcPr>
          <w:p w:rsidR="00B67B04" w:rsidRPr="00470520" w:rsidRDefault="00B67B04" w:rsidP="000212A0">
            <w:pPr>
              <w:pStyle w:val="TableRow"/>
              <w:rPr>
                <w:sz w:val="24"/>
                <w:szCs w:val="24"/>
              </w:rPr>
            </w:pPr>
            <w:r w:rsidRPr="001E4C6B">
              <w:rPr>
                <w:sz w:val="24"/>
                <w:szCs w:val="24"/>
              </w:rPr>
              <w:t xml:space="preserve">Type as String: </w:t>
            </w:r>
            <w:r w:rsidRPr="00F25F0A">
              <w:rPr>
                <w:sz w:val="24"/>
                <w:szCs w:val="24"/>
              </w:rPr>
              <w:t>“HbA1c level”</w:t>
            </w:r>
            <w:r w:rsidRPr="00470520">
              <w:rPr>
                <w:sz w:val="24"/>
                <w:szCs w:val="24"/>
              </w:rPr>
              <w:t xml:space="preserve">  </w:t>
            </w:r>
          </w:p>
          <w:p w:rsidR="00B67B04" w:rsidRPr="00F25F0A" w:rsidRDefault="00B67B04" w:rsidP="00B67B04">
            <w:pPr>
              <w:pStyle w:val="TableRow"/>
              <w:rPr>
                <w:sz w:val="24"/>
                <w:szCs w:val="24"/>
              </w:rPr>
            </w:pPr>
            <w:r w:rsidRPr="001E4C6B">
              <w:rPr>
                <w:sz w:val="24"/>
                <w:szCs w:val="24"/>
              </w:rPr>
              <w:t xml:space="preserve">Type as Code: </w:t>
            </w:r>
            <w:r w:rsidRPr="00470520">
              <w:rPr>
                <w:sz w:val="24"/>
                <w:szCs w:val="24"/>
              </w:rPr>
              <w:t xml:space="preserve"> </w:t>
            </w:r>
            <w:r w:rsidRPr="00F25F0A">
              <w:rPr>
                <w:sz w:val="24"/>
                <w:szCs w:val="24"/>
              </w:rPr>
              <w:t>“160220”</w:t>
            </w:r>
          </w:p>
        </w:tc>
        <w:tc>
          <w:tcPr>
            <w:tcW w:w="2700" w:type="dxa"/>
          </w:tcPr>
          <w:p w:rsidR="00B67B04" w:rsidRPr="00F25F0A" w:rsidRDefault="00B67B04" w:rsidP="00B67B04">
            <w:pPr>
              <w:pStyle w:val="TableRow"/>
              <w:rPr>
                <w:sz w:val="24"/>
                <w:szCs w:val="24"/>
              </w:rPr>
            </w:pPr>
          </w:p>
        </w:tc>
      </w:tr>
      <w:tr w:rsidR="00B67B04" w:rsidRPr="001E4C6B" w:rsidTr="000212A0">
        <w:tc>
          <w:tcPr>
            <w:tcW w:w="4248" w:type="dxa"/>
          </w:tcPr>
          <w:p w:rsidR="00B67B04" w:rsidRPr="00F25F0A" w:rsidRDefault="00B67B04" w:rsidP="000212A0">
            <w:pPr>
              <w:pStyle w:val="TableRow"/>
              <w:rPr>
                <w:sz w:val="24"/>
                <w:szCs w:val="24"/>
              </w:rPr>
            </w:pPr>
            <w:r w:rsidRPr="00F25F0A">
              <w:rPr>
                <w:sz w:val="24"/>
                <w:szCs w:val="24"/>
              </w:rPr>
              <w:t>Type as String: “4.2”</w:t>
            </w:r>
          </w:p>
          <w:p w:rsidR="00B67B04" w:rsidRPr="00F25F0A" w:rsidRDefault="00B67B04" w:rsidP="00B67B04">
            <w:pPr>
              <w:pStyle w:val="TableRow"/>
              <w:rPr>
                <w:sz w:val="24"/>
                <w:szCs w:val="24"/>
              </w:rPr>
            </w:pPr>
            <w:r w:rsidRPr="00F25F0A">
              <w:rPr>
                <w:sz w:val="24"/>
                <w:szCs w:val="24"/>
              </w:rPr>
              <w:t>MDER FLOAT: “FF00002A”</w:t>
            </w:r>
          </w:p>
        </w:tc>
        <w:tc>
          <w:tcPr>
            <w:tcW w:w="270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248" w:type="dxa"/>
          </w:tcPr>
          <w:p w:rsidR="00B67B04" w:rsidRPr="001E4C6B" w:rsidRDefault="00B67B04" w:rsidP="000212A0">
            <w:pPr>
              <w:rPr>
                <w:sz w:val="24"/>
                <w:szCs w:val="24"/>
              </w:rPr>
            </w:pPr>
            <w:r>
              <w:rPr>
                <w:sz w:val="24"/>
                <w:szCs w:val="24"/>
              </w:rPr>
              <w:t xml:space="preserve">Timestamp: </w:t>
            </w:r>
            <w:r w:rsidRPr="001E4C6B">
              <w:rPr>
                <w:sz w:val="24"/>
                <w:szCs w:val="24"/>
              </w:rPr>
              <w:t xml:space="preserve"> “</w:t>
            </w:r>
            <w:r w:rsidRPr="00005548">
              <w:rPr>
                <w:sz w:val="24"/>
                <w:szCs w:val="24"/>
              </w:rPr>
              <w:t>20150504135813.22-0400”</w:t>
            </w:r>
          </w:p>
        </w:tc>
        <w:tc>
          <w:tcPr>
            <w:tcW w:w="270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297CFB">
        <w:rPr>
          <w:highlight w:val="yellow"/>
          <w:lang w:eastAsia="ja-JP"/>
        </w:rPr>
        <w:t>Context exercise</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“context exercise”</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“160220”</w:t>
            </w:r>
          </w:p>
          <w:p w:rsidR="00B67B04" w:rsidRPr="00F25F0A" w:rsidRDefault="00B67B04" w:rsidP="000212A0">
            <w:pPr>
              <w:rPr>
                <w:sz w:val="24"/>
                <w:szCs w:val="24"/>
              </w:rPr>
            </w:pPr>
          </w:p>
        </w:tc>
        <w:tc>
          <w:tcPr>
            <w:tcW w:w="2610" w:type="dxa"/>
          </w:tcPr>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lastRenderedPageBreak/>
              <w:t>Type as String: “50”</w:t>
            </w:r>
          </w:p>
          <w:p w:rsidR="00B67B04" w:rsidRPr="00F25F0A" w:rsidRDefault="00B67B04" w:rsidP="00B67B04">
            <w:pPr>
              <w:pStyle w:val="TableRow"/>
              <w:rPr>
                <w:sz w:val="24"/>
                <w:szCs w:val="24"/>
              </w:rPr>
            </w:pPr>
            <w:r w:rsidRPr="00F25F0A">
              <w:rPr>
                <w:sz w:val="24"/>
                <w:szCs w:val="24"/>
              </w:rPr>
              <w:t>MDER FLOAT: “FF00002A”</w:t>
            </w:r>
          </w:p>
        </w:tc>
        <w:tc>
          <w:tcPr>
            <w:tcW w:w="261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proofErr w:type="spellStart"/>
            <w:r w:rsidRPr="00F25F0A">
              <w:rPr>
                <w:sz w:val="24"/>
                <w:szCs w:val="24"/>
              </w:rPr>
              <w:t>Code</w:t>
            </w:r>
            <w:proofErr w:type="spellEnd"/>
            <w:r w:rsidRPr="00F25F0A">
              <w:rPr>
                <w:sz w:val="24"/>
                <w:szCs w:val="24"/>
              </w:rPr>
              <w:t>: “262688”</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F25F0A">
        <w:rPr>
          <w:sz w:val="24"/>
          <w:szCs w:val="24"/>
          <w:highlight w:val="yellow"/>
        </w:rPr>
        <w:t>Context medication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gridCol w:w="2520"/>
      </w:tblGrid>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“context medication”</w:t>
            </w:r>
          </w:p>
          <w:p w:rsidR="00B67B04" w:rsidRPr="00F25F0A" w:rsidRDefault="00B67B04" w:rsidP="00B67B04">
            <w:pPr>
              <w:pStyle w:val="TableRow"/>
              <w:rPr>
                <w:sz w:val="24"/>
                <w:szCs w:val="24"/>
              </w:rPr>
            </w:pPr>
            <w:r w:rsidRPr="00005548">
              <w:rPr>
                <w:sz w:val="24"/>
                <w:szCs w:val="24"/>
              </w:rPr>
              <w:t xml:space="preserve">Type as Code: </w:t>
            </w:r>
            <w:r w:rsidRPr="00F25F0A">
              <w:rPr>
                <w:sz w:val="24"/>
                <w:szCs w:val="24"/>
              </w:rPr>
              <w:t xml:space="preserve"> “160220”</w:t>
            </w:r>
          </w:p>
        </w:tc>
        <w:tc>
          <w:tcPr>
            <w:tcW w:w="2520" w:type="dxa"/>
          </w:tcPr>
          <w:p w:rsidR="00B67B04" w:rsidRPr="00F25F0A" w:rsidRDefault="00B67B04" w:rsidP="000212A0">
            <w:pPr>
              <w:pStyle w:val="TableRow"/>
              <w:rPr>
                <w:sz w:val="24"/>
                <w:szCs w:val="24"/>
              </w:rPr>
            </w:pPr>
          </w:p>
          <w:p w:rsidR="00B67B04" w:rsidRPr="001E4C6B" w:rsidRDefault="00B67B04" w:rsidP="000212A0">
            <w:pPr>
              <w:pStyle w:val="TableRow"/>
              <w:rPr>
                <w:sz w:val="24"/>
                <w:szCs w:val="24"/>
              </w:rPr>
            </w:pPr>
            <w:r w:rsidRPr="00F25F0A">
              <w:rPr>
                <w:sz w:val="24"/>
                <w:szCs w:val="24"/>
              </w:rPr>
              <w:t xml:space="preserve"> </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“10”</w:t>
            </w:r>
          </w:p>
          <w:p w:rsidR="00B67B04" w:rsidRPr="00F25F0A" w:rsidRDefault="00B67B04" w:rsidP="00B67B04">
            <w:pPr>
              <w:pStyle w:val="TableRow"/>
              <w:rPr>
                <w:sz w:val="24"/>
                <w:szCs w:val="24"/>
              </w:rPr>
            </w:pPr>
            <w:r w:rsidRPr="00F25F0A">
              <w:rPr>
                <w:sz w:val="24"/>
                <w:szCs w:val="24"/>
              </w:rPr>
              <w:t>MDER FLOAT: “FF00002A”</w:t>
            </w:r>
          </w:p>
        </w:tc>
        <w:tc>
          <w:tcPr>
            <w:tcW w:w="252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mg/</w:t>
            </w:r>
            <w:proofErr w:type="spellStart"/>
            <w:r w:rsidRPr="00F25F0A">
              <w:rPr>
                <w:sz w:val="24"/>
                <w:szCs w:val="24"/>
              </w:rPr>
              <w:t>dL</w:t>
            </w:r>
            <w:proofErr w:type="spellEnd"/>
            <w:r w:rsidRPr="00F25F0A">
              <w:rPr>
                <w:sz w:val="24"/>
                <w:szCs w:val="24"/>
              </w:rPr>
              <w:t xml:space="preserve"> “</w:t>
            </w:r>
          </w:p>
          <w:p w:rsidR="00B67B04" w:rsidRPr="00F25F0A" w:rsidRDefault="00B67B04" w:rsidP="000212A0">
            <w:pPr>
              <w:pStyle w:val="TableRow"/>
              <w:rPr>
                <w:sz w:val="24"/>
                <w:szCs w:val="24"/>
              </w:rPr>
            </w:pPr>
            <w:r w:rsidRPr="002A6AFE">
              <w:rPr>
                <w:sz w:val="24"/>
                <w:szCs w:val="24"/>
              </w:rPr>
              <w:t>Units as code</w:t>
            </w:r>
            <w:r w:rsidRPr="00F25F0A">
              <w:rPr>
                <w:sz w:val="24"/>
                <w:szCs w:val="24"/>
              </w:rPr>
              <w:t>: “160220”</w:t>
            </w:r>
          </w:p>
          <w:p w:rsidR="00B67B04" w:rsidRPr="001E4C6B" w:rsidRDefault="00B67B04" w:rsidP="000212A0">
            <w:pPr>
              <w:pStyle w:val="TableRow"/>
              <w:rPr>
                <w:sz w:val="24"/>
                <w:szCs w:val="24"/>
              </w:rPr>
            </w:pPr>
          </w:p>
        </w:tc>
      </w:tr>
      <w:tr w:rsidR="00B67B04" w:rsidRPr="001E4C6B" w:rsidTr="000212A0">
        <w:tc>
          <w:tcPr>
            <w:tcW w:w="4428" w:type="dxa"/>
          </w:tcPr>
          <w:p w:rsidR="00B67B04" w:rsidRPr="001E4C6B" w:rsidRDefault="00B67B04" w:rsidP="000212A0">
            <w:pPr>
              <w:pStyle w:val="TableRow"/>
              <w:rPr>
                <w:rFonts w:eastAsia="MS Mincho"/>
                <w:sz w:val="24"/>
                <w:szCs w:val="24"/>
              </w:rPr>
            </w:pPr>
            <w:r w:rsidRPr="00005548">
              <w:rPr>
                <w:sz w:val="24"/>
                <w:szCs w:val="24"/>
              </w:rPr>
              <w:t xml:space="preserve">Timestamp: </w:t>
            </w:r>
            <w:r w:rsidRPr="00005548">
              <w:rPr>
                <w:rFonts w:eastAsia="MS Mincho"/>
                <w:sz w:val="24"/>
                <w:szCs w:val="24"/>
              </w:rPr>
              <w:t xml:space="preserve"> “</w:t>
            </w:r>
            <w:r w:rsidRPr="00005548">
              <w:rPr>
                <w:sz w:val="24"/>
                <w:szCs w:val="24"/>
              </w:rPr>
              <w:t>20150504135813.22-0400”</w:t>
            </w:r>
          </w:p>
        </w:tc>
        <w:tc>
          <w:tcPr>
            <w:tcW w:w="252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78659C">
        <w:rPr>
          <w:highlight w:val="yellow"/>
          <w:lang w:eastAsia="ja-JP"/>
        </w:rPr>
        <w:t>Context C</w:t>
      </w:r>
      <w:r w:rsidRPr="00F82A57">
        <w:rPr>
          <w:highlight w:val="yellow"/>
          <w:lang w:eastAsia="ja-JP"/>
        </w:rPr>
        <w:t>arbohydrates</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250"/>
      </w:tblGrid>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“Breakfast Carbohydrates”</w:t>
            </w:r>
          </w:p>
          <w:p w:rsidR="00B67B04" w:rsidRPr="00F25F0A" w:rsidRDefault="00B67B04" w:rsidP="00B67B04">
            <w:pPr>
              <w:pStyle w:val="TableRow"/>
              <w:rPr>
                <w:sz w:val="24"/>
                <w:szCs w:val="24"/>
              </w:rPr>
            </w:pPr>
            <w:r w:rsidRPr="00005548">
              <w:rPr>
                <w:sz w:val="24"/>
                <w:szCs w:val="24"/>
              </w:rPr>
              <w:t xml:space="preserve">Type as Code: </w:t>
            </w:r>
            <w:r>
              <w:rPr>
                <w:sz w:val="24"/>
                <w:szCs w:val="24"/>
              </w:rPr>
              <w:t xml:space="preserve"> “8417768”</w:t>
            </w:r>
          </w:p>
        </w:tc>
        <w:tc>
          <w:tcPr>
            <w:tcW w:w="2250" w:type="dxa"/>
          </w:tcPr>
          <w:p w:rsidR="00B67B04" w:rsidRPr="00F25F0A" w:rsidRDefault="00B67B04" w:rsidP="000212A0">
            <w:pPr>
              <w:pStyle w:val="TableRow"/>
              <w:rPr>
                <w:sz w:val="24"/>
                <w:szCs w:val="24"/>
              </w:rPr>
            </w:pPr>
          </w:p>
          <w:p w:rsidR="00B67B04" w:rsidRPr="00F25F0A" w:rsidRDefault="00B67B04" w:rsidP="000212A0">
            <w:pPr>
              <w:pStyle w:val="TableRow"/>
              <w:rPr>
                <w:sz w:val="24"/>
                <w:szCs w:val="24"/>
              </w:rPr>
            </w:pPr>
          </w:p>
          <w:p w:rsidR="00B67B04" w:rsidRPr="001E4C6B" w:rsidRDefault="00B67B04" w:rsidP="000212A0">
            <w:pPr>
              <w:pStyle w:val="TableRow"/>
              <w:rPr>
                <w:sz w:val="24"/>
                <w:szCs w:val="24"/>
              </w:rPr>
            </w:pPr>
          </w:p>
        </w:tc>
      </w:tr>
      <w:tr w:rsidR="00B67B04" w:rsidRPr="001E4C6B" w:rsidTr="000212A0">
        <w:tc>
          <w:tcPr>
            <w:tcW w:w="4698" w:type="dxa"/>
          </w:tcPr>
          <w:p w:rsidR="00B67B04" w:rsidRPr="00F25F0A" w:rsidRDefault="00B67B04" w:rsidP="000212A0">
            <w:pPr>
              <w:pStyle w:val="TableRow"/>
              <w:rPr>
                <w:sz w:val="24"/>
                <w:szCs w:val="24"/>
              </w:rPr>
            </w:pPr>
            <w:r w:rsidRPr="00F25F0A">
              <w:rPr>
                <w:sz w:val="24"/>
                <w:szCs w:val="24"/>
              </w:rPr>
              <w:t>Type as String: “32”</w:t>
            </w:r>
          </w:p>
          <w:p w:rsidR="00B67B04" w:rsidRPr="00F25F0A" w:rsidRDefault="00B67B04" w:rsidP="00B67B04">
            <w:pPr>
              <w:pStyle w:val="TableRow"/>
              <w:rPr>
                <w:sz w:val="24"/>
                <w:szCs w:val="24"/>
              </w:rPr>
            </w:pPr>
            <w:r w:rsidRPr="00F25F0A">
              <w:rPr>
                <w:sz w:val="24"/>
                <w:szCs w:val="24"/>
              </w:rPr>
              <w:t>MDER FLOAT: “00000020”</w:t>
            </w:r>
          </w:p>
        </w:tc>
        <w:tc>
          <w:tcPr>
            <w:tcW w:w="225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“g”</w:t>
            </w:r>
          </w:p>
          <w:p w:rsidR="00B67B04" w:rsidRPr="001E4C6B" w:rsidRDefault="00B67B04" w:rsidP="00B67B04">
            <w:pPr>
              <w:spacing w:before="20" w:after="20"/>
              <w:rPr>
                <w:sz w:val="24"/>
                <w:szCs w:val="24"/>
              </w:rPr>
            </w:pPr>
            <w:r w:rsidRPr="002A6AFE">
              <w:rPr>
                <w:sz w:val="24"/>
                <w:szCs w:val="24"/>
              </w:rPr>
              <w:t>Units as code</w:t>
            </w:r>
            <w:r w:rsidRPr="00F25F0A">
              <w:rPr>
                <w:sz w:val="24"/>
                <w:szCs w:val="24"/>
              </w:rPr>
              <w:t>: “263908”</w:t>
            </w:r>
          </w:p>
        </w:tc>
      </w:tr>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c>
          <w:tcPr>
            <w:tcW w:w="225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lang w:eastAsia="ja-JP"/>
        </w:rPr>
      </w:pPr>
      <w:r w:rsidRPr="002A6AFE">
        <w:rPr>
          <w:sz w:val="24"/>
          <w:szCs w:val="24"/>
        </w:rPr>
        <w:t xml:space="preserve">Editor Note: </w:t>
      </w:r>
      <w:r w:rsidRPr="0078659C">
        <w:rPr>
          <w:highlight w:val="yellow"/>
          <w:lang w:eastAsia="ja-JP"/>
        </w:rPr>
        <w:t>Context Meal object</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Type as String</w:t>
            </w:r>
            <w:r w:rsidRPr="00005548">
              <w:rPr>
                <w:sz w:val="24"/>
                <w:szCs w:val="24"/>
              </w:rPr>
              <w:t xml:space="preserve">: </w:t>
            </w:r>
            <w:r w:rsidRPr="00F25F0A">
              <w:rPr>
                <w:sz w:val="24"/>
                <w:szCs w:val="24"/>
              </w:rPr>
              <w:t>“Context Meal ”</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“8417864”</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“Casual”</w:t>
            </w:r>
          </w:p>
          <w:p w:rsidR="00B67B04" w:rsidRPr="00F25F0A" w:rsidRDefault="00B67B04" w:rsidP="00B67B04">
            <w:pPr>
              <w:pStyle w:val="TableRow"/>
              <w:rPr>
                <w:sz w:val="24"/>
                <w:szCs w:val="24"/>
              </w:rPr>
            </w:pPr>
            <w:r w:rsidRPr="002A6AFE">
              <w:rPr>
                <w:sz w:val="24"/>
                <w:szCs w:val="24"/>
              </w:rPr>
              <w:t>Units as code</w:t>
            </w:r>
            <w:r w:rsidRPr="00F25F0A">
              <w:rPr>
                <w:sz w:val="24"/>
                <w:szCs w:val="24"/>
              </w:rPr>
              <w:t>: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F25F0A">
        <w:rPr>
          <w:sz w:val="24"/>
          <w:szCs w:val="24"/>
          <w:highlight w:val="yellow"/>
        </w:rPr>
        <w:t>Context Sample Location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Pr="000326E6" w:rsidRDefault="00B67B04" w:rsidP="000212A0">
            <w:pPr>
              <w:pStyle w:val="TableRow"/>
              <w:rPr>
                <w:sz w:val="24"/>
                <w:szCs w:val="24"/>
              </w:rPr>
            </w:pPr>
            <w:r w:rsidRPr="001E4C6B">
              <w:rPr>
                <w:sz w:val="24"/>
                <w:szCs w:val="24"/>
              </w:rPr>
              <w:lastRenderedPageBreak/>
              <w:t xml:space="preserve">Type as String: </w:t>
            </w:r>
            <w:r w:rsidRPr="000326E6">
              <w:rPr>
                <w:sz w:val="24"/>
                <w:szCs w:val="24"/>
              </w:rPr>
              <w:t>“</w:t>
            </w:r>
            <w:r w:rsidRPr="00F25F0A">
              <w:rPr>
                <w:sz w:val="24"/>
                <w:szCs w:val="24"/>
              </w:rPr>
              <w:t>Context Sample Location</w:t>
            </w:r>
            <w:r w:rsidRPr="00005548">
              <w:rPr>
                <w:sz w:val="24"/>
                <w:szCs w:val="24"/>
              </w:rPr>
              <w:t>”</w:t>
            </w:r>
          </w:p>
          <w:p w:rsidR="00B67B04" w:rsidRPr="00F25F0A" w:rsidRDefault="00B67B04" w:rsidP="00B67B04">
            <w:pPr>
              <w:pStyle w:val="TableRow"/>
              <w:rPr>
                <w:sz w:val="24"/>
                <w:szCs w:val="24"/>
              </w:rPr>
            </w:pPr>
            <w:r w:rsidRPr="001E4C6B">
              <w:rPr>
                <w:sz w:val="24"/>
                <w:szCs w:val="24"/>
              </w:rPr>
              <w:t xml:space="preserve">Type as Code: </w:t>
            </w:r>
            <w:r>
              <w:rPr>
                <w:sz w:val="24"/>
                <w:szCs w:val="24"/>
              </w:rPr>
              <w:t xml:space="preserve"> “8417768”</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 “Finger”</w:t>
            </w:r>
          </w:p>
          <w:p w:rsidR="00B67B04" w:rsidRPr="00F25F0A" w:rsidRDefault="00B67B04" w:rsidP="00B67B04">
            <w:pPr>
              <w:pStyle w:val="TableRow"/>
              <w:rPr>
                <w:sz w:val="24"/>
                <w:szCs w:val="24"/>
              </w:rPr>
            </w:pPr>
            <w:r w:rsidRPr="00F25F0A">
              <w:rPr>
                <w:sz w:val="24"/>
                <w:szCs w:val="24"/>
              </w:rPr>
              <w:t>Units as code: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Tester</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Tester”</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“8417768”</w:t>
            </w:r>
          </w:p>
        </w:tc>
      </w:tr>
      <w:tr w:rsidR="00B67B04" w:rsidRPr="001E4C6B" w:rsidTr="000212A0">
        <w:tc>
          <w:tcPr>
            <w:tcW w:w="4428" w:type="dxa"/>
          </w:tcPr>
          <w:p w:rsidR="00B67B04" w:rsidRPr="00005548" w:rsidRDefault="00B67B04" w:rsidP="000212A0">
            <w:pPr>
              <w:pStyle w:val="TableRow"/>
              <w:rPr>
                <w:sz w:val="24"/>
                <w:szCs w:val="24"/>
              </w:rPr>
            </w:pPr>
            <w:r w:rsidRPr="00005548">
              <w:rPr>
                <w:sz w:val="24"/>
                <w:szCs w:val="24"/>
              </w:rPr>
              <w:t>Type as String: “Self”</w:t>
            </w:r>
          </w:p>
          <w:p w:rsidR="00B67B04" w:rsidRPr="00F25F0A" w:rsidRDefault="00B67B04" w:rsidP="00B67B04">
            <w:pPr>
              <w:pStyle w:val="TableRow"/>
              <w:rPr>
                <w:sz w:val="24"/>
                <w:szCs w:val="24"/>
              </w:rPr>
            </w:pPr>
            <w:r w:rsidRPr="002A6AFE">
              <w:rPr>
                <w:sz w:val="24"/>
                <w:szCs w:val="24"/>
              </w:rPr>
              <w:t>Units as code</w:t>
            </w:r>
            <w:r w:rsidRPr="00005548">
              <w:rPr>
                <w:sz w:val="24"/>
                <w:szCs w:val="24"/>
              </w:rPr>
              <w:t>: “8417880”</w:t>
            </w:r>
          </w:p>
        </w:tc>
      </w:tr>
      <w:tr w:rsidR="00B67B04" w:rsidRPr="001E4C6B" w:rsidTr="000212A0">
        <w:tc>
          <w:tcPr>
            <w:tcW w:w="4428" w:type="dxa"/>
          </w:tcPr>
          <w:p w:rsidR="00B67B04" w:rsidRPr="00005548"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Health</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F25F0A"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Health”</w:t>
            </w:r>
          </w:p>
          <w:p w:rsidR="00B67B04" w:rsidRPr="001E4C6B" w:rsidRDefault="00B67B04" w:rsidP="00B67B04">
            <w:pPr>
              <w:spacing w:before="20" w:after="20"/>
              <w:rPr>
                <w:sz w:val="24"/>
                <w:szCs w:val="24"/>
              </w:rPr>
            </w:pPr>
            <w:r w:rsidRPr="001E4C6B">
              <w:rPr>
                <w:sz w:val="24"/>
                <w:szCs w:val="24"/>
              </w:rPr>
              <w:t xml:space="preserve">Type as Code: </w:t>
            </w:r>
            <w:r w:rsidRPr="000326E6">
              <w:rPr>
                <w:sz w:val="24"/>
                <w:szCs w:val="24"/>
              </w:rPr>
              <w:t xml:space="preserve"> </w:t>
            </w:r>
            <w:r w:rsidRPr="00005548">
              <w:rPr>
                <w:sz w:val="24"/>
                <w:szCs w:val="24"/>
              </w:rPr>
              <w:t>“8417880”</w:t>
            </w:r>
          </w:p>
        </w:tc>
      </w:tr>
      <w:tr w:rsidR="00B67B04" w:rsidRPr="00F25F0A" w:rsidTr="000212A0">
        <w:tc>
          <w:tcPr>
            <w:tcW w:w="4428" w:type="dxa"/>
          </w:tcPr>
          <w:p w:rsidR="00B67B04" w:rsidRPr="00005548" w:rsidRDefault="00B67B04" w:rsidP="000212A0">
            <w:pPr>
              <w:pStyle w:val="TableRow"/>
              <w:rPr>
                <w:sz w:val="24"/>
                <w:szCs w:val="24"/>
              </w:rPr>
            </w:pPr>
            <w:r w:rsidRPr="00005548">
              <w:rPr>
                <w:sz w:val="24"/>
                <w:szCs w:val="24"/>
              </w:rPr>
              <w:t>Type as String: “Minor”</w:t>
            </w:r>
          </w:p>
          <w:p w:rsidR="00B67B04" w:rsidRPr="001E4C6B" w:rsidRDefault="00B67B04" w:rsidP="00B67B04">
            <w:pPr>
              <w:spacing w:before="20" w:after="20"/>
              <w:rPr>
                <w:sz w:val="24"/>
                <w:szCs w:val="24"/>
              </w:rPr>
            </w:pPr>
            <w:r w:rsidRPr="002A6AFE">
              <w:rPr>
                <w:sz w:val="24"/>
                <w:szCs w:val="24"/>
              </w:rPr>
              <w:t>Units as code</w:t>
            </w:r>
            <w:r w:rsidRPr="00005548">
              <w:rPr>
                <w:sz w:val="24"/>
                <w:szCs w:val="24"/>
              </w:rPr>
              <w:t>: “8417880”</w:t>
            </w:r>
          </w:p>
        </w:tc>
      </w:tr>
      <w:tr w:rsidR="00B67B04" w:rsidRPr="00F25F0A" w:rsidTr="000212A0">
        <w:tc>
          <w:tcPr>
            <w:tcW w:w="4428" w:type="dxa"/>
          </w:tcPr>
          <w:p w:rsidR="00B67B04" w:rsidRPr="00F25F0A"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Pr="00F25F0A" w:rsidRDefault="00B67B04" w:rsidP="00B67B04">
      <w:pPr>
        <w:pStyle w:val="TableRow"/>
        <w:rPr>
          <w:sz w:val="24"/>
          <w:szCs w:val="24"/>
        </w:rPr>
      </w:pPr>
    </w:p>
    <w:p w:rsidR="00C50F26" w:rsidRDefault="00C50F26" w:rsidP="00C50F26">
      <w:pPr>
        <w:pStyle w:val="Heading2"/>
        <w:rPr>
          <w:lang w:eastAsia="ja-JP"/>
        </w:rPr>
      </w:pPr>
      <w:bookmarkStart w:id="193" w:name="_Toc422054903"/>
      <w:r>
        <w:rPr>
          <w:lang w:eastAsia="ja-JP"/>
        </w:rPr>
        <w:t>Heart Rate / Electrocardiogram Specific Functional Requirements</w:t>
      </w:r>
      <w:bookmarkEnd w:id="193"/>
    </w:p>
    <w:p w:rsidR="00C50F26" w:rsidRPr="003C3F2B" w:rsidRDefault="00C50F26" w:rsidP="00C50F26">
      <w:pPr>
        <w:pStyle w:val="Caption"/>
        <w:jc w:val="left"/>
        <w:rPr>
          <w:rFonts w:eastAsia="MS Mincho"/>
          <w:b w:val="0"/>
          <w:lang w:eastAsia="ja-JP"/>
        </w:rPr>
      </w:pPr>
      <w:r w:rsidRPr="00C139D4">
        <w:rPr>
          <w:b w:val="0"/>
        </w:rPr>
        <w:t>The following requirements</w:t>
      </w:r>
      <w:r>
        <w:rPr>
          <w:b w:val="0"/>
        </w:rPr>
        <w:t xml:space="preserve"> outline the heart rate specific set of options that Heart Rate Plug-Ins implement. The Heart Rate Plug-In technical specifications will address the necessary functions for support of these options. This device would typically stream measurements.</w:t>
      </w:r>
    </w:p>
    <w:p w:rsidR="00C50F26" w:rsidRDefault="00E51CF4" w:rsidP="00C50F26">
      <w:pPr>
        <w:rPr>
          <w:lang w:eastAsia="ja-JP"/>
        </w:rPr>
      </w:pPr>
      <w:r>
        <w:rPr>
          <w:noProof/>
          <w:lang w:val="en-US"/>
        </w:rPr>
        <mc:AlternateContent>
          <mc:Choice Requires="wps">
            <w:drawing>
              <wp:inline distT="0" distB="0" distL="0" distR="0" wp14:anchorId="5C6A20B5" wp14:editId="6E75A98D">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C50F26">
                            <w:pPr>
                              <w:rPr>
                                <w:b/>
                                <w:color w:val="385623"/>
                                <w:lang w:eastAsia="ja-JP"/>
                              </w:rPr>
                            </w:pPr>
                            <w:r w:rsidRPr="0025350D">
                              <w:rPr>
                                <w:b/>
                                <w:color w:val="385623"/>
                                <w:lang w:eastAsia="ja-JP"/>
                              </w:rPr>
                              <w:t>Editor's note:</w:t>
                            </w:r>
                          </w:p>
                          <w:p w:rsidR="000212A0" w:rsidRPr="007869DE" w:rsidRDefault="000212A0"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5C6A20B5"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0212A0" w:rsidRPr="007869DE" w:rsidRDefault="000212A0" w:rsidP="00C50F26">
                      <w:pPr>
                        <w:rPr>
                          <w:b/>
                          <w:color w:val="385623"/>
                          <w:lang w:eastAsia="ja-JP"/>
                        </w:rPr>
                      </w:pPr>
                      <w:r w:rsidRPr="0025350D">
                        <w:rPr>
                          <w:b/>
                          <w:color w:val="385623"/>
                          <w:lang w:eastAsia="ja-JP"/>
                        </w:rPr>
                        <w:t>Editor's note:</w:t>
                      </w:r>
                    </w:p>
                    <w:p w:rsidR="000212A0" w:rsidRPr="007869DE" w:rsidRDefault="000212A0"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Default="00C50F26" w:rsidP="00C50F26">
      <w:pPr>
        <w:rPr>
          <w:lang w:eastAsia="ja-JP"/>
        </w:rPr>
      </w:pPr>
      <w:r>
        <w:rPr>
          <w:lang w:eastAsia="ja-JP"/>
        </w:rPr>
        <w: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Default="00C50F26" w:rsidP="00C50F26">
      <w:pPr>
        <w:rPr>
          <w:lang w:eastAsia="ja-JP"/>
        </w:rPr>
      </w:pPr>
      <w:r>
        <w:rPr>
          <w:lang w:eastAsia="ja-JP"/>
        </w:rPr>
        <w:t xml:space="preserve">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w:t>
      </w:r>
      <w:r>
        <w:rPr>
          <w:lang w:eastAsia="ja-JP"/>
        </w:rPr>
        <w:lastRenderedPageBreak/>
        <w:t>attached to the body whereas casual heart rate monitors use other techniques. The IEEE ECG specification supports a couple of sub profiles. The heart rate Plug-In defined here only supports the Heart Rate sub profile of the IEEE ECG specialization. Other sub profiles of the IEEE ECG specialization are not required to support the Heart Rate measurement.</w:t>
      </w:r>
    </w:p>
    <w:p w:rsidR="00C50F26" w:rsidRDefault="00C50F26" w:rsidP="00C50F26">
      <w:pPr>
        <w:rPr>
          <w:lang w:eastAsia="ja-JP"/>
        </w:rPr>
      </w:pPr>
      <w:r>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t>
      </w:r>
    </w:p>
    <w:p w:rsidR="00C50F26" w:rsidRPr="003C3F2B" w:rsidRDefault="00C50F26" w:rsidP="00C50F26">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B123B5" w:rsidTr="000212A0">
        <w:trPr>
          <w:cantSplit/>
          <w:tblHeader/>
          <w:jc w:val="center"/>
        </w:trPr>
        <w:tc>
          <w:tcPr>
            <w:tcW w:w="1594" w:type="dxa"/>
            <w:shd w:val="clear" w:color="auto" w:fill="CCFFCC"/>
          </w:tcPr>
          <w:p w:rsidR="00C50F26" w:rsidRPr="00B123B5" w:rsidRDefault="00C50F26" w:rsidP="000212A0">
            <w:pPr>
              <w:pStyle w:val="TableHead"/>
              <w:rPr>
                <w:sz w:val="20"/>
              </w:rPr>
            </w:pPr>
            <w:r w:rsidRPr="00B123B5">
              <w:rPr>
                <w:sz w:val="20"/>
              </w:rPr>
              <w:t>Label</w:t>
            </w:r>
          </w:p>
        </w:tc>
        <w:tc>
          <w:tcPr>
            <w:tcW w:w="5769" w:type="dxa"/>
            <w:shd w:val="clear" w:color="auto" w:fill="CCFFCC"/>
            <w:vAlign w:val="center"/>
          </w:tcPr>
          <w:p w:rsidR="00C50F26" w:rsidRPr="00B123B5" w:rsidRDefault="00C50F26" w:rsidP="000212A0">
            <w:pPr>
              <w:pStyle w:val="TableHead"/>
              <w:rPr>
                <w:sz w:val="20"/>
              </w:rPr>
            </w:pPr>
            <w:r w:rsidRPr="00B123B5">
              <w:rPr>
                <w:sz w:val="20"/>
              </w:rPr>
              <w:t>Description</w:t>
            </w:r>
          </w:p>
        </w:tc>
        <w:tc>
          <w:tcPr>
            <w:tcW w:w="2502" w:type="dxa"/>
            <w:shd w:val="clear" w:color="auto" w:fill="CCFFCC"/>
            <w:vAlign w:val="center"/>
          </w:tcPr>
          <w:p w:rsidR="00C50F26" w:rsidRPr="00B123B5" w:rsidRDefault="00C50F26" w:rsidP="000212A0">
            <w:pPr>
              <w:pStyle w:val="TableHead"/>
              <w:rPr>
                <w:sz w:val="20"/>
              </w:rPr>
            </w:pPr>
            <w:r>
              <w:t>Release</w:t>
            </w:r>
          </w:p>
        </w:tc>
      </w:tr>
      <w:tr w:rsidR="00C50F26" w:rsidRPr="00B123B5" w:rsidTr="000212A0">
        <w:trPr>
          <w:cantSplit/>
          <w:jc w:val="center"/>
        </w:trPr>
        <w:tc>
          <w:tcPr>
            <w:tcW w:w="1594" w:type="dxa"/>
            <w:vAlign w:val="center"/>
          </w:tcPr>
          <w:p w:rsidR="00C50F26" w:rsidRDefault="00C50F26" w:rsidP="000212A0">
            <w:pPr>
              <w:pStyle w:val="TableRow"/>
              <w:spacing w:before="0" w:after="0"/>
            </w:pPr>
            <w:r>
              <w:t>HR-HSF-00</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50F26" w:rsidRDefault="00C50F26" w:rsidP="000212A0">
            <w:pPr>
              <w:pStyle w:val="TableRow"/>
              <w:rPr>
                <w:rFonts w:eastAsia="MS Mincho"/>
                <w:lang w:eastAsia="ja-JP"/>
              </w:rPr>
            </w:pPr>
          </w:p>
        </w:tc>
        <w:tc>
          <w:tcPr>
            <w:tcW w:w="2502" w:type="dxa"/>
            <w:vAlign w:val="center"/>
          </w:tcPr>
          <w:p w:rsidR="00C50F26" w:rsidRDefault="00C50F26" w:rsidP="000212A0">
            <w:pPr>
              <w:pStyle w:val="TableRow"/>
            </w:pPr>
            <w: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C4520">
              <w:rPr>
                <w:rFonts w:eastAsia="MS Mincho"/>
                <w:highlight w:val="yellow"/>
                <w:lang w:eastAsia="ja-JP"/>
              </w:rPr>
              <w:t>Heart Rate object</w:t>
            </w:r>
            <w:r>
              <w:rPr>
                <w:rFonts w:eastAsia="MS Mincho"/>
                <w:lang w:eastAsia="ja-JP"/>
              </w:rPr>
              <w:t xml:space="preserve"> as defined in IEEE 11073 10406 Table 6.</w:t>
            </w:r>
          </w:p>
          <w:p w:rsidR="00C50F26" w:rsidRDefault="00E51CF4" w:rsidP="000212A0">
            <w:pPr>
              <w:pStyle w:val="TableRow"/>
              <w:rPr>
                <w:rFonts w:eastAsia="MS Mincho"/>
                <w:lang w:eastAsia="ja-JP"/>
              </w:rPr>
            </w:pPr>
            <w:r>
              <w:rPr>
                <w:rFonts w:eastAsia="MS Mincho"/>
                <w:noProof/>
                <w:lang w:val="en-US"/>
              </w:rPr>
              <w:drawing>
                <wp:inline distT="0" distB="0" distL="0" distR="0" wp14:anchorId="32F67258" wp14:editId="338D7801">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554196A1" wp14:editId="503C7747">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3AB8C200" wp14:editId="5CF7405B">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B0192"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 of the </w:t>
            </w:r>
            <w:r w:rsidRPr="00BB0192">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w:t>
            </w:r>
            <w:proofErr w:type="gramStart"/>
            <w:r>
              <w:rPr>
                <w:rFonts w:eastAsia="MS Mincho"/>
                <w:lang w:eastAsia="ja-JP"/>
              </w:rPr>
              <w:t>:code</w:t>
            </w:r>
            <w:proofErr w:type="spellEnd"/>
            <w:proofErr w:type="gramEnd"/>
            <w:r>
              <w:rPr>
                <w:rFonts w:eastAsia="MS Mincho"/>
                <w:lang w:eastAsia="ja-JP"/>
              </w:rPr>
              <w:t>).</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Heart rate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147842</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MDC_ECG_HEART_RATE</w:t>
            </w:r>
            <w:r>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 reported from the appropriate *-</w:t>
            </w:r>
            <w:r w:rsidRPr="00BB0192">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r>
              <w:rPr>
                <w:rFonts w:eastAsia="MS Mincho"/>
                <w:lang w:eastAsia="ja-JP"/>
              </w:rPr>
              <w:t>Example:</w:t>
            </w:r>
          </w:p>
          <w:p w:rsidR="00C50F26" w:rsidRPr="00FE5DA9" w:rsidRDefault="00C50F26" w:rsidP="000212A0">
            <w:pPr>
              <w:pStyle w:val="TableRow"/>
              <w:rPr>
                <w:rFonts w:eastAsia="MS Mincho"/>
                <w:sz w:val="16"/>
                <w:szCs w:val="16"/>
                <w:lang w:eastAsia="ja-JP"/>
              </w:rPr>
            </w:pPr>
            <w:r>
              <w:rPr>
                <w:rFonts w:eastAsia="MS Mincho"/>
                <w:lang w:eastAsia="ja-JP"/>
              </w:rPr>
              <w:t xml:space="preserv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75</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0000002D</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5769" w:type="dxa"/>
            <w:vAlign w:val="center"/>
          </w:tcPr>
          <w:p w:rsidR="00C50F26" w:rsidRDefault="00C50F26" w:rsidP="000212A0">
            <w:pPr>
              <w:pStyle w:val="TableRow"/>
              <w:rPr>
                <w:rFonts w:eastAsia="MS Mincho"/>
                <w:i/>
                <w:lang w:eastAsia="ja-JP"/>
              </w:rPr>
            </w:pPr>
            <w:r>
              <w:rPr>
                <w:rFonts w:eastAsia="MS Mincho"/>
                <w:lang w:eastAsia="ja-JP"/>
              </w:rPr>
              <w:t xml:space="preserve">The Heart Rate Plug-In SHALL report the value of the Unit Code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w:t>
            </w:r>
            <w:r w:rsidRPr="00195560">
              <w:rPr>
                <w:rFonts w:eastAsia="MS Mincho"/>
                <w:i/>
                <w:lang w:eastAsia="ja-JP"/>
              </w:rPr>
              <w:t>[The Unit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p w:rsidR="00C50F26" w:rsidRPr="00BB0192"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HR-HSF-01.4</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Default="00E51CF4" w:rsidP="000212A0">
            <w:pPr>
              <w:pStyle w:val="TableRow"/>
              <w:rPr>
                <w:rFonts w:eastAsia="MS Mincho"/>
                <w:lang w:eastAsia="ja-JP"/>
              </w:rPr>
            </w:pPr>
            <w:r>
              <w:rPr>
                <w:rFonts w:eastAsia="MS Mincho"/>
                <w:noProof/>
                <w:lang w:val="en-US"/>
              </w:rPr>
              <w:drawing>
                <wp:inline distT="0" distB="0" distL="0" distR="0" wp14:anchorId="146CD268" wp14:editId="2DD0901D">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35356215" wp14:editId="5C008649">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1B2C8360" wp14:editId="15B8C016">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B1611E"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p>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2.1</w:t>
            </w:r>
          </w:p>
        </w:tc>
        <w:tc>
          <w:tcPr>
            <w:tcW w:w="5769" w:type="dxa"/>
            <w:vAlign w:val="center"/>
          </w:tcPr>
          <w:p w:rsidR="00C50F26" w:rsidRDefault="00C50F26" w:rsidP="000212A0">
            <w:pPr>
              <w:pStyle w:val="TableRow"/>
              <w:rPr>
                <w:rFonts w:eastAsia="MS Mincho"/>
                <w:i/>
                <w:lang w:eastAsia="ja-JP"/>
              </w:rPr>
            </w:pPr>
            <w:r>
              <w:rPr>
                <w:rFonts w:eastAsia="MS Mincho"/>
                <w:lang w:eastAsia="ja-JP"/>
              </w:rPr>
              <w:t>If the device supports RR interval measurements, the Heart Rate Plug-In SHALL report the value of th</w:t>
            </w:r>
            <w:r w:rsidRPr="00C205ED">
              <w:rPr>
                <w:rFonts w:eastAsia="MS Mincho"/>
                <w:highlight w:val="yellow"/>
                <w:lang w:eastAsia="ja-JP"/>
              </w:rPr>
              <w:t>e 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195560">
              <w:rPr>
                <w:rFonts w:eastAsia="MS Mincho"/>
                <w:i/>
                <w:lang w:eastAsia="ja-JP"/>
              </w:rPr>
              <w:t xml:space="preserve">[The </w:t>
            </w:r>
            <w:r>
              <w:rPr>
                <w:rFonts w:eastAsia="MS Mincho"/>
                <w:i/>
                <w:lang w:eastAsia="ja-JP"/>
              </w:rPr>
              <w:t>TYPE</w:t>
            </w:r>
            <w:r w:rsidRPr="00195560">
              <w:rPr>
                <w:rFonts w:eastAsia="MS Mincho"/>
                <w:i/>
                <w:lang w:eastAsia="ja-JP"/>
              </w:rPr>
              <w:t xml:space="preserve">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RR interval</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147240</w:t>
            </w:r>
            <w:r w:rsidRPr="00FE5DA9">
              <w:rPr>
                <w:rFonts w:eastAsia="MS Mincho"/>
                <w:sz w:val="16"/>
                <w:szCs w:val="16"/>
                <w:lang w:eastAsia="ja-JP"/>
              </w:rPr>
              <w:t>”</w:t>
            </w:r>
          </w:p>
          <w:p w:rsidR="00C50F26" w:rsidRPr="00C205ED"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MDC_ECG_TIME_PD_RR_GL</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2.2</w:t>
            </w:r>
          </w:p>
        </w:tc>
        <w:tc>
          <w:tcPr>
            <w:tcW w:w="5769" w:type="dxa"/>
            <w:vAlign w:val="center"/>
          </w:tcPr>
          <w:p w:rsidR="00C50F26" w:rsidRDefault="00C50F26" w:rsidP="000212A0">
            <w:pPr>
              <w:pStyle w:val="TableRow"/>
              <w:rPr>
                <w:rFonts w:eastAsia="MS Mincho"/>
                <w:lang w:eastAsia="ja-JP"/>
              </w:rPr>
            </w:pPr>
            <w:r>
              <w:rPr>
                <w:rFonts w:eastAsia="MS Mincho"/>
                <w:lang w:eastAsia="ja-JP"/>
              </w:rPr>
              <w:t>If the device supports RR interval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1365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00000555</w:t>
            </w:r>
            <w:r w:rsidRPr="00FE5DA9">
              <w:rPr>
                <w:rFonts w:eastAsia="MS Mincho"/>
                <w:sz w:val="16"/>
                <w:szCs w:val="16"/>
                <w:lang w:eastAsia="ja-JP"/>
              </w:rPr>
              <w:t>”</w:t>
            </w:r>
          </w:p>
        </w:tc>
        <w:tc>
          <w:tcPr>
            <w:tcW w:w="2502" w:type="dxa"/>
            <w:vAlign w:val="center"/>
          </w:tcPr>
          <w:p w:rsidR="00C50F26" w:rsidRPr="00912E56" w:rsidRDefault="00C50F26" w:rsidP="000212A0">
            <w:pPr>
              <w:pStyle w:val="TableRow"/>
              <w:rPr>
                <w:rFonts w:eastAsia="MS Mincho"/>
                <w:sz w:val="16"/>
                <w:szCs w:val="16"/>
                <w:lang w:eastAsia="ja-JP"/>
              </w:rPr>
            </w:pPr>
            <w:r>
              <w:rPr>
                <w:rFonts w:eastAsia="MS Mincho"/>
                <w:sz w:val="16"/>
                <w:szCs w:val="16"/>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2.3</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w:t>
            </w:r>
            <w:r w:rsidRPr="00C205ED">
              <w:rPr>
                <w:rFonts w:eastAsia="MS Mincho"/>
                <w:highlight w:val="yellow"/>
                <w:lang w:eastAsia="ja-JP"/>
              </w:rPr>
              <w:t>RR interval measurements</w:t>
            </w:r>
            <w:r>
              <w:rPr>
                <w:rFonts w:eastAsia="MS Mincho"/>
                <w:lang w:eastAsia="ja-JP"/>
              </w:rPr>
              <w:t xml:space="preserve">,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 The Unit code SHALL be in milliseconds (</w:t>
            </w:r>
            <w:r>
              <w:rPr>
                <w:rFonts w:ascii="TimesNewRoman" w:hAnsi="TimesNewRoman" w:cs="TimesNewRoman"/>
                <w:sz w:val="18"/>
                <w:szCs w:val="18"/>
                <w:lang w:val="en-US"/>
              </w:rPr>
              <w:t>MDC_DIM_MILLI_SEC</w:t>
            </w:r>
            <w:r>
              <w:rPr>
                <w:rFonts w:eastAsia="MS Mincho"/>
                <w:lang w:eastAsia="ja-JP"/>
              </w:rPr>
              <w:t>) and not in ‘ticks’.</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proofErr w:type="spellStart"/>
            <w:r>
              <w:rPr>
                <w:rFonts w:eastAsia="MS Mincho"/>
                <w:sz w:val="16"/>
                <w:szCs w:val="16"/>
                <w:lang w:eastAsia="ja-JP"/>
              </w:rPr>
              <w:t>ms</w:t>
            </w:r>
            <w:proofErr w:type="spellEnd"/>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264338</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912E56">
              <w:rPr>
                <w:rFonts w:eastAsia="MS Mincho"/>
                <w:sz w:val="16"/>
                <w:szCs w:val="16"/>
                <w:lang w:eastAsia="ja-JP"/>
              </w:rPr>
              <w:t>MDC_DIM_MILLI_SEC</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13C1E">
              <w:rPr>
                <w:rFonts w:eastAsia="MS Mincho"/>
                <w:highlight w:val="yellow"/>
                <w:lang w:eastAsia="ja-JP"/>
              </w:rPr>
              <w:t>energy expended</w:t>
            </w:r>
            <w:r>
              <w:rPr>
                <w:rFonts w:eastAsia="MS Mincho"/>
                <w:lang w:eastAsia="ja-JP"/>
              </w:rPr>
              <w:t xml:space="preserve"> object as defined in IEEE 11073 10441 Table x if the device supports the measurement. IEEE ECG devices will not support this measurement.</w:t>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6BADC709" wp14:editId="04B98335">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5BEB4120" wp14:editId="6B2E3D4B">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67F249D3" wp14:editId="55070CED">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0A87C1CF" wp14:editId="1522D048">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i/>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w:t>
            </w:r>
            <w:proofErr w:type="spellStart"/>
            <w:r>
              <w:rPr>
                <w:rFonts w:eastAsia="MS Mincho"/>
                <w:lang w:eastAsia="ja-JP"/>
              </w:rPr>
              <w:t>partition:code</w:t>
            </w:r>
            <w:proofErr w:type="spellEnd"/>
            <w:r>
              <w:rPr>
                <w:rFonts w:eastAsia="MS Mincho"/>
                <w:lang w:eastAsia="ja-JP"/>
              </w:rPr>
              <w:t xml:space="preserve">). </w:t>
            </w:r>
            <w:r w:rsidRPr="007C3921">
              <w:rPr>
                <w:rFonts w:eastAsia="MS Mincho"/>
                <w:i/>
                <w:lang w:eastAsia="ja-JP"/>
              </w:rPr>
              <w:t xml:space="preserve">[The TYPE code attribute value for the </w:t>
            </w:r>
            <w:r>
              <w:rPr>
                <w:rFonts w:eastAsia="MS Mincho"/>
                <w:i/>
                <w:lang w:eastAsia="ja-JP"/>
              </w:rPr>
              <w:t>Energy Expended</w:t>
            </w:r>
            <w:r w:rsidRPr="007C3921">
              <w:rPr>
                <w:rFonts w:eastAsia="MS Mincho"/>
                <w:i/>
                <w:lang w:eastAsia="ja-JP"/>
              </w:rPr>
              <w:t xml:space="preserve"> object is fixed]</w:t>
            </w:r>
          </w:p>
          <w:p w:rsidR="00C50F26" w:rsidRDefault="00C50F26" w:rsidP="000212A0">
            <w:pPr>
              <w:pStyle w:val="TableRow"/>
              <w:rPr>
                <w:rFonts w:eastAsia="MS Mincho"/>
                <w:i/>
                <w:lang w:eastAsia="ja-JP"/>
              </w:rPr>
            </w:pPr>
          </w:p>
          <w:p w:rsidR="00C50F26" w:rsidRDefault="00C50F26" w:rsidP="000212A0">
            <w:pPr>
              <w:pStyle w:val="TableRow"/>
              <w:rPr>
                <w:rFonts w:eastAsia="MS Mincho"/>
                <w:i/>
                <w:lang w:eastAsia="ja-JP"/>
              </w:rPr>
            </w:pPr>
            <w:r>
              <w:rPr>
                <w:rFonts w:eastAsia="MS Mincho"/>
                <w:i/>
                <w:lang w:eastAsia="ja-JP"/>
              </w:rPr>
              <w:t xml:space="preserve">Example: </w:t>
            </w:r>
          </w:p>
          <w:p w:rsidR="00C50F26" w:rsidRDefault="00C50F26" w:rsidP="000212A0">
            <w:pPr>
              <w:pStyle w:val="TableRow"/>
              <w:rPr>
                <w:rFonts w:eastAsia="MS Mincho"/>
                <w:lang w:eastAsia="ja-JP"/>
              </w:rPr>
            </w:pPr>
            <w:r>
              <w:rPr>
                <w:rFonts w:eastAsia="MS Mincho"/>
                <w:i/>
                <w:lang w:eastAsia="ja-JP"/>
              </w:rPr>
              <w:t xml:space="preserve">String” </w:t>
            </w:r>
            <w:r>
              <w:rPr>
                <w:rFonts w:eastAsia="MS Mincho"/>
                <w:lang w:eastAsia="ja-JP"/>
              </w:rPr>
              <w:t>energy expended”</w:t>
            </w:r>
          </w:p>
          <w:p w:rsidR="00C50F26" w:rsidRDefault="00C50F26" w:rsidP="000212A0">
            <w:pPr>
              <w:pStyle w:val="TableRow"/>
              <w:rPr>
                <w:rFonts w:eastAsia="MS Mincho"/>
                <w:lang w:eastAsia="ja-JP"/>
              </w:rPr>
            </w:pPr>
            <w:r>
              <w:rPr>
                <w:rFonts w:eastAsia="MS Mincho"/>
                <w:lang w:eastAsia="ja-JP"/>
              </w:rPr>
              <w:t>Code: “????”</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2.2</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00000005</w:t>
            </w:r>
            <w:r w:rsidRPr="00FE5DA9">
              <w:rPr>
                <w:rFonts w:eastAsia="MS Mincho"/>
                <w:sz w:val="16"/>
                <w:szCs w:val="16"/>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w:t>
            </w:r>
            <w:proofErr w:type="spellStart"/>
            <w:r>
              <w:rPr>
                <w:rFonts w:eastAsia="MS Mincho"/>
                <w:lang w:eastAsia="ja-JP"/>
              </w:rPr>
              <w:t>partition:code</w:t>
            </w:r>
            <w:proofErr w:type="spellEnd"/>
            <w:r>
              <w:rPr>
                <w:rFonts w:eastAsia="MS Mincho"/>
                <w:lang w:eastAsia="ja-JP"/>
              </w:rPr>
              <w:t xml:space="preserve"> or 4:code).</w:t>
            </w:r>
          </w:p>
          <w:p w:rsidR="00C50F26" w:rsidRDefault="00C50F26" w:rsidP="000212A0">
            <w:pPr>
              <w:pStyle w:val="TableRow"/>
              <w:rPr>
                <w:rFonts w:eastAsia="MS Mincho"/>
                <w:sz w:val="16"/>
                <w:szCs w:val="16"/>
                <w:lang w:eastAsia="ja-JP"/>
              </w:rPr>
            </w:pPr>
            <w:r>
              <w:rPr>
                <w:rFonts w:eastAsia="MS Mincho"/>
                <w:sz w:val="16"/>
                <w:szCs w:val="16"/>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Calories per time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measurement time stamp as an HL7 DTM time stamp as specified by HD-HLF-06 and HD-HLF-07.</w:t>
            </w: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bl>
    <w:p w:rsidR="00C50F26" w:rsidRDefault="00C50F26" w:rsidP="00C50F26">
      <w:pPr>
        <w:rPr>
          <w:lang w:eastAsia="ja-JP"/>
        </w:rPr>
      </w:pPr>
    </w:p>
    <w:p w:rsidR="00C50F26" w:rsidRPr="00631A27" w:rsidRDefault="00C50F26" w:rsidP="00C50F26">
      <w:pPr>
        <w:rPr>
          <w:sz w:val="24"/>
          <w:szCs w:val="24"/>
        </w:rPr>
      </w:pPr>
      <w:r w:rsidRPr="002A6AFE">
        <w:rPr>
          <w:sz w:val="24"/>
          <w:szCs w:val="24"/>
        </w:rPr>
        <w:t xml:space="preserve">Editor Note:  </w:t>
      </w:r>
      <w:r w:rsidRPr="00EC4520">
        <w:rPr>
          <w:sz w:val="24"/>
          <w:szCs w:val="24"/>
        </w:rPr>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tblGrid>
      <w:tr w:rsidR="00C50F26" w:rsidRPr="001E4C6B" w:rsidTr="000212A0">
        <w:tc>
          <w:tcPr>
            <w:tcW w:w="3438" w:type="dxa"/>
          </w:tcPr>
          <w:p w:rsidR="00C50F26" w:rsidRPr="00C50F26" w:rsidRDefault="00C50F26" w:rsidP="000212A0">
            <w:pPr>
              <w:pStyle w:val="TableRow"/>
              <w:rPr>
                <w:rFonts w:eastAsia="MS Mincho"/>
                <w:sz w:val="24"/>
                <w:szCs w:val="24"/>
              </w:rPr>
            </w:pPr>
            <w:r w:rsidRPr="001E4C6B">
              <w:rPr>
                <w:sz w:val="24"/>
                <w:szCs w:val="24"/>
              </w:rPr>
              <w:t xml:space="preserve">Type as String: </w:t>
            </w:r>
            <w:r w:rsidRPr="00C50F26">
              <w:rPr>
                <w:rFonts w:eastAsia="MS Mincho"/>
                <w:sz w:val="24"/>
                <w:szCs w:val="24"/>
              </w:rPr>
              <w:t xml:space="preserve">“Heart rate”   </w:t>
            </w:r>
          </w:p>
          <w:p w:rsidR="00C50F26" w:rsidRPr="001E4C6B" w:rsidRDefault="00C50F26" w:rsidP="00C50F26">
            <w:pPr>
              <w:pStyle w:val="TableRow"/>
              <w:rPr>
                <w:sz w:val="24"/>
                <w:szCs w:val="24"/>
              </w:rPr>
            </w:pPr>
            <w:r w:rsidRPr="00C50F26">
              <w:rPr>
                <w:rFonts w:eastAsia="MS Mincho"/>
                <w:sz w:val="24"/>
                <w:szCs w:val="24"/>
              </w:rPr>
              <w:t>Type as Code: : “147842”</w:t>
            </w:r>
            <w:r w:rsidRPr="00470520">
              <w:rPr>
                <w:sz w:val="24"/>
                <w:szCs w:val="24"/>
              </w:rPr>
              <w:t xml:space="preserve"> </w:t>
            </w:r>
          </w:p>
        </w:tc>
        <w:tc>
          <w:tcPr>
            <w:tcW w:w="351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34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“75”</w:t>
            </w:r>
          </w:p>
          <w:p w:rsidR="00C50F26" w:rsidRDefault="00C50F26" w:rsidP="000212A0">
            <w:pPr>
              <w:pStyle w:val="TableRow"/>
              <w:rPr>
                <w:rFonts w:eastAsia="MS Mincho"/>
                <w:sz w:val="16"/>
                <w:szCs w:val="16"/>
                <w:lang w:eastAsia="ja-JP"/>
              </w:rPr>
            </w:pPr>
            <w:r w:rsidRPr="00E13C1E">
              <w:rPr>
                <w:rFonts w:eastAsia="MS Mincho"/>
                <w:sz w:val="24"/>
                <w:szCs w:val="24"/>
              </w:rPr>
              <w:t>MDER FLOAT: “0000002D”</w:t>
            </w:r>
            <w:r w:rsidRPr="00FE5DA9">
              <w:rPr>
                <w:rFonts w:eastAsia="MS Mincho"/>
                <w:sz w:val="16"/>
                <w:szCs w:val="16"/>
                <w:lang w:eastAsia="ja-JP"/>
              </w:rPr>
              <w:t xml:space="preserve"> </w:t>
            </w:r>
          </w:p>
          <w:p w:rsidR="00C50F26" w:rsidRPr="001E4C6B" w:rsidRDefault="00C50F26" w:rsidP="000212A0">
            <w:pPr>
              <w:pStyle w:val="TableRow"/>
              <w:rPr>
                <w:sz w:val="24"/>
                <w:szCs w:val="24"/>
              </w:rPr>
            </w:pPr>
          </w:p>
        </w:tc>
        <w:tc>
          <w:tcPr>
            <w:tcW w:w="351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beats per min</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sidRPr="00E13C1E">
              <w:rPr>
                <w:sz w:val="24"/>
                <w:szCs w:val="24"/>
              </w:rPr>
              <w:t>264864</w:t>
            </w:r>
            <w:r w:rsidRPr="00BE1BCC">
              <w:rPr>
                <w:sz w:val="24"/>
                <w:szCs w:val="24"/>
              </w:rPr>
              <w:t>”</w:t>
            </w:r>
          </w:p>
        </w:tc>
      </w:tr>
      <w:tr w:rsidR="00C50F26" w:rsidRPr="001E4C6B" w:rsidTr="000212A0">
        <w:tc>
          <w:tcPr>
            <w:tcW w:w="3438" w:type="dxa"/>
          </w:tcPr>
          <w:p w:rsidR="00C50F26" w:rsidRPr="001E4C6B" w:rsidRDefault="00C50F26" w:rsidP="000212A0">
            <w:pPr>
              <w:pStyle w:val="TableRow"/>
              <w:rPr>
                <w:rFonts w:eastAsia="MS Mincho"/>
                <w:sz w:val="24"/>
                <w:szCs w:val="24"/>
              </w:rPr>
            </w:pPr>
            <w:r>
              <w:rPr>
                <w:sz w:val="24"/>
                <w:szCs w:val="24"/>
              </w:rPr>
              <w:t>T</w:t>
            </w:r>
            <w:r w:rsidRPr="001E4C6B">
              <w:rPr>
                <w:sz w:val="24"/>
                <w:szCs w:val="24"/>
              </w:rPr>
              <w:t>imestamp</w:t>
            </w:r>
            <w:r>
              <w:rPr>
                <w:sz w:val="24"/>
                <w:szCs w:val="24"/>
              </w:rPr>
              <w:t xml:space="preserve">: </w:t>
            </w:r>
            <w:r w:rsidRPr="001E4C6B">
              <w:rPr>
                <w:rFonts w:eastAsia="MS Mincho"/>
                <w:sz w:val="24"/>
                <w:szCs w:val="24"/>
              </w:rPr>
              <w:t>“</w:t>
            </w:r>
            <w:r w:rsidRPr="00C50F26">
              <w:rPr>
                <w:sz w:val="24"/>
                <w:szCs w:val="24"/>
              </w:rPr>
              <w:t>20150504135813.22-0400”</w:t>
            </w:r>
          </w:p>
        </w:tc>
        <w:tc>
          <w:tcPr>
            <w:tcW w:w="3510" w:type="dxa"/>
          </w:tcPr>
          <w:p w:rsidR="00C50F26" w:rsidRPr="001E4C6B" w:rsidRDefault="00C50F26" w:rsidP="000212A0">
            <w:pPr>
              <w:pStyle w:val="TableRow"/>
              <w:rPr>
                <w:rFonts w:eastAsia="MS Mincho"/>
                <w:sz w:val="24"/>
                <w:szCs w:val="24"/>
              </w:rPr>
            </w:pPr>
          </w:p>
        </w:tc>
      </w:tr>
    </w:tbl>
    <w:p w:rsidR="00C50F26" w:rsidRDefault="00C50F26" w:rsidP="00C50F26">
      <w:pPr>
        <w:rPr>
          <w:sz w:val="24"/>
          <w:szCs w:val="24"/>
        </w:rPr>
      </w:pPr>
    </w:p>
    <w:p w:rsidR="00C50F26" w:rsidRPr="00631A27" w:rsidRDefault="00C50F26" w:rsidP="00C50F26">
      <w:pPr>
        <w:rPr>
          <w:sz w:val="24"/>
          <w:szCs w:val="24"/>
        </w:rPr>
      </w:pPr>
      <w:r w:rsidRPr="002A6AFE">
        <w:rPr>
          <w:sz w:val="24"/>
          <w:szCs w:val="24"/>
        </w:rPr>
        <w:t xml:space="preserve">Editor Note:  </w:t>
      </w:r>
      <w:r w:rsidRPr="00E13C1E">
        <w:rPr>
          <w:sz w:val="24"/>
          <w:szCs w:val="24"/>
        </w:rPr>
        <w:t>Energy Expended</w:t>
      </w:r>
      <w:r w:rsidRPr="00EC4520">
        <w:rPr>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3150"/>
      </w:tblGrid>
      <w:tr w:rsidR="00C50F26" w:rsidRPr="001E4C6B" w:rsidTr="000212A0">
        <w:tc>
          <w:tcPr>
            <w:tcW w:w="4338" w:type="dxa"/>
          </w:tcPr>
          <w:p w:rsidR="00C50F26" w:rsidRPr="00470520" w:rsidRDefault="00C50F26" w:rsidP="000212A0">
            <w:pPr>
              <w:pStyle w:val="TableRow"/>
              <w:rPr>
                <w:sz w:val="24"/>
                <w:szCs w:val="24"/>
              </w:rPr>
            </w:pPr>
            <w:r w:rsidRPr="001E4C6B">
              <w:rPr>
                <w:sz w:val="24"/>
                <w:szCs w:val="24"/>
              </w:rPr>
              <w:t xml:space="preserve">Type as String: </w:t>
            </w:r>
            <w:r w:rsidRPr="00FE5DA9">
              <w:rPr>
                <w:rFonts w:eastAsia="MS Mincho"/>
                <w:sz w:val="16"/>
                <w:szCs w:val="16"/>
                <w:lang w:eastAsia="ja-JP"/>
              </w:rPr>
              <w:t>“</w:t>
            </w:r>
            <w:r>
              <w:rPr>
                <w:rFonts w:eastAsia="MS Mincho"/>
                <w:lang w:eastAsia="ja-JP"/>
              </w:rPr>
              <w:t>energy expended</w:t>
            </w:r>
            <w:r w:rsidRPr="00FE5DA9">
              <w:rPr>
                <w:rFonts w:eastAsia="MS Mincho"/>
                <w:sz w:val="16"/>
                <w:szCs w:val="16"/>
                <w:lang w:eastAsia="ja-JP"/>
              </w:rPr>
              <w:t xml:space="preserve">” </w:t>
            </w:r>
            <w:r w:rsidRPr="00470520">
              <w:rPr>
                <w:sz w:val="24"/>
                <w:szCs w:val="24"/>
              </w:rPr>
              <w:t xml:space="preserve">  </w:t>
            </w:r>
          </w:p>
          <w:p w:rsidR="00C50F26" w:rsidRPr="001E4C6B" w:rsidRDefault="00C50F26" w:rsidP="00C50F26">
            <w:pPr>
              <w:pStyle w:val="TableRow"/>
              <w:rPr>
                <w:sz w:val="24"/>
                <w:szCs w:val="24"/>
              </w:rPr>
            </w:pPr>
            <w:r w:rsidRPr="001E4C6B">
              <w:rPr>
                <w:sz w:val="24"/>
                <w:szCs w:val="24"/>
              </w:rPr>
              <w:t>Type as Code</w:t>
            </w:r>
            <w:proofErr w:type="gramStart"/>
            <w:r w:rsidRPr="001E4C6B">
              <w:rPr>
                <w:sz w:val="24"/>
                <w:szCs w:val="24"/>
              </w:rPr>
              <w:t xml:space="preserve">: </w:t>
            </w:r>
            <w:r w:rsidRPr="00FE5DA9">
              <w:rPr>
                <w:rFonts w:eastAsia="MS Mincho"/>
                <w:sz w:val="16"/>
                <w:szCs w:val="16"/>
                <w:lang w:eastAsia="ja-JP"/>
              </w:rPr>
              <w:t>:</w:t>
            </w:r>
            <w:proofErr w:type="gramEnd"/>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r w:rsidRPr="00470520">
              <w:rPr>
                <w:sz w:val="24"/>
                <w:szCs w:val="24"/>
              </w:rPr>
              <w:t xml:space="preserve"> </w:t>
            </w:r>
          </w:p>
        </w:tc>
        <w:tc>
          <w:tcPr>
            <w:tcW w:w="315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4338" w:type="dxa"/>
          </w:tcPr>
          <w:p w:rsidR="00C50F26" w:rsidRPr="00E13C1E" w:rsidRDefault="00C50F26" w:rsidP="000212A0">
            <w:pPr>
              <w:pStyle w:val="TableRow"/>
              <w:rPr>
                <w:rFonts w:eastAsia="MS Mincho"/>
                <w:sz w:val="24"/>
                <w:szCs w:val="24"/>
              </w:rPr>
            </w:pPr>
            <w:r w:rsidRPr="001E4C6B">
              <w:rPr>
                <w:rFonts w:eastAsia="MS Mincho"/>
                <w:sz w:val="24"/>
                <w:szCs w:val="24"/>
              </w:rPr>
              <w:lastRenderedPageBreak/>
              <w:t xml:space="preserve">Type as String: </w:t>
            </w:r>
            <w:r w:rsidRPr="00E13C1E">
              <w:rPr>
                <w:rFonts w:eastAsia="MS Mincho"/>
                <w:sz w:val="24"/>
                <w:szCs w:val="24"/>
              </w:rPr>
              <w:t xml:space="preserve"> “</w:t>
            </w:r>
            <w:r>
              <w:rPr>
                <w:rFonts w:eastAsia="MS Mincho"/>
                <w:sz w:val="24"/>
                <w:szCs w:val="24"/>
              </w:rPr>
              <w:t>5</w:t>
            </w:r>
            <w:r w:rsidRPr="00E13C1E">
              <w:rPr>
                <w:rFonts w:eastAsia="MS Mincho"/>
                <w:sz w:val="24"/>
                <w:szCs w:val="24"/>
              </w:rPr>
              <w:t>”</w:t>
            </w:r>
          </w:p>
          <w:p w:rsidR="00C50F26" w:rsidRDefault="00C50F26" w:rsidP="000212A0">
            <w:pPr>
              <w:pStyle w:val="TableRow"/>
              <w:rPr>
                <w:rFonts w:eastAsia="MS Mincho"/>
                <w:sz w:val="16"/>
                <w:szCs w:val="16"/>
                <w:lang w:eastAsia="ja-JP"/>
              </w:rPr>
            </w:pPr>
            <w:r w:rsidRPr="00E13C1E">
              <w:rPr>
                <w:rFonts w:eastAsia="MS Mincho"/>
                <w:sz w:val="24"/>
                <w:szCs w:val="24"/>
              </w:rPr>
              <w:t>MDER FLOAT: “000000</w:t>
            </w:r>
            <w:r>
              <w:rPr>
                <w:rFonts w:eastAsia="MS Mincho"/>
                <w:sz w:val="24"/>
                <w:szCs w:val="24"/>
              </w:rPr>
              <w:t>05</w:t>
            </w:r>
            <w:r w:rsidRPr="00E13C1E">
              <w:rPr>
                <w:rFonts w:eastAsia="MS Mincho"/>
                <w:sz w:val="24"/>
                <w:szCs w:val="24"/>
              </w:rPr>
              <w:t>”</w:t>
            </w:r>
          </w:p>
          <w:p w:rsidR="00C50F26" w:rsidRPr="001E4C6B" w:rsidRDefault="00C50F26" w:rsidP="000212A0">
            <w:pPr>
              <w:pStyle w:val="TableRow"/>
              <w:rPr>
                <w:sz w:val="24"/>
                <w:szCs w:val="24"/>
              </w:rPr>
            </w:pPr>
          </w:p>
        </w:tc>
        <w:tc>
          <w:tcPr>
            <w:tcW w:w="315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Calories per time</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Pr>
                <w:sz w:val="24"/>
                <w:szCs w:val="24"/>
              </w:rPr>
              <w:t>??????</w:t>
            </w:r>
            <w:r w:rsidRPr="00BE1BCC">
              <w:rPr>
                <w:sz w:val="24"/>
                <w:szCs w:val="24"/>
              </w:rPr>
              <w:t>”</w:t>
            </w:r>
          </w:p>
        </w:tc>
      </w:tr>
      <w:tr w:rsidR="00C50F26" w:rsidRPr="001E4C6B" w:rsidTr="000212A0">
        <w:tc>
          <w:tcPr>
            <w:tcW w:w="4338" w:type="dxa"/>
          </w:tcPr>
          <w:p w:rsidR="00C50F26" w:rsidRPr="001E4C6B" w:rsidRDefault="00C50F26" w:rsidP="000212A0">
            <w:pPr>
              <w:rPr>
                <w:sz w:val="24"/>
                <w:szCs w:val="24"/>
              </w:rPr>
            </w:pPr>
            <w:r>
              <w:rPr>
                <w:sz w:val="24"/>
                <w:szCs w:val="24"/>
              </w:rPr>
              <w:t>T</w:t>
            </w:r>
            <w:r w:rsidRPr="001E4C6B">
              <w:rPr>
                <w:sz w:val="24"/>
                <w:szCs w:val="24"/>
              </w:rPr>
              <w:t>imestamp</w:t>
            </w:r>
            <w:r>
              <w:rPr>
                <w:sz w:val="24"/>
                <w:szCs w:val="24"/>
              </w:rPr>
              <w:t xml:space="preserve">: </w:t>
            </w:r>
            <w:r w:rsidRPr="00C50F26">
              <w:rPr>
                <w:sz w:val="24"/>
                <w:szCs w:val="24"/>
              </w:rPr>
              <w:t>“20150504135813.22-0400”</w:t>
            </w:r>
          </w:p>
        </w:tc>
        <w:tc>
          <w:tcPr>
            <w:tcW w:w="3150" w:type="dxa"/>
          </w:tcPr>
          <w:p w:rsidR="00C50F26" w:rsidRPr="001E4C6B" w:rsidRDefault="00C50F26" w:rsidP="000212A0">
            <w:pPr>
              <w:pStyle w:val="TableRow"/>
              <w:rPr>
                <w:rFonts w:eastAsia="MS Mincho"/>
                <w:sz w:val="24"/>
                <w:szCs w:val="24"/>
              </w:rPr>
            </w:pPr>
          </w:p>
        </w:tc>
      </w:tr>
    </w:tbl>
    <w:p w:rsidR="00C50F26" w:rsidRPr="00F36CC4" w:rsidRDefault="00C50F26" w:rsidP="00C50F26">
      <w:pPr>
        <w:rPr>
          <w:lang w:eastAsia="ja-JP"/>
        </w:rPr>
      </w:pPr>
    </w:p>
    <w:p w:rsidR="00C50F26" w:rsidRPr="00413EBA" w:rsidRDefault="00C50F26" w:rsidP="00C50F26">
      <w:pPr>
        <w:rPr>
          <w:lang w:val="en-US" w:eastAsia="ja-JP"/>
        </w:rPr>
      </w:pPr>
    </w:p>
    <w:p w:rsidR="00CA2755" w:rsidRPr="000613CD" w:rsidRDefault="00CA2755" w:rsidP="00CA2755">
      <w:pPr>
        <w:rPr>
          <w:lang w:val="en-US" w:eastAsia="ja-JP"/>
        </w:rPr>
      </w:pPr>
    </w:p>
    <w:p w:rsidR="00E0550D" w:rsidRPr="00E0550D" w:rsidRDefault="00E0550D" w:rsidP="00E0550D"/>
    <w:p w:rsidR="001572F3" w:rsidDel="004A670B" w:rsidRDefault="001572F3" w:rsidP="006114EE">
      <w:pPr>
        <w:pStyle w:val="Heading3"/>
        <w:rPr>
          <w:del w:id="194" w:author="Hameed, Alan" w:date="2015-08-20T21:26:00Z"/>
        </w:rPr>
      </w:pPr>
      <w:bookmarkStart w:id="195" w:name="_Toc18142919"/>
      <w:bookmarkStart w:id="196" w:name="_Toc196557511"/>
      <w:bookmarkStart w:id="197" w:name="_Toc245116530"/>
      <w:bookmarkStart w:id="198" w:name="_Toc306587888"/>
      <w:bookmarkStart w:id="199" w:name="_Toc422054904"/>
      <w:del w:id="200" w:author="Hameed, Alan" w:date="2015-08-20T21:26:00Z">
        <w:r w:rsidDel="004A670B">
          <w:delText>Security</w:delText>
        </w:r>
        <w:bookmarkEnd w:id="195"/>
        <w:bookmarkEnd w:id="196"/>
        <w:bookmarkEnd w:id="197"/>
        <w:bookmarkEnd w:id="198"/>
        <w:r w:rsidR="00B96019" w:rsidDel="004A670B">
          <w:delText xml:space="preserve"> and Privacy</w:delText>
        </w:r>
        <w:r w:rsidR="006114EE" w:rsidRPr="006114EE" w:rsidDel="004A670B">
          <w:delText xml:space="preserve">: </w:delText>
        </w:r>
        <w:r w:rsidR="00DC43D4" w:rsidDel="004A670B">
          <w:delText>DWAPI-PCH</w:delText>
        </w:r>
        <w:bookmarkEnd w:id="199"/>
      </w:del>
    </w:p>
    <w:p w:rsidR="00BE6A6E" w:rsidRPr="00BE6A6E" w:rsidRDefault="00BE6A6E" w:rsidP="00BE6A6E"/>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01" w:author="Hameed, Alan" w:date="2015-08-20T21: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558"/>
        <w:gridCol w:w="7365"/>
        <w:gridCol w:w="1152"/>
        <w:tblGridChange w:id="202">
          <w:tblGrid>
            <w:gridCol w:w="1558"/>
            <w:gridCol w:w="7365"/>
            <w:gridCol w:w="1152"/>
          </w:tblGrid>
        </w:tblGridChange>
      </w:tblGrid>
      <w:tr w:rsidR="001572F3" w:rsidRPr="00B123B5" w:rsidDel="004A670B" w:rsidTr="004A670B">
        <w:trPr>
          <w:cantSplit/>
          <w:tblHeader/>
          <w:jc w:val="center"/>
          <w:del w:id="203" w:author="Hameed, Alan" w:date="2015-08-20T21:31:00Z"/>
          <w:trPrChange w:id="204" w:author="Hameed, Alan" w:date="2015-08-20T21:31:00Z">
            <w:trPr>
              <w:cantSplit/>
              <w:tblHeader/>
              <w:jc w:val="center"/>
            </w:trPr>
          </w:trPrChange>
        </w:trPr>
        <w:tc>
          <w:tcPr>
            <w:tcW w:w="1558" w:type="dxa"/>
            <w:shd w:val="clear" w:color="auto" w:fill="CCFFCC"/>
            <w:vAlign w:val="center"/>
            <w:tcPrChange w:id="205" w:author="Hameed, Alan" w:date="2015-08-20T21:31:00Z">
              <w:tcPr>
                <w:tcW w:w="1558" w:type="dxa"/>
                <w:shd w:val="clear" w:color="auto" w:fill="CCFFCC"/>
                <w:vAlign w:val="center"/>
              </w:tcPr>
            </w:tcPrChange>
          </w:tcPr>
          <w:p w:rsidR="001572F3" w:rsidRPr="00B123B5" w:rsidDel="004A670B" w:rsidRDefault="001572F3" w:rsidP="001572F3">
            <w:pPr>
              <w:pStyle w:val="TableHead"/>
              <w:rPr>
                <w:del w:id="206" w:author="Hameed, Alan" w:date="2015-08-20T21:31:00Z"/>
                <w:sz w:val="20"/>
              </w:rPr>
            </w:pPr>
            <w:del w:id="207" w:author="Hameed, Alan" w:date="2015-08-20T21:31:00Z">
              <w:r w:rsidRPr="00B123B5" w:rsidDel="004A670B">
                <w:rPr>
                  <w:sz w:val="20"/>
                </w:rPr>
                <w:delText>Label</w:delText>
              </w:r>
            </w:del>
          </w:p>
        </w:tc>
        <w:tc>
          <w:tcPr>
            <w:tcW w:w="7365" w:type="dxa"/>
            <w:shd w:val="clear" w:color="auto" w:fill="CCFFCC"/>
            <w:vAlign w:val="center"/>
            <w:tcPrChange w:id="208" w:author="Hameed, Alan" w:date="2015-08-20T21:31:00Z">
              <w:tcPr>
                <w:tcW w:w="7365" w:type="dxa"/>
                <w:shd w:val="clear" w:color="auto" w:fill="CCFFCC"/>
                <w:vAlign w:val="center"/>
              </w:tcPr>
            </w:tcPrChange>
          </w:tcPr>
          <w:p w:rsidR="001572F3" w:rsidRPr="00B123B5" w:rsidDel="004A670B" w:rsidRDefault="001572F3" w:rsidP="001572F3">
            <w:pPr>
              <w:pStyle w:val="TableHead"/>
              <w:rPr>
                <w:del w:id="209" w:author="Hameed, Alan" w:date="2015-08-20T21:31:00Z"/>
                <w:sz w:val="20"/>
              </w:rPr>
            </w:pPr>
            <w:del w:id="210" w:author="Hameed, Alan" w:date="2015-08-20T21:31:00Z">
              <w:r w:rsidRPr="00B123B5" w:rsidDel="004A670B">
                <w:rPr>
                  <w:sz w:val="20"/>
                </w:rPr>
                <w:delText>Description</w:delText>
              </w:r>
            </w:del>
          </w:p>
        </w:tc>
        <w:tc>
          <w:tcPr>
            <w:tcW w:w="1152" w:type="dxa"/>
            <w:shd w:val="clear" w:color="auto" w:fill="CCFFCC"/>
            <w:vAlign w:val="center"/>
            <w:tcPrChange w:id="211" w:author="Hameed, Alan" w:date="2015-08-20T21:31:00Z">
              <w:tcPr>
                <w:tcW w:w="1152" w:type="dxa"/>
                <w:shd w:val="clear" w:color="auto" w:fill="CCFFCC"/>
                <w:vAlign w:val="center"/>
              </w:tcPr>
            </w:tcPrChange>
          </w:tcPr>
          <w:p w:rsidR="001572F3" w:rsidRPr="00B123B5" w:rsidDel="004A670B" w:rsidRDefault="001572F3" w:rsidP="001572F3">
            <w:pPr>
              <w:pStyle w:val="TableHead"/>
              <w:rPr>
                <w:del w:id="212" w:author="Hameed, Alan" w:date="2015-08-20T21:31:00Z"/>
                <w:sz w:val="20"/>
              </w:rPr>
            </w:pPr>
            <w:del w:id="213" w:author="Hameed, Alan" w:date="2015-08-20T21:31:00Z">
              <w:r w:rsidRPr="00B123B5" w:rsidDel="004A670B">
                <w:rPr>
                  <w:sz w:val="20"/>
                </w:rPr>
                <w:delText>Release</w:delText>
              </w:r>
            </w:del>
          </w:p>
        </w:tc>
      </w:tr>
      <w:tr w:rsidR="00C11B1B" w:rsidRPr="00B123B5" w:rsidDel="004A670B" w:rsidTr="004A670B">
        <w:trPr>
          <w:cantSplit/>
          <w:jc w:val="center"/>
          <w:del w:id="214" w:author="Hameed, Alan" w:date="2015-08-20T21:31:00Z"/>
          <w:trPrChange w:id="215" w:author="Hameed, Alan" w:date="2015-08-20T21:31:00Z">
            <w:trPr>
              <w:cantSplit/>
              <w:jc w:val="center"/>
            </w:trPr>
          </w:trPrChange>
        </w:trPr>
        <w:tc>
          <w:tcPr>
            <w:tcW w:w="1558" w:type="dxa"/>
            <w:vAlign w:val="center"/>
            <w:tcPrChange w:id="216" w:author="Hameed, Alan" w:date="2015-08-20T21:31:00Z">
              <w:tcPr>
                <w:tcW w:w="1558" w:type="dxa"/>
                <w:vAlign w:val="center"/>
              </w:tcPr>
            </w:tcPrChange>
          </w:tcPr>
          <w:p w:rsidR="00C11B1B" w:rsidRPr="00B123B5" w:rsidDel="004A670B" w:rsidRDefault="00C11B1B" w:rsidP="007F42A3">
            <w:pPr>
              <w:pStyle w:val="TableRow"/>
              <w:rPr>
                <w:del w:id="217" w:author="Hameed, Alan" w:date="2015-08-20T21:31:00Z"/>
              </w:rPr>
            </w:pPr>
          </w:p>
        </w:tc>
        <w:tc>
          <w:tcPr>
            <w:tcW w:w="7365" w:type="dxa"/>
            <w:vAlign w:val="center"/>
            <w:tcPrChange w:id="218" w:author="Hameed, Alan" w:date="2015-08-20T21:31:00Z">
              <w:tcPr>
                <w:tcW w:w="7365" w:type="dxa"/>
                <w:vAlign w:val="center"/>
              </w:tcPr>
            </w:tcPrChange>
          </w:tcPr>
          <w:p w:rsidR="00C11B1B" w:rsidRPr="00B123B5" w:rsidDel="004A670B" w:rsidRDefault="00C11B1B" w:rsidP="00B9265E">
            <w:pPr>
              <w:pStyle w:val="TableRow"/>
              <w:rPr>
                <w:del w:id="219" w:author="Hameed, Alan" w:date="2015-08-20T21:31:00Z"/>
              </w:rPr>
            </w:pPr>
          </w:p>
        </w:tc>
        <w:tc>
          <w:tcPr>
            <w:tcW w:w="1152" w:type="dxa"/>
            <w:vAlign w:val="center"/>
            <w:tcPrChange w:id="220" w:author="Hameed, Alan" w:date="2015-08-20T21:31:00Z">
              <w:tcPr>
                <w:tcW w:w="1152" w:type="dxa"/>
                <w:vAlign w:val="center"/>
              </w:tcPr>
            </w:tcPrChange>
          </w:tcPr>
          <w:p w:rsidR="00C11B1B" w:rsidRPr="00B123B5" w:rsidDel="004A670B" w:rsidRDefault="00C11B1B" w:rsidP="007F42A3">
            <w:pPr>
              <w:pStyle w:val="TableRow"/>
              <w:rPr>
                <w:del w:id="221" w:author="Hameed, Alan" w:date="2015-08-20T21:31:00Z"/>
              </w:rPr>
            </w:pPr>
          </w:p>
        </w:tc>
      </w:tr>
      <w:tr w:rsidR="00B9265E" w:rsidRPr="00B123B5" w:rsidDel="004A670B" w:rsidTr="004A670B">
        <w:trPr>
          <w:cantSplit/>
          <w:jc w:val="center"/>
          <w:del w:id="222" w:author="Hameed, Alan" w:date="2015-08-20T21:31:00Z"/>
          <w:trPrChange w:id="223" w:author="Hameed, Alan" w:date="2015-08-20T21:31:00Z">
            <w:trPr>
              <w:cantSplit/>
              <w:jc w:val="center"/>
            </w:trPr>
          </w:trPrChange>
        </w:trPr>
        <w:tc>
          <w:tcPr>
            <w:tcW w:w="1558" w:type="dxa"/>
            <w:vAlign w:val="center"/>
            <w:tcPrChange w:id="224" w:author="Hameed, Alan" w:date="2015-08-20T21:31:00Z">
              <w:tcPr>
                <w:tcW w:w="1558" w:type="dxa"/>
                <w:vAlign w:val="center"/>
              </w:tcPr>
            </w:tcPrChange>
          </w:tcPr>
          <w:p w:rsidR="00B9265E" w:rsidRPr="00B123B5" w:rsidDel="004A670B" w:rsidRDefault="00B9265E" w:rsidP="00983DAC">
            <w:pPr>
              <w:pStyle w:val="TableRow"/>
              <w:rPr>
                <w:del w:id="225" w:author="Hameed, Alan" w:date="2015-08-20T21:31:00Z"/>
              </w:rPr>
            </w:pPr>
          </w:p>
        </w:tc>
        <w:tc>
          <w:tcPr>
            <w:tcW w:w="7365" w:type="dxa"/>
            <w:vAlign w:val="center"/>
            <w:tcPrChange w:id="226" w:author="Hameed, Alan" w:date="2015-08-20T21:31:00Z">
              <w:tcPr>
                <w:tcW w:w="7365" w:type="dxa"/>
                <w:vAlign w:val="center"/>
              </w:tcPr>
            </w:tcPrChange>
          </w:tcPr>
          <w:p w:rsidR="00B9265E" w:rsidRPr="00B123B5" w:rsidDel="004A670B" w:rsidRDefault="00B9265E" w:rsidP="00286A32">
            <w:pPr>
              <w:pStyle w:val="TableRow"/>
              <w:rPr>
                <w:del w:id="227" w:author="Hameed, Alan" w:date="2015-08-20T21:31:00Z"/>
              </w:rPr>
            </w:pPr>
          </w:p>
        </w:tc>
        <w:tc>
          <w:tcPr>
            <w:tcW w:w="1152" w:type="dxa"/>
            <w:vAlign w:val="center"/>
            <w:tcPrChange w:id="228" w:author="Hameed, Alan" w:date="2015-08-20T21:31:00Z">
              <w:tcPr>
                <w:tcW w:w="1152" w:type="dxa"/>
                <w:vAlign w:val="center"/>
              </w:tcPr>
            </w:tcPrChange>
          </w:tcPr>
          <w:p w:rsidR="00B9265E" w:rsidRPr="00B123B5" w:rsidDel="004A670B" w:rsidRDefault="00B9265E" w:rsidP="00983DAC">
            <w:pPr>
              <w:pStyle w:val="TableRow"/>
              <w:rPr>
                <w:del w:id="229" w:author="Hameed, Alan" w:date="2015-08-20T21:31:00Z"/>
              </w:rPr>
            </w:pPr>
          </w:p>
        </w:tc>
      </w:tr>
    </w:tbl>
    <w:p w:rsidR="001572F3" w:rsidDel="004A670B" w:rsidRDefault="001572F3" w:rsidP="001572F3">
      <w:pPr>
        <w:pStyle w:val="Caption"/>
        <w:rPr>
          <w:del w:id="230" w:author="Hameed, Alan" w:date="2015-08-20T21:31:00Z"/>
        </w:rPr>
      </w:pPr>
      <w:bookmarkStart w:id="231" w:name="_Toc245116549"/>
      <w:bookmarkStart w:id="232" w:name="_Toc18142920"/>
      <w:del w:id="233" w:author="Hameed, Alan" w:date="2015-08-20T21:31:00Z">
        <w:r w:rsidRPr="00B123B5" w:rsidDel="004A670B">
          <w:delText xml:space="preserve">Table </w:delText>
        </w:r>
        <w:r w:rsidR="001B27A3" w:rsidDel="004A670B">
          <w:fldChar w:fldCharType="begin"/>
        </w:r>
        <w:r w:rsidR="001B27A3" w:rsidDel="004A670B">
          <w:delInstrText xml:space="preserve"> SEQ Table \* ARABIC </w:delInstrText>
        </w:r>
        <w:r w:rsidR="001B27A3" w:rsidDel="004A670B">
          <w:fldChar w:fldCharType="separate"/>
        </w:r>
        <w:r w:rsidR="00134E9C" w:rsidDel="004A670B">
          <w:rPr>
            <w:noProof/>
          </w:rPr>
          <w:delText>2</w:delText>
        </w:r>
        <w:r w:rsidR="001B27A3" w:rsidDel="004A670B">
          <w:rPr>
            <w:noProof/>
          </w:rPr>
          <w:fldChar w:fldCharType="end"/>
        </w:r>
        <w:r w:rsidRPr="00B123B5" w:rsidDel="004A670B">
          <w:delText xml:space="preserve">: High-Level Functional Requirements – Security </w:delText>
        </w:r>
        <w:r w:rsidR="00B43BC9" w:rsidDel="004A670B">
          <w:delText xml:space="preserve">and Privacy </w:delText>
        </w:r>
        <w:r w:rsidRPr="00B123B5" w:rsidDel="004A670B">
          <w:delText>Items</w:delText>
        </w:r>
        <w:bookmarkEnd w:id="231"/>
      </w:del>
    </w:p>
    <w:p w:rsidR="001572F3" w:rsidDel="004A670B" w:rsidRDefault="001572F3" w:rsidP="006114EE">
      <w:pPr>
        <w:pStyle w:val="Heading4"/>
        <w:rPr>
          <w:del w:id="234" w:author="Hameed, Alan" w:date="2015-08-20T21:31:00Z"/>
        </w:rPr>
      </w:pPr>
      <w:bookmarkStart w:id="235" w:name="_Toc306587889"/>
      <w:del w:id="236" w:author="Hameed, Alan" w:date="2015-08-20T21:31:00Z">
        <w:r w:rsidDel="004A670B">
          <w:delText>Authentication</w:delText>
        </w:r>
        <w:bookmarkEnd w:id="235"/>
        <w:r w:rsidR="00755B76" w:rsidDel="004A670B">
          <w:delText xml:space="preserve"> and Authorization</w:delText>
        </w:r>
        <w:r w:rsidR="006114EE" w:rsidRPr="006114EE" w:rsidDel="004A670B">
          <w:delText xml:space="preserve">: </w:delText>
        </w:r>
        <w:r w:rsidR="00DC43D4" w:rsidDel="004A670B">
          <w:delText>DWAPI-PCH</w:delText>
        </w:r>
      </w:del>
    </w:p>
    <w:p w:rsidR="008538E3" w:rsidRPr="008538E3" w:rsidRDefault="008538E3" w:rsidP="008538E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6961"/>
        <w:gridCol w:w="1152"/>
      </w:tblGrid>
      <w:tr w:rsidR="001572F3" w:rsidRPr="00B123B5" w:rsidDel="004A670B" w:rsidTr="00B80362">
        <w:trPr>
          <w:cantSplit/>
          <w:tblHeader/>
          <w:jc w:val="center"/>
          <w:del w:id="237" w:author="Hameed, Alan" w:date="2015-08-20T21:31:00Z"/>
        </w:trPr>
        <w:tc>
          <w:tcPr>
            <w:tcW w:w="1814" w:type="dxa"/>
            <w:tcBorders>
              <w:bottom w:val="single" w:sz="4" w:space="0" w:color="auto"/>
            </w:tcBorders>
            <w:shd w:val="clear" w:color="auto" w:fill="CCFFCC"/>
            <w:vAlign w:val="center"/>
          </w:tcPr>
          <w:p w:rsidR="001572F3" w:rsidRPr="00B123B5" w:rsidDel="004A670B" w:rsidRDefault="001572F3" w:rsidP="001572F3">
            <w:pPr>
              <w:pStyle w:val="TableHead"/>
              <w:rPr>
                <w:del w:id="238" w:author="Hameed, Alan" w:date="2015-08-20T21:31:00Z"/>
                <w:sz w:val="20"/>
              </w:rPr>
            </w:pPr>
            <w:del w:id="239" w:author="Hameed, Alan" w:date="2015-08-20T21:31:00Z">
              <w:r w:rsidRPr="00B123B5" w:rsidDel="004A670B">
                <w:rPr>
                  <w:sz w:val="20"/>
                </w:rPr>
                <w:delText>Label</w:delText>
              </w:r>
            </w:del>
          </w:p>
        </w:tc>
        <w:tc>
          <w:tcPr>
            <w:tcW w:w="6961" w:type="dxa"/>
            <w:tcBorders>
              <w:bottom w:val="single" w:sz="4" w:space="0" w:color="auto"/>
            </w:tcBorders>
            <w:shd w:val="clear" w:color="auto" w:fill="CCFFCC"/>
            <w:vAlign w:val="center"/>
          </w:tcPr>
          <w:p w:rsidR="001572F3" w:rsidRPr="00B123B5" w:rsidDel="004A670B" w:rsidRDefault="001572F3" w:rsidP="001572F3">
            <w:pPr>
              <w:pStyle w:val="TableHead"/>
              <w:rPr>
                <w:del w:id="240" w:author="Hameed, Alan" w:date="2015-08-20T21:31:00Z"/>
                <w:sz w:val="20"/>
              </w:rPr>
            </w:pPr>
            <w:del w:id="241" w:author="Hameed, Alan" w:date="2015-08-20T21:31:00Z">
              <w:r w:rsidRPr="00B123B5" w:rsidDel="004A670B">
                <w:rPr>
                  <w:sz w:val="20"/>
                </w:rPr>
                <w:delText>Description</w:delText>
              </w:r>
            </w:del>
          </w:p>
        </w:tc>
        <w:tc>
          <w:tcPr>
            <w:tcW w:w="1152" w:type="dxa"/>
            <w:tcBorders>
              <w:bottom w:val="single" w:sz="4" w:space="0" w:color="auto"/>
            </w:tcBorders>
            <w:shd w:val="clear" w:color="auto" w:fill="CCFFCC"/>
            <w:vAlign w:val="center"/>
          </w:tcPr>
          <w:p w:rsidR="001572F3" w:rsidRPr="00B123B5" w:rsidDel="004A670B" w:rsidRDefault="001572F3" w:rsidP="001572F3">
            <w:pPr>
              <w:pStyle w:val="TableHead"/>
              <w:rPr>
                <w:del w:id="242" w:author="Hameed, Alan" w:date="2015-08-20T21:31:00Z"/>
                <w:sz w:val="20"/>
              </w:rPr>
            </w:pPr>
            <w:del w:id="243" w:author="Hameed, Alan" w:date="2015-08-20T21:31:00Z">
              <w:r w:rsidRPr="00B123B5" w:rsidDel="004A670B">
                <w:rPr>
                  <w:sz w:val="20"/>
                </w:rPr>
                <w:delText>Release</w:delText>
              </w:r>
            </w:del>
          </w:p>
        </w:tc>
      </w:tr>
      <w:tr w:rsidR="00755B76" w:rsidRPr="00B123B5" w:rsidDel="004A670B" w:rsidTr="00755B76">
        <w:trPr>
          <w:cantSplit/>
          <w:jc w:val="center"/>
          <w:del w:id="244" w:author="Hameed, Alan" w:date="2015-08-20T21:31:00Z"/>
        </w:trPr>
        <w:tc>
          <w:tcPr>
            <w:tcW w:w="1814" w:type="dxa"/>
            <w:vAlign w:val="center"/>
          </w:tcPr>
          <w:p w:rsidR="00755B76" w:rsidRPr="00B123B5" w:rsidDel="004A670B" w:rsidRDefault="00755B76" w:rsidP="007F42A3">
            <w:pPr>
              <w:pStyle w:val="TableRow"/>
              <w:spacing w:before="0" w:after="0"/>
              <w:rPr>
                <w:del w:id="245" w:author="Hameed, Alan" w:date="2015-08-20T21:31:00Z"/>
              </w:rPr>
            </w:pPr>
          </w:p>
        </w:tc>
        <w:tc>
          <w:tcPr>
            <w:tcW w:w="6961" w:type="dxa"/>
            <w:vAlign w:val="center"/>
          </w:tcPr>
          <w:p w:rsidR="00755B76" w:rsidRPr="00B123B5" w:rsidDel="004A670B" w:rsidRDefault="00755B76" w:rsidP="00E34C40">
            <w:pPr>
              <w:pStyle w:val="TableRow"/>
              <w:rPr>
                <w:del w:id="246" w:author="Hameed, Alan" w:date="2015-08-20T21:31:00Z"/>
              </w:rPr>
            </w:pPr>
          </w:p>
        </w:tc>
        <w:tc>
          <w:tcPr>
            <w:tcW w:w="1152" w:type="dxa"/>
            <w:vAlign w:val="center"/>
          </w:tcPr>
          <w:p w:rsidR="00755B76" w:rsidRPr="00B123B5" w:rsidDel="004A670B" w:rsidRDefault="00755B76" w:rsidP="007F42A3">
            <w:pPr>
              <w:pStyle w:val="TableRow"/>
              <w:rPr>
                <w:del w:id="247" w:author="Hameed, Alan" w:date="2015-08-20T21:31:00Z"/>
              </w:rPr>
            </w:pPr>
          </w:p>
        </w:tc>
      </w:tr>
      <w:tr w:rsidR="00755B76" w:rsidRPr="00B123B5" w:rsidDel="004A670B" w:rsidTr="00755B76">
        <w:trPr>
          <w:cantSplit/>
          <w:jc w:val="center"/>
          <w:del w:id="248" w:author="Hameed, Alan" w:date="2015-08-20T21:31:00Z"/>
        </w:trPr>
        <w:tc>
          <w:tcPr>
            <w:tcW w:w="1814" w:type="dxa"/>
            <w:vAlign w:val="center"/>
          </w:tcPr>
          <w:p w:rsidR="00755B76" w:rsidRPr="00B123B5" w:rsidDel="004A670B" w:rsidRDefault="00755B76" w:rsidP="00C11B1B">
            <w:pPr>
              <w:pStyle w:val="TableRow"/>
              <w:rPr>
                <w:del w:id="249" w:author="Hameed, Alan" w:date="2015-08-20T21:31:00Z"/>
              </w:rPr>
            </w:pPr>
          </w:p>
        </w:tc>
        <w:tc>
          <w:tcPr>
            <w:tcW w:w="6961" w:type="dxa"/>
            <w:vAlign w:val="center"/>
          </w:tcPr>
          <w:p w:rsidR="00755B76" w:rsidRPr="00B123B5" w:rsidDel="004A670B" w:rsidRDefault="00755B76" w:rsidP="00E34C40">
            <w:pPr>
              <w:pStyle w:val="TableRow"/>
              <w:rPr>
                <w:del w:id="250" w:author="Hameed, Alan" w:date="2015-08-20T21:31:00Z"/>
              </w:rPr>
            </w:pPr>
          </w:p>
        </w:tc>
        <w:tc>
          <w:tcPr>
            <w:tcW w:w="1152" w:type="dxa"/>
            <w:vAlign w:val="center"/>
          </w:tcPr>
          <w:p w:rsidR="00755B76" w:rsidRPr="00B123B5" w:rsidDel="004A670B" w:rsidRDefault="00755B76" w:rsidP="007F42A3">
            <w:pPr>
              <w:pStyle w:val="TableRow"/>
              <w:rPr>
                <w:del w:id="251" w:author="Hameed, Alan" w:date="2015-08-20T21:31:00Z"/>
              </w:rPr>
            </w:pPr>
          </w:p>
        </w:tc>
      </w:tr>
      <w:tr w:rsidR="00755B76" w:rsidRPr="00B123B5" w:rsidDel="004A670B" w:rsidTr="00755B76">
        <w:trPr>
          <w:cantSplit/>
          <w:jc w:val="center"/>
          <w:del w:id="252" w:author="Hameed, Alan" w:date="2015-08-20T21:31:00Z"/>
        </w:trPr>
        <w:tc>
          <w:tcPr>
            <w:tcW w:w="1814" w:type="dxa"/>
            <w:vAlign w:val="center"/>
          </w:tcPr>
          <w:p w:rsidR="00755B76" w:rsidRPr="00B123B5" w:rsidDel="004A670B" w:rsidRDefault="00755B76" w:rsidP="007F42A3">
            <w:pPr>
              <w:pStyle w:val="TableRow"/>
              <w:rPr>
                <w:del w:id="253" w:author="Hameed, Alan" w:date="2015-08-20T21:31:00Z"/>
              </w:rPr>
            </w:pPr>
          </w:p>
        </w:tc>
        <w:tc>
          <w:tcPr>
            <w:tcW w:w="6961" w:type="dxa"/>
            <w:vAlign w:val="center"/>
          </w:tcPr>
          <w:p w:rsidR="00755B76" w:rsidRPr="00B123B5" w:rsidDel="004A670B" w:rsidRDefault="00755B76" w:rsidP="007F42A3">
            <w:pPr>
              <w:pStyle w:val="TableRow"/>
              <w:rPr>
                <w:del w:id="254" w:author="Hameed, Alan" w:date="2015-08-20T21:31:00Z"/>
              </w:rPr>
            </w:pPr>
          </w:p>
        </w:tc>
        <w:tc>
          <w:tcPr>
            <w:tcW w:w="1152" w:type="dxa"/>
            <w:vAlign w:val="center"/>
          </w:tcPr>
          <w:p w:rsidR="00755B76" w:rsidRPr="00B123B5" w:rsidDel="004A670B" w:rsidRDefault="00755B76" w:rsidP="007F42A3">
            <w:pPr>
              <w:pStyle w:val="TableRow"/>
              <w:rPr>
                <w:del w:id="255" w:author="Hameed, Alan" w:date="2015-08-20T21:31:00Z"/>
              </w:rPr>
            </w:pPr>
          </w:p>
        </w:tc>
      </w:tr>
      <w:tr w:rsidR="00755B76" w:rsidRPr="00B123B5" w:rsidDel="004A670B" w:rsidTr="00755B76">
        <w:trPr>
          <w:cantSplit/>
          <w:jc w:val="center"/>
          <w:del w:id="256" w:author="Hameed, Alan" w:date="2015-08-20T21:31:00Z"/>
        </w:trPr>
        <w:tc>
          <w:tcPr>
            <w:tcW w:w="1814" w:type="dxa"/>
            <w:vAlign w:val="center"/>
          </w:tcPr>
          <w:p w:rsidR="00755B76" w:rsidRPr="00B123B5" w:rsidDel="004A670B" w:rsidRDefault="00755B76" w:rsidP="007F42A3">
            <w:pPr>
              <w:pStyle w:val="TableRow"/>
              <w:rPr>
                <w:del w:id="257" w:author="Hameed, Alan" w:date="2015-08-20T21:31:00Z"/>
              </w:rPr>
            </w:pPr>
          </w:p>
        </w:tc>
        <w:tc>
          <w:tcPr>
            <w:tcW w:w="6961" w:type="dxa"/>
            <w:vAlign w:val="center"/>
          </w:tcPr>
          <w:p w:rsidR="00755B76" w:rsidRPr="00B123B5" w:rsidDel="004A670B" w:rsidRDefault="00755B76" w:rsidP="007F42A3">
            <w:pPr>
              <w:pStyle w:val="TableRow"/>
              <w:rPr>
                <w:del w:id="258" w:author="Hameed, Alan" w:date="2015-08-20T21:31:00Z"/>
              </w:rPr>
            </w:pPr>
          </w:p>
        </w:tc>
        <w:tc>
          <w:tcPr>
            <w:tcW w:w="1152" w:type="dxa"/>
            <w:vAlign w:val="center"/>
          </w:tcPr>
          <w:p w:rsidR="00755B76" w:rsidRPr="00B123B5" w:rsidDel="004A670B" w:rsidRDefault="00755B76" w:rsidP="007F42A3">
            <w:pPr>
              <w:pStyle w:val="TableRow"/>
              <w:rPr>
                <w:del w:id="259" w:author="Hameed, Alan" w:date="2015-08-20T21:31:00Z"/>
              </w:rPr>
            </w:pPr>
          </w:p>
        </w:tc>
      </w:tr>
      <w:tr w:rsidR="00755B76" w:rsidRPr="00B123B5" w:rsidDel="004A670B" w:rsidTr="00755B76">
        <w:trPr>
          <w:cantSplit/>
          <w:jc w:val="center"/>
          <w:del w:id="260" w:author="Hameed, Alan" w:date="2015-08-20T21:31:00Z"/>
        </w:trPr>
        <w:tc>
          <w:tcPr>
            <w:tcW w:w="1814" w:type="dxa"/>
            <w:vAlign w:val="center"/>
          </w:tcPr>
          <w:p w:rsidR="00755B76" w:rsidRPr="00B123B5" w:rsidDel="004A670B" w:rsidRDefault="00755B76" w:rsidP="007F42A3">
            <w:pPr>
              <w:pStyle w:val="TableRow"/>
              <w:rPr>
                <w:del w:id="261" w:author="Hameed, Alan" w:date="2015-08-20T21:31:00Z"/>
              </w:rPr>
            </w:pPr>
          </w:p>
        </w:tc>
        <w:tc>
          <w:tcPr>
            <w:tcW w:w="6961" w:type="dxa"/>
            <w:vAlign w:val="center"/>
          </w:tcPr>
          <w:p w:rsidR="00755B76" w:rsidRPr="00B123B5" w:rsidDel="004A670B" w:rsidRDefault="00755B76" w:rsidP="007F42A3">
            <w:pPr>
              <w:pStyle w:val="TableRow"/>
              <w:rPr>
                <w:del w:id="262" w:author="Hameed, Alan" w:date="2015-08-20T21:31:00Z"/>
              </w:rPr>
            </w:pPr>
          </w:p>
        </w:tc>
        <w:tc>
          <w:tcPr>
            <w:tcW w:w="1152" w:type="dxa"/>
            <w:vAlign w:val="center"/>
          </w:tcPr>
          <w:p w:rsidR="00755B76" w:rsidRPr="00B123B5" w:rsidDel="004A670B" w:rsidRDefault="00755B76" w:rsidP="007F42A3">
            <w:pPr>
              <w:pStyle w:val="TableRow"/>
              <w:rPr>
                <w:del w:id="263" w:author="Hameed, Alan" w:date="2015-08-20T21:31:00Z"/>
              </w:rPr>
            </w:pPr>
          </w:p>
        </w:tc>
      </w:tr>
      <w:tr w:rsidR="00755B76" w:rsidRPr="00B123B5" w:rsidDel="004A670B" w:rsidTr="00755B76">
        <w:trPr>
          <w:cantSplit/>
          <w:jc w:val="center"/>
          <w:del w:id="264" w:author="Hameed, Alan" w:date="2015-08-20T21:31:00Z"/>
        </w:trPr>
        <w:tc>
          <w:tcPr>
            <w:tcW w:w="1814" w:type="dxa"/>
            <w:vAlign w:val="center"/>
          </w:tcPr>
          <w:p w:rsidR="00755B76" w:rsidRPr="00B123B5" w:rsidDel="004A670B" w:rsidRDefault="00755B76" w:rsidP="007F42A3">
            <w:pPr>
              <w:pStyle w:val="TableRow"/>
              <w:rPr>
                <w:del w:id="265" w:author="Hameed, Alan" w:date="2015-08-20T21:31:00Z"/>
              </w:rPr>
            </w:pPr>
          </w:p>
        </w:tc>
        <w:tc>
          <w:tcPr>
            <w:tcW w:w="6961" w:type="dxa"/>
            <w:vAlign w:val="center"/>
          </w:tcPr>
          <w:p w:rsidR="00755B76" w:rsidRPr="00B123B5" w:rsidDel="004A670B" w:rsidRDefault="00755B76" w:rsidP="007F42A3">
            <w:pPr>
              <w:pStyle w:val="TableRow"/>
              <w:rPr>
                <w:del w:id="266" w:author="Hameed, Alan" w:date="2015-08-20T21:31:00Z"/>
              </w:rPr>
            </w:pPr>
          </w:p>
        </w:tc>
        <w:tc>
          <w:tcPr>
            <w:tcW w:w="1152" w:type="dxa"/>
            <w:vAlign w:val="center"/>
          </w:tcPr>
          <w:p w:rsidR="00755B76" w:rsidRPr="00B123B5" w:rsidDel="004A670B" w:rsidRDefault="00755B76" w:rsidP="007F42A3">
            <w:pPr>
              <w:pStyle w:val="TableRow"/>
              <w:rPr>
                <w:del w:id="267" w:author="Hameed, Alan" w:date="2015-08-20T21:31:00Z"/>
              </w:rPr>
            </w:pPr>
          </w:p>
        </w:tc>
      </w:tr>
      <w:tr w:rsidR="00755B76" w:rsidRPr="00B123B5" w:rsidDel="004A670B" w:rsidTr="00755B76">
        <w:trPr>
          <w:cantSplit/>
          <w:jc w:val="center"/>
          <w:del w:id="268" w:author="Hameed, Alan" w:date="2015-08-20T21:31:00Z"/>
        </w:trPr>
        <w:tc>
          <w:tcPr>
            <w:tcW w:w="1814" w:type="dxa"/>
            <w:vAlign w:val="center"/>
          </w:tcPr>
          <w:p w:rsidR="00755B76" w:rsidRPr="00B123B5" w:rsidDel="004A670B" w:rsidRDefault="00755B76" w:rsidP="007F42A3">
            <w:pPr>
              <w:pStyle w:val="TableRow"/>
              <w:rPr>
                <w:del w:id="269" w:author="Hameed, Alan" w:date="2015-08-20T21:31:00Z"/>
              </w:rPr>
            </w:pPr>
          </w:p>
        </w:tc>
        <w:tc>
          <w:tcPr>
            <w:tcW w:w="6961" w:type="dxa"/>
            <w:vAlign w:val="center"/>
          </w:tcPr>
          <w:p w:rsidR="00755B76" w:rsidRPr="00B123B5" w:rsidDel="004A670B" w:rsidRDefault="00755B76" w:rsidP="007F42A3">
            <w:pPr>
              <w:pStyle w:val="TableRow"/>
              <w:rPr>
                <w:del w:id="270" w:author="Hameed, Alan" w:date="2015-08-20T21:31:00Z"/>
              </w:rPr>
            </w:pPr>
          </w:p>
        </w:tc>
        <w:tc>
          <w:tcPr>
            <w:tcW w:w="1152" w:type="dxa"/>
            <w:vAlign w:val="center"/>
          </w:tcPr>
          <w:p w:rsidR="00755B76" w:rsidRPr="00B123B5" w:rsidDel="004A670B" w:rsidRDefault="00755B76" w:rsidP="007F42A3">
            <w:pPr>
              <w:pStyle w:val="TableRow"/>
              <w:rPr>
                <w:del w:id="271" w:author="Hameed, Alan" w:date="2015-08-20T21:31:00Z"/>
              </w:rPr>
            </w:pPr>
          </w:p>
        </w:tc>
      </w:tr>
      <w:tr w:rsidR="00755B76" w:rsidRPr="00B123B5" w:rsidDel="004A670B" w:rsidTr="00755B76">
        <w:trPr>
          <w:cantSplit/>
          <w:jc w:val="center"/>
          <w:del w:id="272" w:author="Hameed, Alan" w:date="2015-08-20T21:31:00Z"/>
        </w:trPr>
        <w:tc>
          <w:tcPr>
            <w:tcW w:w="1814" w:type="dxa"/>
            <w:vAlign w:val="center"/>
          </w:tcPr>
          <w:p w:rsidR="00755B76" w:rsidRPr="00B123B5" w:rsidDel="004A670B" w:rsidRDefault="00755B76" w:rsidP="007F42A3">
            <w:pPr>
              <w:pStyle w:val="TableRow"/>
              <w:rPr>
                <w:del w:id="273" w:author="Hameed, Alan" w:date="2015-08-20T21:31:00Z"/>
              </w:rPr>
            </w:pPr>
          </w:p>
        </w:tc>
        <w:tc>
          <w:tcPr>
            <w:tcW w:w="6961" w:type="dxa"/>
            <w:vAlign w:val="center"/>
          </w:tcPr>
          <w:p w:rsidR="00755B76" w:rsidRPr="00B123B5" w:rsidDel="004A670B" w:rsidRDefault="00755B76" w:rsidP="007F42A3">
            <w:pPr>
              <w:pStyle w:val="TableRow"/>
              <w:rPr>
                <w:del w:id="274" w:author="Hameed, Alan" w:date="2015-08-20T21:31:00Z"/>
              </w:rPr>
            </w:pPr>
          </w:p>
        </w:tc>
        <w:tc>
          <w:tcPr>
            <w:tcW w:w="1152" w:type="dxa"/>
            <w:vAlign w:val="center"/>
          </w:tcPr>
          <w:p w:rsidR="00755B76" w:rsidRPr="00B123B5" w:rsidDel="004A670B" w:rsidRDefault="00755B76" w:rsidP="007F42A3">
            <w:pPr>
              <w:pStyle w:val="TableRow"/>
              <w:rPr>
                <w:del w:id="275" w:author="Hameed, Alan" w:date="2015-08-20T21:31:00Z"/>
              </w:rPr>
            </w:pPr>
          </w:p>
        </w:tc>
      </w:tr>
    </w:tbl>
    <w:p w:rsidR="001572F3" w:rsidRPr="00B123B5" w:rsidDel="004A670B" w:rsidRDefault="001572F3" w:rsidP="001572F3">
      <w:pPr>
        <w:pStyle w:val="Caption"/>
        <w:rPr>
          <w:del w:id="276" w:author="Hameed, Alan" w:date="2015-08-20T21:31:00Z"/>
        </w:rPr>
      </w:pPr>
      <w:bookmarkStart w:id="277" w:name="_Toc245116551"/>
      <w:del w:id="278" w:author="Hameed, Alan" w:date="2015-08-20T21:31:00Z">
        <w:r w:rsidRPr="00B123B5" w:rsidDel="004A670B">
          <w:delText xml:space="preserve">Table </w:delText>
        </w:r>
        <w:r w:rsidR="001B27A3" w:rsidDel="004A670B">
          <w:fldChar w:fldCharType="begin"/>
        </w:r>
        <w:r w:rsidR="001B27A3" w:rsidDel="004A670B">
          <w:delInstrText xml:space="preserve"> SEQ Table \* ARABIC </w:delInstrText>
        </w:r>
        <w:r w:rsidR="001B27A3" w:rsidDel="004A670B">
          <w:fldChar w:fldCharType="separate"/>
        </w:r>
        <w:r w:rsidR="00134E9C" w:rsidDel="004A670B">
          <w:rPr>
            <w:noProof/>
          </w:rPr>
          <w:delText>3</w:delText>
        </w:r>
        <w:r w:rsidR="001B27A3" w:rsidDel="004A670B">
          <w:rPr>
            <w:noProof/>
          </w:rPr>
          <w:fldChar w:fldCharType="end"/>
        </w:r>
        <w:r w:rsidRPr="00B123B5" w:rsidDel="004A670B">
          <w:delText xml:space="preserve">: High-Level Functional Requirements – </w:delText>
        </w:r>
        <w:r w:rsidR="00B43BC9" w:rsidDel="004A670B">
          <w:delText xml:space="preserve">Authentication and </w:delText>
        </w:r>
        <w:r w:rsidRPr="00B123B5" w:rsidDel="004A670B">
          <w:delText>Authorization Items</w:delText>
        </w:r>
        <w:bookmarkEnd w:id="277"/>
      </w:del>
    </w:p>
    <w:p w:rsidR="001572F3" w:rsidRDefault="001572F3" w:rsidP="006114EE">
      <w:pPr>
        <w:pStyle w:val="Heading4"/>
      </w:pPr>
      <w:bookmarkStart w:id="279" w:name="_Toc306587891"/>
      <w:r>
        <w:t>Data Integrity</w:t>
      </w:r>
      <w:bookmarkEnd w:id="279"/>
      <w:r w:rsidR="006114EE" w:rsidRPr="006114EE">
        <w:t xml:space="preserve">: </w:t>
      </w:r>
      <w:r w:rsidR="00DC43D4">
        <w:t>DWAPI-PCH</w:t>
      </w:r>
    </w:p>
    <w:p w:rsidR="00B80362" w:rsidRPr="00B80362" w:rsidRDefault="00B80362" w:rsidP="00B803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1572F3" w:rsidRPr="00B123B5" w:rsidDel="004A670B" w:rsidTr="00A27862">
        <w:trPr>
          <w:cantSplit/>
          <w:tblHeader/>
          <w:jc w:val="center"/>
          <w:del w:id="280" w:author="Hameed, Alan" w:date="2015-08-20T21:31:00Z"/>
        </w:trPr>
        <w:tc>
          <w:tcPr>
            <w:tcW w:w="1727" w:type="dxa"/>
            <w:tcBorders>
              <w:bottom w:val="single" w:sz="4" w:space="0" w:color="auto"/>
            </w:tcBorders>
            <w:shd w:val="clear" w:color="auto" w:fill="CCFFCC"/>
            <w:vAlign w:val="center"/>
          </w:tcPr>
          <w:p w:rsidR="001572F3" w:rsidRPr="00B123B5" w:rsidDel="004A670B" w:rsidRDefault="001572F3" w:rsidP="001572F3">
            <w:pPr>
              <w:pStyle w:val="TableHead"/>
              <w:rPr>
                <w:del w:id="281" w:author="Hameed, Alan" w:date="2015-08-20T21:31:00Z"/>
                <w:sz w:val="20"/>
              </w:rPr>
            </w:pPr>
            <w:del w:id="282" w:author="Hameed, Alan" w:date="2015-08-20T21:31:00Z">
              <w:r w:rsidRPr="00B123B5" w:rsidDel="004A670B">
                <w:rPr>
                  <w:sz w:val="20"/>
                </w:rPr>
                <w:delText>Label</w:delText>
              </w:r>
            </w:del>
          </w:p>
        </w:tc>
        <w:tc>
          <w:tcPr>
            <w:tcW w:w="7054" w:type="dxa"/>
            <w:tcBorders>
              <w:bottom w:val="single" w:sz="4" w:space="0" w:color="auto"/>
            </w:tcBorders>
            <w:shd w:val="clear" w:color="auto" w:fill="CCFFCC"/>
            <w:vAlign w:val="center"/>
          </w:tcPr>
          <w:p w:rsidR="001572F3" w:rsidRPr="00B123B5" w:rsidDel="004A670B" w:rsidRDefault="001572F3" w:rsidP="001572F3">
            <w:pPr>
              <w:pStyle w:val="TableHead"/>
              <w:rPr>
                <w:del w:id="283" w:author="Hameed, Alan" w:date="2015-08-20T21:31:00Z"/>
                <w:sz w:val="20"/>
              </w:rPr>
            </w:pPr>
            <w:del w:id="284" w:author="Hameed, Alan" w:date="2015-08-20T21:31:00Z">
              <w:r w:rsidRPr="00B123B5" w:rsidDel="004A670B">
                <w:rPr>
                  <w:sz w:val="20"/>
                </w:rPr>
                <w:delText>Description</w:delText>
              </w:r>
            </w:del>
          </w:p>
        </w:tc>
        <w:tc>
          <w:tcPr>
            <w:tcW w:w="1152" w:type="dxa"/>
            <w:tcBorders>
              <w:bottom w:val="single" w:sz="4" w:space="0" w:color="auto"/>
            </w:tcBorders>
            <w:shd w:val="clear" w:color="auto" w:fill="CCFFCC"/>
            <w:vAlign w:val="center"/>
          </w:tcPr>
          <w:p w:rsidR="001572F3" w:rsidRPr="00B123B5" w:rsidDel="004A670B" w:rsidRDefault="001572F3" w:rsidP="001572F3">
            <w:pPr>
              <w:pStyle w:val="TableHead"/>
              <w:rPr>
                <w:del w:id="285" w:author="Hameed, Alan" w:date="2015-08-20T21:31:00Z"/>
                <w:sz w:val="20"/>
              </w:rPr>
            </w:pPr>
            <w:del w:id="286" w:author="Hameed, Alan" w:date="2015-08-20T21:31:00Z">
              <w:r w:rsidRPr="00B123B5" w:rsidDel="004A670B">
                <w:rPr>
                  <w:sz w:val="20"/>
                </w:rPr>
                <w:delText>Release</w:delText>
              </w:r>
            </w:del>
          </w:p>
        </w:tc>
      </w:tr>
      <w:tr w:rsidR="00272650" w:rsidRPr="00B123B5" w:rsidDel="004A670B" w:rsidTr="00A27862">
        <w:trPr>
          <w:cantSplit/>
          <w:jc w:val="center"/>
          <w:del w:id="287" w:author="Hameed, Alan" w:date="2015-08-20T21:31:00Z"/>
        </w:trPr>
        <w:tc>
          <w:tcPr>
            <w:tcW w:w="1727" w:type="dxa"/>
          </w:tcPr>
          <w:p w:rsidR="00272650" w:rsidRPr="00B123B5" w:rsidDel="004A670B" w:rsidRDefault="00272650" w:rsidP="001572F3">
            <w:pPr>
              <w:pStyle w:val="TableRow"/>
              <w:rPr>
                <w:del w:id="288" w:author="Hameed, Alan" w:date="2015-08-20T21:31:00Z"/>
              </w:rPr>
            </w:pPr>
          </w:p>
        </w:tc>
        <w:tc>
          <w:tcPr>
            <w:tcW w:w="7054" w:type="dxa"/>
          </w:tcPr>
          <w:p w:rsidR="00272650" w:rsidRPr="00B123B5" w:rsidDel="004A670B" w:rsidRDefault="00272650" w:rsidP="00286A32">
            <w:pPr>
              <w:pStyle w:val="TableRow"/>
              <w:rPr>
                <w:del w:id="289" w:author="Hameed, Alan" w:date="2015-08-20T21:31:00Z"/>
              </w:rPr>
            </w:pPr>
          </w:p>
        </w:tc>
        <w:tc>
          <w:tcPr>
            <w:tcW w:w="1152" w:type="dxa"/>
          </w:tcPr>
          <w:p w:rsidR="00272650" w:rsidRPr="00B123B5" w:rsidDel="004A670B" w:rsidRDefault="00272650" w:rsidP="001572F3">
            <w:pPr>
              <w:pStyle w:val="TableRow"/>
              <w:rPr>
                <w:del w:id="290" w:author="Hameed, Alan" w:date="2015-08-20T21:31:00Z"/>
              </w:rPr>
            </w:pPr>
          </w:p>
        </w:tc>
      </w:tr>
      <w:tr w:rsidR="00A1134E" w:rsidRPr="00B123B5" w:rsidDel="004A670B" w:rsidTr="00A27862">
        <w:trPr>
          <w:cantSplit/>
          <w:jc w:val="center"/>
          <w:del w:id="291" w:author="Hameed, Alan" w:date="2015-08-20T21:31:00Z"/>
        </w:trPr>
        <w:tc>
          <w:tcPr>
            <w:tcW w:w="1727" w:type="dxa"/>
          </w:tcPr>
          <w:p w:rsidR="00A1134E" w:rsidRPr="00B123B5" w:rsidDel="004A670B" w:rsidRDefault="00A1134E" w:rsidP="00A1134E">
            <w:pPr>
              <w:pStyle w:val="TableRow"/>
              <w:rPr>
                <w:del w:id="292" w:author="Hameed, Alan" w:date="2015-08-20T21:31:00Z"/>
              </w:rPr>
            </w:pPr>
          </w:p>
        </w:tc>
        <w:tc>
          <w:tcPr>
            <w:tcW w:w="7054" w:type="dxa"/>
          </w:tcPr>
          <w:p w:rsidR="00A1134E" w:rsidRPr="00B123B5" w:rsidDel="004A670B" w:rsidRDefault="00A1134E" w:rsidP="00A1134E">
            <w:pPr>
              <w:pStyle w:val="TableRow"/>
              <w:rPr>
                <w:del w:id="293" w:author="Hameed, Alan" w:date="2015-08-20T21:31:00Z"/>
              </w:rPr>
            </w:pPr>
          </w:p>
        </w:tc>
        <w:tc>
          <w:tcPr>
            <w:tcW w:w="1152" w:type="dxa"/>
          </w:tcPr>
          <w:p w:rsidR="00A1134E" w:rsidRPr="00B123B5" w:rsidDel="004A670B" w:rsidRDefault="00A1134E" w:rsidP="001572F3">
            <w:pPr>
              <w:pStyle w:val="TableRow"/>
              <w:rPr>
                <w:del w:id="294" w:author="Hameed, Alan" w:date="2015-08-20T21:31:00Z"/>
              </w:rPr>
            </w:pPr>
          </w:p>
        </w:tc>
      </w:tr>
    </w:tbl>
    <w:p w:rsidR="001572F3" w:rsidRPr="00B123B5" w:rsidDel="004A670B" w:rsidRDefault="001572F3" w:rsidP="001572F3">
      <w:pPr>
        <w:pStyle w:val="Caption"/>
        <w:rPr>
          <w:del w:id="295" w:author="Hameed, Alan" w:date="2015-08-20T21:31:00Z"/>
        </w:rPr>
      </w:pPr>
      <w:bookmarkStart w:id="296" w:name="_Toc245116552"/>
      <w:del w:id="297" w:author="Hameed, Alan" w:date="2015-08-20T21:31:00Z">
        <w:r w:rsidRPr="00B123B5" w:rsidDel="004A670B">
          <w:delText xml:space="preserve">Table </w:delText>
        </w:r>
        <w:r w:rsidR="001B27A3" w:rsidDel="004A670B">
          <w:fldChar w:fldCharType="begin"/>
        </w:r>
        <w:r w:rsidR="001B27A3" w:rsidDel="004A670B">
          <w:delInstrText xml:space="preserve"> SEQ Table \* ARABIC </w:delInstrText>
        </w:r>
        <w:r w:rsidR="001B27A3" w:rsidDel="004A670B">
          <w:fldChar w:fldCharType="separate"/>
        </w:r>
        <w:r w:rsidR="00134E9C" w:rsidDel="004A670B">
          <w:rPr>
            <w:noProof/>
          </w:rPr>
          <w:delText>4</w:delText>
        </w:r>
        <w:r w:rsidR="001B27A3" w:rsidDel="004A670B">
          <w:rPr>
            <w:noProof/>
          </w:rPr>
          <w:fldChar w:fldCharType="end"/>
        </w:r>
        <w:r w:rsidRPr="00B123B5" w:rsidDel="004A670B">
          <w:delText>: High-Level Functional Requirements – Data Integrity Items</w:delText>
        </w:r>
        <w:bookmarkEnd w:id="296"/>
      </w:del>
    </w:p>
    <w:p w:rsidR="001572F3" w:rsidRDefault="001572F3" w:rsidP="001572F3">
      <w:pPr>
        <w:pStyle w:val="Heading4"/>
        <w:tabs>
          <w:tab w:val="clear" w:pos="9634"/>
          <w:tab w:val="right" w:pos="10080"/>
        </w:tabs>
      </w:pPr>
      <w:bookmarkStart w:id="298" w:name="_Toc306587892"/>
      <w:r>
        <w:t>Confidentiality</w:t>
      </w:r>
      <w:bookmarkEnd w:id="298"/>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del w:id="299" w:author="Hameed, Alan" w:date="2015-08-20T21:31:00Z">
              <w:r w:rsidRPr="00B123B5" w:rsidDel="004A670B">
                <w:rPr>
                  <w:sz w:val="20"/>
                </w:rPr>
                <w:delText>Label</w:delText>
              </w:r>
            </w:del>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del w:id="300" w:author="Hameed, Alan" w:date="2015-08-20T21:31:00Z">
              <w:r w:rsidRPr="00B123B5" w:rsidDel="004A670B">
                <w:rPr>
                  <w:sz w:val="20"/>
                </w:rPr>
                <w:delText>Description</w:delText>
              </w:r>
            </w:del>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del w:id="301" w:author="Hameed, Alan" w:date="2015-08-20T21:31:00Z">
              <w:r w:rsidRPr="00B123B5" w:rsidDel="004A670B">
                <w:rPr>
                  <w:sz w:val="20"/>
                </w:rPr>
                <w:delText>Release</w:delText>
              </w:r>
            </w:del>
          </w:p>
        </w:tc>
      </w:tr>
    </w:tbl>
    <w:p w:rsidR="004A670B" w:rsidRPr="00CE761C" w:rsidRDefault="004A670B" w:rsidP="004A670B">
      <w:pPr>
        <w:pStyle w:val="Heading1"/>
        <w:tabs>
          <w:tab w:val="clear" w:pos="9634"/>
          <w:tab w:val="right" w:pos="10080"/>
        </w:tabs>
        <w:spacing w:after="120"/>
        <w:rPr>
          <w:ins w:id="302" w:author="Hameed, Alan" w:date="2015-08-20T21:23:00Z"/>
          <w:lang w:eastAsia="ja-JP"/>
        </w:rPr>
      </w:pPr>
      <w:bookmarkStart w:id="303" w:name="_Toc292974254"/>
      <w:bookmarkStart w:id="304" w:name="_Toc306587899"/>
      <w:bookmarkStart w:id="305" w:name="_Toc422054905"/>
      <w:bookmarkStart w:id="306" w:name="_Toc56839764"/>
      <w:bookmarkStart w:id="307" w:name="_Toc90106599"/>
      <w:bookmarkStart w:id="308" w:name="_Toc211749331"/>
      <w:bookmarkEnd w:id="82"/>
      <w:bookmarkEnd w:id="83"/>
      <w:bookmarkEnd w:id="232"/>
      <w:ins w:id="309" w:author="Hameed, Alan" w:date="2015-08-20T21:23:00Z">
        <w:r>
          <w:lastRenderedPageBreak/>
          <w:t>Architectural Model</w:t>
        </w:r>
      </w:ins>
    </w:p>
    <w:p w:rsidR="004A670B" w:rsidRPr="00D17312" w:rsidRDefault="004A670B" w:rsidP="004A670B">
      <w:pPr>
        <w:rPr>
          <w:ins w:id="310" w:author="Hameed, Alan" w:date="2015-08-20T21:23:00Z"/>
        </w:rPr>
      </w:pPr>
      <w:ins w:id="311" w:author="Hameed, Alan" w:date="2015-08-20T21:23:00Z">
        <w:r>
          <w:t xml:space="preserve">This </w:t>
        </w:r>
        <w:r w:rsidRPr="00D17312">
          <w:t xml:space="preserve">section </w:t>
        </w:r>
        <w:r>
          <w:t xml:space="preserve">describes </w:t>
        </w:r>
        <w:r w:rsidRPr="00D17312">
          <w:t xml:space="preserve">the architectural model and related aspects of the </w:t>
        </w:r>
        <w:r>
          <w:t xml:space="preserve">Device </w:t>
        </w:r>
        <w:proofErr w:type="spellStart"/>
        <w:r>
          <w:t>WebAPI</w:t>
        </w:r>
        <w:proofErr w:type="spellEnd"/>
        <w:r>
          <w:t xml:space="preserve"> </w:t>
        </w:r>
        <w:r w:rsidRPr="00D17312">
          <w:t>Enabler.</w:t>
        </w:r>
      </w:ins>
    </w:p>
    <w:p w:rsidR="004A670B" w:rsidRPr="00C84D6E" w:rsidRDefault="004A670B" w:rsidP="004A670B">
      <w:pPr>
        <w:rPr>
          <w:ins w:id="312" w:author="Hameed, Alan" w:date="2015-08-20T21:23:00Z"/>
          <w:lang w:eastAsia="ja-JP"/>
        </w:rPr>
      </w:pPr>
    </w:p>
    <w:p w:rsidR="004A670B" w:rsidRDefault="004A670B" w:rsidP="004A670B">
      <w:pPr>
        <w:pStyle w:val="Heading2"/>
        <w:tabs>
          <w:tab w:val="clear" w:pos="9634"/>
          <w:tab w:val="right" w:pos="10080"/>
        </w:tabs>
        <w:rPr>
          <w:ins w:id="313" w:author="Hameed, Alan" w:date="2015-08-20T21:23:00Z"/>
        </w:rPr>
      </w:pPr>
      <w:ins w:id="314" w:author="Hameed, Alan" w:date="2015-08-20T21:23:00Z">
        <w:r>
          <w:t>Architectural Diagram</w:t>
        </w:r>
      </w:ins>
    </w:p>
    <w:p w:rsidR="004A670B" w:rsidRDefault="004A670B" w:rsidP="004A670B">
      <w:pPr>
        <w:rPr>
          <w:ins w:id="315" w:author="Hameed, Alan" w:date="2015-08-20T21:23:00Z"/>
          <w:lang w:eastAsia="ja-JP"/>
        </w:rPr>
      </w:pPr>
    </w:p>
    <w:p w:rsidR="004A670B" w:rsidRDefault="004A670B" w:rsidP="004A670B">
      <w:pPr>
        <w:pStyle w:val="Heading3"/>
        <w:spacing w:before="60" w:after="120"/>
        <w:rPr>
          <w:ins w:id="316" w:author="Hameed, Alan" w:date="2015-08-20T21:23:00Z"/>
          <w:lang w:eastAsia="ja-JP"/>
        </w:rPr>
      </w:pPr>
      <w:proofErr w:type="spellStart"/>
      <w:ins w:id="317" w:author="Hameed, Alan" w:date="2015-08-20T21:23:00Z">
        <w:r>
          <w:rPr>
            <w:rFonts w:hint="eastAsia"/>
            <w:lang w:eastAsia="ja-JP"/>
          </w:rPr>
          <w:t>GotAPI</w:t>
        </w:r>
        <w:proofErr w:type="spellEnd"/>
        <w:r>
          <w:rPr>
            <w:rFonts w:hint="eastAsia"/>
            <w:lang w:eastAsia="ja-JP"/>
          </w:rPr>
          <w:t xml:space="preserve"> Framework Summary</w:t>
        </w:r>
      </w:ins>
    </w:p>
    <w:p w:rsidR="004A670B" w:rsidRDefault="004A670B" w:rsidP="004A670B">
      <w:pPr>
        <w:rPr>
          <w:ins w:id="318" w:author="Hameed, Alan" w:date="2015-08-20T21:23:00Z"/>
          <w:lang w:eastAsia="ja-JP"/>
        </w:rPr>
      </w:pPr>
      <w:ins w:id="319" w:author="Hameed, Alan" w:date="2015-08-20T21:23:00Z">
        <w:r>
          <w:rPr>
            <w:rFonts w:hint="eastAsia"/>
            <w:lang w:eastAsia="ja-JP"/>
          </w:rPr>
          <w:t xml:space="preserve">This section summarizes how the </w:t>
        </w:r>
        <w:proofErr w:type="spellStart"/>
        <w:r>
          <w:rPr>
            <w:rFonts w:hint="eastAsia"/>
            <w:lang w:eastAsia="ja-JP"/>
          </w:rPr>
          <w:t>GotAPI</w:t>
        </w:r>
        <w:proofErr w:type="spellEnd"/>
        <w:r>
          <w:rPr>
            <w:rFonts w:hint="eastAsia"/>
            <w:lang w:eastAsia="ja-JP"/>
          </w:rPr>
          <w:t xml:space="preserve"> framework works, in which the DWAPI is functioning.  This section </w:t>
        </w:r>
        <w:r>
          <w:rPr>
            <w:lang w:eastAsia="ja-JP"/>
          </w:rPr>
          <w:t>adheres</w:t>
        </w:r>
        <w:r>
          <w:rPr>
            <w:rFonts w:hint="eastAsia"/>
            <w:lang w:eastAsia="ja-JP"/>
          </w:rPr>
          <w:t xml:space="preserve"> to the specifications that are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w:t>
        </w:r>
      </w:ins>
    </w:p>
    <w:p w:rsidR="004A670B" w:rsidRDefault="004A670B" w:rsidP="004A670B">
      <w:pPr>
        <w:rPr>
          <w:ins w:id="320" w:author="Hameed, Alan" w:date="2015-08-20T21:23:00Z"/>
          <w:lang w:val="en-US"/>
        </w:rPr>
      </w:pPr>
      <w:ins w:id="321" w:author="Hameed, Alan" w:date="2015-08-20T21:23:00Z">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w:t>
        </w:r>
        <w:proofErr w:type="spellStart"/>
        <w:r>
          <w:rPr>
            <w:rFonts w:hint="eastAsia"/>
            <w:lang w:eastAsia="ja-JP"/>
          </w:rPr>
          <w:t>GotAPI</w:t>
        </w:r>
        <w:proofErr w:type="spellEnd"/>
        <w:r>
          <w:rPr>
            <w:rFonts w:hint="eastAsia"/>
            <w:lang w:eastAsia="ja-JP"/>
          </w:rPr>
          <w:t xml:space="preserve"> 1.1], w</w:t>
        </w:r>
        <w:r>
          <w:rPr>
            <w:lang w:eastAsia="ja-JP"/>
          </w:rPr>
          <w:t xml:space="preserve">hen an application is initiated by a user, the application </w:t>
        </w:r>
        <w:r>
          <w:rPr>
            <w:lang w:val="en-US"/>
          </w:rPr>
          <w:t xml:space="preserve">obtains authorization for access to </w:t>
        </w:r>
        <w:proofErr w:type="spellStart"/>
        <w:r>
          <w:rPr>
            <w:lang w:val="en-US"/>
          </w:rPr>
          <w:t>GotAPI</w:t>
        </w:r>
        <w:proofErr w:type="spellEnd"/>
        <w:r>
          <w:rPr>
            <w:lang w:val="en-US"/>
          </w:rPr>
          <w:t xml:space="preserve">-based APIs using the GotAPI-2 Interface. Once the application is authorized by the </w:t>
        </w:r>
        <w:proofErr w:type="spellStart"/>
        <w:r>
          <w:rPr>
            <w:lang w:val="en-US"/>
          </w:rPr>
          <w:t>GotAPI</w:t>
        </w:r>
        <w:proofErr w:type="spellEnd"/>
        <w:r>
          <w:rPr>
            <w:lang w:val="en-US"/>
          </w:rPr>
          <w:t xml:space="preserve"> </w:t>
        </w:r>
        <w:proofErr w:type="spellStart"/>
        <w:r>
          <w:rPr>
            <w:lang w:val="en-US"/>
          </w:rPr>
          <w:t>Auth</w:t>
        </w:r>
        <w:proofErr w:type="spellEnd"/>
        <w:r>
          <w:rPr>
            <w:lang w:val="en-US"/>
          </w:rPr>
          <w:t xml:space="preserve"> Server, the application can access the </w:t>
        </w:r>
        <w:proofErr w:type="spellStart"/>
        <w:r>
          <w:rPr>
            <w:lang w:val="en-US"/>
          </w:rPr>
          <w:t>GotAPI</w:t>
        </w:r>
        <w:proofErr w:type="spellEnd"/>
        <w:r>
          <w:rPr>
            <w:lang w:val="en-US"/>
          </w:rPr>
          <w:t xml:space="preserve"> Server using </w:t>
        </w:r>
        <w:r w:rsidRPr="00AE036F">
          <w:rPr>
            <w:rFonts w:hint="eastAsia"/>
            <w:lang w:val="en-US" w:eastAsia="ja-JP"/>
          </w:rPr>
          <w:t xml:space="preserve">the </w:t>
        </w:r>
        <w:r>
          <w:rPr>
            <w:lang w:val="en-US"/>
          </w:rPr>
          <w:t>GotAPI-1 Interface.</w:t>
        </w:r>
      </w:ins>
    </w:p>
    <w:p w:rsidR="004A670B" w:rsidRDefault="004A670B" w:rsidP="004A670B">
      <w:pPr>
        <w:rPr>
          <w:ins w:id="322" w:author="Hameed, Alan" w:date="2015-08-20T21:23:00Z"/>
          <w:lang w:eastAsia="ja-JP"/>
        </w:rPr>
      </w:pPr>
      <w:ins w:id="323" w:author="Hameed, Alan" w:date="2015-08-20T21:23:00Z">
        <w:r>
          <w:rPr>
            <w:lang w:eastAsia="ja-JP"/>
          </w:rPr>
          <w:t>After the authorization, the application ask</w:t>
        </w:r>
        <w:r>
          <w:rPr>
            <w:rFonts w:hint="eastAsia"/>
            <w:lang w:eastAsia="ja-JP"/>
          </w:rPr>
          <w:t>s</w:t>
        </w:r>
        <w:r>
          <w:rPr>
            <w:lang w:eastAsia="ja-JP"/>
          </w:rPr>
          <w:t xml:space="preserve"> the </w:t>
        </w:r>
        <w:proofErr w:type="spellStart"/>
        <w:r>
          <w:rPr>
            <w:lang w:eastAsia="ja-JP"/>
          </w:rPr>
          <w:t>GotAPI</w:t>
        </w:r>
        <w:proofErr w:type="spellEnd"/>
        <w:r>
          <w:rPr>
            <w:lang w:eastAsia="ja-JP"/>
          </w:rPr>
          <w:t xml:space="preserve">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w:t>
        </w:r>
        <w:proofErr w:type="spellStart"/>
        <w:r w:rsidRPr="00AB5E6D">
          <w:rPr>
            <w:lang w:eastAsia="ja-JP"/>
          </w:rPr>
          <w:t>GotAPI</w:t>
        </w:r>
        <w:proofErr w:type="spellEnd"/>
        <w:r w:rsidRPr="00AB5E6D">
          <w:rPr>
            <w:lang w:eastAsia="ja-JP"/>
          </w:rPr>
          <w:t xml:space="preserve">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w:t>
        </w:r>
        <w:proofErr w:type="spellStart"/>
        <w:r>
          <w:rPr>
            <w:lang w:eastAsia="ja-JP"/>
          </w:rPr>
          <w:t>GotAPI</w:t>
        </w:r>
        <w:proofErr w:type="spellEnd"/>
        <w:r>
          <w:rPr>
            <w:lang w:eastAsia="ja-JP"/>
          </w:rPr>
          <w:t xml:space="preserve">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w:t>
        </w:r>
        <w:proofErr w:type="spellStart"/>
        <w:r>
          <w:rPr>
            <w:rFonts w:hint="eastAsia"/>
            <w:lang w:eastAsia="ja-JP"/>
          </w:rPr>
          <w:t>GotAPI</w:t>
        </w:r>
        <w:proofErr w:type="spellEnd"/>
        <w:r>
          <w:rPr>
            <w:rFonts w:hint="eastAsia"/>
            <w:lang w:eastAsia="ja-JP"/>
          </w:rPr>
          <w:t xml:space="preserve">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ins>
    </w:p>
    <w:p w:rsidR="004A670B" w:rsidRPr="00A4195E" w:rsidRDefault="004A670B" w:rsidP="004A670B">
      <w:pPr>
        <w:rPr>
          <w:ins w:id="324" w:author="Hameed, Alan" w:date="2015-08-20T21:23:00Z"/>
          <w:lang w:eastAsia="ja-JP"/>
        </w:rPr>
      </w:pPr>
      <w:ins w:id="325" w:author="Hameed, Alan" w:date="2015-08-20T21:23:00Z">
        <w:r>
          <w:rPr>
            <w:lang w:eastAsia="ja-JP"/>
          </w:rPr>
          <w:t xml:space="preserve">When an application sends an API request on the GotAPI-1 Interface, the </w:t>
        </w:r>
        <w:proofErr w:type="spellStart"/>
        <w:r>
          <w:rPr>
            <w:lang w:eastAsia="ja-JP"/>
          </w:rPr>
          <w:t>GotAPI</w:t>
        </w:r>
        <w:proofErr w:type="spellEnd"/>
        <w:r>
          <w:rPr>
            <w:lang w:eastAsia="ja-JP"/>
          </w:rPr>
          <w:t xml:space="preserve"> Server passes it to the Plug-In using the GotAPI-4 Interface.</w:t>
        </w:r>
      </w:ins>
    </w:p>
    <w:p w:rsidR="004A670B" w:rsidRDefault="004A670B" w:rsidP="004A670B">
      <w:pPr>
        <w:jc w:val="center"/>
        <w:rPr>
          <w:ins w:id="326" w:author="Hameed, Alan" w:date="2015-08-20T21:23:00Z"/>
          <w:lang w:eastAsia="ja-JP"/>
        </w:rPr>
      </w:pPr>
      <w:ins w:id="327" w:author="Hameed, Alan" w:date="2015-08-20T21:23:00Z">
        <w:r>
          <w:rPr>
            <w:noProof/>
            <w:lang w:val="en-US"/>
          </w:rPr>
          <w:drawing>
            <wp:inline distT="0" distB="0" distL="0" distR="0" wp14:anchorId="739D28D4" wp14:editId="6F344293">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ins>
    </w:p>
    <w:p w:rsidR="004A670B" w:rsidRDefault="004A670B" w:rsidP="004A670B">
      <w:pPr>
        <w:pStyle w:val="Caption"/>
        <w:tabs>
          <w:tab w:val="left" w:pos="1680"/>
          <w:tab w:val="left" w:pos="2771"/>
          <w:tab w:val="center" w:pos="5040"/>
        </w:tabs>
        <w:rPr>
          <w:ins w:id="328" w:author="Hameed, Alan" w:date="2015-08-20T21:23:00Z"/>
        </w:rPr>
      </w:pPr>
      <w:bookmarkStart w:id="329" w:name="_Toc336824482"/>
      <w:ins w:id="330" w:author="Hameed, Alan" w:date="2015-08-20T21:23:00Z">
        <w:r>
          <w:t xml:space="preserve">Figure </w:t>
        </w:r>
        <w:r>
          <w:rPr>
            <w:rFonts w:eastAsia="MS Mincho" w:hint="eastAsia"/>
            <w:lang w:eastAsia="ja-JP"/>
          </w:rPr>
          <w:t>3</w:t>
        </w:r>
        <w:r>
          <w:t xml:space="preserve">: </w:t>
        </w:r>
        <w:bookmarkEnd w:id="329"/>
        <w:r>
          <w:t>Architectural Diagram</w:t>
        </w:r>
      </w:ins>
    </w:p>
    <w:p w:rsidR="004A670B" w:rsidRPr="003D6F71" w:rsidRDefault="004A670B" w:rsidP="004A670B">
      <w:pPr>
        <w:rPr>
          <w:ins w:id="331" w:author="Hameed, Alan" w:date="2015-08-20T21:23:00Z"/>
          <w:lang w:eastAsia="ja-JP"/>
        </w:rPr>
      </w:pPr>
      <w:ins w:id="332" w:author="Hameed, Alan" w:date="2015-08-20T21:23:00Z">
        <w:r>
          <w:rPr>
            <w:rFonts w:hint="eastAsia"/>
            <w:lang w:eastAsia="ja-JP"/>
          </w:rPr>
          <w:t xml:space="preserve">In addition to HTTP, an application may </w:t>
        </w:r>
        <w:r>
          <w:rPr>
            <w:lang w:eastAsia="ja-JP"/>
          </w:rPr>
          <w:t xml:space="preserve">connect to the </w:t>
        </w:r>
        <w:proofErr w:type="spellStart"/>
        <w:r>
          <w:rPr>
            <w:lang w:eastAsia="ja-JP"/>
          </w:rPr>
          <w:t>GotAPI</w:t>
        </w:r>
        <w:proofErr w:type="spellEnd"/>
        <w:r>
          <w:rPr>
            <w:lang w:eastAsia="ja-JP"/>
          </w:rPr>
          <w:t xml:space="preserve"> Server using </w:t>
        </w:r>
        <w:proofErr w:type="spellStart"/>
        <w:r>
          <w:rPr>
            <w:lang w:eastAsia="ja-JP"/>
          </w:rPr>
          <w:t>WebSocket</w:t>
        </w:r>
        <w:proofErr w:type="spellEnd"/>
        <w:r>
          <w:rPr>
            <w:lang w:eastAsia="ja-JP"/>
          </w:rPr>
          <w:t xml:space="preserve">,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ins>
    </w:p>
    <w:p w:rsidR="004A670B" w:rsidRDefault="004A670B" w:rsidP="004A670B">
      <w:pPr>
        <w:rPr>
          <w:ins w:id="333" w:author="Hameed, Alan" w:date="2015-08-20T21:23:00Z"/>
          <w:lang w:eastAsia="ja-JP"/>
        </w:rPr>
      </w:pPr>
      <w:ins w:id="334" w:author="Hameed, Alan" w:date="2015-08-20T21:23:00Z">
        <w:r w:rsidRPr="000D0602">
          <w:rPr>
            <w:lang w:eastAsia="ja-JP"/>
          </w:rPr>
          <w:t xml:space="preserve">The </w:t>
        </w:r>
        <w:proofErr w:type="spellStart"/>
        <w:r w:rsidRPr="000D0602">
          <w:rPr>
            <w:lang w:eastAsia="ja-JP"/>
          </w:rPr>
          <w:t>GotAPI</w:t>
        </w:r>
        <w:proofErr w:type="spellEnd"/>
        <w:r w:rsidRPr="000D0602">
          <w:rPr>
            <w:lang w:eastAsia="ja-JP"/>
          </w:rPr>
          <w:t xml:space="preserve"> Server is agnostic to what Plug-In</w:t>
        </w:r>
        <w:r>
          <w:rPr>
            <w:rFonts w:hint="eastAsia"/>
            <w:lang w:eastAsia="ja-JP"/>
          </w:rPr>
          <w:t>s</w:t>
        </w:r>
        <w:r w:rsidRPr="000D0602">
          <w:rPr>
            <w:lang w:eastAsia="ja-JP"/>
          </w:rPr>
          <w:t xml:space="preserve"> do inside. The </w:t>
        </w:r>
        <w:proofErr w:type="spellStart"/>
        <w:r w:rsidRPr="000D0602">
          <w:rPr>
            <w:lang w:eastAsia="ja-JP"/>
          </w:rPr>
          <w:t>GotAPI</w:t>
        </w:r>
        <w:proofErr w:type="spellEnd"/>
        <w:r w:rsidRPr="000D0602">
          <w:rPr>
            <w:lang w:eastAsia="ja-JP"/>
          </w:rPr>
          <w:t xml:space="preserve">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 </w:t>
        </w:r>
      </w:ins>
    </w:p>
    <w:p w:rsidR="004A670B" w:rsidRDefault="004A670B" w:rsidP="004A670B">
      <w:pPr>
        <w:rPr>
          <w:ins w:id="335" w:author="Hameed, Alan" w:date="2015-08-20T21:23:00Z"/>
          <w:lang w:eastAsia="ja-JP"/>
        </w:rPr>
      </w:pPr>
    </w:p>
    <w:p w:rsidR="004A670B" w:rsidRDefault="004A670B" w:rsidP="004A670B">
      <w:pPr>
        <w:pStyle w:val="Heading3"/>
        <w:spacing w:before="60" w:after="120"/>
        <w:rPr>
          <w:ins w:id="336" w:author="Hameed, Alan" w:date="2015-08-20T21:23:00Z"/>
          <w:lang w:eastAsia="ja-JP"/>
        </w:rPr>
      </w:pPr>
      <w:proofErr w:type="spellStart"/>
      <w:ins w:id="337" w:author="Hameed, Alan" w:date="2015-08-20T21:23:00Z">
        <w:r>
          <w:rPr>
            <w:rFonts w:hint="eastAsia"/>
            <w:lang w:eastAsia="ja-JP"/>
          </w:rPr>
          <w:lastRenderedPageBreak/>
          <w:t>GotAPI</w:t>
        </w:r>
        <w:proofErr w:type="spellEnd"/>
        <w:r>
          <w:rPr>
            <w:rFonts w:hint="eastAsia"/>
            <w:lang w:eastAsia="ja-JP"/>
          </w:rPr>
          <w:t xml:space="preserve"> Framework and IEEE 11073 Healthcare Devices</w:t>
        </w:r>
      </w:ins>
    </w:p>
    <w:p w:rsidR="004A670B" w:rsidRPr="00CE761C" w:rsidRDefault="004A670B" w:rsidP="004A670B">
      <w:pPr>
        <w:rPr>
          <w:ins w:id="338" w:author="Hameed, Alan" w:date="2015-08-20T21:23:00Z"/>
          <w:lang w:eastAsia="ja-JP"/>
        </w:rPr>
      </w:pPr>
      <w:ins w:id="339" w:author="Hameed, Alan" w:date="2015-08-20T21:23:00Z">
        <w:r>
          <w:rPr>
            <w:rFonts w:hint="eastAsia"/>
            <w:lang w:val="en-US" w:eastAsia="ja-JP"/>
          </w:rPr>
          <w:t>This section describes</w:t>
        </w:r>
        <w:r>
          <w:rPr>
            <w:rFonts w:hint="eastAsia"/>
            <w:lang w:eastAsia="ja-JP"/>
          </w:rPr>
          <w:t xml:space="preserve"> how the </w:t>
        </w:r>
        <w:proofErr w:type="spellStart"/>
        <w:r>
          <w:rPr>
            <w:rFonts w:hint="eastAsia"/>
            <w:lang w:eastAsia="ja-JP"/>
          </w:rPr>
          <w:t>GotAPI</w:t>
        </w:r>
        <w:proofErr w:type="spellEnd"/>
        <w:r>
          <w:rPr>
            <w:rFonts w:hint="eastAsia"/>
            <w:lang w:eastAsia="ja-JP"/>
          </w:rPr>
          <w:t xml:space="preserve"> framework and IEEE 11073 healthcare devices work together using Extension Plug-Ins. </w:t>
        </w:r>
        <w:r w:rsidRPr="00CE761C">
          <w:rPr>
            <w:rFonts w:hint="eastAsia"/>
            <w:lang w:eastAsia="ja-JP"/>
          </w:rPr>
          <w:t xml:space="preserve">The following diagram shows the basic flow of </w:t>
        </w:r>
        <w:r>
          <w:rPr>
            <w:rFonts w:hint="eastAsia"/>
            <w:lang w:eastAsia="ja-JP"/>
          </w:rPr>
          <w:t>DWAPI-PCH</w:t>
        </w:r>
        <w:r w:rsidRPr="00CE761C">
          <w:rPr>
            <w:rFonts w:hint="eastAsia"/>
            <w:lang w:eastAsia="ja-JP"/>
          </w:rPr>
          <w:t>.</w:t>
        </w:r>
        <w:r>
          <w:rPr>
            <w:rFonts w:hint="eastAsia"/>
            <w:lang w:eastAsia="ja-JP"/>
          </w:rPr>
          <w:t xml:space="preserve"> </w:t>
        </w:r>
      </w:ins>
    </w:p>
    <w:p w:rsidR="004A670B" w:rsidRPr="00CE761C" w:rsidRDefault="004A670B" w:rsidP="004A670B">
      <w:pPr>
        <w:rPr>
          <w:ins w:id="340" w:author="Hameed, Alan" w:date="2015-08-20T21:23:00Z"/>
          <w:lang w:eastAsia="ja-JP"/>
        </w:rPr>
      </w:pPr>
      <w:ins w:id="341" w:author="Hameed, Alan" w:date="2015-08-20T21:23:00Z">
        <w:r w:rsidRPr="00CE761C">
          <w:rPr>
            <w:rFonts w:hint="eastAsia"/>
            <w:lang w:eastAsia="ja-JP"/>
          </w:rPr>
          <w:t xml:space="preserve">Under the </w:t>
        </w:r>
        <w:proofErr w:type="spellStart"/>
        <w:r w:rsidRPr="00CE761C">
          <w:rPr>
            <w:rFonts w:hint="eastAsia"/>
            <w:lang w:eastAsia="ja-JP"/>
          </w:rPr>
          <w:t>GotAPI</w:t>
        </w:r>
        <w:proofErr w:type="spellEnd"/>
        <w:r w:rsidRPr="00CE761C">
          <w:rPr>
            <w:rFonts w:hint="eastAsia"/>
            <w:lang w:eastAsia="ja-JP"/>
          </w:rPr>
          <w:t xml:space="preserve"> framework, the Plug-In implements web-based APIs, </w:t>
        </w:r>
        <w:r>
          <w:rPr>
            <w:rFonts w:hint="eastAsia"/>
            <w:lang w:eastAsia="ja-JP"/>
          </w:rPr>
          <w:t>DWAPI-PCH</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by IEEE 11073. The Plug-In with the Manager communicates with </w:t>
        </w:r>
        <w:r>
          <w:rPr>
            <w:rFonts w:hint="eastAsia"/>
            <w:lang w:eastAsia="ja-JP"/>
          </w:rPr>
          <w:t xml:space="preserve">IEEE 11073 </w:t>
        </w:r>
        <w:r w:rsidRPr="00CE761C">
          <w:rPr>
            <w:lang w:eastAsia="ja-JP"/>
          </w:rPr>
          <w:t>healthcare</w:t>
        </w:r>
        <w:r w:rsidRPr="00CE761C">
          <w:rPr>
            <w:rFonts w:hint="eastAsia"/>
            <w:lang w:eastAsia="ja-JP"/>
          </w:rPr>
          <w:t xml:space="preserve"> devices that implements Agent and Sensor</w:t>
        </w:r>
        <w:r>
          <w:rPr>
            <w:rFonts w:hint="eastAsia"/>
            <w:lang w:eastAsia="ja-JP"/>
          </w:rPr>
          <w:t xml:space="preserve"> through some media such as Bluetooth or WIFI</w:t>
        </w:r>
        <w:r w:rsidRPr="00CE761C">
          <w:rPr>
            <w:rFonts w:hint="eastAsia"/>
            <w:lang w:eastAsia="ja-JP"/>
          </w:rPr>
          <w:t>.  IEEE 11073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DWAPI-PCH</w:t>
        </w:r>
        <w:r w:rsidRPr="00CE761C">
          <w:rPr>
            <w:rFonts w:hint="eastAsia"/>
            <w:lang w:eastAsia="ja-JP"/>
          </w:rPr>
          <w:t xml:space="preserve"> to be exposed in the web-based APIs to applications through the </w:t>
        </w:r>
        <w:proofErr w:type="spellStart"/>
        <w:r w:rsidRPr="00CE761C">
          <w:rPr>
            <w:rFonts w:hint="eastAsia"/>
            <w:lang w:eastAsia="ja-JP"/>
          </w:rPr>
          <w:t>GotAPI</w:t>
        </w:r>
        <w:proofErr w:type="spellEnd"/>
        <w:r w:rsidRPr="00CE761C">
          <w:rPr>
            <w:rFonts w:hint="eastAsia"/>
            <w:lang w:eastAsia="ja-JP"/>
          </w:rPr>
          <w:t xml:space="preserve"> framework. </w:t>
        </w:r>
        <w:r>
          <w:rPr>
            <w:rFonts w:hint="eastAsia"/>
            <w:lang w:eastAsia="ja-JP"/>
          </w:rPr>
          <w:t xml:space="preserve">The Plug-In makes such data available to applications through DWAPI-PCH consistently under the </w:t>
        </w:r>
        <w:proofErr w:type="spellStart"/>
        <w:r>
          <w:rPr>
            <w:rFonts w:hint="eastAsia"/>
            <w:lang w:eastAsia="ja-JP"/>
          </w:rPr>
          <w:t>GotAPI</w:t>
        </w:r>
        <w:proofErr w:type="spellEnd"/>
        <w:r>
          <w:rPr>
            <w:rFonts w:hint="eastAsia"/>
            <w:lang w:eastAsia="ja-JP"/>
          </w:rPr>
          <w:t xml:space="preserve"> framework.</w:t>
        </w:r>
      </w:ins>
    </w:p>
    <w:p w:rsidR="004A670B" w:rsidRPr="00CE761C" w:rsidRDefault="004A670B" w:rsidP="004A670B">
      <w:pPr>
        <w:jc w:val="center"/>
        <w:rPr>
          <w:ins w:id="342" w:author="Hameed, Alan" w:date="2015-08-20T21:23:00Z"/>
          <w:lang w:eastAsia="ja-JP"/>
        </w:rPr>
      </w:pPr>
      <w:ins w:id="343" w:author="Hameed, Alan" w:date="2015-08-20T21:23:00Z">
        <w:r>
          <w:rPr>
            <w:noProof/>
            <w:lang w:val="en-US"/>
          </w:rPr>
          <w:drawing>
            <wp:inline distT="0" distB="0" distL="0" distR="0" wp14:anchorId="42EB0174" wp14:editId="4CA3A950">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2">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ins>
    </w:p>
    <w:p w:rsidR="004A670B" w:rsidRPr="00BA70FA" w:rsidRDefault="004A670B" w:rsidP="004A670B">
      <w:pPr>
        <w:pStyle w:val="Caption"/>
        <w:tabs>
          <w:tab w:val="left" w:pos="1680"/>
          <w:tab w:val="left" w:pos="2771"/>
          <w:tab w:val="center" w:pos="5040"/>
        </w:tabs>
        <w:rPr>
          <w:ins w:id="344" w:author="Hameed, Alan" w:date="2015-08-20T21:23:00Z"/>
          <w:rFonts w:eastAsiaTheme="minorEastAsia"/>
          <w:lang w:eastAsia="ja-JP"/>
        </w:rPr>
      </w:pPr>
      <w:ins w:id="345" w:author="Hameed, Alan" w:date="2015-08-20T21:23:00Z">
        <w:r>
          <w:t xml:space="preserve">Figure </w:t>
        </w:r>
        <w:r>
          <w:rPr>
            <w:rFonts w:eastAsia="MS Mincho" w:hint="eastAsia"/>
            <w:lang w:eastAsia="ja-JP"/>
          </w:rPr>
          <w:t>4</w:t>
        </w:r>
        <w:r>
          <w:t>: DWAPI-PCH Basic data flows</w:t>
        </w:r>
      </w:ins>
    </w:p>
    <w:p w:rsidR="004A670B" w:rsidRPr="00281CA1" w:rsidRDefault="004A670B" w:rsidP="004A670B">
      <w:pPr>
        <w:rPr>
          <w:ins w:id="346" w:author="Hameed, Alan" w:date="2015-08-20T21:23:00Z"/>
        </w:rPr>
      </w:pPr>
    </w:p>
    <w:p w:rsidR="004A670B" w:rsidRDefault="004A670B" w:rsidP="004A670B">
      <w:pPr>
        <w:pStyle w:val="Heading2"/>
        <w:tabs>
          <w:tab w:val="clear" w:pos="9634"/>
          <w:tab w:val="right" w:pos="10080"/>
        </w:tabs>
        <w:rPr>
          <w:ins w:id="347" w:author="Hameed, Alan" w:date="2015-08-20T21:23:00Z"/>
        </w:rPr>
      </w:pPr>
      <w:ins w:id="348" w:author="Hameed, Alan" w:date="2015-08-20T21:23:00Z">
        <w:r>
          <w:t>Functional Components and Interfaces/reference points definition</w:t>
        </w:r>
      </w:ins>
    </w:p>
    <w:p w:rsidR="004A670B" w:rsidRDefault="004A670B" w:rsidP="004A670B">
      <w:pPr>
        <w:rPr>
          <w:ins w:id="349" w:author="Hameed, Alan" w:date="2015-08-20T21:23:00Z"/>
          <w:lang w:eastAsia="ja-JP"/>
        </w:rPr>
      </w:pPr>
      <w:ins w:id="350" w:author="Hameed, Alan" w:date="2015-08-20T21:23:00Z">
        <w:r>
          <w:rPr>
            <w:rFonts w:hint="eastAsia"/>
            <w:lang w:eastAsia="ja-JP"/>
          </w:rPr>
          <w:t xml:space="preserve">DWAPI-PCH </w:t>
        </w:r>
        <w:r>
          <w:rPr>
            <w:lang w:eastAsia="ja-JP"/>
          </w:rPr>
          <w:t xml:space="preserve">consists of </w:t>
        </w:r>
        <w:r>
          <w:rPr>
            <w:rFonts w:hint="eastAsia"/>
            <w:lang w:eastAsia="ja-JP"/>
          </w:rPr>
          <w:t xml:space="preserve">the following </w:t>
        </w:r>
        <w:r>
          <w:rPr>
            <w:lang w:eastAsia="ja-JP"/>
          </w:rPr>
          <w:t>three APIs</w:t>
        </w:r>
        <w:r>
          <w:rPr>
            <w:rFonts w:hint="eastAsia"/>
            <w:lang w:eastAsia="ja-JP"/>
          </w:rPr>
          <w:t>;</w:t>
        </w:r>
        <w:r>
          <w:rPr>
            <w:lang w:eastAsia="ja-JP"/>
          </w:rPr>
          <w:t xml:space="preserve"> </w:t>
        </w:r>
      </w:ins>
    </w:p>
    <w:p w:rsidR="004A670B" w:rsidRDefault="004A670B" w:rsidP="004A670B">
      <w:pPr>
        <w:rPr>
          <w:ins w:id="351" w:author="Hameed, Alan" w:date="2015-08-20T21:23:00Z"/>
          <w:lang w:eastAsia="ja-JP"/>
        </w:rPr>
      </w:pPr>
      <w:ins w:id="352" w:author="Hameed, Alan" w:date="2015-08-20T21:23:00Z">
        <w:r>
          <w:rPr>
            <w:lang w:eastAsia="ja-JP"/>
          </w:rPr>
          <w:t xml:space="preserve">1) The Service Discovery API enables applications to obtain information of Plug-Ins and IEEE </w:t>
        </w:r>
        <w:r>
          <w:rPr>
            <w:rFonts w:hint="eastAsia"/>
            <w:lang w:eastAsia="ja-JP"/>
          </w:rPr>
          <w:t>11073</w:t>
        </w:r>
        <w:r>
          <w:rPr>
            <w:lang w:eastAsia="ja-JP"/>
          </w:rPr>
          <w:t xml:space="preserve"> devices available. </w:t>
        </w:r>
      </w:ins>
    </w:p>
    <w:p w:rsidR="004A670B" w:rsidRDefault="004A670B" w:rsidP="004A670B">
      <w:pPr>
        <w:rPr>
          <w:ins w:id="353" w:author="Hameed, Alan" w:date="2015-08-20T21:23:00Z"/>
          <w:lang w:eastAsia="ja-JP"/>
        </w:rPr>
      </w:pPr>
      <w:ins w:id="354" w:author="Hameed, Alan" w:date="2015-08-20T21:23:00Z">
        <w:r>
          <w:rPr>
            <w:lang w:eastAsia="ja-JP"/>
          </w:rPr>
          <w:t xml:space="preserve">2) The One-shot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ins>
    </w:p>
    <w:p w:rsidR="004A670B" w:rsidRDefault="004A670B" w:rsidP="004A670B">
      <w:pPr>
        <w:rPr>
          <w:ins w:id="355" w:author="Hameed, Alan" w:date="2015-08-20T21:23:00Z"/>
          <w:lang w:eastAsia="ja-JP"/>
        </w:rPr>
      </w:pPr>
      <w:ins w:id="356" w:author="Hameed, Alan" w:date="2015-08-20T21:23:00Z">
        <w:r>
          <w:rPr>
            <w:lang w:eastAsia="ja-JP"/>
          </w:rPr>
          <w:t>3) The asynchronous messaging API enables applications to listen to asynchronous messages from the targeted device via the relevant Plug-In.</w:t>
        </w:r>
      </w:ins>
    </w:p>
    <w:p w:rsidR="004A670B" w:rsidRDefault="004A670B" w:rsidP="004A670B">
      <w:pPr>
        <w:rPr>
          <w:ins w:id="357" w:author="Hameed, Alan" w:date="2015-08-20T21:23:00Z"/>
          <w:lang w:eastAsia="ja-JP"/>
        </w:rPr>
      </w:pPr>
    </w:p>
    <w:p w:rsidR="004A670B" w:rsidRDefault="004A670B" w:rsidP="004A670B">
      <w:pPr>
        <w:pStyle w:val="Heading3"/>
        <w:spacing w:before="60" w:after="120"/>
        <w:rPr>
          <w:ins w:id="358" w:author="Hameed, Alan" w:date="2015-08-20T21:23:00Z"/>
          <w:lang w:eastAsia="ja-JP"/>
        </w:rPr>
      </w:pPr>
      <w:ins w:id="359" w:author="Hameed, Alan" w:date="2015-08-20T21:23:00Z">
        <w:r>
          <w:rPr>
            <w:lang w:eastAsia="ja-JP"/>
          </w:rPr>
          <w:t>Service Discovery API</w:t>
        </w:r>
      </w:ins>
    </w:p>
    <w:p w:rsidR="004A670B" w:rsidRDefault="004A670B" w:rsidP="004A670B">
      <w:pPr>
        <w:rPr>
          <w:ins w:id="360" w:author="Hameed, Alan" w:date="2015-08-20T21:23:00Z"/>
          <w:lang w:eastAsia="ja-JP"/>
        </w:rPr>
      </w:pPr>
      <w:ins w:id="361" w:author="Hameed, Alan" w:date="2015-08-20T21:23:00Z">
        <w:r>
          <w:rPr>
            <w:rFonts w:hint="eastAsia"/>
            <w:lang w:eastAsia="ja-JP"/>
          </w:rPr>
          <w:t xml:space="preserve">Service Discovery API specification adheres to that of </w:t>
        </w:r>
        <w:proofErr w:type="spellStart"/>
        <w:r>
          <w:rPr>
            <w:rFonts w:hint="eastAsia"/>
            <w:lang w:eastAsia="ja-JP"/>
          </w:rPr>
          <w:t>GotAPI</w:t>
        </w:r>
        <w:proofErr w:type="spellEnd"/>
        <w:r>
          <w:rPr>
            <w:rFonts w:hint="eastAsia"/>
            <w:lang w:eastAsia="ja-JP"/>
          </w:rPr>
          <w:t xml:space="preserve"> 1.1.</w:t>
        </w:r>
      </w:ins>
    </w:p>
    <w:p w:rsidR="004A670B" w:rsidRDefault="004A670B" w:rsidP="004A670B">
      <w:pPr>
        <w:rPr>
          <w:ins w:id="362" w:author="Hameed, Alan" w:date="2015-08-20T21:23:00Z"/>
          <w:lang w:val="en-US"/>
        </w:rPr>
      </w:pPr>
      <w:ins w:id="363" w:author="Hameed, Alan" w:date="2015-08-20T21:23:00Z">
        <w:r>
          <w:rPr>
            <w:rFonts w:hint="eastAsia"/>
            <w:lang w:eastAsia="ja-JP"/>
          </w:rPr>
          <w:lastRenderedPageBreak/>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for access to </w:t>
        </w:r>
        <w:proofErr w:type="spellStart"/>
        <w:r w:rsidRPr="000D0602">
          <w:rPr>
            <w:lang w:eastAsia="ja-JP"/>
          </w:rPr>
          <w:t>GotAPI</w:t>
        </w:r>
        <w:proofErr w:type="spellEnd"/>
        <w:r w:rsidRPr="000D0602">
          <w:rPr>
            <w:lang w:eastAsia="ja-JP"/>
          </w:rPr>
          <w:t xml:space="preserve">-based APIs using the GotAPI-2 Interface, the application sends the Service Discovery request to the </w:t>
        </w:r>
        <w:proofErr w:type="spellStart"/>
        <w:r w:rsidRPr="000D0602">
          <w:rPr>
            <w:lang w:eastAsia="ja-JP"/>
          </w:rPr>
          <w:t>GotAPI</w:t>
        </w:r>
        <w:proofErr w:type="spellEnd"/>
        <w:r w:rsidRPr="000D0602">
          <w:rPr>
            <w:lang w:eastAsia="ja-JP"/>
          </w:rPr>
          <w:t xml:space="preserve"> Server. Then the </w:t>
        </w:r>
        <w:proofErr w:type="spellStart"/>
        <w:r w:rsidRPr="000D0602">
          <w:rPr>
            <w:lang w:eastAsia="ja-JP"/>
          </w:rPr>
          <w:t>GotAPI</w:t>
        </w:r>
        <w:proofErr w:type="spellEnd"/>
        <w:r w:rsidRPr="000D0602">
          <w:rPr>
            <w:lang w:eastAsia="ja-JP"/>
          </w:rPr>
          <w:t xml:space="preserve"> Server sends the Service Discovery request to all of the installed Extension Plug-Ins. The message flow of the Service Discovery is</w:t>
        </w:r>
        <w:r>
          <w:rPr>
            <w:rFonts w:hint="eastAsia"/>
            <w:lang w:eastAsia="ja-JP"/>
          </w:rPr>
          <w:t xml:space="preserve"> shown in Fig. 5.</w:t>
        </w:r>
      </w:ins>
    </w:p>
    <w:p w:rsidR="004A670B" w:rsidRDefault="004A670B" w:rsidP="004A670B">
      <w:pPr>
        <w:rPr>
          <w:ins w:id="364" w:author="Hameed, Alan" w:date="2015-08-20T21:23:00Z"/>
          <w:lang w:val="en-US" w:eastAsia="ja-JP"/>
        </w:rPr>
      </w:pPr>
      <w:ins w:id="365" w:author="Hameed, Alan" w:date="2015-08-20T21:23:00Z">
        <w:r>
          <w:rPr>
            <w:noProof/>
            <w:lang w:val="en-US"/>
          </w:rPr>
          <w:drawing>
            <wp:inline distT="0" distB="0" distL="0" distR="0" wp14:anchorId="3DA34AAA" wp14:editId="3C74251D">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ins>
    </w:p>
    <w:p w:rsidR="004A670B" w:rsidRDefault="004A670B" w:rsidP="004A670B">
      <w:pPr>
        <w:pStyle w:val="Caption"/>
        <w:rPr>
          <w:ins w:id="366" w:author="Hameed, Alan" w:date="2015-08-20T21:23:00Z"/>
          <w:lang w:val="en-US" w:eastAsia="ja-JP"/>
        </w:rPr>
      </w:pPr>
      <w:ins w:id="367" w:author="Hameed, Alan" w:date="2015-08-20T21:23:00Z">
        <w:r>
          <w:rPr>
            <w:rFonts w:hint="eastAsia"/>
            <w:lang w:val="en-US" w:eastAsia="ja-JP"/>
          </w:rPr>
          <w:t>Figure</w:t>
        </w:r>
        <w:r>
          <w:rPr>
            <w:rFonts w:eastAsiaTheme="minorEastAsia" w:hint="eastAsia"/>
            <w:lang w:val="en-US" w:eastAsia="ja-JP"/>
          </w:rPr>
          <w:t xml:space="preserve"> 5</w:t>
        </w:r>
        <w:r>
          <w:rPr>
            <w:rFonts w:hint="eastAsia"/>
            <w:lang w:val="en-US" w:eastAsia="ja-JP"/>
          </w:rPr>
          <w:t>: Message flow of the Service Discovery</w:t>
        </w:r>
      </w:ins>
    </w:p>
    <w:p w:rsidR="004A670B" w:rsidRDefault="004A670B" w:rsidP="004A670B">
      <w:pPr>
        <w:rPr>
          <w:ins w:id="368" w:author="Hameed, Alan" w:date="2015-08-20T21:23:00Z"/>
          <w:lang w:eastAsia="ja-JP"/>
        </w:rPr>
      </w:pPr>
      <w:ins w:id="369" w:author="Hameed, Alan" w:date="2015-08-20T21:23:00Z">
        <w:r>
          <w:rPr>
            <w:rFonts w:hint="eastAsia"/>
            <w:lang w:eastAsia="ja-JP"/>
          </w:rPr>
          <w:t xml:space="preserve">The specific data in the message flows labelled (4) in the figure above are defined by the Plug-In that implements Manager </w:t>
        </w:r>
        <w:proofErr w:type="gramStart"/>
        <w:r>
          <w:rPr>
            <w:rFonts w:hint="eastAsia"/>
            <w:lang w:eastAsia="ja-JP"/>
          </w:rPr>
          <w:t>functionality</w:t>
        </w:r>
        <w:proofErr w:type="gramEnd"/>
        <w:r>
          <w:rPr>
            <w:rFonts w:hint="eastAsia"/>
            <w:lang w:eastAsia="ja-JP"/>
          </w:rPr>
          <w:t xml:space="preserve"> of IEEE 11073 and is communicating with healthcare devices.</w:t>
        </w:r>
      </w:ins>
    </w:p>
    <w:p w:rsidR="004A670B" w:rsidRDefault="004A670B" w:rsidP="004A670B">
      <w:pPr>
        <w:rPr>
          <w:ins w:id="370" w:author="Hameed, Alan" w:date="2015-08-20T21:23:00Z"/>
          <w:lang w:eastAsia="ja-JP"/>
        </w:rPr>
      </w:pPr>
      <w:ins w:id="371" w:author="Hameed, Alan" w:date="2015-08-20T21:23:00Z">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 xml:space="preserve">defined in the </w:t>
        </w:r>
        <w:proofErr w:type="spellStart"/>
        <w:r>
          <w:rPr>
            <w:lang w:eastAsia="ja-JP"/>
          </w:rPr>
          <w:t>GotAPI</w:t>
        </w:r>
        <w:proofErr w:type="spellEnd"/>
        <w:r>
          <w:rPr>
            <w:lang w:eastAsia="ja-JP"/>
          </w:rPr>
          <w:t xml:space="preserve"> 1.1 specification.</w:t>
        </w:r>
      </w:ins>
    </w:p>
    <w:p w:rsidR="004A670B" w:rsidRPr="00AA4580" w:rsidRDefault="004A670B" w:rsidP="004A670B">
      <w:pPr>
        <w:rPr>
          <w:ins w:id="372" w:author="Hameed, Alan" w:date="2015-08-20T21:23:00Z"/>
          <w:lang w:val="en-US" w:eastAsia="ja-JP"/>
        </w:rPr>
      </w:pPr>
    </w:p>
    <w:p w:rsidR="004A670B" w:rsidRDefault="004A670B" w:rsidP="004A670B">
      <w:pPr>
        <w:pStyle w:val="Heading3"/>
        <w:spacing w:before="60" w:after="120"/>
        <w:rPr>
          <w:ins w:id="373" w:author="Hameed, Alan" w:date="2015-08-20T21:23:00Z"/>
          <w:lang w:eastAsia="ja-JP"/>
        </w:rPr>
      </w:pPr>
      <w:ins w:id="374" w:author="Hameed, Alan" w:date="2015-08-20T21:23:00Z">
        <w:r>
          <w:rPr>
            <w:rFonts w:hint="eastAsia"/>
            <w:lang w:eastAsia="ja-JP"/>
          </w:rPr>
          <w:t>One-shot</w:t>
        </w:r>
        <w:r>
          <w:rPr>
            <w:lang w:eastAsia="ja-JP"/>
          </w:rPr>
          <w:t xml:space="preserve"> measuring</w:t>
        </w:r>
        <w:r>
          <w:rPr>
            <w:rFonts w:hint="eastAsia"/>
            <w:lang w:eastAsia="ja-JP"/>
          </w:rPr>
          <w:t xml:space="preserve"> API</w:t>
        </w:r>
      </w:ins>
    </w:p>
    <w:p w:rsidR="004A670B" w:rsidRDefault="004A670B" w:rsidP="004A670B">
      <w:pPr>
        <w:rPr>
          <w:ins w:id="375" w:author="Hameed, Alan" w:date="2015-08-20T21:23:00Z"/>
          <w:lang w:eastAsia="ja-JP"/>
        </w:rPr>
      </w:pPr>
      <w:ins w:id="376" w:author="Hameed, Alan" w:date="2015-08-20T21:23:00Z">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ins>
    </w:p>
    <w:p w:rsidR="004A670B" w:rsidRPr="000F3C5E" w:rsidRDefault="004A670B" w:rsidP="004A670B">
      <w:pPr>
        <w:rPr>
          <w:ins w:id="377" w:author="Hameed, Alan" w:date="2015-08-20T21:23:00Z"/>
          <w:lang w:eastAsia="ja-JP"/>
        </w:rPr>
      </w:pPr>
      <w:ins w:id="378" w:author="Hameed, Alan" w:date="2015-08-20T21:23:00Z">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ins>
    </w:p>
    <w:p w:rsidR="004A670B" w:rsidRDefault="004A670B" w:rsidP="004A670B">
      <w:pPr>
        <w:rPr>
          <w:ins w:id="379" w:author="Hameed, Alan" w:date="2015-08-20T21:23:00Z"/>
          <w:lang w:eastAsia="ja-JP"/>
        </w:rPr>
      </w:pPr>
      <w:ins w:id="380" w:author="Hameed, Alan" w:date="2015-08-20T21:23:00Z">
        <w:r>
          <w:rPr>
            <w:noProof/>
            <w:lang w:val="en-US"/>
          </w:rPr>
          <w:lastRenderedPageBreak/>
          <w:drawing>
            <wp:inline distT="0" distB="0" distL="0" distR="0" wp14:anchorId="4EC09CB4" wp14:editId="4E48970E">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ins>
    </w:p>
    <w:p w:rsidR="004A670B" w:rsidRDefault="004A670B" w:rsidP="004A670B">
      <w:pPr>
        <w:pStyle w:val="Caption"/>
        <w:rPr>
          <w:ins w:id="381" w:author="Hameed, Alan" w:date="2015-08-20T21:23:00Z"/>
          <w:lang w:eastAsia="ja-JP"/>
        </w:rPr>
      </w:pPr>
      <w:ins w:id="382" w:author="Hameed, Alan" w:date="2015-08-20T21:23:00Z">
        <w:r>
          <w:rPr>
            <w:rFonts w:hint="eastAsia"/>
            <w:lang w:eastAsia="ja-JP"/>
          </w:rPr>
          <w:t>Figure</w:t>
        </w:r>
        <w:r>
          <w:rPr>
            <w:rFonts w:eastAsiaTheme="minorEastAsia" w:hint="eastAsia"/>
            <w:lang w:eastAsia="ja-JP"/>
          </w:rPr>
          <w:t xml:space="preserve"> 6</w:t>
        </w:r>
        <w:r>
          <w:rPr>
            <w:rFonts w:hint="eastAsia"/>
            <w:lang w:eastAsia="ja-JP"/>
          </w:rPr>
          <w:t>: Message flow of the One-shot measuring API</w:t>
        </w:r>
      </w:ins>
    </w:p>
    <w:p w:rsidR="004A670B" w:rsidRPr="00AA502E" w:rsidRDefault="004A670B" w:rsidP="004A670B">
      <w:pPr>
        <w:numPr>
          <w:ilvl w:val="0"/>
          <w:numId w:val="28"/>
        </w:numPr>
        <w:rPr>
          <w:ins w:id="383" w:author="Hameed, Alan" w:date="2015-08-20T21:23:00Z"/>
          <w:lang w:eastAsia="ja-JP"/>
        </w:rPr>
      </w:pPr>
      <w:ins w:id="384" w:author="Hameed, Alan" w:date="2015-08-20T21:23:00Z">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ins>
    </w:p>
    <w:p w:rsidR="004A670B" w:rsidRPr="00AA502E" w:rsidRDefault="004A670B" w:rsidP="004A670B">
      <w:pPr>
        <w:numPr>
          <w:ilvl w:val="0"/>
          <w:numId w:val="28"/>
        </w:numPr>
        <w:rPr>
          <w:ins w:id="385" w:author="Hameed, Alan" w:date="2015-08-20T21:23:00Z"/>
          <w:lang w:eastAsia="ja-JP"/>
        </w:rPr>
      </w:pPr>
      <w:ins w:id="386" w:author="Hameed, Alan" w:date="2015-08-20T21:23:00Z">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ins>
    </w:p>
    <w:p w:rsidR="004A670B" w:rsidRDefault="004A670B" w:rsidP="004A670B">
      <w:pPr>
        <w:numPr>
          <w:ilvl w:val="0"/>
          <w:numId w:val="28"/>
        </w:numPr>
        <w:rPr>
          <w:ins w:id="387" w:author="Hameed, Alan" w:date="2015-08-20T21:23:00Z"/>
          <w:lang w:eastAsia="ja-JP"/>
        </w:rPr>
      </w:pPr>
      <w:ins w:id="388" w:author="Hameed, Alan" w:date="2015-08-20T21:23:00Z">
        <w:r w:rsidRPr="000B15C4">
          <w:rPr>
            <w:i/>
            <w:lang w:eastAsia="ja-JP"/>
          </w:rPr>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ins>
    </w:p>
    <w:p w:rsidR="004A670B" w:rsidRDefault="004A670B" w:rsidP="004A670B">
      <w:pPr>
        <w:numPr>
          <w:ilvl w:val="0"/>
          <w:numId w:val="28"/>
        </w:numPr>
        <w:rPr>
          <w:ins w:id="389" w:author="Hameed, Alan" w:date="2015-08-20T21:23:00Z"/>
          <w:lang w:eastAsia="ja-JP"/>
        </w:rPr>
      </w:pPr>
      <w:ins w:id="390" w:author="Hameed, Alan" w:date="2015-08-20T21:23:00Z">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ins>
    </w:p>
    <w:p w:rsidR="004A670B" w:rsidRDefault="004A670B" w:rsidP="004A670B">
      <w:pPr>
        <w:numPr>
          <w:ilvl w:val="0"/>
          <w:numId w:val="28"/>
        </w:numPr>
        <w:rPr>
          <w:ins w:id="391" w:author="Hameed, Alan" w:date="2015-08-20T21:23:00Z"/>
          <w:lang w:eastAsia="ja-JP"/>
        </w:rPr>
      </w:pPr>
      <w:ins w:id="392" w:author="Hameed, Alan" w:date="2015-08-20T21:23:00Z">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ins>
    </w:p>
    <w:p w:rsidR="004A670B" w:rsidRPr="000B15C4" w:rsidRDefault="004A670B" w:rsidP="004A670B">
      <w:pPr>
        <w:numPr>
          <w:ilvl w:val="0"/>
          <w:numId w:val="28"/>
        </w:numPr>
        <w:rPr>
          <w:ins w:id="393" w:author="Hameed, Alan" w:date="2015-08-20T21:23:00Z"/>
          <w:lang w:eastAsia="ja-JP"/>
        </w:rPr>
      </w:pPr>
      <w:ins w:id="394" w:author="Hameed, Alan" w:date="2015-08-20T21:23:00Z">
        <w:r>
          <w:rPr>
            <w:lang w:eastAsia="ja-JP"/>
          </w:rPr>
          <w:t>The Plug-In obtains current measurement value</w:t>
        </w:r>
        <w:r>
          <w:rPr>
            <w:rFonts w:hint="eastAsia"/>
            <w:lang w:eastAsia="ja-JP"/>
          </w:rPr>
          <w:t>s</w:t>
        </w:r>
        <w:r>
          <w:rPr>
            <w:lang w:eastAsia="ja-JP"/>
          </w:rPr>
          <w:t xml:space="preserve"> from the targeted device.</w:t>
        </w:r>
      </w:ins>
    </w:p>
    <w:p w:rsidR="004A670B" w:rsidRPr="00AA502E" w:rsidRDefault="004A670B" w:rsidP="004A670B">
      <w:pPr>
        <w:numPr>
          <w:ilvl w:val="0"/>
          <w:numId w:val="28"/>
        </w:numPr>
        <w:rPr>
          <w:ins w:id="395" w:author="Hameed, Alan" w:date="2015-08-20T21:23:00Z"/>
          <w:lang w:eastAsia="ja-JP"/>
        </w:rPr>
      </w:pPr>
      <w:ins w:id="396" w:author="Hameed, Alan" w:date="2015-08-20T21:23:00Z">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ins>
    </w:p>
    <w:p w:rsidR="004A670B" w:rsidRDefault="004A670B" w:rsidP="004A670B">
      <w:pPr>
        <w:numPr>
          <w:ilvl w:val="0"/>
          <w:numId w:val="28"/>
        </w:numPr>
        <w:rPr>
          <w:ins w:id="397" w:author="Hameed, Alan" w:date="2015-08-20T21:23:00Z"/>
          <w:lang w:eastAsia="ja-JP"/>
        </w:rPr>
      </w:pPr>
      <w:ins w:id="398" w:author="Hameed, Alan" w:date="2015-08-20T21:23:00Z">
        <w:r w:rsidRPr="000B15C4">
          <w:rPr>
            <w:i/>
            <w:lang w:eastAsia="ja-JP"/>
          </w:rPr>
          <w:t>Label (</w:t>
        </w:r>
        <w:r>
          <w:rPr>
            <w:i/>
            <w:lang w:eastAsia="ja-JP"/>
          </w:rPr>
          <w:t>4</w:t>
        </w:r>
        <w:r w:rsidRPr="000B15C4">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from the Plug-In, the </w:t>
        </w:r>
        <w:proofErr w:type="spellStart"/>
        <w:r>
          <w:rPr>
            <w:lang w:eastAsia="ja-JP"/>
          </w:rPr>
          <w:t>GotAPI</w:t>
        </w:r>
        <w:proofErr w:type="spellEnd"/>
        <w:r>
          <w:rPr>
            <w:lang w:eastAsia="ja-JP"/>
          </w:rPr>
          <w:t xml:space="preserve">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ins>
    </w:p>
    <w:p w:rsidR="004A670B" w:rsidRPr="005B51F4" w:rsidRDefault="004A670B" w:rsidP="004A670B">
      <w:pPr>
        <w:rPr>
          <w:ins w:id="399" w:author="Hameed, Alan" w:date="2015-08-20T21:23:00Z"/>
          <w:lang w:eastAsia="ja-JP"/>
        </w:rPr>
      </w:pPr>
    </w:p>
    <w:p w:rsidR="004A670B" w:rsidRDefault="004A670B" w:rsidP="004A670B">
      <w:pPr>
        <w:rPr>
          <w:ins w:id="400" w:author="Hameed, Alan" w:date="2015-08-20T21:23:00Z"/>
          <w:lang w:eastAsia="ja-JP"/>
        </w:rPr>
      </w:pPr>
      <w:ins w:id="401" w:author="Hameed, Alan" w:date="2015-08-20T21:23:00Z">
        <w:r>
          <w:rPr>
            <w:rFonts w:hint="eastAsia"/>
            <w:lang w:eastAsia="ja-JP"/>
          </w:rPr>
          <w:t xml:space="preserve">The overall message flows to obtain data by sending HTTP request and response over the GotAPI-1 Interface SHALL adhere to the specifications defined in </w:t>
        </w:r>
        <w:proofErr w:type="spellStart"/>
        <w:r>
          <w:rPr>
            <w:rFonts w:hint="eastAsia"/>
            <w:lang w:eastAsia="ja-JP"/>
          </w:rPr>
          <w:t>GotAPI</w:t>
        </w:r>
        <w:proofErr w:type="spellEnd"/>
        <w:r>
          <w:rPr>
            <w:rFonts w:hint="eastAsia"/>
            <w:lang w:eastAsia="ja-JP"/>
          </w:rPr>
          <w:t xml:space="preserve"> 1.1. </w:t>
        </w:r>
      </w:ins>
    </w:p>
    <w:p w:rsidR="004A670B" w:rsidRDefault="004A670B" w:rsidP="004A670B">
      <w:pPr>
        <w:rPr>
          <w:ins w:id="402" w:author="Hameed, Alan" w:date="2015-08-20T21:23:00Z"/>
          <w:lang w:eastAsia="ja-JP"/>
        </w:rPr>
      </w:pPr>
      <w:ins w:id="403" w:author="Hameed, Alan" w:date="2015-08-20T21:23:00Z">
        <w:r>
          <w:rPr>
            <w:rFonts w:hint="eastAsia"/>
            <w:lang w:eastAsia="ja-JP"/>
          </w:rPr>
          <w:t xml:space="preserve">The specific data in the message flows labelled (3) and (4) in the figure above are defined by the Plug-In that implements Manager </w:t>
        </w:r>
        <w:proofErr w:type="gramStart"/>
        <w:r>
          <w:rPr>
            <w:rFonts w:hint="eastAsia"/>
            <w:lang w:eastAsia="ja-JP"/>
          </w:rPr>
          <w:t>functionality</w:t>
        </w:r>
        <w:proofErr w:type="gramEnd"/>
        <w:r>
          <w:rPr>
            <w:rFonts w:hint="eastAsia"/>
            <w:lang w:eastAsia="ja-JP"/>
          </w:rPr>
          <w:t xml:space="preserve"> of IEEE 11073 and is communicating with healthcare devices.</w:t>
        </w:r>
      </w:ins>
    </w:p>
    <w:p w:rsidR="004A670B" w:rsidRPr="000C05C0" w:rsidRDefault="004A670B" w:rsidP="004A670B">
      <w:pPr>
        <w:rPr>
          <w:ins w:id="404" w:author="Hameed, Alan" w:date="2015-08-20T21:23:00Z"/>
          <w:lang w:eastAsia="ja-JP"/>
        </w:rPr>
      </w:pPr>
      <w:ins w:id="405" w:author="Hameed, Alan" w:date="2015-08-20T21:23:00Z">
        <w:r>
          <w:rPr>
            <w:lang w:eastAsia="ja-JP"/>
          </w:rPr>
          <w:t xml:space="preserve"> </w:t>
        </w:r>
      </w:ins>
    </w:p>
    <w:p w:rsidR="004A670B" w:rsidRPr="00812729" w:rsidRDefault="004A670B" w:rsidP="004A670B">
      <w:pPr>
        <w:rPr>
          <w:ins w:id="406" w:author="Hameed, Alan" w:date="2015-08-20T21:23:00Z"/>
          <w:lang w:eastAsia="ja-JP"/>
        </w:rPr>
      </w:pPr>
    </w:p>
    <w:p w:rsidR="004A670B" w:rsidRDefault="004A670B" w:rsidP="004A670B">
      <w:pPr>
        <w:pStyle w:val="Heading3"/>
        <w:spacing w:before="60" w:after="120"/>
        <w:rPr>
          <w:ins w:id="407" w:author="Hameed, Alan" w:date="2015-08-20T21:23:00Z"/>
          <w:lang w:eastAsia="ja-JP"/>
        </w:rPr>
      </w:pPr>
      <w:ins w:id="408" w:author="Hameed, Alan" w:date="2015-08-20T21:23:00Z">
        <w:r>
          <w:rPr>
            <w:rFonts w:hint="eastAsia"/>
            <w:lang w:eastAsia="ja-JP"/>
          </w:rPr>
          <w:t>Asynchronous messaging API</w:t>
        </w:r>
      </w:ins>
    </w:p>
    <w:p w:rsidR="004A670B" w:rsidRDefault="004A670B" w:rsidP="004A670B">
      <w:pPr>
        <w:rPr>
          <w:ins w:id="409" w:author="Hameed, Alan" w:date="2015-08-20T21:23:00Z"/>
          <w:lang w:eastAsia="ja-JP"/>
        </w:rPr>
      </w:pPr>
      <w:ins w:id="410" w:author="Hameed, Alan" w:date="2015-08-20T21:23:00Z">
        <w:r>
          <w:rPr>
            <w:rFonts w:hint="eastAsia"/>
            <w:lang w:eastAsia="ja-JP"/>
          </w:rPr>
          <w:t xml:space="preserve">As defined by </w:t>
        </w:r>
        <w:proofErr w:type="spellStart"/>
        <w:r>
          <w:rPr>
            <w:rFonts w:hint="eastAsia"/>
            <w:lang w:eastAsia="ja-JP"/>
          </w:rPr>
          <w:t>GotAPI</w:t>
        </w:r>
        <w:proofErr w:type="spellEnd"/>
        <w:r>
          <w:rPr>
            <w:rFonts w:hint="eastAsia"/>
            <w:lang w:eastAsia="ja-JP"/>
          </w:rPr>
          <w:t xml:space="preserve"> 1.1, a</w:t>
        </w:r>
        <w:r w:rsidRPr="000D0602">
          <w:rPr>
            <w:lang w:eastAsia="ja-JP"/>
          </w:rPr>
          <w:t xml:space="preserve">fter the application obtains authorization to access </w:t>
        </w:r>
        <w:proofErr w:type="spellStart"/>
        <w:r w:rsidRPr="000D0602">
          <w:rPr>
            <w:lang w:eastAsia="ja-JP"/>
          </w:rPr>
          <w:t>GotAPI</w:t>
        </w:r>
        <w:proofErr w:type="spellEnd"/>
        <w:r w:rsidRPr="000D0602">
          <w:rPr>
            <w:lang w:eastAsia="ja-JP"/>
          </w:rPr>
          <w:t>-based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w:t>
        </w:r>
        <w:proofErr w:type="spellStart"/>
        <w:r w:rsidRPr="000D0602">
          <w:rPr>
            <w:lang w:eastAsia="ja-JP"/>
          </w:rPr>
          <w:t>GotAPI</w:t>
        </w:r>
        <w:proofErr w:type="spellEnd"/>
        <w:r w:rsidRPr="000D0602">
          <w:rPr>
            <w:lang w:eastAsia="ja-JP"/>
          </w:rPr>
          <w:t xml:space="preserve"> Server.</w:t>
        </w:r>
      </w:ins>
    </w:p>
    <w:p w:rsidR="004A670B" w:rsidRDefault="004A670B" w:rsidP="004A670B">
      <w:pPr>
        <w:rPr>
          <w:ins w:id="411" w:author="Hameed, Alan" w:date="2015-08-20T21:23:00Z"/>
          <w:lang w:eastAsia="ja-JP"/>
        </w:rPr>
      </w:pPr>
      <w:ins w:id="412" w:author="Hameed, Alan" w:date="2015-08-20T21:23:00Z">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ins>
    </w:p>
    <w:p w:rsidR="004A670B" w:rsidRPr="000F3C5E" w:rsidRDefault="004A670B" w:rsidP="004A670B">
      <w:pPr>
        <w:rPr>
          <w:ins w:id="413" w:author="Hameed, Alan" w:date="2015-08-20T21:23:00Z"/>
          <w:lang w:eastAsia="ja-JP"/>
        </w:rPr>
      </w:pPr>
      <w:ins w:id="414" w:author="Hameed, Alan" w:date="2015-08-20T21:23:00Z">
        <w:r>
          <w:rPr>
            <w:lang w:eastAsia="ja-JP"/>
          </w:rPr>
          <w:t xml:space="preserve">This </w:t>
        </w:r>
        <w:r w:rsidRPr="000D0602">
          <w:rPr>
            <w:lang w:eastAsia="ja-JP"/>
          </w:rPr>
          <w:t xml:space="preserve">API </w:t>
        </w:r>
        <w:r>
          <w:rPr>
            <w:lang w:eastAsia="ja-JP"/>
          </w:rPr>
          <w:t xml:space="preserve">uses </w:t>
        </w:r>
        <w:proofErr w:type="spellStart"/>
        <w:r>
          <w:rPr>
            <w:lang w:eastAsia="ja-JP"/>
          </w:rPr>
          <w:t>WebSocket</w:t>
        </w:r>
        <w:proofErr w:type="spellEnd"/>
        <w:r>
          <w:rPr>
            <w:lang w:eastAsia="ja-JP"/>
          </w:rPr>
          <w:t xml:space="preserve">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ins>
    </w:p>
    <w:p w:rsidR="004A670B" w:rsidRDefault="004A670B" w:rsidP="004A670B">
      <w:pPr>
        <w:rPr>
          <w:ins w:id="415" w:author="Hameed, Alan" w:date="2015-08-20T21:23:00Z"/>
          <w:lang w:eastAsia="ja-JP"/>
        </w:rPr>
      </w:pPr>
      <w:ins w:id="416" w:author="Hameed, Alan" w:date="2015-08-20T21:23:00Z">
        <w:r>
          <w:rPr>
            <w:noProof/>
            <w:lang w:val="en-US"/>
          </w:rPr>
          <w:lastRenderedPageBreak/>
          <w:drawing>
            <wp:inline distT="0" distB="0" distL="0" distR="0" wp14:anchorId="51D7E2FB" wp14:editId="622B8A6D">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5">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ins>
    </w:p>
    <w:p w:rsidR="004A670B" w:rsidRDefault="004A670B" w:rsidP="004A670B">
      <w:pPr>
        <w:rPr>
          <w:ins w:id="417" w:author="Hameed, Alan" w:date="2015-08-20T21:23:00Z"/>
          <w:lang w:eastAsia="ja-JP"/>
        </w:rPr>
      </w:pPr>
      <w:ins w:id="418" w:author="Hameed, Alan" w:date="2015-08-20T21:23:00Z">
        <w:r>
          <w:rPr>
            <w:noProof/>
            <w:lang w:val="en-US"/>
          </w:rPr>
          <w:drawing>
            <wp:inline distT="0" distB="0" distL="0" distR="0" wp14:anchorId="3B6A703C" wp14:editId="7D607234">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ins>
    </w:p>
    <w:p w:rsidR="004A670B" w:rsidRDefault="004A670B" w:rsidP="004A670B">
      <w:pPr>
        <w:pStyle w:val="Caption"/>
        <w:rPr>
          <w:ins w:id="419" w:author="Hameed, Alan" w:date="2015-08-20T21:23:00Z"/>
          <w:lang w:eastAsia="ja-JP"/>
        </w:rPr>
      </w:pPr>
      <w:ins w:id="420" w:author="Hameed, Alan" w:date="2015-08-20T21:23:00Z">
        <w:r>
          <w:rPr>
            <w:rFonts w:hint="eastAsia"/>
            <w:lang w:eastAsia="ja-JP"/>
          </w:rPr>
          <w:t>Figure</w:t>
        </w:r>
        <w:r>
          <w:rPr>
            <w:rFonts w:eastAsiaTheme="minorEastAsia" w:hint="eastAsia"/>
            <w:lang w:eastAsia="ja-JP"/>
          </w:rPr>
          <w:t xml:space="preserve"> 7</w:t>
        </w:r>
        <w:r>
          <w:rPr>
            <w:rFonts w:hint="eastAsia"/>
            <w:lang w:eastAsia="ja-JP"/>
          </w:rPr>
          <w:t xml:space="preserve">: </w:t>
        </w:r>
        <w:r>
          <w:rPr>
            <w:lang w:eastAsia="ja-JP"/>
          </w:rPr>
          <w:t>Message Flow of the Asynchronous messaging API</w:t>
        </w:r>
      </w:ins>
    </w:p>
    <w:p w:rsidR="004A670B" w:rsidRPr="00352AF0" w:rsidRDefault="004A670B" w:rsidP="004A670B">
      <w:pPr>
        <w:rPr>
          <w:ins w:id="421" w:author="Hameed, Alan" w:date="2015-08-20T21:23:00Z"/>
          <w:lang w:eastAsia="ja-JP"/>
        </w:rPr>
      </w:pPr>
    </w:p>
    <w:p w:rsidR="004A670B" w:rsidRPr="00AA502E" w:rsidRDefault="004A670B" w:rsidP="004A670B">
      <w:pPr>
        <w:numPr>
          <w:ilvl w:val="0"/>
          <w:numId w:val="29"/>
        </w:numPr>
        <w:rPr>
          <w:ins w:id="422" w:author="Hameed, Alan" w:date="2015-08-20T21:23:00Z"/>
          <w:lang w:eastAsia="ja-JP"/>
        </w:rPr>
      </w:pPr>
      <w:ins w:id="423" w:author="Hameed, Alan" w:date="2015-08-20T21:23:00Z">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ins>
    </w:p>
    <w:p w:rsidR="004A670B" w:rsidRPr="00AA502E" w:rsidRDefault="004A670B" w:rsidP="004A670B">
      <w:pPr>
        <w:numPr>
          <w:ilvl w:val="0"/>
          <w:numId w:val="29"/>
        </w:numPr>
        <w:rPr>
          <w:ins w:id="424" w:author="Hameed, Alan" w:date="2015-08-20T21:23:00Z"/>
          <w:lang w:eastAsia="ja-JP"/>
        </w:rPr>
      </w:pPr>
      <w:ins w:id="425" w:author="Hameed, Alan" w:date="2015-08-20T21:23:00Z">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w:t>
        </w:r>
        <w:proofErr w:type="spellStart"/>
        <w:r w:rsidRPr="00AA502E">
          <w:rPr>
            <w:lang w:eastAsia="ja-JP"/>
          </w:rPr>
          <w:t>GotAPI</w:t>
        </w:r>
        <w:proofErr w:type="spellEnd"/>
        <w:r w:rsidRPr="00AA502E">
          <w:rPr>
            <w:lang w:eastAsia="ja-JP"/>
          </w:rPr>
          <w:t xml:space="preserve">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ins>
    </w:p>
    <w:p w:rsidR="004A670B" w:rsidRDefault="004A670B" w:rsidP="004A670B">
      <w:pPr>
        <w:numPr>
          <w:ilvl w:val="0"/>
          <w:numId w:val="29"/>
        </w:numPr>
        <w:rPr>
          <w:ins w:id="426" w:author="Hameed, Alan" w:date="2015-08-20T21:23:00Z"/>
          <w:lang w:eastAsia="ja-JP"/>
        </w:rPr>
      </w:pPr>
      <w:ins w:id="427" w:author="Hameed, Alan" w:date="2015-08-20T21:23:00Z">
        <w:r w:rsidRPr="000B15C4">
          <w:rPr>
            <w:i/>
            <w:lang w:eastAsia="ja-JP"/>
          </w:rPr>
          <w:lastRenderedPageBreak/>
          <w:t>Label (2)</w:t>
        </w:r>
        <w:r>
          <w:rPr>
            <w:lang w:eastAsia="ja-JP"/>
          </w:rPr>
          <w:t xml:space="preserve">: </w:t>
        </w:r>
        <w:r w:rsidRPr="000B15C4">
          <w:rPr>
            <w:lang w:eastAsia="ja-JP"/>
          </w:rPr>
          <w:t xml:space="preserve">The </w:t>
        </w:r>
        <w:proofErr w:type="spellStart"/>
        <w:r w:rsidRPr="000B15C4">
          <w:rPr>
            <w:lang w:eastAsia="ja-JP"/>
          </w:rPr>
          <w:t>GotAPI</w:t>
        </w:r>
        <w:proofErr w:type="spellEnd"/>
        <w:r w:rsidRPr="000B15C4">
          <w:rPr>
            <w:lang w:eastAsia="ja-JP"/>
          </w:rPr>
          <w:t xml:space="preserve">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ins>
    </w:p>
    <w:p w:rsidR="004A670B" w:rsidRDefault="004A670B" w:rsidP="004A670B">
      <w:pPr>
        <w:numPr>
          <w:ilvl w:val="0"/>
          <w:numId w:val="29"/>
        </w:numPr>
        <w:rPr>
          <w:ins w:id="428" w:author="Hameed, Alan" w:date="2015-08-20T21:23:00Z"/>
          <w:lang w:eastAsia="ja-JP"/>
        </w:rPr>
      </w:pPr>
      <w:ins w:id="429" w:author="Hameed, Alan" w:date="2015-08-20T21:23:00Z">
        <w:r>
          <w:rPr>
            <w:lang w:eastAsia="ja-JP"/>
          </w:rPr>
          <w:t xml:space="preserve">The </w:t>
        </w:r>
        <w:proofErr w:type="spellStart"/>
        <w:r>
          <w:rPr>
            <w:lang w:eastAsia="ja-JP"/>
          </w:rPr>
          <w:t>GotAPI</w:t>
        </w:r>
        <w:proofErr w:type="spellEnd"/>
        <w:r>
          <w:rPr>
            <w:lang w:eastAsia="ja-JP"/>
          </w:rPr>
          <w:t xml:space="preserve"> Server runs the Plug-In Approval procedure if needed, which is defined in the </w:t>
        </w:r>
        <w:proofErr w:type="spellStart"/>
        <w:r>
          <w:rPr>
            <w:lang w:eastAsia="ja-JP"/>
          </w:rPr>
          <w:t>GotAPI</w:t>
        </w:r>
        <w:proofErr w:type="spellEnd"/>
        <w:r>
          <w:rPr>
            <w:lang w:eastAsia="ja-JP"/>
          </w:rPr>
          <w:t xml:space="preserve"> 1.1 specification.</w:t>
        </w:r>
      </w:ins>
    </w:p>
    <w:p w:rsidR="004A670B" w:rsidRPr="000B15C4" w:rsidRDefault="004A670B" w:rsidP="004A670B">
      <w:pPr>
        <w:numPr>
          <w:ilvl w:val="0"/>
          <w:numId w:val="29"/>
        </w:numPr>
        <w:rPr>
          <w:ins w:id="430" w:author="Hameed, Alan" w:date="2015-08-20T21:23:00Z"/>
          <w:lang w:eastAsia="ja-JP"/>
        </w:rPr>
      </w:pPr>
      <w:ins w:id="431" w:author="Hameed, Alan" w:date="2015-08-20T21:23:00Z">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ins>
    </w:p>
    <w:p w:rsidR="004A670B" w:rsidRPr="00AA502E" w:rsidRDefault="004A670B" w:rsidP="004A670B">
      <w:pPr>
        <w:numPr>
          <w:ilvl w:val="0"/>
          <w:numId w:val="29"/>
        </w:numPr>
        <w:rPr>
          <w:ins w:id="432" w:author="Hameed, Alan" w:date="2015-08-20T21:23:00Z"/>
          <w:lang w:eastAsia="ja-JP"/>
        </w:rPr>
      </w:pPr>
      <w:ins w:id="433" w:author="Hameed, Alan" w:date="2015-08-20T21:23:00Z">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ins>
    </w:p>
    <w:p w:rsidR="004A670B" w:rsidRDefault="004A670B" w:rsidP="004A670B">
      <w:pPr>
        <w:numPr>
          <w:ilvl w:val="0"/>
          <w:numId w:val="29"/>
        </w:numPr>
        <w:rPr>
          <w:ins w:id="434" w:author="Hameed, Alan" w:date="2015-08-20T21:23:00Z"/>
          <w:lang w:eastAsia="ja-JP"/>
        </w:rPr>
      </w:pPr>
      <w:ins w:id="435" w:author="Hameed, Alan" w:date="2015-08-20T21:23:00Z">
        <w:r w:rsidRPr="000B15C4">
          <w:rPr>
            <w:i/>
            <w:lang w:eastAsia="ja-JP"/>
          </w:rPr>
          <w:t>Label (</w:t>
        </w:r>
        <w:r>
          <w:rPr>
            <w:i/>
            <w:lang w:eastAsia="ja-JP"/>
          </w:rPr>
          <w:t>4</w:t>
        </w:r>
        <w:r w:rsidRPr="000B15C4">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from the Plug-In, the </w:t>
        </w:r>
        <w:proofErr w:type="spellStart"/>
        <w:r>
          <w:rPr>
            <w:lang w:eastAsia="ja-JP"/>
          </w:rPr>
          <w:t>GotAPI</w:t>
        </w:r>
        <w:proofErr w:type="spellEnd"/>
        <w:r>
          <w:rPr>
            <w:lang w:eastAsia="ja-JP"/>
          </w:rPr>
          <w:t xml:space="preserve"> Server passes the response to the application on the HTTP connection as a</w:t>
        </w:r>
        <w:r>
          <w:rPr>
            <w:rFonts w:hint="eastAsia"/>
            <w:lang w:eastAsia="ja-JP"/>
          </w:rPr>
          <w:t>n</w:t>
        </w:r>
        <w:r>
          <w:rPr>
            <w:lang w:eastAsia="ja-JP"/>
          </w:rPr>
          <w:t xml:space="preserve"> HTTP response.</w:t>
        </w:r>
      </w:ins>
    </w:p>
    <w:p w:rsidR="004A670B" w:rsidRDefault="004A670B" w:rsidP="004A670B">
      <w:pPr>
        <w:numPr>
          <w:ilvl w:val="0"/>
          <w:numId w:val="29"/>
        </w:numPr>
        <w:rPr>
          <w:ins w:id="436" w:author="Hameed, Alan" w:date="2015-08-20T21:23:00Z"/>
          <w:lang w:eastAsia="ja-JP"/>
        </w:rPr>
      </w:pPr>
      <w:ins w:id="437" w:author="Hameed, Alan" w:date="2015-08-20T21:23:00Z">
        <w:r w:rsidRPr="00A845C0">
          <w:rPr>
            <w:i/>
            <w:lang w:eastAsia="ja-JP"/>
          </w:rPr>
          <w:t>Label (</w:t>
        </w:r>
        <w:r>
          <w:rPr>
            <w:i/>
            <w:lang w:eastAsia="ja-JP"/>
          </w:rPr>
          <w:t>5</w:t>
        </w:r>
        <w:r w:rsidRPr="00A845C0">
          <w:rPr>
            <w:i/>
            <w:lang w:eastAsia="ja-JP"/>
          </w:rPr>
          <w:t>)</w:t>
        </w:r>
        <w:r>
          <w:rPr>
            <w:lang w:eastAsia="ja-JP"/>
          </w:rPr>
          <w:t xml:space="preserve">: The application establishes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 if the application does not have a </w:t>
        </w:r>
        <w:proofErr w:type="spellStart"/>
        <w:r>
          <w:rPr>
            <w:lang w:eastAsia="ja-JP"/>
          </w:rPr>
          <w:t>WebSocket</w:t>
        </w:r>
        <w:proofErr w:type="spellEnd"/>
        <w:r>
          <w:rPr>
            <w:lang w:eastAsia="ja-JP"/>
          </w:rPr>
          <w:t xml:space="preserve"> connection to the </w:t>
        </w:r>
        <w:proofErr w:type="spellStart"/>
        <w:r>
          <w:rPr>
            <w:lang w:eastAsia="ja-JP"/>
          </w:rPr>
          <w:t>GotAPI</w:t>
        </w:r>
        <w:proofErr w:type="spellEnd"/>
        <w:r>
          <w:rPr>
            <w:lang w:eastAsia="ja-JP"/>
          </w:rPr>
          <w:t xml:space="preserve"> Server</w:t>
        </w:r>
        <w:r>
          <w:rPr>
            <w:rFonts w:hint="eastAsia"/>
            <w:lang w:eastAsia="ja-JP"/>
          </w:rPr>
          <w:t xml:space="preserve"> yet</w:t>
        </w:r>
        <w:r>
          <w:rPr>
            <w:lang w:eastAsia="ja-JP"/>
          </w:rPr>
          <w:t>.</w:t>
        </w:r>
      </w:ins>
    </w:p>
    <w:p w:rsidR="004A670B" w:rsidRDefault="004A670B" w:rsidP="004A670B">
      <w:pPr>
        <w:numPr>
          <w:ilvl w:val="0"/>
          <w:numId w:val="29"/>
        </w:numPr>
        <w:rPr>
          <w:ins w:id="438" w:author="Hameed, Alan" w:date="2015-08-20T21:23:00Z"/>
          <w:lang w:eastAsia="ja-JP"/>
        </w:rPr>
      </w:pPr>
      <w:ins w:id="439" w:author="Hameed, Alan" w:date="2015-08-20T21:23:00Z">
        <w:r w:rsidRPr="00A845C0">
          <w:rPr>
            <w:i/>
            <w:lang w:eastAsia="ja-JP"/>
          </w:rPr>
          <w:t>Label (</w:t>
        </w:r>
        <w:r>
          <w:rPr>
            <w:i/>
            <w:lang w:eastAsia="ja-JP"/>
          </w:rPr>
          <w:t>6</w:t>
        </w:r>
        <w:r w:rsidRPr="00A845C0">
          <w:rPr>
            <w:i/>
            <w:lang w:eastAsia="ja-JP"/>
          </w:rPr>
          <w:t>)</w:t>
        </w:r>
        <w:r>
          <w:rPr>
            <w:lang w:eastAsia="ja-JP"/>
          </w:rPr>
          <w:t xml:space="preserve">: As the </w:t>
        </w:r>
        <w:proofErr w:type="spellStart"/>
        <w:r>
          <w:rPr>
            <w:lang w:eastAsia="ja-JP"/>
          </w:rPr>
          <w:t>WebSocket</w:t>
        </w:r>
        <w:proofErr w:type="spellEnd"/>
        <w:r>
          <w:rPr>
            <w:lang w:eastAsia="ja-JP"/>
          </w:rPr>
          <w:t xml:space="preserve"> connection has been established, the application sends the access token to the </w:t>
        </w:r>
        <w:proofErr w:type="spellStart"/>
        <w:r>
          <w:rPr>
            <w:lang w:eastAsia="ja-JP"/>
          </w:rPr>
          <w:t>GotAPI</w:t>
        </w:r>
        <w:proofErr w:type="spellEnd"/>
        <w:r>
          <w:rPr>
            <w:lang w:eastAsia="ja-JP"/>
          </w:rPr>
          <w:t xml:space="preserve"> Server through the </w:t>
        </w:r>
        <w:proofErr w:type="spellStart"/>
        <w:r>
          <w:rPr>
            <w:lang w:eastAsia="ja-JP"/>
          </w:rPr>
          <w:t>WebSocket</w:t>
        </w:r>
        <w:proofErr w:type="spellEnd"/>
        <w:r>
          <w:rPr>
            <w:lang w:eastAsia="ja-JP"/>
          </w:rPr>
          <w:t xml:space="preserve"> connection. The access token is </w:t>
        </w:r>
        <w:r>
          <w:rPr>
            <w:rFonts w:hint="eastAsia"/>
            <w:lang w:eastAsia="ja-JP"/>
          </w:rPr>
          <w:t>a</w:t>
        </w:r>
        <w:r>
          <w:rPr>
            <w:lang w:eastAsia="ja-JP"/>
          </w:rPr>
          <w:t xml:space="preserve"> token which the application obtained from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 when the application was authorized by the </w:t>
        </w:r>
        <w:proofErr w:type="spellStart"/>
        <w:r>
          <w:rPr>
            <w:lang w:eastAsia="ja-JP"/>
          </w:rPr>
          <w:t>GotAPI</w:t>
        </w:r>
        <w:proofErr w:type="spellEnd"/>
        <w:r>
          <w:rPr>
            <w:lang w:eastAsia="ja-JP"/>
          </w:rPr>
          <w:t xml:space="preserve"> </w:t>
        </w:r>
        <w:proofErr w:type="spellStart"/>
        <w:r>
          <w:rPr>
            <w:lang w:eastAsia="ja-JP"/>
          </w:rPr>
          <w:t>Auth</w:t>
        </w:r>
        <w:proofErr w:type="spellEnd"/>
        <w:r>
          <w:rPr>
            <w:lang w:eastAsia="ja-JP"/>
          </w:rPr>
          <w:t xml:space="preserve"> Server.</w:t>
        </w:r>
      </w:ins>
    </w:p>
    <w:p w:rsidR="004A670B" w:rsidRDefault="004A670B" w:rsidP="004A670B">
      <w:pPr>
        <w:numPr>
          <w:ilvl w:val="0"/>
          <w:numId w:val="29"/>
        </w:numPr>
        <w:rPr>
          <w:ins w:id="440" w:author="Hameed, Alan" w:date="2015-08-20T21:23:00Z"/>
          <w:lang w:eastAsia="ja-JP"/>
        </w:rPr>
      </w:pPr>
      <w:ins w:id="441" w:author="Hameed, Alan" w:date="2015-08-20T21:23:00Z">
        <w:r w:rsidRPr="00A845C0">
          <w:rPr>
            <w:i/>
            <w:lang w:eastAsia="ja-JP"/>
          </w:rPr>
          <w:t>Label (</w:t>
        </w:r>
        <w:r>
          <w:rPr>
            <w:i/>
            <w:lang w:eastAsia="ja-JP"/>
          </w:rPr>
          <w:t>7</w:t>
        </w:r>
        <w:r w:rsidRPr="00A845C0">
          <w:rPr>
            <w:i/>
            <w:lang w:eastAsia="ja-JP"/>
          </w:rPr>
          <w:t>)</w:t>
        </w:r>
        <w:r>
          <w:rPr>
            <w:lang w:eastAsia="ja-JP"/>
          </w:rPr>
          <w:t xml:space="preserve">: When the </w:t>
        </w:r>
        <w:proofErr w:type="spellStart"/>
        <w:r>
          <w:rPr>
            <w:lang w:eastAsia="ja-JP"/>
          </w:rPr>
          <w:t>GotAPI</w:t>
        </w:r>
        <w:proofErr w:type="spellEnd"/>
        <w:r>
          <w:rPr>
            <w:lang w:eastAsia="ja-JP"/>
          </w:rPr>
          <w:t xml:space="preserve"> Server receives the access token from the </w:t>
        </w:r>
        <w:proofErr w:type="spellStart"/>
        <w:r>
          <w:rPr>
            <w:lang w:eastAsia="ja-JP"/>
          </w:rPr>
          <w:t>WebSocket</w:t>
        </w:r>
        <w:proofErr w:type="spellEnd"/>
        <w:r>
          <w:rPr>
            <w:lang w:eastAsia="ja-JP"/>
          </w:rPr>
          <w:t xml:space="preserve"> channel, the </w:t>
        </w:r>
        <w:proofErr w:type="spellStart"/>
        <w:r>
          <w:rPr>
            <w:lang w:eastAsia="ja-JP"/>
          </w:rPr>
          <w:t>GotAPI</w:t>
        </w:r>
        <w:proofErr w:type="spellEnd"/>
        <w:r>
          <w:rPr>
            <w:lang w:eastAsia="ja-JP"/>
          </w:rPr>
          <w:t xml:space="preserve"> Server returns the result on whether the request is accepted or not.</w:t>
        </w:r>
      </w:ins>
    </w:p>
    <w:p w:rsidR="004A670B" w:rsidRDefault="004A670B" w:rsidP="004A670B">
      <w:pPr>
        <w:numPr>
          <w:ilvl w:val="0"/>
          <w:numId w:val="29"/>
        </w:numPr>
        <w:rPr>
          <w:ins w:id="442" w:author="Hameed, Alan" w:date="2015-08-20T21:23:00Z"/>
          <w:lang w:eastAsia="ja-JP"/>
        </w:rPr>
      </w:pPr>
      <w:ins w:id="443" w:author="Hameed, Alan" w:date="2015-08-20T21:23:00Z">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 xml:space="preserve">to the </w:t>
        </w:r>
        <w:proofErr w:type="spellStart"/>
        <w:r>
          <w:rPr>
            <w:lang w:eastAsia="ja-JP"/>
          </w:rPr>
          <w:t>GotAPI</w:t>
        </w:r>
        <w:proofErr w:type="spellEnd"/>
        <w:r>
          <w:rPr>
            <w:lang w:eastAsia="ja-JP"/>
          </w:rPr>
          <w:t xml:space="preserve"> Server on the GotAPI-4 Interface with the Action name "EVENT".</w:t>
        </w:r>
      </w:ins>
    </w:p>
    <w:p w:rsidR="004A670B" w:rsidRDefault="004A670B" w:rsidP="004A670B">
      <w:pPr>
        <w:numPr>
          <w:ilvl w:val="0"/>
          <w:numId w:val="29"/>
        </w:numPr>
        <w:rPr>
          <w:ins w:id="444" w:author="Hameed, Alan" w:date="2015-08-20T21:23:00Z"/>
          <w:lang w:eastAsia="ja-JP"/>
        </w:rPr>
      </w:pPr>
      <w:ins w:id="445" w:author="Hameed, Alan" w:date="2015-08-20T21:23:00Z">
        <w:r w:rsidRPr="00A845C0">
          <w:rPr>
            <w:i/>
            <w:lang w:eastAsia="ja-JP"/>
          </w:rPr>
          <w:t>Label (</w:t>
        </w:r>
        <w:r>
          <w:rPr>
            <w:i/>
            <w:lang w:eastAsia="ja-JP"/>
          </w:rPr>
          <w:t>9</w:t>
        </w:r>
        <w:r w:rsidRPr="00A845C0">
          <w:rPr>
            <w:i/>
            <w:lang w:eastAsia="ja-JP"/>
          </w:rPr>
          <w:t>)</w:t>
        </w:r>
        <w:r>
          <w:rPr>
            <w:lang w:eastAsia="ja-JP"/>
          </w:rPr>
          <w:t xml:space="preserve">: Whenever the </w:t>
        </w:r>
        <w:proofErr w:type="spellStart"/>
        <w:r>
          <w:rPr>
            <w:lang w:eastAsia="ja-JP"/>
          </w:rPr>
          <w:t>GotAPI</w:t>
        </w:r>
        <w:proofErr w:type="spellEnd"/>
        <w:r>
          <w:rPr>
            <w:lang w:eastAsia="ja-JP"/>
          </w:rPr>
          <w:t xml:space="preserve"> Server receives a message from the Plug-In, the </w:t>
        </w:r>
        <w:proofErr w:type="spellStart"/>
        <w:r>
          <w:rPr>
            <w:lang w:eastAsia="ja-JP"/>
          </w:rPr>
          <w:t>GotAPI</w:t>
        </w:r>
        <w:proofErr w:type="spellEnd"/>
        <w:r>
          <w:rPr>
            <w:lang w:eastAsia="ja-JP"/>
          </w:rPr>
          <w:t xml:space="preserve"> Server passes it to the application on the </w:t>
        </w:r>
        <w:proofErr w:type="spellStart"/>
        <w:r>
          <w:rPr>
            <w:lang w:eastAsia="ja-JP"/>
          </w:rPr>
          <w:t>WebSocket</w:t>
        </w:r>
        <w:proofErr w:type="spellEnd"/>
        <w:r>
          <w:rPr>
            <w:lang w:eastAsia="ja-JP"/>
          </w:rPr>
          <w:t xml:space="preserve"> connection.</w:t>
        </w:r>
      </w:ins>
    </w:p>
    <w:p w:rsidR="004A670B" w:rsidRDefault="004A670B" w:rsidP="004A670B">
      <w:pPr>
        <w:numPr>
          <w:ilvl w:val="0"/>
          <w:numId w:val="29"/>
        </w:numPr>
        <w:rPr>
          <w:ins w:id="446" w:author="Hameed, Alan" w:date="2015-08-20T21:23:00Z"/>
          <w:lang w:eastAsia="ja-JP"/>
        </w:rPr>
      </w:pPr>
      <w:ins w:id="447" w:author="Hameed, Alan" w:date="2015-08-20T21:23:00Z">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 xml:space="preserve">to the </w:t>
        </w:r>
        <w:proofErr w:type="spellStart"/>
        <w:r>
          <w:rPr>
            <w:rFonts w:hint="eastAsia"/>
            <w:lang w:eastAsia="ja-JP"/>
          </w:rPr>
          <w:t>GotAPI</w:t>
        </w:r>
        <w:proofErr w:type="spellEnd"/>
        <w:r>
          <w:rPr>
            <w:rFonts w:hint="eastAsia"/>
            <w:lang w:eastAsia="ja-JP"/>
          </w:rPr>
          <w:t xml:space="preserve">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ins>
    </w:p>
    <w:p w:rsidR="004A670B" w:rsidRDefault="004A670B" w:rsidP="004A670B">
      <w:pPr>
        <w:numPr>
          <w:ilvl w:val="0"/>
          <w:numId w:val="29"/>
        </w:numPr>
        <w:rPr>
          <w:ins w:id="448" w:author="Hameed, Alan" w:date="2015-08-20T21:23:00Z"/>
          <w:lang w:eastAsia="ja-JP"/>
        </w:rPr>
      </w:pPr>
      <w:ins w:id="449" w:author="Hameed, Alan" w:date="2015-08-20T21:23:00Z">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 xml:space="preserve">with the Action name "DELETE". Then the </w:t>
        </w:r>
        <w:proofErr w:type="spellStart"/>
        <w:r>
          <w:rPr>
            <w:lang w:eastAsia="ja-JP"/>
          </w:rPr>
          <w:t>GotAPI</w:t>
        </w:r>
        <w:proofErr w:type="spellEnd"/>
        <w:r>
          <w:rPr>
            <w:lang w:eastAsia="ja-JP"/>
          </w:rPr>
          <w:t xml:space="preserve"> server closes the </w:t>
        </w:r>
        <w:proofErr w:type="spellStart"/>
        <w:r>
          <w:rPr>
            <w:lang w:eastAsia="ja-JP"/>
          </w:rPr>
          <w:t>WebSocket</w:t>
        </w:r>
        <w:proofErr w:type="spellEnd"/>
        <w:r>
          <w:rPr>
            <w:lang w:eastAsia="ja-JP"/>
          </w:rPr>
          <w:t xml:space="preserve"> connection.</w:t>
        </w:r>
      </w:ins>
    </w:p>
    <w:p w:rsidR="004A670B" w:rsidRDefault="004A670B" w:rsidP="004A670B">
      <w:pPr>
        <w:numPr>
          <w:ilvl w:val="0"/>
          <w:numId w:val="29"/>
        </w:numPr>
        <w:rPr>
          <w:ins w:id="450" w:author="Hameed, Alan" w:date="2015-08-20T21:23:00Z"/>
          <w:lang w:eastAsia="ja-JP"/>
        </w:rPr>
      </w:pPr>
      <w:ins w:id="451" w:author="Hameed, Alan" w:date="2015-08-20T21:23:00Z">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w:t>
        </w:r>
        <w:proofErr w:type="spellStart"/>
        <w:r>
          <w:rPr>
            <w:lang w:eastAsia="ja-JP"/>
          </w:rPr>
          <w:t>GotAPI</w:t>
        </w:r>
        <w:proofErr w:type="spellEnd"/>
        <w:r>
          <w:rPr>
            <w:lang w:eastAsia="ja-JP"/>
          </w:rPr>
          <w:t xml:space="preserve">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w:t>
        </w:r>
        <w:proofErr w:type="spellStart"/>
        <w:r>
          <w:rPr>
            <w:lang w:eastAsia="ja-JP"/>
          </w:rPr>
          <w:t>GotAPI</w:t>
        </w:r>
        <w:proofErr w:type="spellEnd"/>
        <w:r>
          <w:rPr>
            <w:lang w:eastAsia="ja-JP"/>
          </w:rPr>
          <w:t xml:space="preserve">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ins>
    </w:p>
    <w:p w:rsidR="004A670B" w:rsidRPr="00AA502E" w:rsidRDefault="004A670B" w:rsidP="004A670B">
      <w:pPr>
        <w:numPr>
          <w:ilvl w:val="0"/>
          <w:numId w:val="29"/>
        </w:numPr>
        <w:rPr>
          <w:ins w:id="452" w:author="Hameed, Alan" w:date="2015-08-20T21:23:00Z"/>
          <w:lang w:eastAsia="ja-JP"/>
        </w:rPr>
      </w:pPr>
      <w:ins w:id="453" w:author="Hameed, Alan" w:date="2015-08-20T21:23:00Z">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w:t>
        </w:r>
        <w:proofErr w:type="spellStart"/>
        <w:r>
          <w:rPr>
            <w:lang w:eastAsia="ja-JP"/>
          </w:rPr>
          <w:t>GotAPI</w:t>
        </w:r>
        <w:proofErr w:type="spellEnd"/>
        <w:r>
          <w:rPr>
            <w:lang w:eastAsia="ja-JP"/>
          </w:rPr>
          <w:t xml:space="preserve"> Server receives the response, the </w:t>
        </w:r>
        <w:proofErr w:type="spellStart"/>
        <w:r>
          <w:rPr>
            <w:lang w:eastAsia="ja-JP"/>
          </w:rPr>
          <w:t>GotAPI</w:t>
        </w:r>
        <w:proofErr w:type="spellEnd"/>
        <w:r>
          <w:rPr>
            <w:lang w:eastAsia="ja-JP"/>
          </w:rPr>
          <w:t xml:space="preserve"> Server passes the response to the application on the GotAPI-1 Interface.</w:t>
        </w:r>
      </w:ins>
    </w:p>
    <w:p w:rsidR="004A670B" w:rsidRDefault="004A670B" w:rsidP="004A670B">
      <w:pPr>
        <w:rPr>
          <w:ins w:id="454" w:author="Hameed, Alan" w:date="2015-08-20T21:23:00Z"/>
          <w:lang w:eastAsia="ja-JP"/>
        </w:rPr>
      </w:pPr>
      <w:ins w:id="455" w:author="Hameed, Alan" w:date="2015-08-20T21:23:00Z">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t>
        </w:r>
        <w:proofErr w:type="spellStart"/>
        <w:r>
          <w:rPr>
            <w:rFonts w:hint="eastAsia"/>
            <w:lang w:eastAsia="ja-JP"/>
          </w:rPr>
          <w:t>WebSocket</w:t>
        </w:r>
        <w:proofErr w:type="spellEnd"/>
        <w:r>
          <w:rPr>
            <w:rFonts w:hint="eastAsia"/>
            <w:lang w:eastAsia="ja-JP"/>
          </w:rPr>
          <w:t xml:space="preserve">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w:t>
        </w:r>
        <w:proofErr w:type="spellStart"/>
        <w:r>
          <w:rPr>
            <w:rFonts w:hint="eastAsia"/>
            <w:lang w:eastAsia="ja-JP"/>
          </w:rPr>
          <w:t>GotAPI</w:t>
        </w:r>
        <w:proofErr w:type="spellEnd"/>
        <w:r>
          <w:rPr>
            <w:rFonts w:hint="eastAsia"/>
            <w:lang w:eastAsia="ja-JP"/>
          </w:rPr>
          <w:t xml:space="preserve"> 1.1, </w:t>
        </w:r>
        <w:r>
          <w:rPr>
            <w:lang w:eastAsia="ja-JP"/>
          </w:rPr>
          <w:t>the</w:t>
        </w:r>
        <w:r>
          <w:rPr>
            <w:rFonts w:hint="eastAsia"/>
            <w:lang w:eastAsia="ja-JP"/>
          </w:rPr>
          <w:t xml:space="preserve"> application is permitted to establish a </w:t>
        </w:r>
        <w:proofErr w:type="spellStart"/>
        <w:r>
          <w:rPr>
            <w:rFonts w:hint="eastAsia"/>
            <w:lang w:eastAsia="ja-JP"/>
          </w:rPr>
          <w:t>WebSocket</w:t>
        </w:r>
        <w:proofErr w:type="spellEnd"/>
        <w:r>
          <w:rPr>
            <w:rFonts w:hint="eastAsia"/>
            <w:lang w:eastAsia="ja-JP"/>
          </w:rPr>
          <w:t xml:space="preserve">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w:t>
        </w:r>
        <w:proofErr w:type="spellStart"/>
        <w:r w:rsidRPr="003C69DA">
          <w:rPr>
            <w:lang w:eastAsia="ja-JP"/>
          </w:rPr>
          <w:t>GotAPI</w:t>
        </w:r>
        <w:proofErr w:type="spellEnd"/>
        <w:r w:rsidRPr="003C69DA">
          <w:rPr>
            <w:lang w:eastAsia="ja-JP"/>
          </w:rPr>
          <w:t xml:space="preserve"> </w:t>
        </w:r>
        <w:proofErr w:type="spellStart"/>
        <w:r w:rsidRPr="003C69DA">
          <w:rPr>
            <w:lang w:eastAsia="ja-JP"/>
          </w:rPr>
          <w:t>Auth</w:t>
        </w:r>
        <w:proofErr w:type="spellEnd"/>
        <w:r w:rsidRPr="003C69DA">
          <w:rPr>
            <w:lang w:eastAsia="ja-JP"/>
          </w:rPr>
          <w:t xml:space="preserve"> Server</w:t>
        </w:r>
        <w:r>
          <w:rPr>
            <w:lang w:eastAsia="ja-JP"/>
          </w:rPr>
          <w:t>.</w:t>
        </w:r>
      </w:ins>
    </w:p>
    <w:p w:rsidR="004A670B" w:rsidRDefault="004A670B" w:rsidP="004A670B">
      <w:pPr>
        <w:rPr>
          <w:ins w:id="456" w:author="Hameed, Alan" w:date="2015-08-20T21:23:00Z"/>
          <w:lang w:eastAsia="ja-JP"/>
        </w:rPr>
      </w:pPr>
      <w:ins w:id="457" w:author="Hameed, Alan" w:date="2015-08-20T21:23:00Z">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w:t>
        </w:r>
        <w:proofErr w:type="spellStart"/>
        <w:r>
          <w:rPr>
            <w:rFonts w:hint="eastAsia"/>
            <w:lang w:eastAsia="ja-JP"/>
          </w:rPr>
          <w:t>GotAPI</w:t>
        </w:r>
        <w:proofErr w:type="spellEnd"/>
        <w:r>
          <w:rPr>
            <w:rFonts w:hint="eastAsia"/>
            <w:lang w:eastAsia="ja-JP"/>
          </w:rPr>
          <w:t xml:space="preserve"> 1.1. </w:t>
        </w:r>
      </w:ins>
    </w:p>
    <w:p w:rsidR="004A670B" w:rsidRDefault="004A670B" w:rsidP="004A670B">
      <w:pPr>
        <w:rPr>
          <w:ins w:id="458" w:author="Hameed, Alan" w:date="2015-08-20T21:23:00Z"/>
          <w:lang w:eastAsia="ja-JP"/>
        </w:rPr>
      </w:pPr>
      <w:ins w:id="459" w:author="Hameed, Alan" w:date="2015-08-20T21:23:00Z">
        <w:r>
          <w:rPr>
            <w:rFonts w:hint="eastAsia"/>
            <w:lang w:eastAsia="ja-JP"/>
          </w:rPr>
          <w:t xml:space="preserve">The specific data in the message flows labelled (1) to (13) in the figure above are defined by the Plug-In that implements Manager </w:t>
        </w:r>
      </w:ins>
      <w:ins w:id="460" w:author="Hameed, Alan" w:date="2015-08-21T19:32:00Z">
        <w:r w:rsidR="00BF15F6">
          <w:rPr>
            <w:lang w:eastAsia="ja-JP"/>
          </w:rPr>
          <w:t>Functionality</w:t>
        </w:r>
      </w:ins>
      <w:ins w:id="461" w:author="Hameed, Alan" w:date="2015-08-20T21:23:00Z">
        <w:r>
          <w:rPr>
            <w:rFonts w:hint="eastAsia"/>
            <w:lang w:eastAsia="ja-JP"/>
          </w:rPr>
          <w:t xml:space="preserve"> of IEEE 11073 and is communicating with healthcare devices.</w:t>
        </w:r>
      </w:ins>
    </w:p>
    <w:p w:rsidR="004A670B" w:rsidRPr="004F7E8B" w:rsidRDefault="004A670B" w:rsidP="004A670B">
      <w:pPr>
        <w:rPr>
          <w:ins w:id="462" w:author="Hameed, Alan" w:date="2015-08-20T21:23:00Z"/>
          <w:lang w:eastAsia="ja-JP"/>
        </w:rPr>
      </w:pPr>
    </w:p>
    <w:p w:rsidR="004A670B" w:rsidRPr="00F91C36" w:rsidRDefault="004A670B" w:rsidP="004A670B">
      <w:pPr>
        <w:rPr>
          <w:ins w:id="463" w:author="Hameed, Alan" w:date="2015-08-20T21:23:00Z"/>
          <w:lang w:eastAsia="ja-JP"/>
        </w:rPr>
      </w:pPr>
    </w:p>
    <w:p w:rsidR="004A670B" w:rsidRDefault="004A670B" w:rsidP="004A670B">
      <w:pPr>
        <w:pStyle w:val="Heading2"/>
        <w:tabs>
          <w:tab w:val="clear" w:pos="9634"/>
          <w:tab w:val="right" w:pos="10080"/>
        </w:tabs>
        <w:rPr>
          <w:ins w:id="464" w:author="Hameed, Alan" w:date="2015-08-20T21:23:00Z"/>
        </w:rPr>
      </w:pPr>
      <w:ins w:id="465" w:author="Hameed, Alan" w:date="2015-08-20T21:23:00Z">
        <w:r>
          <w:t>Security Considerations</w:t>
        </w:r>
      </w:ins>
    </w:p>
    <w:p w:rsidR="004A670B" w:rsidRDefault="004A670B" w:rsidP="004A670B">
      <w:pPr>
        <w:rPr>
          <w:ins w:id="466" w:author="Hameed, Alan" w:date="2015-08-20T21:23:00Z"/>
          <w:lang w:eastAsia="ja-JP"/>
        </w:rPr>
      </w:pPr>
      <w:ins w:id="467" w:author="Hameed, Alan" w:date="2015-08-20T21:23:00Z">
        <w:r>
          <w:rPr>
            <w:rFonts w:hint="eastAsia"/>
            <w:lang w:eastAsia="ja-JP"/>
          </w:rPr>
          <w:t xml:space="preserve">This specification SHALL adhere to all the security requirements that are defined in </w:t>
        </w:r>
        <w:proofErr w:type="spellStart"/>
        <w:r>
          <w:rPr>
            <w:rFonts w:hint="eastAsia"/>
            <w:lang w:eastAsia="ja-JP"/>
          </w:rPr>
          <w:t>GotAPI</w:t>
        </w:r>
        <w:proofErr w:type="spellEnd"/>
        <w:r>
          <w:rPr>
            <w:rFonts w:hint="eastAsia"/>
            <w:lang w:eastAsia="ja-JP"/>
          </w:rPr>
          <w:t xml:space="preserve"> 1.1.</w:t>
        </w:r>
      </w:ins>
    </w:p>
    <w:p w:rsidR="004A670B" w:rsidRDefault="004A670B" w:rsidP="004A670B">
      <w:pPr>
        <w:rPr>
          <w:ins w:id="468" w:author="Hameed, Alan" w:date="2015-08-20T21:23:00Z"/>
          <w:lang w:eastAsia="ja-JP"/>
        </w:rPr>
      </w:pPr>
      <w:ins w:id="469" w:author="Hameed, Alan" w:date="2015-08-20T21:23:00Z">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specification </w:t>
        </w:r>
        <w:r>
          <w:rPr>
            <w:lang w:eastAsia="ja-JP"/>
          </w:rPr>
          <w:t>considers every security risks</w:t>
        </w:r>
        <w:r>
          <w:rPr>
            <w:rFonts w:hint="eastAsia"/>
            <w:lang w:eastAsia="ja-JP"/>
          </w:rPr>
          <w:t xml:space="preserve"> and implements necessary counter </w:t>
        </w:r>
        <w:r>
          <w:rPr>
            <w:lang w:eastAsia="ja-JP"/>
          </w:rPr>
          <w:t>measure</w:t>
        </w:r>
        <w:r>
          <w:rPr>
            <w:rFonts w:hint="eastAsia"/>
            <w:lang w:eastAsia="ja-JP"/>
          </w:rPr>
          <w:t>s for them.</w:t>
        </w:r>
        <w:r>
          <w:rPr>
            <w:rFonts w:hint="eastAsia"/>
            <w:lang w:eastAsia="ja-JP"/>
          </w:rPr>
          <w:t xml:space="preserve">　</w:t>
        </w:r>
        <w:r>
          <w:rPr>
            <w:rFonts w:hint="eastAsia"/>
            <w:lang w:eastAsia="ja-JP"/>
          </w:rPr>
          <w:t>For example:</w:t>
        </w:r>
      </w:ins>
    </w:p>
    <w:p w:rsidR="004A670B" w:rsidRDefault="004A670B" w:rsidP="004A670B">
      <w:pPr>
        <w:numPr>
          <w:ilvl w:val="0"/>
          <w:numId w:val="30"/>
        </w:numPr>
        <w:spacing w:after="0"/>
        <w:rPr>
          <w:ins w:id="470" w:author="Hameed, Alan" w:date="2015-08-20T21:23:00Z"/>
          <w:lang w:eastAsia="ja-JP"/>
        </w:rPr>
      </w:pPr>
      <w:ins w:id="471" w:author="Hameed, Alan" w:date="2015-08-20T21:23:00Z">
        <w:r>
          <w:rPr>
            <w:rFonts w:hint="eastAsia"/>
            <w:lang w:eastAsia="ja-JP"/>
          </w:rPr>
          <w:t xml:space="preserve">The </w:t>
        </w:r>
        <w:proofErr w:type="spellStart"/>
        <w:r>
          <w:rPr>
            <w:rFonts w:hint="eastAsia"/>
            <w:lang w:eastAsia="ja-JP"/>
          </w:rPr>
          <w:t>GotAPI</w:t>
        </w:r>
        <w:proofErr w:type="spellEnd"/>
        <w:r>
          <w:rPr>
            <w:rFonts w:hint="eastAsia"/>
            <w:lang w:eastAsia="ja-JP"/>
          </w:rPr>
          <w:t xml:space="preserve"> 1.1 has a</w:t>
        </w:r>
        <w:r>
          <w:rPr>
            <w:lang w:eastAsia="ja-JP"/>
          </w:rPr>
          <w:t>n</w:t>
        </w:r>
        <w:r>
          <w:rPr>
            <w:rFonts w:hint="eastAsia"/>
            <w:lang w:eastAsia="ja-JP"/>
          </w:rPr>
          <w:t xml:space="preserve"> </w:t>
        </w:r>
        <w:r>
          <w:rPr>
            <w:lang w:eastAsia="ja-JP"/>
          </w:rPr>
          <w:t>application-</w:t>
        </w:r>
        <w:r>
          <w:rPr>
            <w:rFonts w:hint="eastAsia"/>
            <w:lang w:eastAsia="ja-JP"/>
          </w:rPr>
          <w:t>authorization mechanism</w:t>
        </w:r>
        <w:r>
          <w:rPr>
            <w:lang w:eastAsia="ja-JP"/>
          </w:rPr>
          <w:t xml:space="preserve">. Applications can't access the APIs without user permissions. Besides, when applications access devices via Plug-Ins, the relevant Plug-In </w:t>
        </w:r>
        <w:r>
          <w:rPr>
            <w:rFonts w:hint="eastAsia"/>
            <w:lang w:eastAsia="ja-JP"/>
          </w:rPr>
          <w:t>obtains</w:t>
        </w:r>
        <w:r>
          <w:rPr>
            <w:lang w:eastAsia="ja-JP"/>
          </w:rPr>
          <w:t xml:space="preserve"> a permission from the user.</w:t>
        </w:r>
      </w:ins>
    </w:p>
    <w:p w:rsidR="004A670B" w:rsidRDefault="004A670B" w:rsidP="004A670B">
      <w:pPr>
        <w:numPr>
          <w:ilvl w:val="0"/>
          <w:numId w:val="30"/>
        </w:numPr>
        <w:spacing w:after="0"/>
        <w:rPr>
          <w:ins w:id="472" w:author="Hameed, Alan" w:date="2015-08-20T21:23:00Z"/>
          <w:lang w:eastAsia="ja-JP"/>
        </w:rPr>
      </w:pPr>
      <w:ins w:id="473" w:author="Hameed, Alan" w:date="2015-08-20T21:23:00Z">
        <w:r>
          <w:rPr>
            <w:rFonts w:hint="eastAsia"/>
            <w:lang w:eastAsia="ja-JP"/>
          </w:rPr>
          <w:lastRenderedPageBreak/>
          <w:t xml:space="preserve">The </w:t>
        </w:r>
        <w:proofErr w:type="spellStart"/>
        <w:r>
          <w:rPr>
            <w:rFonts w:hint="eastAsia"/>
            <w:lang w:eastAsia="ja-JP"/>
          </w:rPr>
          <w:t>GotAPI</w:t>
        </w:r>
        <w:proofErr w:type="spellEnd"/>
        <w:r>
          <w:rPr>
            <w:rFonts w:hint="eastAsia"/>
            <w:lang w:eastAsia="ja-JP"/>
          </w:rPr>
          <w:t xml:space="preserve"> 1.1 has an HMAC server authentication mechanism. </w:t>
        </w:r>
        <w:r>
          <w:rPr>
            <w:lang w:eastAsia="ja-JP"/>
          </w:rPr>
          <w:t xml:space="preserve">Applications are able to </w:t>
        </w:r>
        <w:r>
          <w:rPr>
            <w:rFonts w:hint="eastAsia"/>
            <w:lang w:eastAsia="ja-JP"/>
          </w:rPr>
          <w:t>detect</w:t>
        </w:r>
        <w:r>
          <w:rPr>
            <w:lang w:eastAsia="ja-JP"/>
          </w:rPr>
          <w:t xml:space="preserve"> if the </w:t>
        </w:r>
        <w:proofErr w:type="spellStart"/>
        <w:r>
          <w:rPr>
            <w:lang w:eastAsia="ja-JP"/>
          </w:rPr>
          <w:t>GotAPI</w:t>
        </w:r>
        <w:proofErr w:type="spellEnd"/>
        <w:r>
          <w:rPr>
            <w:lang w:eastAsia="ja-JP"/>
          </w:rPr>
          <w:t xml:space="preserve"> Server is spoofed.</w:t>
        </w:r>
      </w:ins>
    </w:p>
    <w:p w:rsidR="004A670B" w:rsidRPr="00956C27" w:rsidRDefault="004A670B" w:rsidP="004A670B">
      <w:pPr>
        <w:rPr>
          <w:ins w:id="474" w:author="Hameed, Alan" w:date="2015-08-20T21:23:00Z"/>
          <w:lang w:eastAsia="ja-JP"/>
        </w:rPr>
      </w:pPr>
      <w:ins w:id="475" w:author="Hameed, Alan" w:date="2015-08-20T21:23:00Z">
        <w:r>
          <w:rPr>
            <w:lang w:eastAsia="ja-JP"/>
          </w:rPr>
          <w:t xml:space="preserve">See the section "7.3 Security Considerations" in the </w:t>
        </w:r>
        <w:proofErr w:type="spellStart"/>
        <w:r>
          <w:rPr>
            <w:lang w:eastAsia="ja-JP"/>
          </w:rPr>
          <w:t>GotAPI</w:t>
        </w:r>
        <w:proofErr w:type="spellEnd"/>
        <w:r>
          <w:rPr>
            <w:lang w:eastAsia="ja-JP"/>
          </w:rPr>
          <w:t xml:space="preserve"> 1.1 specification for the details of the security considerations of the </w:t>
        </w:r>
        <w:proofErr w:type="spellStart"/>
        <w:r>
          <w:rPr>
            <w:lang w:eastAsia="ja-JP"/>
          </w:rPr>
          <w:t>GotAPI</w:t>
        </w:r>
        <w:proofErr w:type="spellEnd"/>
        <w:r>
          <w:rPr>
            <w:lang w:eastAsia="ja-JP"/>
          </w:rPr>
          <w:t xml:space="preserve"> 1.1.</w:t>
        </w:r>
      </w:ins>
    </w:p>
    <w:p w:rsidR="004A670B" w:rsidRDefault="004A670B" w:rsidP="004A670B">
      <w:pPr>
        <w:pStyle w:val="Heading1"/>
        <w:numPr>
          <w:ilvl w:val="0"/>
          <w:numId w:val="0"/>
        </w:numPr>
        <w:tabs>
          <w:tab w:val="clear" w:pos="9634"/>
          <w:tab w:val="right" w:pos="10080"/>
        </w:tabs>
        <w:spacing w:after="120"/>
        <w:rPr>
          <w:ins w:id="476" w:author="Hameed, Alan" w:date="2015-08-20T21:21:00Z"/>
        </w:rPr>
        <w:pPrChange w:id="477" w:author="Hameed, Alan" w:date="2015-08-20T21:21:00Z">
          <w:pPr>
            <w:pStyle w:val="Heading1"/>
            <w:tabs>
              <w:tab w:val="clear" w:pos="9634"/>
              <w:tab w:val="right" w:pos="10080"/>
            </w:tabs>
            <w:spacing w:after="120"/>
          </w:pPr>
        </w:pPrChange>
      </w:pPr>
    </w:p>
    <w:p w:rsidR="001572F3" w:rsidRPr="00CE761C" w:rsidDel="004A670B" w:rsidRDefault="001572F3" w:rsidP="004A670B">
      <w:pPr>
        <w:pStyle w:val="Heading1"/>
        <w:numPr>
          <w:ilvl w:val="0"/>
          <w:numId w:val="0"/>
        </w:numPr>
        <w:tabs>
          <w:tab w:val="clear" w:pos="9634"/>
          <w:tab w:val="right" w:pos="10080"/>
        </w:tabs>
        <w:spacing w:after="120"/>
        <w:rPr>
          <w:del w:id="478" w:author="Hameed, Alan" w:date="2015-08-20T21:25:00Z"/>
          <w:rFonts w:eastAsia="MS Mincho"/>
          <w:lang w:eastAsia="ja-JP"/>
        </w:rPr>
        <w:pPrChange w:id="479" w:author="Hameed, Alan" w:date="2015-08-20T21:21:00Z">
          <w:pPr>
            <w:pStyle w:val="Heading1"/>
            <w:tabs>
              <w:tab w:val="clear" w:pos="9634"/>
              <w:tab w:val="right" w:pos="10080"/>
            </w:tabs>
            <w:spacing w:after="120"/>
          </w:pPr>
        </w:pPrChange>
      </w:pPr>
      <w:del w:id="480" w:author="Hameed, Alan" w:date="2015-08-20T21:25:00Z">
        <w:r w:rsidDel="004A670B">
          <w:lastRenderedPageBreak/>
          <w:delText>A</w:delText>
        </w:r>
      </w:del>
      <w:del w:id="481" w:author="Hameed, Alan" w:date="2015-08-20T21:21:00Z">
        <w:r w:rsidDel="004A670B">
          <w:delText>r</w:delText>
        </w:r>
      </w:del>
      <w:del w:id="482" w:author="Hameed, Alan" w:date="2015-08-20T21:25:00Z">
        <w:r w:rsidDel="004A670B">
          <w:delText>chitectural Model</w:delText>
        </w:r>
        <w:bookmarkEnd w:id="303"/>
        <w:bookmarkEnd w:id="304"/>
        <w:bookmarkEnd w:id="305"/>
      </w:del>
    </w:p>
    <w:p w:rsidR="0082130C" w:rsidRPr="00CE761C" w:rsidDel="004A670B" w:rsidRDefault="0082130C" w:rsidP="002729B6">
      <w:pPr>
        <w:rPr>
          <w:del w:id="483" w:author="Hameed, Alan" w:date="2015-08-20T21:24:00Z"/>
          <w:rFonts w:eastAsia="MS Mincho"/>
          <w:lang w:eastAsia="ja-JP"/>
        </w:rPr>
      </w:pPr>
      <w:del w:id="484" w:author="Hameed, Alan" w:date="2015-08-20T21:24:00Z">
        <w:r w:rsidRPr="00CE761C" w:rsidDel="004A670B">
          <w:rPr>
            <w:rFonts w:eastAsia="MS Mincho" w:hint="eastAsia"/>
            <w:lang w:eastAsia="ja-JP"/>
          </w:rPr>
          <w:delText xml:space="preserve">The following diagram shows the basic flow of </w:delText>
        </w:r>
        <w:r w:rsidR="00DC43D4" w:rsidDel="004A670B">
          <w:rPr>
            <w:rFonts w:eastAsia="MS Mincho" w:hint="eastAsia"/>
            <w:lang w:eastAsia="ja-JP"/>
          </w:rPr>
          <w:delText>DWAPI-PCH</w:delText>
        </w:r>
        <w:r w:rsidRPr="00CE761C" w:rsidDel="004A670B">
          <w:rPr>
            <w:rFonts w:eastAsia="MS Mincho" w:hint="eastAsia"/>
            <w:lang w:eastAsia="ja-JP"/>
          </w:rPr>
          <w:delText>.</w:delText>
        </w:r>
        <w:r w:rsidR="002B4599" w:rsidDel="004A670B">
          <w:rPr>
            <w:rFonts w:eastAsia="MS Mincho" w:hint="eastAsia"/>
            <w:lang w:eastAsia="ja-JP"/>
          </w:rPr>
          <w:delText xml:space="preserve"> It shows how the GotAPI framework and IEEE 11073 devices work together using Extension Plug-Ins.</w:delText>
        </w:r>
      </w:del>
    </w:p>
    <w:p w:rsidR="0082130C" w:rsidRPr="00CE761C" w:rsidDel="004A670B" w:rsidRDefault="0082130C" w:rsidP="002729B6">
      <w:pPr>
        <w:rPr>
          <w:del w:id="485" w:author="Hameed, Alan" w:date="2015-08-20T21:24:00Z"/>
          <w:rFonts w:eastAsia="MS Mincho"/>
          <w:lang w:eastAsia="ja-JP"/>
        </w:rPr>
      </w:pPr>
      <w:del w:id="486" w:author="Hameed, Alan" w:date="2015-08-20T21:24:00Z">
        <w:r w:rsidRPr="00CE761C" w:rsidDel="004A670B">
          <w:rPr>
            <w:rFonts w:eastAsia="MS Mincho" w:hint="eastAsia"/>
            <w:lang w:eastAsia="ja-JP"/>
          </w:rPr>
          <w:delText xml:space="preserve">Under the GotAPI framework, the Plug-In implements web-based APIs, </w:delText>
        </w:r>
        <w:r w:rsidR="00DC43D4" w:rsidDel="004A670B">
          <w:rPr>
            <w:rFonts w:eastAsia="MS Mincho" w:hint="eastAsia"/>
            <w:lang w:eastAsia="ja-JP"/>
          </w:rPr>
          <w:delText>DWAPI-PCH</w:delText>
        </w:r>
        <w:r w:rsidRPr="00CE761C" w:rsidDel="004A670B">
          <w:rPr>
            <w:rFonts w:eastAsia="MS Mincho" w:hint="eastAsia"/>
            <w:lang w:eastAsia="ja-JP"/>
          </w:rPr>
          <w:delText xml:space="preserve">, and the Manager whose </w:delText>
        </w:r>
        <w:r w:rsidR="007D280C" w:rsidRPr="00CE761C" w:rsidDel="004A670B">
          <w:rPr>
            <w:rFonts w:eastAsia="MS Mincho"/>
            <w:lang w:eastAsia="ja-JP"/>
          </w:rPr>
          <w:delText>function</w:delText>
        </w:r>
        <w:r w:rsidRPr="00CE761C" w:rsidDel="004A670B">
          <w:rPr>
            <w:rFonts w:eastAsia="MS Mincho" w:hint="eastAsia"/>
            <w:lang w:eastAsia="ja-JP"/>
          </w:rPr>
          <w:delText xml:space="preserve"> is defined by IEEE 11073. The Plug-In with the Manager communicates with </w:delText>
        </w:r>
        <w:r w:rsidR="002B4599" w:rsidDel="004A670B">
          <w:rPr>
            <w:rFonts w:eastAsia="MS Mincho" w:hint="eastAsia"/>
            <w:lang w:eastAsia="ja-JP"/>
          </w:rPr>
          <w:delText xml:space="preserve">IEEE 11073 </w:delText>
        </w:r>
        <w:r w:rsidR="007D280C" w:rsidRPr="00CE761C" w:rsidDel="004A670B">
          <w:rPr>
            <w:rFonts w:eastAsia="MS Mincho"/>
            <w:lang w:eastAsia="ja-JP"/>
          </w:rPr>
          <w:delText>healthcare</w:delText>
        </w:r>
        <w:r w:rsidRPr="00CE761C" w:rsidDel="004A670B">
          <w:rPr>
            <w:rFonts w:eastAsia="MS Mincho" w:hint="eastAsia"/>
            <w:lang w:eastAsia="ja-JP"/>
          </w:rPr>
          <w:delText xml:space="preserve"> devices that implements Agent and Sensor.  IEEE 11073 defines all the necessary protocols, data format</w:delText>
        </w:r>
        <w:r w:rsidR="002B4599" w:rsidDel="004A670B">
          <w:rPr>
            <w:rFonts w:eastAsia="MS Mincho" w:hint="eastAsia"/>
            <w:lang w:eastAsia="ja-JP"/>
          </w:rPr>
          <w:delText>s</w:delText>
        </w:r>
        <w:r w:rsidR="006D20E9" w:rsidRPr="00CE761C" w:rsidDel="004A670B">
          <w:rPr>
            <w:rFonts w:eastAsia="MS Mincho"/>
            <w:lang w:eastAsia="ja-JP"/>
          </w:rPr>
          <w:delText>, and</w:delText>
        </w:r>
        <w:r w:rsidR="006D20E9" w:rsidDel="004A670B">
          <w:rPr>
            <w:rFonts w:eastAsia="MS Mincho"/>
            <w:lang w:eastAsia="ja-JP"/>
          </w:rPr>
          <w:delText xml:space="preserve"> </w:delText>
        </w:r>
        <w:r w:rsidRPr="00CE761C" w:rsidDel="004A670B">
          <w:rPr>
            <w:rFonts w:eastAsia="MS Mincho" w:hint="eastAsia"/>
            <w:lang w:eastAsia="ja-JP"/>
          </w:rPr>
          <w:delText xml:space="preserve">the roles for Manager and Agent. From the Manager, some data is made available to </w:delText>
        </w:r>
        <w:r w:rsidR="00DC43D4" w:rsidDel="004A670B">
          <w:rPr>
            <w:rFonts w:eastAsia="MS Mincho" w:hint="eastAsia"/>
            <w:lang w:eastAsia="ja-JP"/>
          </w:rPr>
          <w:delText>DWAPI-PCH</w:delText>
        </w:r>
        <w:r w:rsidRPr="00CE761C" w:rsidDel="004A670B">
          <w:rPr>
            <w:rFonts w:eastAsia="MS Mincho" w:hint="eastAsia"/>
            <w:lang w:eastAsia="ja-JP"/>
          </w:rPr>
          <w:delText xml:space="preserve"> to be exposed in the web-based APIs to applications through the GotAPI framework. </w:delText>
        </w:r>
      </w:del>
    </w:p>
    <w:p w:rsidR="0011329F" w:rsidRPr="00CE761C" w:rsidDel="004A670B" w:rsidRDefault="0011329F" w:rsidP="002729B6">
      <w:pPr>
        <w:jc w:val="center"/>
        <w:rPr>
          <w:del w:id="487" w:author="Hameed, Alan" w:date="2015-08-20T21:25:00Z"/>
          <w:rFonts w:eastAsia="MS Mincho"/>
          <w:lang w:eastAsia="ja-JP"/>
        </w:rPr>
      </w:pPr>
    </w:p>
    <w:p w:rsidR="0011329F" w:rsidRPr="00CE761C" w:rsidDel="004A670B" w:rsidRDefault="0011329F" w:rsidP="002729B6">
      <w:pPr>
        <w:jc w:val="center"/>
        <w:rPr>
          <w:del w:id="488" w:author="Hameed, Alan" w:date="2015-08-20T21:25:00Z"/>
          <w:rFonts w:eastAsia="MS Mincho"/>
          <w:lang w:eastAsia="ja-JP"/>
        </w:rPr>
      </w:pPr>
    </w:p>
    <w:p w:rsidR="001572F3" w:rsidRPr="00D17312" w:rsidDel="004A670B" w:rsidRDefault="00065832" w:rsidP="002729B6">
      <w:pPr>
        <w:jc w:val="center"/>
        <w:rPr>
          <w:del w:id="489" w:author="Hameed, Alan" w:date="2015-08-20T21:25:00Z"/>
          <w:lang w:eastAsia="zh-TW"/>
        </w:rPr>
      </w:pPr>
      <w:del w:id="490" w:author="Hameed, Alan" w:date="2015-08-20T21:25:00Z">
        <w:r w:rsidRPr="00CE761C" w:rsidDel="004A670B">
          <w:rPr>
            <w:rFonts w:eastAsia="MS Mincho" w:hint="eastAsia"/>
            <w:lang w:eastAsia="ja-JP"/>
          </w:rPr>
          <w:delText xml:space="preserve">Figure-2 </w:delText>
        </w:r>
        <w:r w:rsidR="00DC43D4" w:rsidDel="004A670B">
          <w:rPr>
            <w:rFonts w:eastAsia="MS Mincho" w:hint="eastAsia"/>
            <w:lang w:eastAsia="ja-JP"/>
          </w:rPr>
          <w:delText>DWAPI-PCH</w:delText>
        </w:r>
        <w:r w:rsidRPr="00CE761C" w:rsidDel="004A670B">
          <w:rPr>
            <w:rFonts w:eastAsia="MS Mincho" w:hint="eastAsia"/>
            <w:lang w:eastAsia="ja-JP"/>
          </w:rPr>
          <w:delText xml:space="preserve"> Basic data flows.</w:delText>
        </w:r>
      </w:del>
    </w:p>
    <w:p w:rsidR="001572F3" w:rsidDel="004A670B" w:rsidRDefault="001572F3" w:rsidP="001572F3">
      <w:pPr>
        <w:rPr>
          <w:del w:id="491" w:author="Hameed, Alan" w:date="2015-08-20T21:25:00Z"/>
        </w:rPr>
      </w:pPr>
    </w:p>
    <w:p w:rsidR="00633451" w:rsidDel="004A670B" w:rsidRDefault="00E51CF4" w:rsidP="001572F3">
      <w:pPr>
        <w:rPr>
          <w:del w:id="492" w:author="Hameed, Alan" w:date="2015-08-20T21:25:00Z"/>
        </w:rPr>
      </w:pPr>
      <w:del w:id="493" w:author="Hameed, Alan" w:date="2015-08-20T21:25:00Z">
        <w:r w:rsidDel="004A670B">
          <w:rPr>
            <w:noProof/>
            <w:lang w:val="en-US"/>
          </w:rPr>
          <mc:AlternateContent>
            <mc:Choice Requires="wpg">
              <w:drawing>
                <wp:inline distT="0" distB="0" distL="0" distR="0" wp14:anchorId="780A2EDF" wp14:editId="39B51620">
                  <wp:extent cx="6099100" cy="4598046"/>
                  <wp:effectExtent l="0" t="0" r="0" b="12065"/>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99100" cy="4598046"/>
                            <a:chOff x="457200" y="274638"/>
                            <a:chExt cx="8444908" cy="6362236"/>
                          </a:xfrm>
                        </wpg:grpSpPr>
                        <wps:wsp>
                          <wps:cNvPr id="42" name="正方形/長方形 126"/>
                          <wps:cNvSpPr/>
                          <wps:spPr>
                            <a:xfrm>
                              <a:off x="7668344" y="2145836"/>
                              <a:ext cx="720080" cy="4417217"/>
                            </a:xfrm>
                            <a:prstGeom prst="rect">
                              <a:avLst/>
                            </a:prstGeom>
                            <a:solidFill>
                              <a:schemeClr val="bg1">
                                <a:lumMod val="95000"/>
                              </a:schemeClr>
                            </a:solidFill>
                            <a:ln w="3175"/>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角丸四角形 103"/>
                          <wps:cNvSpPr/>
                          <wps:spPr>
                            <a:xfrm>
                              <a:off x="1699946" y="1252166"/>
                              <a:ext cx="1863942" cy="578209"/>
                            </a:xfrm>
                            <a:prstGeom prst="roundRect">
                              <a:avLst/>
                            </a:prstGeom>
                            <a:solidFill>
                              <a:schemeClr val="bg1">
                                <a:lumMod val="95000"/>
                              </a:schemeClr>
                            </a:solidFill>
                            <a:ln w="3175"/>
                          </wps:spPr>
                          <wps:style>
                            <a:lnRef idx="2">
                              <a:schemeClr val="accent1">
                                <a:shade val="50000"/>
                              </a:schemeClr>
                            </a:lnRef>
                            <a:fillRef idx="1">
                              <a:schemeClr val="accent1"/>
                            </a:fillRef>
                            <a:effectRef idx="0">
                              <a:schemeClr val="accent1"/>
                            </a:effectRef>
                            <a:fontRef idx="minor">
                              <a:schemeClr val="lt1"/>
                            </a:fontRef>
                          </wps:style>
                          <wps:bodyPr lIns="91435" tIns="45717" rIns="91435" bIns="45717" rtlCol="0" anchor="ctr"/>
                        </wps:wsp>
                        <wps:wsp>
                          <wps:cNvPr id="44" name="正方形/長方形 92"/>
                          <wps:cNvSpPr/>
                          <wps:spPr>
                            <a:xfrm rot="5400000">
                              <a:off x="3133671" y="3867831"/>
                              <a:ext cx="4384459" cy="940469"/>
                            </a:xfrm>
                            <a:prstGeom prst="rect">
                              <a:avLst/>
                            </a:prstGeom>
                            <a:solidFill>
                              <a:srgbClr val="FFFFCC"/>
                            </a:solidFill>
                            <a:ln>
                              <a:solidFill>
                                <a:srgbClr val="8B8BD9"/>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lIns="91435" tIns="45717" rIns="91435" bIns="45717" rtlCol="0" anchor="ctr"/>
                        </wps:wsp>
                        <wps:wsp>
                          <wps:cNvPr id="45" name="角丸四角形 8"/>
                          <wps:cNvSpPr/>
                          <wps:spPr>
                            <a:xfrm>
                              <a:off x="4766615" y="1443893"/>
                              <a:ext cx="991578" cy="544947"/>
                            </a:xfrm>
                            <a:prstGeom prst="roundRect">
                              <a:avLst/>
                            </a:prstGeom>
                            <a:solidFill>
                              <a:schemeClr val="bg1">
                                <a:lumMod val="95000"/>
                              </a:schemeClr>
                            </a:solidFill>
                            <a:ln w="3175"/>
                          </wps:spPr>
                          <wps:style>
                            <a:lnRef idx="2">
                              <a:schemeClr val="accent1">
                                <a:shade val="50000"/>
                              </a:schemeClr>
                            </a:lnRef>
                            <a:fillRef idx="1">
                              <a:schemeClr val="accent1"/>
                            </a:fillRef>
                            <a:effectRef idx="0">
                              <a:schemeClr val="accent1"/>
                            </a:effectRef>
                            <a:fontRef idx="minor">
                              <a:schemeClr val="lt1"/>
                            </a:fontRef>
                          </wps:style>
                          <wps:bodyPr lIns="91435" tIns="45717" rIns="91435" bIns="45717" rtlCol="0" anchor="ctr"/>
                        </wps:wsp>
                        <wpg:grpSp>
                          <wpg:cNvPr id="46" name="グループ化 11"/>
                          <wpg:cNvGrpSpPr/>
                          <wpg:grpSpPr>
                            <a:xfrm>
                              <a:off x="838200" y="1564392"/>
                              <a:ext cx="538088" cy="4911352"/>
                              <a:chOff x="838200" y="1564392"/>
                              <a:chExt cx="538088" cy="4911352"/>
                            </a:xfrm>
                          </wpg:grpSpPr>
                          <wps:wsp>
                            <wps:cNvPr id="79" name="直線コネクタ 12"/>
                            <wps:cNvCnPr/>
                            <wps:spPr>
                              <a:xfrm>
                                <a:off x="1043610" y="1795224"/>
                                <a:ext cx="0" cy="4680520"/>
                              </a:xfrm>
                              <a:prstGeom prst="line">
                                <a:avLst/>
                              </a:prstGeom>
                              <a:ln w="12700">
                                <a:solidFill>
                                  <a:schemeClr val="tx1"/>
                                </a:solidFill>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80" name="テキスト ボックス 13"/>
                            <wps:cNvSpPr txBox="1"/>
                            <wps:spPr>
                              <a:xfrm>
                                <a:off x="838200" y="1564392"/>
                                <a:ext cx="538088" cy="297858"/>
                              </a:xfrm>
                              <a:prstGeom prst="rect">
                                <a:avLst/>
                              </a:prstGeom>
                              <a:noFill/>
                              <a:ln>
                                <a:solidFill>
                                  <a:schemeClr val="bg2">
                                    <a:lumMod val="40000"/>
                                    <a:lumOff val="60000"/>
                                  </a:schemeClr>
                                </a:solidFill>
                              </a:ln>
                            </wps:spPr>
                            <wps:txbx>
                              <w:txbxContent>
                                <w:p w:rsidR="000212A0" w:rsidRDefault="000212A0" w:rsidP="00E51CF4">
                                  <w:pPr>
                                    <w:pStyle w:val="NormalWeb"/>
                                    <w:spacing w:before="0" w:beforeAutospacing="0" w:after="0" w:afterAutospacing="0"/>
                                  </w:pPr>
                                  <w:r>
                                    <w:rPr>
                                      <w:rFonts w:asciiTheme="minorHAnsi" w:hAnsi="Calibri" w:cstheme="minorBidi"/>
                                      <w:color w:val="000000" w:themeColor="text1"/>
                                      <w:kern w:val="24"/>
                                      <w:sz w:val="16"/>
                                      <w:szCs w:val="16"/>
                                    </w:rPr>
                                    <w:t>Apps</w:t>
                                  </w:r>
                                </w:p>
                              </w:txbxContent>
                            </wps:txbx>
                            <wps:bodyPr wrap="none" rtlCol="0">
                              <a:spAutoFit/>
                            </wps:bodyPr>
                          </wps:wsp>
                        </wpg:grpSp>
                        <wps:wsp>
                          <wps:cNvPr id="47" name="直線コネクタ 14"/>
                          <wps:cNvCnPr/>
                          <wps:spPr>
                            <a:xfrm>
                              <a:off x="2195736" y="1795224"/>
                              <a:ext cx="0" cy="818800"/>
                            </a:xfrm>
                            <a:prstGeom prst="line">
                              <a:avLst/>
                            </a:prstGeom>
                            <a:ln w="12700">
                              <a:solidFill>
                                <a:schemeClr val="tx1"/>
                              </a:solidFill>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48" name="テキスト ボックス 15"/>
                          <wps:cNvSpPr txBox="1"/>
                          <wps:spPr>
                            <a:xfrm>
                              <a:off x="1788810" y="1357324"/>
                              <a:ext cx="1138590" cy="577257"/>
                            </a:xfrm>
                            <a:prstGeom prst="rect">
                              <a:avLst/>
                            </a:prstGeom>
                            <a:solidFill>
                              <a:srgbClr val="FFFFFF"/>
                            </a:solidFill>
                            <a:ln>
                              <a:solidFill>
                                <a:schemeClr val="bg2">
                                  <a:lumMod val="40000"/>
                                  <a:lumOff val="60000"/>
                                </a:schemeClr>
                              </a:solidFill>
                            </a:ln>
                          </wps:spPr>
                          <wps:txbx>
                            <w:txbxContent>
                              <w:p w:rsidR="000212A0" w:rsidDel="004A670B" w:rsidRDefault="000212A0" w:rsidP="00E51CF4">
                                <w:pPr>
                                  <w:pStyle w:val="NormalWeb"/>
                                  <w:spacing w:before="0" w:beforeAutospacing="0" w:after="0" w:afterAutospacing="0"/>
                                  <w:jc w:val="center"/>
                                  <w:rPr>
                                    <w:del w:id="494" w:author="Hameed, Alan" w:date="2015-08-20T21:30:00Z"/>
                                  </w:rPr>
                                </w:pPr>
                                <w:del w:id="495" w:author="Hameed, Alan" w:date="2015-08-20T21:30:00Z">
                                  <w:r w:rsidDel="004A670B">
                                    <w:rPr>
                                      <w:rFonts w:asciiTheme="minorHAnsi" w:hAnsi="Calibri" w:cstheme="minorBidi"/>
                                      <w:color w:val="000000" w:themeColor="text1"/>
                                      <w:kern w:val="24"/>
                                      <w:sz w:val="21"/>
                                      <w:szCs w:val="21"/>
                                    </w:rPr>
                                    <w:delText>GotAPI</w:delText>
                                  </w:r>
                                </w:del>
                              </w:p>
                              <w:p w:rsidR="000212A0" w:rsidRDefault="000212A0" w:rsidP="004A670B">
                                <w:pPr>
                                  <w:pStyle w:val="NormalWeb"/>
                                  <w:spacing w:before="0" w:beforeAutospacing="0" w:after="0" w:afterAutospacing="0"/>
                                  <w:jc w:val="center"/>
                                </w:pPr>
                                <w:del w:id="496" w:author="Hameed, Alan" w:date="2015-08-20T21:30:00Z">
                                  <w:r w:rsidDel="004A670B">
                                    <w:rPr>
                                      <w:rFonts w:asciiTheme="minorHAnsi" w:hAnsi="Calibri" w:cstheme="minorBidi"/>
                                      <w:color w:val="000000" w:themeColor="text1"/>
                                      <w:kern w:val="24"/>
                                      <w:sz w:val="21"/>
                                      <w:szCs w:val="21"/>
                                    </w:rPr>
                                    <w:delText>Auth</w:delText>
                                  </w:r>
                                  <w:r w:rsidDel="004A670B">
                                    <w:rPr>
                                      <w:rFonts w:asciiTheme="minorHAnsi" w:hAnsi="Calibri" w:cstheme="minorBidi"/>
                                      <w:color w:val="000000" w:themeColor="text1"/>
                                      <w:kern w:val="24"/>
                                      <w:sz w:val="21"/>
                                      <w:szCs w:val="21"/>
                                    </w:rPr>
                                    <w:delText xml:space="preserve"> Server</w:delText>
                                  </w:r>
                                </w:del>
                              </w:p>
                            </w:txbxContent>
                          </wps:txbx>
                          <wps:bodyPr wrap="none" lIns="91435" tIns="45717" rIns="91435" bIns="45717" rtlCol="0">
                            <a:spAutoFit/>
                          </wps:bodyPr>
                        </wps:wsp>
                        <wps:wsp>
                          <wps:cNvPr id="49" name="直線コネクタ 16"/>
                          <wps:cNvCnPr/>
                          <wps:spPr>
                            <a:xfrm>
                              <a:off x="3203848" y="1795224"/>
                              <a:ext cx="0" cy="4680520"/>
                            </a:xfrm>
                            <a:prstGeom prst="line">
                              <a:avLst/>
                            </a:prstGeom>
                            <a:ln w="12700">
                              <a:solidFill>
                                <a:schemeClr val="tx1"/>
                              </a:solidFill>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50" name="テキスト ボックス 17"/>
                          <wps:cNvSpPr txBox="1"/>
                          <wps:spPr>
                            <a:xfrm>
                              <a:off x="2944944" y="1330508"/>
                              <a:ext cx="753487" cy="555291"/>
                            </a:xfrm>
                            <a:prstGeom prst="rect">
                              <a:avLst/>
                            </a:prstGeom>
                            <a:solidFill>
                              <a:srgbClr val="FFFFFF"/>
                            </a:solidFill>
                            <a:ln>
                              <a:solidFill>
                                <a:schemeClr val="bg2">
                                  <a:lumMod val="40000"/>
                                  <a:lumOff val="60000"/>
                                </a:schemeClr>
                              </a:solidFill>
                            </a:ln>
                          </wps:spPr>
                          <wps:txbx>
                            <w:txbxContent>
                              <w:p w:rsidR="000212A0" w:rsidRDefault="000212A0" w:rsidP="00E51CF4">
                                <w:pPr>
                                  <w:pStyle w:val="NormalWeb"/>
                                  <w:spacing w:before="0" w:beforeAutospacing="0" w:after="0" w:afterAutospacing="0"/>
                                  <w:jc w:val="center"/>
                                </w:pPr>
                                <w:proofErr w:type="spellStart"/>
                                <w:r>
                                  <w:rPr>
                                    <w:rFonts w:asciiTheme="minorHAnsi" w:hAnsi="Calibri" w:cstheme="minorBidi"/>
                                    <w:color w:val="000000" w:themeColor="text1"/>
                                    <w:kern w:val="24"/>
                                    <w:sz w:val="20"/>
                                    <w:szCs w:val="20"/>
                                  </w:rPr>
                                  <w:t>GotAPI</w:t>
                                </w:r>
                                <w:proofErr w:type="spellEnd"/>
                              </w:p>
                              <w:p w:rsidR="000212A0" w:rsidRDefault="000212A0" w:rsidP="00E51CF4">
                                <w:pPr>
                                  <w:pStyle w:val="NormalWeb"/>
                                  <w:spacing w:before="0" w:beforeAutospacing="0" w:after="0" w:afterAutospacing="0"/>
                                  <w:jc w:val="center"/>
                                </w:pPr>
                                <w:r>
                                  <w:rPr>
                                    <w:rFonts w:asciiTheme="minorHAnsi" w:hAnsi="Calibri" w:cstheme="minorBidi"/>
                                    <w:color w:val="000000" w:themeColor="text1"/>
                                    <w:kern w:val="24"/>
                                    <w:sz w:val="20"/>
                                    <w:szCs w:val="20"/>
                                  </w:rPr>
                                  <w:t>Server</w:t>
                                </w:r>
                              </w:p>
                            </w:txbxContent>
                          </wps:txbx>
                          <wps:bodyPr wrap="none" lIns="91435" tIns="45717" rIns="91435" bIns="45717" rtlCol="0">
                            <a:spAutoFit/>
                          </wps:bodyPr>
                        </wps:wsp>
                        <wps:wsp>
                          <wps:cNvPr id="51" name="テキスト ボックス 21"/>
                          <wps:cNvSpPr txBox="1"/>
                          <wps:spPr>
                            <a:xfrm>
                              <a:off x="7668343" y="1797114"/>
                              <a:ext cx="778985" cy="362869"/>
                            </a:xfrm>
                            <a:prstGeom prst="rect">
                              <a:avLst/>
                            </a:prstGeom>
                            <a:noFill/>
                            <a:ln>
                              <a:noFill/>
                            </a:ln>
                          </wps:spPr>
                          <wps:txbx>
                            <w:txbxContent>
                              <w:p w:rsidR="000212A0" w:rsidRDefault="000212A0" w:rsidP="00E51CF4">
                                <w:pPr>
                                  <w:pStyle w:val="NormalWeb"/>
                                  <w:spacing w:before="0" w:beforeAutospacing="0" w:after="0" w:afterAutospacing="0"/>
                                </w:pPr>
                                <w:del w:id="497" w:author="Hameed, Alan" w:date="2015-08-20T21:30:00Z">
                                  <w:r w:rsidDel="004A670B">
                                    <w:rPr>
                                      <w:rFonts w:asciiTheme="minorHAnsi" w:hAnsi="Calibri" w:cstheme="minorBidi"/>
                                      <w:color w:val="000000" w:themeColor="text1"/>
                                      <w:kern w:val="24"/>
                                      <w:sz w:val="22"/>
                                      <w:szCs w:val="22"/>
                                    </w:rPr>
                                    <w:delText>Device</w:delText>
                                  </w:r>
                                </w:del>
                              </w:p>
                            </w:txbxContent>
                          </wps:txbx>
                          <wps:bodyPr wrap="none" lIns="91435" tIns="45717" rIns="91435" bIns="45717" rtlCol="0">
                            <a:spAutoFit/>
                          </wps:bodyPr>
                        </wps:wsp>
                        <wps:wsp>
                          <wps:cNvPr id="52" name="直線矢印コネクタ 23"/>
                          <wps:cNvCnPr/>
                          <wps:spPr>
                            <a:xfrm flipH="1">
                              <a:off x="1043609" y="2219868"/>
                              <a:ext cx="1116982" cy="0"/>
                            </a:xfrm>
                            <a:prstGeom prst="straightConnector1">
                              <a:avLst/>
                            </a:prstGeom>
                            <a:ln w="19050">
                              <a:solidFill>
                                <a:schemeClr val="tx1"/>
                              </a:solidFill>
                              <a:headEnd type="triangle" w="med" len="med"/>
                              <a:tailEnd type="triangle" w="med" len="med"/>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53" name="テキスト ボックス 69"/>
                          <wps:cNvSpPr txBox="1"/>
                          <wps:spPr>
                            <a:xfrm>
                              <a:off x="4821328" y="1567830"/>
                              <a:ext cx="1241460" cy="383957"/>
                            </a:xfrm>
                            <a:prstGeom prst="rect">
                              <a:avLst/>
                            </a:prstGeom>
                            <a:noFill/>
                          </wps:spPr>
                          <wps:txbx>
                            <w:txbxContent>
                              <w:p w:rsidR="000212A0" w:rsidRDefault="000212A0" w:rsidP="00E51CF4">
                                <w:pPr>
                                  <w:pStyle w:val="NormalWeb"/>
                                  <w:spacing w:before="0" w:beforeAutospacing="0" w:after="0" w:afterAutospacing="0"/>
                                </w:pPr>
                                <w:del w:id="498" w:author="Hameed, Alan" w:date="2015-08-20T21:30:00Z">
                                  <w:r w:rsidDel="004A670B">
                                    <w:rPr>
                                      <w:rFonts w:asciiTheme="minorHAnsi" w:hAnsi="Calibri" w:cstheme="minorBidi"/>
                                      <w:color w:val="000000" w:themeColor="text1"/>
                                      <w:kern w:val="24"/>
                                    </w:rPr>
                                    <w:delText>Plug-In App</w:delText>
                                  </w:r>
                                </w:del>
                              </w:p>
                            </w:txbxContent>
                          </wps:txbx>
                          <wps:bodyPr wrap="none" lIns="91435" tIns="45717" rIns="91435" bIns="45717" rtlCol="0">
                            <a:spAutoFit/>
                          </wps:bodyPr>
                        </wps:wsp>
                        <wps:wsp>
                          <wps:cNvPr id="54" name="テキスト ボックス 77"/>
                          <wps:cNvSpPr txBox="1"/>
                          <wps:spPr>
                            <a:xfrm>
                              <a:off x="477594" y="1216358"/>
                              <a:ext cx="1551828" cy="470063"/>
                            </a:xfrm>
                            <a:prstGeom prst="rect">
                              <a:avLst/>
                            </a:prstGeom>
                            <a:noFill/>
                          </wps:spPr>
                          <wps:txbx>
                            <w:txbxContent>
                              <w:p w:rsidR="000212A0" w:rsidDel="004A670B" w:rsidRDefault="000212A0" w:rsidP="00E51CF4">
                                <w:pPr>
                                  <w:pStyle w:val="NormalWeb"/>
                                  <w:spacing w:before="0" w:beforeAutospacing="0" w:after="0" w:afterAutospacing="0"/>
                                  <w:rPr>
                                    <w:del w:id="499" w:author="Hameed, Alan" w:date="2015-08-20T21:30:00Z"/>
                                  </w:rPr>
                                </w:pPr>
                                <w:del w:id="500" w:author="Hameed, Alan" w:date="2015-08-20T21:30:00Z">
                                  <w:r w:rsidDel="004A670B">
                                    <w:rPr>
                                      <w:rFonts w:asciiTheme="minorHAnsi" w:hAnsi="Calibri" w:cstheme="minorBidi"/>
                                      <w:color w:val="000000" w:themeColor="text1"/>
                                      <w:kern w:val="24"/>
                                      <w:sz w:val="16"/>
                                      <w:szCs w:val="16"/>
                                    </w:rPr>
                                    <w:delText>Web apps (in browser)</w:delText>
                                  </w:r>
                                </w:del>
                              </w:p>
                              <w:p w:rsidR="000212A0" w:rsidRDefault="000212A0" w:rsidP="00E51CF4">
                                <w:pPr>
                                  <w:pStyle w:val="NormalWeb"/>
                                  <w:spacing w:before="0" w:beforeAutospacing="0" w:after="0" w:afterAutospacing="0"/>
                                </w:pPr>
                                <w:del w:id="501" w:author="Hameed, Alan" w:date="2015-08-20T21:30:00Z">
                                  <w:r w:rsidDel="004A670B">
                                    <w:rPr>
                                      <w:rFonts w:asciiTheme="minorHAnsi" w:hAnsi="Calibri" w:cstheme="minorBidi"/>
                                      <w:color w:val="000000" w:themeColor="text1"/>
                                      <w:kern w:val="24"/>
                                      <w:sz w:val="16"/>
                                      <w:szCs w:val="16"/>
                                    </w:rPr>
                                    <w:delText>Native/Hybrid apps</w:delText>
                                  </w:r>
                                </w:del>
                              </w:p>
                            </w:txbxContent>
                          </wps:txbx>
                          <wps:bodyPr wrap="none" lIns="91435" tIns="45717" rIns="91435" bIns="45717" rtlCol="0">
                            <a:spAutoFit/>
                          </wps:bodyPr>
                        </wps:wsp>
                        <wps:wsp>
                          <wps:cNvPr id="55" name="直線コネクタ 98"/>
                          <wps:cNvCnPr/>
                          <wps:spPr>
                            <a:xfrm flipH="1">
                              <a:off x="5580111" y="2204864"/>
                              <a:ext cx="1" cy="4161460"/>
                            </a:xfrm>
                            <a:prstGeom prst="line">
                              <a:avLst/>
                            </a:prstGeom>
                            <a:ln w="76200">
                              <a:solidFill>
                                <a:schemeClr val="accent5">
                                  <a:lumMod val="40000"/>
                                  <a:lumOff val="60000"/>
                                </a:schemeClr>
                              </a:solidFill>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56" name="直線コネクタ 99"/>
                          <wps:cNvCnPr/>
                          <wps:spPr>
                            <a:xfrm>
                              <a:off x="5076056" y="2996952"/>
                              <a:ext cx="0" cy="3369372"/>
                            </a:xfrm>
                            <a:prstGeom prst="line">
                              <a:avLst/>
                            </a:prstGeom>
                            <a:ln w="76200">
                              <a:solidFill>
                                <a:srgbClr val="FF3399"/>
                              </a:solidFill>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57" name="左右矢印 100"/>
                          <wps:cNvSpPr/>
                          <wps:spPr>
                            <a:xfrm>
                              <a:off x="3203847" y="2567816"/>
                              <a:ext cx="1800199" cy="115595"/>
                            </a:xfrm>
                            <a:prstGeom prst="leftRightArrow">
                              <a:avLst/>
                            </a:prstGeom>
                            <a:solidFill>
                              <a:schemeClr val="bg2">
                                <a:lumMod val="75000"/>
                              </a:schemeClr>
                            </a:solidFill>
                            <a:ln w="3175">
                              <a:noFill/>
                            </a:ln>
                          </wps:spPr>
                          <wps:style>
                            <a:lnRef idx="2">
                              <a:schemeClr val="accent1">
                                <a:shade val="50000"/>
                              </a:schemeClr>
                            </a:lnRef>
                            <a:fillRef idx="1">
                              <a:schemeClr val="accent1"/>
                            </a:fillRef>
                            <a:effectRef idx="0">
                              <a:schemeClr val="accent1"/>
                            </a:effectRef>
                            <a:fontRef idx="minor">
                              <a:schemeClr val="lt1"/>
                            </a:fontRef>
                          </wps:style>
                          <wps:bodyPr lIns="91435" tIns="45717" rIns="91435" bIns="45717" rtlCol="0" anchor="ctr"/>
                        </wps:wsp>
                        <wps:wsp>
                          <wps:cNvPr id="58" name="テキスト ボックス 101"/>
                          <wps:cNvSpPr txBox="1"/>
                          <wps:spPr>
                            <a:xfrm>
                              <a:off x="3580408" y="2352376"/>
                              <a:ext cx="1015498" cy="598344"/>
                            </a:xfrm>
                            <a:prstGeom prst="rect">
                              <a:avLst/>
                            </a:prstGeom>
                            <a:solidFill>
                              <a:srgbClr val="CCFF99"/>
                            </a:solidFill>
                          </wps:spPr>
                          <wps:txbx>
                            <w:txbxContent>
                              <w:p w:rsidR="000212A0" w:rsidDel="004A670B" w:rsidRDefault="000212A0" w:rsidP="00E51CF4">
                                <w:pPr>
                                  <w:pStyle w:val="NormalWeb"/>
                                  <w:spacing w:before="0" w:beforeAutospacing="0" w:after="0" w:afterAutospacing="0"/>
                                  <w:jc w:val="center"/>
                                  <w:rPr>
                                    <w:del w:id="502" w:author="Hameed, Alan" w:date="2015-08-20T21:30:00Z"/>
                                  </w:rPr>
                                </w:pPr>
                                <w:del w:id="503" w:author="Hameed, Alan" w:date="2015-08-20T21:30:00Z">
                                  <w:r w:rsidDel="004A670B">
                                    <w:rPr>
                                      <w:rFonts w:asciiTheme="minorHAnsi" w:hAnsi="Calibri" w:cstheme="minorBidi"/>
                                      <w:color w:val="000000" w:themeColor="text1"/>
                                      <w:kern w:val="24"/>
                                      <w:sz w:val="22"/>
                                      <w:szCs w:val="22"/>
                                    </w:rPr>
                                    <w:delText xml:space="preserve">Plug-In </w:delText>
                                  </w:r>
                                </w:del>
                              </w:p>
                              <w:p w:rsidR="000212A0" w:rsidRDefault="000212A0" w:rsidP="00E51CF4">
                                <w:pPr>
                                  <w:pStyle w:val="NormalWeb"/>
                                  <w:spacing w:before="0" w:beforeAutospacing="0" w:after="0" w:afterAutospacing="0"/>
                                  <w:jc w:val="center"/>
                                </w:pPr>
                                <w:del w:id="504" w:author="Hameed, Alan" w:date="2015-08-20T21:30:00Z">
                                  <w:r w:rsidDel="004A670B">
                                    <w:rPr>
                                      <w:rFonts w:asciiTheme="minorHAnsi" w:hAnsi="Calibri" w:cstheme="minorBidi"/>
                                      <w:color w:val="000000" w:themeColor="text1"/>
                                      <w:kern w:val="24"/>
                                      <w:sz w:val="22"/>
                                      <w:szCs w:val="22"/>
                                    </w:rPr>
                                    <w:delText>Discovery</w:delText>
                                  </w:r>
                                </w:del>
                              </w:p>
                            </w:txbxContent>
                          </wps:txbx>
                          <wps:bodyPr wrap="none" lIns="91435" tIns="45717" rIns="91435" bIns="45717" rtlCol="0">
                            <a:spAutoFit/>
                          </wps:bodyPr>
                        </wps:wsp>
                        <wps:wsp>
                          <wps:cNvPr id="59" name="直線コネクタ 102"/>
                          <wps:cNvCnPr/>
                          <wps:spPr>
                            <a:xfrm flipH="1">
                              <a:off x="7956375" y="2204864"/>
                              <a:ext cx="1" cy="4161460"/>
                            </a:xfrm>
                            <a:prstGeom prst="line">
                              <a:avLst/>
                            </a:prstGeom>
                            <a:ln w="76200">
                              <a:solidFill>
                                <a:schemeClr val="accent5">
                                  <a:lumMod val="40000"/>
                                  <a:lumOff val="60000"/>
                                </a:schemeClr>
                              </a:solidFill>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60" name="直線矢印コネクタ 104"/>
                          <wps:cNvCnPr/>
                          <wps:spPr>
                            <a:xfrm flipH="1">
                              <a:off x="1043611" y="3284984"/>
                              <a:ext cx="2160235" cy="0"/>
                            </a:xfrm>
                            <a:prstGeom prst="straightConnector1">
                              <a:avLst/>
                            </a:prstGeom>
                            <a:ln w="57150">
                              <a:solidFill>
                                <a:schemeClr val="accent6">
                                  <a:lumMod val="40000"/>
                                  <a:lumOff val="60000"/>
                                </a:schemeClr>
                              </a:solidFill>
                              <a:headEnd type="triangle" w="med" len="med"/>
                              <a:tailEnd type="none" w="med" len="med"/>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61" name="直線矢印コネクタ 106"/>
                          <wps:cNvCnPr/>
                          <wps:spPr>
                            <a:xfrm flipH="1">
                              <a:off x="1043609" y="3573016"/>
                              <a:ext cx="2160237" cy="0"/>
                            </a:xfrm>
                            <a:prstGeom prst="straightConnector1">
                              <a:avLst/>
                            </a:prstGeom>
                            <a:ln w="57150">
                              <a:solidFill>
                                <a:schemeClr val="accent6">
                                  <a:lumMod val="40000"/>
                                  <a:lumOff val="60000"/>
                                </a:schemeClr>
                              </a:solidFill>
                              <a:headEnd type="none" w="med" len="med"/>
                              <a:tailEnd type="triangle" w="med" len="med"/>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62" name="テキスト ボックス 107"/>
                          <wps:cNvSpPr txBox="1"/>
                          <wps:spPr>
                            <a:xfrm>
                              <a:off x="1609625" y="2812052"/>
                              <a:ext cx="1113092" cy="1842496"/>
                            </a:xfrm>
                            <a:prstGeom prst="rect">
                              <a:avLst/>
                            </a:prstGeom>
                            <a:solidFill>
                              <a:srgbClr val="CCFF99"/>
                            </a:solidFill>
                          </wps:spPr>
                          <wps:txbx>
                            <w:txbxContent>
                              <w:p w:rsidR="000212A0" w:rsidDel="004A670B" w:rsidRDefault="000212A0" w:rsidP="00E51CF4">
                                <w:pPr>
                                  <w:pStyle w:val="NormalWeb"/>
                                  <w:spacing w:before="0" w:beforeAutospacing="0" w:after="0" w:afterAutospacing="0"/>
                                  <w:jc w:val="center"/>
                                  <w:rPr>
                                    <w:del w:id="505" w:author="Hameed, Alan" w:date="2015-08-20T21:30:00Z"/>
                                  </w:rPr>
                                </w:pPr>
                                <w:del w:id="506" w:author="Hameed, Alan" w:date="2015-08-20T21:30:00Z">
                                  <w:r w:rsidDel="004A670B">
                                    <w:rPr>
                                      <w:rFonts w:asciiTheme="minorHAnsi" w:hAnsi="Calibri" w:cstheme="minorBidi"/>
                                      <w:color w:val="000000" w:themeColor="text1"/>
                                      <w:kern w:val="24"/>
                                      <w:sz w:val="32"/>
                                      <w:szCs w:val="32"/>
                                    </w:rPr>
                                    <w:delText xml:space="preserve">1. </w:delText>
                                  </w:r>
                                  <w:r w:rsidDel="004A670B">
                                    <w:rPr>
                                      <w:rFonts w:asciiTheme="minorHAnsi" w:hAnsi="Calibri" w:cstheme="minorBidi"/>
                                      <w:color w:val="000000" w:themeColor="text1"/>
                                      <w:kern w:val="24"/>
                                      <w:sz w:val="32"/>
                                      <w:szCs w:val="32"/>
                                    </w:rPr>
                                    <w:delText>GotAPI</w:delText>
                                  </w:r>
                                </w:del>
                              </w:p>
                              <w:p w:rsidR="000212A0" w:rsidDel="004A670B" w:rsidRDefault="000212A0" w:rsidP="00E51CF4">
                                <w:pPr>
                                  <w:pStyle w:val="NormalWeb"/>
                                  <w:spacing w:before="0" w:beforeAutospacing="0" w:after="0" w:afterAutospacing="0"/>
                                  <w:jc w:val="center"/>
                                  <w:rPr>
                                    <w:del w:id="507" w:author="Hameed, Alan" w:date="2015-08-20T21:30:00Z"/>
                                  </w:rPr>
                                </w:pPr>
                                <w:del w:id="508" w:author="Hameed, Alan" w:date="2015-08-20T21:30:00Z">
                                  <w:r w:rsidDel="004A670B">
                                    <w:rPr>
                                      <w:rFonts w:asciiTheme="minorHAnsi" w:hAnsi="Calibri" w:cstheme="minorBidi"/>
                                      <w:color w:val="000000" w:themeColor="text1"/>
                                      <w:kern w:val="24"/>
                                      <w:sz w:val="32"/>
                                      <w:szCs w:val="32"/>
                                    </w:rPr>
                                    <w:delText>Service</w:delText>
                                  </w:r>
                                </w:del>
                              </w:p>
                              <w:p w:rsidR="000212A0" w:rsidRDefault="000212A0" w:rsidP="00E51CF4">
                                <w:pPr>
                                  <w:pStyle w:val="NormalWeb"/>
                                  <w:spacing w:before="0" w:beforeAutospacing="0" w:after="0" w:afterAutospacing="0"/>
                                  <w:jc w:val="center"/>
                                </w:pPr>
                                <w:del w:id="509" w:author="Hameed, Alan" w:date="2015-08-20T21:30:00Z">
                                  <w:r w:rsidDel="004A670B">
                                    <w:rPr>
                                      <w:rFonts w:asciiTheme="minorHAnsi" w:hAnsi="Calibri" w:cstheme="minorBidi"/>
                                      <w:color w:val="000000" w:themeColor="text1"/>
                                      <w:kern w:val="24"/>
                                      <w:sz w:val="32"/>
                                      <w:szCs w:val="32"/>
                                    </w:rPr>
                                    <w:delText>Discovery</w:delText>
                                  </w:r>
                                </w:del>
                              </w:p>
                            </w:txbxContent>
                          </wps:txbx>
                          <wps:bodyPr wrap="square" lIns="91435" tIns="45717" rIns="91435" bIns="45717" rtlCol="0">
                            <a:spAutoFit/>
                          </wps:bodyPr>
                        </wps:wsp>
                        <wps:wsp>
                          <wps:cNvPr id="63" name="直線矢印コネクタ 108"/>
                          <wps:cNvCnPr/>
                          <wps:spPr>
                            <a:xfrm flipH="1">
                              <a:off x="1043612" y="4642688"/>
                              <a:ext cx="3989421" cy="1"/>
                            </a:xfrm>
                            <a:prstGeom prst="straightConnector1">
                              <a:avLst/>
                            </a:prstGeom>
                            <a:ln w="57150">
                              <a:solidFill>
                                <a:srgbClr val="33CC33"/>
                              </a:solidFill>
                              <a:headEnd type="triangle" w="med" len="med"/>
                              <a:tailEnd type="none" w="med" len="med"/>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64" name="直線矢印コネクタ 109"/>
                          <wps:cNvCnPr/>
                          <wps:spPr>
                            <a:xfrm flipH="1" flipV="1">
                              <a:off x="1043610" y="5178105"/>
                              <a:ext cx="3989423" cy="4351"/>
                            </a:xfrm>
                            <a:prstGeom prst="straightConnector1">
                              <a:avLst/>
                            </a:prstGeom>
                            <a:ln w="57150">
                              <a:solidFill>
                                <a:schemeClr val="accent6">
                                  <a:lumMod val="75000"/>
                                </a:schemeClr>
                              </a:solidFill>
                              <a:headEnd type="none" w="med" len="med"/>
                              <a:tailEnd type="triangle" w="med" len="med"/>
                            </a:ln>
                            <a:effectLst>
                              <a:outerShdw blurRad="40000" dist="23000" dir="5400000" rotWithShape="0">
                                <a:schemeClr val="bg1"/>
                              </a:outerShdw>
                            </a:effectLst>
                          </wps:spPr>
                          <wps:style>
                            <a:lnRef idx="3">
                              <a:schemeClr val="accent1"/>
                            </a:lnRef>
                            <a:fillRef idx="0">
                              <a:schemeClr val="accent1"/>
                            </a:fillRef>
                            <a:effectRef idx="2">
                              <a:schemeClr val="accent1"/>
                            </a:effectRef>
                            <a:fontRef idx="minor">
                              <a:schemeClr val="tx1"/>
                            </a:fontRef>
                          </wps:style>
                          <wps:bodyPr/>
                        </wps:wsp>
                        <wps:wsp>
                          <wps:cNvPr id="65" name="テキスト ボックス 110"/>
                          <wps:cNvSpPr txBox="1"/>
                          <wps:spPr>
                            <a:xfrm>
                              <a:off x="1569239" y="4416566"/>
                              <a:ext cx="1327625" cy="1156280"/>
                            </a:xfrm>
                            <a:prstGeom prst="rect">
                              <a:avLst/>
                            </a:prstGeom>
                            <a:solidFill>
                              <a:srgbClr val="CCFF99"/>
                            </a:solidFill>
                          </wps:spPr>
                          <wps:txbx>
                            <w:txbxContent>
                              <w:p w:rsidR="000212A0" w:rsidDel="004A670B" w:rsidRDefault="000212A0" w:rsidP="00E51CF4">
                                <w:pPr>
                                  <w:pStyle w:val="NormalWeb"/>
                                  <w:spacing w:before="0" w:beforeAutospacing="0" w:after="0" w:afterAutospacing="0"/>
                                  <w:jc w:val="center"/>
                                  <w:rPr>
                                    <w:del w:id="510" w:author="Hameed, Alan" w:date="2015-08-20T21:30:00Z"/>
                                  </w:rPr>
                                </w:pPr>
                                <w:del w:id="511" w:author="Hameed, Alan" w:date="2015-08-20T21:30:00Z">
                                  <w:r w:rsidDel="004A670B">
                                    <w:rPr>
                                      <w:rFonts w:asciiTheme="minorHAnsi" w:hAnsi="Calibri" w:cstheme="minorBidi"/>
                                      <w:color w:val="000000" w:themeColor="text1"/>
                                      <w:kern w:val="24"/>
                                      <w:sz w:val="32"/>
                                      <w:szCs w:val="32"/>
                                    </w:rPr>
                                    <w:delText xml:space="preserve">2. </w:delText>
                                  </w:r>
                                  <w:r w:rsidDel="004A670B">
                                    <w:rPr>
                                      <w:rFonts w:asciiTheme="minorHAnsi" w:hAnsi="Calibri" w:cstheme="minorBidi"/>
                                      <w:color w:val="000000" w:themeColor="text1"/>
                                      <w:kern w:val="24"/>
                                      <w:sz w:val="32"/>
                                      <w:szCs w:val="32"/>
                                    </w:rPr>
                                    <w:delText>GotAPI</w:delText>
                                  </w:r>
                                </w:del>
                              </w:p>
                              <w:p w:rsidR="000212A0" w:rsidRDefault="000212A0" w:rsidP="00E51CF4">
                                <w:pPr>
                                  <w:pStyle w:val="NormalWeb"/>
                                  <w:spacing w:before="0" w:beforeAutospacing="0" w:after="0" w:afterAutospacing="0"/>
                                  <w:jc w:val="center"/>
                                </w:pPr>
                                <w:del w:id="512" w:author="Hameed, Alan" w:date="2015-08-20T21:30:00Z">
                                  <w:r w:rsidDel="004A670B">
                                    <w:rPr>
                                      <w:rFonts w:asciiTheme="minorHAnsi" w:hAnsi="Calibri" w:cstheme="minorBidi"/>
                                      <w:color w:val="000000" w:themeColor="text1"/>
                                      <w:kern w:val="24"/>
                                      <w:sz w:val="32"/>
                                      <w:szCs w:val="32"/>
                                    </w:rPr>
                                    <w:delText xml:space="preserve">Get </w:delText>
                                  </w:r>
                                  <w:r w:rsidDel="004A670B">
                                    <w:rPr>
                                      <w:rFonts w:asciiTheme="minorHAnsi" w:hAnsi="Calibri" w:cstheme="minorBidi"/>
                                      <w:color w:val="000000" w:themeColor="text1"/>
                                      <w:kern w:val="24"/>
                                      <w:sz w:val="32"/>
                                      <w:szCs w:val="32"/>
                                    </w:rPr>
                                    <w:delText>Data</w:delText>
                                  </w:r>
                                </w:del>
                              </w:p>
                            </w:txbxContent>
                          </wps:txbx>
                          <wps:bodyPr wrap="square" lIns="91435" tIns="45717" rIns="91435" bIns="45717" rtlCol="0">
                            <a:spAutoFit/>
                          </wps:bodyPr>
                        </wps:wsp>
                        <wps:wsp>
                          <wps:cNvPr id="66" name="左右矢印 111"/>
                          <wps:cNvSpPr/>
                          <wps:spPr>
                            <a:xfrm>
                              <a:off x="3203846" y="3385413"/>
                              <a:ext cx="1829187" cy="130402"/>
                            </a:xfrm>
                            <a:prstGeom prst="leftRightArrow">
                              <a:avLst/>
                            </a:prstGeom>
                            <a:solidFill>
                              <a:schemeClr val="bg2">
                                <a:lumMod val="75000"/>
                              </a:schemeClr>
                            </a:solidFill>
                            <a:ln w="3175">
                              <a:noFill/>
                            </a:ln>
                          </wps:spPr>
                          <wps:style>
                            <a:lnRef idx="2">
                              <a:schemeClr val="accent1">
                                <a:shade val="50000"/>
                              </a:schemeClr>
                            </a:lnRef>
                            <a:fillRef idx="1">
                              <a:schemeClr val="accent1"/>
                            </a:fillRef>
                            <a:effectRef idx="0">
                              <a:schemeClr val="accent1"/>
                            </a:effectRef>
                            <a:fontRef idx="minor">
                              <a:schemeClr val="lt1"/>
                            </a:fontRef>
                          </wps:style>
                          <wps:bodyPr lIns="91435" tIns="45717" rIns="91435" bIns="45717" rtlCol="0" anchor="ctr"/>
                        </wps:wsp>
                        <wps:wsp>
                          <wps:cNvPr id="67" name="テキスト ボックス 117"/>
                          <wps:cNvSpPr txBox="1"/>
                          <wps:spPr>
                            <a:xfrm>
                              <a:off x="4644008" y="3717033"/>
                              <a:ext cx="1160585" cy="812741"/>
                            </a:xfrm>
                            <a:prstGeom prst="rect">
                              <a:avLst/>
                            </a:prstGeom>
                            <a:solidFill>
                              <a:srgbClr val="FF3399"/>
                            </a:solidFill>
                            <a:ln>
                              <a:solidFill>
                                <a:srgbClr val="FF3399"/>
                              </a:solidFill>
                            </a:ln>
                          </wps:spPr>
                          <wps:txbx>
                            <w:txbxContent>
                              <w:p w:rsidR="000212A0" w:rsidDel="004A670B" w:rsidRDefault="000212A0" w:rsidP="00E51CF4">
                                <w:pPr>
                                  <w:pStyle w:val="NormalWeb"/>
                                  <w:spacing w:before="0" w:beforeAutospacing="0" w:after="0" w:afterAutospacing="0"/>
                                  <w:jc w:val="center"/>
                                  <w:rPr>
                                    <w:del w:id="513" w:author="Hameed, Alan" w:date="2015-08-20T21:30:00Z"/>
                                  </w:rPr>
                                </w:pPr>
                                <w:del w:id="514" w:author="Hameed, Alan" w:date="2015-08-20T21:30:00Z">
                                  <w:r w:rsidDel="004A670B">
                                    <w:rPr>
                                      <w:rFonts w:asciiTheme="minorHAnsi" w:hAnsi="Calibri" w:cstheme="minorBidi"/>
                                      <w:b/>
                                      <w:bCs/>
                                      <w:color w:val="FFFFFF" w:themeColor="background1"/>
                                      <w:kern w:val="24"/>
                                      <w:sz w:val="32"/>
                                      <w:szCs w:val="32"/>
                                    </w:rPr>
                                    <w:delText>WDAPI-</w:delText>
                                  </w:r>
                                </w:del>
                              </w:p>
                              <w:p w:rsidR="000212A0" w:rsidRDefault="000212A0" w:rsidP="004A670B">
                                <w:pPr>
                                  <w:pStyle w:val="NormalWeb"/>
                                  <w:spacing w:before="0" w:beforeAutospacing="0" w:after="0" w:afterAutospacing="0"/>
                                  <w:jc w:val="center"/>
                                </w:pPr>
                                <w:del w:id="515" w:author="Hameed, Alan" w:date="2015-08-20T21:30:00Z">
                                  <w:r w:rsidDel="004A670B">
                                    <w:rPr>
                                      <w:rFonts w:asciiTheme="minorHAnsi" w:hAnsi="Calibri" w:cstheme="minorBidi"/>
                                      <w:b/>
                                      <w:bCs/>
                                      <w:color w:val="FFFFFF" w:themeColor="background1"/>
                                      <w:kern w:val="24"/>
                                      <w:sz w:val="32"/>
                                      <w:szCs w:val="32"/>
                                    </w:rPr>
                                    <w:delText>PCH</w:delText>
                                  </w:r>
                                </w:del>
                              </w:p>
                            </w:txbxContent>
                          </wps:txbx>
                          <wps:bodyPr wrap="none" rtlCol="0">
                            <a:spAutoFit/>
                          </wps:bodyPr>
                        </wps:wsp>
                        <wps:wsp>
                          <wps:cNvPr id="68" name="テキスト ボックス 118"/>
                          <wps:cNvSpPr txBox="1"/>
                          <wps:spPr>
                            <a:xfrm>
                              <a:off x="5220072" y="6227824"/>
                              <a:ext cx="1023425" cy="383965"/>
                            </a:xfrm>
                            <a:prstGeom prst="rect">
                              <a:avLst/>
                            </a:prstGeom>
                            <a:solidFill>
                              <a:srgbClr val="00B0F0"/>
                            </a:solidFill>
                          </wps:spPr>
                          <wps:txbx>
                            <w:txbxContent>
                              <w:p w:rsidR="000212A0" w:rsidRDefault="000212A0" w:rsidP="00E51CF4">
                                <w:pPr>
                                  <w:pStyle w:val="NormalWeb"/>
                                  <w:spacing w:before="0" w:beforeAutospacing="0" w:after="0" w:afterAutospacing="0"/>
                                </w:pPr>
                                <w:del w:id="516" w:author="Hameed, Alan" w:date="2015-08-20T21:31:00Z">
                                  <w:r w:rsidDel="004A670B">
                                    <w:rPr>
                                      <w:rFonts w:asciiTheme="minorHAnsi" w:hAnsi="Calibri" w:cstheme="minorBidi"/>
                                      <w:color w:val="000000" w:themeColor="text1"/>
                                      <w:kern w:val="24"/>
                                    </w:rPr>
                                    <w:delText>Manager</w:delText>
                                  </w:r>
                                </w:del>
                              </w:p>
                            </w:txbxContent>
                          </wps:txbx>
                          <wps:bodyPr wrap="none" rtlCol="0">
                            <a:spAutoFit/>
                          </wps:bodyPr>
                        </wps:wsp>
                        <wps:wsp>
                          <wps:cNvPr id="69" name="テキスト ボックス 119"/>
                          <wps:cNvSpPr txBox="1"/>
                          <wps:spPr>
                            <a:xfrm>
                              <a:off x="7692141" y="6252909"/>
                              <a:ext cx="757897" cy="383965"/>
                            </a:xfrm>
                            <a:prstGeom prst="rect">
                              <a:avLst/>
                            </a:prstGeom>
                            <a:solidFill>
                              <a:srgbClr val="00B0F0"/>
                            </a:solidFill>
                          </wps:spPr>
                          <wps:txbx>
                            <w:txbxContent>
                              <w:p w:rsidR="000212A0" w:rsidRDefault="000212A0" w:rsidP="00E51CF4">
                                <w:pPr>
                                  <w:pStyle w:val="NormalWeb"/>
                                  <w:spacing w:before="0" w:beforeAutospacing="0" w:after="0" w:afterAutospacing="0"/>
                                </w:pPr>
                                <w:del w:id="517" w:author="Hameed, Alan" w:date="2015-08-20T21:30:00Z">
                                  <w:r w:rsidDel="004A670B">
                                    <w:rPr>
                                      <w:rFonts w:asciiTheme="minorHAnsi" w:hAnsi="Calibri" w:cstheme="minorBidi"/>
                                      <w:color w:val="000000" w:themeColor="text1"/>
                                      <w:kern w:val="24"/>
                                    </w:rPr>
                                    <w:delText>Agent</w:delText>
                                  </w:r>
                                </w:del>
                              </w:p>
                            </w:txbxContent>
                          </wps:txbx>
                          <wps:bodyPr wrap="none" rtlCol="0">
                            <a:spAutoFit/>
                          </wps:bodyPr>
                        </wps:wsp>
                        <wps:wsp>
                          <wps:cNvPr id="70" name="テキスト ボックス 120"/>
                          <wps:cNvSpPr txBox="1"/>
                          <wps:spPr>
                            <a:xfrm>
                              <a:off x="8068597" y="4088095"/>
                              <a:ext cx="833511" cy="383965"/>
                            </a:xfrm>
                            <a:prstGeom prst="rect">
                              <a:avLst/>
                            </a:prstGeom>
                            <a:solidFill>
                              <a:srgbClr val="00B0F0"/>
                            </a:solidFill>
                          </wps:spPr>
                          <wps:txbx>
                            <w:txbxContent>
                              <w:p w:rsidR="000212A0" w:rsidRDefault="000212A0" w:rsidP="00E51CF4">
                                <w:pPr>
                                  <w:pStyle w:val="NormalWeb"/>
                                  <w:spacing w:before="0" w:beforeAutospacing="0" w:after="0" w:afterAutospacing="0"/>
                                </w:pPr>
                                <w:del w:id="518" w:author="Hameed, Alan" w:date="2015-08-20T21:30:00Z">
                                  <w:r w:rsidDel="004A670B">
                                    <w:rPr>
                                      <w:rFonts w:asciiTheme="minorHAnsi" w:hAnsi="Calibri" w:cstheme="minorBidi"/>
                                      <w:color w:val="000000" w:themeColor="text1"/>
                                      <w:kern w:val="24"/>
                                    </w:rPr>
                                    <w:delText>Sensor</w:delText>
                                  </w:r>
                                </w:del>
                              </w:p>
                            </w:txbxContent>
                          </wps:txbx>
                          <wps:bodyPr wrap="none" rtlCol="0">
                            <a:spAutoFit/>
                          </wps:bodyPr>
                        </wps:wsp>
                        <wps:wsp>
                          <wps:cNvPr id="71" name="左右矢印 122"/>
                          <wps:cNvSpPr/>
                          <wps:spPr>
                            <a:xfrm>
                              <a:off x="5623134" y="2377301"/>
                              <a:ext cx="2261234" cy="115595"/>
                            </a:xfrm>
                            <a:prstGeom prst="leftRightArrow">
                              <a:avLst/>
                            </a:prstGeom>
                            <a:solidFill>
                              <a:schemeClr val="bg2">
                                <a:lumMod val="90000"/>
                              </a:schemeClr>
                            </a:solidFill>
                            <a:ln w="3175">
                              <a:noFill/>
                            </a:ln>
                          </wps:spPr>
                          <wps:style>
                            <a:lnRef idx="2">
                              <a:schemeClr val="accent1">
                                <a:shade val="50000"/>
                              </a:schemeClr>
                            </a:lnRef>
                            <a:fillRef idx="1">
                              <a:schemeClr val="accent1"/>
                            </a:fillRef>
                            <a:effectRef idx="0">
                              <a:schemeClr val="accent1"/>
                            </a:effectRef>
                            <a:fontRef idx="minor">
                              <a:schemeClr val="lt1"/>
                            </a:fontRef>
                          </wps:style>
                          <wps:bodyPr lIns="91435" tIns="45717" rIns="91435" bIns="45717" rtlCol="0" anchor="ctr"/>
                        </wps:wsp>
                        <wps:wsp>
                          <wps:cNvPr id="72" name="テキスト ボックス 123"/>
                          <wps:cNvSpPr txBox="1"/>
                          <wps:spPr>
                            <a:xfrm>
                              <a:off x="6075860" y="2031227"/>
                              <a:ext cx="1998492" cy="577265"/>
                            </a:xfrm>
                            <a:prstGeom prst="rect">
                              <a:avLst/>
                            </a:prstGeom>
                            <a:noFill/>
                          </wps:spPr>
                          <wps:txbx>
                            <w:txbxContent>
                              <w:p w:rsidR="000212A0" w:rsidDel="004A670B" w:rsidRDefault="000212A0" w:rsidP="00E51CF4">
                                <w:pPr>
                                  <w:pStyle w:val="NormalWeb"/>
                                  <w:spacing w:before="0" w:beforeAutospacing="0" w:after="0" w:afterAutospacing="0"/>
                                  <w:jc w:val="center"/>
                                  <w:rPr>
                                    <w:del w:id="519" w:author="Hameed, Alan" w:date="2015-08-20T21:30:00Z"/>
                                  </w:rPr>
                                </w:pPr>
                                <w:del w:id="520" w:author="Hameed, Alan" w:date="2015-08-20T21:30:00Z">
                                  <w:r w:rsidDel="004A670B">
                                    <w:rPr>
                                      <w:rFonts w:asciiTheme="minorHAnsi" w:hAnsi="Calibri" w:cstheme="minorBidi"/>
                                      <w:color w:val="000000" w:themeColor="text1"/>
                                      <w:kern w:val="24"/>
                                      <w:sz w:val="21"/>
                                      <w:szCs w:val="21"/>
                                    </w:rPr>
                                    <w:delText>IEEE 11073</w:delText>
                                  </w:r>
                                </w:del>
                              </w:p>
                              <w:p w:rsidR="000212A0" w:rsidDel="004A670B" w:rsidRDefault="000212A0" w:rsidP="004A670B">
                                <w:pPr>
                                  <w:pStyle w:val="NormalWeb"/>
                                  <w:spacing w:before="0" w:beforeAutospacing="0" w:after="0" w:afterAutospacing="0"/>
                                  <w:jc w:val="center"/>
                                  <w:rPr>
                                    <w:del w:id="521" w:author="Hameed, Alan" w:date="2015-08-20T21:30:00Z"/>
                                  </w:rPr>
                                </w:pPr>
                                <w:del w:id="522" w:author="Hameed, Alan" w:date="2015-08-20T21:30:00Z">
                                  <w:r w:rsidDel="004A670B">
                                    <w:rPr>
                                      <w:rFonts w:asciiTheme="minorHAnsi" w:hAnsi="Calibri" w:cstheme="minorBidi"/>
                                      <w:color w:val="000000" w:themeColor="text1"/>
                                      <w:kern w:val="24"/>
                                      <w:sz w:val="21"/>
                                      <w:szCs w:val="21"/>
                                    </w:rPr>
                                    <w:delText>Embedding Association</w:delText>
                                  </w:r>
                                </w:del>
                              </w:p>
                            </w:txbxContent>
                          </wps:txbx>
                          <wps:bodyPr wrap="none" rtlCol="0">
                            <a:spAutoFit/>
                          </wps:bodyPr>
                        </wps:wsp>
                        <wps:wsp>
                          <wps:cNvPr id="73" name="左右矢印 124"/>
                          <wps:cNvSpPr/>
                          <wps:spPr>
                            <a:xfrm>
                              <a:off x="5652120" y="4783182"/>
                              <a:ext cx="2261234" cy="115595"/>
                            </a:xfrm>
                            <a:prstGeom prst="leftRightArrow">
                              <a:avLst/>
                            </a:prstGeom>
                            <a:solidFill>
                              <a:schemeClr val="bg2">
                                <a:lumMod val="90000"/>
                              </a:schemeClr>
                            </a:solidFill>
                            <a:ln w="3175">
                              <a:noFill/>
                            </a:ln>
                          </wps:spPr>
                          <wps:style>
                            <a:lnRef idx="2">
                              <a:schemeClr val="accent1">
                                <a:shade val="50000"/>
                              </a:schemeClr>
                            </a:lnRef>
                            <a:fillRef idx="1">
                              <a:schemeClr val="accent1"/>
                            </a:fillRef>
                            <a:effectRef idx="0">
                              <a:schemeClr val="accent1"/>
                            </a:effectRef>
                            <a:fontRef idx="minor">
                              <a:schemeClr val="lt1"/>
                            </a:fontRef>
                          </wps:style>
                          <wps:bodyPr lIns="91435" tIns="45717" rIns="91435" bIns="45717" rtlCol="0" anchor="ctr"/>
                        </wps:wsp>
                        <wps:wsp>
                          <wps:cNvPr id="74" name="テキスト ボックス 125"/>
                          <wps:cNvSpPr txBox="1"/>
                          <wps:spPr>
                            <a:xfrm>
                              <a:off x="6367579" y="4437102"/>
                              <a:ext cx="1272247" cy="577265"/>
                            </a:xfrm>
                            <a:prstGeom prst="rect">
                              <a:avLst/>
                            </a:prstGeom>
                            <a:noFill/>
                          </wps:spPr>
                          <wps:txbx>
                            <w:txbxContent>
                              <w:p w:rsidR="000212A0" w:rsidDel="004A670B" w:rsidRDefault="000212A0" w:rsidP="00E51CF4">
                                <w:pPr>
                                  <w:pStyle w:val="NormalWeb"/>
                                  <w:spacing w:before="0" w:beforeAutospacing="0" w:after="0" w:afterAutospacing="0"/>
                                  <w:jc w:val="center"/>
                                  <w:rPr>
                                    <w:del w:id="523" w:author="Hameed, Alan" w:date="2015-08-20T21:30:00Z"/>
                                  </w:rPr>
                                </w:pPr>
                                <w:del w:id="524" w:author="Hameed, Alan" w:date="2015-08-20T21:30:00Z">
                                  <w:r w:rsidDel="004A670B">
                                    <w:rPr>
                                      <w:rFonts w:asciiTheme="minorHAnsi" w:hAnsi="Calibri" w:cstheme="minorBidi"/>
                                      <w:color w:val="000000" w:themeColor="text1"/>
                                      <w:kern w:val="24"/>
                                      <w:sz w:val="21"/>
                                      <w:szCs w:val="21"/>
                                    </w:rPr>
                                    <w:delText>IEEE 11073</w:delText>
                                  </w:r>
                                </w:del>
                              </w:p>
                              <w:p w:rsidR="000212A0" w:rsidRDefault="000212A0" w:rsidP="004A670B">
                                <w:pPr>
                                  <w:pStyle w:val="NormalWeb"/>
                                  <w:spacing w:before="0" w:beforeAutospacing="0" w:after="0" w:afterAutospacing="0"/>
                                  <w:jc w:val="center"/>
                                </w:pPr>
                                <w:del w:id="525" w:author="Hameed, Alan" w:date="2015-08-20T21:30:00Z">
                                  <w:r w:rsidDel="004A670B">
                                    <w:rPr>
                                      <w:rFonts w:asciiTheme="minorHAnsi" w:hAnsi="Calibri" w:cstheme="minorBidi"/>
                                      <w:color w:val="000000" w:themeColor="text1"/>
                                      <w:kern w:val="24"/>
                                      <w:sz w:val="21"/>
                                      <w:szCs w:val="21"/>
                                    </w:rPr>
                                    <w:delText>Data Transfer</w:delText>
                                  </w:r>
                                </w:del>
                              </w:p>
                            </w:txbxContent>
                          </wps:txbx>
                          <wps:bodyPr wrap="none" rtlCol="0">
                            <a:spAutoFit/>
                          </wps:bodyPr>
                        </wps:wsp>
                        <wps:wsp>
                          <wps:cNvPr id="75" name="左右矢印 127"/>
                          <wps:cNvSpPr/>
                          <wps:spPr>
                            <a:xfrm>
                              <a:off x="5652120" y="5761677"/>
                              <a:ext cx="2261234" cy="115595"/>
                            </a:xfrm>
                            <a:prstGeom prst="leftRightArrow">
                              <a:avLst/>
                            </a:prstGeom>
                            <a:solidFill>
                              <a:schemeClr val="bg2">
                                <a:lumMod val="90000"/>
                              </a:schemeClr>
                            </a:solidFill>
                            <a:ln w="3175">
                              <a:noFill/>
                            </a:ln>
                          </wps:spPr>
                          <wps:style>
                            <a:lnRef idx="2">
                              <a:schemeClr val="accent1">
                                <a:shade val="50000"/>
                              </a:schemeClr>
                            </a:lnRef>
                            <a:fillRef idx="1">
                              <a:schemeClr val="accent1"/>
                            </a:fillRef>
                            <a:effectRef idx="0">
                              <a:schemeClr val="accent1"/>
                            </a:effectRef>
                            <a:fontRef idx="minor">
                              <a:schemeClr val="lt1"/>
                            </a:fontRef>
                          </wps:style>
                          <wps:bodyPr lIns="91435" tIns="45717" rIns="91435" bIns="45717" rtlCol="0" anchor="ctr"/>
                        </wps:wsp>
                        <wps:wsp>
                          <wps:cNvPr id="76" name="テキスト ボックス 128"/>
                          <wps:cNvSpPr txBox="1"/>
                          <wps:spPr>
                            <a:xfrm>
                              <a:off x="6200081" y="5415594"/>
                              <a:ext cx="1730326" cy="577265"/>
                            </a:xfrm>
                            <a:prstGeom prst="rect">
                              <a:avLst/>
                            </a:prstGeom>
                            <a:noFill/>
                          </wps:spPr>
                          <wps:txbx>
                            <w:txbxContent>
                              <w:p w:rsidR="000212A0" w:rsidDel="004A670B" w:rsidRDefault="000212A0" w:rsidP="00E51CF4">
                                <w:pPr>
                                  <w:pStyle w:val="NormalWeb"/>
                                  <w:spacing w:before="0" w:beforeAutospacing="0" w:after="0" w:afterAutospacing="0"/>
                                  <w:jc w:val="center"/>
                                  <w:rPr>
                                    <w:del w:id="526" w:author="Hameed, Alan" w:date="2015-08-20T21:30:00Z"/>
                                  </w:rPr>
                                </w:pPr>
                                <w:del w:id="527" w:author="Hameed, Alan" w:date="2015-08-20T21:30:00Z">
                                  <w:r w:rsidDel="004A670B">
                                    <w:rPr>
                                      <w:rFonts w:asciiTheme="minorHAnsi" w:hAnsi="Calibri" w:cstheme="minorBidi"/>
                                      <w:color w:val="000000" w:themeColor="text1"/>
                                      <w:kern w:val="24"/>
                                      <w:sz w:val="21"/>
                                      <w:szCs w:val="21"/>
                                    </w:rPr>
                                    <w:delText>IEEE 11073</w:delText>
                                  </w:r>
                                </w:del>
                              </w:p>
                              <w:p w:rsidR="000212A0" w:rsidRDefault="000212A0" w:rsidP="00E51CF4">
                                <w:pPr>
                                  <w:pStyle w:val="NormalWeb"/>
                                  <w:spacing w:before="0" w:beforeAutospacing="0" w:after="0" w:afterAutospacing="0"/>
                                  <w:jc w:val="center"/>
                                </w:pPr>
                                <w:del w:id="528" w:author="Hameed, Alan" w:date="2015-08-20T21:30:00Z">
                                  <w:r w:rsidDel="004A670B">
                                    <w:rPr>
                                      <w:rFonts w:asciiTheme="minorHAnsi" w:hAnsi="Calibri" w:cstheme="minorBidi"/>
                                      <w:color w:val="000000" w:themeColor="text1"/>
                                      <w:kern w:val="24"/>
                                      <w:sz w:val="21"/>
                                      <w:szCs w:val="21"/>
                                    </w:rPr>
                                    <w:delText>Association Release</w:delText>
                                  </w:r>
                                </w:del>
                              </w:p>
                            </w:txbxContent>
                          </wps:txbx>
                          <wps:bodyPr wrap="none" rtlCol="0">
                            <a:spAutoFit/>
                          </wps:bodyPr>
                        </wps:wsp>
                        <wps:wsp>
                          <wps:cNvPr id="77" name="テキスト ボックス 136"/>
                          <wps:cNvSpPr txBox="1"/>
                          <wps:spPr>
                            <a:xfrm rot="18978535">
                              <a:off x="6324407" y="3445014"/>
                              <a:ext cx="1355774" cy="727513"/>
                            </a:xfrm>
                            <a:prstGeom prst="rect">
                              <a:avLst/>
                            </a:prstGeom>
                            <a:noFill/>
                          </wps:spPr>
                          <wps:txbx>
                            <w:txbxContent>
                              <w:p w:rsidR="000212A0" w:rsidDel="004A670B" w:rsidRDefault="000212A0" w:rsidP="00E51CF4">
                                <w:pPr>
                                  <w:pStyle w:val="NormalWeb"/>
                                  <w:spacing w:before="0" w:beforeAutospacing="0" w:after="0" w:afterAutospacing="0"/>
                                  <w:jc w:val="center"/>
                                  <w:rPr>
                                    <w:del w:id="529" w:author="Hameed, Alan" w:date="2015-08-20T21:30:00Z"/>
                                  </w:rPr>
                                </w:pPr>
                                <w:del w:id="530" w:author="Hameed, Alan" w:date="2015-08-20T21:30:00Z">
                                  <w:r w:rsidDel="004A670B">
                                    <w:rPr>
                                      <w:rFonts w:asciiTheme="minorHAnsi" w:hAnsi="Calibri" w:cstheme="minorBidi"/>
                                      <w:color w:val="000000" w:themeColor="text1"/>
                                      <w:kern w:val="24"/>
                                      <w:sz w:val="28"/>
                                      <w:szCs w:val="28"/>
                                    </w:rPr>
                                    <w:delText>IEEE 11073</w:delText>
                                  </w:r>
                                </w:del>
                              </w:p>
                              <w:p w:rsidR="000212A0" w:rsidRDefault="000212A0" w:rsidP="004A670B">
                                <w:pPr>
                                  <w:pStyle w:val="NormalWeb"/>
                                  <w:spacing w:before="0" w:beforeAutospacing="0" w:after="0" w:afterAutospacing="0"/>
                                  <w:jc w:val="center"/>
                                </w:pPr>
                                <w:del w:id="531" w:author="Hameed, Alan" w:date="2015-08-20T21:30:00Z">
                                  <w:r w:rsidDel="004A670B">
                                    <w:rPr>
                                      <w:rFonts w:asciiTheme="minorHAnsi" w:hAnsi="Calibri" w:cstheme="minorBidi"/>
                                      <w:color w:val="000000" w:themeColor="text1"/>
                                      <w:kern w:val="24"/>
                                      <w:sz w:val="28"/>
                                      <w:szCs w:val="28"/>
                                    </w:rPr>
                                    <w:delText>Domain</w:delText>
                                  </w:r>
                                </w:del>
                              </w:p>
                            </w:txbxContent>
                          </wps:txbx>
                          <wps:bodyPr wrap="none" rtlCol="0">
                            <a:spAutoFit/>
                          </wps:bodyPr>
                        </wps:wsp>
                        <wps:wsp>
                          <wps:cNvPr id="78" name="タイトル 1"/>
                          <wps:cNvSpPr txBox="1">
                            <a:spLocks/>
                          </wps:cNvSpPr>
                          <wps:spPr>
                            <a:xfrm>
                              <a:off x="457200" y="274638"/>
                              <a:ext cx="8229600" cy="571500"/>
                            </a:xfrm>
                            <a:prstGeom prst="rect">
                              <a:avLst/>
                            </a:prstGeom>
                          </wps:spPr>
                          <wps:txbx>
                            <w:txbxContent>
                              <w:p w:rsidR="000212A0" w:rsidRDefault="000212A0" w:rsidP="00E51CF4">
                                <w:pPr>
                                  <w:pStyle w:val="NormalWeb"/>
                                  <w:spacing w:before="0" w:beforeAutospacing="0" w:after="0" w:afterAutospacing="0"/>
                                </w:pPr>
                                <w:del w:id="532" w:author="Hameed, Alan" w:date="2015-08-20T21:30:00Z">
                                  <w:r w:rsidDel="004A670B">
                                    <w:rPr>
                                      <w:rFonts w:asciiTheme="minorHAnsi" w:hAnsi="Calibri" w:cstheme="minorBidi"/>
                                      <w:color w:val="000000" w:themeColor="text1"/>
                                      <w:kern w:val="24"/>
                                      <w:sz w:val="56"/>
                                      <w:szCs w:val="56"/>
                                    </w:rPr>
                                    <w:delText>WDAPI-PCH basic flows</w:delText>
                                  </w:r>
                                </w:del>
                              </w:p>
                            </w:txbxContent>
                          </wps:txbx>
                          <wps:bodyPr vert="horz" lIns="91440" tIns="45720" rIns="91440" bIns="45720" rtlCol="0" anchor="ctr">
                            <a:normAutofit/>
                          </wps:bodyPr>
                        </wps:wsp>
                      </wpg:wgp>
                    </a:graphicData>
                  </a:graphic>
                </wp:inline>
              </w:drawing>
            </mc:Choice>
            <mc:Fallback>
              <w:pict>
                <v:group w14:anchorId="780A2EDF" id="Group 41" o:spid="_x0000_s1032" style="width:480.25pt;height:362.05pt;mso-position-horizontal-relative:char;mso-position-vertical-relative:line" coordorigin="4572,2746" coordsize="84449,6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">
                  <v:rect id="正方形/長方形 126" o:spid="_x0000_s1033" style="position:absolute;left:76683;top:21458;width:7201;height:441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m7MIA&#10;AADbAAAADwAAAGRycy9kb3ducmV2LnhtbESPzarCMBSE94LvEI7gRq6JIlJ6jXIRC+JG/Nm4OzTn&#10;tsXmpDRR69sbQXA5zMw3zGLV2VrcqfWVYw2TsQJBnDtTcaHhfMp+EhA+IBusHZOGJ3lYLfu9BabG&#10;PfhA92MoRISwT1FDGUKTSunzkiz6sWuIo/fvWoshyraQpsVHhNtaTpWaS4sVx4USG1qXlF+PN6th&#10;71Rzvew2o1myy+Y1Kp/jNtF6OOj+fkEE6sI3/GlvjYbZFN5f4g+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s2bswgAAANsAAAAPAAAAAAAAAAAAAAAAAJgCAABkcnMvZG93&#10;bnJldi54bWxQSwUGAAAAAAQABAD1AAAAhwMAAAAA&#10;" fillcolor="#f2f2f2 [3052]" strokecolor="#243f60 [1604]" strokeweight=".25pt"/>
                  <v:roundrect id="角丸四角形 103" o:spid="_x0000_s1034" style="position:absolute;left:16999;top:12521;width:18639;height:578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1+8MA&#10;AADbAAAADwAAAGRycy9kb3ducmV2LnhtbESP3WoCMRSE7wu+QzhCb4pmWyXIahQpCF70wr8HOGyO&#10;m8XNyZLEde3TN4VCL4eZ+YZZbQbXip5CbDxreJ8WIIgrbxquNVzOu8kCREzIBlvPpOFJETbr0csK&#10;S+MffKT+lGqRIRxL1GBT6kopY2XJYZz6jjh7Vx8cpixDLU3AR4a7Vn4UhZIOG84LFjv6tFTdTnen&#10;Idhh/qVU03+3t+cxxUgHpd60fh0P2yWIREP6D/+190bDfAa/X/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1+8MAAADbAAAADwAAAAAAAAAAAAAAAACYAgAAZHJzL2Rv&#10;d25yZXYueG1sUEsFBgAAAAAEAAQA9QAAAIgDAAAAAA==&#10;" fillcolor="#f2f2f2 [3052]" strokecolor="#243f60 [1604]" strokeweight=".25pt">
                    <v:textbox inset="2.53986mm,1.2699mm,2.53986mm,1.2699mm"/>
                  </v:roundrect>
                  <v:rect id="正方形/長方形 92" o:spid="_x0000_s1035" style="position:absolute;left:31337;top:38677;width:43844;height:940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p888EA&#10;AADbAAAADwAAAGRycy9kb3ducmV2LnhtbESPQYvCMBSE78L+h/AW9qapbhHpGkUUwfUgWMXzo3nb&#10;lDYvpYna/fdGEDwOM/MNM1/2thE36nzlWMF4lIAgLpyuuFRwPm2HMxA+IGtsHJOCf/KwXHwM5php&#10;d+cj3fJQighhn6ECE0KbSekLQxb9yLXE0ftzncUQZVdK3eE9wm0jJ0kylRYrjgsGW1obKur8ahXQ&#10;5PvyS9P0XB+Kg+s39f5qGlTq67Nf/YAI1Id3+NXeaQVpCs8v8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afPPBAAAA2wAAAA8AAAAAAAAAAAAAAAAAmAIAAGRycy9kb3du&#10;cmV2LnhtbFBLBQYAAAAABAAEAPUAAACGAwAAAAA=&#10;" fillcolor="#ffc" strokecolor="#8b8bd9" strokeweight="2pt">
                    <v:textbox inset="2.53986mm,1.2699mm,2.53986mm,1.2699mm"/>
                  </v:rect>
                  <v:roundrect id="角丸四角形 8" o:spid="_x0000_s1036" style="position:absolute;left:47666;top:14438;width:9915;height:54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rIFMIA&#10;AADbAAAADwAAAGRycy9kb3ducmV2LnhtbESPQWsCMRSE7wX/Q3hCL0WzLRpkNYoUBA89qO0PeGye&#10;m8XNy5LEde2vbwqCx2FmvmFWm8G1oqcQG88a3qcFCOLKm4ZrDT/fu8kCREzIBlvPpOFOETbr0csK&#10;S+NvfKT+lGqRIRxL1GBT6kopY2XJYZz6jjh7Zx8cpixDLU3AW4a7Vn4UhZIOG84LFjv6tFRdTlen&#10;Idhh9qVU0/+2l/sxxUgHpd60fh0P2yWIREN6hh/tvdEwm8P/l/wD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KsgUwgAAANsAAAAPAAAAAAAAAAAAAAAAAJgCAABkcnMvZG93&#10;bnJldi54bWxQSwUGAAAAAAQABAD1AAAAhwMAAAAA&#10;" fillcolor="#f2f2f2 [3052]" strokecolor="#243f60 [1604]" strokeweight=".25pt">
                    <v:textbox inset="2.53986mm,1.2699mm,2.53986mm,1.2699mm"/>
                  </v:roundrect>
                  <v:group id="グループ化 11" o:spid="_x0000_s1037" style="position:absolute;left:8382;top:15643;width:5380;height:49114" coordorigin="8382,15643" coordsize="5380,49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line id="直線コネクタ 12" o:spid="_x0000_s1038" style="position:absolute;visibility:visible;mso-wrap-style:square" from="10436,17952" to="10436,64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Vah8YAAADbAAAADwAAAGRycy9kb3ducmV2LnhtbESPT2sCMRTE7wW/Q3hCL0WzleKf1ShF&#10;KRR6adcVPD42z822m5clSXXtp28KQo/DzPyGWW1624oz+dA4VvA4zkAQV043XCso9y+jOYgQkTW2&#10;jknBlQJs1oO7FebaXfiDzkWsRYJwyFGBibHLpQyVIYth7Dri5J2ctxiT9LXUHi8Jbls5ybKptNhw&#10;WjDY0dZQ9VV8WwXBZ7vSvJnrMc7Kh6fDpPh8/2mUuh/2z0sQkfr4H761X7WC2QL+vqQfI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1WofGAAAA2wAAAA8AAAAAAAAA&#10;AAAAAAAAoQIAAGRycy9kb3ducmV2LnhtbFBLBQYAAAAABAAEAPkAAACUAwAAAAA=&#10;" strokecolor="black [3213]" strokeweight="1pt">
                      <v:shadow on="t" color="white [3212]" origin=",.5" offset="0,.63889mm"/>
                    </v:line>
                    <v:shapetype id="_x0000_t202" coordsize="21600,21600" o:spt="202" path="m,l,21600r21600,l21600,xe">
                      <v:stroke joinstyle="miter"/>
                      <v:path gradientshapeok="t" o:connecttype="rect"/>
                    </v:shapetype>
                    <v:shape id="テキスト ボックス 13" o:spid="_x0000_s1039" type="#_x0000_t202" style="position:absolute;left:8382;top:15643;width:5380;height:29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O1r8A&#10;AADbAAAADwAAAGRycy9kb3ducmV2LnhtbERPy4rCMBTdC/5DuMLsNFXGsVSjiCA44GZ87K/NbVNs&#10;bkITtfP3ZjEwy8N5rza9bcWTutA4VjCdZCCIS6cbrhVczvtxDiJEZI2tY1LwSwE26+FghYV2L/6h&#10;5ynWIoVwKFCBidEXUobSkMUwcZ44cZXrLMYEu1rqDl8p3LZylmVf0mLDqcGgp52h8n56WAW372pL&#10;/oj+83Iz2XVxzKvzPCj1Meq3SxCR+vgv/nMftII8rU9f0g+Q6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XQ7WvwAAANsAAAAPAAAAAAAAAAAAAAAAAJgCAABkcnMvZG93bnJl&#10;di54bWxQSwUGAAAAAAQABAD1AAAAhAMAAAAA&#10;" filled="f" strokecolor="#f8f7f2 [1310]">
                      <v:textbox style="mso-fit-shape-to-text:t">
                        <w:txbxContent>
                          <w:p w:rsidR="000212A0" w:rsidRDefault="000212A0" w:rsidP="00E51CF4">
                            <w:pPr>
                              <w:pStyle w:val="NormalWeb"/>
                              <w:spacing w:before="0" w:beforeAutospacing="0" w:after="0" w:afterAutospacing="0"/>
                            </w:pPr>
                            <w:r>
                              <w:rPr>
                                <w:rFonts w:asciiTheme="minorHAnsi" w:hAnsi="Calibri" w:cstheme="minorBidi"/>
                                <w:color w:val="000000" w:themeColor="text1"/>
                                <w:kern w:val="24"/>
                                <w:sz w:val="16"/>
                                <w:szCs w:val="16"/>
                              </w:rPr>
                              <w:t>Apps</w:t>
                            </w:r>
                          </w:p>
                        </w:txbxContent>
                      </v:textbox>
                    </v:shape>
                  </v:group>
                  <v:line id="直線コネクタ 14" o:spid="_x0000_s1040" style="position:absolute;visibility:visible;mso-wrap-style:square" from="21957,17952" to="21957,26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qh08UAAADbAAAADwAAAGRycy9kb3ducmV2LnhtbESPQWsCMRSE7wX/Q3hCL0WzFVFZjVJa&#10;hEIv7XYFj4/Nc7O6eVmSqGt/fVMQehxm5htmteltKy7kQ+NYwfM4A0FcOd1wraD83o4WIEJE1tg6&#10;JgU3CrBZDx5WmGt35S+6FLEWCcIhRwUmxi6XMlSGLIax64iTd3DeYkzS11J7vCa4beUky2bSYsNp&#10;wWBHr4aqU3G2CoLP3krzYW77OC+fprtJcfz8aZR6HPYvSxCR+vgfvrfftYLpHP6+p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qh08UAAADbAAAADwAAAAAAAAAA&#10;AAAAAAChAgAAZHJzL2Rvd25yZXYueG1sUEsFBgAAAAAEAAQA+QAAAJMDAAAAAA==&#10;" strokecolor="black [3213]" strokeweight="1pt">
                    <v:shadow on="t" color="white [3212]" origin=",.5" offset="0,.63889mm"/>
                  </v:line>
                  <v:shape id="テキスト ボックス 15" o:spid="_x0000_s1041" type="#_x0000_t202" style="position:absolute;left:17888;top:13573;width:11386;height:57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LVSL0A&#10;AADbAAAADwAAAGRycy9kb3ducmV2LnhtbERPSwrCMBDdC94hjOBOU0VUqlFUEAVX/ijuhmZsi82k&#10;NFHr7c1CcPl4//myMaV4Ue0KywoG/QgEcWp1wZmCy3nbm4JwHlljaZkUfMjBctFuzTHW9s1Hep18&#10;JkIIuxgV5N5XsZQuzcmg69uKOHB3Wxv0AdaZ1DW+Q7gp5TCKxtJgwaEhx4o2OaWP09MomOx1dtQ3&#10;StZXf1lty0OSuGanVLfTrGYgPDX+L/6591rBKIwNX8IPkI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zLVSL0AAADbAAAADwAAAAAAAAAAAAAAAACYAgAAZHJzL2Rvd25yZXYu&#10;eG1sUEsFBgAAAAAEAAQA9QAAAIIDAAAAAA==&#10;" strokecolor="#f8f7f2 [1310]">
                    <v:textbox style="mso-fit-shape-to-text:t" inset="2.53986mm,1.2699mm,2.53986mm,1.2699mm">
                      <w:txbxContent>
                        <w:p w:rsidR="000212A0" w:rsidDel="004A670B" w:rsidRDefault="000212A0" w:rsidP="00E51CF4">
                          <w:pPr>
                            <w:pStyle w:val="NormalWeb"/>
                            <w:spacing w:before="0" w:beforeAutospacing="0" w:after="0" w:afterAutospacing="0"/>
                            <w:jc w:val="center"/>
                            <w:rPr>
                              <w:del w:id="533" w:author="Hameed, Alan" w:date="2015-08-20T21:30:00Z"/>
                            </w:rPr>
                          </w:pPr>
                          <w:del w:id="534" w:author="Hameed, Alan" w:date="2015-08-20T21:30:00Z">
                            <w:r w:rsidDel="004A670B">
                              <w:rPr>
                                <w:rFonts w:asciiTheme="minorHAnsi" w:hAnsi="Calibri" w:cstheme="minorBidi"/>
                                <w:color w:val="000000" w:themeColor="text1"/>
                                <w:kern w:val="24"/>
                                <w:sz w:val="21"/>
                                <w:szCs w:val="21"/>
                              </w:rPr>
                              <w:delText>GotAPI</w:delText>
                            </w:r>
                          </w:del>
                        </w:p>
                        <w:p w:rsidR="000212A0" w:rsidRDefault="000212A0" w:rsidP="004A670B">
                          <w:pPr>
                            <w:pStyle w:val="NormalWeb"/>
                            <w:spacing w:before="0" w:beforeAutospacing="0" w:after="0" w:afterAutospacing="0"/>
                            <w:jc w:val="center"/>
                          </w:pPr>
                          <w:del w:id="535" w:author="Hameed, Alan" w:date="2015-08-20T21:30:00Z">
                            <w:r w:rsidDel="004A670B">
                              <w:rPr>
                                <w:rFonts w:asciiTheme="minorHAnsi" w:hAnsi="Calibri" w:cstheme="minorBidi"/>
                                <w:color w:val="000000" w:themeColor="text1"/>
                                <w:kern w:val="24"/>
                                <w:sz w:val="21"/>
                                <w:szCs w:val="21"/>
                              </w:rPr>
                              <w:delText>Auth</w:delText>
                            </w:r>
                            <w:r w:rsidDel="004A670B">
                              <w:rPr>
                                <w:rFonts w:asciiTheme="minorHAnsi" w:hAnsi="Calibri" w:cstheme="minorBidi"/>
                                <w:color w:val="000000" w:themeColor="text1"/>
                                <w:kern w:val="24"/>
                                <w:sz w:val="21"/>
                                <w:szCs w:val="21"/>
                              </w:rPr>
                              <w:delText xml:space="preserve"> Server</w:delText>
                            </w:r>
                          </w:del>
                        </w:p>
                      </w:txbxContent>
                    </v:textbox>
                  </v:shape>
                  <v:line id="直線コネクタ 16" o:spid="_x0000_s1042" style="position:absolute;visibility:visible;mso-wrap-style:square" from="32038,17952" to="32038,64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mQOsUAAADbAAAADwAAAGRycy9kb3ducmV2LnhtbESPQWsCMRSE74X+h/CEXopmK9LqapTS&#10;IhS81O0KHh+b183WzcuSRF37602h4HGYmW+Yxaq3rTiRD41jBU+jDARx5XTDtYLyaz2cgggRWWPr&#10;mBRcKMBqeX+3wFy7M2/pVMRaJAiHHBWYGLtcylAZshhGriNO3rfzFmOSvpba4znBbSvHWfYsLTac&#10;Fgx29GaoOhRHqyD47L00G3PZx5fycbIbFz+fv41SD4P+dQ4iUh9v4f/2h1YwmcHfl/QD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dmQOsUAAADbAAAADwAAAAAAAAAA&#10;AAAAAAChAgAAZHJzL2Rvd25yZXYueG1sUEsFBgAAAAAEAAQA+QAAAJMDAAAAAA==&#10;" strokecolor="black [3213]" strokeweight="1pt">
                    <v:shadow on="t" color="white [3212]" origin=",.5" offset="0,.63889mm"/>
                  </v:line>
                  <v:shape id="テキスト ボックス 17" o:spid="_x0000_s1043" type="#_x0000_t202" style="position:absolute;left:29449;top:13305;width:7535;height:55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1Pk70A&#10;AADbAAAADwAAAGRycy9kb3ducmV2LnhtbERPyQrCMBC9C/5DGMGbpgouVKOoIAqe3CjehmZsi82k&#10;NFHr35uD4PHx9vmyMaV4Ue0KywoG/QgEcWp1wZmCy3nbm4JwHlljaZkUfMjBctFuzTHW9s1Hep18&#10;JkIIuxgV5N5XsZQuzcmg69uKOHB3Wxv0AdaZ1DW+Q7gp5TCKxtJgwaEhx4o2OaWP09MomOx1dtQ3&#10;StZXf1lty0OSuGanVLfTrGYgPDX+L/6591rBKKwPX8IPkI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J1Pk70AAADbAAAADwAAAAAAAAAAAAAAAACYAgAAZHJzL2Rvd25yZXYu&#10;eG1sUEsFBgAAAAAEAAQA9QAAAIIDAAAAAA==&#10;" strokecolor="#f8f7f2 [1310]">
                    <v:textbox style="mso-fit-shape-to-text:t" inset="2.53986mm,1.2699mm,2.53986mm,1.2699mm">
                      <w:txbxContent>
                        <w:p w:rsidR="000212A0" w:rsidRDefault="000212A0" w:rsidP="00E51CF4">
                          <w:pPr>
                            <w:pStyle w:val="NormalWeb"/>
                            <w:spacing w:before="0" w:beforeAutospacing="0" w:after="0" w:afterAutospacing="0"/>
                            <w:jc w:val="center"/>
                          </w:pPr>
                          <w:proofErr w:type="spellStart"/>
                          <w:r>
                            <w:rPr>
                              <w:rFonts w:asciiTheme="minorHAnsi" w:hAnsi="Calibri" w:cstheme="minorBidi"/>
                              <w:color w:val="000000" w:themeColor="text1"/>
                              <w:kern w:val="24"/>
                              <w:sz w:val="20"/>
                              <w:szCs w:val="20"/>
                            </w:rPr>
                            <w:t>GotAPI</w:t>
                          </w:r>
                          <w:proofErr w:type="spellEnd"/>
                        </w:p>
                        <w:p w:rsidR="000212A0" w:rsidRDefault="000212A0" w:rsidP="00E51CF4">
                          <w:pPr>
                            <w:pStyle w:val="NormalWeb"/>
                            <w:spacing w:before="0" w:beforeAutospacing="0" w:after="0" w:afterAutospacing="0"/>
                            <w:jc w:val="center"/>
                          </w:pPr>
                          <w:r>
                            <w:rPr>
                              <w:rFonts w:asciiTheme="minorHAnsi" w:hAnsi="Calibri" w:cstheme="minorBidi"/>
                              <w:color w:val="000000" w:themeColor="text1"/>
                              <w:kern w:val="24"/>
                              <w:sz w:val="20"/>
                              <w:szCs w:val="20"/>
                            </w:rPr>
                            <w:t>Server</w:t>
                          </w:r>
                        </w:p>
                      </w:txbxContent>
                    </v:textbox>
                  </v:shape>
                  <v:shape id="テキスト ボックス 21" o:spid="_x0000_s1044" type="#_x0000_t202" style="position:absolute;left:76683;top:17971;width:7790;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5XL8A&#10;AADbAAAADwAAAGRycy9kb3ducmV2LnhtbESPwYrCQBBE74L/MLTgTScuKCHrKHEh4E1W/YAm0yZh&#10;Mz0hPcb4944g7LGoqlfUdj+6Vg3US+PZwGqZgCIuvW24MnC9FIsUlARki61nMvAkgf1uOtliZv2D&#10;f2k4h0pFCEuGBuoQukxrKWtyKEvfEUfv5nuHIcq+0rbHR4S7Vn8lyUY7bDgu1NjRT03l3/nuDMim&#10;TSVf2wMVz3Tw0pxskd+Mmc/G/BtUoDH8hz/tozWwXsH7S/wBe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ITlcvwAAANsAAAAPAAAAAAAAAAAAAAAAAJgCAABkcnMvZG93bnJl&#10;di54bWxQSwUGAAAAAAQABAD1AAAAhAMAAAAA&#10;" filled="f" stroked="f">
                    <v:textbox style="mso-fit-shape-to-text:t" inset="2.53986mm,1.2699mm,2.53986mm,1.2699mm">
                      <w:txbxContent>
                        <w:p w:rsidR="000212A0" w:rsidRDefault="000212A0" w:rsidP="00E51CF4">
                          <w:pPr>
                            <w:pStyle w:val="NormalWeb"/>
                            <w:spacing w:before="0" w:beforeAutospacing="0" w:after="0" w:afterAutospacing="0"/>
                          </w:pPr>
                          <w:del w:id="536" w:author="Hameed, Alan" w:date="2015-08-20T21:30:00Z">
                            <w:r w:rsidDel="004A670B">
                              <w:rPr>
                                <w:rFonts w:asciiTheme="minorHAnsi" w:hAnsi="Calibri" w:cstheme="minorBidi"/>
                                <w:color w:val="000000" w:themeColor="text1"/>
                                <w:kern w:val="24"/>
                                <w:sz w:val="22"/>
                                <w:szCs w:val="22"/>
                              </w:rPr>
                              <w:delText>Device</w:delText>
                            </w:r>
                          </w:del>
                        </w:p>
                      </w:txbxContent>
                    </v:textbox>
                  </v:shape>
                  <v:shapetype id="_x0000_t32" coordsize="21600,21600" o:spt="32" o:oned="t" path="m,l21600,21600e" filled="f">
                    <v:path arrowok="t" fillok="f" o:connecttype="none"/>
                    <o:lock v:ext="edit" shapetype="t"/>
                  </v:shapetype>
                  <v:shape id="直線矢印コネクタ 23" o:spid="_x0000_s1045" type="#_x0000_t32" style="position:absolute;left:10436;top:22198;width:1116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mKaMEAAADbAAAADwAAAGRycy9kb3ducmV2LnhtbESPUUsDMRCE3wv+h7CCb72ch4qcTYsI&#10;RaEvWvsDlsv2cjTZXJNte/57UxB8HGbmG2axmoJXZ0p5iGzgvqpBEXfRDtwb2H2v58+gsiBb9JHJ&#10;wA9lWC1vZgtsbbzwF5230qsC4dyiAScytlrnzlHAXMWRuHj7mAJKkanXNuGlwIPXTV0/6YADlwWH&#10;I7056g7bUzDgB09Hp9+PI2/2D0mag6TPnTF3t9PrCyihSf7Df+0Pa+CxgeuX8gP08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SYpowQAAANsAAAAPAAAAAAAAAAAAAAAA&#10;AKECAABkcnMvZG93bnJldi54bWxQSwUGAAAAAAQABAD5AAAAjwMAAAAA&#10;" strokecolor="black [3213]" strokeweight="1.5pt">
                    <v:stroke startarrow="block" endarrow="block"/>
                    <v:shadow on="t" color="white [3212]" origin=",.5" offset="0,.63889mm"/>
                  </v:shape>
                  <v:shape id="テキスト ボックス 69" o:spid="_x0000_s1046" type="#_x0000_t202" style="position:absolute;left:48213;top:15678;width:12414;height:38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8CsMAA&#10;AADbAAAADwAAAGRycy9kb3ducmV2LnhtbESPwYrCQBBE74L/MLTgTSeuKCHrKHEh4G1R9wOaTJsE&#10;Mz0hPcb4987Cwh6LqnpF7Q6ja9VAvTSeDayWCSji0tuGKwM/12KRgpKAbLH1TAZeJHDYTyc7zKx/&#10;8pmGS6hUhLBkaKAOocu0lrImh7L0HXH0br53GKLsK217fEa4a/VHkmy1w4bjQo0dfdVU3i8PZ0C2&#10;bSr5xh6peKWDl+bbFvnNmPlszD9BBRrDf/ivfbIGNmv4/RJ/gN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r8CsMAAAADbAAAADwAAAAAAAAAAAAAAAACYAgAAZHJzL2Rvd25y&#10;ZXYueG1sUEsFBgAAAAAEAAQA9QAAAIUDAAAAAA==&#10;" filled="f" stroked="f">
                    <v:textbox style="mso-fit-shape-to-text:t" inset="2.53986mm,1.2699mm,2.53986mm,1.2699mm">
                      <w:txbxContent>
                        <w:p w:rsidR="000212A0" w:rsidRDefault="000212A0" w:rsidP="00E51CF4">
                          <w:pPr>
                            <w:pStyle w:val="NormalWeb"/>
                            <w:spacing w:before="0" w:beforeAutospacing="0" w:after="0" w:afterAutospacing="0"/>
                          </w:pPr>
                          <w:del w:id="537" w:author="Hameed, Alan" w:date="2015-08-20T21:30:00Z">
                            <w:r w:rsidDel="004A670B">
                              <w:rPr>
                                <w:rFonts w:asciiTheme="minorHAnsi" w:hAnsi="Calibri" w:cstheme="minorBidi"/>
                                <w:color w:val="000000" w:themeColor="text1"/>
                                <w:kern w:val="24"/>
                              </w:rPr>
                              <w:delText>Plug-In App</w:delText>
                            </w:r>
                          </w:del>
                        </w:p>
                      </w:txbxContent>
                    </v:textbox>
                  </v:shape>
                  <v:shape id="テキスト ボックス 77" o:spid="_x0000_s1047" type="#_x0000_t202" style="position:absolute;left:4775;top:12163;width:15519;height:47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axMAA&#10;AADbAAAADwAAAGRycy9kb3ducmV2LnhtbESPwYrCQBBE74L/MLTgTScuKiHrKHEh4G1R9wOaTJsE&#10;Mz0hPcb4987Cwh6LqnpF7Q6ja9VAvTSeDayWCSji0tuGKwM/12KRgpKAbLH1TAZeJHDYTyc7zKx/&#10;8pmGS6hUhLBkaKAOocu0lrImh7L0HXH0br53GKLsK217fEa4a/VHkmy1w4bjQo0dfdVU3i8PZ0C2&#10;bSr5xh6peKWDl+bbFvnNmPlszD9BBRrDf/ivfbIGNmv4/RJ/gN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VaaxMAAAADbAAAADwAAAAAAAAAAAAAAAACYAgAAZHJzL2Rvd25y&#10;ZXYueG1sUEsFBgAAAAAEAAQA9QAAAIUDAAAAAA==&#10;" filled="f" stroked="f">
                    <v:textbox style="mso-fit-shape-to-text:t" inset="2.53986mm,1.2699mm,2.53986mm,1.2699mm">
                      <w:txbxContent>
                        <w:p w:rsidR="000212A0" w:rsidDel="004A670B" w:rsidRDefault="000212A0" w:rsidP="00E51CF4">
                          <w:pPr>
                            <w:pStyle w:val="NormalWeb"/>
                            <w:spacing w:before="0" w:beforeAutospacing="0" w:after="0" w:afterAutospacing="0"/>
                            <w:rPr>
                              <w:del w:id="538" w:author="Hameed, Alan" w:date="2015-08-20T21:30:00Z"/>
                            </w:rPr>
                          </w:pPr>
                          <w:del w:id="539" w:author="Hameed, Alan" w:date="2015-08-20T21:30:00Z">
                            <w:r w:rsidDel="004A670B">
                              <w:rPr>
                                <w:rFonts w:asciiTheme="minorHAnsi" w:hAnsi="Calibri" w:cstheme="minorBidi"/>
                                <w:color w:val="000000" w:themeColor="text1"/>
                                <w:kern w:val="24"/>
                                <w:sz w:val="16"/>
                                <w:szCs w:val="16"/>
                              </w:rPr>
                              <w:delText>Web apps (in browser)</w:delText>
                            </w:r>
                          </w:del>
                        </w:p>
                        <w:p w:rsidR="000212A0" w:rsidRDefault="000212A0" w:rsidP="00E51CF4">
                          <w:pPr>
                            <w:pStyle w:val="NormalWeb"/>
                            <w:spacing w:before="0" w:beforeAutospacing="0" w:after="0" w:afterAutospacing="0"/>
                          </w:pPr>
                          <w:del w:id="540" w:author="Hameed, Alan" w:date="2015-08-20T21:30:00Z">
                            <w:r w:rsidDel="004A670B">
                              <w:rPr>
                                <w:rFonts w:asciiTheme="minorHAnsi" w:hAnsi="Calibri" w:cstheme="minorBidi"/>
                                <w:color w:val="000000" w:themeColor="text1"/>
                                <w:kern w:val="24"/>
                                <w:sz w:val="16"/>
                                <w:szCs w:val="16"/>
                              </w:rPr>
                              <w:delText>Native/Hybrid apps</w:delText>
                            </w:r>
                          </w:del>
                        </w:p>
                      </w:txbxContent>
                    </v:textbox>
                  </v:shape>
                  <v:line id="直線コネクタ 98" o:spid="_x0000_s1048" style="position:absolute;flip:x;visibility:visible;mso-wrap-style:square" from="55801,22048" to="55801,63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ZvQMIAAADbAAAADwAAAGRycy9kb3ducmV2LnhtbESPQYvCMBSE74L/ITzBm6YKLtI1ylYQ&#10;9CKoRa+P5m1TtnmpTaz135uFhT0OM/MNs9r0thYdtb5yrGA2TUAQF05XXCrIL7vJEoQPyBprx6Tg&#10;RR426+Fghal2Tz5Rdw6liBD2KSowITSplL4wZNFPXUMcvW/XWgxRtqXULT4j3NZyniQf0mLFccFg&#10;Q1tDxc/5YRXc6uSeGXMtutyU3Byz3faQzZQaj/qvTxCB+vAf/mvvtYLFAn6/xB8g1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cZvQMIAAADbAAAADwAAAAAAAAAAAAAA&#10;AAChAgAAZHJzL2Rvd25yZXYueG1sUEsFBgAAAAAEAAQA+QAAAJADAAAAAA==&#10;" strokecolor="#b6dde8 [1304]" strokeweight="6pt">
                    <v:shadow on="t" color="white [3212]" origin=",.5" offset="0,.63889mm"/>
                  </v:line>
                  <v:line id="直線コネクタ 99" o:spid="_x0000_s1049" style="position:absolute;visibility:visible;mso-wrap-style:square" from="50760,29969" to="50760,63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PiecQAAADbAAAADwAAAGRycy9kb3ducmV2LnhtbESP3WoCMRSE7wt9h3AKvSmatVBpV6PU&#10;n8KCvdH6AIfN6WYxOQmbrK5vbwoFL4eZ+YaZLwdnxZm62HpWMBkXIIhrr1tuFBx/vkbvIGJC1mg9&#10;k4IrRVguHh/mWGp/4T2dD6kRGcKxRAUmpVBKGWtDDuPYB+Ls/frOYcqya6Tu8JLhzsrXophKhy3n&#10;BYOB1obq06F3Cmp7qrb77z5sXqoPY4+rPuy2pNTz0/A5A5FoSPfwf7vSCt6m8Pcl/wC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s+J5xAAAANsAAAAPAAAAAAAAAAAA&#10;AAAAAKECAABkcnMvZG93bnJldi54bWxQSwUGAAAAAAQABAD5AAAAkgMAAAAA&#10;" strokecolor="#f39" strokeweight="6pt">
                    <v:shadow on="t" color="white [3212]" origin=",.5" offset="0,.63889mm"/>
                  </v:lin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左右矢印 100" o:spid="_x0000_s1050" type="#_x0000_t69" style="position:absolute;left:32038;top:25678;width:18002;height:11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dqsQA&#10;AADbAAAADwAAAGRycy9kb3ducmV2LnhtbESPQWvCQBSE70L/w/IK3symFRNJs4qtCObQg7YXb4/s&#10;axLMvo3Z1cR/3y0UPA4z8w2Tr0fTihv1rrGs4CWKQRCXVjdcKfj+2s2WIJxH1thaJgV3crBePU1y&#10;zLQd+EC3o69EgLDLUEHtfZdJ6cqaDLrIdsTB+7G9QR9kX0nd4xDgppWvcZxIgw2HhRo7+qipPB+v&#10;RsF7Mdf6vP1MO5NichouWGzSi1LT53HzBsLT6B/h//ZeK1ik8Pcl/A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U3arEAAAA2wAAAA8AAAAAAAAAAAAAAAAAmAIAAGRycy9k&#10;b3ducmV2LnhtbFBLBQYAAAAABAAEAPUAAACJAwAAAAA=&#10;" adj="693" fillcolor="#c4bc96 [2414]" stroked="f" strokeweight=".25pt">
                    <v:textbox inset="2.53986mm,1.2699mm,2.53986mm,1.2699mm"/>
                  </v:shape>
                  <v:shape id="テキスト ボックス 101" o:spid="_x0000_s1051" type="#_x0000_t202" style="position:absolute;left:35804;top:23523;width:10155;height:598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BfEsMA&#10;AADbAAAADwAAAGRycy9kb3ducmV2LnhtbERPy2rCQBTdF/yH4QrdFJ1U6oPoKEUsKHZRHwvdXTLX&#10;JJq5EzOjSf6+syh0eTjv2aIxhXhS5XLLCt77EQjixOqcUwXHw1dvAsJ5ZI2FZVLQkoPFvPMyw1jb&#10;mnf03PtUhBB2MSrIvC9jKV2SkUHXtyVx4C62MugDrFKpK6xDuCnkIIpG0mDOoSHDkpYZJbf9wyg4&#10;vR1/NvX1jB9tvdH3bxrLdrVV6rXbfE5BeGr8v/jPvdYKhmFs+BJ+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BfEsMAAADbAAAADwAAAAAAAAAAAAAAAACYAgAAZHJzL2Rv&#10;d25yZXYueG1sUEsFBgAAAAAEAAQA9QAAAIgDAAAAAA==&#10;" fillcolor="#cf9" stroked="f">
                    <v:textbox style="mso-fit-shape-to-text:t" inset="2.53986mm,1.2699mm,2.53986mm,1.2699mm">
                      <w:txbxContent>
                        <w:p w:rsidR="000212A0" w:rsidDel="004A670B" w:rsidRDefault="000212A0" w:rsidP="00E51CF4">
                          <w:pPr>
                            <w:pStyle w:val="NormalWeb"/>
                            <w:spacing w:before="0" w:beforeAutospacing="0" w:after="0" w:afterAutospacing="0"/>
                            <w:jc w:val="center"/>
                            <w:rPr>
                              <w:del w:id="541" w:author="Hameed, Alan" w:date="2015-08-20T21:30:00Z"/>
                            </w:rPr>
                          </w:pPr>
                          <w:del w:id="542" w:author="Hameed, Alan" w:date="2015-08-20T21:30:00Z">
                            <w:r w:rsidDel="004A670B">
                              <w:rPr>
                                <w:rFonts w:asciiTheme="minorHAnsi" w:hAnsi="Calibri" w:cstheme="minorBidi"/>
                                <w:color w:val="000000" w:themeColor="text1"/>
                                <w:kern w:val="24"/>
                                <w:sz w:val="22"/>
                                <w:szCs w:val="22"/>
                              </w:rPr>
                              <w:delText xml:space="preserve">Plug-In </w:delText>
                            </w:r>
                          </w:del>
                        </w:p>
                        <w:p w:rsidR="000212A0" w:rsidRDefault="000212A0" w:rsidP="00E51CF4">
                          <w:pPr>
                            <w:pStyle w:val="NormalWeb"/>
                            <w:spacing w:before="0" w:beforeAutospacing="0" w:after="0" w:afterAutospacing="0"/>
                            <w:jc w:val="center"/>
                          </w:pPr>
                          <w:del w:id="543" w:author="Hameed, Alan" w:date="2015-08-20T21:30:00Z">
                            <w:r w:rsidDel="004A670B">
                              <w:rPr>
                                <w:rFonts w:asciiTheme="minorHAnsi" w:hAnsi="Calibri" w:cstheme="minorBidi"/>
                                <w:color w:val="000000" w:themeColor="text1"/>
                                <w:kern w:val="24"/>
                                <w:sz w:val="22"/>
                                <w:szCs w:val="22"/>
                              </w:rPr>
                              <w:delText>Discovery</w:delText>
                            </w:r>
                          </w:del>
                        </w:p>
                      </w:txbxContent>
                    </v:textbox>
                  </v:shape>
                  <v:line id="直線コネクタ 102" o:spid="_x0000_s1052" style="position:absolute;flip:x;visibility:visible;mso-wrap-style:square" from="79563,22048" to="79563,63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tlRcIAAADbAAAADwAAAGRycy9kb3ducmV2LnhtbESPQYvCMBSE74L/ITzBm6YKits1ylYQ&#10;9LKgK3p9NG+bss1LbWKt/34jCB6HmfmGWa47W4mWGl86VjAZJyCIc6dLLhScfrajBQgfkDVWjknB&#10;gzysV/3eElPt7nyg9hgKESHsU1RgQqhTKX1uyKIfu5o4er+usRiibAqpG7xHuK3kNEnm0mLJccFg&#10;TRtD+d/xZhVcquSaGXPO25MpuP7Otpt9NlFqOOi+PkEE6sI7/GrvtILZBzy/xB8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ItlRcIAAADbAAAADwAAAAAAAAAAAAAA&#10;AAChAgAAZHJzL2Rvd25yZXYueG1sUEsFBgAAAAAEAAQA+QAAAJADAAAAAA==&#10;" strokecolor="#b6dde8 [1304]" strokeweight="6pt">
                    <v:shadow on="t" color="white [3212]" origin=",.5" offset="0,.63889mm"/>
                  </v:line>
                  <v:shape id="直線矢印コネクタ 104" o:spid="_x0000_s1053" type="#_x0000_t32" style="position:absolute;left:10436;top:32849;width:2160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XF+b4AAADbAAAADwAAAGRycy9kb3ducmV2LnhtbERPy6rCMBDdC/5DGMGdpiqIVKOocEFx&#10;IT7Q7dCMbbGZ9DbRVr/eLASXh/OeLRpTiCdVLresYNCPQBAnVuecKjif/noTEM4jaywsk4IXOVjM&#10;260ZxtrWfKDn0acihLCLUUHmfRlL6ZKMDLq+LYkDd7OVQR9glUpdYR3CTSGHUTSWBnMODRmWtM4o&#10;uR8fRsFIp7St/6m53Pby8Oa3We2uQ6W6nWY5BeGp8T/x173RCsZhffgSfoCcf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WJcX5vgAAANsAAAAPAAAAAAAAAAAAAAAAAKEC&#10;AABkcnMvZG93bnJldi54bWxQSwUGAAAAAAQABAD5AAAAjAMAAAAA&#10;" strokecolor="#fbd4b4 [1305]" strokeweight="4.5pt">
                    <v:stroke startarrow="block"/>
                    <v:shadow on="t" color="white [3212]" origin=",.5" offset="0,.63889mm"/>
                  </v:shape>
                  <v:shape id="直線矢印コネクタ 106" o:spid="_x0000_s1054" type="#_x0000_t32" style="position:absolute;left:10436;top:35730;width:2160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JNeMEAAADbAAAADwAAAGRycy9kb3ducmV2LnhtbESPQYvCMBSE74L/ITxhb5rqoUg1iogF&#10;D17Uvezt2Tzb0ualJFGrv34jCB6HmfmGWa5704o7OV9bVjCdJCCIC6trLhX8nvPxHIQPyBpby6Tg&#10;SR7Wq+FgiZm2Dz7S/RRKESHsM1RQhdBlUvqiIoN+Yjvi6F2tMxiidKXUDh8Rblo5S5JUGqw5LlTY&#10;0baiojndjIJtgz79O5yfxW5/yevmdclb45T6GfWbBYhAffiGP+29VpBO4f0l/gC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wk14wQAAANsAAAAPAAAAAAAAAAAAAAAA&#10;AKECAABkcnMvZG93bnJldi54bWxQSwUGAAAAAAQABAD5AAAAjwMAAAAA&#10;" strokecolor="#fbd4b4 [1305]" strokeweight="4.5pt">
                    <v:stroke endarrow="block"/>
                    <v:shadow on="t" color="white [3212]" origin=",.5" offset="0,.63889mm"/>
                  </v:shape>
                  <v:shape id="テキスト ボックス 107" o:spid="_x0000_s1055" type="#_x0000_t202" style="position:absolute;left:16096;top:28120;width:11131;height:18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xs8UA&#10;AADbAAAADwAAAGRycy9kb3ducmV2LnhtbESPQWsCMRSE70L/Q3iF3jTbPUjZGhfboi0UD1pBvD02&#10;z91lNy8xSXX77xtB8DjMzDfMrBxML87kQ2tZwfMkA0FcWd1yrWD3sxy/gAgRWWNvmRT8UYBy/jCa&#10;YaHthTd03sZaJAiHAhU0MbpCylA1ZDBMrCNO3tF6gzFJX0vt8ZLgppd5lk2lwZbTQoOO3huquu2v&#10;UeBCtVqt3Qcdul138t3w+dZ/75V6ehwWryAiDfEevrW/tIJpDt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JHGzxQAAANsAAAAPAAAAAAAAAAAAAAAAAJgCAABkcnMv&#10;ZG93bnJldi54bWxQSwUGAAAAAAQABAD1AAAAigMAAAAA&#10;" fillcolor="#cf9" stroked="f">
                    <v:textbox style="mso-fit-shape-to-text:t" inset="2.53986mm,1.2699mm,2.53986mm,1.2699mm">
                      <w:txbxContent>
                        <w:p w:rsidR="000212A0" w:rsidDel="004A670B" w:rsidRDefault="000212A0" w:rsidP="00E51CF4">
                          <w:pPr>
                            <w:pStyle w:val="NormalWeb"/>
                            <w:spacing w:before="0" w:beforeAutospacing="0" w:after="0" w:afterAutospacing="0"/>
                            <w:jc w:val="center"/>
                            <w:rPr>
                              <w:del w:id="544" w:author="Hameed, Alan" w:date="2015-08-20T21:30:00Z"/>
                            </w:rPr>
                          </w:pPr>
                          <w:del w:id="545" w:author="Hameed, Alan" w:date="2015-08-20T21:30:00Z">
                            <w:r w:rsidDel="004A670B">
                              <w:rPr>
                                <w:rFonts w:asciiTheme="minorHAnsi" w:hAnsi="Calibri" w:cstheme="minorBidi"/>
                                <w:color w:val="000000" w:themeColor="text1"/>
                                <w:kern w:val="24"/>
                                <w:sz w:val="32"/>
                                <w:szCs w:val="32"/>
                              </w:rPr>
                              <w:delText xml:space="preserve">1. </w:delText>
                            </w:r>
                            <w:r w:rsidDel="004A670B">
                              <w:rPr>
                                <w:rFonts w:asciiTheme="minorHAnsi" w:hAnsi="Calibri" w:cstheme="minorBidi"/>
                                <w:color w:val="000000" w:themeColor="text1"/>
                                <w:kern w:val="24"/>
                                <w:sz w:val="32"/>
                                <w:szCs w:val="32"/>
                              </w:rPr>
                              <w:delText>GotAPI</w:delText>
                            </w:r>
                          </w:del>
                        </w:p>
                        <w:p w:rsidR="000212A0" w:rsidDel="004A670B" w:rsidRDefault="000212A0" w:rsidP="00E51CF4">
                          <w:pPr>
                            <w:pStyle w:val="NormalWeb"/>
                            <w:spacing w:before="0" w:beforeAutospacing="0" w:after="0" w:afterAutospacing="0"/>
                            <w:jc w:val="center"/>
                            <w:rPr>
                              <w:del w:id="546" w:author="Hameed, Alan" w:date="2015-08-20T21:30:00Z"/>
                            </w:rPr>
                          </w:pPr>
                          <w:del w:id="547" w:author="Hameed, Alan" w:date="2015-08-20T21:30:00Z">
                            <w:r w:rsidDel="004A670B">
                              <w:rPr>
                                <w:rFonts w:asciiTheme="minorHAnsi" w:hAnsi="Calibri" w:cstheme="minorBidi"/>
                                <w:color w:val="000000" w:themeColor="text1"/>
                                <w:kern w:val="24"/>
                                <w:sz w:val="32"/>
                                <w:szCs w:val="32"/>
                              </w:rPr>
                              <w:delText>Service</w:delText>
                            </w:r>
                          </w:del>
                        </w:p>
                        <w:p w:rsidR="000212A0" w:rsidRDefault="000212A0" w:rsidP="00E51CF4">
                          <w:pPr>
                            <w:pStyle w:val="NormalWeb"/>
                            <w:spacing w:before="0" w:beforeAutospacing="0" w:after="0" w:afterAutospacing="0"/>
                            <w:jc w:val="center"/>
                          </w:pPr>
                          <w:del w:id="548" w:author="Hameed, Alan" w:date="2015-08-20T21:30:00Z">
                            <w:r w:rsidDel="004A670B">
                              <w:rPr>
                                <w:rFonts w:asciiTheme="minorHAnsi" w:hAnsi="Calibri" w:cstheme="minorBidi"/>
                                <w:color w:val="000000" w:themeColor="text1"/>
                                <w:kern w:val="24"/>
                                <w:sz w:val="32"/>
                                <w:szCs w:val="32"/>
                              </w:rPr>
                              <w:delText>Discovery</w:delText>
                            </w:r>
                          </w:del>
                        </w:p>
                      </w:txbxContent>
                    </v:textbox>
                  </v:shape>
                  <v:shape id="直線矢印コネクタ 108" o:spid="_x0000_s1056" type="#_x0000_t32" style="position:absolute;left:10436;top:46426;width:3989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yRMEAAADbAAAADwAAAGRycy9kb3ducmV2LnhtbESP3YrCMBSE7xd8h3AEbxZNVVa0GkUE&#10;Rbzz5wGOzbEtNicliba+vRGEvRxm5htmsWpNJZ7kfGlZwXCQgCDOrC45V3A5b/tTED4ga6wsk4IX&#10;eVgtOz8LTLVt+EjPU8hFhLBPUUERQp1K6bOCDPqBrYmjd7POYIjS5VI7bCLcVHKUJBNpsOS4UGBN&#10;m4Ky++lhFPxO+Rqs2ySPv7o6H8fNrjzMjFK9bruegwjUhv/wt73XCiZj+HyJP0Au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mXJEwQAAANsAAAAPAAAAAAAAAAAAAAAA&#10;AKECAABkcnMvZG93bnJldi54bWxQSwUGAAAAAAQABAD5AAAAjwMAAAAA&#10;" strokecolor="#3c3" strokeweight="4.5pt">
                    <v:stroke startarrow="block"/>
                    <v:shadow on="t" color="white [3212]" origin=",.5" offset="0,.63889mm"/>
                  </v:shape>
                  <v:shape id="直線矢印コネクタ 109" o:spid="_x0000_s1057" type="#_x0000_t32" style="position:absolute;left:10436;top:51781;width:39894;height:4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14MMAAADbAAAADwAAAGRycy9kb3ducmV2LnhtbESPUWvCMBSF3wf+h3CFvc3UIUU6o4yB&#10;THAwVpW9XpJrW21uShLb+u+XwWCPh3POdzirzWhb0ZMPjWMF81kGglg703Cl4HjYPi1BhIhssHVM&#10;Cu4UYLOePKywMG7gL+rLWIkE4VCggjrGrpAy6JoshpnriJN3dt5iTNJX0ngcEty28jnLcmmx4bRQ&#10;Y0dvNelrebMKevzcn47f8v2iD6Q/BtfI8/Ku1ON0fH0BEWmM/+G/9s4oyBfw+yX9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SteDDAAAA2wAAAA8AAAAAAAAAAAAA&#10;AAAAoQIAAGRycy9kb3ducmV2LnhtbFBLBQYAAAAABAAEAPkAAACRAwAAAAA=&#10;" strokecolor="#e36c0a [2409]" strokeweight="4.5pt">
                    <v:stroke endarrow="block"/>
                    <v:shadow on="t" color="white [3212]" origin=",.5" offset="0,.63889mm"/>
                  </v:shape>
                  <v:shape id="テキスト ボックス 110" o:spid="_x0000_s1058" type="#_x0000_t202" style="position:absolute;left:15692;top:44165;width:13276;height:11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px8UA&#10;AADbAAAADwAAAGRycy9kb3ducmV2LnhtbESPW2sCMRSE3wv+h3AE32pWQSmrUbxQW5A+eAHp22Fz&#10;urvs5iRNUt3+e1Mo+DjMzDfMfNmZVlzJh9qygtEwA0FcWF1zqeB8en1+AREissbWMin4pQDLRe9p&#10;jrm2Nz7Q9RhLkSAcclRQxehyKUNRkcEwtI44eV/WG4xJ+lJqj7cEN60cZ9lUGqw5LVToaFNR0Rx/&#10;jAIXit3uw23pszk3377p3tbt/qLUoN+tZiAidfER/m+/awXTCfx9ST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enHxQAAANsAAAAPAAAAAAAAAAAAAAAAAJgCAABkcnMv&#10;ZG93bnJldi54bWxQSwUGAAAAAAQABAD1AAAAigMAAAAA&#10;" fillcolor="#cf9" stroked="f">
                    <v:textbox style="mso-fit-shape-to-text:t" inset="2.53986mm,1.2699mm,2.53986mm,1.2699mm">
                      <w:txbxContent>
                        <w:p w:rsidR="000212A0" w:rsidDel="004A670B" w:rsidRDefault="000212A0" w:rsidP="00E51CF4">
                          <w:pPr>
                            <w:pStyle w:val="NormalWeb"/>
                            <w:spacing w:before="0" w:beforeAutospacing="0" w:after="0" w:afterAutospacing="0"/>
                            <w:jc w:val="center"/>
                            <w:rPr>
                              <w:del w:id="549" w:author="Hameed, Alan" w:date="2015-08-20T21:30:00Z"/>
                            </w:rPr>
                          </w:pPr>
                          <w:del w:id="550" w:author="Hameed, Alan" w:date="2015-08-20T21:30:00Z">
                            <w:r w:rsidDel="004A670B">
                              <w:rPr>
                                <w:rFonts w:asciiTheme="minorHAnsi" w:hAnsi="Calibri" w:cstheme="minorBidi"/>
                                <w:color w:val="000000" w:themeColor="text1"/>
                                <w:kern w:val="24"/>
                                <w:sz w:val="32"/>
                                <w:szCs w:val="32"/>
                              </w:rPr>
                              <w:delText xml:space="preserve">2. </w:delText>
                            </w:r>
                            <w:r w:rsidDel="004A670B">
                              <w:rPr>
                                <w:rFonts w:asciiTheme="minorHAnsi" w:hAnsi="Calibri" w:cstheme="minorBidi"/>
                                <w:color w:val="000000" w:themeColor="text1"/>
                                <w:kern w:val="24"/>
                                <w:sz w:val="32"/>
                                <w:szCs w:val="32"/>
                              </w:rPr>
                              <w:delText>GotAPI</w:delText>
                            </w:r>
                          </w:del>
                        </w:p>
                        <w:p w:rsidR="000212A0" w:rsidRDefault="000212A0" w:rsidP="00E51CF4">
                          <w:pPr>
                            <w:pStyle w:val="NormalWeb"/>
                            <w:spacing w:before="0" w:beforeAutospacing="0" w:after="0" w:afterAutospacing="0"/>
                            <w:jc w:val="center"/>
                          </w:pPr>
                          <w:del w:id="551" w:author="Hameed, Alan" w:date="2015-08-20T21:30:00Z">
                            <w:r w:rsidDel="004A670B">
                              <w:rPr>
                                <w:rFonts w:asciiTheme="minorHAnsi" w:hAnsi="Calibri" w:cstheme="minorBidi"/>
                                <w:color w:val="000000" w:themeColor="text1"/>
                                <w:kern w:val="24"/>
                                <w:sz w:val="32"/>
                                <w:szCs w:val="32"/>
                              </w:rPr>
                              <w:delText xml:space="preserve">Get </w:delText>
                            </w:r>
                            <w:r w:rsidDel="004A670B">
                              <w:rPr>
                                <w:rFonts w:asciiTheme="minorHAnsi" w:hAnsi="Calibri" w:cstheme="minorBidi"/>
                                <w:color w:val="000000" w:themeColor="text1"/>
                                <w:kern w:val="24"/>
                                <w:sz w:val="32"/>
                                <w:szCs w:val="32"/>
                              </w:rPr>
                              <w:delText>Data</w:delText>
                            </w:r>
                          </w:del>
                        </w:p>
                      </w:txbxContent>
                    </v:textbox>
                  </v:shape>
                  <v:shape id="左右矢印 111" o:spid="_x0000_s1059" type="#_x0000_t69" style="position:absolute;left:32038;top:33854;width:18292;height:13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WhLMcA&#10;AADbAAAADwAAAGRycy9kb3ducmV2LnhtbESPQWvCQBSE74X+h+UVvBTdqBBLdJVSEawFpbEVvD13&#10;X5PQ7NuQXTX++26h0OMwM98ws0Vna3Gh1leOFQwHCQhi7UzFhYKP/ar/BMIHZIO1Y1JwIw+L+f3d&#10;DDPjrvxOlzwUIkLYZ6igDKHJpPS6JIt+4Bri6H251mKIsi2kafEa4baWoyRJpcWK40KJDb2UpL/z&#10;s1WAm7fdaJNvh4860Z/nw+l1PFkeleo9dM9TEIG68B/+a6+NgjSF3y/xB8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FoSzHAAAA2wAAAA8AAAAAAAAAAAAAAAAAmAIAAGRy&#10;cy9kb3ducmV2LnhtbFBLBQYAAAAABAAEAPUAAACMAwAAAAA=&#10;" adj="770" fillcolor="#c4bc96 [2414]" stroked="f" strokeweight=".25pt">
                    <v:textbox inset="2.53986mm,1.2699mm,2.53986mm,1.2699mm"/>
                  </v:shape>
                  <v:shape id="テキスト ボックス 117" o:spid="_x0000_s1060" type="#_x0000_t202" style="position:absolute;left:46440;top:37170;width:11605;height:81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sgv8AA&#10;AADbAAAADwAAAGRycy9kb3ducmV2LnhtbESPzarCMBSE94LvEI7gTlNdqFSjiHJBRBf+IC4PzbEt&#10;Nie9Taz17Y0guBxm5htmtmhMIWqqXG5ZwaAfgSBOrM45VXA+/fUmIJxH1lhYJgUvcrCYt1szjLV9&#10;8oHqo09FgLCLUUHmfRlL6ZKMDLq+LYmDd7OVQR9klUpd4TPATSGHUTSSBnMOCxmWtMoouR8fRsG1&#10;psM5Wu8k+z0ipf9me8eLUt1Os5yC8NT4X/jb3mgFozF8voQfIO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osgv8AAAADbAAAADwAAAAAAAAAAAAAAAACYAgAAZHJzL2Rvd25y&#10;ZXYueG1sUEsFBgAAAAAEAAQA9QAAAIUDAAAAAA==&#10;" fillcolor="#f39" strokecolor="#f39">
                    <v:textbox style="mso-fit-shape-to-text:t">
                      <w:txbxContent>
                        <w:p w:rsidR="000212A0" w:rsidDel="004A670B" w:rsidRDefault="000212A0" w:rsidP="00E51CF4">
                          <w:pPr>
                            <w:pStyle w:val="NormalWeb"/>
                            <w:spacing w:before="0" w:beforeAutospacing="0" w:after="0" w:afterAutospacing="0"/>
                            <w:jc w:val="center"/>
                            <w:rPr>
                              <w:del w:id="552" w:author="Hameed, Alan" w:date="2015-08-20T21:30:00Z"/>
                            </w:rPr>
                          </w:pPr>
                          <w:del w:id="553" w:author="Hameed, Alan" w:date="2015-08-20T21:30:00Z">
                            <w:r w:rsidDel="004A670B">
                              <w:rPr>
                                <w:rFonts w:asciiTheme="minorHAnsi" w:hAnsi="Calibri" w:cstheme="minorBidi"/>
                                <w:b/>
                                <w:bCs/>
                                <w:color w:val="FFFFFF" w:themeColor="background1"/>
                                <w:kern w:val="24"/>
                                <w:sz w:val="32"/>
                                <w:szCs w:val="32"/>
                              </w:rPr>
                              <w:delText>WDAPI-</w:delText>
                            </w:r>
                          </w:del>
                        </w:p>
                        <w:p w:rsidR="000212A0" w:rsidRDefault="000212A0" w:rsidP="004A670B">
                          <w:pPr>
                            <w:pStyle w:val="NormalWeb"/>
                            <w:spacing w:before="0" w:beforeAutospacing="0" w:after="0" w:afterAutospacing="0"/>
                            <w:jc w:val="center"/>
                          </w:pPr>
                          <w:del w:id="554" w:author="Hameed, Alan" w:date="2015-08-20T21:30:00Z">
                            <w:r w:rsidDel="004A670B">
                              <w:rPr>
                                <w:rFonts w:asciiTheme="minorHAnsi" w:hAnsi="Calibri" w:cstheme="minorBidi"/>
                                <w:b/>
                                <w:bCs/>
                                <w:color w:val="FFFFFF" w:themeColor="background1"/>
                                <w:kern w:val="24"/>
                                <w:sz w:val="32"/>
                                <w:szCs w:val="32"/>
                              </w:rPr>
                              <w:delText>PCH</w:delText>
                            </w:r>
                          </w:del>
                        </w:p>
                      </w:txbxContent>
                    </v:textbox>
                  </v:shape>
                  <v:shape id="テキスト ボックス 118" o:spid="_x0000_s1061" type="#_x0000_t202" style="position:absolute;left:52200;top:62278;width:10234;height:38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8NMEA&#10;AADbAAAADwAAAGRycy9kb3ducmV2LnhtbERP3WrCMBS+H/gO4Qi7W1MLulEbRYuyMebF1Ac4NMe0&#10;2pyUJtXu7ZeLwS4/vv9iPdpW3Kn3jWMFsyQFQVw53bBRcD7tX95A+ICssXVMCn7Iw3o1eSow1+7B&#10;33Q/BiNiCPscFdQhdLmUvqrJok9cRxy5i+sthgh7I3WPjxhuW5ml6UJabDg21NhRWVN1Ow5WwTbb&#10;396N6ehz2L0ersP88lXupFLP03GzBBFoDP/iP/eHVrCIY+OX+AP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BfDTBAAAA2wAAAA8AAAAAAAAAAAAAAAAAmAIAAGRycy9kb3du&#10;cmV2LnhtbFBLBQYAAAAABAAEAPUAAACGAwAAAAA=&#10;" fillcolor="#00b0f0" stroked="f">
                    <v:textbox style="mso-fit-shape-to-text:t">
                      <w:txbxContent>
                        <w:p w:rsidR="000212A0" w:rsidRDefault="000212A0" w:rsidP="00E51CF4">
                          <w:pPr>
                            <w:pStyle w:val="NormalWeb"/>
                            <w:spacing w:before="0" w:beforeAutospacing="0" w:after="0" w:afterAutospacing="0"/>
                          </w:pPr>
                          <w:del w:id="555" w:author="Hameed, Alan" w:date="2015-08-20T21:31:00Z">
                            <w:r w:rsidDel="004A670B">
                              <w:rPr>
                                <w:rFonts w:asciiTheme="minorHAnsi" w:hAnsi="Calibri" w:cstheme="minorBidi"/>
                                <w:color w:val="000000" w:themeColor="text1"/>
                                <w:kern w:val="24"/>
                              </w:rPr>
                              <w:delText>Manager</w:delText>
                            </w:r>
                          </w:del>
                        </w:p>
                      </w:txbxContent>
                    </v:textbox>
                  </v:shape>
                  <v:shape id="テキスト ボックス 119" o:spid="_x0000_s1062" type="#_x0000_t202" style="position:absolute;left:76921;top:62529;width:7579;height:38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3Zr8UA&#10;AADbAAAADwAAAGRycy9kb3ducmV2LnhtbESP0WrCQBRE3wX/YblC35qNQq2NbsSK0lL0obYfcMne&#10;bKLZuyG70fTvu4WCj8PMnGFW68E24kqdrx0rmCYpCOLC6ZqNgu+v/eMChA/IGhvHpOCHPKzz8WiF&#10;mXY3/qTrKRgRIewzVFCF0GZS+qIiiz5xLXH0StdZDFF2RuoObxFuGzlL07m0WHNcqLClbUXF5dRb&#10;Ba+z/eXNmJY++t3z8dw/lYftTir1MBk2SxCBhnAP/7fftYL5C/x9iT9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dmvxQAAANsAAAAPAAAAAAAAAAAAAAAAAJgCAABkcnMv&#10;ZG93bnJldi54bWxQSwUGAAAAAAQABAD1AAAAigMAAAAA&#10;" fillcolor="#00b0f0" stroked="f">
                    <v:textbox style="mso-fit-shape-to-text:t">
                      <w:txbxContent>
                        <w:p w:rsidR="000212A0" w:rsidRDefault="000212A0" w:rsidP="00E51CF4">
                          <w:pPr>
                            <w:pStyle w:val="NormalWeb"/>
                            <w:spacing w:before="0" w:beforeAutospacing="0" w:after="0" w:afterAutospacing="0"/>
                          </w:pPr>
                          <w:del w:id="556" w:author="Hameed, Alan" w:date="2015-08-20T21:30:00Z">
                            <w:r w:rsidDel="004A670B">
                              <w:rPr>
                                <w:rFonts w:asciiTheme="minorHAnsi" w:hAnsi="Calibri" w:cstheme="minorBidi"/>
                                <w:color w:val="000000" w:themeColor="text1"/>
                                <w:kern w:val="24"/>
                              </w:rPr>
                              <w:delText>Agent</w:delText>
                            </w:r>
                          </w:del>
                        </w:p>
                      </w:txbxContent>
                    </v:textbox>
                  </v:shape>
                  <v:shape id="テキスト ボックス 120" o:spid="_x0000_s1063" type="#_x0000_t202" style="position:absolute;left:80685;top:40880;width:8336;height:38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7m78EA&#10;AADbAAAADwAAAGRycy9kb3ducmV2LnhtbERP3WrCMBS+H/gO4Qi7W1MLzlEbRYuyMebF1Ac4NMe0&#10;2pyUJtXu7ZeLwS4/vv9iPdpW3Kn3jWMFsyQFQVw53bBRcD7tX95A+ICssXVMCn7Iw3o1eSow1+7B&#10;33Q/BiNiCPscFdQhdLmUvqrJok9cRxy5i+sthgh7I3WPjxhuW5ml6au02HBsqLGjsqbqdhysgm22&#10;v70b09HnsFscrsP88lXupFLP03GzBBFoDP/iP/eHVrCI6+OX+AP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u5u/BAAAA2wAAAA8AAAAAAAAAAAAAAAAAmAIAAGRycy9kb3du&#10;cmV2LnhtbFBLBQYAAAAABAAEAPUAAACGAwAAAAA=&#10;" fillcolor="#00b0f0" stroked="f">
                    <v:textbox style="mso-fit-shape-to-text:t">
                      <w:txbxContent>
                        <w:p w:rsidR="000212A0" w:rsidRDefault="000212A0" w:rsidP="00E51CF4">
                          <w:pPr>
                            <w:pStyle w:val="NormalWeb"/>
                            <w:spacing w:before="0" w:beforeAutospacing="0" w:after="0" w:afterAutospacing="0"/>
                          </w:pPr>
                          <w:del w:id="557" w:author="Hameed, Alan" w:date="2015-08-20T21:30:00Z">
                            <w:r w:rsidDel="004A670B">
                              <w:rPr>
                                <w:rFonts w:asciiTheme="minorHAnsi" w:hAnsi="Calibri" w:cstheme="minorBidi"/>
                                <w:color w:val="000000" w:themeColor="text1"/>
                                <w:kern w:val="24"/>
                              </w:rPr>
                              <w:delText>Sensor</w:delText>
                            </w:r>
                          </w:del>
                        </w:p>
                      </w:txbxContent>
                    </v:textbox>
                  </v:shape>
                  <v:shape id="左右矢印 122" o:spid="_x0000_s1064" type="#_x0000_t69" style="position:absolute;left:56231;top:23773;width:22612;height:1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olZ8IA&#10;AADbAAAADwAAAGRycy9kb3ducmV2LnhtbESPQYvCMBSE78L+h/AWvNnUFXTpGsVdWPHiweoPeDTP&#10;ptq8lCba6q83guBxmJlvmPmyt7W4UusrxwrGSQqCuHC64lLBYf8/+gbhA7LG2jEpuJGH5eJjMMdM&#10;u453dM1DKSKEfYYKTAhNJqUvDFn0iWuIo3d0rcUQZVtK3WIX4baWX2k6lRYrjgsGG/ozVJzzi1Xw&#10;e7T59kK7bddNztKs8/vET09KDT/71Q+IQH14h1/tjVYwG8P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uiVnwgAAANsAAAAPAAAAAAAAAAAAAAAAAJgCAABkcnMvZG93&#10;bnJldi54bWxQSwUGAAAAAAQABAD1AAAAhwMAAAAA&#10;" adj="552" fillcolor="#ddd8c2 [2894]" stroked="f" strokeweight=".25pt">
                    <v:textbox inset="2.53986mm,1.2699mm,2.53986mm,1.2699mm"/>
                  </v:shape>
                  <v:shape id="テキスト ボックス 123" o:spid="_x0000_s1065" type="#_x0000_t202" style="position:absolute;left:60758;top:20312;width:19985;height:57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kl8QA&#10;AADbAAAADwAAAGRycy9kb3ducmV2LnhtbESPwW7CMBBE75X6D9YicSMOEVAaYlAFReqNlvYDVvES&#10;h8TrKDaQ9uvrSkg9jmbmjabYDLYVV+p97VjBNElBEJdO11wp+PrcT5YgfEDW2DomBd/kYbN+fCgw&#10;1+7GH3Q9hkpECPscFZgQulxKXxqy6BPXEUfv5HqLIcq+krrHW4TbVmZpupAWa44LBjvaGiqb48Uq&#10;WKb20DTP2bu3s5/p3Gx37rU7KzUeDS8rEIGG8B++t9+0gqc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BJJfEAAAA2wAAAA8AAAAAAAAAAAAAAAAAmAIAAGRycy9k&#10;b3ducmV2LnhtbFBLBQYAAAAABAAEAPUAAACJAwAAAAA=&#10;" filled="f" stroked="f">
                    <v:textbox style="mso-fit-shape-to-text:t">
                      <w:txbxContent>
                        <w:p w:rsidR="000212A0" w:rsidDel="004A670B" w:rsidRDefault="000212A0" w:rsidP="00E51CF4">
                          <w:pPr>
                            <w:pStyle w:val="NormalWeb"/>
                            <w:spacing w:before="0" w:beforeAutospacing="0" w:after="0" w:afterAutospacing="0"/>
                            <w:jc w:val="center"/>
                            <w:rPr>
                              <w:del w:id="558" w:author="Hameed, Alan" w:date="2015-08-20T21:30:00Z"/>
                            </w:rPr>
                          </w:pPr>
                          <w:del w:id="559" w:author="Hameed, Alan" w:date="2015-08-20T21:30:00Z">
                            <w:r w:rsidDel="004A670B">
                              <w:rPr>
                                <w:rFonts w:asciiTheme="minorHAnsi" w:hAnsi="Calibri" w:cstheme="minorBidi"/>
                                <w:color w:val="000000" w:themeColor="text1"/>
                                <w:kern w:val="24"/>
                                <w:sz w:val="21"/>
                                <w:szCs w:val="21"/>
                              </w:rPr>
                              <w:delText>IEEE 11073</w:delText>
                            </w:r>
                          </w:del>
                        </w:p>
                        <w:p w:rsidR="000212A0" w:rsidDel="004A670B" w:rsidRDefault="000212A0" w:rsidP="004A670B">
                          <w:pPr>
                            <w:pStyle w:val="NormalWeb"/>
                            <w:spacing w:before="0" w:beforeAutospacing="0" w:after="0" w:afterAutospacing="0"/>
                            <w:jc w:val="center"/>
                            <w:rPr>
                              <w:del w:id="560" w:author="Hameed, Alan" w:date="2015-08-20T21:30:00Z"/>
                            </w:rPr>
                          </w:pPr>
                          <w:del w:id="561" w:author="Hameed, Alan" w:date="2015-08-20T21:30:00Z">
                            <w:r w:rsidDel="004A670B">
                              <w:rPr>
                                <w:rFonts w:asciiTheme="minorHAnsi" w:hAnsi="Calibri" w:cstheme="minorBidi"/>
                                <w:color w:val="000000" w:themeColor="text1"/>
                                <w:kern w:val="24"/>
                                <w:sz w:val="21"/>
                                <w:szCs w:val="21"/>
                              </w:rPr>
                              <w:delText>Embedding Association</w:delText>
                            </w:r>
                          </w:del>
                        </w:p>
                      </w:txbxContent>
                    </v:textbox>
                  </v:shape>
                  <v:shape id="左右矢印 124" o:spid="_x0000_s1066" type="#_x0000_t69" style="position:absolute;left:56521;top:47831;width:22612;height:11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ei8QA&#10;AADbAAAADwAAAGRycy9kb3ducmV2LnhtbESPwWrDMBBE74X8g9hAb7XcGtzgRAlNoKUXH+LkAxZr&#10;bTmxVsZSYrdfXxUKPQ4z84bZ7GbbizuNvnOs4DlJQRDXTnfcKjif3p9WIHxA1tg7JgVf5GG3XTxs&#10;sNBu4iPdq9CKCGFfoAITwlBI6WtDFn3iBuLoNW60GKIcW6lHnCLc9vIlTXNpseO4YHCgg6H6Wt2s&#10;gn1jq/JGx3Kasqs0H9V35vOLUo/L+W0NItAc/sN/7U+t4DWD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kHovEAAAA2wAAAA8AAAAAAAAAAAAAAAAAmAIAAGRycy9k&#10;b3ducmV2LnhtbFBLBQYAAAAABAAEAPUAAACJAwAAAAA=&#10;" adj="552" fillcolor="#ddd8c2 [2894]" stroked="f" strokeweight=".25pt">
                    <v:textbox inset="2.53986mm,1.2699mm,2.53986mm,1.2699mm"/>
                  </v:shape>
                  <v:shape id="テキスト ボックス 125" o:spid="_x0000_s1067" type="#_x0000_t202" style="position:absolute;left:63675;top:44371;width:12723;height:57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QZeMMA&#10;AADbAAAADwAAAGRycy9kb3ducmV2LnhtbESPwW7CMBBE70j8g7VIvYEDghYCBlW0SNxKAx+wipc4&#10;JF5HsQtpv75GQuI4mpk3mtWms7W4UutLxwrGowQEce50yYWC03E3nIPwAVlj7ZgU/JKHzbrfW2Gq&#10;3Y2/6ZqFQkQI+xQVmBCaVEqfG7LoR64hjt7ZtRZDlG0hdYu3CLe1nCTJq7RYclww2NDWUF5lP1bB&#10;PLFfVbWYHLyd/o1nZvvhPpuLUi+D7n0JIlAXnuFHe68VvE3h/iX+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QZeMMAAADbAAAADwAAAAAAAAAAAAAAAACYAgAAZHJzL2Rv&#10;d25yZXYueG1sUEsFBgAAAAAEAAQA9QAAAIgDAAAAAA==&#10;" filled="f" stroked="f">
                    <v:textbox style="mso-fit-shape-to-text:t">
                      <w:txbxContent>
                        <w:p w:rsidR="000212A0" w:rsidDel="004A670B" w:rsidRDefault="000212A0" w:rsidP="00E51CF4">
                          <w:pPr>
                            <w:pStyle w:val="NormalWeb"/>
                            <w:spacing w:before="0" w:beforeAutospacing="0" w:after="0" w:afterAutospacing="0"/>
                            <w:jc w:val="center"/>
                            <w:rPr>
                              <w:del w:id="562" w:author="Hameed, Alan" w:date="2015-08-20T21:30:00Z"/>
                            </w:rPr>
                          </w:pPr>
                          <w:del w:id="563" w:author="Hameed, Alan" w:date="2015-08-20T21:30:00Z">
                            <w:r w:rsidDel="004A670B">
                              <w:rPr>
                                <w:rFonts w:asciiTheme="minorHAnsi" w:hAnsi="Calibri" w:cstheme="minorBidi"/>
                                <w:color w:val="000000" w:themeColor="text1"/>
                                <w:kern w:val="24"/>
                                <w:sz w:val="21"/>
                                <w:szCs w:val="21"/>
                              </w:rPr>
                              <w:delText>IEEE 11073</w:delText>
                            </w:r>
                          </w:del>
                        </w:p>
                        <w:p w:rsidR="000212A0" w:rsidRDefault="000212A0" w:rsidP="004A670B">
                          <w:pPr>
                            <w:pStyle w:val="NormalWeb"/>
                            <w:spacing w:before="0" w:beforeAutospacing="0" w:after="0" w:afterAutospacing="0"/>
                            <w:jc w:val="center"/>
                          </w:pPr>
                          <w:del w:id="564" w:author="Hameed, Alan" w:date="2015-08-20T21:30:00Z">
                            <w:r w:rsidDel="004A670B">
                              <w:rPr>
                                <w:rFonts w:asciiTheme="minorHAnsi" w:hAnsi="Calibri" w:cstheme="minorBidi"/>
                                <w:color w:val="000000" w:themeColor="text1"/>
                                <w:kern w:val="24"/>
                                <w:sz w:val="21"/>
                                <w:szCs w:val="21"/>
                              </w:rPr>
                              <w:delText>Data Transfer</w:delText>
                            </w:r>
                          </w:del>
                        </w:p>
                      </w:txbxContent>
                    </v:textbox>
                  </v:shape>
                  <v:shape id="左右矢印 127" o:spid="_x0000_s1068" type="#_x0000_t69" style="position:absolute;left:56521;top:57616;width:22612;height:11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EjZMIA&#10;AADbAAAADwAAAGRycy9kb3ducmV2LnhtbESPQYvCMBSE7wv+h/AEb2vqiq5Uo7iCshcPdv0Bj+bZ&#10;VJuX0kRb/fUbQfA4zMw3zGLV2UrcqPGlYwWjYQKCOHe65ELB8W/7OQPhA7LGyjEpuJOH1bL3scBU&#10;u5YPdMtCISKEfYoKTAh1KqXPDVn0Q1cTR+/kGoshyqaQusE2wm0lv5JkKi2WHBcM1rQxlF+yq1Xw&#10;c7LZ/kqHfduOL9LsssfYT89KDfrdeg4iUBfe4Vf7Vyv4nsDzS/wB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gSNkwgAAANsAAAAPAAAAAAAAAAAAAAAAAJgCAABkcnMvZG93&#10;bnJldi54bWxQSwUGAAAAAAQABAD1AAAAhwMAAAAA&#10;" adj="552" fillcolor="#ddd8c2 [2894]" stroked="f" strokeweight=".25pt">
                    <v:textbox inset="2.53986mm,1.2699mm,2.53986mm,1.2699mm"/>
                  </v:shape>
                  <v:shape id="テキスト ボックス 128" o:spid="_x0000_s1069" type="#_x0000_t202" style="position:absolute;left:62000;top:54155;width:17304;height:57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ilMQA&#10;AADbAAAADwAAAGRycy9kb3ducmV2LnhtbESPwW7CMBBE70j8g7VIvRUniFJIYxCCIvUGpf2AVbzE&#10;aeJ1FBsI/foaqRLH0cy80eSr3jbiQp2vHCtIxwkI4sLpiksF31+75zkIH5A1No5JwY08rJbDQY6Z&#10;dlf+pMsxlCJC2GeowITQZlL6wpBFP3YtcfROrrMYouxKqTu8Rrht5CRJZtJixXHBYEsbQ0V9PFsF&#10;88Tu63oxOXg7/U1fzGbr3tsfpZ5G/foNRKA+PML/7Q+t4HUG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6IpTEAAAA2wAAAA8AAAAAAAAAAAAAAAAAmAIAAGRycy9k&#10;b3ducmV2LnhtbFBLBQYAAAAABAAEAPUAAACJAwAAAAA=&#10;" filled="f" stroked="f">
                    <v:textbox style="mso-fit-shape-to-text:t">
                      <w:txbxContent>
                        <w:p w:rsidR="000212A0" w:rsidDel="004A670B" w:rsidRDefault="000212A0" w:rsidP="00E51CF4">
                          <w:pPr>
                            <w:pStyle w:val="NormalWeb"/>
                            <w:spacing w:before="0" w:beforeAutospacing="0" w:after="0" w:afterAutospacing="0"/>
                            <w:jc w:val="center"/>
                            <w:rPr>
                              <w:del w:id="565" w:author="Hameed, Alan" w:date="2015-08-20T21:30:00Z"/>
                            </w:rPr>
                          </w:pPr>
                          <w:del w:id="566" w:author="Hameed, Alan" w:date="2015-08-20T21:30:00Z">
                            <w:r w:rsidDel="004A670B">
                              <w:rPr>
                                <w:rFonts w:asciiTheme="minorHAnsi" w:hAnsi="Calibri" w:cstheme="minorBidi"/>
                                <w:color w:val="000000" w:themeColor="text1"/>
                                <w:kern w:val="24"/>
                                <w:sz w:val="21"/>
                                <w:szCs w:val="21"/>
                              </w:rPr>
                              <w:delText>IEEE 11073</w:delText>
                            </w:r>
                          </w:del>
                        </w:p>
                        <w:p w:rsidR="000212A0" w:rsidRDefault="000212A0" w:rsidP="00E51CF4">
                          <w:pPr>
                            <w:pStyle w:val="NormalWeb"/>
                            <w:spacing w:before="0" w:beforeAutospacing="0" w:after="0" w:afterAutospacing="0"/>
                            <w:jc w:val="center"/>
                          </w:pPr>
                          <w:del w:id="567" w:author="Hameed, Alan" w:date="2015-08-20T21:30:00Z">
                            <w:r w:rsidDel="004A670B">
                              <w:rPr>
                                <w:rFonts w:asciiTheme="minorHAnsi" w:hAnsi="Calibri" w:cstheme="minorBidi"/>
                                <w:color w:val="000000" w:themeColor="text1"/>
                                <w:kern w:val="24"/>
                                <w:sz w:val="21"/>
                                <w:szCs w:val="21"/>
                              </w:rPr>
                              <w:delText>Association Release</w:delText>
                            </w:r>
                          </w:del>
                        </w:p>
                      </w:txbxContent>
                    </v:textbox>
                  </v:shape>
                  <v:shape id="テキスト ボックス 136" o:spid="_x0000_s1070" type="#_x0000_t202" style="position:absolute;left:63244;top:34450;width:13557;height:7275;rotation:-2863339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BhX8UA&#10;AADbAAAADwAAAGRycy9kb3ducmV2LnhtbESPT2vCQBTE7wW/w/IKvTUbPdQSXaUUhUBPSVX09sg+&#10;k9js2zS7+dNv3y0IPQ4z8xtmvZ1MIwbqXG1ZwTyKQRAXVtdcKjh87p9fQTiPrLGxTAp+yMF2M3tY&#10;Y6LtyBkNuS9FgLBLUEHlfZtI6YqKDLrItsTBu9rOoA+yK6XucAxw08hFHL9IgzWHhQpbeq+o+Mp7&#10;o+Cmj6dzuV9Y+dFnF/2dynS+G5R6epzeViA8Tf4/fG+nWsFyCX9fw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GFfxQAAANsAAAAPAAAAAAAAAAAAAAAAAJgCAABkcnMv&#10;ZG93bnJldi54bWxQSwUGAAAAAAQABAD1AAAAigMAAAAA&#10;" filled="f" stroked="f">
                    <v:textbox style="mso-fit-shape-to-text:t">
                      <w:txbxContent>
                        <w:p w:rsidR="000212A0" w:rsidDel="004A670B" w:rsidRDefault="000212A0" w:rsidP="00E51CF4">
                          <w:pPr>
                            <w:pStyle w:val="NormalWeb"/>
                            <w:spacing w:before="0" w:beforeAutospacing="0" w:after="0" w:afterAutospacing="0"/>
                            <w:jc w:val="center"/>
                            <w:rPr>
                              <w:del w:id="568" w:author="Hameed, Alan" w:date="2015-08-20T21:30:00Z"/>
                            </w:rPr>
                          </w:pPr>
                          <w:del w:id="569" w:author="Hameed, Alan" w:date="2015-08-20T21:30:00Z">
                            <w:r w:rsidDel="004A670B">
                              <w:rPr>
                                <w:rFonts w:asciiTheme="minorHAnsi" w:hAnsi="Calibri" w:cstheme="minorBidi"/>
                                <w:color w:val="000000" w:themeColor="text1"/>
                                <w:kern w:val="24"/>
                                <w:sz w:val="28"/>
                                <w:szCs w:val="28"/>
                              </w:rPr>
                              <w:delText>IEEE 11073</w:delText>
                            </w:r>
                          </w:del>
                        </w:p>
                        <w:p w:rsidR="000212A0" w:rsidRDefault="000212A0" w:rsidP="004A670B">
                          <w:pPr>
                            <w:pStyle w:val="NormalWeb"/>
                            <w:spacing w:before="0" w:beforeAutospacing="0" w:after="0" w:afterAutospacing="0"/>
                            <w:jc w:val="center"/>
                          </w:pPr>
                          <w:del w:id="570" w:author="Hameed, Alan" w:date="2015-08-20T21:30:00Z">
                            <w:r w:rsidDel="004A670B">
                              <w:rPr>
                                <w:rFonts w:asciiTheme="minorHAnsi" w:hAnsi="Calibri" w:cstheme="minorBidi"/>
                                <w:color w:val="000000" w:themeColor="text1"/>
                                <w:kern w:val="24"/>
                                <w:sz w:val="28"/>
                                <w:szCs w:val="28"/>
                              </w:rPr>
                              <w:delText>Domain</w:delText>
                            </w:r>
                          </w:del>
                        </w:p>
                      </w:txbxContent>
                    </v:textbox>
                  </v:shape>
                  <v:shape id="タイトル 1" o:spid="_x0000_s1071" type="#_x0000_t202" style="position:absolute;left:4572;top:2746;width:82296;height:5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aVvsIA&#10;AADbAAAADwAAAGRycy9kb3ducmV2LnhtbERP3WrCMBS+H/gO4QjeFE11TKUaRQaTXQjz7wEOzbEp&#10;NielibX16ZeLwS4/vv/1trOVaKnxpWMF00kKgjh3uuRCwfXyNV6C8AFZY+WYFPTkYbsZvK0x0+7J&#10;J2rPoRAxhH2GCkwIdSalzw1Z9BNXE0fu5hqLIcKmkLrBZwy3lZyl6VxaLDk2GKzp01B+Pz+sgn3/&#10;WIbi3fwkH6+kXRwP1z453JUaDbvdCkSgLvyL/9zfWsEijo1f4g+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lpW+wgAAANsAAAAPAAAAAAAAAAAAAAAAAJgCAABkcnMvZG93&#10;bnJldi54bWxQSwUGAAAAAAQABAD1AAAAhwMAAAAA&#10;" filled="f" stroked="f">
                    <v:path arrowok="t"/>
                    <v:textbox>
                      <w:txbxContent>
                        <w:p w:rsidR="000212A0" w:rsidRDefault="000212A0" w:rsidP="00E51CF4">
                          <w:pPr>
                            <w:pStyle w:val="NormalWeb"/>
                            <w:spacing w:before="0" w:beforeAutospacing="0" w:after="0" w:afterAutospacing="0"/>
                          </w:pPr>
                          <w:del w:id="571" w:author="Hameed, Alan" w:date="2015-08-20T21:30:00Z">
                            <w:r w:rsidDel="004A670B">
                              <w:rPr>
                                <w:rFonts w:asciiTheme="minorHAnsi" w:hAnsi="Calibri" w:cstheme="minorBidi"/>
                                <w:color w:val="000000" w:themeColor="text1"/>
                                <w:kern w:val="24"/>
                                <w:sz w:val="56"/>
                                <w:szCs w:val="56"/>
                              </w:rPr>
                              <w:delText>WDAPI-PCH basic flows</w:delText>
                            </w:r>
                          </w:del>
                        </w:p>
                      </w:txbxContent>
                    </v:textbox>
                  </v:shape>
                  <w10:anchorlock/>
                </v:group>
              </w:pict>
            </mc:Fallback>
          </mc:AlternateContent>
        </w:r>
      </w:del>
    </w:p>
    <w:p w:rsidR="00633451" w:rsidRPr="002729B6" w:rsidDel="004A670B" w:rsidRDefault="00633451" w:rsidP="001572F3">
      <w:pPr>
        <w:rPr>
          <w:del w:id="572" w:author="Hameed, Alan" w:date="2015-08-20T21:25:00Z"/>
        </w:rPr>
      </w:pPr>
    </w:p>
    <w:p w:rsidR="001572F3" w:rsidRPr="00CE761C" w:rsidDel="004A670B" w:rsidRDefault="001572F3" w:rsidP="001572F3">
      <w:pPr>
        <w:pStyle w:val="Heading2"/>
        <w:tabs>
          <w:tab w:val="clear" w:pos="9634"/>
          <w:tab w:val="right" w:pos="10080"/>
        </w:tabs>
        <w:rPr>
          <w:del w:id="573" w:author="Hameed, Alan" w:date="2015-08-20T21:25:00Z"/>
          <w:rFonts w:eastAsia="MS Mincho"/>
          <w:lang w:eastAsia="ja-JP"/>
        </w:rPr>
      </w:pPr>
      <w:bookmarkStart w:id="574" w:name="_Toc292974255"/>
      <w:bookmarkStart w:id="575" w:name="_Toc306587900"/>
      <w:bookmarkStart w:id="576" w:name="_Toc422054906"/>
      <w:del w:id="577" w:author="Hameed, Alan" w:date="2015-08-20T21:25:00Z">
        <w:r w:rsidDel="004A670B">
          <w:delText>Dependencies</w:delText>
        </w:r>
        <w:bookmarkEnd w:id="574"/>
        <w:bookmarkEnd w:id="575"/>
        <w:bookmarkEnd w:id="576"/>
      </w:del>
    </w:p>
    <w:p w:rsidR="00B47210" w:rsidRPr="00CE761C" w:rsidDel="004A670B" w:rsidRDefault="00DC43D4" w:rsidP="002729B6">
      <w:pPr>
        <w:rPr>
          <w:del w:id="578" w:author="Hameed, Alan" w:date="2015-08-20T21:25:00Z"/>
          <w:rFonts w:eastAsia="MS Mincho"/>
          <w:lang w:eastAsia="ja-JP"/>
        </w:rPr>
      </w:pPr>
      <w:del w:id="579" w:author="Hameed, Alan" w:date="2015-08-20T21:25:00Z">
        <w:r w:rsidDel="004A670B">
          <w:rPr>
            <w:rFonts w:eastAsia="MS Mincho" w:hint="eastAsia"/>
            <w:lang w:eastAsia="ja-JP"/>
          </w:rPr>
          <w:delText>DWAPI-PCH</w:delText>
        </w:r>
        <w:r w:rsidR="00340CEE" w:rsidDel="004A670B">
          <w:rPr>
            <w:rFonts w:eastAsia="MS Mincho" w:hint="eastAsia"/>
            <w:lang w:eastAsia="ja-JP"/>
          </w:rPr>
          <w:delText xml:space="preserve"> </w:delText>
        </w:r>
        <w:r w:rsidR="00B47210" w:rsidRPr="00CE761C" w:rsidDel="004A670B">
          <w:rPr>
            <w:rFonts w:eastAsia="MS Mincho" w:hint="eastAsia"/>
            <w:lang w:eastAsia="ja-JP"/>
          </w:rPr>
          <w:delText>depends on GotAPI 1.0, and relevant IEEE 11073 specifications (TBD).</w:delText>
        </w:r>
      </w:del>
    </w:p>
    <w:p w:rsidR="00B47210" w:rsidRPr="00CE761C" w:rsidDel="004A670B" w:rsidRDefault="00B47210" w:rsidP="002729B6">
      <w:pPr>
        <w:rPr>
          <w:del w:id="580" w:author="Hameed, Alan" w:date="2015-08-20T21:25:00Z"/>
          <w:rFonts w:eastAsia="MS Mincho"/>
          <w:lang w:eastAsia="ja-JP"/>
        </w:rPr>
      </w:pPr>
    </w:p>
    <w:p w:rsidR="00B47210" w:rsidRPr="00CE761C" w:rsidDel="004A670B" w:rsidRDefault="00B47210" w:rsidP="002729B6">
      <w:pPr>
        <w:rPr>
          <w:del w:id="581" w:author="Hameed, Alan" w:date="2015-08-20T21:25:00Z"/>
          <w:rFonts w:eastAsia="MS Mincho"/>
          <w:lang w:eastAsia="ja-JP"/>
        </w:rPr>
      </w:pPr>
    </w:p>
    <w:p w:rsidR="001572F3" w:rsidDel="004A670B" w:rsidRDefault="001572F3" w:rsidP="001572F3">
      <w:pPr>
        <w:pStyle w:val="Heading2"/>
        <w:tabs>
          <w:tab w:val="clear" w:pos="9634"/>
          <w:tab w:val="right" w:pos="10080"/>
        </w:tabs>
        <w:rPr>
          <w:del w:id="582" w:author="Hameed, Alan" w:date="2015-08-20T21:25:00Z"/>
        </w:rPr>
      </w:pPr>
      <w:bookmarkStart w:id="583" w:name="_Toc292974256"/>
      <w:bookmarkStart w:id="584" w:name="_Toc306587901"/>
      <w:bookmarkStart w:id="585" w:name="_Toc422054907"/>
      <w:del w:id="586" w:author="Hameed, Alan" w:date="2015-08-20T21:25:00Z">
        <w:r w:rsidDel="004A670B">
          <w:delText>Architectural Diagram</w:delText>
        </w:r>
        <w:bookmarkEnd w:id="583"/>
        <w:bookmarkEnd w:id="584"/>
        <w:bookmarkEnd w:id="585"/>
      </w:del>
    </w:p>
    <w:p w:rsidR="001572F3" w:rsidDel="004A670B" w:rsidRDefault="001572F3" w:rsidP="001572F3">
      <w:pPr>
        <w:pStyle w:val="CommentText"/>
        <w:rPr>
          <w:del w:id="587" w:author="Hameed, Alan" w:date="2015-08-20T21:25:00Z"/>
        </w:rPr>
      </w:pPr>
      <w:del w:id="588" w:author="Hameed, Alan" w:date="2015-08-20T21:25:00Z">
        <w:r w:rsidDel="004A670B">
          <w:delText xml:space="preserve">&lt;&lt; This section contains the architectural diagram for the enabler. </w:delText>
        </w:r>
        <w:r w:rsidRPr="00681BD8" w:rsidDel="004A670B">
          <w:delText>.</w:delText>
        </w:r>
        <w:r w:rsidRPr="00681BD8" w:rsidDel="004A670B">
          <w:rPr>
            <w:rFonts w:cs="Arial"/>
          </w:rPr>
          <w:delText xml:space="preserve"> The examples in figures 1 and 2, along with the legend, describe the drawing conventions to be followed. In some cases (an example figure is not shown here) the resulting architecture diagram may contain combinations of interfaces and reference points.</w:delText>
        </w:r>
      </w:del>
    </w:p>
    <w:p w:rsidR="001572F3" w:rsidRPr="00AF315A" w:rsidDel="004A670B" w:rsidRDefault="001572F3" w:rsidP="001572F3">
      <w:pPr>
        <w:pStyle w:val="CommentText"/>
        <w:rPr>
          <w:del w:id="589" w:author="Hameed, Alan" w:date="2015-08-20T21:25:00Z"/>
        </w:rPr>
      </w:pPr>
      <w:del w:id="590" w:author="Hameed, Alan" w:date="2015-08-20T21:25:00Z">
        <w:r w:rsidDel="004A670B">
          <w:delText>DELETE THIS COMMENT &gt;&gt;</w:delText>
        </w:r>
      </w:del>
    </w:p>
    <w:p w:rsidR="001572F3" w:rsidDel="004A670B" w:rsidRDefault="001572F3" w:rsidP="001572F3">
      <w:pPr>
        <w:pStyle w:val="Figure"/>
        <w:rPr>
          <w:del w:id="591" w:author="Hameed, Alan" w:date="2015-08-20T21:25:00Z"/>
        </w:rPr>
      </w:pPr>
    </w:p>
    <w:p w:rsidR="001572F3" w:rsidDel="004A670B" w:rsidRDefault="001572F3" w:rsidP="001572F3">
      <w:pPr>
        <w:pStyle w:val="Caption"/>
        <w:rPr>
          <w:del w:id="592" w:author="Hameed, Alan" w:date="2015-08-20T21:25:00Z"/>
        </w:rPr>
      </w:pPr>
    </w:p>
    <w:p w:rsidR="001572F3" w:rsidRPr="00DE2B5D" w:rsidDel="004A670B" w:rsidRDefault="001572F3" w:rsidP="001572F3">
      <w:pPr>
        <w:rPr>
          <w:del w:id="593" w:author="Hameed, Alan" w:date="2015-08-20T21:25:00Z"/>
        </w:rPr>
      </w:pPr>
    </w:p>
    <w:p w:rsidR="001572F3" w:rsidDel="004A670B" w:rsidRDefault="001572F3" w:rsidP="001572F3">
      <w:pPr>
        <w:pStyle w:val="Heading2"/>
        <w:tabs>
          <w:tab w:val="clear" w:pos="9634"/>
          <w:tab w:val="right" w:pos="10080"/>
        </w:tabs>
        <w:rPr>
          <w:del w:id="594" w:author="Hameed, Alan" w:date="2015-08-20T21:25:00Z"/>
        </w:rPr>
      </w:pPr>
      <w:bookmarkStart w:id="595" w:name="_Toc292974257"/>
      <w:bookmarkStart w:id="596" w:name="_Toc306587902"/>
      <w:bookmarkStart w:id="597" w:name="_Toc422054908"/>
      <w:del w:id="598" w:author="Hameed, Alan" w:date="2015-08-20T21:25:00Z">
        <w:r w:rsidDel="004A670B">
          <w:delText>Functional Components and Interfaces/reference points definition</w:delText>
        </w:r>
        <w:bookmarkEnd w:id="595"/>
        <w:bookmarkEnd w:id="596"/>
        <w:bookmarkEnd w:id="597"/>
      </w:del>
    </w:p>
    <w:p w:rsidR="001572F3" w:rsidDel="004A670B" w:rsidRDefault="001572F3" w:rsidP="001572F3">
      <w:pPr>
        <w:pStyle w:val="ComBullet"/>
        <w:numPr>
          <w:ilvl w:val="0"/>
          <w:numId w:val="0"/>
        </w:numPr>
        <w:ind w:left="360"/>
        <w:rPr>
          <w:del w:id="599" w:author="Hameed, Alan" w:date="2015-08-20T21:25:00Z"/>
        </w:rPr>
      </w:pPr>
      <w:del w:id="600" w:author="Hameed, Alan" w:date="2015-08-20T21:25:00Z">
        <w:r w:rsidDel="004A670B">
          <w:delText xml:space="preserve">&lt;&lt; This section describes all of the architecture’s </w:delText>
        </w:r>
        <w:r w:rsidDel="004A670B">
          <w:rPr>
            <w:bCs/>
            <w:iCs/>
          </w:rPr>
          <w:delText>functional components</w:delText>
        </w:r>
        <w:r w:rsidDel="004A670B">
          <w:delText xml:space="preserve"> and the specified interfaces and/or reference points. </w:delText>
        </w:r>
      </w:del>
    </w:p>
    <w:p w:rsidR="001572F3" w:rsidDel="004A670B" w:rsidRDefault="001572F3" w:rsidP="001572F3">
      <w:pPr>
        <w:pStyle w:val="ComBullet"/>
        <w:numPr>
          <w:ilvl w:val="0"/>
          <w:numId w:val="0"/>
        </w:numPr>
        <w:ind w:left="360"/>
        <w:rPr>
          <w:del w:id="601" w:author="Hameed, Alan" w:date="2015-08-20T21:25:00Z"/>
        </w:rPr>
      </w:pPr>
      <w:del w:id="602" w:author="Hameed, Alan" w:date="2015-08-20T21:25:00Z">
        <w:r w:rsidRPr="00681BD8" w:rsidDel="004A670B">
          <w:delText>As a general guidance, the Architecture Document SHOULD define interfaces, wherever possible. </w:delText>
        </w:r>
      </w:del>
    </w:p>
    <w:p w:rsidR="001572F3" w:rsidDel="004A670B" w:rsidRDefault="001572F3" w:rsidP="001572F3">
      <w:pPr>
        <w:pStyle w:val="ComBullet"/>
        <w:numPr>
          <w:ilvl w:val="0"/>
          <w:numId w:val="0"/>
        </w:numPr>
        <w:ind w:left="360"/>
        <w:rPr>
          <w:del w:id="603" w:author="Hameed, Alan" w:date="2015-08-20T21:25:00Z"/>
        </w:rPr>
      </w:pPr>
      <w:del w:id="604" w:author="Hameed, Alan" w:date="2015-08-20T21:25:00Z">
        <w:r w:rsidDel="004A670B">
          <w:delText>Each of the components should be described in a separate subsection and MUST contain at least the following information:</w:delText>
        </w:r>
      </w:del>
    </w:p>
    <w:p w:rsidR="001572F3" w:rsidDel="004A670B" w:rsidRDefault="001572F3" w:rsidP="001572F3">
      <w:pPr>
        <w:pStyle w:val="ComBullet"/>
        <w:numPr>
          <w:ilvl w:val="0"/>
          <w:numId w:val="4"/>
        </w:numPr>
        <w:rPr>
          <w:del w:id="605" w:author="Hameed, Alan" w:date="2015-08-20T21:25:00Z"/>
        </w:rPr>
      </w:pPr>
      <w:del w:id="606" w:author="Hameed, Alan" w:date="2015-08-20T21:25:00Z">
        <w:r w:rsidDel="004A670B">
          <w:delText>Name</w:delText>
        </w:r>
      </w:del>
    </w:p>
    <w:p w:rsidR="001572F3" w:rsidDel="004A670B" w:rsidRDefault="001572F3" w:rsidP="001572F3">
      <w:pPr>
        <w:pStyle w:val="ComBullet"/>
        <w:numPr>
          <w:ilvl w:val="0"/>
          <w:numId w:val="4"/>
        </w:numPr>
        <w:rPr>
          <w:del w:id="607" w:author="Hameed, Alan" w:date="2015-08-20T21:25:00Z"/>
        </w:rPr>
      </w:pPr>
      <w:del w:id="608" w:author="Hameed, Alan" w:date="2015-08-20T21:25:00Z">
        <w:r w:rsidDel="004A670B">
          <w:delText>Description</w:delText>
        </w:r>
      </w:del>
    </w:p>
    <w:p w:rsidR="001572F3" w:rsidDel="004A670B" w:rsidRDefault="001572F3" w:rsidP="001572F3">
      <w:pPr>
        <w:pStyle w:val="ComBullet"/>
        <w:numPr>
          <w:ilvl w:val="0"/>
          <w:numId w:val="4"/>
        </w:numPr>
        <w:rPr>
          <w:del w:id="609" w:author="Hameed, Alan" w:date="2015-08-20T21:25:00Z"/>
        </w:rPr>
      </w:pPr>
      <w:del w:id="610" w:author="Hameed, Alan" w:date="2015-08-20T21:25:00Z">
        <w:r w:rsidDel="004A670B">
          <w:delText>Responsibility (e.g. what does the component do/perform)</w:delText>
        </w:r>
      </w:del>
    </w:p>
    <w:p w:rsidR="001572F3" w:rsidDel="004A670B" w:rsidRDefault="001572F3" w:rsidP="001572F3">
      <w:pPr>
        <w:pStyle w:val="ComBullet"/>
        <w:numPr>
          <w:ilvl w:val="0"/>
          <w:numId w:val="0"/>
        </w:numPr>
        <w:ind w:left="360"/>
        <w:rPr>
          <w:del w:id="611" w:author="Hameed, Alan" w:date="2015-08-20T21:25:00Z"/>
        </w:rPr>
      </w:pPr>
      <w:del w:id="612" w:author="Hameed, Alan" w:date="2015-08-20T21:25:00Z">
        <w:r w:rsidDel="004A670B">
          <w:delText>Each component SHOULD have at least one interface or at least one reference point that can be used by some other functional component, enabler, application, etc.</w:delText>
        </w:r>
      </w:del>
    </w:p>
    <w:p w:rsidR="001572F3" w:rsidDel="004A670B" w:rsidRDefault="001572F3" w:rsidP="001572F3">
      <w:pPr>
        <w:pStyle w:val="CommentText"/>
        <w:rPr>
          <w:del w:id="613" w:author="Hameed, Alan" w:date="2015-08-20T21:25:00Z"/>
        </w:rPr>
      </w:pPr>
      <w:del w:id="614" w:author="Hameed, Alan" w:date="2015-08-20T21:25:00Z">
        <w:r w:rsidDel="004A670B">
          <w:delText xml:space="preserve">All of the interfaces and/or the reference points should be described in this section. </w:delText>
        </w:r>
      </w:del>
    </w:p>
    <w:p w:rsidR="001572F3" w:rsidDel="004A670B" w:rsidRDefault="001572F3" w:rsidP="001572F3">
      <w:pPr>
        <w:pStyle w:val="CommentText"/>
        <w:rPr>
          <w:del w:id="615" w:author="Hameed, Alan" w:date="2015-08-20T21:25:00Z"/>
        </w:rPr>
      </w:pPr>
      <w:del w:id="616" w:author="Hameed, Alan" w:date="2015-08-20T21:25:00Z">
        <w:r w:rsidDel="004A670B">
          <w:delText xml:space="preserve">Interfaces </w:delText>
        </w:r>
        <w:r w:rsidRPr="00681BD8" w:rsidDel="004A670B">
          <w:delText>and reference points</w:delText>
        </w:r>
        <w:r w:rsidDel="004A670B">
          <w:delText xml:space="preserve"> MUST be described in a language-independent way.</w:delText>
        </w:r>
      </w:del>
    </w:p>
    <w:p w:rsidR="001572F3" w:rsidDel="004A670B" w:rsidRDefault="001572F3" w:rsidP="001572F3">
      <w:pPr>
        <w:pStyle w:val="CommentText"/>
        <w:rPr>
          <w:del w:id="617" w:author="Hameed, Alan" w:date="2015-08-20T21:25:00Z"/>
        </w:rPr>
      </w:pPr>
      <w:del w:id="618" w:author="Hameed, Alan" w:date="2015-08-20T21:25:00Z">
        <w:r w:rsidDel="004A670B">
          <w:delText>Each interface description MUST include at least the following information:</w:delText>
        </w:r>
      </w:del>
    </w:p>
    <w:p w:rsidR="001572F3" w:rsidDel="004A670B" w:rsidRDefault="001572F3" w:rsidP="001572F3">
      <w:pPr>
        <w:pStyle w:val="ComBullet"/>
        <w:numPr>
          <w:ilvl w:val="0"/>
          <w:numId w:val="4"/>
        </w:numPr>
        <w:rPr>
          <w:del w:id="619" w:author="Hameed, Alan" w:date="2015-08-20T21:25:00Z"/>
        </w:rPr>
      </w:pPr>
      <w:del w:id="620" w:author="Hameed, Alan" w:date="2015-08-20T21:25:00Z">
        <w:r w:rsidDel="004A670B">
          <w:delText>Name</w:delText>
        </w:r>
      </w:del>
    </w:p>
    <w:p w:rsidR="001572F3" w:rsidDel="004A670B" w:rsidRDefault="001572F3" w:rsidP="001572F3">
      <w:pPr>
        <w:pStyle w:val="ComBullet"/>
        <w:numPr>
          <w:ilvl w:val="0"/>
          <w:numId w:val="4"/>
        </w:numPr>
        <w:rPr>
          <w:del w:id="621" w:author="Hameed, Alan" w:date="2015-08-20T21:25:00Z"/>
        </w:rPr>
      </w:pPr>
      <w:del w:id="622" w:author="Hameed, Alan" w:date="2015-08-20T21:25:00Z">
        <w:r w:rsidDel="004A670B">
          <w:delText>Description</w:delText>
        </w:r>
      </w:del>
    </w:p>
    <w:p w:rsidR="001572F3" w:rsidDel="004A670B" w:rsidRDefault="001572F3" w:rsidP="001572F3">
      <w:pPr>
        <w:pStyle w:val="ComBullet"/>
        <w:numPr>
          <w:ilvl w:val="0"/>
          <w:numId w:val="4"/>
        </w:numPr>
        <w:rPr>
          <w:del w:id="623" w:author="Hameed, Alan" w:date="2015-08-20T21:25:00Z"/>
        </w:rPr>
      </w:pPr>
      <w:del w:id="624" w:author="Hameed, Alan" w:date="2015-08-20T21:25:00Z">
        <w:r w:rsidDel="004A670B">
          <w:delText>Entity that exposes the interface</w:delText>
        </w:r>
      </w:del>
    </w:p>
    <w:p w:rsidR="001572F3" w:rsidDel="004A670B" w:rsidRDefault="001572F3" w:rsidP="001572F3">
      <w:pPr>
        <w:pStyle w:val="ComBullet"/>
        <w:numPr>
          <w:ilvl w:val="0"/>
          <w:numId w:val="0"/>
        </w:numPr>
        <w:ind w:left="360"/>
        <w:rPr>
          <w:del w:id="625" w:author="Hameed, Alan" w:date="2015-08-20T21:25:00Z"/>
        </w:rPr>
      </w:pPr>
      <w:bookmarkStart w:id="626" w:name="_Toc56839770"/>
      <w:del w:id="627" w:author="Hameed, Alan" w:date="2015-08-20T21:25:00Z">
        <w:r w:rsidDel="004A670B">
          <w:delText>Each reference point description MUST include at least the following information:</w:delText>
        </w:r>
      </w:del>
    </w:p>
    <w:p w:rsidR="001572F3" w:rsidDel="004A670B" w:rsidRDefault="001572F3" w:rsidP="001572F3">
      <w:pPr>
        <w:pStyle w:val="ComBullet"/>
        <w:numPr>
          <w:ilvl w:val="0"/>
          <w:numId w:val="4"/>
        </w:numPr>
        <w:ind w:left="360" w:firstLine="0"/>
        <w:rPr>
          <w:del w:id="628" w:author="Hameed, Alan" w:date="2015-08-20T21:25:00Z"/>
        </w:rPr>
      </w:pPr>
      <w:del w:id="629" w:author="Hameed, Alan" w:date="2015-08-20T21:25:00Z">
        <w:r w:rsidDel="004A670B">
          <w:delText>Name</w:delText>
        </w:r>
      </w:del>
    </w:p>
    <w:p w:rsidR="001572F3" w:rsidDel="004A670B" w:rsidRDefault="001572F3" w:rsidP="001572F3">
      <w:pPr>
        <w:pStyle w:val="ComBullet"/>
        <w:numPr>
          <w:ilvl w:val="0"/>
          <w:numId w:val="4"/>
        </w:numPr>
        <w:ind w:left="360" w:firstLine="0"/>
        <w:rPr>
          <w:del w:id="630" w:author="Hameed, Alan" w:date="2015-08-20T21:25:00Z"/>
        </w:rPr>
      </w:pPr>
      <w:del w:id="631" w:author="Hameed, Alan" w:date="2015-08-20T21:25:00Z">
        <w:r w:rsidDel="004A670B">
          <w:delText>Description of all the functions exposed between the two entities</w:delText>
        </w:r>
      </w:del>
    </w:p>
    <w:p w:rsidR="001572F3" w:rsidDel="004A670B" w:rsidRDefault="001572F3" w:rsidP="001572F3">
      <w:pPr>
        <w:pStyle w:val="ComBullet"/>
        <w:numPr>
          <w:ilvl w:val="0"/>
          <w:numId w:val="4"/>
        </w:numPr>
        <w:ind w:left="360" w:firstLine="0"/>
        <w:rPr>
          <w:del w:id="632" w:author="Hameed, Alan" w:date="2015-08-20T21:25:00Z"/>
        </w:rPr>
      </w:pPr>
      <w:del w:id="633" w:author="Hameed, Alan" w:date="2015-08-20T21:25:00Z">
        <w:r w:rsidDel="004A670B">
          <w:delText>The two entities that are linked by this reference point</w:delText>
        </w:r>
      </w:del>
    </w:p>
    <w:p w:rsidR="001572F3" w:rsidDel="004A670B" w:rsidRDefault="001572F3" w:rsidP="001572F3">
      <w:pPr>
        <w:pStyle w:val="ComBullet"/>
        <w:numPr>
          <w:ilvl w:val="0"/>
          <w:numId w:val="0"/>
        </w:numPr>
        <w:ind w:left="360"/>
        <w:rPr>
          <w:del w:id="634" w:author="Hameed, Alan" w:date="2015-08-20T21:25:00Z"/>
        </w:rPr>
      </w:pPr>
      <w:del w:id="635" w:author="Hameed, Alan" w:date="2015-08-20T21:25:00Z">
        <w:r w:rsidDel="004A670B">
          <w:delText>Each reference point description SHOULD include the following information:</w:delText>
        </w:r>
      </w:del>
    </w:p>
    <w:p w:rsidR="001572F3" w:rsidDel="004A670B" w:rsidRDefault="001572F3" w:rsidP="001572F3">
      <w:pPr>
        <w:pStyle w:val="ComBullet"/>
        <w:numPr>
          <w:ilvl w:val="0"/>
          <w:numId w:val="4"/>
        </w:numPr>
        <w:ind w:left="360" w:firstLine="0"/>
        <w:rPr>
          <w:del w:id="636" w:author="Hameed, Alan" w:date="2015-08-20T21:25:00Z"/>
        </w:rPr>
      </w:pPr>
      <w:del w:id="637" w:author="Hameed, Alan" w:date="2015-08-20T21:25:00Z">
        <w:r w:rsidDel="004A670B">
          <w:delText>Name of each interface included in the reference point</w:delText>
        </w:r>
      </w:del>
    </w:p>
    <w:p w:rsidR="001572F3" w:rsidDel="004A670B" w:rsidRDefault="001572F3" w:rsidP="001572F3">
      <w:pPr>
        <w:pStyle w:val="CommentText"/>
        <w:rPr>
          <w:del w:id="638" w:author="Hameed, Alan" w:date="2015-08-20T21:25:00Z"/>
        </w:rPr>
      </w:pPr>
      <w:del w:id="639" w:author="Hameed, Alan" w:date="2015-08-20T21:25:00Z">
        <w:r w:rsidDel="004A670B">
          <w:delText>Description of each interface included in the reference point</w:delText>
        </w:r>
      </w:del>
    </w:p>
    <w:p w:rsidR="001572F3" w:rsidDel="004A670B" w:rsidRDefault="001572F3" w:rsidP="001572F3">
      <w:pPr>
        <w:pStyle w:val="CommentText"/>
        <w:rPr>
          <w:del w:id="640" w:author="Hameed, Alan" w:date="2015-08-20T21:25:00Z"/>
        </w:rPr>
      </w:pPr>
      <w:del w:id="641" w:author="Hameed, Alan" w:date="2015-08-20T21:25:00Z">
        <w:r w:rsidDel="004A670B">
          <w:delText xml:space="preserve">Interface/reference point naming convention: </w:delText>
        </w:r>
      </w:del>
    </w:p>
    <w:p w:rsidR="001572F3" w:rsidDel="004A670B" w:rsidRDefault="00F64808" w:rsidP="001572F3">
      <w:pPr>
        <w:pStyle w:val="CommentText"/>
        <w:rPr>
          <w:del w:id="642" w:author="Hameed, Alan" w:date="2015-08-20T21:25:00Z"/>
        </w:rPr>
      </w:pPr>
      <w:del w:id="643" w:author="Hameed, Alan" w:date="2015-08-20T21:25:00Z">
        <w:r w:rsidDel="004A670B">
          <w:delText xml:space="preserve">The name of an interface/reference point consists of a minimal number of characters (e.g. no longer than the WID's registered name), followed by a dash, followed by a running number (starting </w:delText>
        </w:r>
        <w:r w:rsidDel="004A670B">
          <w:lastRenderedPageBreak/>
          <w:delText xml:space="preserve">at “1” and counting upwards in steps of 1 for each new interface/reference point).  </w:delText>
        </w:r>
        <w:r w:rsidR="001572F3" w:rsidDel="004A670B">
          <w:delText>Each work group decides about the character(s) for their interfaces/reference point as long as there is no duplication with already existing names (work groups can consult ARC to confirm).  Names should be chosen in an intuitive way to allow easy recognition of the interface/reference point.  Some examples are:</w:delText>
        </w:r>
      </w:del>
    </w:p>
    <w:p w:rsidR="001572F3" w:rsidDel="004A670B" w:rsidRDefault="001572F3" w:rsidP="001572F3">
      <w:pPr>
        <w:pStyle w:val="CommentText"/>
        <w:rPr>
          <w:del w:id="644" w:author="Hameed, Alan" w:date="2015-08-20T21:25:00Z"/>
        </w:rPr>
      </w:pPr>
      <w:del w:id="645" w:author="Hameed, Alan" w:date="2015-08-20T21:25:00Z">
        <w:r w:rsidDel="004A670B">
          <w:delText xml:space="preserve">     B-1</w:delText>
        </w:r>
        <w:r w:rsidDel="004A670B">
          <w:tab/>
          <w:delText>B stands for “Browsing”</w:delText>
        </w:r>
      </w:del>
    </w:p>
    <w:p w:rsidR="001572F3" w:rsidDel="004A670B" w:rsidRDefault="001572F3" w:rsidP="001572F3">
      <w:pPr>
        <w:pStyle w:val="CommentText"/>
        <w:rPr>
          <w:del w:id="646" w:author="Hameed, Alan" w:date="2015-08-20T21:25:00Z"/>
        </w:rPr>
      </w:pPr>
      <w:del w:id="647" w:author="Hameed, Alan" w:date="2015-08-20T21:25:00Z">
        <w:r w:rsidDel="004A670B">
          <w:delText xml:space="preserve">     POC-5</w:delText>
        </w:r>
        <w:r w:rsidDel="004A670B">
          <w:tab/>
          <w:delText>POC stands for “Push to Talk over Cellular”</w:delText>
        </w:r>
      </w:del>
    </w:p>
    <w:p w:rsidR="001572F3" w:rsidDel="004A670B" w:rsidRDefault="001572F3" w:rsidP="001572F3">
      <w:pPr>
        <w:pStyle w:val="CommentText"/>
        <w:rPr>
          <w:del w:id="648" w:author="Hameed, Alan" w:date="2015-08-20T21:25:00Z"/>
        </w:rPr>
      </w:pPr>
      <w:del w:id="649" w:author="Hameed, Alan" w:date="2015-08-20T21:25:00Z">
        <w:r w:rsidDel="004A670B">
          <w:delText xml:space="preserve">     MMS-7</w:delText>
        </w:r>
        <w:r w:rsidDel="004A670B">
          <w:tab/>
          <w:delText>MMS stands for “Multimedia Messaging”</w:delText>
        </w:r>
      </w:del>
    </w:p>
    <w:p w:rsidR="001572F3" w:rsidDel="004A670B" w:rsidRDefault="001572F3" w:rsidP="001572F3">
      <w:pPr>
        <w:pStyle w:val="CommentText"/>
        <w:rPr>
          <w:del w:id="650" w:author="Hameed, Alan" w:date="2015-08-20T21:25:00Z"/>
        </w:rPr>
      </w:pPr>
      <w:del w:id="651" w:author="Hameed, Alan" w:date="2015-08-20T21:25:00Z">
        <w:r w:rsidRPr="00B37133" w:rsidDel="004A670B">
          <w:delText xml:space="preserve">Interface re-use convention: In case an interface from another enabler is re-used (e.g. exactly as is, as a profiled subset, or extended with additional Attribute Value Pairs), the interface name is that of the other enabler. </w:delText>
        </w:r>
        <w:r w:rsidDel="004A670B">
          <w:delText xml:space="preserve"> </w:delText>
        </w:r>
        <w:r w:rsidRPr="00B37133" w:rsidDel="004A670B">
          <w:delText xml:space="preserve">That is, the interface name does not change, since the interface does not fundamentally change. </w:delText>
        </w:r>
        <w:r w:rsidDel="004A670B">
          <w:delText xml:space="preserve"> </w:delText>
        </w:r>
        <w:r w:rsidRPr="00B37133" w:rsidDel="004A670B">
          <w:delText>The interface structure and placement of parameters and/or AVPs are already defined as part of the other enabler.</w:delText>
        </w:r>
      </w:del>
    </w:p>
    <w:p w:rsidR="001572F3" w:rsidDel="004A670B" w:rsidRDefault="001572F3" w:rsidP="001572F3">
      <w:pPr>
        <w:pStyle w:val="ComBullet"/>
        <w:numPr>
          <w:ilvl w:val="0"/>
          <w:numId w:val="0"/>
        </w:numPr>
        <w:ind w:left="720" w:hanging="360"/>
        <w:rPr>
          <w:del w:id="652" w:author="Hameed, Alan" w:date="2015-08-20T21:25:00Z"/>
        </w:rPr>
      </w:pPr>
      <w:del w:id="653" w:author="Hameed, Alan" w:date="2015-08-20T21:25:00Z">
        <w:r w:rsidDel="004A670B">
          <w:delText>Reference points</w:delText>
        </w:r>
        <w:r w:rsidRPr="00B37133" w:rsidDel="004A670B">
          <w:delText xml:space="preserve"> re-use convention: </w:delText>
        </w:r>
      </w:del>
    </w:p>
    <w:p w:rsidR="001572F3" w:rsidDel="004A670B" w:rsidRDefault="001572F3" w:rsidP="001572F3">
      <w:pPr>
        <w:pStyle w:val="ComBullet"/>
        <w:numPr>
          <w:ilvl w:val="0"/>
          <w:numId w:val="0"/>
        </w:numPr>
        <w:ind w:left="426" w:hanging="66"/>
        <w:rPr>
          <w:del w:id="654" w:author="Hameed, Alan" w:date="2015-08-20T21:25:00Z"/>
        </w:rPr>
      </w:pPr>
      <w:del w:id="655" w:author="Hameed, Alan" w:date="2015-08-20T21:25:00Z">
        <w:r w:rsidDel="004A670B">
          <w:delText xml:space="preserve"> </w:delText>
        </w:r>
        <w:r w:rsidRPr="00B37133" w:rsidDel="004A670B">
          <w:delText>In c</w:delText>
        </w:r>
        <w:r w:rsidDel="004A670B">
          <w:delText>ase a reference point</w:delText>
        </w:r>
        <w:r w:rsidRPr="00B37133" w:rsidDel="004A670B">
          <w:delText xml:space="preserve"> from another enabler is</w:delText>
        </w:r>
        <w:r w:rsidDel="004A670B">
          <w:delText xml:space="preserve"> re-used (i.e. all of its interfaces, and the two entities, as originally defined, linked through the reference point) then, the reference point</w:delText>
        </w:r>
        <w:r w:rsidRPr="00B37133" w:rsidDel="004A670B">
          <w:delText xml:space="preserve"> name is that of the other enabler. </w:delText>
        </w:r>
        <w:r w:rsidDel="004A670B">
          <w:delText xml:space="preserve"> That is, the reference point</w:delText>
        </w:r>
        <w:r w:rsidRPr="00B37133" w:rsidDel="004A670B">
          <w:delText xml:space="preserve"> name does</w:delText>
        </w:r>
        <w:r w:rsidDel="004A670B">
          <w:delText xml:space="preserve"> not change, since the reference point</w:delText>
        </w:r>
        <w:r w:rsidRPr="00B37133" w:rsidDel="004A670B">
          <w:delText xml:space="preserve"> does not fundamentally change. </w:delText>
        </w:r>
        <w:r w:rsidDel="004A670B">
          <w:delText xml:space="preserve"> The reference point</w:delText>
        </w:r>
        <w:r w:rsidRPr="00B37133" w:rsidDel="004A670B">
          <w:delText xml:space="preserve"> structure and placement of parameters and/or AVPs are already defined as part of the other enabler</w:delText>
        </w:r>
        <w:r w:rsidDel="004A670B">
          <w:delText>.</w:delText>
        </w:r>
      </w:del>
    </w:p>
    <w:p w:rsidR="001572F3" w:rsidDel="004A670B" w:rsidRDefault="001572F3" w:rsidP="001572F3">
      <w:pPr>
        <w:pStyle w:val="ComBullet"/>
        <w:numPr>
          <w:ilvl w:val="0"/>
          <w:numId w:val="0"/>
        </w:numPr>
        <w:ind w:left="426" w:hanging="66"/>
        <w:rPr>
          <w:del w:id="656" w:author="Hameed, Alan" w:date="2015-08-20T21:25:00Z"/>
        </w:rPr>
      </w:pPr>
    </w:p>
    <w:p w:rsidR="001572F3" w:rsidDel="004A670B" w:rsidRDefault="001572F3" w:rsidP="001572F3">
      <w:pPr>
        <w:pStyle w:val="ComBullet"/>
        <w:numPr>
          <w:ilvl w:val="0"/>
          <w:numId w:val="0"/>
        </w:numPr>
        <w:ind w:left="426" w:hanging="66"/>
        <w:rPr>
          <w:del w:id="657" w:author="Hameed, Alan" w:date="2015-08-20T21:25:00Z"/>
          <w:rFonts w:cs="Arial"/>
          <w:bCs/>
          <w:iCs/>
        </w:rPr>
      </w:pPr>
      <w:del w:id="658" w:author="Hameed, Alan" w:date="2015-08-20T21:25:00Z">
        <w:r w:rsidDel="004A670B">
          <w:rPr>
            <w:rFonts w:cs="Arial"/>
            <w:bCs/>
            <w:iCs/>
          </w:rPr>
          <w:delText xml:space="preserve">Detailed recommendations on how to re-use reference points may be found in the </w:delText>
        </w:r>
        <w:r w:rsidRPr="00706B3A" w:rsidDel="004A670B">
          <w:rPr>
            <w:rFonts w:cs="Arial"/>
            <w:bCs/>
            <w:iCs/>
          </w:rPr>
          <w:delText>“</w:delText>
        </w:r>
        <w:r w:rsidRPr="00A41932" w:rsidDel="004A670B">
          <w:rPr>
            <w:rFonts w:cs="Arial"/>
            <w:bCs/>
            <w:i/>
          </w:rPr>
          <w:delText>Architecture Best Practices</w:delText>
        </w:r>
        <w:r w:rsidDel="004A670B">
          <w:rPr>
            <w:rFonts w:cs="Arial"/>
            <w:bCs/>
            <w:iCs/>
            <w:lang w:val="en-US"/>
          </w:rPr>
          <w:delText>” document</w:delText>
        </w:r>
        <w:r w:rsidDel="004A670B">
          <w:rPr>
            <w:rFonts w:cs="Arial"/>
            <w:bCs/>
            <w:iCs/>
          </w:rPr>
          <w:delText>.</w:delText>
        </w:r>
      </w:del>
    </w:p>
    <w:p w:rsidR="001572F3" w:rsidDel="004A670B" w:rsidRDefault="001572F3" w:rsidP="001572F3">
      <w:pPr>
        <w:pStyle w:val="ComBullet"/>
        <w:numPr>
          <w:ilvl w:val="0"/>
          <w:numId w:val="0"/>
        </w:numPr>
        <w:ind w:left="426" w:hanging="66"/>
        <w:rPr>
          <w:del w:id="659" w:author="Hameed, Alan" w:date="2015-08-20T21:25:00Z"/>
          <w:rFonts w:cs="Arial"/>
          <w:bCs/>
          <w:iCs/>
        </w:rPr>
      </w:pPr>
    </w:p>
    <w:p w:rsidR="001572F3" w:rsidDel="004A670B" w:rsidRDefault="001572F3" w:rsidP="001572F3">
      <w:pPr>
        <w:pStyle w:val="ComBullet"/>
        <w:numPr>
          <w:ilvl w:val="0"/>
          <w:numId w:val="0"/>
        </w:numPr>
        <w:ind w:left="426" w:hanging="66"/>
        <w:rPr>
          <w:del w:id="660" w:author="Hameed, Alan" w:date="2015-08-20T21:25:00Z"/>
        </w:rPr>
      </w:pPr>
      <w:del w:id="661" w:author="Hameed, Alan" w:date="2015-08-20T21:25:00Z">
        <w:r w:rsidDel="004A670B">
          <w:delText>Graphical representation convention:</w:delText>
        </w:r>
      </w:del>
    </w:p>
    <w:p w:rsidR="001572F3" w:rsidDel="004A670B" w:rsidRDefault="001572F3" w:rsidP="001572F3">
      <w:pPr>
        <w:pStyle w:val="CommentText"/>
        <w:rPr>
          <w:del w:id="662" w:author="Hameed, Alan" w:date="2015-08-20T21:25:00Z"/>
        </w:rPr>
      </w:pPr>
      <w:del w:id="663" w:author="Hameed, Alan" w:date="2015-08-20T21:25:00Z">
        <w:r w:rsidDel="004A670B">
          <w:delText xml:space="preserve">Reference points are depicted as a line and interfaces are depicted as an arrow. </w:delText>
        </w:r>
      </w:del>
    </w:p>
    <w:p w:rsidR="001572F3" w:rsidDel="004A670B" w:rsidRDefault="001572F3" w:rsidP="001572F3">
      <w:pPr>
        <w:pStyle w:val="CommentText"/>
        <w:rPr>
          <w:del w:id="664" w:author="Hameed, Alan" w:date="2015-08-20T21:25:00Z"/>
        </w:rPr>
      </w:pPr>
      <w:del w:id="665" w:author="Hameed, Alan" w:date="2015-08-20T21:25:00Z">
        <w:r w:rsidDel="004A670B">
          <w:delText>DELETE THIS COMMENT &gt;&gt;</w:delText>
        </w:r>
        <w:bookmarkEnd w:id="626"/>
      </w:del>
    </w:p>
    <w:p w:rsidR="001572F3" w:rsidDel="004A670B" w:rsidRDefault="001572F3" w:rsidP="001572F3">
      <w:pPr>
        <w:rPr>
          <w:del w:id="666" w:author="Hameed, Alan" w:date="2015-08-20T21:25:00Z"/>
        </w:rPr>
      </w:pPr>
    </w:p>
    <w:p w:rsidR="001572F3" w:rsidDel="004A670B" w:rsidRDefault="001572F3" w:rsidP="001572F3">
      <w:pPr>
        <w:pStyle w:val="Heading2"/>
        <w:tabs>
          <w:tab w:val="clear" w:pos="9634"/>
          <w:tab w:val="right" w:pos="10080"/>
        </w:tabs>
        <w:rPr>
          <w:del w:id="667" w:author="Hameed, Alan" w:date="2015-08-20T21:25:00Z"/>
        </w:rPr>
      </w:pPr>
      <w:bookmarkStart w:id="668" w:name="_Toc292974258"/>
      <w:bookmarkStart w:id="669" w:name="_Toc306587903"/>
      <w:bookmarkStart w:id="670" w:name="_Toc422054909"/>
      <w:del w:id="671" w:author="Hameed, Alan" w:date="2015-08-20T21:25:00Z">
        <w:r w:rsidDel="004A670B">
          <w:delText>Security Considerations</w:delText>
        </w:r>
        <w:bookmarkEnd w:id="668"/>
        <w:bookmarkEnd w:id="669"/>
        <w:bookmarkEnd w:id="670"/>
      </w:del>
    </w:p>
    <w:p w:rsidR="001572F3" w:rsidDel="004A670B" w:rsidRDefault="001572F3" w:rsidP="001572F3">
      <w:pPr>
        <w:pStyle w:val="ComBullet"/>
        <w:numPr>
          <w:ilvl w:val="0"/>
          <w:numId w:val="0"/>
        </w:numPr>
        <w:pBdr>
          <w:top w:val="single" w:sz="4" w:space="11" w:color="FF9900"/>
        </w:pBdr>
        <w:ind w:left="720" w:hanging="360"/>
        <w:rPr>
          <w:del w:id="672" w:author="Hameed, Alan" w:date="2015-08-20T21:25:00Z"/>
          <w:lang w:eastAsia="zh-CN"/>
        </w:rPr>
      </w:pPr>
      <w:del w:id="673" w:author="Hameed, Alan" w:date="2015-08-20T21:25:00Z">
        <w:r w:rsidDel="004A670B">
          <w:delText xml:space="preserve">&lt;&lt;Describe security </w:delText>
        </w:r>
        <w:r w:rsidDel="004A670B">
          <w:rPr>
            <w:rFonts w:hint="eastAsia"/>
            <w:lang w:eastAsia="zh-CN"/>
          </w:rPr>
          <w:delText xml:space="preserve">functionalities based on security requirements defined in corresponding Requirement Document. </w:delText>
        </w:r>
      </w:del>
    </w:p>
    <w:p w:rsidR="001572F3" w:rsidDel="004A670B" w:rsidRDefault="001572F3" w:rsidP="001572F3">
      <w:pPr>
        <w:pStyle w:val="ComBullet"/>
        <w:numPr>
          <w:ilvl w:val="0"/>
          <w:numId w:val="0"/>
        </w:numPr>
        <w:pBdr>
          <w:top w:val="single" w:sz="4" w:space="11" w:color="FF9900"/>
        </w:pBdr>
        <w:ind w:left="720" w:hanging="360"/>
        <w:rPr>
          <w:del w:id="674" w:author="Hameed, Alan" w:date="2015-08-20T21:25:00Z"/>
          <w:lang w:eastAsia="zh-CN"/>
        </w:rPr>
      </w:pPr>
      <w:del w:id="675" w:author="Hameed, Alan" w:date="2015-08-20T21:25:00Z">
        <w:r w:rsidDel="004A670B">
          <w:rPr>
            <w:rFonts w:hint="eastAsia"/>
            <w:lang w:eastAsia="zh-CN"/>
          </w:rPr>
          <w:delText xml:space="preserve">Security functionalities </w:delText>
        </w:r>
        <w:r w:rsidDel="004A670B">
          <w:rPr>
            <w:lang w:eastAsia="zh-CN"/>
          </w:rPr>
          <w:delText>should</w:delText>
        </w:r>
        <w:r w:rsidDel="004A670B">
          <w:rPr>
            <w:rFonts w:hint="eastAsia"/>
            <w:lang w:eastAsia="zh-CN"/>
          </w:rPr>
          <w:delText xml:space="preserve"> </w:delText>
        </w:r>
        <w:r w:rsidDel="004A670B">
          <w:rPr>
            <w:lang w:eastAsia="zh-CN"/>
          </w:rPr>
          <w:delText>address and consider</w:delText>
        </w:r>
        <w:r w:rsidDel="004A670B">
          <w:rPr>
            <w:rFonts w:hint="eastAsia"/>
            <w:lang w:eastAsia="zh-CN"/>
          </w:rPr>
          <w:delText xml:space="preserve"> </w:delText>
        </w:r>
        <w:r w:rsidDel="004A670B">
          <w:rPr>
            <w:lang w:eastAsia="zh-CN"/>
          </w:rPr>
          <w:delText xml:space="preserve">at least </w:delText>
        </w:r>
        <w:r w:rsidDel="004A670B">
          <w:rPr>
            <w:rFonts w:hint="eastAsia"/>
            <w:lang w:eastAsia="zh-CN"/>
          </w:rPr>
          <w:delText>the following features:</w:delText>
        </w:r>
      </w:del>
    </w:p>
    <w:p w:rsidR="001572F3" w:rsidDel="004A670B" w:rsidRDefault="001572F3" w:rsidP="001572F3">
      <w:pPr>
        <w:pStyle w:val="ComBullet"/>
        <w:numPr>
          <w:ilvl w:val="0"/>
          <w:numId w:val="4"/>
        </w:numPr>
        <w:pBdr>
          <w:top w:val="single" w:sz="4" w:space="11" w:color="FF9900"/>
        </w:pBdr>
        <w:rPr>
          <w:del w:id="676" w:author="Hameed, Alan" w:date="2015-08-20T21:25:00Z"/>
          <w:lang w:eastAsia="zh-CN"/>
        </w:rPr>
      </w:pPr>
      <w:del w:id="677" w:author="Hameed, Alan" w:date="2015-08-20T21:25:00Z">
        <w:r w:rsidDel="004A670B">
          <w:rPr>
            <w:rFonts w:hint="eastAsia"/>
            <w:lang w:eastAsia="zh-CN"/>
          </w:rPr>
          <w:delText>Authentication</w:delText>
        </w:r>
      </w:del>
    </w:p>
    <w:p w:rsidR="001572F3" w:rsidDel="004A670B" w:rsidRDefault="001572F3" w:rsidP="001572F3">
      <w:pPr>
        <w:pStyle w:val="ComBullet"/>
        <w:numPr>
          <w:ilvl w:val="0"/>
          <w:numId w:val="4"/>
        </w:numPr>
        <w:pBdr>
          <w:top w:val="single" w:sz="4" w:space="11" w:color="FF9900"/>
        </w:pBdr>
        <w:rPr>
          <w:del w:id="678" w:author="Hameed, Alan" w:date="2015-08-20T21:25:00Z"/>
          <w:lang w:eastAsia="zh-CN"/>
        </w:rPr>
      </w:pPr>
      <w:del w:id="679" w:author="Hameed, Alan" w:date="2015-08-20T21:25:00Z">
        <w:r w:rsidDel="004A670B">
          <w:rPr>
            <w:rFonts w:hint="eastAsia"/>
            <w:lang w:eastAsia="zh-CN"/>
          </w:rPr>
          <w:delText>Authorization</w:delText>
        </w:r>
      </w:del>
    </w:p>
    <w:p w:rsidR="001572F3" w:rsidDel="004A670B" w:rsidRDefault="001572F3" w:rsidP="001572F3">
      <w:pPr>
        <w:pStyle w:val="ComBullet"/>
        <w:numPr>
          <w:ilvl w:val="0"/>
          <w:numId w:val="4"/>
        </w:numPr>
        <w:pBdr>
          <w:top w:val="single" w:sz="4" w:space="11" w:color="FF9900"/>
        </w:pBdr>
        <w:rPr>
          <w:del w:id="680" w:author="Hameed, Alan" w:date="2015-08-20T21:25:00Z"/>
          <w:lang w:eastAsia="zh-CN"/>
        </w:rPr>
      </w:pPr>
      <w:del w:id="681" w:author="Hameed, Alan" w:date="2015-08-20T21:25:00Z">
        <w:r w:rsidDel="004A670B">
          <w:rPr>
            <w:rFonts w:hint="eastAsia"/>
            <w:lang w:eastAsia="zh-CN"/>
          </w:rPr>
          <w:delText>Data integrity</w:delText>
        </w:r>
      </w:del>
    </w:p>
    <w:p w:rsidR="001572F3" w:rsidDel="004A670B" w:rsidRDefault="001572F3" w:rsidP="001572F3">
      <w:pPr>
        <w:pStyle w:val="ComBullet"/>
        <w:numPr>
          <w:ilvl w:val="0"/>
          <w:numId w:val="4"/>
        </w:numPr>
        <w:pBdr>
          <w:top w:val="single" w:sz="4" w:space="11" w:color="FF9900"/>
        </w:pBdr>
        <w:rPr>
          <w:del w:id="682" w:author="Hameed, Alan" w:date="2015-08-20T21:25:00Z"/>
          <w:lang w:eastAsia="zh-CN"/>
        </w:rPr>
      </w:pPr>
      <w:del w:id="683" w:author="Hameed, Alan" w:date="2015-08-20T21:25:00Z">
        <w:r w:rsidDel="004A670B">
          <w:rPr>
            <w:rFonts w:hint="eastAsia"/>
            <w:lang w:eastAsia="zh-CN"/>
          </w:rPr>
          <w:delText>Confidentiality</w:delText>
        </w:r>
      </w:del>
    </w:p>
    <w:p w:rsidR="001572F3" w:rsidDel="004A670B" w:rsidRDefault="001572F3" w:rsidP="001572F3">
      <w:pPr>
        <w:pStyle w:val="ComBullet"/>
        <w:numPr>
          <w:ilvl w:val="0"/>
          <w:numId w:val="4"/>
        </w:numPr>
        <w:pBdr>
          <w:top w:val="single" w:sz="4" w:space="11" w:color="FF9900"/>
        </w:pBdr>
        <w:rPr>
          <w:del w:id="684" w:author="Hameed, Alan" w:date="2015-08-20T21:25:00Z"/>
        </w:rPr>
      </w:pPr>
      <w:del w:id="685" w:author="Hameed, Alan" w:date="2015-08-20T21:25:00Z">
        <w:r w:rsidDel="004A670B">
          <w:rPr>
            <w:lang w:eastAsia="zh-CN"/>
          </w:rPr>
          <w:delText>Non-repudiation</w:delText>
        </w:r>
      </w:del>
    </w:p>
    <w:p w:rsidR="001572F3" w:rsidDel="004A670B" w:rsidRDefault="001572F3" w:rsidP="001572F3">
      <w:pPr>
        <w:pStyle w:val="ComBullet"/>
        <w:numPr>
          <w:ilvl w:val="0"/>
          <w:numId w:val="0"/>
        </w:numPr>
        <w:pBdr>
          <w:top w:val="single" w:sz="4" w:space="11" w:color="FF9900"/>
        </w:pBdr>
        <w:ind w:left="720" w:hanging="360"/>
        <w:rPr>
          <w:del w:id="686" w:author="Hameed, Alan" w:date="2015-08-20T21:25:00Z"/>
        </w:rPr>
      </w:pPr>
      <w:del w:id="687" w:author="Hameed, Alan" w:date="2015-08-20T21:25:00Z">
        <w:r w:rsidDel="004A670B">
          <w:delText>DELETE THIS COMMENT &gt;&gt;</w:delText>
        </w:r>
      </w:del>
    </w:p>
    <w:p w:rsidR="001572F3" w:rsidDel="004A670B" w:rsidRDefault="001572F3" w:rsidP="001572F3">
      <w:pPr>
        <w:autoSpaceDE w:val="0"/>
        <w:autoSpaceDN w:val="0"/>
        <w:adjustRightInd w:val="0"/>
        <w:rPr>
          <w:del w:id="688" w:author="Hameed, Alan" w:date="2015-08-20T21:25:00Z"/>
          <w:iCs/>
          <w:lang w:eastAsia="zh-CN"/>
        </w:rPr>
      </w:pPr>
    </w:p>
    <w:p w:rsidR="00544B80" w:rsidDel="004A670B" w:rsidRDefault="00544B80">
      <w:pPr>
        <w:pStyle w:val="Heading1"/>
        <w:rPr>
          <w:del w:id="689" w:author="Hameed, Alan" w:date="2015-08-20T21:29:00Z"/>
        </w:rPr>
      </w:pPr>
      <w:bookmarkStart w:id="690" w:name="_Toc306587904"/>
      <w:bookmarkStart w:id="691" w:name="_Toc422054910"/>
      <w:bookmarkEnd w:id="306"/>
      <w:bookmarkEnd w:id="307"/>
      <w:bookmarkEnd w:id="308"/>
      <w:del w:id="692" w:author="Hameed, Alan" w:date="2015-08-20T21:29:00Z">
        <w:r w:rsidDel="004A670B">
          <w:lastRenderedPageBreak/>
          <w:delText>Technical Specifications</w:delText>
        </w:r>
        <w:bookmarkEnd w:id="690"/>
        <w:bookmarkEnd w:id="691"/>
      </w:del>
    </w:p>
    <w:p w:rsidR="00544B80" w:rsidRPr="00544B80" w:rsidRDefault="00544B80" w:rsidP="00544B80"/>
    <w:p w:rsidR="00651D13" w:rsidRPr="00D17312" w:rsidDel="004A670B" w:rsidRDefault="00651D13">
      <w:pPr>
        <w:pStyle w:val="Heading1"/>
        <w:rPr>
          <w:del w:id="693" w:author="Hameed, Alan" w:date="2015-08-20T21:29:00Z"/>
        </w:rPr>
      </w:pPr>
      <w:bookmarkStart w:id="694" w:name="_Toc306587905"/>
      <w:bookmarkStart w:id="695" w:name="_Toc422054911"/>
      <w:del w:id="696" w:author="Hameed, Alan" w:date="2015-08-20T21:29:00Z">
        <w:r w:rsidRPr="00D17312" w:rsidDel="004A670B">
          <w:lastRenderedPageBreak/>
          <w:delText>Sections As Needed</w:delText>
        </w:r>
        <w:bookmarkEnd w:id="694"/>
        <w:bookmarkEnd w:id="695"/>
      </w:del>
    </w:p>
    <w:p w:rsidR="00651D13" w:rsidRPr="00D17312" w:rsidDel="004A670B" w:rsidRDefault="00651D13">
      <w:pPr>
        <w:pStyle w:val="Heading2"/>
        <w:rPr>
          <w:del w:id="697" w:author="Hameed, Alan" w:date="2015-08-20T21:29:00Z"/>
        </w:rPr>
      </w:pPr>
      <w:bookmarkStart w:id="698" w:name="_Toc51147385"/>
      <w:bookmarkStart w:id="699" w:name="_Toc306587906"/>
      <w:bookmarkStart w:id="700" w:name="_Toc422054912"/>
      <w:del w:id="701" w:author="Hameed, Alan" w:date="2015-08-20T21:29:00Z">
        <w:r w:rsidRPr="00D17312" w:rsidDel="004A670B">
          <w:delText>Example Level 2</w:delText>
        </w:r>
        <w:bookmarkEnd w:id="698"/>
        <w:bookmarkEnd w:id="699"/>
        <w:bookmarkEnd w:id="700"/>
      </w:del>
    </w:p>
    <w:p w:rsidR="00651D13" w:rsidRPr="00D17312" w:rsidRDefault="00651D13">
      <w:pPr>
        <w:pStyle w:val="ZDISCLAIMER"/>
        <w:spacing w:before="120"/>
      </w:pPr>
      <w:r w:rsidRPr="00D17312">
        <w:t>&lt;</w:t>
      </w:r>
      <w:proofErr w:type="gramStart"/>
      <w:r w:rsidRPr="00D17312">
        <w:t>text</w:t>
      </w:r>
      <w:proofErr w:type="gramEnd"/>
      <w:r w:rsidRPr="00D17312">
        <w:t>&gt;</w:t>
      </w:r>
    </w:p>
    <w:p w:rsidR="00651D13" w:rsidRPr="00D17312" w:rsidDel="004A670B" w:rsidRDefault="00651D13">
      <w:pPr>
        <w:pStyle w:val="Heading3"/>
        <w:rPr>
          <w:del w:id="702" w:author="Hameed, Alan" w:date="2015-08-20T21:29:00Z"/>
        </w:rPr>
      </w:pPr>
      <w:bookmarkStart w:id="703" w:name="_Toc51147386"/>
      <w:bookmarkStart w:id="704" w:name="_Toc306587907"/>
      <w:bookmarkStart w:id="705" w:name="_Toc422054913"/>
      <w:del w:id="706" w:author="Hameed, Alan" w:date="2015-08-20T21:29:00Z">
        <w:r w:rsidRPr="00D17312" w:rsidDel="004A670B">
          <w:delText>Example Level 3</w:delText>
        </w:r>
        <w:bookmarkEnd w:id="703"/>
        <w:bookmarkEnd w:id="704"/>
        <w:bookmarkEnd w:id="705"/>
      </w:del>
    </w:p>
    <w:p w:rsidR="00651D13" w:rsidRPr="00D17312" w:rsidRDefault="00651D13">
      <w:r w:rsidRPr="00D17312">
        <w:t>&lt;</w:t>
      </w:r>
      <w:proofErr w:type="gramStart"/>
      <w:r w:rsidRPr="00D17312">
        <w:t>text</w:t>
      </w:r>
      <w:proofErr w:type="gramEnd"/>
      <w:r w:rsidRPr="00D17312">
        <w:t>&gt;</w:t>
      </w:r>
    </w:p>
    <w:p w:rsidR="00651D13" w:rsidRPr="00D17312" w:rsidDel="004A670B" w:rsidRDefault="00651D13">
      <w:pPr>
        <w:pStyle w:val="Heading4"/>
        <w:rPr>
          <w:del w:id="707" w:author="Hameed, Alan" w:date="2015-08-20T21:29:00Z"/>
        </w:rPr>
      </w:pPr>
      <w:bookmarkStart w:id="708" w:name="_Toc306587908"/>
      <w:del w:id="709" w:author="Hameed, Alan" w:date="2015-08-20T21:29:00Z">
        <w:r w:rsidRPr="00D17312" w:rsidDel="004A670B">
          <w:delText>Example Level 4</w:delText>
        </w:r>
        <w:bookmarkEnd w:id="708"/>
      </w:del>
    </w:p>
    <w:p w:rsidR="00651D13" w:rsidRPr="00D17312" w:rsidDel="004A670B" w:rsidRDefault="00651D13">
      <w:pPr>
        <w:rPr>
          <w:del w:id="710" w:author="Hameed, Alan" w:date="2015-08-20T21:29:00Z"/>
        </w:rPr>
      </w:pPr>
      <w:del w:id="711" w:author="Hameed, Alan" w:date="2015-08-20T21:29:00Z">
        <w:r w:rsidRPr="00D17312" w:rsidDel="004A670B">
          <w:delText>&lt;text&gt;</w:delText>
        </w:r>
      </w:del>
    </w:p>
    <w:p w:rsidR="00651D13" w:rsidRPr="00D17312" w:rsidRDefault="00E51CF4">
      <w:pPr>
        <w:pStyle w:val="Figure"/>
      </w:pPr>
      <w:del w:id="712" w:author="Hameed, Alan" w:date="2015-08-20T21:29:00Z">
        <w:r w:rsidDel="004A670B">
          <w:rPr>
            <w:noProof/>
            <w:lang w:val="en-US"/>
          </w:rPr>
          <w:drawing>
            <wp:anchor distT="0" distB="0" distL="114300" distR="114300" simplePos="0" relativeHeight="7" behindDoc="0" locked="0" layoutInCell="1" allowOverlap="1" wp14:anchorId="4CE89DC8" wp14:editId="12F9D893">
              <wp:simplePos x="0" y="0"/>
              <wp:positionH relativeFrom="character">
                <wp:posOffset>0</wp:posOffset>
              </wp:positionH>
              <wp:positionV relativeFrom="line">
                <wp:posOffset>0</wp:posOffset>
              </wp:positionV>
              <wp:extent cx="2600325" cy="1638300"/>
              <wp:effectExtent l="0" t="0" r="9525" b="0"/>
              <wp:wrapNone/>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00325" cy="1638300"/>
                      </a:xfrm>
                      <a:prstGeom prst="rect">
                        <a:avLst/>
                      </a:prstGeom>
                      <a:noFill/>
                    </pic:spPr>
                  </pic:pic>
                </a:graphicData>
              </a:graphic>
              <wp14:sizeRelH relativeFrom="page">
                <wp14:pctWidth>0</wp14:pctWidth>
              </wp14:sizeRelH>
              <wp14:sizeRelV relativeFrom="page">
                <wp14:pctHeight>0</wp14:pctHeight>
              </wp14:sizeRelV>
            </wp:anchor>
          </w:drawing>
        </w:r>
      </w:del>
      <w:r>
        <w:rPr>
          <w:noProof/>
          <w:lang w:val="en-US"/>
        </w:rPr>
        <mc:AlternateContent>
          <mc:Choice Requires="wps">
            <w:drawing>
              <wp:inline distT="0" distB="0" distL="0" distR="0" wp14:anchorId="15F64DDB" wp14:editId="251584DB">
                <wp:extent cx="2596515" cy="163830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651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A3CAF" id="AutoShape 39" o:spid="_x0000_s1026" style="width:204.4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" filled="f" stroked="f">
                <o:lock v:ext="edit" aspectratio="t"/>
                <w10:anchorlock/>
              </v:rect>
            </w:pict>
          </mc:Fallback>
        </mc:AlternateContent>
      </w:r>
    </w:p>
    <w:p w:rsidR="00651D13" w:rsidRPr="00D17312" w:rsidRDefault="00651D13">
      <w:pPr>
        <w:pStyle w:val="Caption"/>
      </w:pPr>
      <w:bookmarkStart w:id="713" w:name="_Toc242841338"/>
      <w:bookmarkStart w:id="714" w:name="_Toc288128972"/>
      <w:bookmarkStart w:id="715" w:name="_Toc409338046"/>
      <w:r w:rsidRPr="00D17312">
        <w:t xml:space="preserve">Figure </w:t>
      </w:r>
      <w:r w:rsidR="001B27A3">
        <w:fldChar w:fldCharType="begin"/>
      </w:r>
      <w:r w:rsidR="001B27A3">
        <w:instrText xml:space="preserve"> SEQ Figure \* ARABIC </w:instrText>
      </w:r>
      <w:r w:rsidR="001B27A3">
        <w:fldChar w:fldCharType="separate"/>
      </w:r>
      <w:r w:rsidR="00134E9C">
        <w:rPr>
          <w:noProof/>
        </w:rPr>
        <w:t>1</w:t>
      </w:r>
      <w:r w:rsidR="001B27A3">
        <w:rPr>
          <w:noProof/>
        </w:rPr>
        <w:fldChar w:fldCharType="end"/>
      </w:r>
      <w:r w:rsidRPr="00D17312">
        <w:t>: Example Figure</w:t>
      </w:r>
      <w:bookmarkEnd w:id="713"/>
      <w:bookmarkEnd w:id="714"/>
      <w:bookmarkEnd w:id="715"/>
    </w:p>
    <w:p w:rsidR="00651D13" w:rsidRPr="00D17312" w:rsidRDefault="00651D1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651D13" w:rsidRPr="00D17312" w:rsidDel="004A670B">
        <w:trPr>
          <w:jc w:val="center"/>
          <w:del w:id="716" w:author="Hameed, Alan" w:date="2015-08-20T21:29:00Z"/>
        </w:trPr>
        <w:tc>
          <w:tcPr>
            <w:tcW w:w="2538" w:type="dxa"/>
            <w:tcBorders>
              <w:bottom w:val="single" w:sz="4" w:space="0" w:color="auto"/>
            </w:tcBorders>
            <w:shd w:val="clear" w:color="auto" w:fill="A0A0A0"/>
          </w:tcPr>
          <w:p w:rsidR="00651D13" w:rsidRPr="00D17312" w:rsidDel="004A670B" w:rsidRDefault="00651D13">
            <w:pPr>
              <w:pStyle w:val="TableHead"/>
              <w:rPr>
                <w:del w:id="717" w:author="Hameed, Alan" w:date="2015-08-20T21:29:00Z"/>
              </w:rPr>
            </w:pPr>
          </w:p>
        </w:tc>
        <w:tc>
          <w:tcPr>
            <w:tcW w:w="3330" w:type="dxa"/>
            <w:shd w:val="clear" w:color="auto" w:fill="E0E0E0"/>
            <w:vAlign w:val="center"/>
          </w:tcPr>
          <w:p w:rsidR="00651D13" w:rsidRPr="00D17312" w:rsidDel="004A670B" w:rsidRDefault="00651D13">
            <w:pPr>
              <w:pStyle w:val="TableHead"/>
              <w:rPr>
                <w:del w:id="718" w:author="Hameed, Alan" w:date="2015-08-20T21:29:00Z"/>
              </w:rPr>
            </w:pPr>
            <w:del w:id="719" w:author="Hameed, Alan" w:date="2015-08-20T21:29:00Z">
              <w:r w:rsidRPr="00D17312" w:rsidDel="004A670B">
                <w:delText>Column 1</w:delText>
              </w:r>
            </w:del>
          </w:p>
        </w:tc>
        <w:tc>
          <w:tcPr>
            <w:tcW w:w="3330" w:type="dxa"/>
            <w:shd w:val="clear" w:color="auto" w:fill="E0E0E0"/>
            <w:vAlign w:val="center"/>
          </w:tcPr>
          <w:p w:rsidR="00651D13" w:rsidRPr="00D17312" w:rsidDel="004A670B" w:rsidRDefault="00651D13">
            <w:pPr>
              <w:pStyle w:val="TableHead"/>
              <w:rPr>
                <w:del w:id="720" w:author="Hameed, Alan" w:date="2015-08-20T21:29:00Z"/>
              </w:rPr>
            </w:pPr>
            <w:del w:id="721" w:author="Hameed, Alan" w:date="2015-08-20T21:29:00Z">
              <w:r w:rsidRPr="00D17312" w:rsidDel="004A670B">
                <w:delText>Column 2</w:delText>
              </w:r>
            </w:del>
          </w:p>
        </w:tc>
      </w:tr>
      <w:tr w:rsidR="00651D13" w:rsidRPr="00D17312" w:rsidDel="004A670B">
        <w:trPr>
          <w:jc w:val="center"/>
          <w:del w:id="722" w:author="Hameed, Alan" w:date="2015-08-20T21:29:00Z"/>
        </w:trPr>
        <w:tc>
          <w:tcPr>
            <w:tcW w:w="2538" w:type="dxa"/>
            <w:shd w:val="clear" w:color="auto" w:fill="E0E0E0"/>
          </w:tcPr>
          <w:p w:rsidR="00651D13" w:rsidRPr="00D17312" w:rsidDel="004A670B" w:rsidRDefault="00651D13">
            <w:pPr>
              <w:pStyle w:val="TableHead"/>
              <w:rPr>
                <w:del w:id="723" w:author="Hameed, Alan" w:date="2015-08-20T21:29:00Z"/>
              </w:rPr>
            </w:pPr>
            <w:del w:id="724" w:author="Hameed, Alan" w:date="2015-08-20T21:29:00Z">
              <w:r w:rsidRPr="00D17312" w:rsidDel="004A670B">
                <w:delText>Row 1</w:delText>
              </w:r>
            </w:del>
          </w:p>
        </w:tc>
        <w:tc>
          <w:tcPr>
            <w:tcW w:w="3330" w:type="dxa"/>
            <w:vAlign w:val="center"/>
          </w:tcPr>
          <w:p w:rsidR="00651D13" w:rsidRPr="00D17312" w:rsidDel="004A670B" w:rsidRDefault="00651D13">
            <w:pPr>
              <w:pStyle w:val="TableRow"/>
              <w:rPr>
                <w:del w:id="725" w:author="Hameed, Alan" w:date="2015-08-20T21:29:00Z"/>
              </w:rPr>
            </w:pPr>
            <w:del w:id="726" w:author="Hameed, Alan" w:date="2015-08-20T21:29:00Z">
              <w:r w:rsidRPr="00D17312" w:rsidDel="004A670B">
                <w:delText>Grid 1,1 data</w:delText>
              </w:r>
            </w:del>
          </w:p>
        </w:tc>
        <w:tc>
          <w:tcPr>
            <w:tcW w:w="3330" w:type="dxa"/>
            <w:vAlign w:val="center"/>
          </w:tcPr>
          <w:p w:rsidR="00651D13" w:rsidRPr="00D17312" w:rsidDel="004A670B" w:rsidRDefault="00651D13">
            <w:pPr>
              <w:pStyle w:val="TableRow"/>
              <w:rPr>
                <w:del w:id="727" w:author="Hameed, Alan" w:date="2015-08-20T21:29:00Z"/>
              </w:rPr>
            </w:pPr>
            <w:del w:id="728" w:author="Hameed, Alan" w:date="2015-08-20T21:29:00Z">
              <w:r w:rsidRPr="00D17312" w:rsidDel="004A670B">
                <w:delText>Grid 1,2 data</w:delText>
              </w:r>
            </w:del>
          </w:p>
        </w:tc>
      </w:tr>
      <w:tr w:rsidR="00651D13" w:rsidRPr="00D17312" w:rsidDel="004A670B">
        <w:trPr>
          <w:jc w:val="center"/>
          <w:del w:id="729" w:author="Hameed, Alan" w:date="2015-08-20T21:29:00Z"/>
        </w:trPr>
        <w:tc>
          <w:tcPr>
            <w:tcW w:w="2538" w:type="dxa"/>
            <w:shd w:val="clear" w:color="auto" w:fill="E0E0E0"/>
          </w:tcPr>
          <w:p w:rsidR="00651D13" w:rsidRPr="00D17312" w:rsidDel="004A670B" w:rsidRDefault="00651D13">
            <w:pPr>
              <w:pStyle w:val="TableHead"/>
              <w:rPr>
                <w:del w:id="730" w:author="Hameed, Alan" w:date="2015-08-20T21:29:00Z"/>
              </w:rPr>
            </w:pPr>
            <w:del w:id="731" w:author="Hameed, Alan" w:date="2015-08-20T21:29:00Z">
              <w:r w:rsidRPr="00D17312" w:rsidDel="004A670B">
                <w:delText>Row 2</w:delText>
              </w:r>
            </w:del>
          </w:p>
        </w:tc>
        <w:tc>
          <w:tcPr>
            <w:tcW w:w="3330" w:type="dxa"/>
            <w:vAlign w:val="center"/>
          </w:tcPr>
          <w:p w:rsidR="00651D13" w:rsidRPr="00D17312" w:rsidDel="004A670B" w:rsidRDefault="00651D13">
            <w:pPr>
              <w:pStyle w:val="TableRow"/>
              <w:rPr>
                <w:del w:id="732" w:author="Hameed, Alan" w:date="2015-08-20T21:29:00Z"/>
              </w:rPr>
            </w:pPr>
            <w:del w:id="733" w:author="Hameed, Alan" w:date="2015-08-20T21:29:00Z">
              <w:r w:rsidRPr="00D17312" w:rsidDel="004A670B">
                <w:delText>Grid 2,1 data</w:delText>
              </w:r>
            </w:del>
          </w:p>
        </w:tc>
        <w:tc>
          <w:tcPr>
            <w:tcW w:w="3330" w:type="dxa"/>
            <w:vAlign w:val="center"/>
          </w:tcPr>
          <w:p w:rsidR="00651D13" w:rsidRPr="00D17312" w:rsidDel="004A670B" w:rsidRDefault="00651D13">
            <w:pPr>
              <w:pStyle w:val="TableRow"/>
              <w:rPr>
                <w:del w:id="734" w:author="Hameed, Alan" w:date="2015-08-20T21:29:00Z"/>
              </w:rPr>
            </w:pPr>
            <w:del w:id="735" w:author="Hameed, Alan" w:date="2015-08-20T21:29:00Z">
              <w:r w:rsidRPr="00D17312" w:rsidDel="004A670B">
                <w:delText>Grid 2,2 data</w:delText>
              </w:r>
            </w:del>
          </w:p>
        </w:tc>
      </w:tr>
    </w:tbl>
    <w:p w:rsidR="00651D13" w:rsidRPr="00D17312" w:rsidDel="004A670B" w:rsidRDefault="00651D13">
      <w:pPr>
        <w:pStyle w:val="Caption"/>
        <w:keepNext/>
        <w:rPr>
          <w:del w:id="736" w:author="Hameed, Alan" w:date="2015-08-20T21:29:00Z"/>
          <w:bCs/>
        </w:rPr>
      </w:pPr>
      <w:bookmarkStart w:id="737" w:name="_Toc242841339"/>
      <w:del w:id="738" w:author="Hameed, Alan" w:date="2015-08-20T21:29:00Z">
        <w:r w:rsidRPr="00D17312" w:rsidDel="004A670B">
          <w:delText xml:space="preserve">Table </w:delText>
        </w:r>
        <w:r w:rsidR="001B27A3" w:rsidDel="004A670B">
          <w:fldChar w:fldCharType="begin"/>
        </w:r>
        <w:r w:rsidR="001B27A3" w:rsidDel="004A670B">
          <w:delInstrText xml:space="preserve"> SEQ Table \* ARABIC </w:delInstrText>
        </w:r>
        <w:r w:rsidR="001B27A3" w:rsidDel="004A670B">
          <w:fldChar w:fldCharType="separate"/>
        </w:r>
        <w:r w:rsidR="00134E9C" w:rsidDel="004A670B">
          <w:rPr>
            <w:noProof/>
          </w:rPr>
          <w:delText>5</w:delText>
        </w:r>
        <w:r w:rsidR="001B27A3" w:rsidDel="004A670B">
          <w:rPr>
            <w:noProof/>
          </w:rPr>
          <w:fldChar w:fldCharType="end"/>
        </w:r>
        <w:r w:rsidRPr="00D17312" w:rsidDel="004A670B">
          <w:delText xml:space="preserve">: </w:delText>
        </w:r>
        <w:r w:rsidRPr="00D17312" w:rsidDel="004A670B">
          <w:rPr>
            <w:bCs/>
          </w:rPr>
          <w:delText>Example Table</w:delText>
        </w:r>
        <w:bookmarkEnd w:id="737"/>
      </w:del>
    </w:p>
    <w:p w:rsidR="0043648D" w:rsidRPr="00D17312" w:rsidDel="004A670B" w:rsidRDefault="0043648D" w:rsidP="0043648D">
      <w:pPr>
        <w:pStyle w:val="Heading1"/>
        <w:spacing w:after="120"/>
        <w:rPr>
          <w:del w:id="739" w:author="Hameed, Alan" w:date="2015-08-20T21:29:00Z"/>
        </w:rPr>
      </w:pPr>
      <w:bookmarkStart w:id="740" w:name="_Toc306587909"/>
      <w:bookmarkStart w:id="741" w:name="_Toc422054914"/>
      <w:bookmarkStart w:id="742" w:name="_Ref124647627"/>
      <w:bookmarkStart w:id="743" w:name="_Toc201729082"/>
      <w:del w:id="744" w:author="Hameed, Alan" w:date="2015-08-20T21:29:00Z">
        <w:r w:rsidRPr="00D17312" w:rsidDel="004A670B">
          <w:lastRenderedPageBreak/>
          <w:delText>Release Information</w:delText>
        </w:r>
        <w:bookmarkEnd w:id="740"/>
        <w:bookmarkEnd w:id="741"/>
      </w:del>
    </w:p>
    <w:p w:rsidR="0043648D" w:rsidRPr="00D17312" w:rsidDel="004A670B" w:rsidRDefault="0043648D" w:rsidP="0043648D">
      <w:pPr>
        <w:pStyle w:val="Heading2"/>
        <w:rPr>
          <w:del w:id="745" w:author="Hameed, Alan" w:date="2015-08-20T21:28:00Z"/>
        </w:rPr>
      </w:pPr>
      <w:bookmarkStart w:id="746" w:name="_Toc306587910"/>
      <w:bookmarkStart w:id="747" w:name="_Toc422054915"/>
      <w:del w:id="748" w:author="Hameed, Alan" w:date="2015-08-20T21:28:00Z">
        <w:r w:rsidRPr="00D17312" w:rsidDel="004A670B">
          <w:delText>Supporting File Document Listing</w:delText>
        </w:r>
        <w:bookmarkEnd w:id="746"/>
        <w:bookmarkEnd w:id="747"/>
        <w:r w:rsidRPr="00D17312" w:rsidDel="004A670B">
          <w:delText xml:space="preserve"> </w:delText>
        </w:r>
        <w:bookmarkEnd w:id="742"/>
        <w:bookmarkEnd w:id="743"/>
      </w:del>
    </w:p>
    <w:p w:rsidR="0043648D" w:rsidRPr="00D17312" w:rsidDel="004A670B" w:rsidRDefault="0043648D" w:rsidP="004A670B">
      <w:pPr>
        <w:pStyle w:val="CommentText"/>
        <w:rPr>
          <w:del w:id="749" w:author="Hameed, Alan" w:date="2015-08-20T21:28:00Z"/>
        </w:rPr>
      </w:pPr>
      <w:del w:id="750" w:author="Hameed, Alan" w:date="2015-08-20T21:28:00Z">
        <w:r w:rsidRPr="00D17312" w:rsidDel="004A670B">
          <w:delText xml:space="preserve">&lt;&lt; List the documents besides this document that comprise this </w:delText>
        </w:r>
        <w:r w:rsidR="00E104F9" w:rsidRPr="00D17312" w:rsidDel="004A670B">
          <w:delText>release</w:delText>
        </w:r>
        <w:r w:rsidRPr="00D17312" w:rsidDel="004A670B">
          <w:delText xml:space="preserve">.  This is where supporting files for elements such as Schemas, Managed Objects or Data Descriptions would be itemized.  Each such document is to be listed by fully qualified name as known in the permanent document area.  Each document should also include the reference from section </w:delText>
        </w:r>
        <w:r w:rsidR="001B27A3" w:rsidDel="004A670B">
          <w:fldChar w:fldCharType="begin"/>
        </w:r>
        <w:r w:rsidR="001B27A3" w:rsidDel="004A670B">
          <w:delInstrText xml:space="preserve"> REF _Ref257022547 \r </w:delInstrText>
        </w:r>
        <w:r w:rsidR="001B27A3" w:rsidDel="004A670B">
          <w:fldChar w:fldCharType="separate"/>
        </w:r>
        <w:r w:rsidR="00134E9C" w:rsidDel="004A670B">
          <w:delText>2</w:delText>
        </w:r>
        <w:r w:rsidR="001B27A3" w:rsidDel="004A670B">
          <w:fldChar w:fldCharType="end"/>
        </w:r>
        <w:r w:rsidR="00F33EEF" w:rsidRPr="00D17312" w:rsidDel="004A670B">
          <w:delText xml:space="preserve"> </w:delText>
        </w:r>
        <w:r w:rsidRPr="00D17312" w:rsidDel="004A670B">
          <w:delText>to provide linkage with other uses in this document.</w:delText>
        </w:r>
      </w:del>
    </w:p>
    <w:p w:rsidR="0043648D" w:rsidRPr="00D17312" w:rsidDel="004A670B" w:rsidRDefault="0043648D" w:rsidP="004A670B">
      <w:pPr>
        <w:pStyle w:val="CommentText"/>
        <w:rPr>
          <w:del w:id="751" w:author="Hameed, Alan" w:date="2015-08-20T21:28:00Z"/>
        </w:rPr>
      </w:pPr>
      <w:del w:id="752" w:author="Hameed, Alan" w:date="2015-08-20T21:28:00Z">
        <w:r w:rsidRPr="00D17312" w:rsidDel="004A670B">
          <w:delText>For supporting files that need to be made available separate from the permanent document area (e.g. DTD in a publicly reachable directory), provide information on the expected path as well as the external file name.  These should be based on existing recommendations and not picked arbitrarily (see information on supporting files available in the REL support menu).</w:delText>
        </w:r>
      </w:del>
    </w:p>
    <w:p w:rsidR="0043648D" w:rsidRPr="00D17312" w:rsidRDefault="0043648D" w:rsidP="004A670B">
      <w:pPr>
        <w:pStyle w:val="CommentText"/>
      </w:pPr>
      <w:del w:id="753" w:author="Hameed, Alan" w:date="2015-08-20T21:28:00Z">
        <w:r w:rsidRPr="00D17312" w:rsidDel="004A670B">
          <w:delText xml:space="preserve">The following table includes example fields with dummy values to make it clear the type of information to be entered.  The actual table should be filled </w:delText>
        </w:r>
      </w:del>
      <w:proofErr w:type="gramStart"/>
      <w:r w:rsidRPr="00D17312">
        <w:t>in</w:t>
      </w:r>
      <w:proofErr w:type="gramEnd"/>
      <w:r w:rsidRPr="00D17312">
        <w:t xml:space="preserve"> for the specific </w:t>
      </w:r>
      <w:r w:rsidR="00E104F9" w:rsidRPr="00D17312">
        <w:t>release</w:t>
      </w:r>
      <w:r w:rsidRPr="00D17312">
        <w:t>.</w:t>
      </w:r>
    </w:p>
    <w:p w:rsidR="0043648D" w:rsidRDefault="0043648D" w:rsidP="0043648D">
      <w:pPr>
        <w:pStyle w:val="CommentText"/>
      </w:pPr>
      <w:r w:rsidRPr="00D17312">
        <w:t>DELETE THIS COMMENT &gt;&gt;</w:t>
      </w:r>
    </w:p>
    <w:p w:rsidR="001572F3" w:rsidRPr="001572F3" w:rsidRDefault="001572F3" w:rsidP="001572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Change w:id="754" w:author="Hameed, Alan" w:date="2015-08-20T21:2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PrChange>
      </w:tblPr>
      <w:tblGrid>
        <w:gridCol w:w="1355"/>
        <w:gridCol w:w="4142"/>
        <w:gridCol w:w="4573"/>
        <w:tblGridChange w:id="755">
          <w:tblGrid>
            <w:gridCol w:w="1355"/>
            <w:gridCol w:w="4142"/>
            <w:gridCol w:w="4573"/>
          </w:tblGrid>
        </w:tblGridChange>
      </w:tblGrid>
      <w:tr w:rsidR="0043648D" w:rsidRPr="00D17312" w:rsidDel="004A670B" w:rsidTr="004A670B">
        <w:trPr>
          <w:del w:id="756" w:author="Hameed, Alan" w:date="2015-08-20T21:28:00Z"/>
        </w:trPr>
        <w:tc>
          <w:tcPr>
            <w:tcW w:w="1355" w:type="dxa"/>
            <w:shd w:val="clear" w:color="auto" w:fill="FFCC99"/>
            <w:tcPrChange w:id="757" w:author="Hameed, Alan" w:date="2015-08-20T21:28:00Z">
              <w:tcPr>
                <w:tcW w:w="1368" w:type="dxa"/>
                <w:shd w:val="clear" w:color="auto" w:fill="FFCC99"/>
              </w:tcPr>
            </w:tcPrChange>
          </w:tcPr>
          <w:p w:rsidR="0043648D" w:rsidRPr="00DE3177" w:rsidDel="004A670B" w:rsidRDefault="0043648D" w:rsidP="008E1248">
            <w:pPr>
              <w:pStyle w:val="ItemDesc"/>
              <w:jc w:val="center"/>
              <w:rPr>
                <w:del w:id="758" w:author="Hameed, Alan" w:date="2015-08-20T21:28:00Z"/>
                <w:b/>
              </w:rPr>
            </w:pPr>
            <w:del w:id="759" w:author="Hameed, Alan" w:date="2015-08-20T21:28:00Z">
              <w:r w:rsidRPr="00DE3177" w:rsidDel="004A670B">
                <w:rPr>
                  <w:b/>
                </w:rPr>
                <w:delText>Doc Ref</w:delText>
              </w:r>
            </w:del>
          </w:p>
        </w:tc>
        <w:tc>
          <w:tcPr>
            <w:tcW w:w="4142" w:type="dxa"/>
            <w:shd w:val="clear" w:color="auto" w:fill="FFCC99"/>
            <w:tcPrChange w:id="760" w:author="Hameed, Alan" w:date="2015-08-20T21:28:00Z">
              <w:tcPr>
                <w:tcW w:w="4320" w:type="dxa"/>
                <w:shd w:val="clear" w:color="auto" w:fill="FFCC99"/>
              </w:tcPr>
            </w:tcPrChange>
          </w:tcPr>
          <w:p w:rsidR="0043648D" w:rsidRPr="00DE3177" w:rsidDel="004A670B" w:rsidRDefault="0043648D" w:rsidP="008E1248">
            <w:pPr>
              <w:pStyle w:val="ItemDesc"/>
              <w:jc w:val="center"/>
              <w:rPr>
                <w:del w:id="761" w:author="Hameed, Alan" w:date="2015-08-20T21:28:00Z"/>
                <w:b/>
              </w:rPr>
            </w:pPr>
            <w:del w:id="762" w:author="Hameed, Alan" w:date="2015-08-20T21:28:00Z">
              <w:r w:rsidRPr="00DE3177" w:rsidDel="004A670B">
                <w:rPr>
                  <w:b/>
                </w:rPr>
                <w:delText>Permanent Document Reference</w:delText>
              </w:r>
            </w:del>
          </w:p>
        </w:tc>
        <w:tc>
          <w:tcPr>
            <w:tcW w:w="4573" w:type="dxa"/>
            <w:shd w:val="clear" w:color="auto" w:fill="FFCC99"/>
            <w:tcPrChange w:id="763" w:author="Hameed, Alan" w:date="2015-08-20T21:28:00Z">
              <w:tcPr>
                <w:tcW w:w="4608" w:type="dxa"/>
                <w:shd w:val="clear" w:color="auto" w:fill="FFCC99"/>
              </w:tcPr>
            </w:tcPrChange>
          </w:tcPr>
          <w:p w:rsidR="0043648D" w:rsidRPr="00DE3177" w:rsidDel="004A670B" w:rsidRDefault="0043648D" w:rsidP="008E1248">
            <w:pPr>
              <w:pStyle w:val="ItemDesc"/>
              <w:jc w:val="center"/>
              <w:rPr>
                <w:del w:id="764" w:author="Hameed, Alan" w:date="2015-08-20T21:28:00Z"/>
                <w:b/>
                <w:szCs w:val="18"/>
              </w:rPr>
            </w:pPr>
            <w:del w:id="765" w:author="Hameed, Alan" w:date="2015-08-20T21:28:00Z">
              <w:r w:rsidRPr="00DE3177" w:rsidDel="004A670B">
                <w:rPr>
                  <w:b/>
                  <w:szCs w:val="18"/>
                </w:rPr>
                <w:delText>Description</w:delText>
              </w:r>
            </w:del>
          </w:p>
        </w:tc>
      </w:tr>
      <w:tr w:rsidR="0043648D" w:rsidRPr="00D17312" w:rsidDel="004A670B" w:rsidTr="004A670B">
        <w:trPr>
          <w:del w:id="766" w:author="Hameed, Alan" w:date="2015-08-20T21:28:00Z"/>
        </w:trPr>
        <w:tc>
          <w:tcPr>
            <w:tcW w:w="10070" w:type="dxa"/>
            <w:gridSpan w:val="3"/>
            <w:shd w:val="clear" w:color="auto" w:fill="CCFFFF"/>
            <w:tcPrChange w:id="767" w:author="Hameed, Alan" w:date="2015-08-20T21:28:00Z">
              <w:tcPr>
                <w:tcW w:w="10296" w:type="dxa"/>
                <w:gridSpan w:val="3"/>
                <w:shd w:val="clear" w:color="auto" w:fill="CCFFFF"/>
              </w:tcPr>
            </w:tcPrChange>
          </w:tcPr>
          <w:p w:rsidR="0043648D" w:rsidRPr="00DE3177" w:rsidDel="004A670B" w:rsidRDefault="0043648D" w:rsidP="008E1248">
            <w:pPr>
              <w:pStyle w:val="RefDesc"/>
              <w:rPr>
                <w:del w:id="768" w:author="Hameed, Alan" w:date="2015-08-20T21:28:00Z"/>
                <w:szCs w:val="18"/>
              </w:rPr>
            </w:pPr>
            <w:del w:id="769" w:author="Hameed, Alan" w:date="2015-08-20T21:28:00Z">
              <w:r w:rsidRPr="00DE3177" w:rsidDel="004A670B">
                <w:rPr>
                  <w:szCs w:val="18"/>
                </w:rPr>
                <w:delText>Supporting Files</w:delText>
              </w:r>
            </w:del>
          </w:p>
        </w:tc>
      </w:tr>
      <w:tr w:rsidR="0043648D" w:rsidRPr="00D17312" w:rsidDel="004A670B" w:rsidTr="004A670B">
        <w:trPr>
          <w:del w:id="770" w:author="Hameed, Alan" w:date="2015-08-20T21:28:00Z"/>
        </w:trPr>
        <w:tc>
          <w:tcPr>
            <w:tcW w:w="1355" w:type="dxa"/>
            <w:tcPrChange w:id="771" w:author="Hameed, Alan" w:date="2015-08-20T21:28:00Z">
              <w:tcPr>
                <w:tcW w:w="1368" w:type="dxa"/>
              </w:tcPr>
            </w:tcPrChange>
          </w:tcPr>
          <w:p w:rsidR="0043648D" w:rsidRPr="00DE3177" w:rsidDel="004A670B" w:rsidRDefault="0043648D" w:rsidP="008E1248">
            <w:pPr>
              <w:pStyle w:val="ItemListing"/>
              <w:rPr>
                <w:del w:id="772" w:author="Hameed, Alan" w:date="2015-08-20T21:28:00Z"/>
                <w:b w:val="0"/>
              </w:rPr>
            </w:pPr>
            <w:del w:id="773" w:author="Hameed, Alan" w:date="2015-08-20T21:28:00Z">
              <w:r w:rsidRPr="00DE3177" w:rsidDel="004A670B">
                <w:rPr>
                  <w:b w:val="0"/>
                </w:rPr>
                <w:delText>[FOO_DTD]</w:delText>
              </w:r>
            </w:del>
          </w:p>
        </w:tc>
        <w:tc>
          <w:tcPr>
            <w:tcW w:w="4142" w:type="dxa"/>
            <w:tcPrChange w:id="774" w:author="Hameed, Alan" w:date="2015-08-20T21:28:00Z">
              <w:tcPr>
                <w:tcW w:w="4320" w:type="dxa"/>
              </w:tcPr>
            </w:tcPrChange>
          </w:tcPr>
          <w:p w:rsidR="0043648D" w:rsidRPr="00DE3177" w:rsidDel="004A670B" w:rsidRDefault="0043648D" w:rsidP="008E1248">
            <w:pPr>
              <w:pStyle w:val="ItemListing"/>
              <w:rPr>
                <w:del w:id="775" w:author="Hameed, Alan" w:date="2015-08-20T21:28:00Z"/>
                <w:b w:val="0"/>
              </w:rPr>
            </w:pPr>
            <w:del w:id="776" w:author="Hameed, Alan" w:date="2015-08-20T21:28:00Z">
              <w:r w:rsidRPr="00DE3177" w:rsidDel="004A670B">
                <w:rPr>
                  <w:b w:val="0"/>
                </w:rPr>
                <w:delText>OMA-SUP-DTD_FOO_Msgs-V1_2-20050222-D</w:delText>
              </w:r>
            </w:del>
          </w:p>
        </w:tc>
        <w:tc>
          <w:tcPr>
            <w:tcW w:w="4573" w:type="dxa"/>
            <w:tcPrChange w:id="777" w:author="Hameed, Alan" w:date="2015-08-20T21:28:00Z">
              <w:tcPr>
                <w:tcW w:w="4608" w:type="dxa"/>
              </w:tcPr>
            </w:tcPrChange>
          </w:tcPr>
          <w:p w:rsidR="0043648D" w:rsidRPr="00DE3177" w:rsidDel="004A670B" w:rsidRDefault="0043648D" w:rsidP="008E1248">
            <w:pPr>
              <w:pStyle w:val="ItemListing"/>
              <w:tabs>
                <w:tab w:val="left" w:pos="522"/>
              </w:tabs>
              <w:rPr>
                <w:del w:id="778" w:author="Hameed, Alan" w:date="2015-08-20T21:28:00Z"/>
                <w:b w:val="0"/>
              </w:rPr>
            </w:pPr>
            <w:del w:id="779" w:author="Hameed, Alan" w:date="2015-08-20T21:28:00Z">
              <w:r w:rsidRPr="00DE3177" w:rsidDel="004A670B">
                <w:rPr>
                  <w:b w:val="0"/>
                </w:rPr>
                <w:delText>DTD for the messages and included elements of the FOO protocols.</w:delText>
              </w:r>
            </w:del>
          </w:p>
          <w:p w:rsidR="0043648D" w:rsidRPr="00DE3177" w:rsidDel="004A670B" w:rsidRDefault="0043648D" w:rsidP="008E1248">
            <w:pPr>
              <w:pStyle w:val="ItemListing"/>
              <w:tabs>
                <w:tab w:val="left" w:pos="522"/>
              </w:tabs>
              <w:rPr>
                <w:del w:id="780" w:author="Hameed, Alan" w:date="2015-08-20T21:28:00Z"/>
                <w:b w:val="0"/>
              </w:rPr>
            </w:pPr>
            <w:del w:id="781" w:author="Hameed, Alan" w:date="2015-08-20T21:28:00Z">
              <w:r w:rsidRPr="00DE3177" w:rsidDel="004A670B">
                <w:rPr>
                  <w:b w:val="0"/>
                </w:rPr>
                <w:delText>Working file in DTD directory:</w:delText>
              </w:r>
              <w:r w:rsidRPr="00DE3177" w:rsidDel="004A670B">
                <w:rPr>
                  <w:b w:val="0"/>
                </w:rPr>
                <w:br/>
                <w:delText>file:</w:delText>
              </w:r>
              <w:r w:rsidRPr="00DE3177" w:rsidDel="004A670B">
                <w:rPr>
                  <w:b w:val="0"/>
                </w:rPr>
                <w:tab/>
                <w:delText>foo_msgs-v1_2.dtd</w:delText>
              </w:r>
              <w:r w:rsidRPr="00DE3177" w:rsidDel="004A670B">
                <w:rPr>
                  <w:b w:val="0"/>
                </w:rPr>
                <w:br/>
                <w:delText>path:</w:delText>
              </w:r>
              <w:r w:rsidRPr="00DE3177" w:rsidDel="004A670B">
                <w:rPr>
                  <w:b w:val="0"/>
                </w:rPr>
                <w:tab/>
                <w:delText>http://www.openmobilealliance.org/tech/dtd/</w:delText>
              </w:r>
            </w:del>
          </w:p>
        </w:tc>
      </w:tr>
      <w:tr w:rsidR="0043648D" w:rsidRPr="00D17312" w:rsidDel="004A670B" w:rsidTr="004A670B">
        <w:trPr>
          <w:del w:id="782" w:author="Hameed, Alan" w:date="2015-08-20T21:28:00Z"/>
        </w:trPr>
        <w:tc>
          <w:tcPr>
            <w:tcW w:w="1355" w:type="dxa"/>
            <w:tcPrChange w:id="783" w:author="Hameed, Alan" w:date="2015-08-20T21:28:00Z">
              <w:tcPr>
                <w:tcW w:w="1368" w:type="dxa"/>
              </w:tcPr>
            </w:tcPrChange>
          </w:tcPr>
          <w:p w:rsidR="0043648D" w:rsidRPr="00DE3177" w:rsidDel="004A670B" w:rsidRDefault="0043648D" w:rsidP="008E1248">
            <w:pPr>
              <w:pStyle w:val="ItemListing"/>
              <w:rPr>
                <w:del w:id="784" w:author="Hameed, Alan" w:date="2015-08-20T21:28:00Z"/>
                <w:b w:val="0"/>
              </w:rPr>
            </w:pPr>
            <w:del w:id="785" w:author="Hameed, Alan" w:date="2015-08-20T21:28:00Z">
              <w:r w:rsidRPr="00DE3177" w:rsidDel="004A670B">
                <w:rPr>
                  <w:b w:val="0"/>
                </w:rPr>
                <w:delText>[FOO_AC]</w:delText>
              </w:r>
            </w:del>
          </w:p>
        </w:tc>
        <w:tc>
          <w:tcPr>
            <w:tcW w:w="4142" w:type="dxa"/>
            <w:tcPrChange w:id="786" w:author="Hameed, Alan" w:date="2015-08-20T21:28:00Z">
              <w:tcPr>
                <w:tcW w:w="4320" w:type="dxa"/>
              </w:tcPr>
            </w:tcPrChange>
          </w:tcPr>
          <w:p w:rsidR="0043648D" w:rsidRPr="00DE3177" w:rsidDel="004A670B" w:rsidRDefault="0043648D" w:rsidP="008E1248">
            <w:pPr>
              <w:pStyle w:val="ItemListing"/>
              <w:rPr>
                <w:del w:id="787" w:author="Hameed, Alan" w:date="2015-08-20T21:28:00Z"/>
                <w:b w:val="0"/>
              </w:rPr>
            </w:pPr>
            <w:del w:id="788" w:author="Hameed, Alan" w:date="2015-08-20T21:28:00Z">
              <w:r w:rsidRPr="00DE3177" w:rsidDel="004A670B">
                <w:rPr>
                  <w:b w:val="0"/>
                </w:rPr>
                <w:delText>OMA-SUP-AC_ap0123_FOO-v1_2-20050531-D</w:delText>
              </w:r>
            </w:del>
          </w:p>
        </w:tc>
        <w:tc>
          <w:tcPr>
            <w:tcW w:w="4573" w:type="dxa"/>
            <w:tcPrChange w:id="789" w:author="Hameed, Alan" w:date="2015-08-20T21:28:00Z">
              <w:tcPr>
                <w:tcW w:w="4608" w:type="dxa"/>
              </w:tcPr>
            </w:tcPrChange>
          </w:tcPr>
          <w:p w:rsidR="0043648D" w:rsidRPr="00DE3177" w:rsidDel="004A670B" w:rsidRDefault="0043648D" w:rsidP="008E1248">
            <w:pPr>
              <w:pStyle w:val="ItemListing"/>
              <w:tabs>
                <w:tab w:val="left" w:pos="522"/>
              </w:tabs>
              <w:rPr>
                <w:del w:id="790" w:author="Hameed, Alan" w:date="2015-08-20T21:28:00Z"/>
                <w:b w:val="0"/>
              </w:rPr>
            </w:pPr>
            <w:del w:id="791" w:author="Hameed, Alan" w:date="2015-08-20T21:28:00Z">
              <w:r w:rsidRPr="00DE3177" w:rsidDel="004A670B">
                <w:rPr>
                  <w:b w:val="0"/>
                </w:rPr>
                <w:delText>Description of the Application Characteristic for FOO.  This aligns with the Provisioning Spec.</w:delText>
              </w:r>
            </w:del>
          </w:p>
          <w:p w:rsidR="0043648D" w:rsidRPr="00DE3177" w:rsidDel="004A670B" w:rsidRDefault="0043648D" w:rsidP="008E1248">
            <w:pPr>
              <w:pStyle w:val="ItemListing"/>
              <w:tabs>
                <w:tab w:val="left" w:pos="522"/>
              </w:tabs>
              <w:rPr>
                <w:del w:id="792" w:author="Hameed, Alan" w:date="2015-08-20T21:28:00Z"/>
                <w:b w:val="0"/>
              </w:rPr>
            </w:pPr>
            <w:del w:id="793" w:author="Hameed, Alan" w:date="2015-08-20T21:28:00Z">
              <w:r w:rsidRPr="00DE3177" w:rsidDel="004A670B">
                <w:rPr>
                  <w:b w:val="0"/>
                </w:rPr>
                <w:delText>Working file in Application Characteristics directory:</w:delText>
              </w:r>
              <w:r w:rsidRPr="00DE3177" w:rsidDel="004A670B">
                <w:rPr>
                  <w:b w:val="0"/>
                </w:rPr>
                <w:br/>
                <w:delText>file:</w:delText>
              </w:r>
              <w:r w:rsidRPr="00DE3177" w:rsidDel="004A670B">
                <w:rPr>
                  <w:b w:val="0"/>
                </w:rPr>
                <w:tab/>
                <w:delText>ap0123_foo-v1_2.txt</w:delText>
              </w:r>
              <w:r w:rsidRPr="00DE3177" w:rsidDel="004A670B">
                <w:rPr>
                  <w:b w:val="0"/>
                </w:rPr>
                <w:br/>
                <w:delText>path:</w:delText>
              </w:r>
              <w:r w:rsidRPr="00DE3177" w:rsidDel="004A670B">
                <w:rPr>
                  <w:b w:val="0"/>
                </w:rPr>
                <w:tab/>
                <w:delText>http://www.openmobilealliance.org/tech/omna/dm-ac</w:delText>
              </w:r>
            </w:del>
          </w:p>
        </w:tc>
      </w:tr>
    </w:tbl>
    <w:p w:rsidR="0043648D" w:rsidRPr="00D17312" w:rsidDel="004A670B" w:rsidRDefault="0043648D" w:rsidP="0043648D">
      <w:pPr>
        <w:pStyle w:val="Caption"/>
        <w:rPr>
          <w:del w:id="794" w:author="Hameed, Alan" w:date="2015-08-20T21:28:00Z"/>
        </w:rPr>
      </w:pPr>
      <w:bookmarkStart w:id="795" w:name="_Toc165867190"/>
      <w:bookmarkStart w:id="796" w:name="_Toc242841340"/>
      <w:del w:id="797" w:author="Hameed, Alan" w:date="2015-08-20T21:28:00Z">
        <w:r w:rsidRPr="00D17312" w:rsidDel="004A670B">
          <w:delText xml:space="preserve">Table </w:delText>
        </w:r>
        <w:r w:rsidR="001B27A3" w:rsidDel="004A670B">
          <w:fldChar w:fldCharType="begin"/>
        </w:r>
        <w:r w:rsidR="001B27A3" w:rsidDel="004A670B">
          <w:delInstrText xml:space="preserve"> SEQ Table \* ARABIC </w:delInstrText>
        </w:r>
        <w:r w:rsidR="001B27A3" w:rsidDel="004A670B">
          <w:fldChar w:fldCharType="separate"/>
        </w:r>
        <w:r w:rsidR="00134E9C" w:rsidDel="004A670B">
          <w:rPr>
            <w:noProof/>
          </w:rPr>
          <w:delText>6</w:delText>
        </w:r>
        <w:r w:rsidR="001B27A3" w:rsidDel="004A670B">
          <w:rPr>
            <w:noProof/>
          </w:rPr>
          <w:fldChar w:fldCharType="end"/>
        </w:r>
        <w:r w:rsidRPr="00D17312" w:rsidDel="004A670B">
          <w:delText xml:space="preserve">: Listing of Supporting Documents in FOO </w:delText>
        </w:r>
        <w:bookmarkEnd w:id="795"/>
        <w:r w:rsidRPr="00D17312" w:rsidDel="004A670B">
          <w:delText>Release</w:delText>
        </w:r>
        <w:bookmarkEnd w:id="796"/>
      </w:del>
    </w:p>
    <w:p w:rsidR="0043648D" w:rsidRPr="00D17312" w:rsidDel="004A670B" w:rsidRDefault="0043648D" w:rsidP="0043648D">
      <w:pPr>
        <w:pStyle w:val="Heading2"/>
        <w:ind w:left="0" w:firstLine="0"/>
        <w:rPr>
          <w:del w:id="798" w:author="Hameed, Alan" w:date="2015-08-20T21:28:00Z"/>
          <w:bCs/>
        </w:rPr>
      </w:pPr>
      <w:bookmarkStart w:id="799" w:name="_Toc306587911"/>
      <w:bookmarkStart w:id="800" w:name="_Toc422054916"/>
      <w:del w:id="801" w:author="Hameed, Alan" w:date="2015-08-20T21:28:00Z">
        <w:r w:rsidRPr="00D17312" w:rsidDel="004A670B">
          <w:rPr>
            <w:bCs/>
          </w:rPr>
          <w:delText>OMNA Considerations</w:delText>
        </w:r>
        <w:bookmarkEnd w:id="799"/>
        <w:bookmarkEnd w:id="800"/>
      </w:del>
    </w:p>
    <w:p w:rsidR="0043648D" w:rsidRPr="00D17312" w:rsidDel="004A670B" w:rsidRDefault="0043648D" w:rsidP="0043648D">
      <w:pPr>
        <w:pStyle w:val="CommentText"/>
        <w:rPr>
          <w:del w:id="802" w:author="Hameed, Alan" w:date="2015-08-20T21:28:00Z"/>
          <w:snapToGrid w:val="0"/>
        </w:rPr>
      </w:pPr>
      <w:del w:id="803" w:author="Hameed, Alan" w:date="2015-08-20T21:28:00Z">
        <w:r w:rsidRPr="00D17312" w:rsidDel="004A670B">
          <w:rPr>
            <w:snapToGrid w:val="0"/>
          </w:rPr>
          <w:delText>&lt;&lt; This section is to be used to describe any OMNA items included in the release.  This would include, among others:</w:delText>
        </w:r>
      </w:del>
    </w:p>
    <w:p w:rsidR="0043648D" w:rsidRPr="00D17312" w:rsidDel="004A670B" w:rsidRDefault="0043648D" w:rsidP="00FD782E">
      <w:pPr>
        <w:pStyle w:val="CommentText"/>
        <w:numPr>
          <w:ilvl w:val="0"/>
          <w:numId w:val="6"/>
        </w:numPr>
        <w:tabs>
          <w:tab w:val="clear" w:pos="1080"/>
        </w:tabs>
        <w:spacing w:before="60"/>
        <w:ind w:left="720"/>
        <w:rPr>
          <w:del w:id="804" w:author="Hameed, Alan" w:date="2015-08-20T21:28:00Z"/>
          <w:snapToGrid w:val="0"/>
        </w:rPr>
      </w:pPr>
      <w:del w:id="805" w:author="Hameed, Alan" w:date="2015-08-20T21:28:00Z">
        <w:r w:rsidRPr="00D17312" w:rsidDel="004A670B">
          <w:rPr>
            <w:snapToGrid w:val="0"/>
          </w:rPr>
          <w:delText>Usage of OMA-based Uniform Resource Names (URNs) (including those used as namespace identifiers in Schemas)</w:delText>
        </w:r>
      </w:del>
    </w:p>
    <w:p w:rsidR="0043648D" w:rsidRPr="00D17312" w:rsidDel="004A670B" w:rsidRDefault="0043648D" w:rsidP="00FD782E">
      <w:pPr>
        <w:pStyle w:val="CommentText"/>
        <w:numPr>
          <w:ilvl w:val="0"/>
          <w:numId w:val="6"/>
        </w:numPr>
        <w:tabs>
          <w:tab w:val="clear" w:pos="1080"/>
        </w:tabs>
        <w:spacing w:before="60"/>
        <w:ind w:left="720"/>
        <w:rPr>
          <w:del w:id="806" w:author="Hameed, Alan" w:date="2015-08-20T21:28:00Z"/>
          <w:snapToGrid w:val="0"/>
        </w:rPr>
      </w:pPr>
      <w:del w:id="807" w:author="Hameed, Alan" w:date="2015-08-20T21:28:00Z">
        <w:r w:rsidRPr="00D17312" w:rsidDel="004A670B">
          <w:rPr>
            <w:snapToGrid w:val="0"/>
          </w:rPr>
          <w:delText>AppiDs for Application Characteristics (AC)</w:delText>
        </w:r>
      </w:del>
    </w:p>
    <w:p w:rsidR="0043648D" w:rsidRPr="00D17312" w:rsidDel="004A670B" w:rsidRDefault="0043648D" w:rsidP="00FD782E">
      <w:pPr>
        <w:pStyle w:val="CommentText"/>
        <w:numPr>
          <w:ilvl w:val="0"/>
          <w:numId w:val="6"/>
        </w:numPr>
        <w:tabs>
          <w:tab w:val="clear" w:pos="1080"/>
        </w:tabs>
        <w:spacing w:before="60"/>
        <w:ind w:left="720"/>
        <w:rPr>
          <w:del w:id="808" w:author="Hameed, Alan" w:date="2015-08-20T21:28:00Z"/>
          <w:snapToGrid w:val="0"/>
        </w:rPr>
      </w:pPr>
      <w:del w:id="809" w:author="Hameed, Alan" w:date="2015-08-20T21:28:00Z">
        <w:r w:rsidRPr="00D17312" w:rsidDel="004A670B">
          <w:rPr>
            <w:snapToGrid w:val="0"/>
          </w:rPr>
          <w:delText>Managed Object (MO) identifier information for the MO registry</w:delText>
        </w:r>
      </w:del>
    </w:p>
    <w:p w:rsidR="0043648D" w:rsidRPr="00D17312" w:rsidDel="004A670B" w:rsidRDefault="0043648D" w:rsidP="00FD782E">
      <w:pPr>
        <w:pStyle w:val="CommentText"/>
        <w:numPr>
          <w:ilvl w:val="0"/>
          <w:numId w:val="6"/>
        </w:numPr>
        <w:tabs>
          <w:tab w:val="clear" w:pos="1080"/>
        </w:tabs>
        <w:spacing w:before="60"/>
        <w:ind w:left="720"/>
        <w:rPr>
          <w:del w:id="810" w:author="Hameed, Alan" w:date="2015-08-20T21:28:00Z"/>
          <w:snapToGrid w:val="0"/>
        </w:rPr>
      </w:pPr>
      <w:del w:id="811" w:author="Hameed, Alan" w:date="2015-08-20T21:28:00Z">
        <w:r w:rsidRPr="00D17312" w:rsidDel="004A670B">
          <w:rPr>
            <w:snapToGrid w:val="0"/>
          </w:rPr>
          <w:delText>ISO Object IDs</w:delText>
        </w:r>
      </w:del>
    </w:p>
    <w:p w:rsidR="0043648D" w:rsidRPr="00D17312" w:rsidDel="004A670B" w:rsidRDefault="0043648D" w:rsidP="00FD782E">
      <w:pPr>
        <w:pStyle w:val="CommentText"/>
        <w:numPr>
          <w:ilvl w:val="0"/>
          <w:numId w:val="6"/>
        </w:numPr>
        <w:tabs>
          <w:tab w:val="clear" w:pos="1080"/>
        </w:tabs>
        <w:spacing w:before="60"/>
        <w:ind w:left="720"/>
        <w:rPr>
          <w:del w:id="812" w:author="Hameed, Alan" w:date="2015-08-20T21:28:00Z"/>
          <w:snapToGrid w:val="0"/>
        </w:rPr>
      </w:pPr>
      <w:del w:id="813" w:author="Hameed, Alan" w:date="2015-08-20T21:28:00Z">
        <w:r w:rsidRPr="00D17312" w:rsidDel="004A670B">
          <w:rPr>
            <w:snapToGrid w:val="0"/>
          </w:rPr>
          <w:delText>PUSH Application Ids</w:delText>
        </w:r>
      </w:del>
    </w:p>
    <w:p w:rsidR="0043648D" w:rsidRPr="00D17312" w:rsidDel="004A670B" w:rsidRDefault="0043648D" w:rsidP="00FD782E">
      <w:pPr>
        <w:pStyle w:val="CommentText"/>
        <w:numPr>
          <w:ilvl w:val="0"/>
          <w:numId w:val="6"/>
        </w:numPr>
        <w:tabs>
          <w:tab w:val="clear" w:pos="1080"/>
        </w:tabs>
        <w:spacing w:before="60"/>
        <w:ind w:left="720"/>
        <w:rPr>
          <w:del w:id="814" w:author="Hameed, Alan" w:date="2015-08-20T21:28:00Z"/>
          <w:snapToGrid w:val="0"/>
        </w:rPr>
      </w:pPr>
      <w:del w:id="815" w:author="Hameed, Alan" w:date="2015-08-20T21:28:00Z">
        <w:r w:rsidRPr="00D17312" w:rsidDel="004A670B">
          <w:rPr>
            <w:snapToGrid w:val="0"/>
          </w:rPr>
          <w:delText>WAP Wireless Session Protocol (WSP) Content Types</w:delText>
        </w:r>
      </w:del>
    </w:p>
    <w:p w:rsidR="0043648D" w:rsidRPr="00D17312" w:rsidDel="004A670B" w:rsidRDefault="0043648D" w:rsidP="00FD782E">
      <w:pPr>
        <w:pStyle w:val="CommentText"/>
        <w:numPr>
          <w:ilvl w:val="0"/>
          <w:numId w:val="6"/>
        </w:numPr>
        <w:tabs>
          <w:tab w:val="clear" w:pos="1080"/>
        </w:tabs>
        <w:spacing w:before="60"/>
        <w:ind w:left="720"/>
        <w:rPr>
          <w:del w:id="816" w:author="Hameed, Alan" w:date="2015-08-20T21:28:00Z"/>
          <w:snapToGrid w:val="0"/>
        </w:rPr>
      </w:pPr>
      <w:del w:id="817" w:author="Hameed, Alan" w:date="2015-08-20T21:28:00Z">
        <w:r w:rsidRPr="00D17312" w:rsidDel="004A670B">
          <w:rPr>
            <w:snapToGrid w:val="0"/>
          </w:rPr>
          <w:delText>Presence &lt;service-description&gt; assignments</w:delText>
        </w:r>
      </w:del>
    </w:p>
    <w:p w:rsidR="0043648D" w:rsidRPr="00D17312" w:rsidDel="004A670B" w:rsidRDefault="0043648D" w:rsidP="00FD782E">
      <w:pPr>
        <w:pStyle w:val="CommentText"/>
        <w:numPr>
          <w:ilvl w:val="0"/>
          <w:numId w:val="6"/>
        </w:numPr>
        <w:tabs>
          <w:tab w:val="clear" w:pos="1080"/>
        </w:tabs>
        <w:spacing w:before="60"/>
        <w:ind w:left="720"/>
        <w:rPr>
          <w:del w:id="818" w:author="Hameed, Alan" w:date="2015-08-20T21:28:00Z"/>
          <w:snapToGrid w:val="0"/>
        </w:rPr>
      </w:pPr>
      <w:del w:id="819" w:author="Hameed, Alan" w:date="2015-08-20T21:28:00Z">
        <w:r w:rsidRPr="00D17312" w:rsidDel="004A670B">
          <w:rPr>
            <w:snapToGrid w:val="0"/>
          </w:rPr>
          <w:delText>Uniform Resource Identifier (URI)-List Registered Usage Names (for XDM)</w:delText>
        </w:r>
      </w:del>
    </w:p>
    <w:p w:rsidR="0043648D" w:rsidRPr="00D17312" w:rsidDel="004A670B" w:rsidRDefault="0043648D" w:rsidP="0043648D">
      <w:pPr>
        <w:pStyle w:val="CommentText"/>
        <w:rPr>
          <w:del w:id="820" w:author="Hameed, Alan" w:date="2015-08-20T21:28:00Z"/>
          <w:snapToGrid w:val="0"/>
        </w:rPr>
      </w:pPr>
      <w:del w:id="821" w:author="Hameed, Alan" w:date="2015-08-20T21:28:00Z">
        <w:r w:rsidRPr="00D17312" w:rsidDel="004A670B">
          <w:rPr>
            <w:snapToGrid w:val="0"/>
          </w:rPr>
          <w:lastRenderedPageBreak/>
          <w:delText>The format of this section will be left up to the release owners to account for the particular needs they may run into.  It should be clear from the written material, though, as to the set of OMNA items needed.</w:delText>
        </w:r>
      </w:del>
    </w:p>
    <w:p w:rsidR="0043648D" w:rsidRPr="00D17312" w:rsidDel="004A670B" w:rsidRDefault="0043648D" w:rsidP="0043648D">
      <w:pPr>
        <w:pStyle w:val="CommentText"/>
        <w:rPr>
          <w:del w:id="822" w:author="Hameed, Alan" w:date="2015-08-20T21:28:00Z"/>
          <w:snapToGrid w:val="0"/>
        </w:rPr>
      </w:pPr>
      <w:del w:id="823" w:author="Hameed, Alan" w:date="2015-08-20T21:28:00Z">
        <w:r w:rsidRPr="00D17312" w:rsidDel="004A670B">
          <w:rPr>
            <w:snapToGrid w:val="0"/>
          </w:rPr>
          <w:delText>If a new OMNA registry is needed to support the release – clearly this should have been worked with the REL Committee before submitting a Release Document.  Failure to do so may result in delays as the required tables are worked up and made publicly available.  Another risk is that the table desired is not supported by OMNA (is not a registry type table) and the group will need to re-think how they intend to resolve their needs.</w:delText>
        </w:r>
      </w:del>
    </w:p>
    <w:p w:rsidR="0043648D" w:rsidRPr="00D17312" w:rsidDel="004A670B" w:rsidRDefault="0043648D" w:rsidP="004A670B">
      <w:pPr>
        <w:pStyle w:val="CommentText"/>
        <w:rPr>
          <w:del w:id="824" w:author="Hameed, Alan" w:date="2015-08-20T21:28:00Z"/>
          <w:snapToGrid w:val="0"/>
        </w:rPr>
      </w:pPr>
      <w:del w:id="825" w:author="Hameed, Alan" w:date="2015-08-20T21:28:00Z">
        <w:r w:rsidRPr="00D17312" w:rsidDel="004A670B">
          <w:rPr>
            <w:snapToGrid w:val="0"/>
          </w:rPr>
          <w:delText>Through the normal development process the OMNA entries or support registries should be accommodated.  This should not be trigger to remove the linkage from this section.  Thus, if an entry is added to OMNA after the initial Candidate version described the need – the material should stay in this section.  It may be useful in subsequent releases to add some text to indicate that the needed items have been accommodated (e.g. add a comment regarding its availability or support as appropriate).</w:delText>
        </w:r>
      </w:del>
    </w:p>
    <w:p w:rsidR="0043648D" w:rsidRPr="00D17312" w:rsidDel="004A670B" w:rsidRDefault="0043648D" w:rsidP="004A670B">
      <w:pPr>
        <w:pStyle w:val="CommentText"/>
        <w:rPr>
          <w:del w:id="826" w:author="Hameed, Alan" w:date="2015-08-20T21:28:00Z"/>
          <w:snapToGrid w:val="0"/>
        </w:rPr>
      </w:pPr>
      <w:del w:id="827" w:author="Hameed, Alan" w:date="2015-08-20T21:28:00Z">
        <w:r w:rsidRPr="00D17312" w:rsidDel="004A670B">
          <w:rPr>
            <w:snapToGrid w:val="0"/>
          </w:rPr>
          <w:delText>If the release has absolutely no OMNA items to be accommodated – then it should indicate that explicitly with a short description (e.g. this release does not have any OMNA items for handling).  This determination probably can not be made until the end of the development phases and editors are encouraged to keep this advisory in place until the Consistency Review.</w:delText>
        </w:r>
      </w:del>
    </w:p>
    <w:p w:rsidR="0043648D" w:rsidRPr="00D17312" w:rsidDel="004A670B" w:rsidRDefault="0043648D" w:rsidP="004A670B">
      <w:pPr>
        <w:pStyle w:val="CommentText"/>
        <w:rPr>
          <w:del w:id="828" w:author="Hameed, Alan" w:date="2015-08-20T21:28:00Z"/>
          <w:snapToGrid w:val="0"/>
        </w:rPr>
      </w:pPr>
      <w:del w:id="829" w:author="Hameed, Alan" w:date="2015-08-20T21:28:00Z">
        <w:r w:rsidRPr="00D17312" w:rsidDel="004A670B">
          <w:rPr>
            <w:snapToGrid w:val="0"/>
          </w:rPr>
          <w:delText>DELETE THIS COMMENT &gt;&gt;</w:delText>
        </w:r>
      </w:del>
    </w:p>
    <w:p w:rsidR="0043648D" w:rsidRPr="00D17312" w:rsidDel="004A670B" w:rsidRDefault="0043648D" w:rsidP="004A670B">
      <w:pPr>
        <w:pStyle w:val="CommentText"/>
        <w:rPr>
          <w:del w:id="830" w:author="Hameed, Alan" w:date="2015-08-20T21:28:00Z"/>
        </w:rPr>
        <w:pPrChange w:id="831" w:author="Hameed, Alan" w:date="2015-08-20T21:28:00Z">
          <w:pPr>
            <w:pStyle w:val="ZDISCLAIMER"/>
            <w:spacing w:before="120"/>
          </w:pPr>
        </w:pPrChange>
      </w:pPr>
    </w:p>
    <w:p w:rsidR="0043648D" w:rsidRPr="00D17312" w:rsidRDefault="0043648D" w:rsidP="004A670B">
      <w:pPr>
        <w:pStyle w:val="CommentText"/>
        <w:pPrChange w:id="832" w:author="Hameed, Alan" w:date="2015-08-20T21:28:00Z">
          <w:pPr>
            <w:pStyle w:val="Heading2"/>
          </w:pPr>
        </w:pPrChange>
      </w:pPr>
      <w:bookmarkStart w:id="833" w:name="_Toc306587912"/>
      <w:bookmarkStart w:id="834" w:name="_Toc422054917"/>
      <w:del w:id="835" w:author="Hameed, Alan" w:date="2015-08-20T21:28:00Z">
        <w:r w:rsidRPr="00D17312" w:rsidDel="004A670B">
          <w:delText>Additional Items</w:delText>
        </w:r>
      </w:del>
      <w:bookmarkEnd w:id="833"/>
      <w:bookmarkEnd w:id="834"/>
    </w:p>
    <w:p w:rsidR="0043648D" w:rsidRPr="00D17312" w:rsidDel="004A670B" w:rsidRDefault="0043648D" w:rsidP="0043648D">
      <w:pPr>
        <w:pStyle w:val="CommentText"/>
        <w:rPr>
          <w:del w:id="836" w:author="Hameed, Alan" w:date="2015-08-20T21:29:00Z"/>
          <w:snapToGrid w:val="0"/>
        </w:rPr>
      </w:pPr>
      <w:del w:id="837" w:author="Hameed, Alan" w:date="2015-08-20T21:29:00Z">
        <w:r w:rsidRPr="00D17312" w:rsidDel="004A670B">
          <w:rPr>
            <w:snapToGrid w:val="0"/>
          </w:rPr>
          <w:delText>&lt;&lt;If the release has any other elements needed to make it complete they should be noted in this section.  For example, if there are any external registrations (</w:delText>
        </w:r>
        <w:r w:rsidR="00F64808" w:rsidRPr="00D17312" w:rsidDel="004A670B">
          <w:rPr>
            <w:snapToGrid w:val="0"/>
          </w:rPr>
          <w:delText>e.g.</w:delText>
        </w:r>
        <w:r w:rsidRPr="00D17312" w:rsidDel="004A670B">
          <w:rPr>
            <w:snapToGrid w:val="0"/>
          </w:rPr>
          <w:delText xml:space="preserve"> IANA assigned values) or shared/dependent components they should be documented.</w:delText>
        </w:r>
      </w:del>
    </w:p>
    <w:p w:rsidR="0043648D" w:rsidRPr="00D17312" w:rsidDel="004A670B" w:rsidRDefault="0043648D" w:rsidP="0043648D">
      <w:pPr>
        <w:pStyle w:val="CommentText"/>
        <w:rPr>
          <w:del w:id="838" w:author="Hameed, Alan" w:date="2015-08-20T21:29:00Z"/>
          <w:snapToGrid w:val="0"/>
        </w:rPr>
      </w:pPr>
      <w:del w:id="839" w:author="Hameed, Alan" w:date="2015-08-20T21:29:00Z">
        <w:r w:rsidRPr="00D17312" w:rsidDel="004A670B">
          <w:rPr>
            <w:snapToGrid w:val="0"/>
          </w:rPr>
          <w:delText>The format of the description in this section is left to the editor based on the information needed.  If there are no such elements, the editor may remove this sub-section.</w:delText>
        </w:r>
      </w:del>
    </w:p>
    <w:p w:rsidR="0043648D" w:rsidRPr="00D17312" w:rsidDel="004A670B" w:rsidRDefault="0043648D" w:rsidP="0043648D">
      <w:pPr>
        <w:pStyle w:val="CommentText"/>
        <w:rPr>
          <w:del w:id="840" w:author="Hameed, Alan" w:date="2015-08-20T21:29:00Z"/>
          <w:snapToGrid w:val="0"/>
        </w:rPr>
      </w:pPr>
      <w:del w:id="841" w:author="Hameed, Alan" w:date="2015-08-20T21:29:00Z">
        <w:r w:rsidRPr="00D17312" w:rsidDel="004A670B">
          <w:rPr>
            <w:snapToGrid w:val="0"/>
          </w:rPr>
          <w:delText>DELETE THIS COMMENT &gt;&gt;</w:delText>
        </w:r>
      </w:del>
    </w:p>
    <w:p w:rsidR="00651D13" w:rsidRPr="00D17312" w:rsidRDefault="00651D13">
      <w:pPr>
        <w:pStyle w:val="App1"/>
      </w:pPr>
      <w:bookmarkStart w:id="842" w:name="_Toc306587913"/>
      <w:bookmarkStart w:id="843" w:name="_Toc422054918"/>
      <w:r w:rsidRPr="00D17312">
        <w:lastRenderedPageBreak/>
        <w:t>Change History</w:t>
      </w:r>
      <w:r w:rsidRPr="00D17312">
        <w:tab/>
        <w:t>(Informative)</w:t>
      </w:r>
      <w:bookmarkEnd w:id="84"/>
      <w:bookmarkEnd w:id="85"/>
      <w:bookmarkEnd w:id="842"/>
      <w:bookmarkEnd w:id="843"/>
    </w:p>
    <w:p w:rsidR="00651D13" w:rsidRPr="00D17312" w:rsidRDefault="00651D13">
      <w:pPr>
        <w:pStyle w:val="App2"/>
      </w:pPr>
      <w:bookmarkStart w:id="844" w:name="_Toc44724972"/>
      <w:bookmarkStart w:id="845" w:name="_Toc51147388"/>
      <w:bookmarkStart w:id="846" w:name="_Toc51149242"/>
      <w:bookmarkStart w:id="847" w:name="_Toc306587914"/>
      <w:bookmarkStart w:id="848" w:name="_Toc422054919"/>
      <w:r w:rsidRPr="00D17312">
        <w:t>Approved Version History</w:t>
      </w:r>
      <w:bookmarkEnd w:id="844"/>
      <w:bookmarkEnd w:id="845"/>
      <w:bookmarkEnd w:id="846"/>
      <w:bookmarkEnd w:id="847"/>
      <w:bookmarkEnd w:id="8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849" w:name="_Toc44724973"/>
      <w:bookmarkStart w:id="850" w:name="_Toc51147389"/>
      <w:bookmarkStart w:id="851" w:name="_Toc51149243"/>
      <w:bookmarkStart w:id="852" w:name="_Toc306587915"/>
      <w:bookmarkStart w:id="853" w:name="_Toc422054920"/>
      <w:r w:rsidRPr="00D17312">
        <w:t xml:space="preserve">Draft/Candidate Version </w:t>
      </w:r>
      <w:r w:rsidR="00E858FC" w:rsidRPr="00D17312">
        <w:t>1.0</w:t>
      </w:r>
      <w:r w:rsidRPr="00D17312">
        <w:t xml:space="preserve"> History</w:t>
      </w:r>
      <w:bookmarkEnd w:id="849"/>
      <w:bookmarkEnd w:id="850"/>
      <w:bookmarkEnd w:id="851"/>
      <w:bookmarkEnd w:id="852"/>
      <w:bookmarkEnd w:id="853"/>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54" w:author="Hameed, Alan" w:date="2015-08-21T19:3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975"/>
        <w:gridCol w:w="1250"/>
        <w:gridCol w:w="1000"/>
        <w:gridCol w:w="4864"/>
        <w:tblGridChange w:id="855">
          <w:tblGrid>
            <w:gridCol w:w="2975"/>
            <w:gridCol w:w="1170"/>
            <w:gridCol w:w="1080"/>
            <w:gridCol w:w="4864"/>
          </w:tblGrid>
        </w:tblGridChange>
      </w:tblGrid>
      <w:tr w:rsidR="00651D13" w:rsidRPr="00D17312" w:rsidTr="00BF15F6">
        <w:trPr>
          <w:tblHeader/>
          <w:jc w:val="center"/>
          <w:trPrChange w:id="856" w:author="Hameed, Alan" w:date="2015-08-21T19:36:00Z">
            <w:trPr>
              <w:tblHeader/>
              <w:jc w:val="center"/>
            </w:trPr>
          </w:trPrChange>
        </w:trPr>
        <w:tc>
          <w:tcPr>
            <w:tcW w:w="2975" w:type="dxa"/>
            <w:shd w:val="pct25" w:color="auto" w:fill="FFFFFF"/>
            <w:tcPrChange w:id="857" w:author="Hameed, Alan" w:date="2015-08-21T19:36:00Z">
              <w:tcPr>
                <w:tcW w:w="2975" w:type="dxa"/>
                <w:shd w:val="pct25" w:color="auto" w:fill="FFFFFF"/>
              </w:tcPr>
            </w:tcPrChange>
          </w:tcPr>
          <w:p w:rsidR="00651D13" w:rsidRPr="00D17312" w:rsidRDefault="00651D13">
            <w:pPr>
              <w:pStyle w:val="TableHead"/>
            </w:pPr>
            <w:r w:rsidRPr="00D17312">
              <w:t>Document Identifier</w:t>
            </w:r>
          </w:p>
        </w:tc>
        <w:tc>
          <w:tcPr>
            <w:tcW w:w="1250" w:type="dxa"/>
            <w:shd w:val="pct25" w:color="auto" w:fill="FFFFFF"/>
            <w:tcPrChange w:id="858" w:author="Hameed, Alan" w:date="2015-08-21T19:36:00Z">
              <w:tcPr>
                <w:tcW w:w="1170" w:type="dxa"/>
                <w:shd w:val="pct25" w:color="auto" w:fill="FFFFFF"/>
              </w:tcPr>
            </w:tcPrChange>
          </w:tcPr>
          <w:p w:rsidR="00651D13" w:rsidRPr="00D17312" w:rsidRDefault="00651D13">
            <w:pPr>
              <w:pStyle w:val="TableHead"/>
            </w:pPr>
            <w:r w:rsidRPr="00D17312">
              <w:t>Date</w:t>
            </w:r>
          </w:p>
        </w:tc>
        <w:tc>
          <w:tcPr>
            <w:tcW w:w="1000" w:type="dxa"/>
            <w:shd w:val="pct25" w:color="auto" w:fill="FFFFFF"/>
            <w:tcPrChange w:id="859" w:author="Hameed, Alan" w:date="2015-08-21T19:36:00Z">
              <w:tcPr>
                <w:tcW w:w="1080" w:type="dxa"/>
                <w:shd w:val="pct25" w:color="auto" w:fill="FFFFFF"/>
              </w:tcPr>
            </w:tcPrChange>
          </w:tcPr>
          <w:p w:rsidR="00651D13" w:rsidRPr="00D17312" w:rsidRDefault="00651D13">
            <w:pPr>
              <w:pStyle w:val="TableHead"/>
            </w:pPr>
            <w:r w:rsidRPr="00D17312">
              <w:t>Sections</w:t>
            </w:r>
          </w:p>
        </w:tc>
        <w:tc>
          <w:tcPr>
            <w:tcW w:w="4864" w:type="dxa"/>
            <w:shd w:val="pct25" w:color="auto" w:fill="FFFFFF"/>
            <w:tcPrChange w:id="860" w:author="Hameed, Alan" w:date="2015-08-21T19:36:00Z">
              <w:tcPr>
                <w:tcW w:w="4864" w:type="dxa"/>
                <w:shd w:val="pct25" w:color="auto" w:fill="FFFFFF"/>
              </w:tcPr>
            </w:tcPrChange>
          </w:tcPr>
          <w:p w:rsidR="00651D13" w:rsidRPr="00D17312" w:rsidRDefault="00651D13">
            <w:pPr>
              <w:pStyle w:val="TableHead"/>
            </w:pPr>
            <w:r w:rsidRPr="00D17312">
              <w:t>Description</w:t>
            </w:r>
          </w:p>
        </w:tc>
      </w:tr>
      <w:tr w:rsidR="0001101D" w:rsidRPr="00D17312" w:rsidTr="00BF15F6">
        <w:trPr>
          <w:cantSplit/>
          <w:jc w:val="center"/>
          <w:trPrChange w:id="861" w:author="Hameed, Alan" w:date="2015-08-21T19:36:00Z">
            <w:trPr>
              <w:cantSplit/>
              <w:jc w:val="center"/>
            </w:trPr>
          </w:trPrChange>
        </w:trPr>
        <w:tc>
          <w:tcPr>
            <w:tcW w:w="2975" w:type="dxa"/>
            <w:vMerge w:val="restart"/>
            <w:tcPrChange w:id="862" w:author="Hameed, Alan" w:date="2015-08-21T19:36:00Z">
              <w:tcPr>
                <w:tcW w:w="2975" w:type="dxa"/>
                <w:vMerge w:val="restart"/>
              </w:tcPr>
            </w:tcPrChange>
          </w:tcPr>
          <w:p w:rsidR="0001101D" w:rsidRPr="00D17312" w:rsidRDefault="0001101D">
            <w:pPr>
              <w:pStyle w:val="TableRow"/>
              <w:rPr>
                <w:sz w:val="16"/>
              </w:rPr>
            </w:pPr>
            <w:r w:rsidRPr="00D17312">
              <w:rPr>
                <w:sz w:val="16"/>
              </w:rPr>
              <w:t>Draft Versions</w:t>
            </w:r>
          </w:p>
          <w:p w:rsidR="0001101D" w:rsidRPr="00D17312" w:rsidRDefault="00B96019" w:rsidP="005C4DF7">
            <w:pPr>
              <w:pStyle w:val="TableRow"/>
              <w:rPr>
                <w:sz w:val="16"/>
              </w:rPr>
            </w:pPr>
            <w:r>
              <w:rPr>
                <w:sz w:val="16"/>
              </w:rPr>
              <w:t>OMA-ER-</w:t>
            </w:r>
            <w:r w:rsidR="009C32D7">
              <w:rPr>
                <w:sz w:val="16"/>
              </w:rPr>
              <w:t>Device WebAPI</w:t>
            </w:r>
            <w:r w:rsidR="005C4DF7">
              <w:rPr>
                <w:sz w:val="16"/>
              </w:rPr>
              <w:t>s</w:t>
            </w:r>
            <w:r w:rsidR="0001101D">
              <w:rPr>
                <w:sz w:val="16"/>
              </w:rPr>
              <w:t>-</w:t>
            </w:r>
            <w:r w:rsidR="0001101D" w:rsidRPr="00D17312">
              <w:rPr>
                <w:sz w:val="16"/>
              </w:rPr>
              <w:t>V1_0</w:t>
            </w:r>
          </w:p>
        </w:tc>
        <w:tc>
          <w:tcPr>
            <w:tcW w:w="1250" w:type="dxa"/>
            <w:tcPrChange w:id="863" w:author="Hameed, Alan" w:date="2015-08-21T19:36:00Z">
              <w:tcPr>
                <w:tcW w:w="1170" w:type="dxa"/>
              </w:tcPr>
            </w:tcPrChange>
          </w:tcPr>
          <w:p w:rsidR="0001101D" w:rsidRPr="006560A5" w:rsidRDefault="00B96019" w:rsidP="009F2425">
            <w:pPr>
              <w:pStyle w:val="TableRow"/>
              <w:rPr>
                <w:sz w:val="16"/>
              </w:rPr>
            </w:pPr>
            <w:r>
              <w:rPr>
                <w:sz w:val="16"/>
              </w:rPr>
              <w:t>25 Jan 201</w:t>
            </w:r>
            <w:r w:rsidR="005C4DF7">
              <w:rPr>
                <w:sz w:val="16"/>
              </w:rPr>
              <w:t>5</w:t>
            </w:r>
          </w:p>
        </w:tc>
        <w:tc>
          <w:tcPr>
            <w:tcW w:w="1000" w:type="dxa"/>
            <w:tcPrChange w:id="864" w:author="Hameed, Alan" w:date="2015-08-21T19:36:00Z">
              <w:tcPr>
                <w:tcW w:w="1080" w:type="dxa"/>
              </w:tcPr>
            </w:tcPrChange>
          </w:tcPr>
          <w:p w:rsidR="0001101D" w:rsidRPr="006560A5" w:rsidRDefault="0001101D" w:rsidP="006871D5">
            <w:pPr>
              <w:pStyle w:val="TableRow"/>
              <w:rPr>
                <w:sz w:val="16"/>
              </w:rPr>
            </w:pPr>
            <w:r w:rsidRPr="006560A5">
              <w:rPr>
                <w:sz w:val="16"/>
              </w:rPr>
              <w:t>All</w:t>
            </w:r>
          </w:p>
        </w:tc>
        <w:tc>
          <w:tcPr>
            <w:tcW w:w="4864" w:type="dxa"/>
            <w:tcPrChange w:id="865" w:author="Hameed, Alan" w:date="2015-08-21T19:36:00Z">
              <w:tcPr>
                <w:tcW w:w="4864" w:type="dxa"/>
              </w:tcPr>
            </w:tcPrChange>
          </w:tcPr>
          <w:p w:rsidR="0001101D" w:rsidRPr="006560A5" w:rsidRDefault="00B96019">
            <w:pPr>
              <w:pStyle w:val="TableRow"/>
              <w:rPr>
                <w:sz w:val="16"/>
              </w:rPr>
            </w:pPr>
            <w:r>
              <w:rPr>
                <w:sz w:val="16"/>
              </w:rPr>
              <w:t>Initial baseline document.</w:t>
            </w:r>
          </w:p>
        </w:tc>
      </w:tr>
      <w:tr w:rsidR="0001101D" w:rsidRPr="00B80A8C" w:rsidTr="00BF15F6">
        <w:trPr>
          <w:cantSplit/>
          <w:jc w:val="center"/>
          <w:trPrChange w:id="866" w:author="Hameed, Alan" w:date="2015-08-21T19:36:00Z">
            <w:trPr>
              <w:cantSplit/>
              <w:jc w:val="center"/>
            </w:trPr>
          </w:trPrChange>
        </w:trPr>
        <w:tc>
          <w:tcPr>
            <w:tcW w:w="2975" w:type="dxa"/>
            <w:vMerge/>
            <w:tcPrChange w:id="867" w:author="Hameed, Alan" w:date="2015-08-21T19:36:00Z">
              <w:tcPr>
                <w:tcW w:w="2975" w:type="dxa"/>
                <w:vMerge/>
              </w:tcPr>
            </w:tcPrChange>
          </w:tcPr>
          <w:p w:rsidR="0001101D" w:rsidRPr="00D9793D" w:rsidRDefault="0001101D">
            <w:pPr>
              <w:pStyle w:val="TableRow"/>
              <w:rPr>
                <w:sz w:val="16"/>
                <w:lang w:val="it-IT"/>
              </w:rPr>
            </w:pPr>
          </w:p>
        </w:tc>
        <w:tc>
          <w:tcPr>
            <w:tcW w:w="1250" w:type="dxa"/>
            <w:tcPrChange w:id="868" w:author="Hameed, Alan" w:date="2015-08-21T19:36:00Z">
              <w:tcPr>
                <w:tcW w:w="1170" w:type="dxa"/>
              </w:tcPr>
            </w:tcPrChange>
          </w:tcPr>
          <w:p w:rsidR="0001101D" w:rsidRPr="00D17312" w:rsidRDefault="00630E2D">
            <w:pPr>
              <w:pStyle w:val="TableRow"/>
              <w:rPr>
                <w:sz w:val="16"/>
              </w:rPr>
            </w:pPr>
            <w:r>
              <w:rPr>
                <w:sz w:val="16"/>
              </w:rPr>
              <w:t>22 May 2015</w:t>
            </w:r>
          </w:p>
        </w:tc>
        <w:tc>
          <w:tcPr>
            <w:tcW w:w="1000" w:type="dxa"/>
            <w:tcPrChange w:id="869" w:author="Hameed, Alan" w:date="2015-08-21T19:36:00Z">
              <w:tcPr>
                <w:tcW w:w="1080" w:type="dxa"/>
              </w:tcPr>
            </w:tcPrChange>
          </w:tcPr>
          <w:p w:rsidR="0001101D" w:rsidRPr="00D17312" w:rsidRDefault="00630E2D">
            <w:pPr>
              <w:pStyle w:val="TableRow"/>
              <w:rPr>
                <w:sz w:val="16"/>
              </w:rPr>
            </w:pPr>
            <w:r>
              <w:rPr>
                <w:sz w:val="16"/>
              </w:rPr>
              <w:t xml:space="preserve">6 </w:t>
            </w:r>
          </w:p>
        </w:tc>
        <w:tc>
          <w:tcPr>
            <w:tcW w:w="4864" w:type="dxa"/>
            <w:tcPrChange w:id="870" w:author="Hameed, Alan" w:date="2015-08-21T19:36:00Z">
              <w:tcPr>
                <w:tcW w:w="4864" w:type="dxa"/>
              </w:tcPr>
            </w:tcPrChange>
          </w:tcPr>
          <w:p w:rsidR="00263073" w:rsidRDefault="00630E2D">
            <w:pPr>
              <w:rPr>
                <w:sz w:val="16"/>
                <w:lang w:val="it-IT"/>
              </w:rPr>
            </w:pPr>
            <w:r>
              <w:t xml:space="preserve">Added sections 6.1, 6.2 and 6.3 </w:t>
            </w:r>
          </w:p>
        </w:tc>
      </w:tr>
      <w:tr w:rsidR="0001101D" w:rsidRPr="00B80A8C" w:rsidTr="00BF15F6">
        <w:trPr>
          <w:cantSplit/>
          <w:jc w:val="center"/>
          <w:trPrChange w:id="871" w:author="Hameed, Alan" w:date="2015-08-21T19:36:00Z">
            <w:trPr>
              <w:cantSplit/>
              <w:jc w:val="center"/>
            </w:trPr>
          </w:trPrChange>
        </w:trPr>
        <w:tc>
          <w:tcPr>
            <w:tcW w:w="2975" w:type="dxa"/>
            <w:vMerge/>
            <w:tcPrChange w:id="872" w:author="Hameed, Alan" w:date="2015-08-21T19:36:00Z">
              <w:tcPr>
                <w:tcW w:w="2975" w:type="dxa"/>
                <w:vMerge/>
              </w:tcPr>
            </w:tcPrChange>
          </w:tcPr>
          <w:p w:rsidR="0001101D" w:rsidRPr="00D9793D" w:rsidRDefault="0001101D">
            <w:pPr>
              <w:pStyle w:val="TableRow"/>
              <w:rPr>
                <w:sz w:val="16"/>
                <w:lang w:val="it-IT"/>
              </w:rPr>
            </w:pPr>
          </w:p>
        </w:tc>
        <w:tc>
          <w:tcPr>
            <w:tcW w:w="1250" w:type="dxa"/>
            <w:tcPrChange w:id="873" w:author="Hameed, Alan" w:date="2015-08-21T19:36:00Z">
              <w:tcPr>
                <w:tcW w:w="1170" w:type="dxa"/>
              </w:tcPr>
            </w:tcPrChange>
          </w:tcPr>
          <w:p w:rsidR="0001101D" w:rsidRDefault="00B65765" w:rsidP="00761326">
            <w:pPr>
              <w:pStyle w:val="TableRow"/>
              <w:rPr>
                <w:sz w:val="16"/>
              </w:rPr>
            </w:pPr>
            <w:r>
              <w:rPr>
                <w:sz w:val="16"/>
              </w:rPr>
              <w:t>13 June 2015</w:t>
            </w:r>
          </w:p>
        </w:tc>
        <w:tc>
          <w:tcPr>
            <w:tcW w:w="1000" w:type="dxa"/>
            <w:tcPrChange w:id="874" w:author="Hameed, Alan" w:date="2015-08-21T19:36:00Z">
              <w:tcPr>
                <w:tcW w:w="1080" w:type="dxa"/>
              </w:tcPr>
            </w:tcPrChange>
          </w:tcPr>
          <w:p w:rsidR="0001101D" w:rsidRDefault="00B65765">
            <w:pPr>
              <w:pStyle w:val="TableRow"/>
              <w:rPr>
                <w:sz w:val="16"/>
              </w:rPr>
            </w:pPr>
            <w:r>
              <w:rPr>
                <w:sz w:val="16"/>
              </w:rPr>
              <w:t>6</w:t>
            </w:r>
          </w:p>
        </w:tc>
        <w:tc>
          <w:tcPr>
            <w:tcW w:w="4864" w:type="dxa"/>
            <w:tcPrChange w:id="875" w:author="Hameed, Alan" w:date="2015-08-21T19:36:00Z">
              <w:tcPr>
                <w:tcW w:w="4864" w:type="dxa"/>
              </w:tcPr>
            </w:tcPrChange>
          </w:tcPr>
          <w:p w:rsidR="00761326" w:rsidRDefault="00B65765" w:rsidP="00EE42B1">
            <w:pPr>
              <w:pStyle w:val="TableRow"/>
              <w:rPr>
                <w:sz w:val="16"/>
                <w:lang w:val="it-IT"/>
              </w:rPr>
            </w:pPr>
            <w:r>
              <w:rPr>
                <w:sz w:val="16"/>
                <w:lang w:val="it-IT"/>
              </w:rPr>
              <w:t>Added sections 6.4. 6.5.6.6, 6.7 and updated sectons 6.2 and 6.3</w:t>
            </w:r>
          </w:p>
        </w:tc>
      </w:tr>
      <w:tr w:rsidR="0001101D" w:rsidRPr="00B80A8C" w:rsidTr="00BF15F6">
        <w:trPr>
          <w:cantSplit/>
          <w:jc w:val="center"/>
          <w:trPrChange w:id="876" w:author="Hameed, Alan" w:date="2015-08-21T19:36:00Z">
            <w:trPr>
              <w:cantSplit/>
              <w:jc w:val="center"/>
            </w:trPr>
          </w:trPrChange>
        </w:trPr>
        <w:tc>
          <w:tcPr>
            <w:tcW w:w="2975" w:type="dxa"/>
            <w:vMerge/>
            <w:tcPrChange w:id="877" w:author="Hameed, Alan" w:date="2015-08-21T19:36:00Z">
              <w:tcPr>
                <w:tcW w:w="2975" w:type="dxa"/>
                <w:vMerge/>
              </w:tcPr>
            </w:tcPrChange>
          </w:tcPr>
          <w:p w:rsidR="0001101D" w:rsidRPr="00D9793D" w:rsidRDefault="0001101D">
            <w:pPr>
              <w:pStyle w:val="TableRow"/>
              <w:rPr>
                <w:sz w:val="16"/>
                <w:lang w:val="it-IT"/>
              </w:rPr>
            </w:pPr>
          </w:p>
        </w:tc>
        <w:tc>
          <w:tcPr>
            <w:tcW w:w="1250" w:type="dxa"/>
            <w:tcPrChange w:id="878" w:author="Hameed, Alan" w:date="2015-08-21T19:36:00Z">
              <w:tcPr>
                <w:tcW w:w="1170" w:type="dxa"/>
              </w:tcPr>
            </w:tcPrChange>
          </w:tcPr>
          <w:p w:rsidR="0001101D" w:rsidRDefault="00BF15F6">
            <w:pPr>
              <w:pStyle w:val="TableRow"/>
              <w:rPr>
                <w:sz w:val="16"/>
              </w:rPr>
            </w:pPr>
            <w:ins w:id="879" w:author="Hameed, Alan" w:date="2015-08-21T19:36:00Z">
              <w:r>
                <w:rPr>
                  <w:sz w:val="16"/>
                </w:rPr>
                <w:t>21 August 2015</w:t>
              </w:r>
            </w:ins>
          </w:p>
        </w:tc>
        <w:tc>
          <w:tcPr>
            <w:tcW w:w="1000" w:type="dxa"/>
            <w:tcPrChange w:id="880" w:author="Hameed, Alan" w:date="2015-08-21T19:36:00Z">
              <w:tcPr>
                <w:tcW w:w="1080" w:type="dxa"/>
              </w:tcPr>
            </w:tcPrChange>
          </w:tcPr>
          <w:p w:rsidR="0001101D" w:rsidRDefault="00BF15F6">
            <w:pPr>
              <w:pStyle w:val="TableRow"/>
              <w:rPr>
                <w:sz w:val="16"/>
              </w:rPr>
            </w:pPr>
            <w:ins w:id="881" w:author="Hameed, Alan" w:date="2015-08-21T19:36:00Z">
              <w:r>
                <w:rPr>
                  <w:sz w:val="16"/>
                </w:rPr>
                <w:t>All</w:t>
              </w:r>
            </w:ins>
          </w:p>
        </w:tc>
        <w:tc>
          <w:tcPr>
            <w:tcW w:w="4864" w:type="dxa"/>
            <w:tcPrChange w:id="882" w:author="Hameed, Alan" w:date="2015-08-21T19:36:00Z">
              <w:tcPr>
                <w:tcW w:w="4864" w:type="dxa"/>
              </w:tcPr>
            </w:tcPrChange>
          </w:tcPr>
          <w:p w:rsidR="00B1086B" w:rsidRDefault="00BF15F6" w:rsidP="00B1086B">
            <w:pPr>
              <w:pStyle w:val="TableRow"/>
              <w:rPr>
                <w:sz w:val="16"/>
                <w:lang w:val="it-IT"/>
              </w:rPr>
            </w:pPr>
            <w:ins w:id="883" w:author="Hameed, Alan" w:date="2015-08-21T19:36:00Z">
              <w:r>
                <w:rPr>
                  <w:sz w:val="16"/>
                  <w:lang w:val="it-IT"/>
                </w:rPr>
                <w:t>Added section 7</w:t>
              </w:r>
            </w:ins>
            <w:ins w:id="884" w:author="Hameed, Alan" w:date="2015-08-21T19:39:00Z">
              <w:r>
                <w:rPr>
                  <w:sz w:val="16"/>
                  <w:lang w:val="it-IT"/>
                </w:rPr>
                <w:t xml:space="preserve">, 6.1, update section 4. </w:t>
              </w:r>
            </w:ins>
          </w:p>
        </w:tc>
      </w:tr>
      <w:tr w:rsidR="00066EE1" w:rsidRPr="00B80A8C" w:rsidTr="00BF15F6">
        <w:trPr>
          <w:cantSplit/>
          <w:jc w:val="center"/>
          <w:trPrChange w:id="885" w:author="Hameed, Alan" w:date="2015-08-21T19:36:00Z">
            <w:trPr>
              <w:cantSplit/>
              <w:jc w:val="center"/>
            </w:trPr>
          </w:trPrChange>
        </w:trPr>
        <w:tc>
          <w:tcPr>
            <w:tcW w:w="2975" w:type="dxa"/>
            <w:vMerge/>
            <w:tcPrChange w:id="886" w:author="Hameed, Alan" w:date="2015-08-21T19:36:00Z">
              <w:tcPr>
                <w:tcW w:w="2975" w:type="dxa"/>
                <w:vMerge/>
              </w:tcPr>
            </w:tcPrChange>
          </w:tcPr>
          <w:p w:rsidR="00066EE1" w:rsidRPr="00D9793D" w:rsidRDefault="00066EE1">
            <w:pPr>
              <w:pStyle w:val="TableRow"/>
              <w:rPr>
                <w:sz w:val="16"/>
                <w:lang w:val="it-IT"/>
              </w:rPr>
            </w:pPr>
          </w:p>
        </w:tc>
        <w:tc>
          <w:tcPr>
            <w:tcW w:w="1250" w:type="dxa"/>
            <w:tcPrChange w:id="887" w:author="Hameed, Alan" w:date="2015-08-21T19:36:00Z">
              <w:tcPr>
                <w:tcW w:w="1170" w:type="dxa"/>
              </w:tcPr>
            </w:tcPrChange>
          </w:tcPr>
          <w:p w:rsidR="00066EE1" w:rsidRDefault="00066EE1">
            <w:pPr>
              <w:pStyle w:val="TableRow"/>
              <w:rPr>
                <w:sz w:val="16"/>
              </w:rPr>
            </w:pPr>
          </w:p>
        </w:tc>
        <w:tc>
          <w:tcPr>
            <w:tcW w:w="1000" w:type="dxa"/>
            <w:tcPrChange w:id="888" w:author="Hameed, Alan" w:date="2015-08-21T19:36:00Z">
              <w:tcPr>
                <w:tcW w:w="1080" w:type="dxa"/>
              </w:tcPr>
            </w:tcPrChange>
          </w:tcPr>
          <w:p w:rsidR="00066EE1" w:rsidRDefault="00066EE1" w:rsidP="0021566D">
            <w:pPr>
              <w:pStyle w:val="TableRow"/>
              <w:rPr>
                <w:sz w:val="16"/>
              </w:rPr>
            </w:pPr>
          </w:p>
        </w:tc>
        <w:tc>
          <w:tcPr>
            <w:tcW w:w="4864" w:type="dxa"/>
            <w:tcPrChange w:id="889" w:author="Hameed, Alan" w:date="2015-08-21T19:36:00Z">
              <w:tcPr>
                <w:tcW w:w="4864" w:type="dxa"/>
              </w:tcPr>
            </w:tcPrChange>
          </w:tcPr>
          <w:p w:rsidR="00066EE1" w:rsidRDefault="00066EE1" w:rsidP="00EE42B1">
            <w:pPr>
              <w:pStyle w:val="TableRow"/>
              <w:rPr>
                <w:sz w:val="16"/>
                <w:lang w:val="it-IT"/>
              </w:rPr>
            </w:pPr>
            <w:bookmarkStart w:id="890" w:name="_GoBack"/>
            <w:bookmarkEnd w:id="890"/>
          </w:p>
        </w:tc>
      </w:tr>
    </w:tbl>
    <w:p w:rsidR="00E6157C" w:rsidRPr="00D17312" w:rsidRDefault="00E6157C" w:rsidP="00E6157C">
      <w:pPr>
        <w:pStyle w:val="App1"/>
        <w:rPr>
          <w:lang w:eastAsia="zh-CN"/>
        </w:rPr>
      </w:pPr>
      <w:bookmarkStart w:id="891" w:name="_Toc306587923"/>
      <w:bookmarkStart w:id="892" w:name="_Toc422054921"/>
      <w:bookmarkStart w:id="893" w:name="_Toc84123007"/>
      <w:bookmarkStart w:id="894" w:name="_Toc51147390"/>
      <w:bookmarkStart w:id="895" w:name="_Toc51149244"/>
      <w:r w:rsidRPr="00D17312">
        <w:rPr>
          <w:lang w:eastAsia="zh-CN"/>
        </w:rPr>
        <w:lastRenderedPageBreak/>
        <w:t xml:space="preserve">Call Flows </w:t>
      </w:r>
      <w:r w:rsidRPr="00D17312">
        <w:rPr>
          <w:lang w:eastAsia="zh-CN"/>
        </w:rPr>
        <w:tab/>
        <w:t xml:space="preserve">  (Informative)</w:t>
      </w:r>
      <w:bookmarkEnd w:id="891"/>
      <w:bookmarkEnd w:id="892"/>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896" w:name="_Toc306587924"/>
      <w:bookmarkStart w:id="897" w:name="_Toc422054922"/>
      <w:r w:rsidRPr="00D17312">
        <w:lastRenderedPageBreak/>
        <w:t>Static Conformance Requirements</w:t>
      </w:r>
      <w:r w:rsidRPr="00D17312">
        <w:tab/>
        <w:t>(Normative)</w:t>
      </w:r>
      <w:bookmarkEnd w:id="893"/>
      <w:bookmarkEnd w:id="896"/>
      <w:bookmarkEnd w:id="897"/>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898" w:name="_Ref23929440"/>
      <w:bookmarkStart w:id="899" w:name="_Toc201729085"/>
      <w:bookmarkStart w:id="900" w:name="_Toc306587925"/>
      <w:bookmarkStart w:id="901" w:name="_Toc422054923"/>
      <w:bookmarkStart w:id="902" w:name="_Toc84123008"/>
      <w:r w:rsidRPr="00D17312">
        <w:t xml:space="preserve">ERDEF for </w:t>
      </w:r>
      <w:r w:rsidR="009C32D7">
        <w:t xml:space="preserve">Device </w:t>
      </w:r>
      <w:proofErr w:type="spellStart"/>
      <w:r w:rsidR="009C32D7">
        <w:t>WebAPI</w:t>
      </w:r>
      <w:proofErr w:type="spellEnd"/>
      <w:r w:rsidR="00B96019">
        <w:t xml:space="preserve"> 1.0</w:t>
      </w:r>
      <w:r w:rsidRPr="00D17312">
        <w:t xml:space="preserve"> - Client Requirements</w:t>
      </w:r>
      <w:bookmarkEnd w:id="898"/>
      <w:bookmarkEnd w:id="899"/>
      <w:bookmarkEnd w:id="900"/>
      <w:bookmarkEnd w:id="901"/>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keepNext/>
      </w:pPr>
      <w:bookmarkStart w:id="903" w:name="_Toc165867191"/>
      <w:bookmarkStart w:id="904"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903"/>
      <w:bookmarkEnd w:id="904"/>
    </w:p>
    <w:p w:rsidR="00C4095E" w:rsidRPr="00D17312" w:rsidRDefault="00C4095E" w:rsidP="00C4095E"/>
    <w:p w:rsidR="00C4095E" w:rsidRPr="00D17312" w:rsidRDefault="00C4095E" w:rsidP="00C4095E">
      <w:pPr>
        <w:pStyle w:val="App2"/>
      </w:pPr>
      <w:bookmarkStart w:id="905" w:name="_Ref21868458"/>
      <w:bookmarkStart w:id="906" w:name="_Toc201729086"/>
      <w:bookmarkStart w:id="907" w:name="_Toc306587926"/>
      <w:bookmarkStart w:id="908" w:name="_Toc422054924"/>
      <w:r w:rsidRPr="00D17312">
        <w:t xml:space="preserve">ERDEF for </w:t>
      </w:r>
      <w:proofErr w:type="spellStart"/>
      <w:r w:rsidR="00B96019">
        <w:t>GotAPI</w:t>
      </w:r>
      <w:proofErr w:type="spellEnd"/>
      <w:r w:rsidR="00B96019">
        <w:t xml:space="preserve"> 1.0</w:t>
      </w:r>
      <w:r w:rsidRPr="00D17312">
        <w:t xml:space="preserve"> - Server Requirements</w:t>
      </w:r>
      <w:bookmarkEnd w:id="905"/>
      <w:bookmarkEnd w:id="906"/>
      <w:bookmarkEnd w:id="907"/>
      <w:bookmarkEnd w:id="908"/>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proofErr w:type="spellStart"/>
            <w:r w:rsidR="0079209F">
              <w:t>GotAPI</w:t>
            </w:r>
            <w:proofErr w:type="spellEnd"/>
            <w:r w:rsidR="0079209F">
              <w:t xml:space="preserve"> 1.0</w:t>
            </w:r>
            <w:r w:rsidRPr="00D17312">
              <w:t>-S-001-&lt;&lt;M/O&gt;&gt;</w:t>
            </w:r>
          </w:p>
        </w:tc>
        <w:tc>
          <w:tcPr>
            <w:tcW w:w="2340" w:type="dxa"/>
          </w:tcPr>
          <w:p w:rsidR="00C4095E" w:rsidRPr="00D17312" w:rsidRDefault="0079209F" w:rsidP="001F493E">
            <w:pPr>
              <w:spacing w:before="40" w:after="40"/>
            </w:pPr>
            <w:proofErr w:type="spellStart"/>
            <w:r>
              <w:t>GotAPI</w:t>
            </w:r>
            <w:proofErr w:type="spellEnd"/>
            <w:r>
              <w:t xml:space="preserve">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pPr>
      <w:bookmarkStart w:id="909" w:name="_Toc165867192"/>
      <w:bookmarkStart w:id="910"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proofErr w:type="spellStart"/>
      <w:r w:rsidR="0079209F">
        <w:t>GotAPI</w:t>
      </w:r>
      <w:proofErr w:type="spellEnd"/>
      <w:r w:rsidR="0079209F">
        <w:t xml:space="preserve"> 1.0</w:t>
      </w:r>
      <w:r w:rsidRPr="00D17312">
        <w:t xml:space="preserve"> Server-side Requirements</w:t>
      </w:r>
      <w:bookmarkEnd w:id="909"/>
      <w:bookmarkEnd w:id="910"/>
    </w:p>
    <w:p w:rsidR="005C4DF7" w:rsidRDefault="005C4DF7" w:rsidP="005C4DF7">
      <w:pPr>
        <w:pStyle w:val="App2"/>
        <w:numPr>
          <w:ilvl w:val="0"/>
          <w:numId w:val="0"/>
        </w:numPr>
      </w:pPr>
      <w:bookmarkStart w:id="911" w:name="_Toc84123009"/>
      <w:bookmarkStart w:id="912" w:name="_Toc306587928"/>
      <w:bookmarkEnd w:id="902"/>
    </w:p>
    <w:p w:rsidR="005C4DF7" w:rsidRDefault="005C4DF7" w:rsidP="005C4DF7">
      <w:pPr>
        <w:pStyle w:val="App1"/>
        <w:numPr>
          <w:ilvl w:val="0"/>
          <w:numId w:val="0"/>
        </w:numPr>
      </w:pPr>
      <w:bookmarkStart w:id="913" w:name="_Toc306587929"/>
      <w:bookmarkEnd w:id="911"/>
      <w:bookmarkEnd w:id="912"/>
    </w:p>
    <w:p w:rsidR="00651D13" w:rsidRPr="00D17312" w:rsidRDefault="00651D13" w:rsidP="005C4DF7">
      <w:pPr>
        <w:pStyle w:val="App1"/>
        <w:numPr>
          <w:ilvl w:val="0"/>
          <w:numId w:val="0"/>
        </w:numPr>
      </w:pPr>
      <w:bookmarkStart w:id="914" w:name="_Toc422054925"/>
      <w:r w:rsidRPr="00D17312">
        <w:lastRenderedPageBreak/>
        <w:t>&lt;Additional Information&gt;</w:t>
      </w:r>
      <w:bookmarkEnd w:id="894"/>
      <w:bookmarkEnd w:id="895"/>
      <w:bookmarkEnd w:id="913"/>
      <w:bookmarkEnd w:id="914"/>
    </w:p>
    <w:p w:rsidR="00651D13" w:rsidRPr="00D17312" w:rsidRDefault="00651D13">
      <w:pPr>
        <w:pStyle w:val="CommentText"/>
      </w:pPr>
      <w:bookmarkStart w:id="915"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CommentText"/>
      </w:pPr>
      <w:r w:rsidRPr="00D17312">
        <w:t xml:space="preserve">Note that the styles for the headers in the appendix (App1, App2, </w:t>
      </w:r>
      <w:proofErr w:type="gramStart"/>
      <w:r w:rsidRPr="00D17312">
        <w:t>App3</w:t>
      </w:r>
      <w:proofErr w:type="gramEnd"/>
      <w:r w:rsidRPr="00D17312">
        <w:t>) are different than the main body.  The use below is intended to validate the styles to be used.  Remove if not needed.</w:t>
      </w:r>
    </w:p>
    <w:p w:rsidR="00651D13" w:rsidRPr="00D17312" w:rsidRDefault="00651D13">
      <w:pPr>
        <w:pStyle w:val="CommentText"/>
      </w:pPr>
      <w:r w:rsidRPr="00D17312">
        <w:t>DELETE THIS COMMENT</w:t>
      </w:r>
    </w:p>
    <w:p w:rsidR="00651D13" w:rsidRPr="00D17312" w:rsidRDefault="00651D13">
      <w:pPr>
        <w:pStyle w:val="App2"/>
      </w:pPr>
      <w:bookmarkStart w:id="916" w:name="_Toc306587930"/>
      <w:bookmarkStart w:id="917" w:name="_Toc422054926"/>
      <w:r w:rsidRPr="00D17312">
        <w:t>App Headers</w:t>
      </w:r>
      <w:bookmarkEnd w:id="915"/>
      <w:bookmarkEnd w:id="916"/>
      <w:bookmarkEnd w:id="917"/>
    </w:p>
    <w:p w:rsidR="00651D13" w:rsidRPr="00D17312" w:rsidRDefault="00651D13">
      <w:r w:rsidRPr="00D17312">
        <w:t>&lt;More text&gt;</w:t>
      </w:r>
    </w:p>
    <w:p w:rsidR="00651D13" w:rsidRPr="00D17312" w:rsidRDefault="00651D13">
      <w:pPr>
        <w:pStyle w:val="App3"/>
      </w:pPr>
      <w:bookmarkStart w:id="918" w:name="_Toc61141536"/>
      <w:bookmarkStart w:id="919" w:name="_Toc306587931"/>
      <w:bookmarkStart w:id="920" w:name="_Toc422054927"/>
      <w:r w:rsidRPr="00D17312">
        <w:t>More Headers</w:t>
      </w:r>
      <w:bookmarkEnd w:id="918"/>
      <w:bookmarkEnd w:id="919"/>
      <w:bookmarkEnd w:id="920"/>
    </w:p>
    <w:p w:rsidR="00651D13" w:rsidRPr="00D17312" w:rsidRDefault="00651D13">
      <w:r w:rsidRPr="00D17312">
        <w:t>&lt;More text&gt;</w:t>
      </w:r>
    </w:p>
    <w:p w:rsidR="00651D13" w:rsidRPr="00D17312" w:rsidRDefault="002B4219">
      <w:pPr>
        <w:pStyle w:val="App4"/>
      </w:pPr>
      <w:bookmarkStart w:id="921" w:name="_Toc306587932"/>
      <w:r w:rsidRPr="00D17312">
        <w:t xml:space="preserve">Even </w:t>
      </w:r>
      <w:r w:rsidR="00651D13" w:rsidRPr="00D17312">
        <w:t>More Headers</w:t>
      </w:r>
      <w:bookmarkEnd w:id="921"/>
    </w:p>
    <w:p w:rsidR="00651D13" w:rsidRPr="00D17312" w:rsidRDefault="00651D13">
      <w:r w:rsidRPr="00D17312">
        <w:t>&lt;More text&gt;</w:t>
      </w:r>
    </w:p>
    <w:p w:rsidR="00D64E58" w:rsidRDefault="009C32D7" w:rsidP="00D64E58">
      <w:pPr>
        <w:pStyle w:val="App1"/>
        <w:rPr>
          <w:szCs w:val="36"/>
          <w:lang w:val="sv-SE" w:eastAsia="zh-CN"/>
        </w:rPr>
      </w:pPr>
      <w:bookmarkStart w:id="922" w:name="_Toc306587933"/>
      <w:bookmarkStart w:id="923" w:name="_Toc422054928"/>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922"/>
      <w:bookmarkEnd w:id="923"/>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924" w:name="_Toc422054929"/>
      <w:r w:rsidRPr="00CE761C">
        <w:rPr>
          <w:rFonts w:eastAsia="MS Mincho" w:hint="eastAsia"/>
          <w:szCs w:val="36"/>
          <w:lang w:val="sv-SE" w:eastAsia="ja-JP"/>
        </w:rPr>
        <w:lastRenderedPageBreak/>
        <w:t>List of IEEE 11073 specifications</w:t>
      </w:r>
      <w:bookmarkEnd w:id="924"/>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3739"/>
        <w:gridCol w:w="4136"/>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Pulse </w:t>
            </w:r>
            <w:proofErr w:type="spellStart"/>
            <w:r w:rsidRPr="00CE761C">
              <w:rPr>
                <w:rFonts w:eastAsia="MS Mincho" w:hint="eastAsia"/>
                <w:lang w:eastAsia="ja-JP"/>
              </w:rPr>
              <w:t>oximeter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Body composition </w:t>
            </w:r>
            <w:proofErr w:type="spellStart"/>
            <w:r w:rsidRPr="00CE761C">
              <w:rPr>
                <w:rFonts w:eastAsia="MS Mincho" w:hint="eastAsia"/>
                <w:lang w:eastAsia="ja-JP"/>
              </w:rPr>
              <w:t>analyzer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w:t>
            </w:r>
            <w:proofErr w:type="spellStart"/>
            <w:r w:rsidRPr="00CE761C">
              <w:rPr>
                <w:rFonts w:eastAsia="MS Mincho" w:hint="eastAsia"/>
                <w:lang w:eastAsia="ja-JP"/>
              </w:rPr>
              <w:t>Std</w:t>
            </w:r>
            <w:proofErr w:type="spellEnd"/>
            <w:r w:rsidRPr="00CE761C">
              <w:rPr>
                <w:rFonts w:eastAsia="MS Mincho" w:hint="eastAsia"/>
                <w:lang w:eastAsia="ja-JP"/>
              </w:rPr>
              <w:t xml:space="preserve">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Pulse </w:t>
            </w:r>
            <w:proofErr w:type="spellStart"/>
            <w:r w:rsidRPr="00CE761C">
              <w:rPr>
                <w:rFonts w:eastAsia="MS Mincho" w:hint="eastAsia"/>
                <w:lang w:eastAsia="ja-JP"/>
              </w:rPr>
              <w:t>oximeter</w:t>
            </w:r>
            <w:proofErr w:type="spellEnd"/>
            <w:r w:rsidRPr="00CE761C">
              <w:rPr>
                <w:rFonts w:eastAsia="MS Mincho" w:hint="eastAsia"/>
                <w:lang w:eastAsia="ja-JP"/>
              </w:rPr>
              <w:t xml:space="preserve">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Urine </w:t>
            </w:r>
            <w:proofErr w:type="spellStart"/>
            <w:r w:rsidRPr="00CE761C">
              <w:rPr>
                <w:rFonts w:eastAsia="MS Mincho" w:hint="eastAsia"/>
                <w:lang w:eastAsia="ja-JP"/>
              </w:rPr>
              <w:t>analyzer</w:t>
            </w:r>
            <w:proofErr w:type="spellEnd"/>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Sleep </w:t>
            </w:r>
            <w:proofErr w:type="spellStart"/>
            <w:r w:rsidRPr="00CE761C">
              <w:rPr>
                <w:rFonts w:eastAsia="MS Mincho" w:hint="eastAsia"/>
                <w:lang w:eastAsia="ja-JP"/>
              </w:rPr>
              <w:t>Aponea</w:t>
            </w:r>
            <w:proofErr w:type="spellEnd"/>
            <w:r w:rsidRPr="00CE761C">
              <w:rPr>
                <w:rFonts w:eastAsia="MS Mincho" w:hint="eastAsia"/>
                <w:lang w:eastAsia="ja-JP"/>
              </w:rPr>
              <w:t xml:space="preserve">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Body composition </w:t>
            </w:r>
            <w:proofErr w:type="spellStart"/>
            <w:r w:rsidRPr="00CE761C">
              <w:rPr>
                <w:rFonts w:eastAsia="MS Mincho" w:hint="eastAsia"/>
                <w:lang w:eastAsia="ja-JP"/>
              </w:rPr>
              <w:t>analyzer</w:t>
            </w:r>
            <w:proofErr w:type="spellEnd"/>
            <w:r w:rsidRPr="00CE761C">
              <w:rPr>
                <w:rFonts w:eastAsia="MS Mincho" w:hint="eastAsia"/>
                <w:lang w:eastAsia="ja-JP"/>
              </w:rPr>
              <w:t xml:space="preserv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58"/>
      <w:footerReference w:type="default" r:id="rId59"/>
      <w:footerReference w:type="first" r:id="rId60"/>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257C" w:rsidRDefault="0022257C">
      <w:r>
        <w:separator/>
      </w:r>
    </w:p>
  </w:endnote>
  <w:endnote w:type="continuationSeparator" w:id="0">
    <w:p w:rsidR="0022257C" w:rsidRDefault="00222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12A0" w:rsidRDefault="000212A0">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12A0" w:rsidRPr="006661B9" w:rsidRDefault="000212A0">
    <w:pPr>
      <w:pStyle w:val="Footer"/>
      <w:pBdr>
        <w:top w:val="single" w:sz="4" w:space="1" w:color="auto"/>
      </w:pBdr>
      <w:tabs>
        <w:tab w:val="right" w:pos="10080"/>
      </w:tabs>
      <w:spacing w:before="120"/>
      <w:rPr>
        <w:bCs/>
        <w:color w:val="969696"/>
        <w:sz w:val="20"/>
      </w:rPr>
    </w:pPr>
    <w:bookmarkStart w:id="925" w:name="FootText1"/>
    <w:r>
      <w:rPr>
        <w:bCs/>
        <w:color w:val="000000"/>
      </w:rPr>
      <w:sym w:font="Symbol" w:char="F0D3"/>
    </w:r>
    <w:r>
      <w:rPr>
        <w:bCs/>
        <w:color w:val="000000"/>
      </w:rPr>
      <w:t xml:space="preserve"> 2014 Open Mobile Alliance Ltd.  All Rights Reserved.</w:t>
    </w:r>
    <w:bookmarkEnd w:id="925"/>
    <w:r>
      <w:rPr>
        <w:bCs/>
        <w:color w:val="000000"/>
        <w:sz w:val="16"/>
      </w:rPr>
      <w:br/>
    </w:r>
    <w:bookmarkStart w:id="926"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927" w:name="TemplateName"/>
    <w:r>
      <w:rPr>
        <w:rFonts w:cs="Arial"/>
        <w:color w:val="969696"/>
        <w:sz w:val="10"/>
        <w:szCs w:val="10"/>
      </w:rPr>
      <w:t>[OMA-Template-CombinedRelease-20140101</w:t>
    </w:r>
    <w:r w:rsidRPr="006661B9">
      <w:rPr>
        <w:rFonts w:cs="Arial"/>
        <w:color w:val="969696"/>
        <w:sz w:val="10"/>
        <w:szCs w:val="10"/>
      </w:rPr>
      <w:t>-I]</w:t>
    </w:r>
    <w:bookmarkEnd w:id="926"/>
    <w:bookmarkEnd w:id="92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257C" w:rsidRDefault="0022257C">
      <w:r>
        <w:separator/>
      </w:r>
    </w:p>
  </w:footnote>
  <w:footnote w:type="continuationSeparator" w:id="0">
    <w:p w:rsidR="0022257C" w:rsidRDefault="002225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12A0" w:rsidRPr="00B20324" w:rsidRDefault="000212A0">
    <w:pPr>
      <w:pStyle w:val="Header"/>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BF15F6">
      <w:rPr>
        <w:noProof/>
        <w:lang w:val="nb-NO"/>
      </w:rPr>
      <w:t>2</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BF15F6">
      <w:rPr>
        <w:noProof/>
        <w:lang w:val="nb-NO"/>
      </w:rPr>
      <w:t>88</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15:restartNumberingAfterBreak="0">
    <w:nsid w:val="0DE955DC"/>
    <w:multiLevelType w:val="hybridMultilevel"/>
    <w:tmpl w:val="D4ECDC8C"/>
    <w:lvl w:ilvl="0" w:tplc="00E25D46">
      <w:numFmt w:val="bullet"/>
      <w:lvlText w:val=""/>
      <w:lvlJc w:val="left"/>
      <w:pPr>
        <w:ind w:left="720" w:hanging="360"/>
      </w:pPr>
      <w:rPr>
        <w:rFonts w:ascii="Symbol" w:eastAsia="Times New Roman" w:hAnsi="Symbol" w:cs="Times New Roman" w:hint="default"/>
      </w:rPr>
    </w:lvl>
    <w:lvl w:ilvl="1" w:tplc="9A065852" w:tentative="1">
      <w:start w:val="1"/>
      <w:numFmt w:val="bullet"/>
      <w:lvlText w:val="o"/>
      <w:lvlJc w:val="left"/>
      <w:pPr>
        <w:ind w:left="1440" w:hanging="360"/>
      </w:pPr>
      <w:rPr>
        <w:rFonts w:ascii="Courier New" w:hAnsi="Courier New" w:cs="Courier New" w:hint="default"/>
      </w:rPr>
    </w:lvl>
    <w:lvl w:ilvl="2" w:tplc="D69E1768" w:tentative="1">
      <w:start w:val="1"/>
      <w:numFmt w:val="bullet"/>
      <w:lvlText w:val=""/>
      <w:lvlJc w:val="left"/>
      <w:pPr>
        <w:ind w:left="2160" w:hanging="360"/>
      </w:pPr>
      <w:rPr>
        <w:rFonts w:ascii="Wingdings" w:hAnsi="Wingdings" w:hint="default"/>
      </w:rPr>
    </w:lvl>
    <w:lvl w:ilvl="3" w:tplc="44FA8494" w:tentative="1">
      <w:start w:val="1"/>
      <w:numFmt w:val="bullet"/>
      <w:lvlText w:val=""/>
      <w:lvlJc w:val="left"/>
      <w:pPr>
        <w:ind w:left="2880" w:hanging="360"/>
      </w:pPr>
      <w:rPr>
        <w:rFonts w:ascii="Symbol" w:hAnsi="Symbol" w:hint="default"/>
      </w:rPr>
    </w:lvl>
    <w:lvl w:ilvl="4" w:tplc="A6A20648" w:tentative="1">
      <w:start w:val="1"/>
      <w:numFmt w:val="bullet"/>
      <w:lvlText w:val="o"/>
      <w:lvlJc w:val="left"/>
      <w:pPr>
        <w:ind w:left="3600" w:hanging="360"/>
      </w:pPr>
      <w:rPr>
        <w:rFonts w:ascii="Courier New" w:hAnsi="Courier New" w:cs="Courier New" w:hint="default"/>
      </w:rPr>
    </w:lvl>
    <w:lvl w:ilvl="5" w:tplc="44C497C8" w:tentative="1">
      <w:start w:val="1"/>
      <w:numFmt w:val="bullet"/>
      <w:lvlText w:val=""/>
      <w:lvlJc w:val="left"/>
      <w:pPr>
        <w:ind w:left="4320" w:hanging="360"/>
      </w:pPr>
      <w:rPr>
        <w:rFonts w:ascii="Wingdings" w:hAnsi="Wingdings" w:hint="default"/>
      </w:rPr>
    </w:lvl>
    <w:lvl w:ilvl="6" w:tplc="7D34D226" w:tentative="1">
      <w:start w:val="1"/>
      <w:numFmt w:val="bullet"/>
      <w:lvlText w:val=""/>
      <w:lvlJc w:val="left"/>
      <w:pPr>
        <w:ind w:left="5040" w:hanging="360"/>
      </w:pPr>
      <w:rPr>
        <w:rFonts w:ascii="Symbol" w:hAnsi="Symbol" w:hint="default"/>
      </w:rPr>
    </w:lvl>
    <w:lvl w:ilvl="7" w:tplc="7408D27C" w:tentative="1">
      <w:start w:val="1"/>
      <w:numFmt w:val="bullet"/>
      <w:lvlText w:val="o"/>
      <w:lvlJc w:val="left"/>
      <w:pPr>
        <w:ind w:left="5760" w:hanging="360"/>
      </w:pPr>
      <w:rPr>
        <w:rFonts w:ascii="Courier New" w:hAnsi="Courier New" w:cs="Courier New" w:hint="default"/>
      </w:rPr>
    </w:lvl>
    <w:lvl w:ilvl="8" w:tplc="8FEE25FC" w:tentative="1">
      <w:start w:val="1"/>
      <w:numFmt w:val="bullet"/>
      <w:lvlText w:val=""/>
      <w:lvlJc w:val="left"/>
      <w:pPr>
        <w:ind w:left="6480" w:hanging="360"/>
      </w:pPr>
      <w:rPr>
        <w:rFonts w:ascii="Wingdings" w:hAnsi="Wingdings" w:hint="default"/>
      </w:rPr>
    </w:lvl>
  </w:abstractNum>
  <w:abstractNum w:abstractNumId="2" w15:restartNumberingAfterBreak="0">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 w15:restartNumberingAfterBreak="0">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5" w15:restartNumberingAfterBreak="0">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15:restartNumberingAfterBreak="0">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13"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4" w15:restartNumberingAfterBreak="0">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7" w15:restartNumberingAfterBreak="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18"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1A16E9C"/>
    <w:multiLevelType w:val="hybridMultilevel"/>
    <w:tmpl w:val="ED0229BE"/>
    <w:lvl w:ilvl="0" w:tplc="60C627EE">
      <w:numFmt w:val="bullet"/>
      <w:lvlText w:val="-"/>
      <w:lvlJc w:val="left"/>
      <w:pPr>
        <w:ind w:left="2880" w:hanging="360"/>
      </w:pPr>
      <w:rPr>
        <w:rFonts w:ascii="Arial" w:eastAsia="Times New Roman" w:hAnsi="Arial" w:cs="Arial" w:hint="default"/>
      </w:rPr>
    </w:lvl>
    <w:lvl w:ilvl="1" w:tplc="52BA3E08">
      <w:start w:val="1"/>
      <w:numFmt w:val="bullet"/>
      <w:lvlText w:val="o"/>
      <w:lvlJc w:val="left"/>
      <w:pPr>
        <w:ind w:left="3600" w:hanging="360"/>
      </w:pPr>
      <w:rPr>
        <w:rFonts w:ascii="Courier New" w:hAnsi="Courier New" w:cs="Courier New" w:hint="default"/>
      </w:rPr>
    </w:lvl>
    <w:lvl w:ilvl="2" w:tplc="33F6C9AA" w:tentative="1">
      <w:start w:val="1"/>
      <w:numFmt w:val="bullet"/>
      <w:lvlText w:val=""/>
      <w:lvlJc w:val="left"/>
      <w:pPr>
        <w:ind w:left="4320" w:hanging="360"/>
      </w:pPr>
      <w:rPr>
        <w:rFonts w:ascii="Wingdings" w:hAnsi="Wingdings" w:hint="default"/>
      </w:rPr>
    </w:lvl>
    <w:lvl w:ilvl="3" w:tplc="0E58B49E" w:tentative="1">
      <w:start w:val="1"/>
      <w:numFmt w:val="bullet"/>
      <w:lvlText w:val=""/>
      <w:lvlJc w:val="left"/>
      <w:pPr>
        <w:ind w:left="5040" w:hanging="360"/>
      </w:pPr>
      <w:rPr>
        <w:rFonts w:ascii="Symbol" w:hAnsi="Symbol" w:hint="default"/>
      </w:rPr>
    </w:lvl>
    <w:lvl w:ilvl="4" w:tplc="8422985A" w:tentative="1">
      <w:start w:val="1"/>
      <w:numFmt w:val="bullet"/>
      <w:lvlText w:val="o"/>
      <w:lvlJc w:val="left"/>
      <w:pPr>
        <w:ind w:left="5760" w:hanging="360"/>
      </w:pPr>
      <w:rPr>
        <w:rFonts w:ascii="Courier New" w:hAnsi="Courier New" w:cs="Courier New" w:hint="default"/>
      </w:rPr>
    </w:lvl>
    <w:lvl w:ilvl="5" w:tplc="360A9EA8" w:tentative="1">
      <w:start w:val="1"/>
      <w:numFmt w:val="bullet"/>
      <w:lvlText w:val=""/>
      <w:lvlJc w:val="left"/>
      <w:pPr>
        <w:ind w:left="6480" w:hanging="360"/>
      </w:pPr>
      <w:rPr>
        <w:rFonts w:ascii="Wingdings" w:hAnsi="Wingdings" w:hint="default"/>
      </w:rPr>
    </w:lvl>
    <w:lvl w:ilvl="6" w:tplc="31F633AC" w:tentative="1">
      <w:start w:val="1"/>
      <w:numFmt w:val="bullet"/>
      <w:lvlText w:val=""/>
      <w:lvlJc w:val="left"/>
      <w:pPr>
        <w:ind w:left="7200" w:hanging="360"/>
      </w:pPr>
      <w:rPr>
        <w:rFonts w:ascii="Symbol" w:hAnsi="Symbol" w:hint="default"/>
      </w:rPr>
    </w:lvl>
    <w:lvl w:ilvl="7" w:tplc="B088044C" w:tentative="1">
      <w:start w:val="1"/>
      <w:numFmt w:val="bullet"/>
      <w:lvlText w:val="o"/>
      <w:lvlJc w:val="left"/>
      <w:pPr>
        <w:ind w:left="7920" w:hanging="360"/>
      </w:pPr>
      <w:rPr>
        <w:rFonts w:ascii="Courier New" w:hAnsi="Courier New" w:cs="Courier New" w:hint="default"/>
      </w:rPr>
    </w:lvl>
    <w:lvl w:ilvl="8" w:tplc="19925DD6" w:tentative="1">
      <w:start w:val="1"/>
      <w:numFmt w:val="bullet"/>
      <w:lvlText w:val=""/>
      <w:lvlJc w:val="left"/>
      <w:pPr>
        <w:ind w:left="8640" w:hanging="360"/>
      </w:pPr>
      <w:rPr>
        <w:rFonts w:ascii="Wingdings" w:hAnsi="Wingdings" w:hint="default"/>
      </w:rPr>
    </w:lvl>
  </w:abstractNum>
  <w:abstractNum w:abstractNumId="21" w15:restartNumberingAfterBreak="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15:restartNumberingAfterBreak="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27"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3"/>
  </w:num>
  <w:num w:numId="2">
    <w:abstractNumId w:val="10"/>
  </w:num>
  <w:num w:numId="3">
    <w:abstractNumId w:val="24"/>
  </w:num>
  <w:num w:numId="4">
    <w:abstractNumId w:val="21"/>
  </w:num>
  <w:num w:numId="5">
    <w:abstractNumId w:val="5"/>
  </w:num>
  <w:num w:numId="6">
    <w:abstractNumId w:val="9"/>
  </w:num>
  <w:num w:numId="7">
    <w:abstractNumId w:val="14"/>
  </w:num>
  <w:num w:numId="8">
    <w:abstractNumId w:val="7"/>
  </w:num>
  <w:num w:numId="9">
    <w:abstractNumId w:val="11"/>
  </w:num>
  <w:num w:numId="10">
    <w:abstractNumId w:val="26"/>
  </w:num>
  <w:num w:numId="11">
    <w:abstractNumId w:val="25"/>
  </w:num>
  <w:num w:numId="12">
    <w:abstractNumId w:val="0"/>
  </w:num>
  <w:num w:numId="13">
    <w:abstractNumId w:val="20"/>
  </w:num>
  <w:num w:numId="14">
    <w:abstractNumId w:val="2"/>
  </w:num>
  <w:num w:numId="15">
    <w:abstractNumId w:val="1"/>
  </w:num>
  <w:num w:numId="16">
    <w:abstractNumId w:val="17"/>
  </w:num>
  <w:num w:numId="17">
    <w:abstractNumId w:val="26"/>
  </w:num>
  <w:num w:numId="18">
    <w:abstractNumId w:val="12"/>
  </w:num>
  <w:num w:numId="19">
    <w:abstractNumId w:val="10"/>
  </w:num>
  <w:num w:numId="20">
    <w:abstractNumId w:val="23"/>
  </w:num>
  <w:num w:numId="21">
    <w:abstractNumId w:val="6"/>
  </w:num>
  <w:num w:numId="22">
    <w:abstractNumId w:val="4"/>
  </w:num>
  <w:num w:numId="23">
    <w:abstractNumId w:val="16"/>
  </w:num>
  <w:num w:numId="24">
    <w:abstractNumId w:val="13"/>
  </w:num>
  <w:num w:numId="25">
    <w:abstractNumId w:val="8"/>
  </w:num>
  <w:num w:numId="26">
    <w:abstractNumId w:val="18"/>
  </w:num>
  <w:num w:numId="27">
    <w:abstractNumId w:val="19"/>
  </w:num>
  <w:num w:numId="28">
    <w:abstractNumId w:val="27"/>
  </w:num>
  <w:num w:numId="29">
    <w:abstractNumId w:val="15"/>
  </w:num>
  <w:num w:numId="30">
    <w:abstractNumId w:val="22"/>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meed, Alan">
    <w15:presenceInfo w15:providerId="AD" w15:userId="S-1-5-21-1202660629-1979792683-725345543-15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7790"/>
    <w:rsid w:val="000B7BEB"/>
    <w:rsid w:val="000C0777"/>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13F3"/>
    <w:rsid w:val="001F2B76"/>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6D6E"/>
    <w:rsid w:val="00407B2C"/>
    <w:rsid w:val="0041010B"/>
    <w:rsid w:val="004133CC"/>
    <w:rsid w:val="004141EB"/>
    <w:rsid w:val="0041460D"/>
    <w:rsid w:val="0041591B"/>
    <w:rsid w:val="00422D08"/>
    <w:rsid w:val="004274AC"/>
    <w:rsid w:val="00432051"/>
    <w:rsid w:val="0043648D"/>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37BC"/>
    <w:rsid w:val="006958A9"/>
    <w:rsid w:val="006972A6"/>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A7F"/>
    <w:rsid w:val="00892017"/>
    <w:rsid w:val="008955FC"/>
    <w:rsid w:val="008B0A6A"/>
    <w:rsid w:val="008B5B7F"/>
    <w:rsid w:val="008C39BB"/>
    <w:rsid w:val="008C5648"/>
    <w:rsid w:val="008D28B1"/>
    <w:rsid w:val="008E0B8B"/>
    <w:rsid w:val="008E1248"/>
    <w:rsid w:val="008E43D4"/>
    <w:rsid w:val="008F2E98"/>
    <w:rsid w:val="008F3901"/>
    <w:rsid w:val="008F6C58"/>
    <w:rsid w:val="00900130"/>
    <w:rsid w:val="009005EF"/>
    <w:rsid w:val="00900B27"/>
    <w:rsid w:val="00900FA4"/>
    <w:rsid w:val="00901284"/>
    <w:rsid w:val="00910D68"/>
    <w:rsid w:val="00912C81"/>
    <w:rsid w:val="00916279"/>
    <w:rsid w:val="00916C37"/>
    <w:rsid w:val="0092460B"/>
    <w:rsid w:val="00925BE9"/>
    <w:rsid w:val="00931814"/>
    <w:rsid w:val="00934AA9"/>
    <w:rsid w:val="009366DB"/>
    <w:rsid w:val="009373AC"/>
    <w:rsid w:val="0094022F"/>
    <w:rsid w:val="0094582F"/>
    <w:rsid w:val="009565DA"/>
    <w:rsid w:val="00957488"/>
    <w:rsid w:val="009601D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5434"/>
    <w:rsid w:val="00BF6859"/>
    <w:rsid w:val="00C0105E"/>
    <w:rsid w:val="00C01236"/>
    <w:rsid w:val="00C029B5"/>
    <w:rsid w:val="00C0793C"/>
    <w:rsid w:val="00C07DC3"/>
    <w:rsid w:val="00C11B1B"/>
    <w:rsid w:val="00C12201"/>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5E35"/>
    <w:rsid w:val="00C80512"/>
    <w:rsid w:val="00C84492"/>
    <w:rsid w:val="00C848E6"/>
    <w:rsid w:val="00C939D8"/>
    <w:rsid w:val="00C962AB"/>
    <w:rsid w:val="00CA2755"/>
    <w:rsid w:val="00CA3099"/>
    <w:rsid w:val="00CB00F6"/>
    <w:rsid w:val="00CB212D"/>
    <w:rsid w:val="00CB3A36"/>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97B91"/>
    <w:rsid w:val="00EA1AAC"/>
    <w:rsid w:val="00EB31C1"/>
    <w:rsid w:val="00EC1748"/>
    <w:rsid w:val="00EC3A8F"/>
    <w:rsid w:val="00EC435C"/>
    <w:rsid w:val="00EC4F11"/>
    <w:rsid w:val="00ED3656"/>
    <w:rsid w:val="00ED41C0"/>
    <w:rsid w:val="00ED4D95"/>
    <w:rsid w:val="00EE2C31"/>
    <w:rsid w:val="00EE42B1"/>
    <w:rsid w:val="00F07048"/>
    <w:rsid w:val="00F07FBE"/>
    <w:rsid w:val="00F1681A"/>
    <w:rsid w:val="00F172B4"/>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71B1D5A-C8CB-4917-A513-B2CABC7F8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dev.w3.org/html5/eventsource/" TargetMode="External"/><Relationship Id="rId18" Type="http://schemas.openxmlformats.org/officeDocument/2006/relationships/hyperlink" Target="http://www.openmobilealliance.org/tech/omna.aspx" TargetMode="Externa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ev.w3.org/html5/websockets/" TargetMode="External"/><Relationship Id="rId20" Type="http://schemas.openxmlformats.org/officeDocument/2006/relationships/hyperlink" Target="URL:http://www.openmobilealliance.org/" TargetMode="External"/><Relationship Id="rId29" Type="http://schemas.openxmlformats.org/officeDocument/2006/relationships/image" Target="media/image10.png"/><Relationship Id="rId41" Type="http://schemas.openxmlformats.org/officeDocument/2006/relationships/image" Target="media/image22.png"/><Relationship Id="rId54" Type="http://schemas.openxmlformats.org/officeDocument/2006/relationships/image" Target="media/image35.pn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tools.ietf.org/search/draft-ietf-httpbis-http2-09"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61" Type="http://schemas.openxmlformats.org/officeDocument/2006/relationships/fontTable" Target="fontTable.xml"/><Relationship Id="rId10" Type="http://schemas.openxmlformats.org/officeDocument/2006/relationships/hyperlink" Target="http://www.openmobilealliance.org/ipr.html" TargetMode="External"/><Relationship Id="rId19" Type="http://schemas.openxmlformats.org/officeDocument/2006/relationships/hyperlink" Target="URL:http://www.openmobilealliance.org/" TargetMode="Externa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tools.ietf.org/search/rfc2616"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8" Type="http://schemas.openxmlformats.org/officeDocument/2006/relationships/image" Target="media/image1.jpe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hyperlink" Target="URL:http://www.ietf.org/rfc/rfc2119.txt" TargetMode="External"/><Relationship Id="rId17" Type="http://schemas.openxmlformats.org/officeDocument/2006/relationships/hyperlink" Target="URL:http://www.openmobilealliance.org/"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19FE83-7E69-4829-A866-41FA122F0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88</Pages>
  <Words>18706</Words>
  <Characters>106629</Characters>
  <Application>Microsoft Office Word</Application>
  <DocSecurity>0</DocSecurity>
  <Lines>888</Lines>
  <Paragraphs>250</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125085</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Hameed, Alan</cp:lastModifiedBy>
  <cp:revision>2</cp:revision>
  <cp:lastPrinted>2009-09-22T19:15:00Z</cp:lastPrinted>
  <dcterms:created xsi:type="dcterms:W3CDTF">2015-08-22T00:40:00Z</dcterms:created>
  <dcterms:modified xsi:type="dcterms:W3CDTF">2015-08-22T00:40:00Z</dcterms:modified>
</cp:coreProperties>
</file>