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 xml:space="preserve">Device </w:t>
            </w:r>
            <w:proofErr w:type="spellStart"/>
            <w:r>
              <w:t>WebAPI</w:t>
            </w:r>
            <w:proofErr w:type="spellEnd"/>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284A2B">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del w:id="0" w:author="Hameed, Alan" w:date="2016-01-23T16:30:00Z">
              <w:r w:rsidR="009260B6" w:rsidDel="00284A2B">
                <w:rPr>
                  <w:rStyle w:val="ZDONTMODIFY"/>
                </w:rPr>
                <w:delText>2</w:delText>
              </w:r>
              <w:r w:rsidR="000B048D" w:rsidDel="00284A2B">
                <w:rPr>
                  <w:rStyle w:val="ZDONTMODIFY"/>
                </w:rPr>
                <w:delText>9</w:delText>
              </w:r>
            </w:del>
            <w:ins w:id="1" w:author="Hameed, Alan" w:date="2016-01-23T16:30:00Z">
              <w:r w:rsidR="00284A2B">
                <w:rPr>
                  <w:rStyle w:val="ZDONTMODIFY"/>
                </w:rPr>
                <w:t>23</w:t>
              </w:r>
            </w:ins>
            <w:r w:rsidR="009260B6">
              <w:rPr>
                <w:rStyle w:val="ZDONTMODIFY"/>
              </w:rPr>
              <w:t xml:space="preserve"> </w:t>
            </w:r>
            <w:del w:id="2" w:author="Hameed, Alan" w:date="2016-01-23T16:30:00Z">
              <w:r w:rsidR="009260B6" w:rsidDel="00284A2B">
                <w:rPr>
                  <w:rStyle w:val="ZDONTMODIFY"/>
                </w:rPr>
                <w:delText>December</w:delText>
              </w:r>
            </w:del>
            <w:ins w:id="3" w:author="Hameed, Alan" w:date="2016-01-23T16:30:00Z">
              <w:r w:rsidR="00284A2B">
                <w:rPr>
                  <w:rStyle w:val="ZDONTMODIFY"/>
                </w:rPr>
                <w:t xml:space="preserve">January </w:t>
              </w:r>
            </w:ins>
            <w:r w:rsidR="009260B6">
              <w:rPr>
                <w:rStyle w:val="ZDONTMODIFY"/>
              </w:rPr>
              <w:t xml:space="preserve"> </w:t>
            </w:r>
            <w:r w:rsidR="00651D13" w:rsidRPr="00D17312">
              <w:rPr>
                <w:rStyle w:val="ZDONTMODIFY"/>
              </w:rPr>
              <w:t>20</w:t>
            </w:r>
            <w:r w:rsidR="00F33EEF" w:rsidRPr="00D17312">
              <w:rPr>
                <w:rStyle w:val="ZDONTMODIFY"/>
              </w:rPr>
              <w:t>1</w:t>
            </w:r>
            <w:del w:id="4" w:author="Hameed, Alan" w:date="2016-01-23T16:30:00Z">
              <w:r w:rsidR="00FC1BE2" w:rsidDel="00284A2B">
                <w:rPr>
                  <w:rStyle w:val="ZDONTMODIFY"/>
                </w:rPr>
                <w:delText>5</w:delText>
              </w:r>
            </w:del>
            <w:ins w:id="5" w:author="Hameed, Alan" w:date="2016-01-23T16:30:00Z">
              <w:r w:rsidR="00284A2B">
                <w:rPr>
                  <w:rStyle w:val="ZDONTMODIFY"/>
                </w:rPr>
                <w:t>6</w:t>
              </w:r>
            </w:ins>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Del="00284A2B" w:rsidRDefault="00284A2B" w:rsidP="00352981">
            <w:pPr>
              <w:pStyle w:val="ZDID"/>
              <w:rPr>
                <w:del w:id="6" w:author="Hameed, Alan" w:date="2016-01-23T16:33:00Z"/>
                <w:noProof w:val="0"/>
                <w:sz w:val="28"/>
                <w:lang w:val="it-IT"/>
              </w:rPr>
            </w:pPr>
            <w:ins w:id="7" w:author="Hameed, Alan" w:date="2016-01-23T16:33:00Z">
              <w:r>
                <w:t>OMA-ER-Device_WebAPIs-V1_0-20160123-D</w:t>
              </w:r>
            </w:ins>
            <w:del w:id="8" w:author="Hameed, Alan" w:date="2016-01-23T16:33:00Z">
              <w:r w:rsidR="000B048D" w:rsidRPr="000B048D" w:rsidDel="00284A2B">
                <w:rPr>
                  <w:rStyle w:val="ZDONTMODIFY"/>
                  <w:noProof w:val="0"/>
                  <w:lang w:val="it-IT"/>
                </w:rPr>
                <w:delText>OMA-ER-Device_WebAPIs-V1_0-20151229</w:delText>
              </w:r>
              <w:r w:rsidR="000B048D" w:rsidDel="00284A2B">
                <w:rPr>
                  <w:rStyle w:val="ZDONTMODIFY"/>
                  <w:noProof w:val="0"/>
                  <w:lang w:val="it-IT"/>
                </w:rPr>
                <w:delText>-D</w:delText>
              </w:r>
            </w:del>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92D95"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39091519" w:history="1">
        <w:r w:rsidR="00E92D95" w:rsidRPr="006E38C8">
          <w:rPr>
            <w:rStyle w:val="Hyperlink"/>
            <w:noProof/>
          </w:rPr>
          <w:t>1.</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Scope</w:t>
        </w:r>
        <w:r w:rsidR="00E92D95">
          <w:rPr>
            <w:noProof/>
            <w:webHidden/>
          </w:rPr>
          <w:tab/>
        </w:r>
        <w:r w:rsidR="00E92D95">
          <w:rPr>
            <w:noProof/>
            <w:webHidden/>
          </w:rPr>
          <w:fldChar w:fldCharType="begin"/>
        </w:r>
        <w:r w:rsidR="00E92D95">
          <w:rPr>
            <w:noProof/>
            <w:webHidden/>
          </w:rPr>
          <w:instrText xml:space="preserve"> PAGEREF _Toc439091519 \h </w:instrText>
        </w:r>
        <w:r w:rsidR="00E92D95">
          <w:rPr>
            <w:noProof/>
            <w:webHidden/>
          </w:rPr>
        </w:r>
        <w:r w:rsidR="00E92D95">
          <w:rPr>
            <w:noProof/>
            <w:webHidden/>
          </w:rPr>
          <w:fldChar w:fldCharType="separate"/>
        </w:r>
        <w:r w:rsidR="00E92D95">
          <w:rPr>
            <w:noProof/>
            <w:webHidden/>
          </w:rPr>
          <w:t>5</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0" w:history="1">
        <w:r w:rsidR="00E92D95" w:rsidRPr="006E38C8">
          <w:rPr>
            <w:rStyle w:val="Hyperlink"/>
            <w:noProof/>
          </w:rPr>
          <w:t>2.</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References</w:t>
        </w:r>
        <w:r w:rsidR="00E92D95">
          <w:rPr>
            <w:noProof/>
            <w:webHidden/>
          </w:rPr>
          <w:tab/>
        </w:r>
        <w:r w:rsidR="00E92D95">
          <w:rPr>
            <w:noProof/>
            <w:webHidden/>
          </w:rPr>
          <w:fldChar w:fldCharType="begin"/>
        </w:r>
        <w:r w:rsidR="00E92D95">
          <w:rPr>
            <w:noProof/>
            <w:webHidden/>
          </w:rPr>
          <w:instrText xml:space="preserve"> PAGEREF _Toc439091520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1" w:history="1">
        <w:r w:rsidR="00E92D95" w:rsidRPr="006E38C8">
          <w:rPr>
            <w:rStyle w:val="Hyperlink"/>
            <w:noProof/>
          </w:rPr>
          <w:t>2.1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Normative References</w:t>
        </w:r>
        <w:r w:rsidR="00E92D95">
          <w:rPr>
            <w:noProof/>
            <w:webHidden/>
          </w:rPr>
          <w:tab/>
        </w:r>
        <w:r w:rsidR="00E92D95">
          <w:rPr>
            <w:noProof/>
            <w:webHidden/>
          </w:rPr>
          <w:fldChar w:fldCharType="begin"/>
        </w:r>
        <w:r w:rsidR="00E92D95">
          <w:rPr>
            <w:noProof/>
            <w:webHidden/>
          </w:rPr>
          <w:instrText xml:space="preserve"> PAGEREF _Toc439091521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2" w:history="1">
        <w:r w:rsidR="00E92D95" w:rsidRPr="006E38C8">
          <w:rPr>
            <w:rStyle w:val="Hyperlink"/>
            <w:noProof/>
          </w:rPr>
          <w:t>2.2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Informative References</w:t>
        </w:r>
        <w:r w:rsidR="00E92D95">
          <w:rPr>
            <w:noProof/>
            <w:webHidden/>
          </w:rPr>
          <w:tab/>
        </w:r>
        <w:r w:rsidR="00E92D95">
          <w:rPr>
            <w:noProof/>
            <w:webHidden/>
          </w:rPr>
          <w:fldChar w:fldCharType="begin"/>
        </w:r>
        <w:r w:rsidR="00E92D95">
          <w:rPr>
            <w:noProof/>
            <w:webHidden/>
          </w:rPr>
          <w:instrText xml:space="preserve"> PAGEREF _Toc439091522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3" w:history="1">
        <w:r w:rsidR="00E92D95" w:rsidRPr="006E38C8">
          <w:rPr>
            <w:rStyle w:val="Hyperlink"/>
            <w:noProof/>
          </w:rPr>
          <w:t>3.</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Terminology and Conventions</w:t>
        </w:r>
        <w:r w:rsidR="00E92D95">
          <w:rPr>
            <w:noProof/>
            <w:webHidden/>
          </w:rPr>
          <w:tab/>
        </w:r>
        <w:r w:rsidR="00E92D95">
          <w:rPr>
            <w:noProof/>
            <w:webHidden/>
          </w:rPr>
          <w:fldChar w:fldCharType="begin"/>
        </w:r>
        <w:r w:rsidR="00E92D95">
          <w:rPr>
            <w:noProof/>
            <w:webHidden/>
          </w:rPr>
          <w:instrText xml:space="preserve"> PAGEREF _Toc439091523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4" w:history="1">
        <w:r w:rsidR="00E92D95" w:rsidRPr="006E38C8">
          <w:rPr>
            <w:rStyle w:val="Hyperlink"/>
            <w:noProof/>
          </w:rPr>
          <w:t>3.1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Conventions</w:t>
        </w:r>
        <w:r w:rsidR="00E92D95">
          <w:rPr>
            <w:noProof/>
            <w:webHidden/>
          </w:rPr>
          <w:tab/>
        </w:r>
        <w:r w:rsidR="00E92D95">
          <w:rPr>
            <w:noProof/>
            <w:webHidden/>
          </w:rPr>
          <w:fldChar w:fldCharType="begin"/>
        </w:r>
        <w:r w:rsidR="00E92D95">
          <w:rPr>
            <w:noProof/>
            <w:webHidden/>
          </w:rPr>
          <w:instrText xml:space="preserve"> PAGEREF _Toc439091524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5" w:history="1">
        <w:r w:rsidR="00E92D95" w:rsidRPr="006E38C8">
          <w:rPr>
            <w:rStyle w:val="Hyperlink"/>
            <w:noProof/>
          </w:rPr>
          <w:t>3.2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Definitions</w:t>
        </w:r>
        <w:r w:rsidR="00E92D95">
          <w:rPr>
            <w:noProof/>
            <w:webHidden/>
          </w:rPr>
          <w:tab/>
        </w:r>
        <w:r w:rsidR="00E92D95">
          <w:rPr>
            <w:noProof/>
            <w:webHidden/>
          </w:rPr>
          <w:fldChar w:fldCharType="begin"/>
        </w:r>
        <w:r w:rsidR="00E92D95">
          <w:rPr>
            <w:noProof/>
            <w:webHidden/>
          </w:rPr>
          <w:instrText xml:space="preserve"> PAGEREF _Toc439091525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6" w:history="1">
        <w:r w:rsidR="00E92D95" w:rsidRPr="006E38C8">
          <w:rPr>
            <w:rStyle w:val="Hyperlink"/>
            <w:noProof/>
          </w:rPr>
          <w:t>3.3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Abbreviations</w:t>
        </w:r>
        <w:r w:rsidR="00E92D95">
          <w:rPr>
            <w:noProof/>
            <w:webHidden/>
          </w:rPr>
          <w:tab/>
        </w:r>
        <w:r w:rsidR="00E92D95">
          <w:rPr>
            <w:noProof/>
            <w:webHidden/>
          </w:rPr>
          <w:fldChar w:fldCharType="begin"/>
        </w:r>
        <w:r w:rsidR="00E92D95">
          <w:rPr>
            <w:noProof/>
            <w:webHidden/>
          </w:rPr>
          <w:instrText xml:space="preserve"> PAGEREF _Toc439091526 \h </w:instrText>
        </w:r>
        <w:r w:rsidR="00E92D95">
          <w:rPr>
            <w:noProof/>
            <w:webHidden/>
          </w:rPr>
        </w:r>
        <w:r w:rsidR="00E92D95">
          <w:rPr>
            <w:noProof/>
            <w:webHidden/>
          </w:rPr>
          <w:fldChar w:fldCharType="separate"/>
        </w:r>
        <w:r w:rsidR="00E92D95">
          <w:rPr>
            <w:noProof/>
            <w:webHidden/>
          </w:rPr>
          <w:t>8</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7" w:history="1">
        <w:r w:rsidR="00E92D95" w:rsidRPr="006E38C8">
          <w:rPr>
            <w:rStyle w:val="Hyperlink"/>
            <w:noProof/>
          </w:rPr>
          <w:t>4.</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Introduction</w:t>
        </w:r>
        <w:r w:rsidR="00E92D95">
          <w:rPr>
            <w:noProof/>
            <w:webHidden/>
          </w:rPr>
          <w:tab/>
        </w:r>
        <w:r w:rsidR="00E92D95">
          <w:rPr>
            <w:noProof/>
            <w:webHidden/>
          </w:rPr>
          <w:fldChar w:fldCharType="begin"/>
        </w:r>
        <w:r w:rsidR="00E92D95">
          <w:rPr>
            <w:noProof/>
            <w:webHidden/>
          </w:rPr>
          <w:instrText xml:space="preserve"> PAGEREF _Toc439091527 \h </w:instrText>
        </w:r>
        <w:r w:rsidR="00E92D95">
          <w:rPr>
            <w:noProof/>
            <w:webHidden/>
          </w:rPr>
        </w:r>
        <w:r w:rsidR="00E92D95">
          <w:rPr>
            <w:noProof/>
            <w:webHidden/>
          </w:rPr>
          <w:fldChar w:fldCharType="separate"/>
        </w:r>
        <w:r w:rsidR="00E92D95">
          <w:rPr>
            <w:noProof/>
            <w:webHidden/>
          </w:rPr>
          <w:t>9</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8" w:history="1">
        <w:r w:rsidR="00E92D95" w:rsidRPr="006E38C8">
          <w:rPr>
            <w:rStyle w:val="Hyperlink"/>
            <w:noProof/>
          </w:rPr>
          <w:t>4.1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IEEE 11073 Family of Standards Overview</w:t>
        </w:r>
        <w:r w:rsidR="00E92D95">
          <w:rPr>
            <w:noProof/>
            <w:webHidden/>
          </w:rPr>
          <w:tab/>
        </w:r>
        <w:r w:rsidR="00E92D95">
          <w:rPr>
            <w:noProof/>
            <w:webHidden/>
          </w:rPr>
          <w:fldChar w:fldCharType="begin"/>
        </w:r>
        <w:r w:rsidR="00E92D95">
          <w:rPr>
            <w:noProof/>
            <w:webHidden/>
          </w:rPr>
          <w:instrText xml:space="preserve"> PAGEREF _Toc439091528 \h </w:instrText>
        </w:r>
        <w:r w:rsidR="00E92D95">
          <w:rPr>
            <w:noProof/>
            <w:webHidden/>
          </w:rPr>
        </w:r>
        <w:r w:rsidR="00E92D95">
          <w:rPr>
            <w:noProof/>
            <w:webHidden/>
          </w:rPr>
          <w:fldChar w:fldCharType="separate"/>
        </w:r>
        <w:r w:rsidR="00E92D95">
          <w:rPr>
            <w:noProof/>
            <w:webHidden/>
          </w:rPr>
          <w:t>11</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9" w:history="1">
        <w:r w:rsidR="00E92D95" w:rsidRPr="006E38C8">
          <w:rPr>
            <w:rStyle w:val="Hyperlink"/>
            <w:noProof/>
          </w:rPr>
          <w:t>4.2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Version 1.0</w:t>
        </w:r>
        <w:r w:rsidR="00E92D95">
          <w:rPr>
            <w:noProof/>
            <w:webHidden/>
          </w:rPr>
          <w:tab/>
        </w:r>
        <w:r w:rsidR="00E92D95">
          <w:rPr>
            <w:noProof/>
            <w:webHidden/>
          </w:rPr>
          <w:fldChar w:fldCharType="begin"/>
        </w:r>
        <w:r w:rsidR="00E92D95">
          <w:rPr>
            <w:noProof/>
            <w:webHidden/>
          </w:rPr>
          <w:instrText xml:space="preserve"> PAGEREF _Toc439091529 \h </w:instrText>
        </w:r>
        <w:r w:rsidR="00E92D95">
          <w:rPr>
            <w:noProof/>
            <w:webHidden/>
          </w:rPr>
        </w:r>
        <w:r w:rsidR="00E92D95">
          <w:rPr>
            <w:noProof/>
            <w:webHidden/>
          </w:rPr>
          <w:fldChar w:fldCharType="separate"/>
        </w:r>
        <w:r w:rsidR="00E92D95">
          <w:rPr>
            <w:noProof/>
            <w:webHidden/>
          </w:rPr>
          <w:t>12</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0" w:history="1">
        <w:r w:rsidR="00E92D95" w:rsidRPr="006E38C8">
          <w:rPr>
            <w:rStyle w:val="Hyperlink"/>
            <w:noProof/>
          </w:rPr>
          <w:t>5.</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Device WebAPIs Enabler release description  (Informative)</w:t>
        </w:r>
        <w:r w:rsidR="00E92D95">
          <w:rPr>
            <w:noProof/>
            <w:webHidden/>
          </w:rPr>
          <w:tab/>
        </w:r>
        <w:r w:rsidR="00E92D95">
          <w:rPr>
            <w:noProof/>
            <w:webHidden/>
          </w:rPr>
          <w:fldChar w:fldCharType="begin"/>
        </w:r>
        <w:r w:rsidR="00E92D95">
          <w:rPr>
            <w:noProof/>
            <w:webHidden/>
          </w:rPr>
          <w:instrText xml:space="preserve"> PAGEREF _Toc439091530 \h </w:instrText>
        </w:r>
        <w:r w:rsidR="00E92D95">
          <w:rPr>
            <w:noProof/>
            <w:webHidden/>
          </w:rPr>
        </w:r>
        <w:r w:rsidR="00E92D95">
          <w:rPr>
            <w:noProof/>
            <w:webHidden/>
          </w:rPr>
          <w:fldChar w:fldCharType="separate"/>
        </w:r>
        <w:r w:rsidR="00E92D95">
          <w:rPr>
            <w:noProof/>
            <w:webHidden/>
          </w:rPr>
          <w:t>13</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1" w:history="1">
        <w:r w:rsidR="00E92D95" w:rsidRPr="006E38C8">
          <w:rPr>
            <w:rStyle w:val="Hyperlink"/>
            <w:rFonts w:eastAsia="MS Mincho"/>
            <w:noProof/>
            <w:lang w:eastAsia="ja-JP"/>
          </w:rPr>
          <w:t>6.</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Requirements (Normative)</w:t>
        </w:r>
        <w:r w:rsidR="00E92D95">
          <w:rPr>
            <w:noProof/>
            <w:webHidden/>
          </w:rPr>
          <w:tab/>
        </w:r>
        <w:r w:rsidR="00E92D95">
          <w:rPr>
            <w:noProof/>
            <w:webHidden/>
          </w:rPr>
          <w:fldChar w:fldCharType="begin"/>
        </w:r>
        <w:r w:rsidR="00E92D95">
          <w:rPr>
            <w:noProof/>
            <w:webHidden/>
          </w:rPr>
          <w:instrText xml:space="preserve"> PAGEREF _Toc439091531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2" w:history="1">
        <w:r w:rsidR="00E92D95" w:rsidRPr="006E38C8">
          <w:rPr>
            <w:rStyle w:val="Hyperlink"/>
            <w:noProof/>
          </w:rPr>
          <w:t>6.1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GotAPI Adherence</w:t>
        </w:r>
        <w:r w:rsidR="00E92D95">
          <w:rPr>
            <w:noProof/>
            <w:webHidden/>
          </w:rPr>
          <w:tab/>
        </w:r>
        <w:r w:rsidR="00E92D95">
          <w:rPr>
            <w:noProof/>
            <w:webHidden/>
          </w:rPr>
          <w:fldChar w:fldCharType="begin"/>
        </w:r>
        <w:r w:rsidR="00E92D95">
          <w:rPr>
            <w:noProof/>
            <w:webHidden/>
          </w:rPr>
          <w:instrText xml:space="preserve"> PAGEREF _Toc439091532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3" w:history="1">
        <w:r w:rsidR="00E92D95" w:rsidRPr="006E38C8">
          <w:rPr>
            <w:rStyle w:val="Hyperlink"/>
            <w:noProof/>
          </w:rPr>
          <w:t>6.2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DWAPI-PCH</w:t>
        </w:r>
        <w:r w:rsidR="00E92D95">
          <w:rPr>
            <w:noProof/>
            <w:webHidden/>
          </w:rPr>
          <w:tab/>
        </w:r>
        <w:r w:rsidR="00E92D95">
          <w:rPr>
            <w:noProof/>
            <w:webHidden/>
          </w:rPr>
          <w:fldChar w:fldCharType="begin"/>
        </w:r>
        <w:r w:rsidR="00E92D95">
          <w:rPr>
            <w:noProof/>
            <w:webHidden/>
          </w:rPr>
          <w:instrText xml:space="preserve"> PAGEREF _Toc439091533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4" w:history="1">
        <w:r w:rsidR="00E92D95" w:rsidRPr="006E38C8">
          <w:rPr>
            <w:rStyle w:val="Hyperlink"/>
            <w:noProof/>
            <w:lang w:eastAsia="ja-JP"/>
          </w:rPr>
          <w:t>6.3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Thermometer Specific Functional Requirements</w:t>
        </w:r>
        <w:r w:rsidR="00E92D95">
          <w:rPr>
            <w:noProof/>
            <w:webHidden/>
          </w:rPr>
          <w:tab/>
        </w:r>
        <w:r w:rsidR="00E92D95">
          <w:rPr>
            <w:noProof/>
            <w:webHidden/>
          </w:rPr>
          <w:fldChar w:fldCharType="begin"/>
        </w:r>
        <w:r w:rsidR="00E92D95">
          <w:rPr>
            <w:noProof/>
            <w:webHidden/>
          </w:rPr>
          <w:instrText xml:space="preserve"> PAGEREF _Toc439091534 \h </w:instrText>
        </w:r>
        <w:r w:rsidR="00E92D95">
          <w:rPr>
            <w:noProof/>
            <w:webHidden/>
          </w:rPr>
        </w:r>
        <w:r w:rsidR="00E92D95">
          <w:rPr>
            <w:noProof/>
            <w:webHidden/>
          </w:rPr>
          <w:fldChar w:fldCharType="separate"/>
        </w:r>
        <w:r w:rsidR="00E92D95">
          <w:rPr>
            <w:noProof/>
            <w:webHidden/>
          </w:rPr>
          <w:t>18</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5" w:history="1">
        <w:r w:rsidR="00E92D95" w:rsidRPr="006E38C8">
          <w:rPr>
            <w:rStyle w:val="Hyperlink"/>
            <w:noProof/>
            <w:lang w:eastAsia="ja-JP"/>
          </w:rPr>
          <w:t>6.4</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Pulse Oximeter Specific Functional Requirements</w:t>
        </w:r>
        <w:r w:rsidR="00E92D95">
          <w:rPr>
            <w:noProof/>
            <w:webHidden/>
          </w:rPr>
          <w:tab/>
        </w:r>
        <w:r w:rsidR="00E92D95">
          <w:rPr>
            <w:noProof/>
            <w:webHidden/>
          </w:rPr>
          <w:fldChar w:fldCharType="begin"/>
        </w:r>
        <w:r w:rsidR="00E92D95">
          <w:rPr>
            <w:noProof/>
            <w:webHidden/>
          </w:rPr>
          <w:instrText xml:space="preserve"> PAGEREF _Toc439091535 \h </w:instrText>
        </w:r>
        <w:r w:rsidR="00E92D95">
          <w:rPr>
            <w:noProof/>
            <w:webHidden/>
          </w:rPr>
        </w:r>
        <w:r w:rsidR="00E92D95">
          <w:rPr>
            <w:noProof/>
            <w:webHidden/>
          </w:rPr>
          <w:fldChar w:fldCharType="separate"/>
        </w:r>
        <w:r w:rsidR="00E92D95">
          <w:rPr>
            <w:noProof/>
            <w:webHidden/>
          </w:rPr>
          <w:t>21</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6" w:history="1">
        <w:r w:rsidR="00E92D95" w:rsidRPr="006E38C8">
          <w:rPr>
            <w:rStyle w:val="Hyperlink"/>
            <w:noProof/>
            <w:lang w:eastAsia="ja-JP"/>
          </w:rPr>
          <w:t>6.5</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Weight Scale / Body Composition Analyzer</w:t>
        </w:r>
        <w:r w:rsidR="00E92D95" w:rsidRPr="006E38C8">
          <w:rPr>
            <w:rStyle w:val="Hyperlink"/>
            <w:noProof/>
          </w:rPr>
          <w:t xml:space="preserve"> </w:t>
        </w:r>
        <w:r w:rsidR="00E92D95" w:rsidRPr="006E38C8">
          <w:rPr>
            <w:rStyle w:val="Hyperlink"/>
            <w:noProof/>
            <w:lang w:eastAsia="ja-JP"/>
          </w:rPr>
          <w:t>Functional Requirements</w:t>
        </w:r>
        <w:r w:rsidR="00E92D95">
          <w:rPr>
            <w:noProof/>
            <w:webHidden/>
          </w:rPr>
          <w:tab/>
        </w:r>
        <w:r w:rsidR="00E92D95">
          <w:rPr>
            <w:noProof/>
            <w:webHidden/>
          </w:rPr>
          <w:fldChar w:fldCharType="begin"/>
        </w:r>
        <w:r w:rsidR="00E92D95">
          <w:rPr>
            <w:noProof/>
            <w:webHidden/>
          </w:rPr>
          <w:instrText xml:space="preserve"> PAGEREF _Toc439091536 \h </w:instrText>
        </w:r>
        <w:r w:rsidR="00E92D95">
          <w:rPr>
            <w:noProof/>
            <w:webHidden/>
          </w:rPr>
        </w:r>
        <w:r w:rsidR="00E92D95">
          <w:rPr>
            <w:noProof/>
            <w:webHidden/>
          </w:rPr>
          <w:fldChar w:fldCharType="separate"/>
        </w:r>
        <w:r w:rsidR="00E92D95">
          <w:rPr>
            <w:noProof/>
            <w:webHidden/>
          </w:rPr>
          <w:t>24</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7" w:history="1">
        <w:r w:rsidR="00E92D95" w:rsidRPr="006E38C8">
          <w:rPr>
            <w:rStyle w:val="Hyperlink"/>
            <w:noProof/>
            <w:lang w:eastAsia="ja-JP"/>
          </w:rPr>
          <w:t>6.6</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Blood Pressure Specific Functional Requirements</w:t>
        </w:r>
        <w:r w:rsidR="00E92D95">
          <w:rPr>
            <w:noProof/>
            <w:webHidden/>
          </w:rPr>
          <w:tab/>
        </w:r>
        <w:r w:rsidR="00E92D95">
          <w:rPr>
            <w:noProof/>
            <w:webHidden/>
          </w:rPr>
          <w:fldChar w:fldCharType="begin"/>
        </w:r>
        <w:r w:rsidR="00E92D95">
          <w:rPr>
            <w:noProof/>
            <w:webHidden/>
          </w:rPr>
          <w:instrText xml:space="preserve"> PAGEREF _Toc439091537 \h </w:instrText>
        </w:r>
        <w:r w:rsidR="00E92D95">
          <w:rPr>
            <w:noProof/>
            <w:webHidden/>
          </w:rPr>
        </w:r>
        <w:r w:rsidR="00E92D95">
          <w:rPr>
            <w:noProof/>
            <w:webHidden/>
          </w:rPr>
          <w:fldChar w:fldCharType="separate"/>
        </w:r>
        <w:r w:rsidR="00E92D95">
          <w:rPr>
            <w:noProof/>
            <w:webHidden/>
          </w:rPr>
          <w:t>43</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8" w:history="1">
        <w:r w:rsidR="00E92D95" w:rsidRPr="006E38C8">
          <w:rPr>
            <w:rStyle w:val="Hyperlink"/>
            <w:noProof/>
            <w:lang w:eastAsia="ja-JP"/>
          </w:rPr>
          <w:t>6.7</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Glucometer Specific Functional Requirements</w:t>
        </w:r>
        <w:r w:rsidR="00E92D95">
          <w:rPr>
            <w:noProof/>
            <w:webHidden/>
          </w:rPr>
          <w:tab/>
        </w:r>
        <w:r w:rsidR="00E92D95">
          <w:rPr>
            <w:noProof/>
            <w:webHidden/>
          </w:rPr>
          <w:fldChar w:fldCharType="begin"/>
        </w:r>
        <w:r w:rsidR="00E92D95">
          <w:rPr>
            <w:noProof/>
            <w:webHidden/>
          </w:rPr>
          <w:instrText xml:space="preserve"> PAGEREF _Toc439091538 \h </w:instrText>
        </w:r>
        <w:r w:rsidR="00E92D95">
          <w:rPr>
            <w:noProof/>
            <w:webHidden/>
          </w:rPr>
        </w:r>
        <w:r w:rsidR="00E92D95">
          <w:rPr>
            <w:noProof/>
            <w:webHidden/>
          </w:rPr>
          <w:fldChar w:fldCharType="separate"/>
        </w:r>
        <w:r w:rsidR="00E92D95">
          <w:rPr>
            <w:noProof/>
            <w:webHidden/>
          </w:rPr>
          <w:t>48</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9" w:history="1">
        <w:r w:rsidR="00E92D95" w:rsidRPr="006E38C8">
          <w:rPr>
            <w:rStyle w:val="Hyperlink"/>
            <w:noProof/>
            <w:lang w:eastAsia="ja-JP"/>
          </w:rPr>
          <w:t>6.8</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Heart Rate / Electrocardiogram Specific Functional Requirements</w:t>
        </w:r>
        <w:r w:rsidR="00E92D95">
          <w:rPr>
            <w:noProof/>
            <w:webHidden/>
          </w:rPr>
          <w:tab/>
        </w:r>
        <w:r w:rsidR="00E92D95">
          <w:rPr>
            <w:noProof/>
            <w:webHidden/>
          </w:rPr>
          <w:fldChar w:fldCharType="begin"/>
        </w:r>
        <w:r w:rsidR="00E92D95">
          <w:rPr>
            <w:noProof/>
            <w:webHidden/>
          </w:rPr>
          <w:instrText xml:space="preserve"> PAGEREF _Toc439091539 \h </w:instrText>
        </w:r>
        <w:r w:rsidR="00E92D95">
          <w:rPr>
            <w:noProof/>
            <w:webHidden/>
          </w:rPr>
        </w:r>
        <w:r w:rsidR="00E92D95">
          <w:rPr>
            <w:noProof/>
            <w:webHidden/>
          </w:rPr>
          <w:fldChar w:fldCharType="separate"/>
        </w:r>
        <w:r w:rsidR="00E92D95">
          <w:rPr>
            <w:noProof/>
            <w:webHidden/>
          </w:rPr>
          <w:t>61</w:t>
        </w:r>
        <w:r w:rsidR="00E92D95">
          <w:rPr>
            <w:noProof/>
            <w:webHidden/>
          </w:rPr>
          <w:fldChar w:fldCharType="end"/>
        </w:r>
      </w:hyperlink>
    </w:p>
    <w:p w:rsidR="00E92D95" w:rsidRDefault="00DC5FF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40" w:history="1">
        <w:r w:rsidR="00E92D95" w:rsidRPr="006E38C8">
          <w:rPr>
            <w:rStyle w:val="Hyperlink"/>
            <w:noProof/>
            <w:lang w:eastAsia="ja-JP"/>
          </w:rPr>
          <w:t>7.</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Architectural Model</w:t>
        </w:r>
        <w:r w:rsidR="00E92D95">
          <w:rPr>
            <w:noProof/>
            <w:webHidden/>
          </w:rPr>
          <w:tab/>
        </w:r>
        <w:r w:rsidR="00E92D95">
          <w:rPr>
            <w:noProof/>
            <w:webHidden/>
          </w:rPr>
          <w:fldChar w:fldCharType="begin"/>
        </w:r>
        <w:r w:rsidR="00E92D95">
          <w:rPr>
            <w:noProof/>
            <w:webHidden/>
          </w:rPr>
          <w:instrText xml:space="preserve"> PAGEREF _Toc439091540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1" w:history="1">
        <w:r w:rsidR="00E92D95" w:rsidRPr="006E38C8">
          <w:rPr>
            <w:rStyle w:val="Hyperlink"/>
            <w:noProof/>
          </w:rPr>
          <w:t>7.1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Architectural Diagram</w:t>
        </w:r>
        <w:r w:rsidR="00E92D95">
          <w:rPr>
            <w:noProof/>
            <w:webHidden/>
          </w:rPr>
          <w:tab/>
        </w:r>
        <w:r w:rsidR="00E92D95">
          <w:rPr>
            <w:noProof/>
            <w:webHidden/>
          </w:rPr>
          <w:fldChar w:fldCharType="begin"/>
        </w:r>
        <w:r w:rsidR="00E92D95">
          <w:rPr>
            <w:noProof/>
            <w:webHidden/>
          </w:rPr>
          <w:instrText xml:space="preserve"> PAGEREF _Toc439091541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2" w:history="1">
        <w:r w:rsidR="00E92D95" w:rsidRPr="006E38C8">
          <w:rPr>
            <w:rStyle w:val="Hyperlink"/>
            <w:noProof/>
            <w:lang w:eastAsia="ja-JP"/>
          </w:rPr>
          <w:t>7.1.1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Summary</w:t>
        </w:r>
        <w:r w:rsidR="00E92D95">
          <w:rPr>
            <w:noProof/>
            <w:webHidden/>
          </w:rPr>
          <w:tab/>
        </w:r>
        <w:r w:rsidR="00E92D95">
          <w:rPr>
            <w:noProof/>
            <w:webHidden/>
          </w:rPr>
          <w:fldChar w:fldCharType="begin"/>
        </w:r>
        <w:r w:rsidR="00E92D95">
          <w:rPr>
            <w:noProof/>
            <w:webHidden/>
          </w:rPr>
          <w:instrText xml:space="preserve"> PAGEREF _Toc439091542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3" w:history="1">
        <w:r w:rsidR="00E92D95" w:rsidRPr="006E38C8">
          <w:rPr>
            <w:rStyle w:val="Hyperlink"/>
            <w:noProof/>
            <w:lang w:eastAsia="ja-JP"/>
          </w:rPr>
          <w:t>7.1.2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and IEEE 11073 Healthcare Devices</w:t>
        </w:r>
        <w:r w:rsidR="00E92D95">
          <w:rPr>
            <w:noProof/>
            <w:webHidden/>
          </w:rPr>
          <w:tab/>
        </w:r>
        <w:r w:rsidR="00E92D95">
          <w:rPr>
            <w:noProof/>
            <w:webHidden/>
          </w:rPr>
          <w:fldChar w:fldCharType="begin"/>
        </w:r>
        <w:r w:rsidR="00E92D95">
          <w:rPr>
            <w:noProof/>
            <w:webHidden/>
          </w:rPr>
          <w:instrText xml:space="preserve"> PAGEREF _Toc439091543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4" w:history="1">
        <w:r w:rsidR="00E92D95" w:rsidRPr="006E38C8">
          <w:rPr>
            <w:rStyle w:val="Hyperlink"/>
            <w:noProof/>
          </w:rPr>
          <w:t>7.2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Functional Components and Interfaces/reference points definition</w:t>
        </w:r>
        <w:r w:rsidR="00E92D95">
          <w:rPr>
            <w:noProof/>
            <w:webHidden/>
          </w:rPr>
          <w:tab/>
        </w:r>
        <w:r w:rsidR="00E92D95">
          <w:rPr>
            <w:noProof/>
            <w:webHidden/>
          </w:rPr>
          <w:fldChar w:fldCharType="begin"/>
        </w:r>
        <w:r w:rsidR="00E92D95">
          <w:rPr>
            <w:noProof/>
            <w:webHidden/>
          </w:rPr>
          <w:instrText xml:space="preserve"> PAGEREF _Toc439091544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5" w:history="1">
        <w:r w:rsidR="00E92D95" w:rsidRPr="006E38C8">
          <w:rPr>
            <w:rStyle w:val="Hyperlink"/>
            <w:noProof/>
            <w:lang w:eastAsia="ja-JP"/>
          </w:rPr>
          <w:t>7.2.1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Service Discovery API</w:t>
        </w:r>
        <w:r w:rsidR="00E92D95">
          <w:rPr>
            <w:noProof/>
            <w:webHidden/>
          </w:rPr>
          <w:tab/>
        </w:r>
        <w:r w:rsidR="00E92D95">
          <w:rPr>
            <w:noProof/>
            <w:webHidden/>
          </w:rPr>
          <w:fldChar w:fldCharType="begin"/>
        </w:r>
        <w:r w:rsidR="00E92D95">
          <w:rPr>
            <w:noProof/>
            <w:webHidden/>
          </w:rPr>
          <w:instrText xml:space="preserve"> PAGEREF _Toc439091545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6" w:history="1">
        <w:r w:rsidR="00E92D95" w:rsidRPr="006E38C8">
          <w:rPr>
            <w:rStyle w:val="Hyperlink"/>
            <w:noProof/>
            <w:lang w:eastAsia="ja-JP"/>
          </w:rPr>
          <w:t>7.2.2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One-shot measuring API</w:t>
        </w:r>
        <w:r w:rsidR="00E92D95">
          <w:rPr>
            <w:noProof/>
            <w:webHidden/>
          </w:rPr>
          <w:tab/>
        </w:r>
        <w:r w:rsidR="00E92D95">
          <w:rPr>
            <w:noProof/>
            <w:webHidden/>
          </w:rPr>
          <w:fldChar w:fldCharType="begin"/>
        </w:r>
        <w:r w:rsidR="00E92D95">
          <w:rPr>
            <w:noProof/>
            <w:webHidden/>
          </w:rPr>
          <w:instrText xml:space="preserve"> PAGEREF _Toc439091546 \h </w:instrText>
        </w:r>
        <w:r w:rsidR="00E92D95">
          <w:rPr>
            <w:noProof/>
            <w:webHidden/>
          </w:rPr>
        </w:r>
        <w:r w:rsidR="00E92D95">
          <w:rPr>
            <w:noProof/>
            <w:webHidden/>
          </w:rPr>
          <w:fldChar w:fldCharType="separate"/>
        </w:r>
        <w:r w:rsidR="00E92D95">
          <w:rPr>
            <w:noProof/>
            <w:webHidden/>
          </w:rPr>
          <w:t>69</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7" w:history="1">
        <w:r w:rsidR="00E92D95" w:rsidRPr="006E38C8">
          <w:rPr>
            <w:rStyle w:val="Hyperlink"/>
            <w:noProof/>
            <w:lang w:eastAsia="ja-JP"/>
          </w:rPr>
          <w:t>7.2.3</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Asynchronous messaging API</w:t>
        </w:r>
        <w:r w:rsidR="00E92D95">
          <w:rPr>
            <w:noProof/>
            <w:webHidden/>
          </w:rPr>
          <w:tab/>
        </w:r>
        <w:r w:rsidR="00E92D95">
          <w:rPr>
            <w:noProof/>
            <w:webHidden/>
          </w:rPr>
          <w:fldChar w:fldCharType="begin"/>
        </w:r>
        <w:r w:rsidR="00E92D95">
          <w:rPr>
            <w:noProof/>
            <w:webHidden/>
          </w:rPr>
          <w:instrText xml:space="preserve"> PAGEREF _Toc439091547 \h </w:instrText>
        </w:r>
        <w:r w:rsidR="00E92D95">
          <w:rPr>
            <w:noProof/>
            <w:webHidden/>
          </w:rPr>
        </w:r>
        <w:r w:rsidR="00E92D95">
          <w:rPr>
            <w:noProof/>
            <w:webHidden/>
          </w:rPr>
          <w:fldChar w:fldCharType="separate"/>
        </w:r>
        <w:r w:rsidR="00E92D95">
          <w:rPr>
            <w:noProof/>
            <w:webHidden/>
          </w:rPr>
          <w:t>70</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8" w:history="1">
        <w:r w:rsidR="00E92D95" w:rsidRPr="006E38C8">
          <w:rPr>
            <w:rStyle w:val="Hyperlink"/>
            <w:noProof/>
            <w:lang w:eastAsia="ja-JP"/>
          </w:rPr>
          <w:t>7.3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 xml:space="preserve">Behaviors </w:t>
        </w:r>
        <w:r w:rsidR="00E92D95" w:rsidRPr="006E38C8">
          <w:rPr>
            <w:rStyle w:val="Hyperlink"/>
            <w:noProof/>
            <w:lang w:eastAsia="ja-JP"/>
          </w:rPr>
          <w:t>of Plug-Ins for reporting measurements to applications</w:t>
        </w:r>
        <w:r w:rsidR="00E92D95">
          <w:rPr>
            <w:noProof/>
            <w:webHidden/>
          </w:rPr>
          <w:tab/>
        </w:r>
        <w:r w:rsidR="00E92D95">
          <w:rPr>
            <w:noProof/>
            <w:webHidden/>
          </w:rPr>
          <w:fldChar w:fldCharType="begin"/>
        </w:r>
        <w:r w:rsidR="00E92D95">
          <w:rPr>
            <w:noProof/>
            <w:webHidden/>
          </w:rPr>
          <w:instrText xml:space="preserve"> PAGEREF _Toc439091548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DC5FF9">
      <w:pPr>
        <w:pStyle w:val="TOC3"/>
        <w:tabs>
          <w:tab w:val="right" w:leader="dot" w:pos="10070"/>
        </w:tabs>
        <w:rPr>
          <w:rFonts w:asciiTheme="minorHAnsi" w:eastAsiaTheme="minorEastAsia" w:hAnsiTheme="minorHAnsi" w:cstheme="minorBidi"/>
          <w:noProof/>
          <w:sz w:val="22"/>
          <w:szCs w:val="22"/>
          <w:lang w:val="en-US"/>
        </w:rPr>
      </w:pPr>
      <w:hyperlink w:anchor="_Toc439091549" w:history="1">
        <w:r w:rsidR="00E92D95" w:rsidRPr="006E38C8">
          <w:rPr>
            <w:rStyle w:val="Hyperlink"/>
            <w:noProof/>
            <w:lang w:eastAsia="ja-JP"/>
          </w:rPr>
          <w:t>7.3.1 Measurement modes and one shot/asynchronous messaging</w:t>
        </w:r>
        <w:r w:rsidR="00E92D95">
          <w:rPr>
            <w:noProof/>
            <w:webHidden/>
          </w:rPr>
          <w:tab/>
        </w:r>
        <w:r w:rsidR="00E92D95">
          <w:rPr>
            <w:noProof/>
            <w:webHidden/>
          </w:rPr>
          <w:fldChar w:fldCharType="begin"/>
        </w:r>
        <w:r w:rsidR="00E92D95">
          <w:rPr>
            <w:noProof/>
            <w:webHidden/>
          </w:rPr>
          <w:instrText xml:space="preserve"> PAGEREF _Toc439091549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DC5FF9">
      <w:pPr>
        <w:pStyle w:val="TOC3"/>
        <w:tabs>
          <w:tab w:val="right" w:leader="dot" w:pos="10070"/>
        </w:tabs>
        <w:rPr>
          <w:rFonts w:asciiTheme="minorHAnsi" w:eastAsiaTheme="minorEastAsia" w:hAnsiTheme="minorHAnsi" w:cstheme="minorBidi"/>
          <w:noProof/>
          <w:sz w:val="22"/>
          <w:szCs w:val="22"/>
          <w:lang w:val="en-US"/>
        </w:rPr>
      </w:pPr>
      <w:hyperlink w:anchor="_Toc439091550" w:history="1">
        <w:r w:rsidR="00E92D95" w:rsidRPr="006E38C8">
          <w:rPr>
            <w:rStyle w:val="Hyperlink"/>
            <w:noProof/>
            <w:lang w:eastAsia="ja-JP"/>
          </w:rPr>
          <w:t>7.3.2 Policy for one-shot messages</w:t>
        </w:r>
        <w:r w:rsidR="00E92D95">
          <w:rPr>
            <w:noProof/>
            <w:webHidden/>
          </w:rPr>
          <w:tab/>
        </w:r>
        <w:r w:rsidR="00E92D95">
          <w:rPr>
            <w:noProof/>
            <w:webHidden/>
          </w:rPr>
          <w:fldChar w:fldCharType="begin"/>
        </w:r>
        <w:r w:rsidR="00E92D95">
          <w:rPr>
            <w:noProof/>
            <w:webHidden/>
          </w:rPr>
          <w:instrText xml:space="preserve"> PAGEREF _Toc439091550 \h </w:instrText>
        </w:r>
        <w:r w:rsidR="00E92D95">
          <w:rPr>
            <w:noProof/>
            <w:webHidden/>
          </w:rPr>
        </w:r>
        <w:r w:rsidR="00E92D95">
          <w:rPr>
            <w:noProof/>
            <w:webHidden/>
          </w:rPr>
          <w:fldChar w:fldCharType="separate"/>
        </w:r>
        <w:r w:rsidR="00E92D95">
          <w:rPr>
            <w:noProof/>
            <w:webHidden/>
          </w:rPr>
          <w:t>74</w:t>
        </w:r>
        <w:r w:rsidR="00E92D95">
          <w:rPr>
            <w:noProof/>
            <w:webHidden/>
          </w:rPr>
          <w:fldChar w:fldCharType="end"/>
        </w:r>
      </w:hyperlink>
    </w:p>
    <w:p w:rsidR="00E92D95" w:rsidRDefault="00DC5FF9">
      <w:pPr>
        <w:pStyle w:val="TOC3"/>
        <w:tabs>
          <w:tab w:val="right" w:leader="dot" w:pos="10070"/>
        </w:tabs>
        <w:rPr>
          <w:rFonts w:asciiTheme="minorHAnsi" w:eastAsiaTheme="minorEastAsia" w:hAnsiTheme="minorHAnsi" w:cstheme="minorBidi"/>
          <w:noProof/>
          <w:sz w:val="22"/>
          <w:szCs w:val="22"/>
          <w:lang w:val="en-US"/>
        </w:rPr>
      </w:pPr>
      <w:hyperlink w:anchor="_Toc439091551" w:history="1">
        <w:r w:rsidR="00E92D95" w:rsidRPr="006E38C8">
          <w:rPr>
            <w:rStyle w:val="Hyperlink"/>
            <w:noProof/>
            <w:lang w:eastAsia="ja-JP"/>
          </w:rPr>
          <w:t>7.3.4 Policy for asynchronous messages</w:t>
        </w:r>
        <w:r w:rsidR="00E92D95">
          <w:rPr>
            <w:noProof/>
            <w:webHidden/>
          </w:rPr>
          <w:tab/>
        </w:r>
        <w:r w:rsidR="00E92D95">
          <w:rPr>
            <w:noProof/>
            <w:webHidden/>
          </w:rPr>
          <w:fldChar w:fldCharType="begin"/>
        </w:r>
        <w:r w:rsidR="00E92D95">
          <w:rPr>
            <w:noProof/>
            <w:webHidden/>
          </w:rPr>
          <w:instrText xml:space="preserve"> PAGEREF _Toc439091551 \h </w:instrText>
        </w:r>
        <w:r w:rsidR="00E92D95">
          <w:rPr>
            <w:noProof/>
            <w:webHidden/>
          </w:rPr>
        </w:r>
        <w:r w:rsidR="00E92D95">
          <w:rPr>
            <w:noProof/>
            <w:webHidden/>
          </w:rPr>
          <w:fldChar w:fldCharType="separate"/>
        </w:r>
        <w:r w:rsidR="00E92D95">
          <w:rPr>
            <w:noProof/>
            <w:webHidden/>
          </w:rPr>
          <w:t>75</w:t>
        </w:r>
        <w:r w:rsidR="00E92D95">
          <w:rPr>
            <w:noProof/>
            <w:webHidden/>
          </w:rPr>
          <w:fldChar w:fldCharType="end"/>
        </w:r>
      </w:hyperlink>
    </w:p>
    <w:p w:rsidR="00E92D95" w:rsidRDefault="00DC5FF9">
      <w:pPr>
        <w:pStyle w:val="TOC3"/>
        <w:tabs>
          <w:tab w:val="right" w:leader="dot" w:pos="10070"/>
        </w:tabs>
        <w:rPr>
          <w:rFonts w:asciiTheme="minorHAnsi" w:eastAsiaTheme="minorEastAsia" w:hAnsiTheme="minorHAnsi" w:cstheme="minorBidi"/>
          <w:noProof/>
          <w:sz w:val="22"/>
          <w:szCs w:val="22"/>
          <w:lang w:val="en-US"/>
        </w:rPr>
      </w:pPr>
      <w:hyperlink w:anchor="_Toc439091552" w:history="1">
        <w:r w:rsidR="00E92D95" w:rsidRPr="006E38C8">
          <w:rPr>
            <w:rStyle w:val="Hyperlink"/>
            <w:noProof/>
            <w:lang w:eastAsia="ja-JP"/>
          </w:rPr>
          <w:t>7.3.5 Intermediate measurements</w:t>
        </w:r>
        <w:r w:rsidR="00E92D95">
          <w:rPr>
            <w:noProof/>
            <w:webHidden/>
          </w:rPr>
          <w:tab/>
        </w:r>
        <w:r w:rsidR="00E92D95">
          <w:rPr>
            <w:noProof/>
            <w:webHidden/>
          </w:rPr>
          <w:fldChar w:fldCharType="begin"/>
        </w:r>
        <w:r w:rsidR="00E92D95">
          <w:rPr>
            <w:noProof/>
            <w:webHidden/>
          </w:rPr>
          <w:instrText xml:space="preserve"> PAGEREF _Toc439091552 \h </w:instrText>
        </w:r>
        <w:r w:rsidR="00E92D95">
          <w:rPr>
            <w:noProof/>
            <w:webHidden/>
          </w:rPr>
        </w:r>
        <w:r w:rsidR="00E92D95">
          <w:rPr>
            <w:noProof/>
            <w:webHidden/>
          </w:rPr>
          <w:fldChar w:fldCharType="separate"/>
        </w:r>
        <w:r w:rsidR="00E92D95">
          <w:rPr>
            <w:noProof/>
            <w:webHidden/>
          </w:rPr>
          <w:t>76</w:t>
        </w:r>
        <w:r w:rsidR="00E92D95">
          <w:rPr>
            <w:noProof/>
            <w:webHidden/>
          </w:rPr>
          <w:fldChar w:fldCharType="end"/>
        </w:r>
      </w:hyperlink>
    </w:p>
    <w:p w:rsidR="00E92D95" w:rsidRDefault="00DC5FF9">
      <w:pPr>
        <w:pStyle w:val="TOC2"/>
        <w:tabs>
          <w:tab w:val="right" w:leader="dot" w:pos="10070"/>
        </w:tabs>
        <w:rPr>
          <w:rFonts w:asciiTheme="minorHAnsi" w:eastAsiaTheme="minorEastAsia" w:hAnsiTheme="minorHAnsi" w:cstheme="minorBidi"/>
          <w:b w:val="0"/>
          <w:smallCaps w:val="0"/>
          <w:noProof/>
          <w:sz w:val="22"/>
          <w:szCs w:val="22"/>
          <w:lang w:val="en-US"/>
        </w:rPr>
      </w:pPr>
      <w:hyperlink w:anchor="_Toc439091553" w:history="1">
        <w:r w:rsidR="00E92D95" w:rsidRPr="006E38C8">
          <w:rPr>
            <w:rStyle w:val="Hyperlink"/>
            <w:noProof/>
          </w:rPr>
          <w:t>7.4 Security Considerations</w:t>
        </w:r>
        <w:r w:rsidR="00E92D95">
          <w:rPr>
            <w:noProof/>
            <w:webHidden/>
          </w:rPr>
          <w:tab/>
        </w:r>
        <w:r w:rsidR="00E92D95">
          <w:rPr>
            <w:noProof/>
            <w:webHidden/>
          </w:rPr>
          <w:fldChar w:fldCharType="begin"/>
        </w:r>
        <w:r w:rsidR="00E92D95">
          <w:rPr>
            <w:noProof/>
            <w:webHidden/>
          </w:rPr>
          <w:instrText xml:space="preserve"> PAGEREF _Toc439091553 \h </w:instrText>
        </w:r>
        <w:r w:rsidR="00E92D95">
          <w:rPr>
            <w:noProof/>
            <w:webHidden/>
          </w:rPr>
        </w:r>
        <w:r w:rsidR="00E92D95">
          <w:rPr>
            <w:noProof/>
            <w:webHidden/>
          </w:rPr>
          <w:fldChar w:fldCharType="separate"/>
        </w:r>
        <w:r w:rsidR="00E92D95">
          <w:rPr>
            <w:noProof/>
            <w:webHidden/>
          </w:rPr>
          <w:t>77</w:t>
        </w:r>
        <w:r w:rsidR="00E92D95">
          <w:rPr>
            <w:noProof/>
            <w:webHidden/>
          </w:rPr>
          <w:fldChar w:fldCharType="end"/>
        </w:r>
      </w:hyperlink>
    </w:p>
    <w:p w:rsidR="00E92D95" w:rsidRDefault="00DC5FF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4" w:history="1">
        <w:r w:rsidR="00E92D95" w:rsidRPr="006E38C8">
          <w:rPr>
            <w:rStyle w:val="Hyperlink"/>
            <w:noProof/>
          </w:rPr>
          <w:t>Appendix A.</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Change History (Informative)</w:t>
        </w:r>
        <w:r w:rsidR="00E92D95">
          <w:rPr>
            <w:noProof/>
            <w:webHidden/>
          </w:rPr>
          <w:tab/>
        </w:r>
        <w:r w:rsidR="00E92D95">
          <w:rPr>
            <w:noProof/>
            <w:webHidden/>
          </w:rPr>
          <w:fldChar w:fldCharType="begin"/>
        </w:r>
        <w:r w:rsidR="00E92D95">
          <w:rPr>
            <w:noProof/>
            <w:webHidden/>
          </w:rPr>
          <w:instrText xml:space="preserve"> PAGEREF _Toc439091554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5" w:history="1">
        <w:r w:rsidR="00E92D95" w:rsidRPr="006E38C8">
          <w:rPr>
            <w:rStyle w:val="Hyperlink"/>
            <w:noProof/>
          </w:rPr>
          <w:t>A.1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Approved Version History</w:t>
        </w:r>
        <w:r w:rsidR="00E92D95">
          <w:rPr>
            <w:noProof/>
            <w:webHidden/>
          </w:rPr>
          <w:tab/>
        </w:r>
        <w:r w:rsidR="00E92D95">
          <w:rPr>
            <w:noProof/>
            <w:webHidden/>
          </w:rPr>
          <w:fldChar w:fldCharType="begin"/>
        </w:r>
        <w:r w:rsidR="00E92D95">
          <w:rPr>
            <w:noProof/>
            <w:webHidden/>
          </w:rPr>
          <w:instrText xml:space="preserve"> PAGEREF _Toc439091555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6" w:history="1">
        <w:r w:rsidR="00E92D95" w:rsidRPr="006E38C8">
          <w:rPr>
            <w:rStyle w:val="Hyperlink"/>
            <w:noProof/>
          </w:rPr>
          <w:t>A.2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Draft/Candidate Version 1.0 History</w:t>
        </w:r>
        <w:r w:rsidR="00E92D95">
          <w:rPr>
            <w:noProof/>
            <w:webHidden/>
          </w:rPr>
          <w:tab/>
        </w:r>
        <w:r w:rsidR="00E92D95">
          <w:rPr>
            <w:noProof/>
            <w:webHidden/>
          </w:rPr>
          <w:fldChar w:fldCharType="begin"/>
        </w:r>
        <w:r w:rsidR="00E92D95">
          <w:rPr>
            <w:noProof/>
            <w:webHidden/>
          </w:rPr>
          <w:instrText xml:space="preserve"> PAGEREF _Toc439091556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DC5FF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7" w:history="1">
        <w:r w:rsidR="00E92D95" w:rsidRPr="006E38C8">
          <w:rPr>
            <w:rStyle w:val="Hyperlink"/>
            <w:noProof/>
            <w:lang w:eastAsia="zh-CN"/>
          </w:rPr>
          <w:t>Appendix B.</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eastAsia="zh-CN"/>
          </w:rPr>
          <w:t>Call Flows    (Informative)</w:t>
        </w:r>
        <w:r w:rsidR="00E92D95">
          <w:rPr>
            <w:noProof/>
            <w:webHidden/>
          </w:rPr>
          <w:tab/>
        </w:r>
        <w:r w:rsidR="00E92D95">
          <w:rPr>
            <w:noProof/>
            <w:webHidden/>
          </w:rPr>
          <w:fldChar w:fldCharType="begin"/>
        </w:r>
        <w:r w:rsidR="00E92D95">
          <w:rPr>
            <w:noProof/>
            <w:webHidden/>
          </w:rPr>
          <w:instrText xml:space="preserve"> PAGEREF _Toc439091557 \h </w:instrText>
        </w:r>
        <w:r w:rsidR="00E92D95">
          <w:rPr>
            <w:noProof/>
            <w:webHidden/>
          </w:rPr>
        </w:r>
        <w:r w:rsidR="00E92D95">
          <w:rPr>
            <w:noProof/>
            <w:webHidden/>
          </w:rPr>
          <w:fldChar w:fldCharType="separate"/>
        </w:r>
        <w:r w:rsidR="00E92D95">
          <w:rPr>
            <w:noProof/>
            <w:webHidden/>
          </w:rPr>
          <w:t>80</w:t>
        </w:r>
        <w:r w:rsidR="00E92D95">
          <w:rPr>
            <w:noProof/>
            <w:webHidden/>
          </w:rPr>
          <w:fldChar w:fldCharType="end"/>
        </w:r>
      </w:hyperlink>
    </w:p>
    <w:p w:rsidR="00E92D95" w:rsidRDefault="00DC5FF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8" w:history="1">
        <w:r w:rsidR="00E92D95" w:rsidRPr="006E38C8">
          <w:rPr>
            <w:rStyle w:val="Hyperlink"/>
            <w:noProof/>
          </w:rPr>
          <w:t>Appendix C.</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Static Conformance Requirements (Normative)</w:t>
        </w:r>
        <w:r w:rsidR="00E92D95">
          <w:rPr>
            <w:noProof/>
            <w:webHidden/>
          </w:rPr>
          <w:tab/>
        </w:r>
        <w:r w:rsidR="00E92D95">
          <w:rPr>
            <w:noProof/>
            <w:webHidden/>
          </w:rPr>
          <w:fldChar w:fldCharType="begin"/>
        </w:r>
        <w:r w:rsidR="00E92D95">
          <w:rPr>
            <w:noProof/>
            <w:webHidden/>
          </w:rPr>
          <w:instrText xml:space="preserve"> PAGEREF _Toc439091558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9" w:history="1">
        <w:r w:rsidR="00E92D95" w:rsidRPr="006E38C8">
          <w:rPr>
            <w:rStyle w:val="Hyperlink"/>
            <w:noProof/>
          </w:rPr>
          <w:t>C.1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Device WebAPI 1.0 - Client Requirements</w:t>
        </w:r>
        <w:r w:rsidR="00E92D95">
          <w:rPr>
            <w:noProof/>
            <w:webHidden/>
          </w:rPr>
          <w:tab/>
        </w:r>
        <w:r w:rsidR="00E92D95">
          <w:rPr>
            <w:noProof/>
            <w:webHidden/>
          </w:rPr>
          <w:fldChar w:fldCharType="begin"/>
        </w:r>
        <w:r w:rsidR="00E92D95">
          <w:rPr>
            <w:noProof/>
            <w:webHidden/>
          </w:rPr>
          <w:instrText xml:space="preserve"> PAGEREF _Toc439091559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0" w:history="1">
        <w:r w:rsidR="00E92D95" w:rsidRPr="006E38C8">
          <w:rPr>
            <w:rStyle w:val="Hyperlink"/>
            <w:noProof/>
          </w:rPr>
          <w:t>C.2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GotAPI 1.0 - Server Requirements</w:t>
        </w:r>
        <w:r w:rsidR="00E92D95">
          <w:rPr>
            <w:noProof/>
            <w:webHidden/>
          </w:rPr>
          <w:tab/>
        </w:r>
        <w:r w:rsidR="00E92D95">
          <w:rPr>
            <w:noProof/>
            <w:webHidden/>
          </w:rPr>
          <w:fldChar w:fldCharType="begin"/>
        </w:r>
        <w:r w:rsidR="00E92D95">
          <w:rPr>
            <w:noProof/>
            <w:webHidden/>
          </w:rPr>
          <w:instrText xml:space="preserve"> PAGEREF _Toc439091560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DC5FF9">
      <w:pPr>
        <w:pStyle w:val="TOC1"/>
        <w:tabs>
          <w:tab w:val="right" w:leader="dot" w:pos="10070"/>
        </w:tabs>
        <w:rPr>
          <w:rFonts w:asciiTheme="minorHAnsi" w:eastAsiaTheme="minorEastAsia" w:hAnsiTheme="minorHAnsi" w:cstheme="minorBidi"/>
          <w:b w:val="0"/>
          <w:caps w:val="0"/>
          <w:noProof/>
          <w:sz w:val="22"/>
          <w:szCs w:val="22"/>
          <w:lang w:val="en-US"/>
        </w:rPr>
      </w:pPr>
      <w:hyperlink w:anchor="_Toc439091561" w:history="1">
        <w:r w:rsidR="00E92D95" w:rsidRPr="006E38C8">
          <w:rPr>
            <w:rStyle w:val="Hyperlink"/>
            <w:noProof/>
          </w:rPr>
          <w:t>&lt;Additional Information&gt;</w:t>
        </w:r>
        <w:r w:rsidR="00E92D95">
          <w:rPr>
            <w:noProof/>
            <w:webHidden/>
          </w:rPr>
          <w:tab/>
        </w:r>
        <w:r w:rsidR="00E92D95">
          <w:rPr>
            <w:noProof/>
            <w:webHidden/>
          </w:rPr>
          <w:fldChar w:fldCharType="begin"/>
        </w:r>
        <w:r w:rsidR="00E92D95">
          <w:rPr>
            <w:noProof/>
            <w:webHidden/>
          </w:rPr>
          <w:instrText xml:space="preserve"> PAGEREF _Toc439091561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C5FF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2" w:history="1">
        <w:r w:rsidR="00E92D95" w:rsidRPr="006E38C8">
          <w:rPr>
            <w:rStyle w:val="Hyperlink"/>
            <w:noProof/>
          </w:rPr>
          <w:t>C.3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 Headers</w:t>
        </w:r>
        <w:r w:rsidR="00E92D95">
          <w:rPr>
            <w:noProof/>
            <w:webHidden/>
          </w:rPr>
          <w:tab/>
        </w:r>
        <w:r w:rsidR="00E92D95">
          <w:rPr>
            <w:noProof/>
            <w:webHidden/>
          </w:rPr>
          <w:fldChar w:fldCharType="begin"/>
        </w:r>
        <w:r w:rsidR="00E92D95">
          <w:rPr>
            <w:noProof/>
            <w:webHidden/>
          </w:rPr>
          <w:instrText xml:space="preserve"> PAGEREF _Toc439091562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C5FF9">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63" w:history="1">
        <w:r w:rsidR="00E92D95" w:rsidRPr="006E38C8">
          <w:rPr>
            <w:rStyle w:val="Hyperlink"/>
            <w:noProof/>
          </w:rPr>
          <w:t>C.3.1</w:t>
        </w:r>
        <w:r w:rsidR="00E92D95">
          <w:rPr>
            <w:rFonts w:asciiTheme="minorHAnsi" w:eastAsiaTheme="minorEastAsia" w:hAnsiTheme="minorHAnsi" w:cstheme="minorBidi"/>
            <w:noProof/>
            <w:sz w:val="22"/>
            <w:szCs w:val="22"/>
            <w:lang w:val="en-US"/>
          </w:rPr>
          <w:tab/>
        </w:r>
        <w:r w:rsidR="00E92D95" w:rsidRPr="006E38C8">
          <w:rPr>
            <w:rStyle w:val="Hyperlink"/>
            <w:noProof/>
          </w:rPr>
          <w:t>More Headers</w:t>
        </w:r>
        <w:r w:rsidR="00E92D95">
          <w:rPr>
            <w:noProof/>
            <w:webHidden/>
          </w:rPr>
          <w:tab/>
        </w:r>
        <w:r w:rsidR="00E92D95">
          <w:rPr>
            <w:noProof/>
            <w:webHidden/>
          </w:rPr>
          <w:fldChar w:fldCharType="begin"/>
        </w:r>
        <w:r w:rsidR="00E92D95">
          <w:rPr>
            <w:noProof/>
            <w:webHidden/>
          </w:rPr>
          <w:instrText xml:space="preserve"> PAGEREF _Toc439091563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DC5FF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4" w:history="1">
        <w:r w:rsidR="00E92D95" w:rsidRPr="006E38C8">
          <w:rPr>
            <w:rStyle w:val="Hyperlink"/>
            <w:noProof/>
            <w:lang w:val="sv-SE" w:eastAsia="zh-CN"/>
          </w:rPr>
          <w:t>Appendix D.</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val="sv-SE" w:eastAsia="zh-CN"/>
          </w:rPr>
          <w:t>Device WebAPI Enabler Deployment Considerations</w:t>
        </w:r>
        <w:r w:rsidR="00E92D95">
          <w:rPr>
            <w:noProof/>
            <w:webHidden/>
          </w:rPr>
          <w:tab/>
        </w:r>
        <w:r w:rsidR="00E92D95">
          <w:rPr>
            <w:noProof/>
            <w:webHidden/>
          </w:rPr>
          <w:fldChar w:fldCharType="begin"/>
        </w:r>
        <w:r w:rsidR="00E92D95">
          <w:rPr>
            <w:noProof/>
            <w:webHidden/>
          </w:rPr>
          <w:instrText xml:space="preserve"> PAGEREF _Toc439091564 \h </w:instrText>
        </w:r>
        <w:r w:rsidR="00E92D95">
          <w:rPr>
            <w:noProof/>
            <w:webHidden/>
          </w:rPr>
        </w:r>
        <w:r w:rsidR="00E92D95">
          <w:rPr>
            <w:noProof/>
            <w:webHidden/>
          </w:rPr>
          <w:fldChar w:fldCharType="separate"/>
        </w:r>
        <w:r w:rsidR="00E92D95">
          <w:rPr>
            <w:noProof/>
            <w:webHidden/>
          </w:rPr>
          <w:t>84</w:t>
        </w:r>
        <w:r w:rsidR="00E92D95">
          <w:rPr>
            <w:noProof/>
            <w:webHidden/>
          </w:rPr>
          <w:fldChar w:fldCharType="end"/>
        </w:r>
      </w:hyperlink>
    </w:p>
    <w:p w:rsidR="00E92D95" w:rsidRDefault="00DC5FF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5" w:history="1">
        <w:r w:rsidR="00E92D95" w:rsidRPr="006E38C8">
          <w:rPr>
            <w:rStyle w:val="Hyperlink"/>
            <w:noProof/>
            <w:lang w:val="sv-SE" w:eastAsia="zh-CN"/>
          </w:rPr>
          <w:t>Appendix E.</w:t>
        </w:r>
        <w:r w:rsidR="00E92D95">
          <w:rPr>
            <w:rFonts w:asciiTheme="minorHAnsi" w:eastAsiaTheme="minorEastAsia" w:hAnsiTheme="minorHAnsi" w:cstheme="minorBidi"/>
            <w:b w:val="0"/>
            <w:caps w:val="0"/>
            <w:noProof/>
            <w:sz w:val="22"/>
            <w:szCs w:val="22"/>
            <w:lang w:val="en-US"/>
          </w:rPr>
          <w:tab/>
        </w:r>
        <w:r w:rsidR="00E92D95" w:rsidRPr="006E38C8">
          <w:rPr>
            <w:rStyle w:val="Hyperlink"/>
            <w:rFonts w:eastAsia="MS Mincho"/>
            <w:noProof/>
            <w:lang w:val="sv-SE" w:eastAsia="ja-JP"/>
          </w:rPr>
          <w:t>List of IEEE 11073 specifications</w:t>
        </w:r>
        <w:r w:rsidR="00E92D95">
          <w:rPr>
            <w:noProof/>
            <w:webHidden/>
          </w:rPr>
          <w:tab/>
        </w:r>
        <w:r w:rsidR="00E92D95">
          <w:rPr>
            <w:noProof/>
            <w:webHidden/>
          </w:rPr>
          <w:fldChar w:fldCharType="begin"/>
        </w:r>
        <w:r w:rsidR="00E92D95">
          <w:rPr>
            <w:noProof/>
            <w:webHidden/>
          </w:rPr>
          <w:instrText xml:space="preserve"> PAGEREF _Toc439091565 \h </w:instrText>
        </w:r>
        <w:r w:rsidR="00E92D95">
          <w:rPr>
            <w:noProof/>
            <w:webHidden/>
          </w:rPr>
        </w:r>
        <w:r w:rsidR="00E92D95">
          <w:rPr>
            <w:noProof/>
            <w:webHidden/>
          </w:rPr>
          <w:fldChar w:fldCharType="separate"/>
        </w:r>
        <w:r w:rsidR="00E92D95">
          <w:rPr>
            <w:noProof/>
            <w:webHidden/>
          </w:rPr>
          <w:t>85</w:t>
        </w:r>
        <w:r w:rsidR="00E92D95">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9" w:name="_Toc288129027"/>
      <w:r w:rsidRPr="00D17312">
        <w:t>Figures</w:t>
      </w:r>
      <w:bookmarkEnd w:id="9"/>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10" w:name="_Ref511812747"/>
      <w:bookmarkStart w:id="11" w:name="_Toc51149231"/>
      <w:bookmarkStart w:id="12" w:name="_Toc306587875"/>
      <w:bookmarkStart w:id="13" w:name="_Toc439091519"/>
      <w:r w:rsidRPr="00D17312">
        <w:lastRenderedPageBreak/>
        <w:t>Scope</w:t>
      </w:r>
      <w:bookmarkEnd w:id="10"/>
      <w:bookmarkEnd w:id="11"/>
      <w:bookmarkEnd w:id="12"/>
      <w:bookmarkEnd w:id="13"/>
    </w:p>
    <w:p w:rsidR="00DB1A33" w:rsidRPr="002729B6" w:rsidRDefault="00DB1A33" w:rsidP="00DB1A33">
      <w:pPr>
        <w:rPr>
          <w:rFonts w:eastAsia="MS Mincho"/>
          <w:lang w:eastAsia="ja-JP"/>
        </w:rPr>
      </w:pPr>
      <w:bookmarkStart w:id="14"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 xml:space="preserve">Device </w:t>
      </w:r>
      <w:proofErr w:type="spellStart"/>
      <w:r w:rsidR="009C32D7">
        <w:t>WebAPI</w:t>
      </w:r>
      <w:r w:rsidR="00BD2E9C" w:rsidRPr="00C73261">
        <w:t>s</w:t>
      </w:r>
      <w:proofErr w:type="spellEnd"/>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DB6D59">
      <w:pPr>
        <w:pStyle w:val="AltNormal"/>
        <w:numPr>
          <w:ilvl w:val="0"/>
          <w:numId w:val="10"/>
        </w:numPr>
        <w:rPr>
          <w:rFonts w:ascii="Times New Roman" w:eastAsia="SimSun" w:hAnsi="Times New Roman"/>
        </w:rPr>
        <w:pPrChange w:id="15" w:author="Hameed, Alan" w:date="2016-01-23T16:36:00Z">
          <w:pPr>
            <w:pStyle w:val="AltNormal"/>
            <w:numPr>
              <w:numId w:val="16"/>
            </w:numPr>
            <w:tabs>
              <w:tab w:val="num" w:pos="720"/>
            </w:tabs>
            <w:ind w:left="720" w:hanging="360"/>
          </w:pPr>
        </w:pPrChange>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DB6D59">
      <w:pPr>
        <w:pStyle w:val="AltNormal"/>
        <w:numPr>
          <w:ilvl w:val="0"/>
          <w:numId w:val="10"/>
        </w:numPr>
        <w:rPr>
          <w:rFonts w:ascii="Times New Roman" w:eastAsia="SimSun" w:hAnsi="Times New Roman"/>
        </w:rPr>
        <w:pPrChange w:id="16" w:author="Hameed, Alan" w:date="2016-01-23T16:36:00Z">
          <w:pPr>
            <w:pStyle w:val="AltNormal"/>
            <w:numPr>
              <w:numId w:val="16"/>
            </w:numPr>
            <w:tabs>
              <w:tab w:val="num" w:pos="720"/>
            </w:tabs>
            <w:ind w:left="720" w:hanging="360"/>
          </w:pPr>
        </w:pPrChange>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 xml:space="preserve">work in the framework that </w:t>
      </w:r>
      <w:proofErr w:type="spellStart"/>
      <w:r w:rsidR="00F35A34" w:rsidRPr="002729B6">
        <w:rPr>
          <w:rFonts w:ascii="Times New Roman" w:hAnsi="Times New Roman" w:hint="eastAsia"/>
          <w:lang w:eastAsia="ja-JP"/>
        </w:rPr>
        <w:t>GotAPI</w:t>
      </w:r>
      <w:proofErr w:type="spellEnd"/>
      <w:r w:rsidR="00F35A34" w:rsidRPr="002729B6">
        <w:rPr>
          <w:rFonts w:ascii="Times New Roman" w:hAnsi="Times New Roman" w:hint="eastAsia"/>
          <w:lang w:eastAsia="ja-JP"/>
        </w:rPr>
        <w:t xml:space="preserve">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DB6D59">
      <w:pPr>
        <w:pStyle w:val="AltNormal"/>
        <w:numPr>
          <w:ilvl w:val="0"/>
          <w:numId w:val="10"/>
        </w:numPr>
        <w:rPr>
          <w:rFonts w:ascii="Times New Roman" w:eastAsia="SimSun" w:hAnsi="Times New Roman"/>
        </w:rPr>
        <w:pPrChange w:id="17" w:author="Hameed, Alan" w:date="2016-01-23T16:36:00Z">
          <w:pPr>
            <w:pStyle w:val="AltNormal"/>
            <w:numPr>
              <w:numId w:val="16"/>
            </w:numPr>
            <w:tabs>
              <w:tab w:val="num" w:pos="720"/>
            </w:tabs>
            <w:ind w:left="720" w:hanging="360"/>
          </w:pPr>
        </w:pPrChange>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w:t>
      </w:r>
      <w:proofErr w:type="spellStart"/>
      <w:r w:rsidR="00670A70" w:rsidRPr="00053088">
        <w:rPr>
          <w:rFonts w:ascii="Times New Roman" w:hAnsi="Times New Roman" w:hint="eastAsia"/>
          <w:lang w:eastAsia="ja-JP"/>
        </w:rPr>
        <w:t>GotAPI</w:t>
      </w:r>
      <w:proofErr w:type="spellEnd"/>
      <w:r w:rsidR="00670A70" w:rsidRPr="00053088">
        <w:rPr>
          <w:rFonts w:ascii="Times New Roman" w:hAnsi="Times New Roman" w:hint="eastAsia"/>
          <w:lang w:eastAsia="ja-JP"/>
        </w:rPr>
        <w:t xml:space="preserve"> and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xml:space="preserve">, as </w:t>
      </w:r>
      <w:proofErr w:type="spellStart"/>
      <w:r w:rsidR="00AF3186" w:rsidRPr="00053088">
        <w:rPr>
          <w:rFonts w:ascii="Times New Roman" w:hAnsi="Times New Roman" w:hint="eastAsia"/>
          <w:lang w:eastAsia="ja-JP"/>
        </w:rPr>
        <w:t>GotAPI</w:t>
      </w:r>
      <w:proofErr w:type="spellEnd"/>
      <w:r w:rsidR="00AF3186" w:rsidRPr="00053088">
        <w:rPr>
          <w:rFonts w:ascii="Times New Roman" w:hAnsi="Times New Roman" w:hint="eastAsia"/>
          <w:lang w:eastAsia="ja-JP"/>
        </w:rPr>
        <w:t xml:space="preserve"> itself does not standardize the APIs to be implemented in the Extension Plug-Ins.</w:t>
      </w:r>
    </w:p>
    <w:p w:rsidR="00AF3186" w:rsidRPr="002729B6" w:rsidRDefault="006C13A2" w:rsidP="00DB6D59">
      <w:pPr>
        <w:pStyle w:val="AltNormal"/>
        <w:numPr>
          <w:ilvl w:val="0"/>
          <w:numId w:val="10"/>
        </w:numPr>
        <w:rPr>
          <w:rFonts w:ascii="Times New Roman" w:eastAsia="SimSun" w:hAnsi="Times New Roman"/>
        </w:rPr>
        <w:pPrChange w:id="18" w:author="Hameed, Alan" w:date="2016-01-23T16:36:00Z">
          <w:pPr>
            <w:pStyle w:val="AltNormal"/>
            <w:numPr>
              <w:numId w:val="16"/>
            </w:numPr>
            <w:tabs>
              <w:tab w:val="num" w:pos="720"/>
            </w:tabs>
            <w:ind w:left="720" w:hanging="360"/>
          </w:pPr>
        </w:pPrChange>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w:t>
      </w:r>
      <w:proofErr w:type="spellStart"/>
      <w:r w:rsidRPr="00053088">
        <w:rPr>
          <w:rFonts w:ascii="Times New Roman" w:hAnsi="Times New Roman" w:hint="eastAsia"/>
          <w:lang w:eastAsia="ja-JP"/>
        </w:rPr>
        <w:t>standaridized</w:t>
      </w:r>
      <w:proofErr w:type="spellEnd"/>
      <w:r w:rsidRPr="00053088">
        <w:rPr>
          <w:rFonts w:ascii="Times New Roman" w:hAnsi="Times New Roman" w:hint="eastAsia"/>
          <w:lang w:eastAsia="ja-JP"/>
        </w:rPr>
        <w:t xml:space="preserve">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r>
        <w:rPr>
          <w:rFonts w:ascii="Times New Roman" w:hAnsi="Times New Roman" w:hint="eastAsia"/>
          <w:lang w:eastAsia="ja-JP"/>
        </w:rPr>
        <w:t>s</w:t>
      </w:r>
      <w:proofErr w:type="spellEnd"/>
      <w:r>
        <w:rPr>
          <w:rFonts w:ascii="Times New Roman" w:hAnsi="Times New Roman" w:hint="eastAsia"/>
          <w:lang w:eastAsia="ja-JP"/>
        </w:rPr>
        <w:t xml:space="preserve">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19" w:name="_Ref257022452"/>
      <w:bookmarkStart w:id="20" w:name="_Ref257022509"/>
      <w:bookmarkStart w:id="21" w:name="_Ref257022521"/>
      <w:bookmarkStart w:id="22" w:name="_Ref257022547"/>
      <w:bookmarkStart w:id="23" w:name="_Toc306587876"/>
      <w:bookmarkStart w:id="24" w:name="_Toc439091520"/>
      <w:r w:rsidRPr="00D17312">
        <w:lastRenderedPageBreak/>
        <w:t>References</w:t>
      </w:r>
      <w:bookmarkEnd w:id="14"/>
      <w:bookmarkEnd w:id="19"/>
      <w:bookmarkEnd w:id="20"/>
      <w:bookmarkEnd w:id="21"/>
      <w:bookmarkEnd w:id="22"/>
      <w:bookmarkEnd w:id="23"/>
      <w:bookmarkEnd w:id="24"/>
    </w:p>
    <w:p w:rsidR="0028113E" w:rsidRPr="0028113E" w:rsidRDefault="0028113E" w:rsidP="0028113E"/>
    <w:p w:rsidR="00651D13" w:rsidRPr="00D17312" w:rsidRDefault="00651D13">
      <w:pPr>
        <w:pStyle w:val="Heading2"/>
      </w:pPr>
      <w:bookmarkStart w:id="25" w:name="_Normative_References"/>
      <w:bookmarkStart w:id="26" w:name="_Toc51147377"/>
      <w:bookmarkStart w:id="27" w:name="_Toc306587877"/>
      <w:bookmarkStart w:id="28" w:name="_Toc439091521"/>
      <w:bookmarkStart w:id="29" w:name="_Toc51149235"/>
      <w:bookmarkEnd w:id="25"/>
      <w:r w:rsidRPr="00D17312">
        <w:t>Normative References</w:t>
      </w:r>
      <w:bookmarkEnd w:id="26"/>
      <w:bookmarkEnd w:id="27"/>
      <w:bookmarkEnd w:id="28"/>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OMA-ORG-</w:t>
            </w:r>
            <w:proofErr w:type="spellStart"/>
            <w:r w:rsidRPr="00DE3177">
              <w:rPr>
                <w:b w:val="0"/>
              </w:rPr>
              <w:t>SCR_Rules_and_Procedures</w:t>
            </w:r>
            <w:proofErr w:type="spellEnd"/>
            <w:r w:rsidRPr="00DE3177">
              <w:rPr>
                <w:b w:val="0"/>
              </w:rPr>
              <w:t xml:space="preserve">,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w:t>
            </w:r>
            <w:proofErr w:type="spellStart"/>
            <w:r w:rsidRPr="00DE3177">
              <w:rPr>
                <w:b w:val="0"/>
              </w:rPr>
              <w:t>Bradner</w:t>
            </w:r>
            <w:proofErr w:type="spellEnd"/>
            <w:r w:rsidRPr="00DE3177">
              <w:rPr>
                <w:b w:val="0"/>
              </w:rPr>
              <w:t xml:space="preserve">,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w:t>
            </w:r>
            <w:proofErr w:type="spellStart"/>
            <w:r>
              <w:rPr>
                <w:lang w:val="en-US"/>
              </w:rPr>
              <w:t>EventSource</w:t>
            </w:r>
            <w:proofErr w:type="spellEnd"/>
            <w:r>
              <w:rPr>
                <w:lang w:val="en-US"/>
              </w:rPr>
              <w:t>]</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t>
            </w:r>
            <w:proofErr w:type="spellStart"/>
            <w:r>
              <w:rPr>
                <w:lang w:val="en-US"/>
              </w:rPr>
              <w:t>WebSocket</w:t>
            </w:r>
            <w:proofErr w:type="spellEnd"/>
            <w:r>
              <w:rPr>
                <w:lang w:val="en-US"/>
              </w:rPr>
              <w:t>]</w:t>
            </w:r>
          </w:p>
        </w:tc>
        <w:tc>
          <w:tcPr>
            <w:tcW w:w="7920" w:type="dxa"/>
          </w:tcPr>
          <w:p w:rsidR="00F52D3D" w:rsidRPr="00DE3177" w:rsidRDefault="00F52D3D" w:rsidP="00AF4F4E">
            <w:pPr>
              <w:pStyle w:val="RefDesc"/>
              <w:rPr>
                <w:b w:val="0"/>
              </w:rPr>
            </w:pPr>
            <w:r w:rsidRPr="00DE3177">
              <w:rPr>
                <w:b w:val="0"/>
              </w:rPr>
              <w:t xml:space="preserve">“The </w:t>
            </w:r>
            <w:proofErr w:type="spellStart"/>
            <w:r w:rsidRPr="00DE3177">
              <w:rPr>
                <w:b w:val="0"/>
              </w:rPr>
              <w:t>WebSocket</w:t>
            </w:r>
            <w:proofErr w:type="spellEnd"/>
            <w:r w:rsidRPr="00DE3177">
              <w:rPr>
                <w:b w:val="0"/>
              </w:rPr>
              <w:t xml:space="preserve">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w:t>
            </w:r>
            <w:proofErr w:type="spellStart"/>
            <w:r>
              <w:rPr>
                <w:rFonts w:eastAsiaTheme="minorEastAsia" w:hint="eastAsia"/>
                <w:lang w:eastAsia="ja-JP"/>
              </w:rPr>
              <w:t>GotAPI</w:t>
            </w:r>
            <w:proofErr w:type="spellEnd"/>
            <w:r>
              <w:rPr>
                <w:rFonts w:eastAsiaTheme="minorEastAsia" w:hint="eastAsia"/>
                <w:lang w:eastAsia="ja-JP"/>
              </w:rPr>
              <w:t xml:space="preserve">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w:t>
            </w:r>
            <w:proofErr w:type="spellStart"/>
            <w:r w:rsidRPr="007E34E6">
              <w:rPr>
                <w:rFonts w:eastAsiaTheme="minorEastAsia"/>
                <w:b w:val="0"/>
                <w:lang w:eastAsia="ja-JP"/>
              </w:rPr>
              <w:t>GotAPI</w:t>
            </w:r>
            <w:proofErr w:type="spellEnd"/>
            <w:r w:rsidRPr="007E34E6">
              <w:rPr>
                <w:rFonts w:eastAsiaTheme="minorEastAsia"/>
                <w:b w:val="0"/>
                <w:lang w:eastAsia="ja-JP"/>
              </w:rPr>
              <w:t>)</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30" w:name="_Toc51147378"/>
      <w:bookmarkStart w:id="31" w:name="_Toc306587878"/>
      <w:bookmarkStart w:id="32" w:name="_Toc439091522"/>
      <w:r w:rsidRPr="00D17312">
        <w:t>Informative References</w:t>
      </w:r>
      <w:bookmarkEnd w:id="30"/>
      <w:bookmarkEnd w:id="31"/>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33" w:name="_Toc306587879"/>
      <w:bookmarkStart w:id="34" w:name="_Toc439091523"/>
      <w:r w:rsidRPr="00D17312">
        <w:lastRenderedPageBreak/>
        <w:t>Terminology and Conventions</w:t>
      </w:r>
      <w:bookmarkEnd w:id="29"/>
      <w:bookmarkEnd w:id="33"/>
      <w:bookmarkEnd w:id="34"/>
    </w:p>
    <w:p w:rsidR="00651D13" w:rsidRPr="00D17312" w:rsidRDefault="00651D13">
      <w:pPr>
        <w:pStyle w:val="Heading2"/>
      </w:pPr>
      <w:bookmarkStart w:id="35" w:name="_Toc51147380"/>
      <w:bookmarkStart w:id="36" w:name="_Toc306587880"/>
      <w:bookmarkStart w:id="37" w:name="_Toc439091524"/>
      <w:bookmarkStart w:id="38" w:name="_Ref511812783"/>
      <w:bookmarkStart w:id="39" w:name="_Toc51149239"/>
      <w:r w:rsidRPr="00D17312">
        <w:t>Conventions</w:t>
      </w:r>
      <w:bookmarkEnd w:id="35"/>
      <w:bookmarkEnd w:id="36"/>
      <w:bookmarkEnd w:id="3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40" w:name="_Toc51147381"/>
      <w:bookmarkStart w:id="41" w:name="_Toc306587881"/>
      <w:bookmarkStart w:id="42" w:name="_Toc439091525"/>
      <w:r w:rsidRPr="00D17312">
        <w:t>Definitions</w:t>
      </w:r>
      <w:bookmarkEnd w:id="40"/>
      <w:bookmarkEnd w:id="41"/>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43"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 xml:space="preserve">e.g. HTML, CSS, and </w:t>
            </w:r>
            <w:proofErr w:type="spellStart"/>
            <w:r w:rsidRPr="0020206B">
              <w:rPr>
                <w:lang w:val="en-US"/>
              </w:rPr>
              <w:t>Javascript</w:t>
            </w:r>
            <w:proofErr w:type="spellEnd"/>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proofErr w:type="spellStart"/>
            <w:r>
              <w:rPr>
                <w:lang w:val="en-US"/>
              </w:rPr>
              <w:t>WebSocket</w:t>
            </w:r>
            <w:proofErr w:type="spellEnd"/>
          </w:p>
        </w:tc>
        <w:tc>
          <w:tcPr>
            <w:tcW w:w="7920" w:type="dxa"/>
            <w:vAlign w:val="center"/>
          </w:tcPr>
          <w:p w:rsidR="00AF4F4E" w:rsidRPr="008705DC" w:rsidRDefault="00AF4F4E" w:rsidP="00DB2CD5">
            <w:pPr>
              <w:pStyle w:val="DefDesc"/>
              <w:rPr>
                <w:lang w:val="en-US"/>
              </w:rPr>
            </w:pPr>
            <w:r>
              <w:rPr>
                <w:lang w:val="en-US"/>
              </w:rPr>
              <w:t xml:space="preserve">An API providing networking services per the </w:t>
            </w:r>
            <w:proofErr w:type="spellStart"/>
            <w:r>
              <w:rPr>
                <w:lang w:val="en-US"/>
              </w:rPr>
              <w:t>WebSocket</w:t>
            </w:r>
            <w:proofErr w:type="spellEnd"/>
            <w:r>
              <w:rPr>
                <w:lang w:val="en-US"/>
              </w:rPr>
              <w:t xml:space="preserve"> standard [</w:t>
            </w:r>
            <w:proofErr w:type="spellStart"/>
            <w:r>
              <w:rPr>
                <w:lang w:val="en-US"/>
              </w:rPr>
              <w:t>WebSocket</w:t>
            </w:r>
            <w:proofErr w:type="spellEnd"/>
            <w:r>
              <w:rPr>
                <w:lang w:val="en-US"/>
              </w:rPr>
              <w: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44" w:name="_Toc439091526"/>
      <w:r w:rsidRPr="00D17312">
        <w:t>3.3</w:t>
      </w:r>
      <w:r w:rsidRPr="00D17312">
        <w:tab/>
        <w:t>Abbreviations</w:t>
      </w:r>
      <w:bookmarkEnd w:id="43"/>
      <w:bookmarkEnd w:id="44"/>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proofErr w:type="spellStart"/>
            <w:r>
              <w:rPr>
                <w:lang w:val="en-US"/>
              </w:rPr>
              <w:t>EventSource</w:t>
            </w:r>
            <w:proofErr w:type="spellEnd"/>
          </w:p>
        </w:tc>
        <w:tc>
          <w:tcPr>
            <w:tcW w:w="8640" w:type="dxa"/>
            <w:vAlign w:val="center"/>
          </w:tcPr>
          <w:p w:rsidR="00AF0EDC" w:rsidRPr="00591C0A" w:rsidRDefault="00AF0EDC" w:rsidP="001572F3">
            <w:pPr>
              <w:pStyle w:val="AbbrDesc"/>
              <w:rPr>
                <w:lang w:val="en-US"/>
              </w:rPr>
            </w:pPr>
            <w:r>
              <w:rPr>
                <w:lang w:val="en-US"/>
              </w:rPr>
              <w:t xml:space="preserve">The </w:t>
            </w:r>
            <w:proofErr w:type="spellStart"/>
            <w:r>
              <w:rPr>
                <w:lang w:val="en-US"/>
              </w:rPr>
              <w:t>EventSource</w:t>
            </w:r>
            <w:proofErr w:type="spellEnd"/>
            <w:r>
              <w:rPr>
                <w:lang w:val="en-US"/>
              </w:rPr>
              <w:t xml:space="preserv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proofErr w:type="spellStart"/>
            <w:r w:rsidRPr="00591C0A">
              <w:t>eXtensible</w:t>
            </w:r>
            <w:proofErr w:type="spellEnd"/>
            <w:r w:rsidRPr="00591C0A">
              <w:t xml:space="preserve"> </w:t>
            </w:r>
            <w:proofErr w:type="spellStart"/>
            <w:r w:rsidRPr="00591C0A">
              <w:t>Markup</w:t>
            </w:r>
            <w:proofErr w:type="spellEnd"/>
            <w:r w:rsidRPr="00591C0A">
              <w:t xml:space="preserve">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45" w:name="_Toc306587883"/>
      <w:bookmarkStart w:id="46" w:name="_Toc439091527"/>
      <w:r w:rsidRPr="00D17312">
        <w:lastRenderedPageBreak/>
        <w:t>Introduction</w:t>
      </w:r>
      <w:bookmarkEnd w:id="38"/>
      <w:bookmarkEnd w:id="39"/>
      <w:bookmarkEnd w:id="45"/>
      <w:bookmarkEnd w:id="46"/>
    </w:p>
    <w:p w:rsidR="003143FC" w:rsidRPr="00053088" w:rsidRDefault="00BF5434" w:rsidP="003143FC">
      <w:pPr>
        <w:rPr>
          <w:rFonts w:eastAsia="MS Mincho"/>
          <w:lang w:eastAsia="ja-JP"/>
        </w:rPr>
      </w:pPr>
      <w:bookmarkStart w:id="47"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DB6D59">
      <w:pPr>
        <w:numPr>
          <w:ilvl w:val="0"/>
          <w:numId w:val="12"/>
        </w:numPr>
        <w:rPr>
          <w:rFonts w:eastAsia="MS Mincho"/>
          <w:lang w:eastAsia="ja-JP"/>
        </w:rPr>
        <w:pPrChange w:id="48" w:author="Hameed, Alan" w:date="2016-01-23T16:36:00Z">
          <w:pPr>
            <w:numPr>
              <w:numId w:val="20"/>
            </w:numPr>
            <w:ind w:left="420" w:hanging="420"/>
          </w:pPr>
        </w:pPrChange>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DB6D59">
      <w:pPr>
        <w:numPr>
          <w:ilvl w:val="0"/>
          <w:numId w:val="12"/>
        </w:numPr>
        <w:rPr>
          <w:rFonts w:eastAsia="MS Mincho"/>
          <w:lang w:eastAsia="ja-JP"/>
        </w:rPr>
        <w:pPrChange w:id="49" w:author="Hameed, Alan" w:date="2016-01-23T16:36:00Z">
          <w:pPr>
            <w:numPr>
              <w:numId w:val="20"/>
            </w:numPr>
            <w:ind w:left="420" w:hanging="420"/>
          </w:pPr>
        </w:pPrChange>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w:t>
      </w:r>
      <w:proofErr w:type="spellStart"/>
      <w:r w:rsidR="00D513D4" w:rsidRPr="00053088">
        <w:rPr>
          <w:rFonts w:eastAsia="MS Mincho" w:hint="eastAsia"/>
          <w:lang w:eastAsia="ja-JP"/>
        </w:rPr>
        <w:t>GotAPI</w:t>
      </w:r>
      <w:proofErr w:type="spellEnd"/>
      <w:r w:rsidR="00D513D4" w:rsidRPr="00053088">
        <w:rPr>
          <w:rFonts w:eastAsia="MS Mincho" w:hint="eastAsia"/>
          <w:lang w:eastAsia="ja-JP"/>
        </w:rPr>
        <w:t xml:space="preserve"> (Generic Open Terminal API Framework)</w:t>
      </w:r>
      <w:r w:rsidRPr="00053088">
        <w:rPr>
          <w:rFonts w:eastAsia="MS Mincho" w:hint="eastAsia"/>
          <w:lang w:eastAsia="ja-JP"/>
        </w:rPr>
        <w:t xml:space="preserve"> [***].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the framework to enable applications (native, hybrid and web applications) to work with external devices and internal enablers through </w:t>
      </w:r>
      <w:proofErr w:type="spellStart"/>
      <w:r w:rsidRPr="00053088">
        <w:rPr>
          <w:rFonts w:eastAsia="MS Mincho" w:hint="eastAsia"/>
          <w:lang w:eastAsia="ja-JP"/>
        </w:rPr>
        <w:t>GotAPI</w:t>
      </w:r>
      <w:proofErr w:type="spellEnd"/>
      <w:r w:rsidRPr="00053088">
        <w:rPr>
          <w:rFonts w:eastAsia="MS Mincho" w:hint="eastAsia"/>
          <w:lang w:eastAsia="ja-JP"/>
        </w:rPr>
        <w:t xml:space="preserve">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 xml:space="preserve">verview of </w:t>
      </w:r>
      <w:proofErr w:type="spellStart"/>
      <w:r w:rsidR="00873A7F" w:rsidRPr="00873A7F">
        <w:rPr>
          <w:rFonts w:eastAsia="MS Mincho"/>
          <w:lang w:eastAsia="ja-JP"/>
        </w:rPr>
        <w:t>GotAPI’s</w:t>
      </w:r>
      <w:proofErr w:type="spellEnd"/>
      <w:r w:rsidR="00873A7F" w:rsidRPr="00873A7F">
        <w:rPr>
          <w:rFonts w:eastAsia="MS Mincho"/>
          <w:lang w:eastAsia="ja-JP"/>
        </w:rPr>
        <w:t xml:space="preserve">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14:anchorId="0DE5CCEE" wp14:editId="43F3712C">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 xml:space="preserve">Figure-1 Overview of </w:t>
      </w:r>
      <w:proofErr w:type="spellStart"/>
      <w:r w:rsidRPr="00053088">
        <w:rPr>
          <w:rFonts w:eastAsia="MS Mincho" w:hint="eastAsia"/>
          <w:lang w:eastAsia="ja-JP"/>
        </w:rPr>
        <w:t>GotAPI</w:t>
      </w:r>
      <w:r w:rsidRPr="00053088">
        <w:rPr>
          <w:rFonts w:eastAsia="MS Mincho"/>
          <w:lang w:eastAsia="ja-JP"/>
        </w:rPr>
        <w:t>’</w:t>
      </w:r>
      <w:r w:rsidRPr="00053088">
        <w:rPr>
          <w:rFonts w:eastAsia="MS Mincho" w:hint="eastAsia"/>
          <w:lang w:eastAsia="ja-JP"/>
        </w:rPr>
        <w:t>s</w:t>
      </w:r>
      <w:proofErr w:type="spellEnd"/>
      <w:r w:rsidRPr="00053088">
        <w:rPr>
          <w:rFonts w:eastAsia="MS Mincho" w:hint="eastAsia"/>
          <w:lang w:eastAsia="ja-JP"/>
        </w:rPr>
        <w:t xml:space="preserve"> framework.</w:t>
      </w:r>
    </w:p>
    <w:p w:rsidR="0077440D" w:rsidRPr="00053088" w:rsidRDefault="001130F9" w:rsidP="00BF5434">
      <w:pPr>
        <w:rPr>
          <w:rFonts w:eastAsia="MS Mincho"/>
          <w:lang w:eastAsia="ja-JP"/>
        </w:rPr>
      </w:pPr>
      <w:proofErr w:type="spellStart"/>
      <w:r w:rsidRPr="00053088">
        <w:rPr>
          <w:rFonts w:eastAsia="MS Mincho" w:hint="eastAsia"/>
          <w:lang w:eastAsia="ja-JP"/>
        </w:rPr>
        <w:t>GotAPI</w:t>
      </w:r>
      <w:proofErr w:type="spellEnd"/>
      <w:r w:rsidRPr="00053088">
        <w:rPr>
          <w:rFonts w:eastAsia="MS Mincho" w:hint="eastAsia"/>
          <w:lang w:eastAsia="ja-JP"/>
        </w:rPr>
        <w:t xml:space="preserve">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 xml:space="preserve">services through the </w:t>
      </w:r>
      <w:proofErr w:type="spellStart"/>
      <w:r w:rsidRPr="00053088">
        <w:rPr>
          <w:rFonts w:eastAsia="MS Mincho" w:hint="eastAsia"/>
          <w:lang w:eastAsia="ja-JP"/>
        </w:rPr>
        <w:t>GotAPI</w:t>
      </w:r>
      <w:proofErr w:type="spellEnd"/>
      <w:r w:rsidRPr="00053088">
        <w:rPr>
          <w:rFonts w:eastAsia="MS Mincho" w:hint="eastAsia"/>
          <w:lang w:eastAsia="ja-JP"/>
        </w:rPr>
        <w:t xml:space="preserve">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proofErr w:type="spellStart"/>
      <w:r w:rsidR="007D280C" w:rsidRPr="00053088">
        <w:rPr>
          <w:rFonts w:eastAsia="MS Mincho"/>
          <w:lang w:eastAsia="ja-JP"/>
        </w:rPr>
        <w:t>innovat</w:t>
      </w:r>
      <w:proofErr w:type="spellEnd"/>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In contrast to OMA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being a versatile web application framework,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 xml:space="preserve">OMA Device </w:t>
      </w:r>
      <w:proofErr w:type="spellStart"/>
      <w:r w:rsidRPr="00EC76CE">
        <w:rPr>
          <w:rFonts w:eastAsia="MS Mincho"/>
          <w:lang w:eastAsia="ja-JP"/>
        </w:rPr>
        <w:t>WebAPIs</w:t>
      </w:r>
      <w:proofErr w:type="spellEnd"/>
      <w:r w:rsidRPr="00EC76CE">
        <w:rPr>
          <w:rFonts w:eastAsia="MS Mincho"/>
          <w:lang w:eastAsia="ja-JP"/>
        </w:rPr>
        <w:t xml:space="preserve">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 xml:space="preserve">s an alternative to </w:t>
      </w:r>
      <w:proofErr w:type="spellStart"/>
      <w:r>
        <w:rPr>
          <w:rFonts w:eastAsia="MS Mincho" w:hint="eastAsia"/>
          <w:lang w:eastAsia="ja-JP"/>
        </w:rPr>
        <w:t>siloed</w:t>
      </w:r>
      <w:proofErr w:type="spellEnd"/>
      <w:r>
        <w:rPr>
          <w:rFonts w:eastAsia="MS Mincho" w:hint="eastAsia"/>
          <w:lang w:eastAsia="ja-JP"/>
        </w:rPr>
        <w:t xml:space="preserve">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 xml:space="preserve">Device </w:t>
      </w:r>
      <w:proofErr w:type="spellStart"/>
      <w:r>
        <w:rPr>
          <w:rFonts w:ascii="Times New Roman" w:hAnsi="Times New Roman"/>
          <w:lang w:eastAsia="ja-JP"/>
        </w:rPr>
        <w:t>WebAPI</w:t>
      </w:r>
      <w:r w:rsidRPr="002729B6">
        <w:rPr>
          <w:rFonts w:ascii="Times New Roman" w:hAnsi="Times New Roman"/>
          <w:lang w:eastAsia="ja-JP"/>
        </w:rPr>
        <w:t>s</w:t>
      </w:r>
      <w:proofErr w:type="spellEnd"/>
      <w:r w:rsidRPr="002729B6">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2729B6">
        <w:rPr>
          <w:rFonts w:ascii="Times New Roman" w:hAnsi="Times New Roman"/>
          <w:lang w:eastAsia="ja-JP"/>
        </w:rPr>
        <w:t>GotAPI</w:t>
      </w:r>
      <w:proofErr w:type="spellEnd"/>
      <w:r w:rsidRPr="002729B6">
        <w:rPr>
          <w:rFonts w:ascii="Times New Roman" w:hAnsi="Times New Roman"/>
          <w:lang w:eastAsia="ja-JP"/>
        </w:rPr>
        <w:t xml:space="preserve"> framework.</w:t>
      </w:r>
      <w:r>
        <w:rPr>
          <w:rFonts w:ascii="Times New Roman" w:hAnsi="Times New Roman" w:hint="eastAsia"/>
          <w:lang w:eastAsia="ja-JP"/>
        </w:rPr>
        <w:t xml:space="preserve"> These API specifications are called as DWAPI-PCH, which stands for Device </w:t>
      </w:r>
      <w:proofErr w:type="spellStart"/>
      <w:r>
        <w:rPr>
          <w:rFonts w:ascii="Times New Roman" w:hAnsi="Times New Roman" w:hint="eastAsia"/>
          <w:lang w:eastAsia="ja-JP"/>
        </w:rPr>
        <w:t>WebAPI</w:t>
      </w:r>
      <w:proofErr w:type="spellEnd"/>
      <w:r>
        <w:rPr>
          <w:rFonts w:ascii="Times New Roman" w:hAnsi="Times New Roman" w:hint="eastAsia"/>
          <w:lang w:eastAsia="ja-JP"/>
        </w:rPr>
        <w:t xml:space="preserve"> for Personal Connected Healthcare. It is one of OMA Device </w:t>
      </w:r>
      <w:proofErr w:type="spellStart"/>
      <w:r>
        <w:rPr>
          <w:rFonts w:ascii="Times New Roman" w:hAnsi="Times New Roman" w:hint="eastAsia"/>
          <w:lang w:eastAsia="ja-JP"/>
        </w:rPr>
        <w:t>WebAPIs</w:t>
      </w:r>
      <w:proofErr w:type="spellEnd"/>
      <w:r>
        <w:rPr>
          <w:rFonts w:ascii="Times New Roman" w:hAnsi="Times New Roman" w:hint="eastAsia"/>
          <w:lang w:eastAsia="ja-JP"/>
        </w:rPr>
        <w:t xml:space="preserve">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DB6D59">
      <w:pPr>
        <w:pStyle w:val="Default"/>
        <w:numPr>
          <w:ilvl w:val="1"/>
          <w:numId w:val="11"/>
        </w:numPr>
        <w:pPrChange w:id="50" w:author="Hameed, Alan" w:date="2016-01-23T16:36:00Z">
          <w:pPr>
            <w:pStyle w:val="Default"/>
            <w:numPr>
              <w:ilvl w:val="1"/>
              <w:numId w:val="18"/>
            </w:numPr>
            <w:ind w:left="840" w:hanging="420"/>
          </w:pPr>
        </w:pPrChange>
      </w:pPr>
    </w:p>
    <w:p w:rsidR="00F31CD5" w:rsidRPr="00F31CD5" w:rsidRDefault="00F31CD5" w:rsidP="00F31CD5">
      <w:pPr>
        <w:pStyle w:val="Heading2"/>
        <w:jc w:val="both"/>
      </w:pPr>
      <w:bookmarkStart w:id="51" w:name="_Toc439091528"/>
      <w:r w:rsidRPr="00F31CD5">
        <w:t xml:space="preserve">IEEE </w:t>
      </w:r>
      <w:r w:rsidR="00F744D7">
        <w:t>11073 Family of S</w:t>
      </w:r>
      <w:r w:rsidR="00F744D7" w:rsidRPr="00F744D7">
        <w:t>tandards</w:t>
      </w:r>
      <w:r w:rsidRPr="00F31CD5">
        <w:t xml:space="preserve"> Overview</w:t>
      </w:r>
      <w:bookmarkEnd w:id="51"/>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xml:space="preserve">, information access and measurement data transfer suitable to a wide variety of personal health devices. Examples of such health devices are as follows: weighing scales, thermometers, pulse </w:t>
      </w:r>
      <w:proofErr w:type="spellStart"/>
      <w:r w:rsidRPr="00F31CD5">
        <w:t>oximeters</w:t>
      </w:r>
      <w:proofErr w:type="spellEnd"/>
      <w:r w:rsidRPr="00F31CD5">
        <w:t>,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drawing>
          <wp:inline distT="0" distB="0" distL="0" distR="0" wp14:anchorId="6D496CFD" wp14:editId="34E7151B">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52" w:name="_Toc160850338"/>
      <w:bookmarkStart w:id="53" w:name="_Ref161456245"/>
      <w:bookmarkStart w:id="54" w:name="_Toc306587884"/>
      <w:bookmarkStart w:id="55" w:name="_Toc439091529"/>
      <w:r w:rsidRPr="00D17312">
        <w:lastRenderedPageBreak/>
        <w:t>Version 1.0</w:t>
      </w:r>
      <w:bookmarkEnd w:id="52"/>
      <w:bookmarkEnd w:id="53"/>
      <w:bookmarkEnd w:id="54"/>
      <w:bookmarkEnd w:id="55"/>
    </w:p>
    <w:p w:rsidR="002F628A" w:rsidRPr="00D17312" w:rsidRDefault="009C32D7" w:rsidP="002F628A">
      <w:pPr>
        <w:pStyle w:val="AltNormal"/>
        <w:rPr>
          <w:rFonts w:ascii="Times New Roman" w:hAnsi="Times New Roman"/>
        </w:rPr>
      </w:pPr>
      <w:r>
        <w:rPr>
          <w:rFonts w:ascii="Times New Roman" w:hAnsi="Times New Roman"/>
        </w:rPr>
        <w:t xml:space="preserve">Device </w:t>
      </w:r>
      <w:proofErr w:type="spellStart"/>
      <w:r>
        <w:rPr>
          <w:rFonts w:ascii="Times New Roman" w:hAnsi="Times New Roman"/>
        </w:rPr>
        <w:t>WebAPI</w:t>
      </w:r>
      <w:r w:rsidR="005C4DF7">
        <w:rPr>
          <w:rFonts w:ascii="Times New Roman" w:hAnsi="Times New Roman"/>
        </w:rPr>
        <w:t>s</w:t>
      </w:r>
      <w:proofErr w:type="spellEnd"/>
      <w:r w:rsidR="005C4DF7">
        <w:rPr>
          <w:rFonts w:ascii="Times New Roman" w:hAnsi="Times New Roman"/>
        </w:rPr>
        <w:t xml:space="preserve">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DB6D59">
      <w:pPr>
        <w:pStyle w:val="AltNormal"/>
        <w:numPr>
          <w:ilvl w:val="0"/>
          <w:numId w:val="10"/>
        </w:numPr>
        <w:rPr>
          <w:rFonts w:ascii="Times New Roman" w:eastAsia="SimSun" w:hAnsi="Times New Roman"/>
        </w:rPr>
        <w:pPrChange w:id="56" w:author="Hameed, Alan" w:date="2016-01-23T16:36:00Z">
          <w:pPr>
            <w:pStyle w:val="AltNormal"/>
            <w:numPr>
              <w:numId w:val="16"/>
            </w:numPr>
            <w:tabs>
              <w:tab w:val="num" w:pos="720"/>
            </w:tabs>
            <w:ind w:left="720" w:hanging="360"/>
          </w:pPr>
        </w:pPrChange>
      </w:pPr>
    </w:p>
    <w:p w:rsidR="000212A0" w:rsidRPr="002729B6" w:rsidRDefault="000212A0" w:rsidP="00DB6D59">
      <w:pPr>
        <w:pStyle w:val="AltNormal"/>
        <w:numPr>
          <w:ilvl w:val="0"/>
          <w:numId w:val="10"/>
        </w:numPr>
        <w:rPr>
          <w:rFonts w:ascii="Times New Roman" w:eastAsia="SimSun" w:hAnsi="Times New Roman"/>
        </w:rPr>
        <w:pPrChange w:id="57" w:author="Hameed, Alan" w:date="2016-01-23T16:36:00Z">
          <w:pPr>
            <w:pStyle w:val="AltNormal"/>
            <w:numPr>
              <w:numId w:val="16"/>
            </w:numPr>
            <w:tabs>
              <w:tab w:val="num" w:pos="720"/>
            </w:tabs>
            <w:ind w:left="720" w:hanging="360"/>
          </w:pPr>
        </w:pPrChange>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xml:space="preserve">, based on the </w:t>
      </w:r>
      <w:proofErr w:type="spellStart"/>
      <w:r w:rsidRPr="00053088">
        <w:rPr>
          <w:rFonts w:ascii="Times New Roman" w:hAnsi="Times New Roman" w:hint="eastAsia"/>
          <w:lang w:eastAsia="ja-JP"/>
        </w:rPr>
        <w:t>GotAPI</w:t>
      </w:r>
      <w:proofErr w:type="spellEnd"/>
      <w:r w:rsidRPr="00053088">
        <w:rPr>
          <w:rFonts w:ascii="Times New Roman" w:hAnsi="Times New Roman" w:hint="eastAsia"/>
          <w:lang w:eastAsia="ja-JP"/>
        </w:rPr>
        <w:t xml:space="preserve">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DB6D59">
      <w:pPr>
        <w:pStyle w:val="AltNormal"/>
        <w:numPr>
          <w:ilvl w:val="0"/>
          <w:numId w:val="10"/>
        </w:numPr>
        <w:rPr>
          <w:rFonts w:ascii="Times New Roman" w:eastAsia="SimSun" w:hAnsi="Times New Roman"/>
        </w:rPr>
        <w:pPrChange w:id="58" w:author="Hameed, Alan" w:date="2016-01-23T16:36:00Z">
          <w:pPr>
            <w:pStyle w:val="AltNormal"/>
            <w:numPr>
              <w:numId w:val="16"/>
            </w:numPr>
            <w:tabs>
              <w:tab w:val="num" w:pos="720"/>
            </w:tabs>
            <w:ind w:left="720" w:hanging="360"/>
          </w:pPr>
        </w:pPrChange>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59" w:name="_Toc196557504"/>
      <w:bookmarkStart w:id="60" w:name="_Toc245116527"/>
      <w:bookmarkStart w:id="61" w:name="_Toc306587885"/>
      <w:bookmarkStart w:id="62" w:name="_Toc439091530"/>
      <w:bookmarkStart w:id="63" w:name="_Toc18142917"/>
      <w:bookmarkStart w:id="64" w:name="_Toc196557508"/>
      <w:bookmarkStart w:id="65" w:name="_Toc196800292"/>
      <w:bookmarkStart w:id="66" w:name="_Toc51147387"/>
      <w:bookmarkStart w:id="67" w:name="_Toc51149241"/>
      <w:bookmarkEnd w:id="47"/>
      <w:r>
        <w:lastRenderedPageBreak/>
        <w:t xml:space="preserve">Device </w:t>
      </w:r>
      <w:proofErr w:type="spellStart"/>
      <w:r>
        <w:t>WebAPI</w:t>
      </w:r>
      <w:r w:rsidR="005C1C78">
        <w:t>s</w:t>
      </w:r>
      <w:proofErr w:type="spellEnd"/>
      <w:r w:rsidR="005C1C78">
        <w:t xml:space="preserve"> Enabler</w:t>
      </w:r>
      <w:r w:rsidR="001572F3">
        <w:t xml:space="preserve"> release description </w:t>
      </w:r>
      <w:r w:rsidR="001572F3">
        <w:tab/>
        <w:t>(Informative)</w:t>
      </w:r>
      <w:bookmarkEnd w:id="59"/>
      <w:bookmarkEnd w:id="60"/>
      <w:bookmarkEnd w:id="61"/>
      <w:bookmarkEnd w:id="62"/>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 xml:space="preserve">Device </w:t>
      </w:r>
      <w:proofErr w:type="spellStart"/>
      <w:r w:rsidR="009C32D7">
        <w:rPr>
          <w:lang w:val="en-US"/>
        </w:rPr>
        <w:t>WebAPI</w:t>
      </w:r>
      <w:r w:rsidR="005C1C78">
        <w:rPr>
          <w:lang w:val="en-US"/>
        </w:rPr>
        <w:t>s</w:t>
      </w:r>
      <w:proofErr w:type="spellEnd"/>
      <w:r w:rsidR="005C1C78">
        <w:rPr>
          <w:lang w:val="en-US"/>
        </w:rPr>
        <w:t xml:space="preserve"> enabler will </w:t>
      </w:r>
      <w:r w:rsidR="007D280C">
        <w:rPr>
          <w:lang w:val="en-US"/>
        </w:rPr>
        <w:t>utilize</w:t>
      </w:r>
      <w:r w:rsidR="005C1C78">
        <w:rPr>
          <w:lang w:val="en-US"/>
        </w:rPr>
        <w:t xml:space="preserve"> the </w:t>
      </w:r>
      <w:proofErr w:type="spellStart"/>
      <w:r w:rsidR="005C1C78">
        <w:rPr>
          <w:lang w:val="en-US"/>
        </w:rPr>
        <w:t>GotAPIs</w:t>
      </w:r>
      <w:proofErr w:type="spellEnd"/>
      <w:r w:rsidR="005C1C78">
        <w:rPr>
          <w:lang w:val="en-US"/>
        </w:rPr>
        <w:t xml:space="preserve">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w:t>
      </w:r>
      <w:proofErr w:type="spellStart"/>
      <w:r w:rsidR="005C1C78">
        <w:rPr>
          <w:lang w:val="en-US"/>
        </w:rPr>
        <w:t>GotAPIs</w:t>
      </w:r>
      <w:proofErr w:type="spellEnd"/>
      <w:r w:rsidR="005C1C78">
        <w:rPr>
          <w:lang w:val="en-US"/>
        </w:rPr>
        <w:t xml:space="preserve">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68" w:name="_Toc245116528"/>
      <w:bookmarkStart w:id="69" w:name="_Toc306587886"/>
      <w:bookmarkStart w:id="70" w:name="_Toc439091531"/>
      <w:r>
        <w:lastRenderedPageBreak/>
        <w:t>Requirements</w:t>
      </w:r>
      <w:r>
        <w:tab/>
        <w:t>(Normative)</w:t>
      </w:r>
      <w:bookmarkEnd w:id="63"/>
      <w:bookmarkEnd w:id="68"/>
      <w:bookmarkEnd w:id="69"/>
      <w:bookmarkEnd w:id="70"/>
    </w:p>
    <w:p w:rsidR="00755D38" w:rsidRPr="00CE761C" w:rsidRDefault="00755D38" w:rsidP="00755D38">
      <w:pPr>
        <w:rPr>
          <w:rFonts w:eastAsia="MS Mincho"/>
          <w:i/>
          <w:lang w:eastAsia="ja-JP"/>
        </w:rPr>
      </w:pPr>
      <w:proofErr w:type="spellStart"/>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w:t>
      </w:r>
      <w:proofErr w:type="spellEnd"/>
      <w:r w:rsidRPr="00CE761C">
        <w:rPr>
          <w:rFonts w:eastAsia="MS Mincho" w:hint="eastAsia"/>
          <w:i/>
          <w:lang w:eastAsia="ja-JP"/>
        </w:rPr>
        <w:t xml:space="preserve"> Note: Most of the security requirements should have already been defined in </w:t>
      </w:r>
      <w:proofErr w:type="spellStart"/>
      <w:r>
        <w:rPr>
          <w:rFonts w:eastAsia="MS Mincho" w:hint="eastAsia"/>
          <w:i/>
          <w:lang w:eastAsia="ja-JP"/>
        </w:rPr>
        <w:t>GotAPI</w:t>
      </w:r>
      <w:proofErr w:type="spellEnd"/>
      <w:r>
        <w:rPr>
          <w:rFonts w:eastAsia="MS Mincho" w:hint="eastAsia"/>
          <w:i/>
          <w:lang w:eastAsia="ja-JP"/>
        </w:rPr>
        <w:t xml:space="preserve">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 xml:space="preserve">If there is anything that is missing or unaddressed, we need to articulate them in </w:t>
      </w:r>
      <w:proofErr w:type="spellStart"/>
      <w:r w:rsidRPr="00CE761C">
        <w:rPr>
          <w:rFonts w:eastAsia="MS Mincho" w:hint="eastAsia"/>
          <w:i/>
          <w:lang w:eastAsia="ja-JP"/>
        </w:rPr>
        <w:t>thie</w:t>
      </w:r>
      <w:proofErr w:type="spellEnd"/>
      <w:r w:rsidRPr="00CE761C">
        <w:rPr>
          <w:rFonts w:eastAsia="MS Mincho" w:hint="eastAsia"/>
          <w:i/>
          <w:lang w:eastAsia="ja-JP"/>
        </w:rPr>
        <w:t xml:space="preserv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71" w:name="_Toc439091532"/>
      <w:r>
        <w:t>High-Level Functional Requirements</w:t>
      </w:r>
      <w:r w:rsidRPr="00053088">
        <w:rPr>
          <w:rFonts w:eastAsia="MS Mincho" w:hint="eastAsia"/>
          <w:lang w:eastAsia="ja-JP"/>
        </w:rPr>
        <w:t xml:space="preserve">: </w:t>
      </w:r>
      <w:proofErr w:type="spellStart"/>
      <w:r>
        <w:rPr>
          <w:rFonts w:eastAsia="MS Mincho" w:hint="eastAsia"/>
          <w:lang w:eastAsia="ja-JP"/>
        </w:rPr>
        <w:t>GotAPI</w:t>
      </w:r>
      <w:proofErr w:type="spellEnd"/>
      <w:r>
        <w:rPr>
          <w:rFonts w:eastAsia="MS Mincho" w:hint="eastAsia"/>
          <w:lang w:eastAsia="ja-JP"/>
        </w:rPr>
        <w:t xml:space="preserve"> Adherence</w:t>
      </w:r>
      <w:bookmarkEnd w:id="71"/>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w:t>
      </w:r>
      <w:proofErr w:type="spellStart"/>
      <w:r>
        <w:rPr>
          <w:rFonts w:hint="eastAsia"/>
          <w:lang w:val="en-US" w:eastAsia="ja-JP"/>
        </w:rPr>
        <w:t>GotAPI</w:t>
      </w:r>
      <w:proofErr w:type="spellEnd"/>
      <w:r>
        <w:rPr>
          <w:rFonts w:hint="eastAsia"/>
          <w:lang w:val="en-US" w:eastAsia="ja-JP"/>
        </w:rPr>
        <w:t xml:space="preserve"> being a versatile web application framework, OMA Device </w:t>
      </w:r>
      <w:proofErr w:type="spellStart"/>
      <w:r>
        <w:rPr>
          <w:rFonts w:hint="eastAsia"/>
          <w:lang w:val="en-US" w:eastAsia="ja-JP"/>
        </w:rPr>
        <w:t>WebAPIs</w:t>
      </w:r>
      <w:proofErr w:type="spellEnd"/>
      <w:r>
        <w:rPr>
          <w:rFonts w:hint="eastAsia"/>
          <w:lang w:val="en-US" w:eastAsia="ja-JP"/>
        </w:rPr>
        <w:t xml:space="preserve">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w:t>
      </w:r>
      <w:proofErr w:type="spellStart"/>
      <w:r>
        <w:rPr>
          <w:rFonts w:hint="eastAsia"/>
          <w:lang w:val="en-US" w:eastAsia="ja-JP"/>
        </w:rPr>
        <w:t>GotAPI</w:t>
      </w:r>
      <w:proofErr w:type="spellEnd"/>
      <w:r>
        <w:rPr>
          <w:rFonts w:hint="eastAsia"/>
          <w:lang w:val="en-US" w:eastAsia="ja-JP"/>
        </w:rPr>
        <w:t xml:space="preserve"> framework.</w:t>
      </w:r>
      <w:r>
        <w:rPr>
          <w:rFonts w:eastAsiaTheme="minorEastAsia" w:hint="eastAsia"/>
          <w:lang w:val="en-US" w:eastAsia="ja-JP"/>
        </w:rPr>
        <w:t xml:space="preserve"> Therefore, the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must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including, but not limited to, those of </w:t>
      </w:r>
      <w:r>
        <w:rPr>
          <w:rFonts w:eastAsiaTheme="minorEastAsia"/>
          <w:lang w:val="en-US" w:eastAsia="ja-JP"/>
        </w:rPr>
        <w:t>Extension</w:t>
      </w:r>
      <w:r>
        <w:rPr>
          <w:rFonts w:eastAsiaTheme="minorEastAsia" w:hint="eastAsia"/>
          <w:lang w:val="en-US" w:eastAsia="ja-JP"/>
        </w:rPr>
        <w:t xml:space="preserve"> Plug-</w:t>
      </w:r>
      <w:proofErr w:type="gramStart"/>
      <w:r>
        <w:rPr>
          <w:rFonts w:eastAsiaTheme="minorEastAsia" w:hint="eastAsia"/>
          <w:lang w:val="en-US" w:eastAsia="ja-JP"/>
        </w:rPr>
        <w:t>Ins ,</w:t>
      </w:r>
      <w:proofErr w:type="gramEnd"/>
      <w:r>
        <w:rPr>
          <w:rFonts w:eastAsiaTheme="minorEastAsia" w:hint="eastAsia"/>
          <w:lang w:val="en-US" w:eastAsia="ja-JP"/>
        </w:rPr>
        <w:t xml:space="preserve"> data formats, sequence flows, security measures and considerations. Where necessary to ensure interoperability,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standardize specific values or data for certain types of devices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SHALL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w:t>
            </w:r>
            <w:proofErr w:type="spellStart"/>
            <w:r>
              <w:rPr>
                <w:rFonts w:eastAsiaTheme="minorEastAsia" w:hint="eastAsia"/>
                <w:lang w:val="en-US" w:eastAsia="ja-JP"/>
              </w:rPr>
              <w:t>GotAPI</w:t>
            </w:r>
            <w:proofErr w:type="spellEnd"/>
            <w:r>
              <w:rPr>
                <w:rFonts w:eastAsiaTheme="minorEastAsia" w:hint="eastAsia"/>
                <w:lang w:val="en-US" w:eastAsia="ja-JP"/>
              </w:rPr>
              <w:t xml:space="preserve">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define specific values or data for certain types of devices that will work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w:t>
            </w:r>
            <w:proofErr w:type="spellStart"/>
            <w:r w:rsidRPr="00773FAB">
              <w:rPr>
                <w:rFonts w:eastAsia="MS Mincho"/>
                <w:lang w:eastAsia="ja-JP"/>
              </w:rPr>
              <w:t>GotAPI</w:t>
            </w:r>
            <w:proofErr w:type="spellEnd"/>
            <w:r w:rsidRPr="00773FAB">
              <w:rPr>
                <w:rFonts w:eastAsia="MS Mincho"/>
                <w:lang w:eastAsia="ja-JP"/>
              </w:rPr>
              <w:t xml:space="preserve">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proofErr w:type="spellStart"/>
            <w:r>
              <w:rPr>
                <w:rFonts w:eastAsia="MS Mincho"/>
                <w:lang w:eastAsia="ja-JP"/>
              </w:rPr>
              <w:t>GotAPI</w:t>
            </w:r>
            <w:proofErr w:type="spellEnd"/>
            <w:r>
              <w:rPr>
                <w:rFonts w:eastAsia="MS Mincho"/>
                <w:lang w:eastAsia="ja-JP"/>
              </w:rPr>
              <w:t xml:space="preserve">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 xml:space="preserve">The framework hosting Plug-Ins SHALL support the security requirements defined in </w:t>
            </w:r>
            <w:proofErr w:type="spellStart"/>
            <w:r>
              <w:rPr>
                <w:rFonts w:eastAsia="MS Mincho" w:hint="eastAsia"/>
                <w:lang w:eastAsia="ja-JP"/>
              </w:rPr>
              <w:t>GotAPI</w:t>
            </w:r>
            <w:proofErr w:type="spellEnd"/>
            <w:r>
              <w:rPr>
                <w:rFonts w:eastAsia="MS Mincho" w:hint="eastAsia"/>
                <w:lang w:eastAsia="ja-JP"/>
              </w:rPr>
              <w:t xml:space="preserve">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72" w:name="_Toc18142918"/>
      <w:bookmarkStart w:id="73" w:name="_Toc196557510"/>
      <w:bookmarkStart w:id="74" w:name="_Toc245116529"/>
      <w:bookmarkStart w:id="75" w:name="_Toc306587887"/>
      <w:bookmarkStart w:id="76" w:name="_Toc439091533"/>
      <w:r>
        <w:t>High-Level Functional Requirements</w:t>
      </w:r>
      <w:bookmarkEnd w:id="72"/>
      <w:bookmarkEnd w:id="73"/>
      <w:bookmarkEnd w:id="74"/>
      <w:bookmarkEnd w:id="75"/>
      <w:r w:rsidR="006114EE" w:rsidRPr="00053088">
        <w:rPr>
          <w:rFonts w:eastAsia="MS Mincho" w:hint="eastAsia"/>
          <w:lang w:eastAsia="ja-JP"/>
        </w:rPr>
        <w:t xml:space="preserve">: </w:t>
      </w:r>
      <w:r w:rsidR="00DC43D4">
        <w:rPr>
          <w:rFonts w:eastAsia="MS Mincho"/>
          <w:lang w:eastAsia="ja-JP"/>
        </w:rPr>
        <w:t>DWAPI-PCH</w:t>
      </w:r>
      <w:bookmarkEnd w:id="76"/>
    </w:p>
    <w:p w:rsidR="00E0550D" w:rsidRDefault="00E0550D" w:rsidP="00E0550D">
      <w:pPr>
        <w:pStyle w:val="Caption"/>
        <w:jc w:val="left"/>
        <w:rPr>
          <w:b w:val="0"/>
        </w:rPr>
      </w:pPr>
      <w:bookmarkStart w:id="77"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DB6D59">
      <w:pPr>
        <w:numPr>
          <w:ilvl w:val="0"/>
          <w:numId w:val="14"/>
        </w:numPr>
        <w:spacing w:before="0"/>
        <w:pPrChange w:id="78" w:author="Hameed, Alan" w:date="2016-01-23T16:36:00Z">
          <w:pPr>
            <w:numPr>
              <w:numId w:val="22"/>
            </w:numPr>
            <w:spacing w:before="0"/>
            <w:ind w:left="360" w:hanging="360"/>
          </w:pPr>
        </w:pPrChange>
      </w:pPr>
      <w:r>
        <w:lastRenderedPageBreak/>
        <w:t>The most significant 8-bits are the exponent (base 10).</w:t>
      </w:r>
    </w:p>
    <w:p w:rsidR="00E0550D" w:rsidRDefault="00E0550D" w:rsidP="00DB6D59">
      <w:pPr>
        <w:numPr>
          <w:ilvl w:val="0"/>
          <w:numId w:val="14"/>
        </w:numPr>
        <w:spacing w:before="0"/>
        <w:pPrChange w:id="79" w:author="Hameed, Alan" w:date="2016-01-23T16:36:00Z">
          <w:pPr>
            <w:numPr>
              <w:numId w:val="22"/>
            </w:numPr>
            <w:spacing w:before="0"/>
            <w:ind w:left="360" w:hanging="360"/>
          </w:pPr>
        </w:pPrChange>
      </w:pPr>
      <w:r>
        <w:t>The remaining 24-bits are the mantissa.</w:t>
      </w:r>
    </w:p>
    <w:p w:rsidR="00E0550D" w:rsidRDefault="00E0550D" w:rsidP="00DB6D59">
      <w:pPr>
        <w:numPr>
          <w:ilvl w:val="0"/>
          <w:numId w:val="14"/>
        </w:numPr>
        <w:spacing w:before="0"/>
        <w:pPrChange w:id="80" w:author="Hameed, Alan" w:date="2016-01-23T16:36:00Z">
          <w:pPr>
            <w:numPr>
              <w:numId w:val="22"/>
            </w:numPr>
            <w:spacing w:before="0"/>
            <w:ind w:left="360" w:hanging="360"/>
          </w:pPr>
        </w:pPrChange>
      </w:pPr>
      <w:r>
        <w:t>Standard positive/negative representations apply for exponent and mantissa.</w:t>
      </w:r>
    </w:p>
    <w:p w:rsidR="00E0550D" w:rsidRDefault="00E0550D" w:rsidP="00DB6D59">
      <w:pPr>
        <w:numPr>
          <w:ilvl w:val="0"/>
          <w:numId w:val="14"/>
        </w:numPr>
        <w:spacing w:before="0"/>
        <w:pPrChange w:id="81" w:author="Hameed, Alan" w:date="2016-01-23T16:36:00Z">
          <w:pPr>
            <w:numPr>
              <w:numId w:val="22"/>
            </w:numPr>
            <w:spacing w:before="0"/>
            <w:ind w:left="360" w:hanging="360"/>
          </w:pPr>
        </w:pPrChange>
      </w:pPr>
      <w:r>
        <w:t>A negative exponent gives the number of decimal places to the right of the decimal point.</w:t>
      </w:r>
    </w:p>
    <w:p w:rsidR="00E0550D" w:rsidRDefault="00E0550D" w:rsidP="00DB6D59">
      <w:pPr>
        <w:numPr>
          <w:ilvl w:val="0"/>
          <w:numId w:val="14"/>
        </w:numPr>
        <w:spacing w:before="0"/>
        <w:pPrChange w:id="82" w:author="Hameed, Alan" w:date="2016-01-23T16:36:00Z">
          <w:pPr>
            <w:numPr>
              <w:numId w:val="22"/>
            </w:numPr>
            <w:spacing w:before="0"/>
            <w:ind w:left="360" w:hanging="360"/>
          </w:pPr>
        </w:pPrChange>
      </w:pPr>
      <w:r>
        <w:t>There are codes to represent special values.</w:t>
      </w:r>
    </w:p>
    <w:p w:rsidR="00E0550D" w:rsidRDefault="00E0550D" w:rsidP="00DB6D59">
      <w:pPr>
        <w:numPr>
          <w:ilvl w:val="0"/>
          <w:numId w:val="14"/>
        </w:numPr>
        <w:spacing w:before="0"/>
        <w:pPrChange w:id="83" w:author="Hameed, Alan" w:date="2016-01-23T16:36:00Z">
          <w:pPr>
            <w:numPr>
              <w:numId w:val="22"/>
            </w:numPr>
            <w:spacing w:before="0"/>
            <w:ind w:left="360" w:hanging="360"/>
          </w:pPr>
        </w:pPrChange>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NaN</w:t>
            </w:r>
            <w:proofErr w:type="spellEnd"/>
            <w:r>
              <w:rPr>
                <w:b w:val="0"/>
                <w:sz w:val="20"/>
              </w:rPr>
              <w:t xml:space="preserve">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NRes</w:t>
            </w:r>
            <w:proofErr w:type="spellEnd"/>
            <w:r>
              <w:rPr>
                <w:b w:val="0"/>
                <w:sz w:val="20"/>
              </w:rPr>
              <w:t xml:space="preserve">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w:t>
            </w:r>
            <w:proofErr w:type="spellStart"/>
            <w:r>
              <w:rPr>
                <w:rFonts w:eastAsia="MS Mincho"/>
                <w:lang w:eastAsia="ja-JP"/>
              </w:rPr>
              <w:t>YYYYMMDDHHMMSS.sss</w:t>
            </w:r>
            <w:proofErr w:type="spellEnd"/>
            <w:r>
              <w:rPr>
                <w:rFonts w:eastAsia="MS Mincho"/>
                <w:lang w:eastAsia="ja-JP"/>
              </w:rPr>
              <w:t xml:space="preserve">+/-HHMM). </w:t>
            </w:r>
            <w:r w:rsidR="00ED2EB5" w:rsidRPr="00C12DAA">
              <w:t>“DTM” data type that includes</w:t>
            </w:r>
            <w:r w:rsidR="00ED2EB5" w:rsidRPr="00C12DAA">
              <w:rPr>
                <w:color w:val="FF0000"/>
              </w:rPr>
              <w:t xml:space="preserve"> </w:t>
            </w:r>
            <w:r w:rsidR="00ED2EB5" w:rsidRPr="00C12DAA">
              <w:t xml:space="preserve">the time zone offset, expressed either as ±ZZZZ (HHMM) if the civil time zone offset is known or -0000 if UTC time (e.g. derived from NTP) is known but the actual civil time zone offset is not. </w:t>
            </w:r>
          </w:p>
          <w:p w:rsidR="00ED2EB5" w:rsidRPr="00C12DAA" w:rsidRDefault="00ED2EB5" w:rsidP="00ED2EB5">
            <w:pPr>
              <w:pStyle w:val="Default"/>
              <w:rPr>
                <w:b/>
                <w:bCs/>
                <w:color w:val="auto"/>
                <w:sz w:val="18"/>
                <w:szCs w:val="18"/>
                <w:lang w:val="en-GB" w:eastAsia="ja-JP"/>
              </w:rPr>
            </w:pPr>
            <w:r w:rsidRPr="00C12DAA">
              <w:rPr>
                <w:b/>
                <w:bCs/>
                <w:color w:val="auto"/>
                <w:sz w:val="18"/>
                <w:szCs w:val="18"/>
                <w:lang w:val="en-GB" w:eastAsia="ja-JP"/>
              </w:rPr>
              <w:t xml:space="preserve">YYYYMMDDHHMMSS[.S[S[S[S]]]]±ZZZZ if civil time zone offset ±ZZZZ is known </w:t>
            </w:r>
          </w:p>
          <w:p w:rsidR="00ED2EB5" w:rsidRDefault="00ED2EB5" w:rsidP="00ED2EB5">
            <w:pPr>
              <w:pStyle w:val="PlainText"/>
            </w:pPr>
            <w:proofErr w:type="gramStart"/>
            <w:r w:rsidRPr="00C12DAA">
              <w:rPr>
                <w:rFonts w:ascii="Times New Roman" w:hAnsi="Times New Roman"/>
                <w:b/>
                <w:bCs/>
                <w:sz w:val="18"/>
                <w:szCs w:val="18"/>
                <w:lang w:val="en-GB" w:eastAsia="ja-JP"/>
              </w:rPr>
              <w:t>YYYYMMDDHHMMSS[</w:t>
            </w:r>
            <w:proofErr w:type="gramEnd"/>
            <w:r w:rsidRPr="00C12DAA">
              <w:rPr>
                <w:rFonts w:ascii="Times New Roman" w:hAnsi="Times New Roman"/>
                <w:b/>
                <w:bCs/>
                <w:sz w:val="18"/>
                <w:szCs w:val="18"/>
                <w:lang w:val="en-GB" w:eastAsia="ja-JP"/>
              </w:rPr>
              <w:t>.S[S[S[S]]]]-0000 if UTC time is known but civil time zone is not.</w:t>
            </w:r>
            <w:r>
              <w:rPr>
                <w:rFonts w:ascii="Times New Roman" w:hAnsi="Times New Roman"/>
                <w:b/>
                <w:bCs/>
                <w:sz w:val="18"/>
                <w:szCs w:val="18"/>
                <w:lang w:val="en-GB" w:eastAsia="ja-JP"/>
              </w:rPr>
              <w:t xml:space="preserve">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 xml:space="preserve">Note:  the </w:t>
            </w:r>
            <w:proofErr w:type="spellStart"/>
            <w:r w:rsidRPr="00D97EA0">
              <w:rPr>
                <w:rFonts w:eastAsia="MS Mincho"/>
                <w:lang w:eastAsia="ja-JP"/>
              </w:rPr>
              <w:t>Plug_in</w:t>
            </w:r>
            <w:proofErr w:type="spellEnd"/>
            <w:r w:rsidRPr="00D97EA0">
              <w:rPr>
                <w:rFonts w:eastAsia="MS Mincho"/>
                <w:lang w:eastAsia="ja-JP"/>
              </w:rPr>
              <w:t xml:space="preserve">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DB6D59">
            <w:pPr>
              <w:pStyle w:val="TableRow"/>
              <w:numPr>
                <w:ilvl w:val="0"/>
                <w:numId w:val="13"/>
              </w:numPr>
              <w:rPr>
                <w:rFonts w:eastAsia="MS Mincho"/>
                <w:lang w:eastAsia="ja-JP"/>
              </w:rPr>
              <w:pPrChange w:id="84" w:author="Hameed, Alan" w:date="2016-01-23T16:36:00Z">
                <w:pPr>
                  <w:pStyle w:val="TableRow"/>
                  <w:numPr>
                    <w:numId w:val="21"/>
                  </w:numPr>
                  <w:ind w:left="720" w:hanging="360"/>
                </w:pPr>
              </w:pPrChange>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DB6D59">
            <w:pPr>
              <w:pStyle w:val="TableRow"/>
              <w:numPr>
                <w:ilvl w:val="0"/>
                <w:numId w:val="13"/>
              </w:numPr>
              <w:rPr>
                <w:rFonts w:eastAsia="MS Mincho"/>
                <w:lang w:eastAsia="ja-JP"/>
              </w:rPr>
              <w:pPrChange w:id="85" w:author="Hameed, Alan" w:date="2016-01-23T16:36:00Z">
                <w:pPr>
                  <w:pStyle w:val="TableRow"/>
                  <w:numPr>
                    <w:numId w:val="21"/>
                  </w:numPr>
                  <w:ind w:left="720" w:hanging="360"/>
                </w:pPr>
              </w:pPrChange>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DB6D59">
            <w:pPr>
              <w:pStyle w:val="TableRow"/>
              <w:numPr>
                <w:ilvl w:val="0"/>
                <w:numId w:val="13"/>
              </w:numPr>
              <w:rPr>
                <w:rFonts w:eastAsia="MS Mincho"/>
                <w:lang w:eastAsia="ja-JP"/>
              </w:rPr>
              <w:pPrChange w:id="86" w:author="Hameed, Alan" w:date="2016-01-23T16:36:00Z">
                <w:pPr>
                  <w:pStyle w:val="TableRow"/>
                  <w:numPr>
                    <w:numId w:val="21"/>
                  </w:numPr>
                  <w:ind w:left="720" w:hanging="360"/>
                </w:pPr>
              </w:pPrChange>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615A85E2" wp14:editId="68CF1407">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6B404414" wp14:editId="1B80B6EB">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proofErr w:type="spellStart"/>
            <w:r>
              <w:rPr>
                <w:rFonts w:eastAsia="MS Mincho"/>
                <w:lang w:eastAsia="ja-JP"/>
              </w:rPr>
              <w:t>the</w:t>
            </w:r>
            <w:proofErr w:type="spellEnd"/>
            <w:r>
              <w:rPr>
                <w:rFonts w:eastAsia="MS Mincho"/>
                <w:lang w:eastAsia="ja-JP"/>
              </w:rPr>
              <w:t xml:space="preserv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33F60E65" wp14:editId="0192F4F0">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7DCB5029" wp14:editId="7BCF1ED7">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53DF23B4" wp14:editId="32698523">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C12DAA" w:rsidRDefault="00E0550D" w:rsidP="00CC0EF7">
            <w:pPr>
              <w:pStyle w:val="TableRow"/>
              <w:spacing w:before="0" w:after="0"/>
              <w:rPr>
                <w:rFonts w:eastAsia="MS Mincho"/>
                <w:highlight w:val="yellow"/>
                <w:lang w:eastAsia="ja-JP"/>
              </w:rPr>
            </w:pPr>
            <w:r w:rsidRPr="00ED2EB5">
              <w:rPr>
                <w:rFonts w:eastAsia="MS Mincho"/>
                <w:lang w:eastAsia="ja-JP"/>
              </w:rPr>
              <w:t>HD-HLF</w:t>
            </w:r>
            <w:r w:rsidRPr="00ED2EB5">
              <w:rPr>
                <w:rFonts w:eastAsia="MS Mincho" w:hint="eastAsia"/>
                <w:lang w:eastAsia="ja-JP"/>
              </w:rPr>
              <w:t>-</w:t>
            </w:r>
            <w:r w:rsidRPr="00ED2EB5">
              <w:rPr>
                <w:rFonts w:eastAsia="MS Mincho"/>
                <w:lang w:eastAsia="ja-JP"/>
              </w:rPr>
              <w:t>19</w:t>
            </w:r>
          </w:p>
        </w:tc>
        <w:tc>
          <w:tcPr>
            <w:tcW w:w="7659" w:type="dxa"/>
            <w:vAlign w:val="center"/>
          </w:tcPr>
          <w:p w:rsidR="00ED2EB5" w:rsidRDefault="00ED2EB5" w:rsidP="00ED2EB5">
            <w:pPr>
              <w:pStyle w:val="TableRow"/>
              <w:rPr>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p>
          <w:p w:rsidR="00ED2EB5" w:rsidRPr="00B409E2" w:rsidRDefault="00ED2EB5" w:rsidP="00ED2EB5">
            <w:pPr>
              <w:pStyle w:val="TableRow"/>
              <w:rPr>
                <w:lang w:eastAsia="ja-JP"/>
              </w:rPr>
            </w:pPr>
          </w:p>
          <w:p w:rsidR="00ED2EB5" w:rsidRPr="00B409E2" w:rsidRDefault="00ED2EB5" w:rsidP="00ED2EB5">
            <w:pPr>
              <w:pStyle w:val="TableRow"/>
              <w:rPr>
                <w:lang w:eastAsia="ja-JP"/>
              </w:rPr>
            </w:pPr>
            <w:r w:rsidRPr="00B409E2">
              <w:rPr>
                <w:rFonts w:eastAsia="MS Mincho"/>
                <w:lang w:eastAsia="ja-JP"/>
              </w:rPr>
              <w:t>The value 0.0 represents that the targeted thermometer is completely out of charge. The value 1.0 represents that the targeted thermometer is fully charged.</w:t>
            </w:r>
          </w:p>
          <w:p w:rsidR="00ED2EB5" w:rsidRPr="00B409E2" w:rsidRDefault="00ED2EB5" w:rsidP="00ED2EB5">
            <w:pPr>
              <w:pStyle w:val="TableRow"/>
              <w:rPr>
                <w:lang w:eastAsia="ja-JP"/>
              </w:rPr>
            </w:pPr>
            <w:r w:rsidRPr="00B409E2">
              <w:rPr>
                <w:rFonts w:eastAsia="MS Mincho"/>
                <w:lang w:eastAsia="ja-JP"/>
              </w:rPr>
              <w:t>Even if the targeted thermometer reports this value in percent in a range from 1 to 100, the Plug-In SHALL convert it to a float number in a range from 0.0 to 1.0.</w:t>
            </w:r>
          </w:p>
          <w:p w:rsidR="00E0550D" w:rsidRPr="00C12DAA" w:rsidRDefault="00ED2EB5" w:rsidP="00C12DAA">
            <w:pPr>
              <w:pStyle w:val="TableRow"/>
              <w:rPr>
                <w:highlight w:val="yellow"/>
                <w:lang w:eastAsia="ja-JP"/>
              </w:rPr>
            </w:pPr>
            <w:r w:rsidRPr="00B409E2">
              <w:rPr>
                <w:rFonts w:eastAsia="MS Mincho"/>
                <w:lang w:eastAsia="ja-JP"/>
              </w:rPr>
              <w:t>If the Plug-In can't obtain battery level from the targeted thermometer, this value SHALL be -1.0.</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77"/>
    </w:p>
    <w:p w:rsidR="00DE049B" w:rsidRDefault="00DE049B" w:rsidP="00DE049B">
      <w:pPr>
        <w:pStyle w:val="Heading2"/>
        <w:rPr>
          <w:lang w:eastAsia="ja-JP"/>
        </w:rPr>
      </w:pPr>
      <w:r>
        <w:rPr>
          <w:lang w:eastAsia="ja-JP"/>
        </w:rPr>
        <w:t xml:space="preserve"> </w:t>
      </w:r>
      <w:bookmarkStart w:id="87" w:name="_Toc418437799"/>
      <w:bookmarkStart w:id="88" w:name="_Toc439091534"/>
      <w:r>
        <w:rPr>
          <w:lang w:eastAsia="ja-JP"/>
        </w:rPr>
        <w:t>Thermometer Specific Functional Requirements</w:t>
      </w:r>
      <w:bookmarkEnd w:id="87"/>
      <w:bookmarkEnd w:id="88"/>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152553E7" wp14:editId="541083A2">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DE049B">
                            <w:pPr>
                              <w:rPr>
                                <w:b/>
                                <w:color w:val="385623"/>
                                <w:lang w:eastAsia="ja-JP"/>
                              </w:rPr>
                            </w:pPr>
                            <w:r w:rsidRPr="0025350D">
                              <w:rPr>
                                <w:b/>
                                <w:color w:val="385623"/>
                                <w:lang w:eastAsia="ja-JP"/>
                              </w:rPr>
                              <w:t>Editor's note:</w:t>
                            </w:r>
                          </w:p>
                          <w:p w:rsidR="00DC5FF9" w:rsidRPr="007869DE" w:rsidRDefault="00DC5FF9"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52553E7"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DC5FF9" w:rsidRPr="007869DE" w:rsidRDefault="00DC5FF9" w:rsidP="00DE049B">
                      <w:pPr>
                        <w:rPr>
                          <w:b/>
                          <w:color w:val="385623"/>
                          <w:lang w:eastAsia="ja-JP"/>
                        </w:rPr>
                      </w:pPr>
                      <w:r w:rsidRPr="0025350D">
                        <w:rPr>
                          <w:b/>
                          <w:color w:val="385623"/>
                          <w:lang w:eastAsia="ja-JP"/>
                        </w:rPr>
                        <w:t>Editor's note:</w:t>
                      </w:r>
                    </w:p>
                    <w:p w:rsidR="00DC5FF9" w:rsidRPr="007869DE" w:rsidRDefault="00DC5FF9"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lastRenderedPageBreak/>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ED2EB5" w:rsidRDefault="00ED2EB5" w:rsidP="00CC0EF7">
            <w:pPr>
              <w:pStyle w:val="TableRow"/>
              <w:rPr>
                <w:rFonts w:eastAsia="MS Mincho"/>
                <w:lang w:eastAsia="ja-JP"/>
              </w:rPr>
            </w:pPr>
            <w:r>
              <w:rPr>
                <w:rFonts w:eastAsia="MS Mincho"/>
                <w:lang w:eastAsia="ja-JP"/>
              </w:rPr>
              <w:t xml:space="preserve">The Temperature </w:t>
            </w:r>
            <w:r w:rsidRPr="00ED2EB5">
              <w:rPr>
                <w:rFonts w:eastAsia="MS Mincho"/>
                <w:lang w:eastAsia="ja-JP"/>
              </w:rPr>
              <w:t xml:space="preserve">Plug-In SHALL </w:t>
            </w:r>
            <w:r w:rsidRPr="00C12DAA">
              <w:rPr>
                <w:rFonts w:eastAsia="MS Mincho"/>
                <w:lang w:eastAsia="ja-JP"/>
              </w:rPr>
              <w:t>use the Body temperature numeric object attributes to</w:t>
            </w:r>
            <w:r w:rsidRPr="00ED2EB5">
              <w:rPr>
                <w:rFonts w:eastAsia="MS Mincho"/>
                <w:lang w:eastAsia="ja-JP"/>
              </w:rPr>
              <w:t xml:space="preserve"> </w:t>
            </w:r>
            <w:r w:rsidRPr="00914680">
              <w:rPr>
                <w:rFonts w:eastAsia="MS Mincho"/>
                <w:lang w:eastAsia="ja-JP"/>
              </w:rPr>
              <w:t xml:space="preserve">report the values </w:t>
            </w:r>
            <w:r w:rsidRPr="00C12DAA">
              <w:rPr>
                <w:rFonts w:eastAsia="MS Mincho"/>
                <w:lang w:eastAsia="ja-JP"/>
              </w:rPr>
              <w:t>for subsequent requirements i.e. T</w:t>
            </w:r>
            <w:r w:rsidRPr="00C12DAA">
              <w:rPr>
                <w:rFonts w:eastAsia="MS Mincho" w:hint="eastAsia"/>
                <w:lang w:eastAsia="ja-JP"/>
              </w:rPr>
              <w:t>-</w:t>
            </w:r>
            <w:r w:rsidRPr="00C12DAA">
              <w:t>HSF</w:t>
            </w:r>
            <w:r w:rsidRPr="00C12DAA">
              <w:rPr>
                <w:rFonts w:eastAsia="MS Mincho" w:hint="eastAsia"/>
                <w:lang w:eastAsia="ja-JP"/>
              </w:rPr>
              <w:t>-0</w:t>
            </w:r>
            <w:r w:rsidRPr="00C12DAA">
              <w:rPr>
                <w:rFonts w:eastAsia="MS Mincho"/>
                <w:lang w:eastAsia="ja-JP"/>
              </w:rPr>
              <w:t>1.1</w:t>
            </w:r>
            <w:r w:rsidRPr="00ED2EB5">
              <w:rPr>
                <w:rFonts w:eastAsia="MS Mincho"/>
                <w:lang w:eastAsia="ja-JP"/>
              </w:rPr>
              <w:t>...</w:t>
            </w:r>
            <w:proofErr w:type="spellStart"/>
            <w:r w:rsidRPr="00ED2EB5">
              <w:rPr>
                <w:rFonts w:eastAsia="MS Mincho"/>
                <w:lang w:eastAsia="ja-JP"/>
              </w:rPr>
              <w:t>etc</w:t>
            </w:r>
            <w:proofErr w:type="spellEnd"/>
            <w:r w:rsidRPr="00ED2EB5">
              <w:rPr>
                <w:rFonts w:eastAsia="MS Mincho"/>
                <w:lang w:eastAsia="ja-JP"/>
              </w:rPr>
              <w:t xml:space="preserve">  as</w:t>
            </w:r>
            <w:r w:rsidRPr="00914680">
              <w:rPr>
                <w:rFonts w:eastAsia="MS Mincho"/>
                <w:lang w:eastAsia="ja-JP"/>
              </w:rPr>
              <w:t xml:space="preserve">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proofErr w:type="spellStart"/>
                  <w:r w:rsidRPr="004874D6">
                    <w:rPr>
                      <w:rFonts w:ascii="TimesNewRoman" w:hAnsi="TimesNewRoman" w:cs="TimesNewRoman"/>
                      <w:sz w:val="16"/>
                      <w:szCs w:val="16"/>
                      <w:lang w:val="en-US"/>
                    </w:rPr>
                    <w:t>MDC_TEMP_zzz</w:t>
                  </w:r>
                  <w:proofErr w:type="spellEnd"/>
                  <w:r w:rsidRPr="004874D6">
                    <w:rPr>
                      <w:rFonts w:ascii="TimesNewRoman" w:hAnsi="TimesNewRoman" w:cs="TimesNewRoman"/>
                      <w:sz w:val="16"/>
                      <w:szCs w:val="16"/>
                      <w:lang w:val="en-US"/>
                    </w:rPr>
                    <w:t>}.</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914680" w:rsidRPr="00A81574" w:rsidRDefault="00914680" w:rsidP="00914680">
            <w:pPr>
              <w:pStyle w:val="TableRow"/>
              <w:rPr>
                <w:rFonts w:eastAsia="MS Mincho"/>
                <w:lang w:eastAsia="ja-JP"/>
              </w:rPr>
            </w:pPr>
            <w:r w:rsidRPr="00747B0C">
              <w:rPr>
                <w:rFonts w:eastAsia="MS Mincho"/>
                <w:lang w:eastAsia="ja-JP"/>
              </w:rPr>
              <w:t xml:space="preserve">The </w:t>
            </w:r>
            <w:r>
              <w:rPr>
                <w:rFonts w:eastAsia="MS Mincho" w:hint="eastAsia"/>
                <w:lang w:eastAsia="ja-JP"/>
              </w:rPr>
              <w:t xml:space="preserve">Thermometer </w:t>
            </w:r>
            <w:r w:rsidRPr="00747B0C">
              <w:rPr>
                <w:rFonts w:eastAsia="MS Mincho"/>
                <w:lang w:eastAsia="ja-JP"/>
              </w:rPr>
              <w:t xml:space="preserve">Plug-In SHALL report the value reported from the appropriate *-Nu-Observed-Val attribute </w:t>
            </w:r>
            <w:r>
              <w:rPr>
                <w:rFonts w:eastAsia="MS Mincho" w:hint="eastAsia"/>
                <w:lang w:eastAsia="ja-JP"/>
              </w:rPr>
              <w:t>in two formats, i.e., float and string:</w:t>
            </w:r>
          </w:p>
          <w:p w:rsidR="00914680" w:rsidRDefault="00914680" w:rsidP="00DB6D59">
            <w:pPr>
              <w:pStyle w:val="TableRow"/>
              <w:numPr>
                <w:ilvl w:val="0"/>
                <w:numId w:val="21"/>
              </w:numPr>
              <w:rPr>
                <w:rFonts w:eastAsia="MS Mincho"/>
                <w:lang w:eastAsia="ja-JP"/>
              </w:rPr>
              <w:pPrChange w:id="89" w:author="Hameed, Alan" w:date="2016-01-23T16:36:00Z">
                <w:pPr>
                  <w:pStyle w:val="TableRow"/>
                  <w:numPr>
                    <w:numId w:val="31"/>
                  </w:numPr>
                  <w:ind w:left="720" w:hanging="360"/>
                </w:pPr>
              </w:pPrChange>
            </w:pPr>
            <w:r w:rsidRPr="00747B0C">
              <w:rPr>
                <w:rFonts w:eastAsia="MS Mincho"/>
                <w:lang w:eastAsia="ja-JP"/>
              </w:rPr>
              <w:t>Float that</w:t>
            </w:r>
            <w:r>
              <w:rPr>
                <w:rFonts w:eastAsia="MS Mincho"/>
                <w:lang w:eastAsia="ja-JP"/>
              </w:rPr>
              <w:t xml:space="preserve"> </w:t>
            </w:r>
            <w:r w:rsidRPr="00BD5E90">
              <w:rPr>
                <w:rFonts w:eastAsia="MS Mincho"/>
                <w:lang w:eastAsia="ja-JP"/>
              </w:rPr>
              <w:t xml:space="preserve">represents the temperature measured by the </w:t>
            </w:r>
            <w:r w:rsidRPr="00FC0EC6">
              <w:rPr>
                <w:rFonts w:eastAsia="MS Mincho"/>
                <w:lang w:eastAsia="ja-JP"/>
              </w:rPr>
              <w:t>targeted</w:t>
            </w:r>
            <w:r w:rsidRPr="00BD5E90">
              <w:rPr>
                <w:rFonts w:eastAsia="MS Mincho"/>
                <w:lang w:eastAsia="ja-JP"/>
              </w:rPr>
              <w:t xml:space="preserve"> thermometer</w:t>
            </w:r>
            <w:r>
              <w:rPr>
                <w:rFonts w:eastAsia="MS Mincho" w:hint="eastAsia"/>
                <w:lang w:eastAsia="ja-JP"/>
              </w:rPr>
              <w:t xml:space="preserve"> and represented in a float format. This is </w:t>
            </w:r>
            <w:r w:rsidRPr="00747B0C">
              <w:rPr>
                <w:rFonts w:eastAsia="MS Mincho"/>
                <w:lang w:eastAsia="ja-JP"/>
              </w:rPr>
              <w:t xml:space="preserve">for </w:t>
            </w:r>
            <w:r>
              <w:rPr>
                <w:rFonts w:eastAsia="MS Mincho" w:hint="eastAsia"/>
                <w:lang w:eastAsia="ja-JP"/>
              </w:rPr>
              <w:t>general</w:t>
            </w:r>
            <w:r>
              <w:rPr>
                <w:rFonts w:eastAsia="MS Mincho"/>
                <w:lang w:eastAsia="ja-JP"/>
              </w:rPr>
              <w:t xml:space="preserve"> use </w:t>
            </w:r>
            <w:r>
              <w:rPr>
                <w:rFonts w:eastAsia="MS Mincho" w:hint="eastAsia"/>
                <w:lang w:eastAsia="ja-JP"/>
              </w:rPr>
              <w:t>of</w:t>
            </w:r>
            <w:r>
              <w:rPr>
                <w:rFonts w:eastAsia="MS Mincho"/>
                <w:lang w:eastAsia="ja-JP"/>
              </w:rPr>
              <w:t xml:space="preserve"> application </w:t>
            </w:r>
            <w:r>
              <w:rPr>
                <w:rFonts w:eastAsia="MS Mincho" w:hint="eastAsia"/>
                <w:lang w:eastAsia="ja-JP"/>
              </w:rPr>
              <w:t>programming.</w:t>
            </w:r>
            <w:r>
              <w:rPr>
                <w:rFonts w:eastAsia="MS Mincho"/>
                <w:lang w:eastAsia="ja-JP"/>
              </w:rPr>
              <w:t xml:space="preserve"> </w:t>
            </w:r>
          </w:p>
          <w:p w:rsidR="00914680" w:rsidRPr="00FC0EC6" w:rsidRDefault="00914680" w:rsidP="00DB6D59">
            <w:pPr>
              <w:pStyle w:val="TableRow"/>
              <w:numPr>
                <w:ilvl w:val="0"/>
                <w:numId w:val="21"/>
              </w:numPr>
              <w:rPr>
                <w:rFonts w:eastAsia="MS Mincho"/>
                <w:lang w:eastAsia="ja-JP"/>
              </w:rPr>
              <w:pPrChange w:id="90" w:author="Hameed, Alan" w:date="2016-01-23T16:36:00Z">
                <w:pPr>
                  <w:pStyle w:val="TableRow"/>
                  <w:numPr>
                    <w:numId w:val="31"/>
                  </w:numPr>
                  <w:ind w:left="720" w:hanging="360"/>
                </w:pPr>
              </w:pPrChange>
            </w:pPr>
            <w:r w:rsidRPr="00C12DAA">
              <w:rPr>
                <w:rFonts w:eastAsia="MS Mincho"/>
                <w:lang w:eastAsia="ja-JP"/>
              </w:rPr>
              <w:t>String</w:t>
            </w:r>
            <w:r w:rsidRPr="00FC0EC6">
              <w:rPr>
                <w:rFonts w:eastAsia="MS Mincho"/>
                <w:lang w:eastAsia="ja-JP"/>
              </w:rPr>
              <w:t xml:space="preserve"> </w:t>
            </w:r>
            <w:r>
              <w:rPr>
                <w:rFonts w:eastAsia="MS Mincho"/>
                <w:lang w:eastAsia="ja-JP"/>
              </w:rPr>
              <w:t xml:space="preserve">that </w:t>
            </w:r>
            <w:r w:rsidRPr="00A81574">
              <w:rPr>
                <w:rFonts w:eastAsia="MS Mincho"/>
                <w:lang w:eastAsia="ja-JP"/>
              </w:rPr>
              <w:t xml:space="preserve">represents the temperature measured by the </w:t>
            </w:r>
            <w:r w:rsidRPr="00FC0EC6">
              <w:rPr>
                <w:rFonts w:eastAsia="MS Mincho"/>
                <w:lang w:eastAsia="ja-JP"/>
              </w:rPr>
              <w:t>targeted</w:t>
            </w:r>
            <w:r w:rsidRPr="00A81574">
              <w:rPr>
                <w:rFonts w:eastAsia="MS Mincho"/>
                <w:lang w:eastAsia="ja-JP"/>
              </w:rPr>
              <w:t xml:space="preserve"> thermometer</w:t>
            </w:r>
            <w:r>
              <w:rPr>
                <w:rFonts w:eastAsia="MS Mincho" w:hint="eastAsia"/>
                <w:lang w:eastAsia="ja-JP"/>
              </w:rPr>
              <w:t xml:space="preserve"> and reported to the Plug-In in an MDER FLOAT format. Since there is no way to transfer an MDER FLOAT from Plug-Ins to applications, an MDER FLOAT is represented as </w:t>
            </w:r>
            <w:r w:rsidRPr="00A81574">
              <w:rPr>
                <w:rFonts w:eastAsia="MS Mincho"/>
                <w:lang w:eastAsia="ja-JP"/>
              </w:rPr>
              <w:t>a hexadecimal string, such as "FFFFC8E".</w:t>
            </w:r>
            <w:r>
              <w:rPr>
                <w:rFonts w:eastAsia="MS Mincho"/>
                <w:lang w:eastAsia="ja-JP"/>
              </w:rPr>
              <w:t xml:space="preserve"> </w:t>
            </w:r>
            <w:r>
              <w:rPr>
                <w:rFonts w:eastAsia="MS Mincho" w:hint="eastAsia"/>
                <w:lang w:eastAsia="ja-JP"/>
              </w:rPr>
              <w:t xml:space="preserve">In this way, </w:t>
            </w:r>
            <w:r>
              <w:rPr>
                <w:rFonts w:eastAsia="MS Mincho"/>
                <w:lang w:eastAsia="ja-JP"/>
              </w:rPr>
              <w:t xml:space="preserve">the </w:t>
            </w:r>
            <w:r w:rsidRPr="00FC0EC6">
              <w:rPr>
                <w:rFonts w:eastAsia="MS Mincho"/>
                <w:lang w:eastAsia="ja-JP"/>
              </w:rPr>
              <w:t xml:space="preserve">MDER FLOAT </w:t>
            </w:r>
            <w:r>
              <w:rPr>
                <w:rFonts w:eastAsia="MS Mincho" w:hint="eastAsia"/>
                <w:lang w:eastAsia="ja-JP"/>
              </w:rPr>
              <w:t>can preserve</w:t>
            </w:r>
            <w:r>
              <w:rPr>
                <w:rFonts w:eastAsia="MS Mincho"/>
                <w:lang w:eastAsia="ja-JP"/>
              </w:rPr>
              <w:t xml:space="preserve"> the </w:t>
            </w:r>
            <w:r>
              <w:rPr>
                <w:rFonts w:eastAsia="MS Mincho" w:hint="eastAsia"/>
                <w:lang w:eastAsia="ja-JP"/>
              </w:rPr>
              <w:t xml:space="preserve">exact </w:t>
            </w:r>
            <w:r w:rsidRPr="00FC0EC6">
              <w:rPr>
                <w:rFonts w:eastAsia="MS Mincho"/>
                <w:lang w:eastAsia="ja-JP"/>
              </w:rPr>
              <w:t>precision as derived from the MDER encoded FLOAT. (Note that IEEE devices will report this value typically as an MDER SFLOAT which the Temperature Plug-In maps to an MDER FLOAT.)</w:t>
            </w:r>
            <w:r>
              <w:rPr>
                <w:rFonts w:eastAsia="MS Mincho" w:hint="eastAsia"/>
                <w:lang w:eastAsia="ja-JP"/>
              </w:rPr>
              <w:t xml:space="preserve"> MDER FLOAT may be sent to the cloud for other applications while preserving the original precision provided by the MDER FLOAT.</w:t>
            </w:r>
          </w:p>
          <w:p w:rsidR="00914680" w:rsidRDefault="00914680" w:rsidP="00914680">
            <w:pPr>
              <w:pStyle w:val="TableRow"/>
              <w:rPr>
                <w:rFonts w:eastAsia="MS Mincho"/>
                <w:lang w:eastAsia="ja-JP"/>
              </w:rPr>
            </w:pP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deg</w:t>
            </w:r>
            <w:proofErr w:type="spellEnd"/>
            <w:r>
              <w:rPr>
                <w:rFonts w:eastAsia="MS Mincho"/>
                <w:sz w:val="16"/>
                <w:szCs w:val="16"/>
                <w:lang w:eastAsia="ja-JP"/>
              </w:rPr>
              <w:t xml:space="preserve">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lastRenderedPageBreak/>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proofErr w:type="spellStart"/>
            <w:r w:rsidRPr="002063E1">
              <w:rPr>
                <w:sz w:val="24"/>
                <w:szCs w:val="24"/>
              </w:rPr>
              <w:t>deg</w:t>
            </w:r>
            <w:proofErr w:type="spellEnd"/>
            <w:r w:rsidRPr="002063E1">
              <w:rPr>
                <w:sz w:val="24"/>
                <w:szCs w:val="24"/>
              </w:rPr>
              <w:t xml:space="preserve">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91" w:name="_Toc418502927"/>
      <w:r>
        <w:rPr>
          <w:lang w:eastAsia="ja-JP"/>
        </w:rPr>
        <w:t xml:space="preserve"> </w:t>
      </w:r>
      <w:bookmarkStart w:id="92" w:name="_Toc439091535"/>
      <w:r>
        <w:rPr>
          <w:lang w:eastAsia="ja-JP"/>
        </w:rPr>
        <w:t xml:space="preserve">Pulse </w:t>
      </w:r>
      <w:proofErr w:type="spellStart"/>
      <w:r>
        <w:rPr>
          <w:lang w:eastAsia="ja-JP"/>
        </w:rPr>
        <w:t>Oximeter</w:t>
      </w:r>
      <w:proofErr w:type="spellEnd"/>
      <w:r>
        <w:rPr>
          <w:lang w:eastAsia="ja-JP"/>
        </w:rPr>
        <w:t xml:space="preserve"> Specific Functional Requirements</w:t>
      </w:r>
      <w:bookmarkEnd w:id="91"/>
      <w:bookmarkEnd w:id="92"/>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w:t>
      </w:r>
      <w:proofErr w:type="spellStart"/>
      <w:r>
        <w:rPr>
          <w:b w:val="0"/>
        </w:rPr>
        <w:t>oximeter</w:t>
      </w:r>
      <w:proofErr w:type="spellEnd"/>
      <w:r>
        <w:rPr>
          <w:b w:val="0"/>
        </w:rPr>
        <w:t xml:space="preserve"> specific set of options that Pulse </w:t>
      </w:r>
      <w:proofErr w:type="spellStart"/>
      <w:r>
        <w:rPr>
          <w:b w:val="0"/>
        </w:rPr>
        <w:t>Oximeter</w:t>
      </w:r>
      <w:proofErr w:type="spellEnd"/>
      <w:r>
        <w:rPr>
          <w:b w:val="0"/>
        </w:rPr>
        <w:t xml:space="preserve"> Plug-Ins may implement. The Pulse </w:t>
      </w:r>
      <w:proofErr w:type="spellStart"/>
      <w:r w:rsidRPr="001A061C">
        <w:rPr>
          <w:b w:val="0"/>
        </w:rPr>
        <w:t>Oximeter</w:t>
      </w:r>
      <w:proofErr w:type="spellEnd"/>
      <w:r w:rsidRPr="001A061C">
        <w:rPr>
          <w:b w:val="0"/>
        </w:rPr>
        <w:t xml:space="preserve"> Plug-In technical specifications will address the necessary functions for support of these options. Pulse </w:t>
      </w:r>
      <w:proofErr w:type="spellStart"/>
      <w:r w:rsidRPr="001A061C">
        <w:rPr>
          <w:b w:val="0"/>
        </w:rPr>
        <w:t>Oximeters</w:t>
      </w:r>
      <w:proofErr w:type="spellEnd"/>
      <w:r w:rsidRPr="001A061C">
        <w:rPr>
          <w:b w:val="0"/>
        </w:rPr>
        <w:t xml:space="preserve">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1896B8F8" wp14:editId="6942B0C6">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2E6D7E">
                            <w:pPr>
                              <w:rPr>
                                <w:b/>
                                <w:color w:val="385623"/>
                                <w:lang w:eastAsia="ja-JP"/>
                              </w:rPr>
                            </w:pPr>
                            <w:r w:rsidRPr="0025350D">
                              <w:rPr>
                                <w:b/>
                                <w:color w:val="385623"/>
                                <w:lang w:eastAsia="ja-JP"/>
                              </w:rPr>
                              <w:t>Editor's note:</w:t>
                            </w:r>
                          </w:p>
                          <w:p w:rsidR="00DC5FF9" w:rsidRPr="007869DE" w:rsidRDefault="00DC5FF9"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896B8F8"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DC5FF9" w:rsidRPr="007869DE" w:rsidRDefault="00DC5FF9" w:rsidP="002E6D7E">
                      <w:pPr>
                        <w:rPr>
                          <w:b/>
                          <w:color w:val="385623"/>
                          <w:lang w:eastAsia="ja-JP"/>
                        </w:rPr>
                      </w:pPr>
                      <w:r w:rsidRPr="0025350D">
                        <w:rPr>
                          <w:b/>
                          <w:color w:val="385623"/>
                          <w:lang w:eastAsia="ja-JP"/>
                        </w:rPr>
                        <w:t>Editor's note:</w:t>
                      </w:r>
                    </w:p>
                    <w:p w:rsidR="00DC5FF9" w:rsidRPr="007869DE" w:rsidRDefault="00DC5FF9"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 xml:space="preserve">Pulse </w:t>
      </w:r>
      <w:proofErr w:type="spellStart"/>
      <w:r w:rsidRPr="001A061C">
        <w:rPr>
          <w:lang w:eastAsia="ja-JP"/>
        </w:rPr>
        <w:t>oximeter</w:t>
      </w:r>
      <w:proofErr w:type="spellEnd"/>
      <w:r w:rsidRPr="001A061C">
        <w:rPr>
          <w:lang w:eastAsia="ja-JP"/>
        </w:rPr>
        <w:t xml:space="preserve"> devices supported by this plug in specification are expected to be able to report the oxygen saturation and pulse rate. The description of the measurement reported by the plug in follows the IEEE 11073 10404 Pulse </w:t>
      </w:r>
      <w:proofErr w:type="spellStart"/>
      <w:r w:rsidRPr="001A061C">
        <w:rPr>
          <w:lang w:eastAsia="ja-JP"/>
        </w:rPr>
        <w:t>Oximeter</w:t>
      </w:r>
      <w:proofErr w:type="spellEnd"/>
      <w:r w:rsidRPr="001A061C">
        <w:rPr>
          <w:lang w:eastAsia="ja-JP"/>
        </w:rPr>
        <w:t xml:space="preserve">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 xml:space="preserve">Pulse </w:t>
      </w:r>
      <w:proofErr w:type="spellStart"/>
      <w:r>
        <w:rPr>
          <w:lang w:eastAsia="ja-JP"/>
        </w:rPr>
        <w:t>oximeters</w:t>
      </w:r>
      <w:proofErr w:type="spellEnd"/>
      <w:r>
        <w:rPr>
          <w:lang w:eastAsia="ja-JP"/>
        </w:rPr>
        <w:t xml:space="preserve">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w:t>
      </w:r>
      <w:proofErr w:type="spellStart"/>
      <w:r>
        <w:rPr>
          <w:lang w:eastAsia="ja-JP"/>
        </w:rPr>
        <w:t>Oximeter</w:t>
      </w:r>
      <w:proofErr w:type="spellEnd"/>
      <w:r>
        <w:rPr>
          <w:lang w:eastAsia="ja-JP"/>
        </w:rPr>
        <w:t xml:space="preserve">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lastRenderedPageBreak/>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lang w:val="en-US"/>
                    </w:rPr>
                    <w:t>attribute</w:t>
                  </w:r>
                  <w:proofErr w:type="gramEnd"/>
                  <w:r>
                    <w:rPr>
                      <w:rFonts w:ascii="TimesNewRoman" w:hAnsi="TimesNewRoman" w:cs="TimesNewRoman"/>
                      <w:lang w:val="en-US"/>
                    </w:rPr>
                    <w:t xml:space="preserv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11073-20601-2008 and</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8"/>
                      <w:szCs w:val="18"/>
                      <w:lang w:val="en-US"/>
                    </w:rPr>
                    <w:t>following</w:t>
                  </w:r>
                  <w:proofErr w:type="gramEnd"/>
                  <w:r>
                    <w:rPr>
                      <w:rFonts w:ascii="TimesNewRoman" w:hAnsi="TimesNewRoman" w:cs="TimesNewRoman"/>
                      <w:sz w:val="18"/>
                      <w:szCs w:val="18"/>
                      <w:lang w:val="en-US"/>
                    </w:rPr>
                    <w:t xml:space="preserve">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present, follow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TYPE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 xml:space="preserve">[The TYPE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Supplemental types attribute as a human readable string and as its 32-bit MDC code (combine the 16-bit bit partition code with the 16-bit code </w:t>
            </w:r>
            <w:proofErr w:type="spellStart"/>
            <w:r>
              <w:rPr>
                <w:rFonts w:eastAsia="MS Mincho"/>
                <w:lang w:eastAsia="ja-JP"/>
              </w:rPr>
              <w:t>partition:code</w:t>
            </w:r>
            <w:proofErr w:type="spellEnd"/>
            <w:r>
              <w:rPr>
                <w:rFonts w:eastAsia="MS Mincho"/>
                <w:lang w:eastAsia="ja-JP"/>
              </w:rPr>
              <w:t>)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D358F3" w:rsidRDefault="002E6D7E" w:rsidP="00CC0EF7">
            <w:pPr>
              <w:pStyle w:val="TableRow"/>
              <w:rPr>
                <w:ins w:id="93" w:author="Hameed, Alan" w:date="2016-01-23T15:30:00Z"/>
                <w:rFonts w:eastAsia="MS Mincho"/>
                <w:lang w:eastAsia="ja-JP"/>
              </w:rPr>
            </w:pPr>
            <w:del w:id="94" w:author="Hameed, Alan" w:date="2016-01-23T15:29:00Z">
              <w:r w:rsidDel="00D358F3">
                <w:rPr>
                  <w:rFonts w:eastAsia="MS Mincho"/>
                  <w:lang w:eastAsia="ja-JP"/>
                </w:rPr>
                <w:delText>The Pulse Oximeter Plug-In SHALL report the value reported from the appropriate *-Nu-Observed-Val attribute as an MDER FLOAT and as string with appropriate precision as derived from the MDER encoded FLOAT. (Note that IEEE devices will report this value typically as an MDER SFLOAT which the Pulse Oximeter Plug-In maps to an MDER FLOAT.)</w:delText>
              </w:r>
            </w:del>
          </w:p>
          <w:p w:rsidR="00D358F3" w:rsidRDefault="00D358F3" w:rsidP="00CC0EF7">
            <w:pPr>
              <w:pStyle w:val="TableRow"/>
              <w:rPr>
                <w:ins w:id="95" w:author="Hameed, Alan" w:date="2016-01-23T15:30:00Z"/>
                <w:rFonts w:eastAsia="MS Mincho"/>
                <w:lang w:eastAsia="ja-JP"/>
              </w:rPr>
            </w:pPr>
          </w:p>
          <w:p w:rsidR="00D358F3" w:rsidRDefault="00D358F3" w:rsidP="00CC0EF7">
            <w:pPr>
              <w:pStyle w:val="TableRow"/>
              <w:rPr>
                <w:ins w:id="96" w:author="Hameed, Alan" w:date="2016-01-23T15:29:00Z"/>
                <w:rFonts w:eastAsia="MS Mincho"/>
                <w:lang w:eastAsia="ja-JP"/>
              </w:rPr>
            </w:pPr>
          </w:p>
          <w:p w:rsidR="00D358F3" w:rsidRPr="00096F18" w:rsidRDefault="00D358F3" w:rsidP="00D358F3">
            <w:pPr>
              <w:keepNext/>
              <w:tabs>
                <w:tab w:val="right" w:pos="10080"/>
              </w:tabs>
              <w:spacing w:before="0" w:after="120"/>
              <w:outlineLvl w:val="0"/>
              <w:rPr>
                <w:ins w:id="97" w:author="Hameed, Alan" w:date="2016-01-23T15:29:00Z"/>
                <w:lang w:eastAsia="ja-JP"/>
              </w:rPr>
            </w:pPr>
            <w:ins w:id="98" w:author="Hameed, Alan" w:date="2016-01-23T15:29:00Z">
              <w:r w:rsidRPr="00096F18">
                <w:rPr>
                  <w:lang w:eastAsia="ja-JP"/>
                </w:rPr>
                <w:t xml:space="preserve">The Pulse </w:t>
              </w:r>
              <w:proofErr w:type="spellStart"/>
              <w:r w:rsidRPr="00096F18">
                <w:rPr>
                  <w:lang w:eastAsia="ja-JP"/>
                </w:rPr>
                <w:t>Oximeter</w:t>
              </w:r>
              <w:proofErr w:type="spellEnd"/>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ins>
          </w:p>
          <w:p w:rsidR="00D358F3" w:rsidRPr="00096F18" w:rsidRDefault="00D358F3" w:rsidP="00DB6D59">
            <w:pPr>
              <w:pStyle w:val="TableRow"/>
              <w:numPr>
                <w:ilvl w:val="0"/>
                <w:numId w:val="29"/>
              </w:numPr>
              <w:rPr>
                <w:ins w:id="99" w:author="Hameed, Alan" w:date="2016-01-23T15:29:00Z"/>
                <w:rFonts w:eastAsia="MS Mincho"/>
                <w:lang w:eastAsia="ja-JP"/>
              </w:rPr>
              <w:pPrChange w:id="100" w:author="Hameed, Alan" w:date="2016-01-23T16:36:00Z">
                <w:pPr>
                  <w:pStyle w:val="TableRow"/>
                  <w:numPr>
                    <w:numId w:val="39"/>
                  </w:numPr>
                  <w:ind w:left="1440" w:hanging="360"/>
                </w:pPr>
              </w:pPrChange>
            </w:pPr>
            <w:ins w:id="101" w:author="Hameed, Alan" w:date="2016-01-23T15:29:00Z">
              <w:r w:rsidRPr="00096F18">
                <w:rPr>
                  <w:rFonts w:eastAsia="MS Mincho"/>
                  <w:lang w:eastAsia="ja-JP"/>
                </w:rPr>
                <w:t xml:space="preserve">Float that represents the Pulse </w:t>
              </w:r>
              <w:proofErr w:type="spellStart"/>
              <w:r>
                <w:rPr>
                  <w:rFonts w:eastAsia="MS Mincho"/>
                  <w:lang w:eastAsia="ja-JP"/>
                </w:rPr>
                <w:t>O</w:t>
              </w:r>
              <w:r w:rsidRPr="00096F18">
                <w:rPr>
                  <w:rFonts w:eastAsia="MS Mincho"/>
                  <w:lang w:eastAsia="ja-JP"/>
                </w:rPr>
                <w:t>ximeter</w:t>
              </w:r>
              <w:proofErr w:type="spellEnd"/>
              <w:r w:rsidRPr="00096F18">
                <w:rPr>
                  <w:rFonts w:eastAsia="MS Mincho"/>
                  <w:lang w:eastAsia="ja-JP"/>
                </w:rPr>
                <w:t xml:space="preserve"> report data measured by the targeted Pulse </w:t>
              </w:r>
              <w:proofErr w:type="spellStart"/>
              <w:r w:rsidRPr="00096F18">
                <w:rPr>
                  <w:rFonts w:eastAsia="MS Mincho"/>
                  <w:lang w:eastAsia="ja-JP"/>
                </w:rPr>
                <w:t>Oximeter</w:t>
              </w:r>
              <w:proofErr w:type="spellEnd"/>
              <w:r w:rsidRPr="00096F18">
                <w:rPr>
                  <w:rFonts w:eastAsia="MS Mincho" w:hint="eastAsia"/>
                  <w:lang w:eastAsia="ja-JP"/>
                </w:rPr>
                <w:t xml:space="preserve"> 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D358F3" w:rsidRPr="00096F18" w:rsidRDefault="00D358F3" w:rsidP="00DB6D59">
            <w:pPr>
              <w:pStyle w:val="TableRow"/>
              <w:numPr>
                <w:ilvl w:val="0"/>
                <w:numId w:val="29"/>
              </w:numPr>
              <w:rPr>
                <w:ins w:id="102" w:author="Hameed, Alan" w:date="2016-01-23T15:29:00Z"/>
                <w:rFonts w:eastAsia="MS Mincho"/>
                <w:lang w:eastAsia="ja-JP"/>
              </w:rPr>
              <w:pPrChange w:id="103" w:author="Hameed, Alan" w:date="2016-01-23T16:36:00Z">
                <w:pPr>
                  <w:pStyle w:val="TableRow"/>
                  <w:numPr>
                    <w:numId w:val="39"/>
                  </w:numPr>
                  <w:ind w:left="1440" w:hanging="360"/>
                </w:pPr>
              </w:pPrChange>
            </w:pPr>
            <w:ins w:id="104" w:author="Hameed, Alan" w:date="2016-01-23T15:29:00Z">
              <w:r w:rsidRPr="00096F18">
                <w:rPr>
                  <w:rFonts w:eastAsia="MS Mincho"/>
                  <w:lang w:eastAsia="ja-JP"/>
                </w:rPr>
                <w:t xml:space="preserve">String that represents the Pulse </w:t>
              </w:r>
              <w:proofErr w:type="spellStart"/>
              <w:r w:rsidRPr="00096F18">
                <w:rPr>
                  <w:rFonts w:eastAsia="MS Mincho"/>
                  <w:lang w:eastAsia="ja-JP"/>
                </w:rPr>
                <w:t>Oximeter</w:t>
              </w:r>
              <w:proofErr w:type="spellEnd"/>
              <w:r w:rsidRPr="00096F18">
                <w:rPr>
                  <w:rFonts w:eastAsia="MS Mincho"/>
                  <w:lang w:eastAsia="ja-JP"/>
                </w:rPr>
                <w:t xml:space="preserve"> report data measured by the targeted P</w:t>
              </w:r>
              <w:r>
                <w:rPr>
                  <w:rFonts w:eastAsia="MS Mincho"/>
                  <w:lang w:eastAsia="ja-JP"/>
                </w:rPr>
                <w:t>u</w:t>
              </w:r>
              <w:r w:rsidRPr="00096F18">
                <w:rPr>
                  <w:rFonts w:eastAsia="MS Mincho"/>
                  <w:lang w:eastAsia="ja-JP"/>
                </w:rPr>
                <w:t xml:space="preserve">lse </w:t>
              </w:r>
              <w:proofErr w:type="spellStart"/>
              <w:r w:rsidRPr="00096F18">
                <w:rPr>
                  <w:rFonts w:eastAsia="MS Mincho"/>
                  <w:lang w:eastAsia="ja-JP"/>
                </w:rPr>
                <w:t>Oximeter</w:t>
              </w:r>
              <w:proofErr w:type="spellEnd"/>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D358F3" w:rsidRDefault="00D358F3"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Pr>
                <w:rFonts w:eastAsia="MS Mincho"/>
                <w:i/>
                <w:lang w:eastAsia="ja-JP"/>
              </w:rPr>
              <w:t xml:space="preserve">[The Unit Code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 xml:space="preserve">Pulse </w:t>
      </w:r>
      <w:proofErr w:type="spellStart"/>
      <w:r>
        <w:rPr>
          <w:lang w:eastAsia="ja-JP"/>
        </w:rPr>
        <w:t>Oximeter</w:t>
      </w:r>
      <w:proofErr w:type="spellEnd"/>
      <w:r>
        <w:rPr>
          <w:lang w:eastAsia="ja-JP"/>
        </w:rPr>
        <w:t xml:space="preserve">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lastRenderedPageBreak/>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105" w:name="_Toc439091536"/>
      <w:r w:rsidRPr="00D6382B">
        <w:rPr>
          <w:lang w:eastAsia="ja-JP"/>
        </w:rPr>
        <w:t xml:space="preserve">Weight Scale / Body Composition </w:t>
      </w:r>
      <w:proofErr w:type="spellStart"/>
      <w:r w:rsidRPr="00D6382B">
        <w:rPr>
          <w:lang w:eastAsia="ja-JP"/>
        </w:rPr>
        <w:t>Analyzer</w:t>
      </w:r>
      <w:proofErr w:type="spellEnd"/>
      <w:r w:rsidRPr="00D6382B">
        <w:rPr>
          <w:sz w:val="44"/>
        </w:rPr>
        <w:t xml:space="preserve"> </w:t>
      </w:r>
      <w:r w:rsidRPr="00D6382B">
        <w:rPr>
          <w:lang w:eastAsia="ja-JP"/>
        </w:rPr>
        <w:t>Functional Requirements</w:t>
      </w:r>
      <w:bookmarkEnd w:id="105"/>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w:t>
      </w:r>
      <w:proofErr w:type="spellStart"/>
      <w:r>
        <w:rPr>
          <w:b w:val="0"/>
        </w:rPr>
        <w:t>analyzer</w:t>
      </w:r>
      <w:proofErr w:type="spellEnd"/>
      <w:r>
        <w:rPr>
          <w:b w:val="0"/>
        </w:rPr>
        <w:t xml:space="preserve"> specific set of options that Weight Scale / Body Composition </w:t>
      </w:r>
      <w:proofErr w:type="spellStart"/>
      <w:r>
        <w:rPr>
          <w:b w:val="0"/>
        </w:rPr>
        <w:t>Analyzer</w:t>
      </w:r>
      <w:proofErr w:type="spellEnd"/>
      <w:r>
        <w:rPr>
          <w:b w:val="0"/>
        </w:rPr>
        <w:t xml:space="preserve"> Plug-Ins implement. The Weight Scale / Body Composition </w:t>
      </w:r>
      <w:proofErr w:type="spellStart"/>
      <w:r>
        <w:rPr>
          <w:b w:val="0"/>
        </w:rPr>
        <w:t>Analyzer</w:t>
      </w:r>
      <w:proofErr w:type="spellEnd"/>
      <w:r>
        <w:rPr>
          <w:b w:val="0"/>
        </w:rPr>
        <w:t xml:space="preserve"> Plug-In technical specifications will address the necessary functions for support of these options.  This device typically would be what one calls </w:t>
      </w:r>
      <w:r w:rsidRPr="00DC5FF9">
        <w:rPr>
          <w:b w:val="0"/>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3E847BFD" wp14:editId="7B956D80">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C84492">
                            <w:pPr>
                              <w:rPr>
                                <w:b/>
                                <w:color w:val="385623"/>
                                <w:lang w:eastAsia="ja-JP"/>
                              </w:rPr>
                            </w:pPr>
                            <w:r w:rsidRPr="0025350D">
                              <w:rPr>
                                <w:b/>
                                <w:color w:val="385623"/>
                                <w:lang w:eastAsia="ja-JP"/>
                              </w:rPr>
                              <w:t>Editor's note:</w:t>
                            </w:r>
                          </w:p>
                          <w:p w:rsidR="00DC5FF9" w:rsidRPr="007869DE" w:rsidRDefault="00DC5FF9"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E847BFD"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DC5FF9" w:rsidRPr="007869DE" w:rsidRDefault="00DC5FF9" w:rsidP="00C84492">
                      <w:pPr>
                        <w:rPr>
                          <w:b/>
                          <w:color w:val="385623"/>
                          <w:lang w:eastAsia="ja-JP"/>
                        </w:rPr>
                      </w:pPr>
                      <w:r w:rsidRPr="0025350D">
                        <w:rPr>
                          <w:b/>
                          <w:color w:val="385623"/>
                          <w:lang w:eastAsia="ja-JP"/>
                        </w:rPr>
                        <w:t>Editor's note:</w:t>
                      </w:r>
                    </w:p>
                    <w:p w:rsidR="00DC5FF9" w:rsidRPr="007869DE" w:rsidRDefault="00DC5FF9"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 xml:space="preserve">Weight Scale and Body Composition </w:t>
      </w:r>
      <w:proofErr w:type="spellStart"/>
      <w:r>
        <w:rPr>
          <w:lang w:eastAsia="ja-JP"/>
        </w:rPr>
        <w:t>Analyzer</w:t>
      </w:r>
      <w:proofErr w:type="spellEnd"/>
      <w:r>
        <w:rPr>
          <w:lang w:eastAsia="ja-JP"/>
        </w:rPr>
        <w:t xml:space="preserve"> (BCA) plug </w:t>
      </w:r>
      <w:proofErr w:type="gramStart"/>
      <w:r>
        <w:rPr>
          <w:lang w:eastAsia="ja-JP"/>
        </w:rPr>
        <w:t>ins</w:t>
      </w:r>
      <w:proofErr w:type="gramEnd"/>
      <w:r>
        <w:rPr>
          <w:lang w:eastAsia="ja-JP"/>
        </w:rPr>
        <w:t xml:space="preserve">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 xml:space="preserve">Body Composition </w:t>
      </w:r>
      <w:proofErr w:type="spellStart"/>
      <w:r>
        <w:rPr>
          <w:lang w:eastAsia="ja-JP"/>
        </w:rPr>
        <w:t>Analyzers</w:t>
      </w:r>
      <w:proofErr w:type="spellEnd"/>
      <w:r>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lastRenderedPageBreak/>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7"/>
                      <w:szCs w:val="17"/>
                      <w:lang w:val="en-US"/>
                    </w:rPr>
                    <w:t>follow</w:t>
                  </w:r>
                  <w:proofErr w:type="gramEnd"/>
                  <w:r>
                    <w:rPr>
                      <w:rFonts w:ascii="TimesNewRoman" w:hAnsi="TimesNewRoman" w:cs="TimesNewRoman"/>
                      <w:sz w:val="17"/>
                      <w:szCs w:val="17"/>
                      <w:lang w:val="en-US"/>
                    </w:rPr>
                    <w:t xml:space="preserv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DC5FF9" w:rsidRDefault="00C84492" w:rsidP="000212A0">
            <w:pPr>
              <w:pStyle w:val="TableRow"/>
              <w:rPr>
                <w:ins w:id="106" w:author="Hameed, Alan" w:date="2016-01-23T15:36:00Z"/>
                <w:rFonts w:eastAsia="MS Mincho"/>
                <w:lang w:eastAsia="ja-JP"/>
              </w:rPr>
            </w:pPr>
            <w:del w:id="107" w:author="Hameed, Alan" w:date="2016-01-23T15:36:00Z">
              <w:r w:rsidDel="00DC5FF9">
                <w:rPr>
                  <w:rFonts w:eastAsia="MS Mincho"/>
                  <w:lang w:eastAsia="ja-JP"/>
                </w:rPr>
                <w:delText>The Weight Scale Plug-In SHALL report the value reported from the appropriate *-</w:delText>
              </w:r>
              <w:r w:rsidRPr="00C64670" w:rsidDel="00DC5FF9">
                <w:rPr>
                  <w:rFonts w:eastAsia="MS Mincho"/>
                  <w:highlight w:val="yellow"/>
                  <w:lang w:eastAsia="ja-JP"/>
                </w:rPr>
                <w:delText>Nu-Observed-Val attribute</w:delText>
              </w:r>
              <w:r w:rsidDel="00DC5FF9">
                <w:rPr>
                  <w:rFonts w:eastAsia="MS Mincho"/>
                  <w:lang w:eastAsia="ja-JP"/>
                </w:rPr>
                <w:delText xml:space="preserve"> as an MDER FLOAT and as string with appropriate precision as derived from the MDER encoded FLOAT. (Note that IEEE devices will typically report this value as an MDER FLOAT.)</w:delText>
              </w:r>
            </w:del>
          </w:p>
          <w:p w:rsidR="00DC5FF9" w:rsidRDefault="00DC5FF9" w:rsidP="000212A0">
            <w:pPr>
              <w:pStyle w:val="TableRow"/>
              <w:rPr>
                <w:ins w:id="108" w:author="Hameed, Alan" w:date="2016-01-23T15:36:00Z"/>
                <w:rFonts w:eastAsia="MS Mincho"/>
                <w:lang w:eastAsia="ja-JP"/>
              </w:rPr>
            </w:pPr>
          </w:p>
          <w:p w:rsidR="00DC5FF9" w:rsidRDefault="00DC5FF9" w:rsidP="000212A0">
            <w:pPr>
              <w:pStyle w:val="TableRow"/>
              <w:rPr>
                <w:ins w:id="109" w:author="Hameed, Alan" w:date="2016-01-23T15:36:00Z"/>
                <w:rFonts w:eastAsia="MS Mincho"/>
                <w:lang w:eastAsia="ja-JP"/>
              </w:rPr>
            </w:pPr>
          </w:p>
          <w:p w:rsidR="00DC5FF9" w:rsidRPr="00096F18" w:rsidRDefault="00DC5FF9" w:rsidP="00DC5FF9">
            <w:pPr>
              <w:keepNext/>
              <w:tabs>
                <w:tab w:val="right" w:pos="10080"/>
              </w:tabs>
              <w:spacing w:before="0" w:after="120"/>
              <w:outlineLvl w:val="0"/>
              <w:rPr>
                <w:ins w:id="110" w:author="Hameed, Alan" w:date="2016-01-23T15:36:00Z"/>
                <w:lang w:eastAsia="ja-JP"/>
              </w:rPr>
            </w:pPr>
            <w:ins w:id="111" w:author="Hameed, Alan" w:date="2016-01-23T15:36:00Z">
              <w:r w:rsidRPr="00096F18">
                <w:rPr>
                  <w:lang w:eastAsia="ja-JP"/>
                </w:rPr>
                <w:t xml:space="preserve">The </w:t>
              </w:r>
              <w:r>
                <w:rPr>
                  <w:lang w:eastAsia="ja-JP"/>
                </w:rPr>
                <w:t>Weight Scale</w:t>
              </w:r>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ins>
          </w:p>
          <w:p w:rsidR="00DC5FF9" w:rsidRPr="00096F18" w:rsidRDefault="00DC5FF9" w:rsidP="00DB6D59">
            <w:pPr>
              <w:pStyle w:val="TableRow"/>
              <w:numPr>
                <w:ilvl w:val="0"/>
                <w:numId w:val="30"/>
              </w:numPr>
              <w:rPr>
                <w:ins w:id="112" w:author="Hameed, Alan" w:date="2016-01-23T15:36:00Z"/>
                <w:rFonts w:eastAsia="MS Mincho"/>
                <w:lang w:eastAsia="ja-JP"/>
              </w:rPr>
              <w:pPrChange w:id="113" w:author="Hameed, Alan" w:date="2016-01-23T16:36:00Z">
                <w:pPr>
                  <w:pStyle w:val="TableRow"/>
                  <w:numPr>
                    <w:numId w:val="40"/>
                  </w:numPr>
                  <w:ind w:left="1080" w:hanging="360"/>
                </w:pPr>
              </w:pPrChange>
            </w:pPr>
            <w:ins w:id="114" w:author="Hameed, Alan" w:date="2016-01-23T15:36:00Z">
              <w:r w:rsidRPr="00096F18">
                <w:rPr>
                  <w:rFonts w:eastAsia="MS Mincho"/>
                  <w:lang w:eastAsia="ja-JP"/>
                </w:rPr>
                <w:t xml:space="preserve">Float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DC5FF9" w:rsidRPr="00096F18" w:rsidRDefault="00DC5FF9" w:rsidP="00DB6D59">
            <w:pPr>
              <w:pStyle w:val="TableRow"/>
              <w:numPr>
                <w:ilvl w:val="0"/>
                <w:numId w:val="30"/>
              </w:numPr>
              <w:rPr>
                <w:ins w:id="115" w:author="Hameed, Alan" w:date="2016-01-23T15:36:00Z"/>
                <w:rFonts w:eastAsia="MS Mincho"/>
                <w:lang w:eastAsia="ja-JP"/>
              </w:rPr>
              <w:pPrChange w:id="116" w:author="Hameed, Alan" w:date="2016-01-23T16:36:00Z">
                <w:pPr>
                  <w:pStyle w:val="TableRow"/>
                  <w:numPr>
                    <w:numId w:val="40"/>
                  </w:numPr>
                  <w:ind w:left="1080" w:hanging="360"/>
                </w:pPr>
              </w:pPrChange>
            </w:pPr>
            <w:ins w:id="117" w:author="Hameed, Alan" w:date="2016-01-23T15:36:00Z">
              <w:r w:rsidRPr="00096F18">
                <w:rPr>
                  <w:rFonts w:eastAsia="MS Mincho"/>
                  <w:lang w:eastAsia="ja-JP"/>
                </w:rPr>
                <w:t xml:space="preserve">String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DC5FF9" w:rsidRDefault="00DC5FF9"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DC5FF9" w:rsidRDefault="00C84492" w:rsidP="000212A0">
            <w:pPr>
              <w:pStyle w:val="TableRow"/>
              <w:rPr>
                <w:ins w:id="118" w:author="Hameed, Alan" w:date="2016-01-23T15:41:00Z"/>
                <w:rFonts w:eastAsia="MS Mincho"/>
                <w:lang w:eastAsia="ja-JP"/>
              </w:rPr>
            </w:pPr>
            <w:del w:id="119" w:author="Hameed, Alan" w:date="2016-01-23T15:41:00Z">
              <w:r w:rsidDel="00DC5FF9">
                <w:rPr>
                  <w:rFonts w:eastAsia="MS Mincho"/>
                  <w:lang w:eastAsia="ja-JP"/>
                </w:rPr>
                <w:delText>If the device reports a body length, the Weight Scale Plug-In SHALL report the value reported from the appropriate *-</w:delText>
              </w:r>
              <w:r w:rsidRPr="00C64670" w:rsidDel="00DC5FF9">
                <w:rPr>
                  <w:rFonts w:eastAsia="MS Mincho"/>
                  <w:highlight w:val="yellow"/>
                  <w:lang w:eastAsia="ja-JP"/>
                </w:rPr>
                <w:delText>Nu-Observed-Val</w:delText>
              </w:r>
              <w:r w:rsidDel="00DC5FF9">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DC5FF9" w:rsidRDefault="00DC5FF9" w:rsidP="000212A0">
            <w:pPr>
              <w:pStyle w:val="TableRow"/>
              <w:rPr>
                <w:ins w:id="120" w:author="Hameed, Alan" w:date="2016-01-23T15:37:00Z"/>
                <w:rFonts w:eastAsia="MS Mincho"/>
                <w:lang w:eastAsia="ja-JP"/>
              </w:rPr>
            </w:pPr>
          </w:p>
          <w:p w:rsidR="00DC5FF9" w:rsidRPr="00096F18" w:rsidRDefault="00DC5FF9" w:rsidP="00DC5FF9">
            <w:pPr>
              <w:keepNext/>
              <w:tabs>
                <w:tab w:val="right" w:pos="10080"/>
              </w:tabs>
              <w:spacing w:before="0" w:after="120"/>
              <w:outlineLvl w:val="0"/>
              <w:rPr>
                <w:ins w:id="121" w:author="Hameed, Alan" w:date="2016-01-23T15:38:00Z"/>
                <w:lang w:eastAsia="ja-JP"/>
              </w:rPr>
            </w:pPr>
            <w:ins w:id="122" w:author="Hameed, Alan" w:date="2016-01-23T15:38:00Z">
              <w:r>
                <w:rPr>
                  <w:lang w:eastAsia="ja-JP"/>
                </w:rPr>
                <w:t>If the device reports a body length, the Weight Scale Plug-In SHALL report the value reported from the appropriate *-</w:t>
              </w:r>
              <w:r w:rsidRPr="000F4F0E">
                <w:rPr>
                  <w:lang w:eastAsia="ja-JP"/>
                </w:rPr>
                <w:t>Nu-Observed-Val</w:t>
              </w:r>
              <w:r>
                <w:rPr>
                  <w:lang w:eastAsia="ja-JP"/>
                </w:rPr>
                <w:t xml:space="preserve"> attribute </w:t>
              </w:r>
              <w:r w:rsidRPr="00096F18">
                <w:rPr>
                  <w:rFonts w:hint="eastAsia"/>
                  <w:lang w:eastAsia="ja-JP"/>
                </w:rPr>
                <w:t>in two formats, i.e., float and string:</w:t>
              </w:r>
            </w:ins>
          </w:p>
          <w:p w:rsidR="00DC5FF9" w:rsidRPr="00096F18" w:rsidRDefault="00DC5FF9" w:rsidP="00DB6D59">
            <w:pPr>
              <w:pStyle w:val="TableRow"/>
              <w:numPr>
                <w:ilvl w:val="0"/>
                <w:numId w:val="31"/>
              </w:numPr>
              <w:rPr>
                <w:ins w:id="123" w:author="Hameed, Alan" w:date="2016-01-23T15:38:00Z"/>
                <w:rFonts w:eastAsia="MS Mincho"/>
                <w:lang w:eastAsia="ja-JP"/>
              </w:rPr>
              <w:pPrChange w:id="124" w:author="Hameed, Alan" w:date="2016-01-23T16:36:00Z">
                <w:pPr>
                  <w:pStyle w:val="TableRow"/>
                  <w:numPr>
                    <w:numId w:val="41"/>
                  </w:numPr>
                  <w:ind w:left="720" w:hanging="360"/>
                </w:pPr>
              </w:pPrChange>
            </w:pPr>
            <w:ins w:id="125" w:author="Hameed, Alan" w:date="2016-01-23T15:38:00Z">
              <w:r w:rsidRPr="00096F18">
                <w:rPr>
                  <w:rFonts w:eastAsia="MS Mincho"/>
                  <w:lang w:eastAsia="ja-JP"/>
                </w:rPr>
                <w:t xml:space="preserve">Float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DC5FF9" w:rsidRPr="00096F18" w:rsidRDefault="00DC5FF9" w:rsidP="00DB6D59">
            <w:pPr>
              <w:pStyle w:val="TableRow"/>
              <w:numPr>
                <w:ilvl w:val="0"/>
                <w:numId w:val="31"/>
              </w:numPr>
              <w:rPr>
                <w:ins w:id="126" w:author="Hameed, Alan" w:date="2016-01-23T15:38:00Z"/>
                <w:rFonts w:eastAsia="MS Mincho"/>
                <w:lang w:eastAsia="ja-JP"/>
              </w:rPr>
              <w:pPrChange w:id="127" w:author="Hameed, Alan" w:date="2016-01-23T16:36:00Z">
                <w:pPr>
                  <w:pStyle w:val="TableRow"/>
                  <w:numPr>
                    <w:numId w:val="41"/>
                  </w:numPr>
                  <w:ind w:left="720" w:hanging="360"/>
                </w:pPr>
              </w:pPrChange>
            </w:pPr>
            <w:ins w:id="128" w:author="Hameed, Alan" w:date="2016-01-23T15:38:00Z">
              <w:r w:rsidRPr="00096F18">
                <w:rPr>
                  <w:rFonts w:eastAsia="MS Mincho"/>
                  <w:lang w:eastAsia="ja-JP"/>
                </w:rPr>
                <w:t xml:space="preserve">String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ins w:id="129" w:author="Hameed, Alan" w:date="2016-01-23T15:41:00Z"/>
                <w:rFonts w:eastAsia="MS Mincho"/>
                <w:lang w:eastAsia="ja-JP"/>
              </w:rPr>
            </w:pPr>
            <w:del w:id="130" w:author="Hameed, Alan" w:date="2016-01-23T15:42:00Z">
              <w:r w:rsidDel="00BB68AB">
                <w:rPr>
                  <w:rFonts w:eastAsia="MS Mincho"/>
                  <w:lang w:eastAsia="ja-JP"/>
                </w:rPr>
                <w:delText>If the device reports a BMI, the Weight Scale Plug-In SHALL report the value reported from the appropriate *-</w:delText>
              </w:r>
              <w:r w:rsidRPr="000823DD" w:rsidDel="00BB68AB">
                <w:rPr>
                  <w:rFonts w:eastAsia="MS Mincho"/>
                  <w:highlight w:val="yellow"/>
                  <w:lang w:eastAsia="ja-JP"/>
                </w:rPr>
                <w:delText>Nu-Observed-Val</w:delText>
              </w:r>
              <w:r w:rsidDel="00BB68AB">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DC5FF9" w:rsidRDefault="00DC5FF9" w:rsidP="000212A0">
            <w:pPr>
              <w:pStyle w:val="TableRow"/>
              <w:rPr>
                <w:ins w:id="131" w:author="Hameed, Alan" w:date="2016-01-23T15:41:00Z"/>
                <w:rFonts w:eastAsia="MS Mincho"/>
                <w:lang w:eastAsia="ja-JP"/>
              </w:rPr>
            </w:pPr>
          </w:p>
          <w:p w:rsidR="00DC5FF9" w:rsidRPr="00096F18" w:rsidRDefault="00DC5FF9" w:rsidP="00DC5FF9">
            <w:pPr>
              <w:keepNext/>
              <w:tabs>
                <w:tab w:val="right" w:pos="10080"/>
              </w:tabs>
              <w:spacing w:before="0" w:after="120"/>
              <w:outlineLvl w:val="0"/>
              <w:rPr>
                <w:ins w:id="132" w:author="Hameed, Alan" w:date="2016-01-23T15:41:00Z"/>
                <w:lang w:eastAsia="ja-JP"/>
              </w:rPr>
            </w:pPr>
            <w:ins w:id="133" w:author="Hameed, Alan" w:date="2016-01-23T15:41:00Z">
              <w:r>
                <w:rPr>
                  <w:lang w:eastAsia="ja-JP"/>
                </w:rPr>
                <w:t>If the device reports a BMI, the Weight Scale Plug-In SHALL report the value reported from the appropriate *-</w:t>
              </w:r>
              <w:r w:rsidRPr="000823DD">
                <w:rPr>
                  <w:highlight w:val="yellow"/>
                  <w:lang w:eastAsia="ja-JP"/>
                </w:rPr>
                <w:t>Nu-Observed-Val</w:t>
              </w:r>
              <w:r>
                <w:rPr>
                  <w:lang w:eastAsia="ja-JP"/>
                </w:rPr>
                <w:t xml:space="preserve"> attribute </w:t>
              </w:r>
              <w:r w:rsidRPr="00096F18">
                <w:rPr>
                  <w:rFonts w:hint="eastAsia"/>
                  <w:lang w:eastAsia="ja-JP"/>
                </w:rPr>
                <w:t>in two formats, i.e., float and string:</w:t>
              </w:r>
            </w:ins>
          </w:p>
          <w:p w:rsidR="00DC5FF9" w:rsidRPr="00096F18" w:rsidRDefault="00DC5FF9" w:rsidP="00DB6D59">
            <w:pPr>
              <w:pStyle w:val="TableRow"/>
              <w:numPr>
                <w:ilvl w:val="0"/>
                <w:numId w:val="32"/>
              </w:numPr>
              <w:rPr>
                <w:ins w:id="134" w:author="Hameed, Alan" w:date="2016-01-23T15:41:00Z"/>
                <w:rFonts w:eastAsia="MS Mincho"/>
                <w:lang w:eastAsia="ja-JP"/>
              </w:rPr>
              <w:pPrChange w:id="135" w:author="Hameed, Alan" w:date="2016-01-23T16:36:00Z">
                <w:pPr>
                  <w:pStyle w:val="TableRow"/>
                  <w:numPr>
                    <w:numId w:val="42"/>
                  </w:numPr>
                  <w:ind w:left="720" w:hanging="360"/>
                </w:pPr>
              </w:pPrChange>
            </w:pPr>
            <w:ins w:id="136" w:author="Hameed, Alan" w:date="2016-01-23T15:41:00Z">
              <w:r w:rsidRPr="00096F18">
                <w:rPr>
                  <w:rFonts w:eastAsia="MS Mincho"/>
                  <w:lang w:eastAsia="ja-JP"/>
                </w:rPr>
                <w:t xml:space="preserve">Float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w:t>
              </w:r>
            </w:ins>
            <w:ins w:id="137" w:author="Hameed, Alan" w:date="2016-01-23T15:42:00Z">
              <w:r w:rsidR="00BB68AB">
                <w:rPr>
                  <w:rFonts w:eastAsia="MS Mincho"/>
                  <w:lang w:eastAsia="ja-JP"/>
                </w:rPr>
                <w:t xml:space="preserve">Scale </w:t>
              </w:r>
              <w:r w:rsidR="00BB68AB" w:rsidRPr="00096F18">
                <w:rPr>
                  <w:rFonts w:eastAsia="MS Mincho"/>
                  <w:lang w:eastAsia="ja-JP"/>
                </w:rPr>
                <w:t>and</w:t>
              </w:r>
            </w:ins>
            <w:ins w:id="138" w:author="Hameed, Alan" w:date="2016-01-23T15:41:00Z">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DC5FF9" w:rsidRPr="00096F18" w:rsidRDefault="00DC5FF9" w:rsidP="00DB6D59">
            <w:pPr>
              <w:pStyle w:val="TableRow"/>
              <w:numPr>
                <w:ilvl w:val="0"/>
                <w:numId w:val="32"/>
              </w:numPr>
              <w:rPr>
                <w:ins w:id="139" w:author="Hameed, Alan" w:date="2016-01-23T15:41:00Z"/>
                <w:rFonts w:eastAsia="MS Mincho"/>
                <w:lang w:eastAsia="ja-JP"/>
              </w:rPr>
              <w:pPrChange w:id="140" w:author="Hameed, Alan" w:date="2016-01-23T16:36:00Z">
                <w:pPr>
                  <w:pStyle w:val="TableRow"/>
                  <w:numPr>
                    <w:numId w:val="42"/>
                  </w:numPr>
                  <w:ind w:left="720" w:hanging="360"/>
                </w:pPr>
              </w:pPrChange>
            </w:pPr>
            <w:ins w:id="141" w:author="Hameed, Alan" w:date="2016-01-23T15:41:00Z">
              <w:r w:rsidRPr="00096F18">
                <w:rPr>
                  <w:rFonts w:eastAsia="MS Mincho"/>
                  <w:lang w:eastAsia="ja-JP"/>
                </w:rPr>
                <w:t xml:space="preserve">String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C84492" w:rsidP="000212A0">
            <w:pPr>
              <w:pStyle w:val="TableRow"/>
              <w:rPr>
                <w:ins w:id="142" w:author="Hameed, Alan" w:date="2016-01-23T15:44:00Z"/>
                <w:rFonts w:eastAsia="MS Mincho"/>
                <w:lang w:eastAsia="ja-JP"/>
              </w:rPr>
            </w:pPr>
            <w:del w:id="143" w:author="Hameed, Alan" w:date="2016-01-23T15:44:00Z">
              <w:r w:rsidDel="00BB68AB">
                <w:rPr>
                  <w:rFonts w:eastAsia="MS Mincho"/>
                  <w:lang w:eastAsia="ja-JP"/>
                </w:rPr>
                <w:delText>The BCA Plug-In SHALL report the value reported from the appropriate *-</w:delText>
              </w:r>
              <w:r w:rsidRPr="000F6570" w:rsidDel="00BB68AB">
                <w:rPr>
                  <w:rFonts w:eastAsia="MS Mincho"/>
                  <w:highlight w:val="yellow"/>
                  <w:lang w:eastAsia="ja-JP"/>
                </w:rPr>
                <w:delText>Nu-Observed-Val</w:delText>
              </w:r>
              <w:r w:rsidDel="00BB68AB">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BB68AB" w:rsidRDefault="00BB68AB" w:rsidP="000212A0">
            <w:pPr>
              <w:pStyle w:val="TableRow"/>
              <w:rPr>
                <w:ins w:id="144" w:author="Hameed, Alan" w:date="2016-01-23T15:43:00Z"/>
                <w:rFonts w:eastAsia="MS Mincho"/>
                <w:lang w:eastAsia="ja-JP"/>
              </w:rPr>
            </w:pPr>
          </w:p>
          <w:p w:rsidR="00BB68AB" w:rsidRPr="00096F18" w:rsidRDefault="00BB68AB" w:rsidP="00BB68AB">
            <w:pPr>
              <w:keepNext/>
              <w:tabs>
                <w:tab w:val="right" w:pos="10080"/>
              </w:tabs>
              <w:spacing w:before="0" w:after="120"/>
              <w:outlineLvl w:val="0"/>
              <w:rPr>
                <w:ins w:id="145" w:author="Hameed, Alan" w:date="2016-01-23T15:43:00Z"/>
                <w:lang w:eastAsia="ja-JP"/>
              </w:rPr>
            </w:pPr>
            <w:ins w:id="146" w:author="Hameed, Alan" w:date="2016-01-23T15:43:00Z">
              <w:r>
                <w:rPr>
                  <w:lang w:eastAsia="ja-JP"/>
                </w:rPr>
                <w:t>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3"/>
              </w:numPr>
              <w:rPr>
                <w:ins w:id="147" w:author="Hameed, Alan" w:date="2016-01-23T15:43:00Z"/>
                <w:rFonts w:eastAsia="MS Mincho"/>
                <w:lang w:eastAsia="ja-JP"/>
              </w:rPr>
              <w:pPrChange w:id="148" w:author="Hameed, Alan" w:date="2016-01-23T16:36:00Z">
                <w:pPr>
                  <w:pStyle w:val="TableRow"/>
                  <w:numPr>
                    <w:numId w:val="43"/>
                  </w:numPr>
                  <w:ind w:left="720" w:hanging="360"/>
                </w:pPr>
              </w:pPrChange>
            </w:pPr>
            <w:ins w:id="149" w:author="Hameed, Alan" w:date="2016-01-23T15:43:00Z">
              <w:r w:rsidRPr="00096F18">
                <w:rPr>
                  <w:rFonts w:eastAsia="MS Mincho"/>
                  <w:lang w:eastAsia="ja-JP"/>
                </w:rPr>
                <w:t xml:space="preserve">Float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Pr="00096F18" w:rsidRDefault="00BB68AB" w:rsidP="00DB6D59">
            <w:pPr>
              <w:pStyle w:val="TableRow"/>
              <w:numPr>
                <w:ilvl w:val="0"/>
                <w:numId w:val="33"/>
              </w:numPr>
              <w:rPr>
                <w:ins w:id="150" w:author="Hameed, Alan" w:date="2016-01-23T15:43:00Z"/>
                <w:rFonts w:eastAsia="MS Mincho"/>
                <w:lang w:eastAsia="ja-JP"/>
              </w:rPr>
              <w:pPrChange w:id="151" w:author="Hameed, Alan" w:date="2016-01-23T16:36:00Z">
                <w:pPr>
                  <w:pStyle w:val="TableRow"/>
                  <w:numPr>
                    <w:numId w:val="43"/>
                  </w:numPr>
                  <w:ind w:left="720" w:hanging="360"/>
                </w:pPr>
              </w:pPrChange>
            </w:pPr>
            <w:ins w:id="152" w:author="Hameed, Alan" w:date="2016-01-23T15:43:00Z">
              <w:r w:rsidRPr="00096F18">
                <w:rPr>
                  <w:rFonts w:eastAsia="MS Mincho"/>
                  <w:lang w:eastAsia="ja-JP"/>
                </w:rPr>
                <w:t xml:space="preserve">String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C84492" w:rsidP="000212A0">
            <w:pPr>
              <w:pStyle w:val="TableRow"/>
              <w:rPr>
                <w:ins w:id="153" w:author="Hameed, Alan" w:date="2016-01-23T15:54:00Z"/>
                <w:rFonts w:eastAsia="MS Mincho"/>
                <w:lang w:eastAsia="ja-JP"/>
              </w:rPr>
            </w:pPr>
            <w:del w:id="154" w:author="Hameed, Alan" w:date="2016-01-23T15:54:00Z">
              <w:r w:rsidDel="00BB68AB">
                <w:rPr>
                  <w:rFonts w:eastAsia="MS Mincho"/>
                  <w:lang w:eastAsia="ja-JP"/>
                </w:rPr>
                <w:delText>If the device reports a fat free mass measurement, the BCA Plug-In SHALL report the value reported from the appropriate *-</w:delText>
              </w:r>
              <w:r w:rsidRPr="000F6570" w:rsidDel="00BB68AB">
                <w:rPr>
                  <w:rFonts w:eastAsia="MS Mincho"/>
                  <w:highlight w:val="yellow"/>
                  <w:lang w:eastAsia="ja-JP"/>
                </w:rPr>
                <w:delText>Nu-Observed-Val</w:delText>
              </w:r>
              <w:r w:rsidDel="00BB68AB">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BB68AB" w:rsidRDefault="00BB68AB" w:rsidP="000212A0">
            <w:pPr>
              <w:pStyle w:val="TableRow"/>
              <w:rPr>
                <w:ins w:id="155" w:author="Hameed, Alan" w:date="2016-01-23T15:54:00Z"/>
                <w:rFonts w:eastAsia="MS Mincho"/>
                <w:lang w:eastAsia="ja-JP"/>
              </w:rPr>
            </w:pPr>
          </w:p>
          <w:p w:rsidR="00BB68AB" w:rsidRDefault="00BB68AB" w:rsidP="000212A0">
            <w:pPr>
              <w:pStyle w:val="TableRow"/>
              <w:rPr>
                <w:ins w:id="156" w:author="Hameed, Alan" w:date="2016-01-23T15:53:00Z"/>
                <w:rFonts w:eastAsia="MS Mincho"/>
                <w:lang w:eastAsia="ja-JP"/>
              </w:rPr>
            </w:pPr>
          </w:p>
          <w:p w:rsidR="00BB68AB" w:rsidRPr="00096F18" w:rsidRDefault="00BB68AB" w:rsidP="00BB68AB">
            <w:pPr>
              <w:keepNext/>
              <w:tabs>
                <w:tab w:val="right" w:pos="10080"/>
              </w:tabs>
              <w:spacing w:before="0" w:after="120"/>
              <w:outlineLvl w:val="0"/>
              <w:rPr>
                <w:ins w:id="157" w:author="Hameed, Alan" w:date="2016-01-23T15:54:00Z"/>
                <w:lang w:eastAsia="ja-JP"/>
              </w:rPr>
            </w:pPr>
            <w:ins w:id="158" w:author="Hameed, Alan" w:date="2016-01-23T15:54:00Z">
              <w:r>
                <w:rPr>
                  <w:lang w:eastAsia="ja-JP"/>
                </w:rPr>
                <w:t>If the device reports a fat free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4"/>
              </w:numPr>
              <w:rPr>
                <w:ins w:id="159" w:author="Hameed, Alan" w:date="2016-01-23T15:54:00Z"/>
                <w:rFonts w:eastAsia="MS Mincho"/>
                <w:lang w:eastAsia="ja-JP"/>
              </w:rPr>
              <w:pPrChange w:id="160" w:author="Hameed, Alan" w:date="2016-01-23T16:36:00Z">
                <w:pPr>
                  <w:pStyle w:val="TableRow"/>
                  <w:numPr>
                    <w:numId w:val="44"/>
                  </w:numPr>
                  <w:ind w:left="1080" w:hanging="360"/>
                </w:pPr>
              </w:pPrChange>
            </w:pPr>
            <w:ins w:id="161" w:author="Hameed, Alan" w:date="2016-01-23T15:54:00Z">
              <w:r w:rsidRPr="00096F18">
                <w:rPr>
                  <w:rFonts w:eastAsia="MS Mincho"/>
                  <w:lang w:eastAsia="ja-JP"/>
                </w:rPr>
                <w:t xml:space="preserve">Float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Pr="00096F18" w:rsidRDefault="00BB68AB" w:rsidP="00DB6D59">
            <w:pPr>
              <w:pStyle w:val="TableRow"/>
              <w:numPr>
                <w:ilvl w:val="0"/>
                <w:numId w:val="34"/>
              </w:numPr>
              <w:rPr>
                <w:ins w:id="162" w:author="Hameed, Alan" w:date="2016-01-23T15:54:00Z"/>
                <w:rFonts w:eastAsia="MS Mincho"/>
                <w:lang w:eastAsia="ja-JP"/>
              </w:rPr>
              <w:pPrChange w:id="163" w:author="Hameed, Alan" w:date="2016-01-23T16:36:00Z">
                <w:pPr>
                  <w:pStyle w:val="TableRow"/>
                  <w:numPr>
                    <w:numId w:val="44"/>
                  </w:numPr>
                  <w:ind w:left="1080" w:hanging="360"/>
                </w:pPr>
              </w:pPrChange>
            </w:pPr>
            <w:ins w:id="164" w:author="Hameed, Alan" w:date="2016-01-23T15:54:00Z">
              <w:r w:rsidRPr="00096F18">
                <w:rPr>
                  <w:rFonts w:eastAsia="MS Mincho"/>
                  <w:lang w:eastAsia="ja-JP"/>
                </w:rPr>
                <w:t xml:space="preserve">String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C84492" w:rsidP="000212A0">
            <w:pPr>
              <w:pStyle w:val="TableRow"/>
              <w:rPr>
                <w:ins w:id="165" w:author="Hameed, Alan" w:date="2016-01-23T15:55:00Z"/>
                <w:rFonts w:eastAsia="MS Mincho"/>
                <w:lang w:eastAsia="ja-JP"/>
              </w:rPr>
            </w:pPr>
            <w:del w:id="166" w:author="Hameed, Alan" w:date="2016-01-23T15:55:00Z">
              <w:r w:rsidDel="00BB68AB">
                <w:rPr>
                  <w:rFonts w:eastAsia="MS Mincho"/>
                  <w:lang w:eastAsia="ja-JP"/>
                </w:rPr>
                <w:delText>If the device reports a soft lean mass measurement, the BCA Plug-In SHALL report the value reported from the appropriate *-</w:delText>
              </w:r>
              <w:r w:rsidRPr="004A5FC1" w:rsidDel="00BB68AB">
                <w:rPr>
                  <w:rFonts w:eastAsia="MS Mincho"/>
                  <w:highlight w:val="yellow"/>
                  <w:lang w:eastAsia="ja-JP"/>
                </w:rPr>
                <w:delText>Nu-Observed-Val attribute</w:delText>
              </w:r>
              <w:r w:rsidDel="00BB68AB">
                <w:rPr>
                  <w:rFonts w:eastAsia="MS Mincho"/>
                  <w:lang w:eastAsia="ja-JP"/>
                </w:rPr>
                <w:delText xml:space="preserve"> as an MDER FLOAT and as string with appropriate precision as derived from the MDER encoded FLOAT. (Note that IEEE devices will typically report this value as an MDER FLOAT.)</w:delText>
              </w:r>
            </w:del>
          </w:p>
          <w:p w:rsidR="00BB68AB" w:rsidRDefault="00BB68AB" w:rsidP="000212A0">
            <w:pPr>
              <w:pStyle w:val="TableRow"/>
              <w:rPr>
                <w:ins w:id="167" w:author="Hameed, Alan" w:date="2016-01-23T15:55:00Z"/>
                <w:rFonts w:eastAsia="MS Mincho"/>
                <w:lang w:eastAsia="ja-JP"/>
              </w:rPr>
            </w:pPr>
          </w:p>
          <w:p w:rsidR="00BB68AB" w:rsidRPr="00096F18" w:rsidRDefault="00BB68AB" w:rsidP="00BB68AB">
            <w:pPr>
              <w:keepNext/>
              <w:tabs>
                <w:tab w:val="right" w:pos="10080"/>
              </w:tabs>
              <w:spacing w:before="0" w:after="120"/>
              <w:outlineLvl w:val="0"/>
              <w:rPr>
                <w:ins w:id="168" w:author="Hameed, Alan" w:date="2016-01-23T15:55:00Z"/>
                <w:lang w:eastAsia="ja-JP"/>
              </w:rPr>
            </w:pPr>
            <w:ins w:id="169" w:author="Hameed, Alan" w:date="2016-01-23T15:55:00Z">
              <w:r>
                <w:rPr>
                  <w:lang w:eastAsia="ja-JP"/>
                </w:rPr>
                <w:t>If the device reports a soft lean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5"/>
              </w:numPr>
              <w:rPr>
                <w:ins w:id="170" w:author="Hameed, Alan" w:date="2016-01-23T15:55:00Z"/>
                <w:rFonts w:eastAsia="MS Mincho"/>
                <w:lang w:eastAsia="ja-JP"/>
              </w:rPr>
              <w:pPrChange w:id="171" w:author="Hameed, Alan" w:date="2016-01-23T16:36:00Z">
                <w:pPr>
                  <w:pStyle w:val="TableRow"/>
                  <w:numPr>
                    <w:numId w:val="45"/>
                  </w:numPr>
                  <w:ind w:left="1080" w:hanging="360"/>
                </w:pPr>
              </w:pPrChange>
            </w:pPr>
            <w:ins w:id="172" w:author="Hameed, Alan" w:date="2016-01-23T15:55:00Z">
              <w:r w:rsidRPr="00096F18">
                <w:rPr>
                  <w:rFonts w:eastAsia="MS Mincho"/>
                  <w:lang w:eastAsia="ja-JP"/>
                </w:rPr>
                <w:t xml:space="preserve">Float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Default="00BB68AB" w:rsidP="00DB6D59">
            <w:pPr>
              <w:pStyle w:val="TableRow"/>
              <w:numPr>
                <w:ilvl w:val="0"/>
                <w:numId w:val="35"/>
              </w:numPr>
              <w:rPr>
                <w:ins w:id="173" w:author="Hameed, Alan" w:date="2016-01-23T15:55:00Z"/>
                <w:rFonts w:eastAsia="MS Mincho"/>
                <w:lang w:eastAsia="ja-JP"/>
              </w:rPr>
              <w:pPrChange w:id="174" w:author="Hameed, Alan" w:date="2016-01-23T16:36:00Z">
                <w:pPr>
                  <w:pStyle w:val="TableRow"/>
                  <w:numPr>
                    <w:numId w:val="45"/>
                  </w:numPr>
                  <w:ind w:left="1080" w:hanging="360"/>
                </w:pPr>
              </w:pPrChange>
            </w:pPr>
            <w:ins w:id="175" w:author="Hameed, Alan" w:date="2016-01-23T15:55:00Z">
              <w:r w:rsidRPr="00096F18">
                <w:rPr>
                  <w:rFonts w:eastAsia="MS Mincho"/>
                  <w:lang w:eastAsia="ja-JP"/>
                </w:rPr>
                <w:t xml:space="preserve">String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C84492" w:rsidP="000212A0">
            <w:pPr>
              <w:pStyle w:val="TableRow"/>
              <w:rPr>
                <w:ins w:id="176" w:author="Hameed, Alan" w:date="2016-01-23T15:56:00Z"/>
                <w:rFonts w:eastAsia="MS Mincho"/>
                <w:lang w:eastAsia="ja-JP"/>
              </w:rPr>
            </w:pPr>
            <w:del w:id="177" w:author="Hameed, Alan" w:date="2016-01-23T15:56:00Z">
              <w:r w:rsidDel="00BB68AB">
                <w:rPr>
                  <w:rFonts w:eastAsia="MS Mincho"/>
                  <w:lang w:eastAsia="ja-JP"/>
                </w:rPr>
                <w:delText>If the device reports a body water measurement, the BCA Plug-In SHALL report the value reported from the appropriate *-</w:delText>
              </w:r>
              <w:r w:rsidRPr="004A5FC1" w:rsidDel="00BB68AB">
                <w:rPr>
                  <w:rFonts w:eastAsia="MS Mincho"/>
                  <w:highlight w:val="yellow"/>
                  <w:lang w:eastAsia="ja-JP"/>
                </w:rPr>
                <w:delText>Nu-Observed-Val</w:delText>
              </w:r>
              <w:r w:rsidDel="00BB68AB">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BB68AB" w:rsidRDefault="00BB68AB" w:rsidP="000212A0">
            <w:pPr>
              <w:pStyle w:val="TableRow"/>
              <w:rPr>
                <w:ins w:id="178" w:author="Hameed, Alan" w:date="2016-01-23T15:56:00Z"/>
                <w:rFonts w:eastAsia="MS Mincho"/>
                <w:lang w:eastAsia="ja-JP"/>
              </w:rPr>
            </w:pPr>
          </w:p>
          <w:p w:rsidR="00BB68AB" w:rsidRPr="00096F18" w:rsidRDefault="00BB68AB" w:rsidP="00BB68AB">
            <w:pPr>
              <w:keepNext/>
              <w:tabs>
                <w:tab w:val="right" w:pos="10080"/>
              </w:tabs>
              <w:spacing w:before="0" w:after="120"/>
              <w:outlineLvl w:val="0"/>
              <w:rPr>
                <w:ins w:id="179" w:author="Hameed, Alan" w:date="2016-01-23T15:56:00Z"/>
                <w:lang w:eastAsia="ja-JP"/>
              </w:rPr>
            </w:pPr>
            <w:ins w:id="180" w:author="Hameed, Alan" w:date="2016-01-23T15:56:00Z">
              <w:r>
                <w:rPr>
                  <w:lang w:eastAsia="ja-JP"/>
                </w:rPr>
                <w:t>If the device reports a  body water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6"/>
              </w:numPr>
              <w:rPr>
                <w:ins w:id="181" w:author="Hameed, Alan" w:date="2016-01-23T15:56:00Z"/>
                <w:rFonts w:eastAsia="MS Mincho"/>
                <w:lang w:eastAsia="ja-JP"/>
              </w:rPr>
              <w:pPrChange w:id="182" w:author="Hameed, Alan" w:date="2016-01-23T16:36:00Z">
                <w:pPr>
                  <w:pStyle w:val="TableRow"/>
                  <w:numPr>
                    <w:numId w:val="46"/>
                  </w:numPr>
                  <w:ind w:left="1080" w:hanging="360"/>
                </w:pPr>
              </w:pPrChange>
            </w:pPr>
            <w:ins w:id="183" w:author="Hameed, Alan" w:date="2016-01-23T15:56:00Z">
              <w:r w:rsidRPr="00096F18">
                <w:rPr>
                  <w:rFonts w:eastAsia="MS Mincho"/>
                  <w:lang w:eastAsia="ja-JP"/>
                </w:rPr>
                <w:t xml:space="preserve">Float that represents </w:t>
              </w:r>
              <w:r>
                <w:rPr>
                  <w:rFonts w:eastAsia="MS Mincho"/>
                  <w:lang w:eastAsia="ja-JP"/>
                </w:rPr>
                <w:t>a body water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Default="00BB68AB" w:rsidP="00DB6D59">
            <w:pPr>
              <w:pStyle w:val="TableRow"/>
              <w:numPr>
                <w:ilvl w:val="0"/>
                <w:numId w:val="36"/>
              </w:numPr>
              <w:rPr>
                <w:ins w:id="184" w:author="Hameed, Alan" w:date="2016-01-23T15:56:00Z"/>
                <w:rFonts w:eastAsia="MS Mincho"/>
                <w:lang w:eastAsia="ja-JP"/>
              </w:rPr>
              <w:pPrChange w:id="185" w:author="Hameed, Alan" w:date="2016-01-23T16:36:00Z">
                <w:pPr>
                  <w:pStyle w:val="TableRow"/>
                  <w:numPr>
                    <w:numId w:val="46"/>
                  </w:numPr>
                  <w:ind w:left="1080" w:hanging="360"/>
                </w:pPr>
              </w:pPrChange>
            </w:pPr>
            <w:ins w:id="186" w:author="Hameed, Alan" w:date="2016-01-23T15:56:00Z">
              <w:r w:rsidRPr="00096F18">
                <w:rPr>
                  <w:rFonts w:eastAsia="MS Mincho"/>
                  <w:lang w:eastAsia="ja-JP"/>
                </w:rPr>
                <w:t xml:space="preserve">String that represents </w:t>
              </w:r>
              <w:r>
                <w:rPr>
                  <w:rFonts w:eastAsia="MS Mincho"/>
                  <w:lang w:eastAsia="ja-JP"/>
                </w:rPr>
                <w:t>a body water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ins w:id="187" w:author="Hameed, Alan" w:date="2016-01-23T15:57:00Z"/>
                <w:rFonts w:eastAsia="MS Mincho"/>
                <w:lang w:eastAsia="ja-JP"/>
              </w:rPr>
            </w:pPr>
            <w:del w:id="188" w:author="Hameed, Alan" w:date="2016-01-23T15:58:00Z">
              <w:r w:rsidDel="00BB68AB">
                <w:rPr>
                  <w:rFonts w:eastAsia="MS Mincho"/>
                  <w:lang w:eastAsia="ja-JP"/>
                </w:rPr>
                <w:delText>If the device reports a muscle mass measurement, the BCA Plug-In SHALL report the value as an MDER FLOAT and as string with appropriate precision as derived from the MDER encoded FLOAT.</w:delText>
              </w:r>
            </w:del>
          </w:p>
          <w:p w:rsidR="00BB68AB" w:rsidRDefault="00BB68AB" w:rsidP="000212A0">
            <w:pPr>
              <w:pStyle w:val="TableRow"/>
              <w:rPr>
                <w:ins w:id="189" w:author="Hameed, Alan" w:date="2016-01-23T15:57:00Z"/>
                <w:rFonts w:eastAsia="MS Mincho"/>
                <w:lang w:eastAsia="ja-JP"/>
              </w:rPr>
            </w:pPr>
          </w:p>
          <w:p w:rsidR="00BB68AB" w:rsidRPr="00096F18" w:rsidRDefault="00BB68AB" w:rsidP="00BB68AB">
            <w:pPr>
              <w:keepNext/>
              <w:tabs>
                <w:tab w:val="right" w:pos="10080"/>
              </w:tabs>
              <w:spacing w:before="0" w:after="120"/>
              <w:outlineLvl w:val="0"/>
              <w:rPr>
                <w:ins w:id="190" w:author="Hameed, Alan" w:date="2016-01-23T15:57:00Z"/>
                <w:lang w:eastAsia="ja-JP"/>
              </w:rPr>
            </w:pPr>
            <w:ins w:id="191" w:author="Hameed, Alan" w:date="2016-01-23T15:57:00Z">
              <w:r>
                <w:rPr>
                  <w:lang w:eastAsia="ja-JP"/>
                </w:rPr>
                <w:t>If the device reports a muscle mass</w:t>
              </w:r>
              <w:r w:rsidDel="00FC4589">
                <w:rPr>
                  <w:lang w:eastAsia="ja-JP"/>
                </w:rPr>
                <w:t xml:space="preserve"> </w:t>
              </w:r>
              <w:r>
                <w:rPr>
                  <w:lang w:eastAsia="ja-JP"/>
                </w:rPr>
                <w:t>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7"/>
              </w:numPr>
              <w:rPr>
                <w:ins w:id="192" w:author="Hameed, Alan" w:date="2016-01-23T15:57:00Z"/>
                <w:rFonts w:eastAsia="MS Mincho"/>
                <w:lang w:eastAsia="ja-JP"/>
              </w:rPr>
              <w:pPrChange w:id="193" w:author="Hameed, Alan" w:date="2016-01-23T16:36:00Z">
                <w:pPr>
                  <w:pStyle w:val="TableRow"/>
                  <w:numPr>
                    <w:numId w:val="47"/>
                  </w:numPr>
                  <w:ind w:left="720" w:hanging="360"/>
                </w:pPr>
              </w:pPrChange>
            </w:pPr>
            <w:ins w:id="194" w:author="Hameed, Alan" w:date="2016-01-23T15:57:00Z">
              <w:r w:rsidRPr="00096F18">
                <w:rPr>
                  <w:rFonts w:eastAsia="MS Mincho"/>
                  <w:lang w:eastAsia="ja-JP"/>
                </w:rPr>
                <w:t xml:space="preserve">Float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Default="00BB68AB" w:rsidP="00DB6D59">
            <w:pPr>
              <w:pStyle w:val="TableRow"/>
              <w:numPr>
                <w:ilvl w:val="0"/>
                <w:numId w:val="37"/>
              </w:numPr>
              <w:rPr>
                <w:ins w:id="195" w:author="Hameed, Alan" w:date="2016-01-23T15:57:00Z"/>
                <w:rFonts w:eastAsia="MS Mincho"/>
                <w:lang w:eastAsia="ja-JP"/>
              </w:rPr>
              <w:pPrChange w:id="196" w:author="Hameed, Alan" w:date="2016-01-23T16:36:00Z">
                <w:pPr>
                  <w:pStyle w:val="TableRow"/>
                  <w:numPr>
                    <w:numId w:val="47"/>
                  </w:numPr>
                  <w:ind w:left="720" w:hanging="360"/>
                </w:pPr>
              </w:pPrChange>
            </w:pPr>
            <w:ins w:id="197" w:author="Hameed, Alan" w:date="2016-01-23T15:57:00Z">
              <w:r w:rsidRPr="00096F18">
                <w:rPr>
                  <w:rFonts w:eastAsia="MS Mincho"/>
                  <w:lang w:eastAsia="ja-JP"/>
                </w:rPr>
                <w:t xml:space="preserve">String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ins w:id="198" w:author="Hameed, Alan" w:date="2016-01-23T15:57:00Z"/>
                <w:rFonts w:eastAsia="MS Mincho"/>
                <w:lang w:eastAsia="ja-JP"/>
              </w:rPr>
            </w:pP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2E96CA7A" wp14:editId="69E27146">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C84492" w:rsidP="000212A0">
            <w:pPr>
              <w:pStyle w:val="TableRow"/>
              <w:rPr>
                <w:ins w:id="199" w:author="Hameed, Alan" w:date="2016-01-23T16:03:00Z"/>
                <w:rFonts w:eastAsia="MS Mincho"/>
                <w:lang w:eastAsia="ja-JP"/>
              </w:rPr>
            </w:pPr>
            <w:del w:id="200" w:author="Hameed, Alan" w:date="2016-01-23T16:03:00Z">
              <w:r w:rsidDel="00285050">
                <w:rPr>
                  <w:rFonts w:eastAsia="MS Mincho"/>
                  <w:lang w:eastAsia="ja-JP"/>
                </w:rPr>
                <w:delText>If the device reports a muscle percentage measurement, the BCA Plug-In SHALL report the value as an MDER FLOAT and as string with appropriate precision as derived from the MDER encoded FLOAT.</w:delText>
              </w:r>
            </w:del>
          </w:p>
          <w:p w:rsidR="00285050" w:rsidRDefault="00285050" w:rsidP="000212A0">
            <w:pPr>
              <w:pStyle w:val="TableRow"/>
              <w:rPr>
                <w:ins w:id="201" w:author="Hameed, Alan" w:date="2016-01-23T15:59:00Z"/>
                <w:rFonts w:eastAsia="MS Mincho"/>
                <w:lang w:eastAsia="ja-JP"/>
              </w:rPr>
            </w:pPr>
          </w:p>
          <w:p w:rsidR="00BB68AB" w:rsidRPr="00096F18" w:rsidRDefault="00BB68AB" w:rsidP="00BB68AB">
            <w:pPr>
              <w:keepNext/>
              <w:tabs>
                <w:tab w:val="right" w:pos="10080"/>
              </w:tabs>
              <w:spacing w:before="0" w:after="120"/>
              <w:outlineLvl w:val="0"/>
              <w:rPr>
                <w:ins w:id="202" w:author="Hameed, Alan" w:date="2016-01-23T16:00:00Z"/>
                <w:lang w:eastAsia="ja-JP"/>
              </w:rPr>
            </w:pPr>
            <w:ins w:id="203" w:author="Hameed, Alan" w:date="2016-01-23T16:00:00Z">
              <w:r>
                <w:rPr>
                  <w:lang w:eastAsia="ja-JP"/>
                </w:rPr>
                <w:t>If the device reports a muscle percentage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BB68AB" w:rsidRPr="00096F18" w:rsidRDefault="00BB68AB" w:rsidP="00DB6D59">
            <w:pPr>
              <w:pStyle w:val="TableRow"/>
              <w:numPr>
                <w:ilvl w:val="0"/>
                <w:numId w:val="38"/>
              </w:numPr>
              <w:rPr>
                <w:ins w:id="204" w:author="Hameed, Alan" w:date="2016-01-23T16:00:00Z"/>
                <w:rFonts w:eastAsia="MS Mincho"/>
                <w:lang w:eastAsia="ja-JP"/>
              </w:rPr>
              <w:pPrChange w:id="205" w:author="Hameed, Alan" w:date="2016-01-23T16:36:00Z">
                <w:pPr>
                  <w:pStyle w:val="TableRow"/>
                  <w:numPr>
                    <w:numId w:val="48"/>
                  </w:numPr>
                  <w:ind w:left="720" w:hanging="360"/>
                </w:pPr>
              </w:pPrChange>
            </w:pPr>
            <w:ins w:id="206" w:author="Hameed, Alan" w:date="2016-01-23T16:00:00Z">
              <w:r w:rsidRPr="00096F18">
                <w:rPr>
                  <w:rFonts w:eastAsia="MS Mincho"/>
                  <w:lang w:eastAsia="ja-JP"/>
                </w:rPr>
                <w:t xml:space="preserve">Float that represents </w:t>
              </w:r>
              <w:r>
                <w:rPr>
                  <w:rFonts w:eastAsia="MS Mincho"/>
                  <w:lang w:eastAsia="ja-JP"/>
                </w:rPr>
                <w:t>a muscle percentage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BB68AB" w:rsidRDefault="00BB68AB" w:rsidP="00DB6D59">
            <w:pPr>
              <w:pStyle w:val="TableRow"/>
              <w:numPr>
                <w:ilvl w:val="0"/>
                <w:numId w:val="38"/>
              </w:numPr>
              <w:rPr>
                <w:ins w:id="207" w:author="Hameed, Alan" w:date="2016-01-23T16:00:00Z"/>
                <w:rFonts w:eastAsia="MS Mincho"/>
                <w:lang w:eastAsia="ja-JP"/>
              </w:rPr>
              <w:pPrChange w:id="208" w:author="Hameed, Alan" w:date="2016-01-23T16:36:00Z">
                <w:pPr>
                  <w:pStyle w:val="TableRow"/>
                  <w:numPr>
                    <w:numId w:val="48"/>
                  </w:numPr>
                  <w:ind w:left="720" w:hanging="360"/>
                </w:pPr>
              </w:pPrChange>
            </w:pPr>
            <w:ins w:id="209" w:author="Hameed, Alan" w:date="2016-01-23T16:00:00Z">
              <w:r w:rsidRPr="00096F18">
                <w:rPr>
                  <w:rFonts w:eastAsia="MS Mincho"/>
                  <w:lang w:eastAsia="ja-JP"/>
                </w:rPr>
                <w:t xml:space="preserve">String that represents </w:t>
              </w:r>
              <w:r>
                <w:rPr>
                  <w:rFonts w:eastAsia="MS Mincho"/>
                  <w:lang w:eastAsia="ja-JP"/>
                </w:rPr>
                <w:t>a muscle percentage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BB68AB" w:rsidRDefault="00BB68AB"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proofErr w:type="spellStart"/>
            <w:r w:rsidRPr="00C91FA8">
              <w:rPr>
                <w:rFonts w:ascii="Arial,Bold" w:hAnsi="Arial,Bold" w:cs="Arial,Bold"/>
                <w:b/>
                <w:bCs/>
                <w:lang w:val="en-US"/>
              </w:rPr>
              <w:t>bject</w:t>
            </w:r>
            <w:proofErr w:type="spellEnd"/>
            <w:r w:rsidRPr="00C91FA8">
              <w:rPr>
                <w:rFonts w:ascii="Arial,Bold" w:hAnsi="Arial,Bold" w:cs="Arial,Bold"/>
                <w:b/>
                <w:bCs/>
                <w:lang w:val="en-US"/>
              </w:rPr>
              <w:t xml:space="preserve">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w:t>
                  </w:r>
                  <w:proofErr w:type="spellStart"/>
                  <w:r>
                    <w:rPr>
                      <w:sz w:val="16"/>
                      <w:szCs w:val="16"/>
                      <w:lang w:eastAsia="ja-JP"/>
                    </w:rPr>
                    <w:t>Basel_Metabolism</w:t>
                  </w:r>
                  <w:proofErr w:type="spellEnd"/>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2F208B28" wp14:editId="0E87599F">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Default="00C84492" w:rsidP="000212A0">
            <w:pPr>
              <w:pStyle w:val="TableRow"/>
              <w:rPr>
                <w:ins w:id="210" w:author="Hameed, Alan" w:date="2016-01-23T16:04:00Z"/>
                <w:rFonts w:eastAsia="MS Mincho"/>
                <w:lang w:eastAsia="ja-JP"/>
              </w:rPr>
            </w:pPr>
            <w:del w:id="211" w:author="Hameed, Alan" w:date="2016-01-23T16:04:00Z">
              <w:r w:rsidDel="00285050">
                <w:rPr>
                  <w:rFonts w:eastAsia="MS Mincho"/>
                  <w:lang w:eastAsia="ja-JP"/>
                </w:rPr>
                <w:delText>If the device reports a basal metabolism measurement, the BCA Plug-In SHALL report the value as an MDER FLOAT and as string with appropriate precision as derived from the MDER encoded FLOAT.</w:delText>
              </w:r>
            </w:del>
          </w:p>
          <w:p w:rsidR="00285050" w:rsidRDefault="00285050" w:rsidP="000212A0">
            <w:pPr>
              <w:pStyle w:val="TableRow"/>
              <w:rPr>
                <w:ins w:id="212" w:author="Hameed, Alan" w:date="2016-01-23T16:04:00Z"/>
                <w:rFonts w:eastAsia="MS Mincho"/>
                <w:lang w:eastAsia="ja-JP"/>
              </w:rPr>
            </w:pPr>
          </w:p>
          <w:p w:rsidR="00285050" w:rsidRDefault="00285050" w:rsidP="000212A0">
            <w:pPr>
              <w:pStyle w:val="TableRow"/>
              <w:rPr>
                <w:ins w:id="213" w:author="Hameed, Alan" w:date="2016-01-23T16:04:00Z"/>
                <w:rFonts w:eastAsia="MS Mincho"/>
                <w:lang w:eastAsia="ja-JP"/>
              </w:rPr>
            </w:pPr>
          </w:p>
          <w:p w:rsidR="00285050" w:rsidRPr="00096F18" w:rsidRDefault="00285050" w:rsidP="00285050">
            <w:pPr>
              <w:keepNext/>
              <w:tabs>
                <w:tab w:val="right" w:pos="10080"/>
              </w:tabs>
              <w:spacing w:before="0" w:after="120"/>
              <w:outlineLvl w:val="0"/>
              <w:rPr>
                <w:ins w:id="214" w:author="Hameed, Alan" w:date="2016-01-23T16:04:00Z"/>
                <w:lang w:eastAsia="ja-JP"/>
              </w:rPr>
            </w:pPr>
            <w:ins w:id="215" w:author="Hameed, Alan" w:date="2016-01-23T16:04:00Z">
              <w:r>
                <w:rPr>
                  <w:lang w:eastAsia="ja-JP"/>
                </w:rPr>
                <w:t>If the device reports a basal metabolism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ins>
          </w:p>
          <w:p w:rsidR="00285050" w:rsidRPr="00096F18" w:rsidRDefault="00285050" w:rsidP="00DB6D59">
            <w:pPr>
              <w:pStyle w:val="TableRow"/>
              <w:numPr>
                <w:ilvl w:val="0"/>
                <w:numId w:val="39"/>
              </w:numPr>
              <w:rPr>
                <w:ins w:id="216" w:author="Hameed, Alan" w:date="2016-01-23T16:04:00Z"/>
                <w:rFonts w:eastAsia="MS Mincho"/>
                <w:lang w:eastAsia="ja-JP"/>
              </w:rPr>
              <w:pPrChange w:id="217" w:author="Hameed, Alan" w:date="2016-01-23T16:36:00Z">
                <w:pPr>
                  <w:pStyle w:val="TableRow"/>
                  <w:numPr>
                    <w:numId w:val="49"/>
                  </w:numPr>
                  <w:ind w:left="720" w:hanging="360"/>
                </w:pPr>
              </w:pPrChange>
            </w:pPr>
            <w:ins w:id="218" w:author="Hameed, Alan" w:date="2016-01-23T16:04:00Z">
              <w:r w:rsidRPr="00096F18">
                <w:rPr>
                  <w:rFonts w:eastAsia="MS Mincho"/>
                  <w:lang w:eastAsia="ja-JP"/>
                </w:rPr>
                <w:t xml:space="preserve">Float that represents </w:t>
              </w:r>
              <w:r>
                <w:rPr>
                  <w:rFonts w:eastAsia="MS Mincho"/>
                  <w:lang w:eastAsia="ja-JP"/>
                </w:rPr>
                <w:t>a basal metabolism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ins>
          </w:p>
          <w:p w:rsidR="00285050" w:rsidRDefault="00285050" w:rsidP="00DB6D59">
            <w:pPr>
              <w:pStyle w:val="TableRow"/>
              <w:numPr>
                <w:ilvl w:val="0"/>
                <w:numId w:val="39"/>
              </w:numPr>
              <w:rPr>
                <w:ins w:id="219" w:author="Hameed, Alan" w:date="2016-01-23T16:04:00Z"/>
                <w:rFonts w:eastAsia="MS Mincho"/>
                <w:lang w:eastAsia="ja-JP"/>
              </w:rPr>
              <w:pPrChange w:id="220" w:author="Hameed, Alan" w:date="2016-01-23T16:36:00Z">
                <w:pPr>
                  <w:pStyle w:val="TableRow"/>
                  <w:numPr>
                    <w:numId w:val="49"/>
                  </w:numPr>
                  <w:ind w:left="720" w:hanging="360"/>
                </w:pPr>
              </w:pPrChange>
            </w:pPr>
            <w:ins w:id="221" w:author="Hameed, Alan" w:date="2016-01-23T16:04:00Z">
              <w:r w:rsidRPr="00096F18">
                <w:rPr>
                  <w:rFonts w:eastAsia="MS Mincho"/>
                  <w:lang w:eastAsia="ja-JP"/>
                </w:rPr>
                <w:t xml:space="preserve">String that represents </w:t>
              </w:r>
              <w:r>
                <w:rPr>
                  <w:rFonts w:eastAsia="MS Mincho"/>
                  <w:lang w:eastAsia="ja-JP"/>
                </w:rPr>
                <w:t>a basal metabolism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7985E54D" wp14:editId="20BAB230">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ins w:id="222" w:author="Hameed, Alan" w:date="2016-01-23T16:05:00Z"/>
                <w:rFonts w:eastAsia="MS Mincho"/>
                <w:lang w:eastAsia="ja-JP"/>
              </w:rPr>
            </w:pPr>
            <w:del w:id="223" w:author="Hameed, Alan" w:date="2016-01-23T16:06:00Z">
              <w:r w:rsidDel="00285050">
                <w:rPr>
                  <w:rFonts w:eastAsia="MS Mincho"/>
                  <w:lang w:eastAsia="ja-JP"/>
                </w:rPr>
                <w:delText xml:space="preserve">If the device reports an </w:delText>
              </w:r>
              <w:r w:rsidRPr="00057F59" w:rsidDel="00285050">
                <w:rPr>
                  <w:rFonts w:eastAsia="MS Mincho"/>
                  <w:highlight w:val="yellow"/>
                  <w:lang w:eastAsia="ja-JP"/>
                </w:rPr>
                <w:delText>impedance measurement</w:delText>
              </w:r>
              <w:r w:rsidDel="00285050">
                <w:rPr>
                  <w:rFonts w:eastAsia="MS Mincho"/>
                  <w:lang w:eastAsia="ja-JP"/>
                </w:rPr>
                <w:delText>, the BCA Plug-In SHALL report the value as an MDER FLOAT and as string with appropriate precision as derived from the MDER encoded FLOAT.</w:delText>
              </w:r>
            </w:del>
          </w:p>
          <w:p w:rsidR="00285050" w:rsidRDefault="00285050" w:rsidP="000212A0">
            <w:pPr>
              <w:pStyle w:val="TableRow"/>
              <w:rPr>
                <w:ins w:id="224" w:author="Hameed, Alan" w:date="2016-01-23T16:06:00Z"/>
                <w:rFonts w:eastAsia="MS Mincho"/>
                <w:lang w:eastAsia="ja-JP"/>
              </w:rPr>
            </w:pPr>
          </w:p>
          <w:p w:rsidR="00285050" w:rsidRPr="00096F18" w:rsidRDefault="00285050" w:rsidP="00285050">
            <w:pPr>
              <w:keepNext/>
              <w:tabs>
                <w:tab w:val="right" w:pos="10080"/>
              </w:tabs>
              <w:spacing w:before="0" w:after="120"/>
              <w:outlineLvl w:val="0"/>
              <w:rPr>
                <w:ins w:id="225" w:author="Hameed, Alan" w:date="2016-01-23T16:06:00Z"/>
                <w:lang w:eastAsia="ja-JP"/>
              </w:rPr>
            </w:pPr>
            <w:ins w:id="226" w:author="Hameed, Alan" w:date="2016-01-23T16:06:00Z">
              <w:r>
                <w:rPr>
                  <w:lang w:eastAsia="ja-JP"/>
                </w:rPr>
                <w:t xml:space="preserve">If the device reports an </w:t>
              </w:r>
              <w:r w:rsidRPr="00285050">
                <w:rPr>
                  <w:lang w:eastAsia="ja-JP"/>
                </w:rPr>
                <w:t>impedance measurement</w:t>
              </w:r>
              <w:r w:rsidRPr="00285050" w:rsidDel="006E7262">
                <w:rPr>
                  <w:lang w:eastAsia="ja-JP"/>
                </w:rPr>
                <w:t xml:space="preserve"> </w:t>
              </w:r>
              <w:r w:rsidRPr="00285050">
                <w:rPr>
                  <w:lang w:eastAsia="ja-JP"/>
                </w:rPr>
                <w:t>, the BCA Plug-In SHALL report the value reported from the appropriate *-Nu-Observed-Val a</w:t>
              </w:r>
              <w:r>
                <w:rPr>
                  <w:lang w:eastAsia="ja-JP"/>
                </w:rPr>
                <w:t xml:space="preserve">ttribute </w:t>
              </w:r>
              <w:r w:rsidRPr="00096F18">
                <w:rPr>
                  <w:rFonts w:hint="eastAsia"/>
                  <w:lang w:eastAsia="ja-JP"/>
                </w:rPr>
                <w:t>in two formats, i.e., float and string:</w:t>
              </w:r>
            </w:ins>
          </w:p>
          <w:p w:rsidR="00285050" w:rsidRPr="0028263B" w:rsidRDefault="00285050" w:rsidP="00DB6D59">
            <w:pPr>
              <w:pStyle w:val="TableRow"/>
              <w:numPr>
                <w:ilvl w:val="0"/>
                <w:numId w:val="40"/>
              </w:numPr>
              <w:rPr>
                <w:ins w:id="227" w:author="Hameed, Alan" w:date="2016-01-23T16:06:00Z"/>
                <w:rFonts w:eastAsia="MS Mincho"/>
                <w:lang w:eastAsia="ja-JP"/>
              </w:rPr>
              <w:pPrChange w:id="228" w:author="Hameed, Alan" w:date="2016-01-23T16:36:00Z">
                <w:pPr>
                  <w:pStyle w:val="TableRow"/>
                  <w:numPr>
                    <w:numId w:val="50"/>
                  </w:numPr>
                  <w:ind w:left="720" w:hanging="360"/>
                </w:pPr>
              </w:pPrChange>
            </w:pPr>
            <w:ins w:id="229" w:author="Hameed, Alan" w:date="2016-01-23T16:06:00Z">
              <w:r w:rsidRPr="00096F18">
                <w:rPr>
                  <w:rFonts w:eastAsia="MS Mincho"/>
                  <w:lang w:eastAsia="ja-JP"/>
                </w:rPr>
                <w:t xml:space="preserve">Float that represents </w:t>
              </w:r>
              <w:r>
                <w:rPr>
                  <w:rFonts w:eastAsia="MS Mincho"/>
                  <w:lang w:eastAsia="ja-JP"/>
                </w:rPr>
                <w:t xml:space="preserve">an </w:t>
              </w:r>
              <w:r w:rsidRPr="00285050">
                <w:rPr>
                  <w:rFonts w:eastAsia="MS Mincho"/>
                  <w:lang w:eastAsia="ja-JP"/>
                </w:rPr>
                <w:t xml:space="preserve">impedance </w:t>
              </w:r>
            </w:ins>
            <w:ins w:id="230" w:author="Hameed, Alan" w:date="2016-01-23T16:07:00Z">
              <w:r w:rsidRPr="00285050">
                <w:rPr>
                  <w:rFonts w:eastAsia="MS Mincho"/>
                  <w:lang w:eastAsia="ja-JP"/>
                </w:rPr>
                <w:t>measurement</w:t>
              </w:r>
              <w:r w:rsidRPr="00285050" w:rsidDel="006E7262">
                <w:rPr>
                  <w:rFonts w:eastAsia="MS Mincho"/>
                  <w:lang w:eastAsia="ja-JP"/>
                </w:rPr>
                <w:t xml:space="preserve"> </w:t>
              </w:r>
              <w:r w:rsidRPr="00285050" w:rsidDel="001E73A6">
                <w:rPr>
                  <w:rFonts w:eastAsia="MS Mincho"/>
                  <w:lang w:eastAsia="ja-JP"/>
                </w:rPr>
                <w:t>report</w:t>
              </w:r>
            </w:ins>
            <w:ins w:id="231" w:author="Hameed, Alan" w:date="2016-01-23T16:06:00Z">
              <w:r w:rsidRPr="00285050">
                <w:rPr>
                  <w:rFonts w:eastAsia="MS Mincho"/>
                  <w:lang w:eastAsia="ja-JP"/>
                </w:rPr>
                <w:t xml:space="preserve"> data measured by the targeted BCA</w:t>
              </w:r>
              <w:r w:rsidRPr="001E0CC1" w:rsidDel="00195D0D">
                <w:rPr>
                  <w:rFonts w:eastAsia="MS Mincho"/>
                  <w:lang w:eastAsia="ja-JP"/>
                </w:rPr>
                <w:t xml:space="preserve"> </w:t>
              </w:r>
              <w:r w:rsidRPr="001E0CC1">
                <w:rPr>
                  <w:rFonts w:eastAsia="MS Mincho" w:hint="eastAsia"/>
                  <w:lang w:eastAsia="ja-JP"/>
                </w:rPr>
                <w:t xml:space="preserve">and represented in a float format. This is </w:t>
              </w:r>
              <w:r w:rsidRPr="0028263B">
                <w:rPr>
                  <w:rFonts w:eastAsia="MS Mincho"/>
                  <w:lang w:eastAsia="ja-JP"/>
                </w:rPr>
                <w:t xml:space="preserve">for </w:t>
              </w:r>
              <w:r w:rsidRPr="0028263B">
                <w:rPr>
                  <w:rFonts w:eastAsia="MS Mincho" w:hint="eastAsia"/>
                  <w:lang w:eastAsia="ja-JP"/>
                </w:rPr>
                <w:t>general</w:t>
              </w:r>
              <w:r w:rsidRPr="0028263B">
                <w:rPr>
                  <w:rFonts w:eastAsia="MS Mincho"/>
                  <w:lang w:eastAsia="ja-JP"/>
                </w:rPr>
                <w:t xml:space="preserve"> use </w:t>
              </w:r>
              <w:r w:rsidRPr="0028263B">
                <w:rPr>
                  <w:rFonts w:eastAsia="MS Mincho" w:hint="eastAsia"/>
                  <w:lang w:eastAsia="ja-JP"/>
                </w:rPr>
                <w:t>of</w:t>
              </w:r>
              <w:r w:rsidRPr="0028263B">
                <w:rPr>
                  <w:rFonts w:eastAsia="MS Mincho"/>
                  <w:lang w:eastAsia="ja-JP"/>
                </w:rPr>
                <w:t xml:space="preserve"> application </w:t>
              </w:r>
              <w:r w:rsidRPr="0028263B">
                <w:rPr>
                  <w:rFonts w:eastAsia="MS Mincho" w:hint="eastAsia"/>
                  <w:lang w:eastAsia="ja-JP"/>
                </w:rPr>
                <w:t>programming.</w:t>
              </w:r>
              <w:r w:rsidRPr="0028263B">
                <w:rPr>
                  <w:rFonts w:eastAsia="MS Mincho"/>
                  <w:lang w:eastAsia="ja-JP"/>
                </w:rPr>
                <w:t xml:space="preserve"> </w:t>
              </w:r>
            </w:ins>
          </w:p>
          <w:p w:rsidR="00285050" w:rsidRDefault="00285050" w:rsidP="00DB6D59">
            <w:pPr>
              <w:pStyle w:val="TableRow"/>
              <w:numPr>
                <w:ilvl w:val="0"/>
                <w:numId w:val="40"/>
              </w:numPr>
              <w:rPr>
                <w:ins w:id="232" w:author="Hameed, Alan" w:date="2016-01-23T16:06:00Z"/>
                <w:rFonts w:eastAsia="MS Mincho"/>
                <w:lang w:eastAsia="ja-JP"/>
              </w:rPr>
              <w:pPrChange w:id="233" w:author="Hameed, Alan" w:date="2016-01-23T16:36:00Z">
                <w:pPr>
                  <w:pStyle w:val="TableRow"/>
                  <w:numPr>
                    <w:numId w:val="50"/>
                  </w:numPr>
                  <w:ind w:left="720" w:hanging="360"/>
                </w:pPr>
              </w:pPrChange>
            </w:pPr>
            <w:ins w:id="234" w:author="Hameed, Alan" w:date="2016-01-23T16:06:00Z">
              <w:r w:rsidRPr="0028263B">
                <w:rPr>
                  <w:rFonts w:eastAsia="MS Mincho"/>
                  <w:lang w:eastAsia="ja-JP"/>
                </w:rPr>
                <w:t xml:space="preserve">String that represents an </w:t>
              </w:r>
              <w:r w:rsidRPr="00285050">
                <w:rPr>
                  <w:rFonts w:eastAsia="MS Mincho"/>
                  <w:lang w:eastAsia="ja-JP"/>
                </w:rPr>
                <w:t xml:space="preserve">impedance </w:t>
              </w:r>
            </w:ins>
            <w:ins w:id="235" w:author="Hameed, Alan" w:date="2016-01-23T16:07:00Z">
              <w:r w:rsidRPr="00285050">
                <w:rPr>
                  <w:rFonts w:eastAsia="MS Mincho"/>
                  <w:lang w:eastAsia="ja-JP"/>
                </w:rPr>
                <w:t>measurement</w:t>
              </w:r>
              <w:r w:rsidRPr="00285050" w:rsidDel="006E7262">
                <w:rPr>
                  <w:rFonts w:eastAsia="MS Mincho"/>
                  <w:lang w:eastAsia="ja-JP"/>
                </w:rPr>
                <w:t xml:space="preserve"> </w:t>
              </w:r>
              <w:r w:rsidRPr="00285050" w:rsidDel="00195D0D">
                <w:rPr>
                  <w:rFonts w:eastAsia="MS Mincho"/>
                  <w:lang w:eastAsia="ja-JP"/>
                </w:rPr>
                <w:t>report</w:t>
              </w:r>
            </w:ins>
            <w:ins w:id="236" w:author="Hameed, Alan" w:date="2016-01-23T16:06:00Z">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ins>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lastRenderedPageBreak/>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237" w:name="_Toc418502915"/>
      <w:bookmarkStart w:id="238" w:name="_Toc439091537"/>
      <w:r>
        <w:rPr>
          <w:lang w:eastAsia="ja-JP"/>
        </w:rPr>
        <w:t>Blood Pressure Specific Functional Requirements</w:t>
      </w:r>
      <w:bookmarkEnd w:id="237"/>
      <w:bookmarkEnd w:id="238"/>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35528E9D" wp14:editId="3B35F933">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CE08DC">
                            <w:pPr>
                              <w:rPr>
                                <w:b/>
                                <w:color w:val="385623"/>
                                <w:lang w:eastAsia="ja-JP"/>
                              </w:rPr>
                            </w:pPr>
                            <w:r w:rsidRPr="0025350D">
                              <w:rPr>
                                <w:b/>
                                <w:color w:val="385623"/>
                                <w:lang w:eastAsia="ja-JP"/>
                              </w:rPr>
                              <w:t>Editor's note:</w:t>
                            </w:r>
                          </w:p>
                          <w:p w:rsidR="00DC5FF9" w:rsidRPr="007869DE" w:rsidRDefault="00DC5FF9"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5528E9D"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DC5FF9" w:rsidRPr="007869DE" w:rsidRDefault="00DC5FF9" w:rsidP="00CE08DC">
                      <w:pPr>
                        <w:rPr>
                          <w:b/>
                          <w:color w:val="385623"/>
                          <w:lang w:eastAsia="ja-JP"/>
                        </w:rPr>
                      </w:pPr>
                      <w:r w:rsidRPr="0025350D">
                        <w:rPr>
                          <w:b/>
                          <w:color w:val="385623"/>
                          <w:lang w:eastAsia="ja-JP"/>
                        </w:rPr>
                        <w:t>Editor's note:</w:t>
                      </w:r>
                    </w:p>
                    <w:p w:rsidR="00DC5FF9" w:rsidRPr="007869DE" w:rsidRDefault="00DC5FF9"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lastRenderedPageBreak/>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from</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w:t>
            </w:r>
            <w:proofErr w:type="spellStart"/>
            <w:r w:rsidRPr="002A6AFE">
              <w:rPr>
                <w:rFonts w:eastAsia="MS Mincho"/>
                <w:sz w:val="16"/>
                <w:szCs w:val="16"/>
                <w:highlight w:val="yellow"/>
                <w:lang w:eastAsia="ja-JP"/>
              </w:rPr>
              <w:t>Non invasive</w:t>
            </w:r>
            <w:proofErr w:type="spellEnd"/>
            <w:r w:rsidRPr="002A6AFE">
              <w:rPr>
                <w:rFonts w:eastAsia="MS Mincho"/>
                <w:sz w:val="16"/>
                <w:szCs w:val="16"/>
                <w:highlight w:val="yellow"/>
                <w:lang w:eastAsia="ja-JP"/>
              </w:rPr>
              <w:t xml:space="preser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proofErr w:type="spellStart"/>
            <w:r>
              <w:rPr>
                <w:rFonts w:eastAsia="MS Mincho"/>
                <w:lang w:eastAsia="ja-JP"/>
              </w:rPr>
              <w:t>Exasmple</w:t>
            </w:r>
            <w:proofErr w:type="spellEnd"/>
            <w:r>
              <w:rPr>
                <w:rFonts w:eastAsia="MS Mincho"/>
                <w:lang w:eastAsia="ja-JP"/>
              </w:rPr>
              <w:t>:</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1E0CC1" w:rsidRDefault="00CE08DC" w:rsidP="000212A0">
            <w:pPr>
              <w:pStyle w:val="TableRow"/>
              <w:rPr>
                <w:ins w:id="239" w:author="Hameed, Alan" w:date="2016-01-23T16:09:00Z"/>
                <w:rFonts w:eastAsia="MS Mincho"/>
                <w:lang w:eastAsia="ja-JP"/>
              </w:rPr>
            </w:pPr>
            <w:del w:id="240" w:author="Hameed, Alan" w:date="2016-01-23T16:09:00Z">
              <w:r w:rsidDel="001E0CC1">
                <w:rPr>
                  <w:rFonts w:eastAsia="MS Mincho"/>
                  <w:lang w:eastAsia="ja-JP"/>
                </w:rPr>
                <w:delText xml:space="preserve">The Blood Pressure Plug-In SHALL, for each entry reported in </w:delText>
              </w:r>
              <w:r w:rsidRPr="0035302B" w:rsidDel="001E0CC1">
                <w:rPr>
                  <w:rFonts w:eastAsia="MS Mincho"/>
                  <w:highlight w:val="yellow"/>
                  <w:lang w:eastAsia="ja-JP"/>
                </w:rPr>
                <w:delText>Metric Id</w:delText>
              </w:r>
              <w:r w:rsidDel="001E0CC1">
                <w:rPr>
                  <w:rFonts w:eastAsia="MS Mincho"/>
                  <w:lang w:eastAsia="ja-JP"/>
                </w:rPr>
                <w:delText xml:space="preserve"> List attribute, report that value as a human readable string and as its 32-bit MDC code (combine the 16-bit and 16 bit code; partition:code) and the corresponding entry in the </w:delText>
              </w:r>
              <w:r w:rsidRPr="0035302B" w:rsidDel="001E0CC1">
                <w:rPr>
                  <w:rFonts w:eastAsia="MS Mincho"/>
                  <w:highlight w:val="yellow"/>
                  <w:lang w:eastAsia="ja-JP"/>
                </w:rPr>
                <w:delText>compound basic nu observed value as as an</w:delText>
              </w:r>
              <w:r w:rsidDel="001E0CC1">
                <w:rPr>
                  <w:rFonts w:eastAsia="MS Mincho"/>
                  <w:lang w:eastAsia="ja-JP"/>
                </w:rPr>
                <w:delText xml:space="preserve"> MDER FLOAT and as string with appropriate precision as derived from the MDER encoded FLOAT. (Note that IEEE devices will report the compound values as MDER SFLOATs which the Blood Pressure Plug-In maps to MDER FLOATs.)</w:delText>
              </w:r>
            </w:del>
          </w:p>
          <w:p w:rsidR="001E0CC1" w:rsidRDefault="001E0CC1" w:rsidP="000212A0">
            <w:pPr>
              <w:pStyle w:val="TableRow"/>
              <w:rPr>
                <w:ins w:id="241" w:author="Hameed, Alan" w:date="2016-01-23T16:09:00Z"/>
                <w:rFonts w:eastAsia="MS Mincho"/>
                <w:lang w:eastAsia="ja-JP"/>
              </w:rPr>
            </w:pPr>
          </w:p>
          <w:p w:rsidR="001E0CC1" w:rsidRPr="00281CBE" w:rsidRDefault="001E0CC1" w:rsidP="001E0CC1">
            <w:pPr>
              <w:keepNext/>
              <w:tabs>
                <w:tab w:val="right" w:pos="10080"/>
              </w:tabs>
              <w:spacing w:before="0" w:after="120"/>
              <w:outlineLvl w:val="0"/>
              <w:rPr>
                <w:ins w:id="242" w:author="Hameed, Alan" w:date="2016-01-23T16:09:00Z"/>
                <w:b/>
                <w:lang w:eastAsia="ja-JP"/>
              </w:rPr>
            </w:pPr>
            <w:ins w:id="243" w:author="Hameed, Alan" w:date="2016-01-23T16:09:00Z">
              <w:r w:rsidRPr="00281CBE">
                <w:rPr>
                  <w:b/>
                  <w:lang w:eastAsia="ja-JP"/>
                </w:rPr>
                <w:t xml:space="preserve">The Blood Pressure </w:t>
              </w:r>
              <w:r w:rsidRPr="00281CBE">
                <w:rPr>
                  <w:rFonts w:hint="eastAsia"/>
                  <w:b/>
                  <w:lang w:eastAsia="ja-JP"/>
                </w:rPr>
                <w:t xml:space="preserve"> </w:t>
              </w:r>
              <w:r w:rsidRPr="00281CBE">
                <w:rPr>
                  <w:b/>
                  <w:lang w:eastAsia="ja-JP"/>
                </w:rPr>
                <w:t xml:space="preserve">Plug-In SHALL report the value reported from Metric Id  attribute </w:t>
              </w:r>
              <w:r w:rsidRPr="00281CBE">
                <w:rPr>
                  <w:rFonts w:hint="eastAsia"/>
                  <w:b/>
                  <w:lang w:eastAsia="ja-JP"/>
                </w:rPr>
                <w:t>in two formats, i.e., float and string:</w:t>
              </w:r>
            </w:ins>
          </w:p>
          <w:p w:rsidR="001E0CC1" w:rsidRPr="00281CBE" w:rsidRDefault="001E0CC1" w:rsidP="00DB6D59">
            <w:pPr>
              <w:pStyle w:val="TableRow"/>
              <w:numPr>
                <w:ilvl w:val="0"/>
                <w:numId w:val="41"/>
              </w:numPr>
              <w:rPr>
                <w:ins w:id="244" w:author="Hameed, Alan" w:date="2016-01-23T16:09:00Z"/>
                <w:rFonts w:eastAsia="MS Mincho"/>
                <w:b/>
                <w:lang w:eastAsia="ja-JP"/>
              </w:rPr>
              <w:pPrChange w:id="245" w:author="Hameed, Alan" w:date="2016-01-23T16:36:00Z">
                <w:pPr>
                  <w:pStyle w:val="TableRow"/>
                  <w:numPr>
                    <w:numId w:val="51"/>
                  </w:numPr>
                  <w:tabs>
                    <w:tab w:val="num" w:pos="360"/>
                  </w:tabs>
                  <w:ind w:left="1080" w:hanging="360"/>
                </w:pPr>
              </w:pPrChange>
            </w:pPr>
            <w:ins w:id="246" w:author="Hameed, Alan" w:date="2016-01-23T16:09:00Z">
              <w:r w:rsidRPr="00281CBE">
                <w:rPr>
                  <w:rFonts w:eastAsia="MS Mincho"/>
                  <w:b/>
                  <w:lang w:eastAsia="ja-JP"/>
                </w:rPr>
                <w:t>Float that represents the Blood Pressure report data measured by the targeted Blood Pressure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1E0CC1" w:rsidRPr="00281CBE" w:rsidRDefault="001E0CC1" w:rsidP="00DB6D59">
            <w:pPr>
              <w:pStyle w:val="TableRow"/>
              <w:numPr>
                <w:ilvl w:val="0"/>
                <w:numId w:val="41"/>
              </w:numPr>
              <w:rPr>
                <w:ins w:id="247" w:author="Hameed, Alan" w:date="2016-01-23T16:09:00Z"/>
                <w:rFonts w:eastAsia="MS Mincho"/>
                <w:b/>
                <w:lang w:eastAsia="ja-JP"/>
              </w:rPr>
              <w:pPrChange w:id="248" w:author="Hameed, Alan" w:date="2016-01-23T16:36:00Z">
                <w:pPr>
                  <w:pStyle w:val="TableRow"/>
                  <w:numPr>
                    <w:numId w:val="51"/>
                  </w:numPr>
                  <w:tabs>
                    <w:tab w:val="num" w:pos="360"/>
                  </w:tabs>
                  <w:ind w:left="1080" w:hanging="360"/>
                </w:pPr>
              </w:pPrChange>
            </w:pPr>
            <w:ins w:id="249" w:author="Hameed, Alan" w:date="2016-01-23T16:09:00Z">
              <w:r w:rsidRPr="00281CBE">
                <w:rPr>
                  <w:rFonts w:eastAsia="MS Mincho"/>
                  <w:b/>
                  <w:lang w:eastAsia="ja-JP"/>
                </w:rPr>
                <w:t xml:space="preserve">String that represents the Blood Pressure report data measured by the targeted Blood </w:t>
              </w:r>
              <w:proofErr w:type="gramStart"/>
              <w:r w:rsidRPr="00281CBE">
                <w:rPr>
                  <w:rFonts w:eastAsia="MS Mincho"/>
                  <w:b/>
                  <w:lang w:eastAsia="ja-JP"/>
                </w:rPr>
                <w:t>Pressure</w:t>
              </w:r>
              <w:r w:rsidRPr="00281CBE" w:rsidDel="00281CBE">
                <w:rPr>
                  <w:rFonts w:eastAsia="MS Mincho"/>
                  <w:b/>
                  <w:lang w:eastAsia="ja-JP"/>
                </w:rPr>
                <w:t xml:space="preserve"> </w:t>
              </w:r>
              <w:r w:rsidRPr="00281CBE">
                <w:rPr>
                  <w:rFonts w:eastAsia="MS Mincho"/>
                  <w:b/>
                  <w:lang w:eastAsia="ja-JP"/>
                </w:rPr>
                <w:t xml:space="preserve"> </w:t>
              </w:r>
              <w:r w:rsidRPr="00281CBE">
                <w:rPr>
                  <w:rFonts w:eastAsia="MS Mincho" w:hint="eastAsia"/>
                  <w:b/>
                  <w:lang w:eastAsia="ja-JP"/>
                </w:rPr>
                <w:t>and</w:t>
              </w:r>
              <w:proofErr w:type="gramEnd"/>
              <w:r w:rsidRPr="00281CBE">
                <w:rPr>
                  <w:rFonts w:eastAsia="MS Mincho" w:hint="eastAsia"/>
                  <w:b/>
                  <w:lang w:eastAsia="ja-JP"/>
                </w:rPr>
                <w:t xml:space="preserve">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1E0CC1" w:rsidRDefault="001E0CC1"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28263B">
            <w:pPr>
              <w:pStyle w:val="TableRow"/>
              <w:spacing w:before="0" w:after="0"/>
              <w:rPr>
                <w:rFonts w:eastAsia="MS Mincho"/>
                <w:lang w:eastAsia="ja-JP"/>
              </w:rPr>
            </w:pPr>
            <w:r>
              <w:rPr>
                <w:rFonts w:eastAsia="MS Mincho"/>
                <w:lang w:eastAsia="ja-JP"/>
              </w:rPr>
              <w:lastRenderedPageBreak/>
              <w:t>BP-HSF-02.</w:t>
            </w:r>
            <w:r w:rsidR="0028263B">
              <w:rPr>
                <w:rFonts w:eastAsia="MS Mincho"/>
                <w:lang w:eastAsia="ja-JP"/>
              </w:rPr>
              <w:t>4</w:t>
            </w:r>
          </w:p>
        </w:tc>
        <w:tc>
          <w:tcPr>
            <w:tcW w:w="7627" w:type="dxa"/>
            <w:vAlign w:val="center"/>
          </w:tcPr>
          <w:p w:rsidR="00CE08DC" w:rsidRDefault="00CE08DC" w:rsidP="000212A0">
            <w:pPr>
              <w:pStyle w:val="TableRow"/>
              <w:rPr>
                <w:ins w:id="250" w:author="Hameed, Alan" w:date="2016-01-23T16:12:00Z"/>
                <w:rFonts w:eastAsia="MS Mincho"/>
                <w:lang w:eastAsia="ja-JP"/>
              </w:rPr>
            </w:pPr>
            <w:del w:id="251" w:author="Hameed, Alan" w:date="2016-01-23T16:13:00Z">
              <w:r w:rsidDel="0028263B">
                <w:rPr>
                  <w:rFonts w:eastAsia="MS Mincho"/>
                  <w:lang w:eastAsia="ja-JP"/>
                </w:rPr>
                <w:delText xml:space="preserve">If the </w:delText>
              </w:r>
              <w:r w:rsidRPr="00785ACB" w:rsidDel="0028263B">
                <w:rPr>
                  <w:rFonts w:eastAsia="MS Mincho"/>
                  <w:highlight w:val="yellow"/>
                  <w:lang w:eastAsia="ja-JP"/>
                </w:rPr>
                <w:delText>pulse rate is reported</w:delText>
              </w:r>
              <w:r w:rsidDel="0028263B">
                <w:rPr>
                  <w:rFonts w:eastAsia="MS Mincho"/>
                  <w:lang w:eastAsia="ja-JP"/>
                </w:rPr>
                <w:delText>, the Blood Pressure Plug-In SHALL report the value reported from the appropriate *-</w:delText>
              </w:r>
              <w:r w:rsidRPr="002A6AFE" w:rsidDel="0028263B">
                <w:rPr>
                  <w:rFonts w:eastAsia="MS Mincho"/>
                  <w:highlight w:val="yellow"/>
                  <w:lang w:eastAsia="ja-JP"/>
                </w:rPr>
                <w:delText>Nu-Observed-Val</w:delText>
              </w:r>
              <w:r w:rsidDel="0028263B">
                <w:rPr>
                  <w:rFonts w:eastAsia="MS Mincho"/>
                  <w:lang w:eastAsia="ja-JP"/>
                </w:rPr>
                <w:delText xml:space="preserve"> attribute as an MDER FLOAT and as string with appropriate precision as derived from the MDER encoded FLOAT. (Note that IEEE devices will report this value typically as an MDER SFLOAT which the Blood Pressure Plug-In maps to an MDER FLOAT.)</w:delText>
              </w:r>
            </w:del>
          </w:p>
          <w:p w:rsidR="0028263B" w:rsidRDefault="0028263B" w:rsidP="000212A0">
            <w:pPr>
              <w:pStyle w:val="TableRow"/>
              <w:rPr>
                <w:ins w:id="252" w:author="Hameed, Alan" w:date="2016-01-23T16:12:00Z"/>
                <w:rFonts w:eastAsia="MS Mincho"/>
                <w:lang w:eastAsia="ja-JP"/>
              </w:rPr>
            </w:pPr>
          </w:p>
          <w:p w:rsidR="0028263B" w:rsidRPr="00616715" w:rsidRDefault="0028263B" w:rsidP="0028263B">
            <w:pPr>
              <w:keepNext/>
              <w:tabs>
                <w:tab w:val="right" w:pos="10080"/>
              </w:tabs>
              <w:spacing w:before="0" w:after="120"/>
              <w:outlineLvl w:val="0"/>
              <w:rPr>
                <w:ins w:id="253" w:author="Hameed, Alan" w:date="2016-01-23T16:13:00Z"/>
                <w:lang w:eastAsia="ja-JP"/>
              </w:rPr>
            </w:pPr>
            <w:ins w:id="254" w:author="Hameed, Alan" w:date="2016-01-23T16:13:00Z">
              <w:r w:rsidRPr="00616715">
                <w:rPr>
                  <w:b/>
                  <w:lang w:eastAsia="ja-JP"/>
                </w:rPr>
                <w:t xml:space="preserve">If the pulse rate is reported, the Blood Pressure Plug-In SHALL report the value reported from the appropriate *-Nu-Observed-Val   attribute </w:t>
              </w:r>
              <w:r w:rsidRPr="00616715">
                <w:rPr>
                  <w:rFonts w:hint="eastAsia"/>
                  <w:b/>
                  <w:lang w:eastAsia="ja-JP"/>
                </w:rPr>
                <w:t>in two formats, i.e., float and string</w:t>
              </w:r>
              <w:r w:rsidRPr="00616715">
                <w:rPr>
                  <w:rFonts w:hint="eastAsia"/>
                  <w:lang w:eastAsia="ja-JP"/>
                </w:rPr>
                <w:t>:</w:t>
              </w:r>
            </w:ins>
          </w:p>
          <w:p w:rsidR="0028263B" w:rsidRPr="00281CBE" w:rsidRDefault="0028263B" w:rsidP="00DB6D59">
            <w:pPr>
              <w:pStyle w:val="TableRow"/>
              <w:numPr>
                <w:ilvl w:val="0"/>
                <w:numId w:val="42"/>
              </w:numPr>
              <w:rPr>
                <w:ins w:id="255" w:author="Hameed, Alan" w:date="2016-01-23T16:13:00Z"/>
                <w:rFonts w:eastAsia="MS Mincho"/>
                <w:b/>
                <w:lang w:eastAsia="ja-JP"/>
              </w:rPr>
              <w:pPrChange w:id="256" w:author="Hameed, Alan" w:date="2016-01-23T16:36:00Z">
                <w:pPr>
                  <w:pStyle w:val="TableRow"/>
                  <w:numPr>
                    <w:numId w:val="52"/>
                  </w:numPr>
                  <w:tabs>
                    <w:tab w:val="num" w:pos="360"/>
                  </w:tabs>
                  <w:ind w:left="720" w:hanging="360"/>
                </w:pPr>
              </w:pPrChange>
            </w:pPr>
            <w:ins w:id="257" w:author="Hameed, Alan" w:date="2016-01-23T16:13:00Z">
              <w:r w:rsidRPr="00281CBE">
                <w:rPr>
                  <w:rFonts w:eastAsia="MS Mincho"/>
                  <w:b/>
                  <w:lang w:eastAsia="ja-JP"/>
                </w:rPr>
                <w:t xml:space="preserve">Float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 xml:space="preserve">pulse rate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263B" w:rsidRDefault="0028263B" w:rsidP="00DB6D59">
            <w:pPr>
              <w:pStyle w:val="TableRow"/>
              <w:numPr>
                <w:ilvl w:val="0"/>
                <w:numId w:val="42"/>
              </w:numPr>
              <w:rPr>
                <w:ins w:id="258" w:author="Hameed, Alan" w:date="2016-01-23T16:13:00Z"/>
                <w:rFonts w:eastAsia="MS Mincho"/>
                <w:b/>
                <w:lang w:eastAsia="ja-JP"/>
              </w:rPr>
              <w:pPrChange w:id="259" w:author="Hameed, Alan" w:date="2016-01-23T16:36:00Z">
                <w:pPr>
                  <w:pStyle w:val="TableRow"/>
                  <w:numPr>
                    <w:numId w:val="52"/>
                  </w:numPr>
                  <w:tabs>
                    <w:tab w:val="num" w:pos="360"/>
                  </w:tabs>
                  <w:ind w:left="720" w:hanging="360"/>
                </w:pPr>
              </w:pPrChange>
            </w:pPr>
            <w:ins w:id="260" w:author="Hameed, Alan" w:date="2016-01-23T16:13:00Z">
              <w:r w:rsidRPr="00281CBE">
                <w:rPr>
                  <w:rFonts w:eastAsia="MS Mincho"/>
                  <w:b/>
                  <w:lang w:eastAsia="ja-JP"/>
                </w:rPr>
                <w:t xml:space="preserve">String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pulse rate</w:t>
              </w:r>
              <w:r w:rsidRPr="00281CBE" w:rsidDel="00281CBE">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263B" w:rsidRDefault="0028263B"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w:t>
            </w:r>
            <w:proofErr w:type="spellStart"/>
            <w:r w:rsidRPr="001E4C6B">
              <w:rPr>
                <w:sz w:val="24"/>
                <w:szCs w:val="24"/>
              </w:rPr>
              <w:t>Non invasive</w:t>
            </w:r>
            <w:proofErr w:type="spellEnd"/>
            <w:r w:rsidRPr="001E4C6B">
              <w:rPr>
                <w:sz w:val="24"/>
                <w:szCs w:val="24"/>
              </w:rPr>
              <w:t xml:space="preser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lastRenderedPageBreak/>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261" w:name="_Toc439091538"/>
      <w:r>
        <w:rPr>
          <w:lang w:eastAsia="ja-JP"/>
        </w:rPr>
        <w:t>Glucometer Specific Functional Requirements</w:t>
      </w:r>
      <w:bookmarkEnd w:id="261"/>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20A5DD0A" wp14:editId="161D955D">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B67B04">
                            <w:pPr>
                              <w:rPr>
                                <w:b/>
                                <w:color w:val="385623"/>
                                <w:lang w:eastAsia="ja-JP"/>
                              </w:rPr>
                            </w:pPr>
                            <w:r w:rsidRPr="0025350D">
                              <w:rPr>
                                <w:b/>
                                <w:color w:val="385623"/>
                                <w:lang w:eastAsia="ja-JP"/>
                              </w:rPr>
                              <w:t>Editor's note:</w:t>
                            </w:r>
                          </w:p>
                          <w:p w:rsidR="00DC5FF9" w:rsidRPr="007869DE" w:rsidRDefault="00DC5FF9"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20A5DD0A"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DC5FF9" w:rsidRPr="007869DE" w:rsidRDefault="00DC5FF9" w:rsidP="00B67B04">
                      <w:pPr>
                        <w:rPr>
                          <w:b/>
                          <w:color w:val="385623"/>
                          <w:lang w:eastAsia="ja-JP"/>
                        </w:rPr>
                      </w:pPr>
                      <w:r w:rsidRPr="0025350D">
                        <w:rPr>
                          <w:b/>
                          <w:color w:val="385623"/>
                          <w:lang w:eastAsia="ja-JP"/>
                        </w:rPr>
                        <w:t>Editor's note:</w:t>
                      </w:r>
                    </w:p>
                    <w:p w:rsidR="00DC5FF9" w:rsidRPr="007869DE" w:rsidRDefault="00DC5FF9"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 xml:space="preserve">In addition to the glucose concentration, glucometers may also report what is known as context measurements, for example when, relative to eating, the measurement was taken, what state of health one was in, the intensity of exercise activity, the </w:t>
      </w:r>
      <w:r>
        <w:rPr>
          <w:lang w:eastAsia="ja-JP"/>
        </w:rPr>
        <w:lastRenderedPageBreak/>
        <w:t>medication one is on (relative to glucose control), etc.  Glucometers may also measure Hb1Ac (</w:t>
      </w:r>
      <w:proofErr w:type="spellStart"/>
      <w:r w:rsidRPr="00277218">
        <w:rPr>
          <w:color w:val="000000"/>
          <w:shd w:val="clear" w:color="auto" w:fill="FFFFFF"/>
        </w:rPr>
        <w:t>glycated</w:t>
      </w:r>
      <w:proofErr w:type="spellEnd"/>
      <w:r w:rsidRPr="00277218">
        <w:rPr>
          <w:color w:val="000000"/>
          <w:shd w:val="clear" w:color="auto" w:fill="FFFFFF"/>
        </w:rPr>
        <w:t xml:space="preserve"> </w:t>
      </w:r>
      <w:proofErr w:type="spellStart"/>
      <w:r>
        <w:rPr>
          <w:color w:val="000000"/>
          <w:shd w:val="clear" w:color="auto" w:fill="FFFFFF"/>
        </w:rPr>
        <w:t>h</w:t>
      </w:r>
      <w:r w:rsidRPr="00277218">
        <w:rPr>
          <w:color w:val="000000"/>
          <w:shd w:val="clear" w:color="auto" w:fill="FFFFFF"/>
        </w:rPr>
        <w:t>emoglobin</w:t>
      </w:r>
      <w:proofErr w:type="spellEnd"/>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07F7C444" wp14:editId="47311003">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40401C7B" wp14:editId="769168E8">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roofErr w:type="gramStart"/>
            <w:r>
              <w:rPr>
                <w:rFonts w:eastAsia="MS Mincho"/>
                <w:lang w:eastAsia="ja-JP"/>
              </w:rPr>
              <w:t>..</w:t>
            </w:r>
            <w:proofErr w:type="gramEnd"/>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ins w:id="262" w:author="Hameed, Alan" w:date="2016-01-23T16:16:00Z"/>
                <w:rFonts w:eastAsia="MS Mincho"/>
                <w:lang w:eastAsia="ja-JP"/>
              </w:rPr>
            </w:pPr>
            <w:del w:id="263" w:author="Hameed, Alan" w:date="2016-01-23T16:17:00Z">
              <w:r w:rsidDel="0028263B">
                <w:rPr>
                  <w:rFonts w:eastAsia="MS Mincho"/>
                  <w:lang w:eastAsia="ja-JP"/>
                </w:rPr>
                <w:delText>The Glucose Plug-In SHALL report the concentration value reported from the appropriate *-</w:delText>
              </w:r>
              <w:r w:rsidRPr="006F0F45" w:rsidDel="0028263B">
                <w:rPr>
                  <w:rFonts w:eastAsia="MS Mincho"/>
                  <w:highlight w:val="yellow"/>
                  <w:lang w:eastAsia="ja-JP"/>
                </w:rPr>
                <w:delText>Nu-Observed-Val attribute</w:delText>
              </w:r>
              <w:r w:rsidDel="0028263B">
                <w:rPr>
                  <w:rFonts w:eastAsia="MS Mincho"/>
                  <w:lang w:eastAsia="ja-JP"/>
                </w:rPr>
                <w:delText xml:space="preserve"> as an MDER FLOAT and as string with appropriate precision as derived from the MDER encoded FLOAT. (Note that IEEE devices will report this value typically as an MDER SFLOAT which the Glucose Plug-In maps to an MDER FLOAT.)</w:delText>
              </w:r>
            </w:del>
          </w:p>
          <w:p w:rsidR="0028263B" w:rsidRDefault="0028263B" w:rsidP="000212A0">
            <w:pPr>
              <w:pStyle w:val="TableRow"/>
              <w:rPr>
                <w:ins w:id="264" w:author="Hameed, Alan" w:date="2016-01-23T16:16:00Z"/>
                <w:rFonts w:eastAsia="MS Mincho"/>
                <w:lang w:eastAsia="ja-JP"/>
              </w:rPr>
            </w:pPr>
          </w:p>
          <w:p w:rsidR="0028263B" w:rsidRPr="00281CBE" w:rsidRDefault="0028263B" w:rsidP="0028263B">
            <w:pPr>
              <w:keepNext/>
              <w:tabs>
                <w:tab w:val="right" w:pos="10080"/>
              </w:tabs>
              <w:spacing w:before="0" w:after="120"/>
              <w:outlineLvl w:val="0"/>
              <w:rPr>
                <w:ins w:id="265" w:author="Hameed, Alan" w:date="2016-01-23T16:16:00Z"/>
                <w:b/>
                <w:lang w:eastAsia="ja-JP"/>
              </w:rPr>
            </w:pPr>
            <w:ins w:id="266" w:author="Hameed, Alan" w:date="2016-01-23T16:16:00Z">
              <w:r w:rsidRPr="000933D3">
                <w:rPr>
                  <w:b/>
                  <w:lang w:eastAsia="ja-JP"/>
                </w:rPr>
                <w:t xml:space="preserve">The Glucose 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ins>
          </w:p>
          <w:p w:rsidR="0028263B" w:rsidRPr="00281CBE" w:rsidRDefault="0028263B" w:rsidP="00DB6D59">
            <w:pPr>
              <w:pStyle w:val="TableRow"/>
              <w:numPr>
                <w:ilvl w:val="0"/>
                <w:numId w:val="43"/>
              </w:numPr>
              <w:rPr>
                <w:ins w:id="267" w:author="Hameed, Alan" w:date="2016-01-23T16:16:00Z"/>
                <w:rFonts w:eastAsia="MS Mincho"/>
                <w:b/>
                <w:lang w:eastAsia="ja-JP"/>
              </w:rPr>
              <w:pPrChange w:id="268" w:author="Hameed, Alan" w:date="2016-01-23T16:36:00Z">
                <w:pPr>
                  <w:pStyle w:val="TableRow"/>
                  <w:numPr>
                    <w:numId w:val="53"/>
                  </w:numPr>
                  <w:tabs>
                    <w:tab w:val="num" w:pos="360"/>
                  </w:tabs>
                  <w:ind w:left="720" w:hanging="360"/>
                </w:pPr>
              </w:pPrChange>
            </w:pPr>
            <w:ins w:id="269" w:author="Hameed, Alan" w:date="2016-01-23T16:16:00Z">
              <w:r w:rsidRPr="00281CBE">
                <w:rPr>
                  <w:rFonts w:eastAsia="MS Mincho"/>
                  <w:b/>
                  <w:lang w:eastAsia="ja-JP"/>
                </w:rPr>
                <w:t xml:space="preserve">Float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263B" w:rsidRPr="00281CBE" w:rsidRDefault="0028263B" w:rsidP="00DB6D59">
            <w:pPr>
              <w:pStyle w:val="TableRow"/>
              <w:numPr>
                <w:ilvl w:val="0"/>
                <w:numId w:val="43"/>
              </w:numPr>
              <w:rPr>
                <w:ins w:id="270" w:author="Hameed, Alan" w:date="2016-01-23T16:16:00Z"/>
                <w:rFonts w:eastAsia="MS Mincho"/>
                <w:b/>
                <w:lang w:eastAsia="ja-JP"/>
              </w:rPr>
              <w:pPrChange w:id="271" w:author="Hameed, Alan" w:date="2016-01-23T16:36:00Z">
                <w:pPr>
                  <w:pStyle w:val="TableRow"/>
                  <w:numPr>
                    <w:numId w:val="53"/>
                  </w:numPr>
                  <w:tabs>
                    <w:tab w:val="num" w:pos="360"/>
                  </w:tabs>
                  <w:ind w:left="720" w:hanging="360"/>
                </w:pPr>
              </w:pPrChange>
            </w:pPr>
            <w:ins w:id="272" w:author="Hameed, Alan" w:date="2016-01-23T16:16:00Z">
              <w:r w:rsidRPr="00281CBE">
                <w:rPr>
                  <w:rFonts w:eastAsia="MS Mincho"/>
                  <w:b/>
                  <w:lang w:eastAsia="ja-JP"/>
                </w:rPr>
                <w:t xml:space="preserve">String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r>
              <w:t>MDC_DIM_MILLI_G_PER_DL     Glucose Unit Value Unit Description  “  mg/</w:t>
            </w:r>
            <w:proofErr w:type="spellStart"/>
            <w:r>
              <w:t>dL</w:t>
            </w:r>
            <w:proofErr w:type="spellEnd"/>
            <w:r>
              <w:t xml:space="preserve"> “</w:t>
            </w:r>
          </w:p>
          <w:p w:rsidR="00B67B04" w:rsidRPr="002A6AFE" w:rsidRDefault="00B67B04" w:rsidP="000212A0">
            <w:pPr>
              <w:rPr>
                <w:sz w:val="24"/>
                <w:szCs w:val="24"/>
              </w:rPr>
            </w:pPr>
            <w:r>
              <w:t xml:space="preserve">MDC_DIM_MILLI_MOLE_PER_L   Glucose Unit Value Unit Description  “ </w:t>
            </w:r>
            <w:proofErr w:type="spellStart"/>
            <w:r>
              <w:t>mmol</w:t>
            </w:r>
            <w:proofErr w:type="spellEnd"/>
            <w:r>
              <w:t>/L”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43727E66" wp14:editId="1A67DB1C">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B67B04" w:rsidP="000212A0">
            <w:pPr>
              <w:pStyle w:val="TableRow"/>
              <w:rPr>
                <w:ins w:id="273" w:author="Hameed, Alan" w:date="2016-01-23T16:19:00Z"/>
                <w:rFonts w:eastAsia="MS Mincho"/>
                <w:lang w:eastAsia="ja-JP"/>
              </w:rPr>
            </w:pPr>
            <w:del w:id="274" w:author="Hameed, Alan" w:date="2016-01-23T16:18:00Z">
              <w:r w:rsidDel="0028263B">
                <w:rPr>
                  <w:rFonts w:eastAsia="MS Mincho"/>
                  <w:lang w:eastAsia="ja-JP"/>
                </w:rPr>
                <w:delText>If the device reports an HbA1c measurement, the Glucose Plug-In SHALL report the value reported from the appropriate *-</w:delText>
              </w:r>
              <w:r w:rsidRPr="00BE5C4C" w:rsidDel="0028263B">
                <w:rPr>
                  <w:rFonts w:eastAsia="MS Mincho"/>
                  <w:highlight w:val="yellow"/>
                  <w:lang w:eastAsia="ja-JP"/>
                </w:rPr>
                <w:delText>Nu-Observed</w:delText>
              </w:r>
              <w:r w:rsidDel="0028263B">
                <w:rPr>
                  <w:rFonts w:eastAsia="MS Mincho"/>
                  <w:lang w:eastAsia="ja-JP"/>
                </w:rPr>
                <w:delText>-Val attribute as an MDER FLOAT and as string with appropriate precision as derived from the MDER encoded FLOAT. (Note that IEEE devices will report this value typically as an MDER SFLOAT which the Glucose Plug-In maps to an MDER FLOAT.)</w:delText>
              </w:r>
            </w:del>
          </w:p>
          <w:p w:rsidR="0028263B" w:rsidRDefault="0028263B" w:rsidP="000212A0">
            <w:pPr>
              <w:pStyle w:val="TableRow"/>
              <w:rPr>
                <w:ins w:id="275" w:author="Hameed, Alan" w:date="2016-01-23T16:17:00Z"/>
                <w:rFonts w:eastAsia="MS Mincho"/>
                <w:lang w:eastAsia="ja-JP"/>
              </w:rPr>
            </w:pPr>
          </w:p>
          <w:p w:rsidR="0028263B" w:rsidRPr="00281CBE" w:rsidRDefault="0028263B" w:rsidP="0028263B">
            <w:pPr>
              <w:keepNext/>
              <w:tabs>
                <w:tab w:val="right" w:pos="10080"/>
              </w:tabs>
              <w:spacing w:before="0" w:after="120"/>
              <w:outlineLvl w:val="0"/>
              <w:rPr>
                <w:ins w:id="276" w:author="Hameed, Alan" w:date="2016-01-23T16:19:00Z"/>
                <w:b/>
                <w:lang w:eastAsia="ja-JP"/>
              </w:rPr>
            </w:pPr>
            <w:ins w:id="277" w:author="Hameed, Alan" w:date="2016-01-23T16:19:00Z">
              <w:r w:rsidRPr="00A10D3D">
                <w:rPr>
                  <w:b/>
                  <w:lang w:eastAsia="ja-JP"/>
                </w:rPr>
                <w:t xml:space="preserve">If the device reports an HbA1c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ins>
          </w:p>
          <w:p w:rsidR="0028263B" w:rsidRPr="00281CBE" w:rsidRDefault="0028263B" w:rsidP="00DB6D59">
            <w:pPr>
              <w:pStyle w:val="TableRow"/>
              <w:numPr>
                <w:ilvl w:val="0"/>
                <w:numId w:val="44"/>
              </w:numPr>
              <w:rPr>
                <w:ins w:id="278" w:author="Hameed, Alan" w:date="2016-01-23T16:19:00Z"/>
                <w:rFonts w:eastAsia="MS Mincho"/>
                <w:b/>
                <w:lang w:eastAsia="ja-JP"/>
              </w:rPr>
              <w:pPrChange w:id="279" w:author="Hameed, Alan" w:date="2016-01-23T16:36:00Z">
                <w:pPr>
                  <w:pStyle w:val="TableRow"/>
                  <w:numPr>
                    <w:numId w:val="55"/>
                  </w:numPr>
                  <w:tabs>
                    <w:tab w:val="num" w:pos="360"/>
                  </w:tabs>
                  <w:ind w:left="432" w:hanging="432"/>
                </w:pPr>
              </w:pPrChange>
            </w:pPr>
            <w:ins w:id="280" w:author="Hameed, Alan" w:date="2016-01-23T16:19:00Z">
              <w:r w:rsidRPr="00281CBE">
                <w:rPr>
                  <w:rFonts w:eastAsia="MS Mincho"/>
                  <w:b/>
                  <w:lang w:eastAsia="ja-JP"/>
                </w:rPr>
                <w:t xml:space="preserve">Float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263B" w:rsidRPr="00281CBE" w:rsidRDefault="0028263B" w:rsidP="00DB6D59">
            <w:pPr>
              <w:pStyle w:val="TableRow"/>
              <w:numPr>
                <w:ilvl w:val="0"/>
                <w:numId w:val="44"/>
              </w:numPr>
              <w:rPr>
                <w:ins w:id="281" w:author="Hameed, Alan" w:date="2016-01-23T16:19:00Z"/>
                <w:rFonts w:eastAsia="MS Mincho"/>
                <w:b/>
                <w:lang w:eastAsia="ja-JP"/>
              </w:rPr>
              <w:pPrChange w:id="282" w:author="Hameed, Alan" w:date="2016-01-23T16:36:00Z">
                <w:pPr>
                  <w:pStyle w:val="TableRow"/>
                  <w:numPr>
                    <w:numId w:val="55"/>
                  </w:numPr>
                  <w:tabs>
                    <w:tab w:val="num" w:pos="360"/>
                  </w:tabs>
                  <w:ind w:left="432" w:hanging="432"/>
                </w:pPr>
              </w:pPrChange>
            </w:pPr>
            <w:ins w:id="283" w:author="Hameed, Alan" w:date="2016-01-23T16:19:00Z">
              <w:r w:rsidRPr="00281CBE">
                <w:rPr>
                  <w:rFonts w:eastAsia="MS Mincho"/>
                  <w:b/>
                  <w:lang w:eastAsia="ja-JP"/>
                </w:rPr>
                <w:t xml:space="preserve">String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1D4D82A9" wp14:editId="419A5DCB">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w:t>
            </w:r>
            <w:proofErr w:type="gramStart"/>
            <w:r>
              <w:rPr>
                <w:rFonts w:ascii="TimesNewRoman" w:hAnsi="TimesNewRoman" w:cs="TimesNewRoman"/>
                <w:sz w:val="18"/>
                <w:szCs w:val="18"/>
                <w:lang w:val="en-US"/>
              </w:rPr>
              <w:t>,MDC</w:t>
            </w:r>
            <w:proofErr w:type="gramEnd"/>
            <w:r>
              <w:rPr>
                <w:rFonts w:ascii="TimesNewRoman" w:hAnsi="TimesNewRoman" w:cs="TimesNewRoman"/>
                <w:sz w:val="18"/>
                <w:szCs w:val="18"/>
                <w:lang w:val="en-US"/>
              </w:rPr>
              <w:t>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B67B04" w:rsidP="000212A0">
            <w:pPr>
              <w:pStyle w:val="TableRow"/>
              <w:rPr>
                <w:ins w:id="284" w:author="Hameed, Alan" w:date="2016-01-23T16:20:00Z"/>
                <w:rFonts w:eastAsia="MS Mincho"/>
                <w:lang w:eastAsia="ja-JP"/>
              </w:rPr>
            </w:pPr>
            <w:del w:id="285" w:author="Hameed, Alan" w:date="2016-01-23T16:21:00Z">
              <w:r w:rsidDel="0028263B">
                <w:rPr>
                  <w:rFonts w:eastAsia="MS Mincho"/>
                  <w:lang w:eastAsia="ja-JP"/>
                </w:rPr>
                <w:delText>If the device reports a context exercise measurement, the Glucose Plug-In SHALL report the value reported from the appropriate *-</w:delText>
              </w:r>
              <w:r w:rsidRPr="00BE5C4C" w:rsidDel="0028263B">
                <w:rPr>
                  <w:rFonts w:eastAsia="MS Mincho"/>
                  <w:highlight w:val="yellow"/>
                  <w:lang w:eastAsia="ja-JP"/>
                </w:rPr>
                <w:delText>Nu-Observed-Val</w:delText>
              </w:r>
              <w:r w:rsidDel="0028263B">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28263B" w:rsidRDefault="0028263B" w:rsidP="000212A0">
            <w:pPr>
              <w:pStyle w:val="TableRow"/>
              <w:rPr>
                <w:ins w:id="286" w:author="Hameed, Alan" w:date="2016-01-23T16:20:00Z"/>
                <w:rFonts w:eastAsia="MS Mincho"/>
                <w:lang w:eastAsia="ja-JP"/>
              </w:rPr>
            </w:pPr>
          </w:p>
          <w:p w:rsidR="0028263B" w:rsidRPr="00281CBE" w:rsidRDefault="0028263B" w:rsidP="0028263B">
            <w:pPr>
              <w:keepNext/>
              <w:tabs>
                <w:tab w:val="right" w:pos="10080"/>
              </w:tabs>
              <w:spacing w:before="0" w:after="120"/>
              <w:outlineLvl w:val="0"/>
              <w:rPr>
                <w:ins w:id="287" w:author="Hameed, Alan" w:date="2016-01-23T16:20:00Z"/>
                <w:b/>
                <w:lang w:eastAsia="ja-JP"/>
              </w:rPr>
            </w:pPr>
            <w:ins w:id="288" w:author="Hameed, Alan" w:date="2016-01-23T16:20:00Z">
              <w:r w:rsidRPr="00FF1720">
                <w:rPr>
                  <w:b/>
                  <w:lang w:eastAsia="ja-JP"/>
                </w:rPr>
                <w:t xml:space="preserve">If the device reports a context exercise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ins>
          </w:p>
          <w:p w:rsidR="0028263B" w:rsidRPr="00281CBE" w:rsidRDefault="0028263B" w:rsidP="00DB6D59">
            <w:pPr>
              <w:pStyle w:val="TableRow"/>
              <w:numPr>
                <w:ilvl w:val="0"/>
                <w:numId w:val="45"/>
              </w:numPr>
              <w:rPr>
                <w:ins w:id="289" w:author="Hameed, Alan" w:date="2016-01-23T16:20:00Z"/>
                <w:rFonts w:eastAsia="MS Mincho"/>
                <w:b/>
                <w:lang w:eastAsia="ja-JP"/>
              </w:rPr>
              <w:pPrChange w:id="290" w:author="Hameed, Alan" w:date="2016-01-23T16:36:00Z">
                <w:pPr>
                  <w:pStyle w:val="TableRow"/>
                  <w:numPr>
                    <w:numId w:val="56"/>
                  </w:numPr>
                  <w:tabs>
                    <w:tab w:val="num" w:pos="360"/>
                  </w:tabs>
                  <w:ind w:left="420" w:hanging="420"/>
                </w:pPr>
              </w:pPrChange>
            </w:pPr>
            <w:ins w:id="291" w:author="Hameed, Alan" w:date="2016-01-23T16:20:00Z">
              <w:r w:rsidRPr="00281CBE">
                <w:rPr>
                  <w:rFonts w:eastAsia="MS Mincho"/>
                  <w:b/>
                  <w:lang w:eastAsia="ja-JP"/>
                </w:rPr>
                <w:t xml:space="preserve">Float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263B" w:rsidRPr="0028263B" w:rsidRDefault="0028263B" w:rsidP="00DB6D59">
            <w:pPr>
              <w:pStyle w:val="TableRow"/>
              <w:numPr>
                <w:ilvl w:val="0"/>
                <w:numId w:val="45"/>
              </w:numPr>
              <w:rPr>
                <w:ins w:id="292" w:author="Hameed, Alan" w:date="2016-01-23T16:20:00Z"/>
                <w:rFonts w:eastAsia="MS Mincho"/>
                <w:b/>
                <w:lang w:eastAsia="ja-JP"/>
              </w:rPr>
              <w:pPrChange w:id="293" w:author="Hameed, Alan" w:date="2016-01-23T16:36:00Z">
                <w:pPr>
                  <w:pStyle w:val="TableRow"/>
                  <w:numPr>
                    <w:numId w:val="56"/>
                  </w:numPr>
                  <w:tabs>
                    <w:tab w:val="num" w:pos="360"/>
                  </w:tabs>
                </w:pPr>
              </w:pPrChange>
            </w:pPr>
            <w:ins w:id="294" w:author="Hameed, Alan" w:date="2016-01-23T16:20:00Z">
              <w:r w:rsidRPr="00281CBE">
                <w:rPr>
                  <w:rFonts w:eastAsia="MS Mincho"/>
                  <w:b/>
                  <w:lang w:eastAsia="ja-JP"/>
                </w:rPr>
                <w:t xml:space="preserve">String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5A0D0AC3" wp14:editId="4162C8C3">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B67B04" w:rsidP="000212A0">
            <w:pPr>
              <w:pStyle w:val="TableRow"/>
              <w:rPr>
                <w:ins w:id="295" w:author="Hameed, Alan" w:date="2016-01-23T16:22:00Z"/>
                <w:rFonts w:eastAsia="MS Mincho"/>
                <w:lang w:eastAsia="ja-JP"/>
              </w:rPr>
            </w:pPr>
            <w:del w:id="296" w:author="Hameed, Alan" w:date="2016-01-23T16:22:00Z">
              <w:r w:rsidDel="0028263B">
                <w:rPr>
                  <w:rFonts w:eastAsia="MS Mincho"/>
                  <w:lang w:eastAsia="ja-JP"/>
                </w:rPr>
                <w:delText>If the device reports a context medication measurement, the Glucose Plug-In SHALL report the value reported from the appropriate *-</w:delText>
              </w:r>
              <w:r w:rsidRPr="00BE5C4C" w:rsidDel="0028263B">
                <w:rPr>
                  <w:rFonts w:eastAsia="MS Mincho"/>
                  <w:highlight w:val="yellow"/>
                  <w:lang w:eastAsia="ja-JP"/>
                </w:rPr>
                <w:delText>Nu-Observed-Val</w:delText>
              </w:r>
              <w:r w:rsidDel="0028263B">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28263B" w:rsidRDefault="0028263B" w:rsidP="000212A0">
            <w:pPr>
              <w:pStyle w:val="TableRow"/>
              <w:rPr>
                <w:ins w:id="297" w:author="Hameed, Alan" w:date="2016-01-23T16:21:00Z"/>
                <w:rFonts w:eastAsia="MS Mincho"/>
                <w:lang w:eastAsia="ja-JP"/>
              </w:rPr>
            </w:pPr>
          </w:p>
          <w:p w:rsidR="0028263B" w:rsidRPr="00281CBE" w:rsidRDefault="0028263B" w:rsidP="0028263B">
            <w:pPr>
              <w:keepNext/>
              <w:tabs>
                <w:tab w:val="right" w:pos="10080"/>
              </w:tabs>
              <w:spacing w:before="0" w:after="120"/>
              <w:outlineLvl w:val="0"/>
              <w:rPr>
                <w:ins w:id="298" w:author="Hameed, Alan" w:date="2016-01-23T16:21:00Z"/>
                <w:b/>
                <w:lang w:eastAsia="ja-JP"/>
              </w:rPr>
            </w:pPr>
            <w:ins w:id="299" w:author="Hameed, Alan" w:date="2016-01-23T16:21:00Z">
              <w:r w:rsidRPr="00FF1720">
                <w:rPr>
                  <w:b/>
                  <w:lang w:eastAsia="ja-JP"/>
                </w:rPr>
                <w:t xml:space="preserve">If the device reports a </w:t>
              </w:r>
              <w:r w:rsidRPr="00E2121B">
                <w:rPr>
                  <w:b/>
                  <w:lang w:eastAsia="ja-JP"/>
                </w:rPr>
                <w:t xml:space="preserve">context medication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ins>
          </w:p>
          <w:p w:rsidR="0028263B" w:rsidRPr="00281CBE" w:rsidRDefault="0028263B" w:rsidP="00DB6D59">
            <w:pPr>
              <w:pStyle w:val="TableRow"/>
              <w:numPr>
                <w:ilvl w:val="0"/>
                <w:numId w:val="46"/>
              </w:numPr>
              <w:rPr>
                <w:ins w:id="300" w:author="Hameed, Alan" w:date="2016-01-23T16:21:00Z"/>
                <w:rFonts w:eastAsia="MS Mincho"/>
                <w:b/>
                <w:lang w:eastAsia="ja-JP"/>
              </w:rPr>
              <w:pPrChange w:id="301" w:author="Hameed, Alan" w:date="2016-01-23T16:36:00Z">
                <w:pPr>
                  <w:pStyle w:val="TableRow"/>
                  <w:numPr>
                    <w:numId w:val="57"/>
                  </w:numPr>
                  <w:tabs>
                    <w:tab w:val="num" w:pos="360"/>
                  </w:tabs>
                  <w:ind w:left="420" w:hanging="420"/>
                </w:pPr>
              </w:pPrChange>
            </w:pPr>
            <w:ins w:id="302" w:author="Hameed, Alan" w:date="2016-01-23T16:21:00Z">
              <w:r w:rsidRPr="00281CBE">
                <w:rPr>
                  <w:rFonts w:eastAsia="MS Mincho"/>
                  <w:b/>
                  <w:lang w:eastAsia="ja-JP"/>
                </w:rPr>
                <w:t xml:space="preserve">Float that represents </w:t>
              </w:r>
              <w:r w:rsidRPr="00E2121B">
                <w:rPr>
                  <w:rFonts w:eastAsia="MS Mincho"/>
                  <w:b/>
                  <w:lang w:eastAsia="ja-JP"/>
                </w:rPr>
                <w:t>context medication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263B" w:rsidRPr="00281CBE" w:rsidRDefault="0028263B" w:rsidP="00DB6D59">
            <w:pPr>
              <w:pStyle w:val="TableRow"/>
              <w:numPr>
                <w:ilvl w:val="0"/>
                <w:numId w:val="46"/>
              </w:numPr>
              <w:rPr>
                <w:ins w:id="303" w:author="Hameed, Alan" w:date="2016-01-23T16:21:00Z"/>
                <w:rFonts w:eastAsia="MS Mincho"/>
                <w:b/>
                <w:lang w:eastAsia="ja-JP"/>
              </w:rPr>
              <w:pPrChange w:id="304" w:author="Hameed, Alan" w:date="2016-01-23T16:36:00Z">
                <w:pPr>
                  <w:pStyle w:val="TableRow"/>
                  <w:numPr>
                    <w:numId w:val="57"/>
                  </w:numPr>
                  <w:tabs>
                    <w:tab w:val="num" w:pos="360"/>
                  </w:tabs>
                  <w:ind w:left="420" w:hanging="420"/>
                </w:pPr>
              </w:pPrChange>
            </w:pPr>
            <w:ins w:id="305" w:author="Hameed, Alan" w:date="2016-01-23T16:21:00Z">
              <w:r w:rsidRPr="00281CBE">
                <w:rPr>
                  <w:rFonts w:eastAsia="MS Mincho"/>
                  <w:b/>
                  <w:lang w:eastAsia="ja-JP"/>
                </w:rPr>
                <w:t xml:space="preserve">String that represents </w:t>
              </w:r>
              <w:r w:rsidRPr="00E2121B">
                <w:rPr>
                  <w:rFonts w:eastAsia="MS Mincho"/>
                  <w:b/>
                  <w:lang w:eastAsia="ja-JP"/>
                </w:rPr>
                <w:t>a context medication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w:t>
            </w:r>
            <w:proofErr w:type="spellStart"/>
            <w:r>
              <w:t>dL</w:t>
            </w:r>
            <w:proofErr w:type="spellEnd"/>
            <w:r>
              <w:t xml:space="preserve">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w:t>
            </w:r>
            <w:proofErr w:type="spellStart"/>
            <w:r>
              <w:t>mmol</w:t>
            </w:r>
            <w:proofErr w:type="spellEnd"/>
            <w:r>
              <w:t>/L”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w:t>
            </w:r>
            <w:proofErr w:type="spellStart"/>
            <w:r w:rsidRPr="0059169A">
              <w:rPr>
                <w:rFonts w:eastAsia="MS Mincho"/>
                <w:lang w:eastAsia="ja-JP"/>
              </w:rPr>
              <w:t>dL</w:t>
            </w:r>
            <w:proofErr w:type="spellEnd"/>
            <w:r w:rsidRPr="0059169A">
              <w:rPr>
                <w:rFonts w:eastAsia="MS Mincho"/>
                <w:lang w:eastAsia="ja-JP"/>
              </w:rPr>
              <w:t xml:space="preserve">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proofErr w:type="spellStart"/>
            <w:r w:rsidRPr="0059169A">
              <w:rPr>
                <w:rStyle w:val="Strong"/>
                <w:rFonts w:ascii="Arial" w:hAnsi="Arial" w:cs="Arial"/>
                <w:color w:val="000000"/>
                <w:highlight w:val="cyan"/>
                <w:shd w:val="clear" w:color="auto" w:fill="FFFFFF"/>
              </w:rPr>
              <w:t>Diabetapedia</w:t>
            </w:r>
            <w:proofErr w:type="spellEnd"/>
            <w:r w:rsidRPr="0059169A">
              <w:rPr>
                <w:rStyle w:val="Strong"/>
                <w:rFonts w:ascii="Arial" w:hAnsi="Arial" w:cs="Arial"/>
                <w:color w:val="000000"/>
                <w:highlight w:val="cyan"/>
                <w:shd w:val="clear" w:color="auto" w:fill="FFFFFF"/>
              </w:rPr>
              <w:t xml:space="preserve"> definition</w:t>
            </w:r>
            <w:r w:rsidRPr="0059169A">
              <w:rPr>
                <w:rFonts w:ascii="Arial" w:hAnsi="Arial" w:cs="Arial"/>
                <w:color w:val="000000"/>
                <w:highlight w:val="cyan"/>
                <w:shd w:val="clear" w:color="auto" w:fill="FFFFFF"/>
              </w:rPr>
              <w:t xml:space="preserve">: Milligrams per </w:t>
            </w:r>
            <w:proofErr w:type="spellStart"/>
            <w:r w:rsidRPr="0059169A">
              <w:rPr>
                <w:rFonts w:ascii="Arial" w:hAnsi="Arial" w:cs="Arial"/>
                <w:color w:val="000000"/>
                <w:highlight w:val="cyan"/>
                <w:shd w:val="clear" w:color="auto" w:fill="FFFFFF"/>
              </w:rPr>
              <w:t>deciliter</w:t>
            </w:r>
            <w:proofErr w:type="spellEnd"/>
            <w:r w:rsidRPr="0059169A">
              <w:rPr>
                <w:rFonts w:ascii="Arial" w:hAnsi="Arial" w:cs="Arial"/>
                <w:color w:val="000000"/>
                <w:highlight w:val="cyan"/>
                <w:shd w:val="clear" w:color="auto" w:fill="FFFFFF"/>
              </w:rPr>
              <w:t>, a unit of measure that shows the concentration of a substance in a specific amount of fluid. In the United States, blood glucose test results are reported as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Medical journals and other countries use </w:t>
            </w:r>
            <w:proofErr w:type="spellStart"/>
            <w:r w:rsidRPr="0059169A">
              <w:rPr>
                <w:rFonts w:ascii="Arial" w:hAnsi="Arial" w:cs="Arial"/>
                <w:color w:val="000000"/>
                <w:highlight w:val="cyan"/>
                <w:shd w:val="clear" w:color="auto" w:fill="FFFFFF"/>
              </w:rPr>
              <w:t>millimoles</w:t>
            </w:r>
            <w:proofErr w:type="spellEnd"/>
            <w:r w:rsidRPr="0059169A">
              <w:rPr>
                <w:rFonts w:ascii="Arial" w:hAnsi="Arial" w:cs="Arial"/>
                <w:color w:val="000000"/>
                <w:highlight w:val="cyan"/>
                <w:shd w:val="clear" w:color="auto" w:fill="FFFFFF"/>
              </w:rPr>
              <w:t xml:space="preserve"> per </w:t>
            </w:r>
            <w:proofErr w:type="spellStart"/>
            <w:r w:rsidRPr="0059169A">
              <w:rPr>
                <w:rFonts w:ascii="Arial" w:hAnsi="Arial" w:cs="Arial"/>
                <w:color w:val="000000"/>
                <w:highlight w:val="cyan"/>
                <w:shd w:val="clear" w:color="auto" w:fill="FFFFFF"/>
              </w:rPr>
              <w:t>liter</w:t>
            </w:r>
            <w:proofErr w:type="spellEnd"/>
            <w:r w:rsidRPr="0059169A">
              <w:rPr>
                <w:rFonts w:ascii="Arial" w:hAnsi="Arial" w:cs="Arial"/>
                <w:color w:val="000000"/>
                <w:highlight w:val="cyan"/>
                <w:shd w:val="clear" w:color="auto" w:fill="FFFFFF"/>
              </w:rPr>
              <w:t xml:space="preserve">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To convert to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from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multiply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by 18. Example: 10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18 = 180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05BCA63A" wp14:editId="3141BA31">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ins w:id="306" w:author="Hameed, Alan" w:date="2016-01-23T16:25:00Z"/>
                <w:rFonts w:eastAsia="MS Mincho"/>
                <w:lang w:eastAsia="ja-JP"/>
              </w:rPr>
            </w:pPr>
            <w:del w:id="307" w:author="Hameed, Alan" w:date="2016-01-23T16:22:00Z">
              <w:r w:rsidDel="00284A2B">
                <w:rPr>
                  <w:rFonts w:eastAsia="MS Mincho"/>
                  <w:lang w:eastAsia="ja-JP"/>
                </w:rPr>
                <w:delText>If the device reports a context carbohydrates measurement, the Glucose Plug-In SHALL report the value reported from the appropriate *-</w:delText>
              </w:r>
              <w:r w:rsidRPr="00F82A57" w:rsidDel="00284A2B">
                <w:rPr>
                  <w:rFonts w:eastAsia="MS Mincho"/>
                  <w:highlight w:val="yellow"/>
                  <w:lang w:eastAsia="ja-JP"/>
                </w:rPr>
                <w:delText>Nu-Observed-Val</w:delText>
              </w:r>
              <w:r w:rsidDel="00284A2B">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284A2B" w:rsidRDefault="00284A2B" w:rsidP="000212A0">
            <w:pPr>
              <w:pStyle w:val="TableRow"/>
              <w:rPr>
                <w:ins w:id="308" w:author="Hameed, Alan" w:date="2016-01-23T16:25:00Z"/>
                <w:rFonts w:eastAsia="MS Mincho"/>
                <w:lang w:eastAsia="ja-JP"/>
              </w:rPr>
            </w:pPr>
          </w:p>
          <w:p w:rsidR="00284A2B" w:rsidRPr="00281CBE" w:rsidRDefault="00284A2B" w:rsidP="00284A2B">
            <w:pPr>
              <w:keepNext/>
              <w:tabs>
                <w:tab w:val="right" w:pos="10080"/>
              </w:tabs>
              <w:spacing w:before="0" w:after="120"/>
              <w:outlineLvl w:val="0"/>
              <w:rPr>
                <w:ins w:id="309" w:author="Hameed, Alan" w:date="2016-01-23T16:25:00Z"/>
                <w:b/>
                <w:lang w:eastAsia="ja-JP"/>
              </w:rPr>
            </w:pPr>
            <w:ins w:id="310" w:author="Hameed, Alan" w:date="2016-01-23T16:25:00Z">
              <w:r w:rsidRPr="00FF1720">
                <w:rPr>
                  <w:b/>
                  <w:lang w:eastAsia="ja-JP"/>
                </w:rPr>
                <w:t xml:space="preserve">If the device reports a </w:t>
              </w:r>
              <w:r w:rsidRPr="00C355B8">
                <w:rPr>
                  <w:b/>
                  <w:lang w:eastAsia="ja-JP"/>
                </w:rPr>
                <w:t xml:space="preserve">context carbohydrates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ins>
          </w:p>
          <w:p w:rsidR="00284A2B" w:rsidRDefault="00284A2B" w:rsidP="00DB6D59">
            <w:pPr>
              <w:pStyle w:val="TableRow"/>
              <w:numPr>
                <w:ilvl w:val="0"/>
                <w:numId w:val="47"/>
              </w:numPr>
              <w:rPr>
                <w:ins w:id="311" w:author="Hameed, Alan" w:date="2016-01-23T16:25:00Z"/>
                <w:rFonts w:eastAsia="MS Mincho"/>
                <w:b/>
                <w:lang w:eastAsia="ja-JP"/>
              </w:rPr>
              <w:pPrChange w:id="312" w:author="Hameed, Alan" w:date="2016-01-23T16:36:00Z">
                <w:pPr>
                  <w:pStyle w:val="TableRow"/>
                  <w:numPr>
                    <w:numId w:val="60"/>
                  </w:numPr>
                  <w:tabs>
                    <w:tab w:val="num" w:pos="360"/>
                  </w:tabs>
                </w:pPr>
              </w:pPrChange>
            </w:pPr>
            <w:ins w:id="313" w:author="Hameed, Alan" w:date="2016-01-23T16:25:00Z">
              <w:r w:rsidRPr="00281CBE">
                <w:rPr>
                  <w:rFonts w:eastAsia="MS Mincho"/>
                  <w:b/>
                  <w:lang w:eastAsia="ja-JP"/>
                </w:rPr>
                <w:t xml:space="preserve">Float that represents </w:t>
              </w:r>
              <w:r>
                <w:rPr>
                  <w:rFonts w:eastAsia="MS Mincho"/>
                  <w:b/>
                  <w:lang w:eastAsia="ja-JP"/>
                </w:rPr>
                <w:t xml:space="preserve">a </w:t>
              </w:r>
              <w:r w:rsidRPr="00C355B8">
                <w:rPr>
                  <w:rFonts w:eastAsia="MS Mincho"/>
                  <w:b/>
                  <w:lang w:eastAsia="ja-JP"/>
                </w:rPr>
                <w:t xml:space="preserve">context carbohydrates </w:t>
              </w:r>
              <w:r w:rsidRPr="00E2121B">
                <w:rPr>
                  <w:rFonts w:eastAsia="MS Mincho"/>
                  <w:b/>
                  <w:lang w:eastAsia="ja-JP"/>
                </w:rPr>
                <w:t>measurement</w:t>
              </w:r>
              <w:r w:rsidRPr="000933D3" w:rsidDel="00FF1720">
                <w:rPr>
                  <w:rFonts w:eastAsia="MS Mincho"/>
                  <w:b/>
                  <w:lang w:eastAsia="ja-JP"/>
                </w:rPr>
                <w:t xml:space="preserve"> </w:t>
              </w:r>
              <w:r w:rsidRPr="00281CBE">
                <w:rPr>
                  <w:rFonts w:eastAsia="MS Mincho"/>
                  <w:b/>
                  <w:lang w:eastAsia="ja-JP"/>
                </w:rPr>
                <w:t>report</w:t>
              </w:r>
              <w:r>
                <w:rPr>
                  <w:rFonts w:eastAsia="MS Mincho"/>
                  <w:b/>
                  <w:lang w:eastAsia="ja-JP"/>
                </w:rPr>
                <w:t>ed</w:t>
              </w:r>
              <w:r w:rsidRPr="00281CBE">
                <w:rPr>
                  <w:rFonts w:eastAsia="MS Mincho"/>
                  <w:b/>
                  <w:lang w:eastAsia="ja-JP"/>
                </w:rPr>
                <w:t xml:space="preserve">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4A2B" w:rsidRDefault="00284A2B" w:rsidP="00284A2B">
            <w:pPr>
              <w:pStyle w:val="TableRow"/>
              <w:ind w:left="720"/>
              <w:rPr>
                <w:ins w:id="314" w:author="Hameed, Alan" w:date="2016-01-23T16:25:00Z"/>
                <w:rFonts w:eastAsia="MS Mincho"/>
                <w:b/>
                <w:lang w:eastAsia="ja-JP"/>
              </w:rPr>
            </w:pPr>
          </w:p>
          <w:p w:rsidR="00284A2B" w:rsidRPr="00BC38C0" w:rsidRDefault="00284A2B" w:rsidP="00DB6D59">
            <w:pPr>
              <w:pStyle w:val="TableRow"/>
              <w:numPr>
                <w:ilvl w:val="0"/>
                <w:numId w:val="47"/>
              </w:numPr>
              <w:rPr>
                <w:ins w:id="315" w:author="Hameed, Alan" w:date="2016-01-23T16:25:00Z"/>
                <w:rFonts w:eastAsia="MS Mincho"/>
                <w:b/>
                <w:lang w:eastAsia="ja-JP"/>
              </w:rPr>
              <w:pPrChange w:id="316" w:author="Hameed, Alan" w:date="2016-01-23T16:36:00Z">
                <w:pPr>
                  <w:pStyle w:val="TableRow"/>
                  <w:numPr>
                    <w:numId w:val="60"/>
                  </w:numPr>
                  <w:tabs>
                    <w:tab w:val="num" w:pos="360"/>
                  </w:tabs>
                </w:pPr>
              </w:pPrChange>
            </w:pPr>
            <w:ins w:id="317" w:author="Hameed, Alan" w:date="2016-01-23T16:25:00Z">
              <w:r w:rsidRPr="00284A2B">
                <w:rPr>
                  <w:rFonts w:eastAsia="MS Mincho"/>
                  <w:b/>
                  <w:lang w:eastAsia="ja-JP"/>
                </w:rPr>
                <w:t>String that represents a context carbohydrates measurement</w:t>
              </w:r>
              <w:r w:rsidRPr="00284A2B" w:rsidDel="00FF1720">
                <w:rPr>
                  <w:rFonts w:eastAsia="MS Mincho"/>
                  <w:b/>
                  <w:lang w:eastAsia="ja-JP"/>
                </w:rPr>
                <w:t xml:space="preserve"> </w:t>
              </w:r>
              <w:r w:rsidRPr="00284A2B">
                <w:rPr>
                  <w:rFonts w:eastAsia="MS Mincho"/>
                  <w:b/>
                  <w:lang w:eastAsia="ja-JP"/>
                </w:rPr>
                <w:t>data measured by the targeted Glucose</w:t>
              </w:r>
              <w:r w:rsidRPr="00BC38C0">
                <w:rPr>
                  <w:rFonts w:eastAsia="MS Mincho"/>
                  <w:b/>
                  <w:lang w:eastAsia="ja-JP"/>
                </w:rPr>
                <w:t xml:space="preserve"> Meter </w:t>
              </w:r>
              <w:r w:rsidRPr="00BC38C0">
                <w:rPr>
                  <w:rFonts w:eastAsia="MS Mincho" w:hint="eastAsia"/>
                  <w:b/>
                  <w:lang w:eastAsia="ja-JP"/>
                </w:rPr>
                <w:t xml:space="preserve">and reported to the Plug-In in an MDER FLOAT format. Since there is no way to transfer an MDER FLOAT from Plug-Ins to applications, an MDER FLOAT is represented as </w:t>
              </w:r>
              <w:r w:rsidRPr="00BC38C0">
                <w:rPr>
                  <w:rFonts w:eastAsia="MS Mincho"/>
                  <w:b/>
                  <w:lang w:eastAsia="ja-JP"/>
                </w:rPr>
                <w:t xml:space="preserve">a hexadecimal string, such as "FFFFC8E". </w:t>
              </w:r>
              <w:r w:rsidRPr="00BC38C0">
                <w:rPr>
                  <w:rFonts w:eastAsia="MS Mincho" w:hint="eastAsia"/>
                  <w:b/>
                  <w:lang w:eastAsia="ja-JP"/>
                </w:rPr>
                <w:t xml:space="preserve">In this way, </w:t>
              </w:r>
              <w:r w:rsidRPr="00BC38C0">
                <w:rPr>
                  <w:rFonts w:eastAsia="MS Mincho"/>
                  <w:b/>
                  <w:lang w:eastAsia="ja-JP"/>
                </w:rPr>
                <w:t xml:space="preserve">the MDER FLOAT </w:t>
              </w:r>
              <w:r w:rsidRPr="00BC38C0">
                <w:rPr>
                  <w:rFonts w:eastAsia="MS Mincho" w:hint="eastAsia"/>
                  <w:b/>
                  <w:lang w:eastAsia="ja-JP"/>
                </w:rPr>
                <w:t>can preserve</w:t>
              </w:r>
              <w:r w:rsidRPr="00BC38C0">
                <w:rPr>
                  <w:rFonts w:eastAsia="MS Mincho"/>
                  <w:b/>
                  <w:lang w:eastAsia="ja-JP"/>
                </w:rPr>
                <w:t xml:space="preserve"> the </w:t>
              </w:r>
              <w:r w:rsidRPr="00BC38C0">
                <w:rPr>
                  <w:rFonts w:eastAsia="MS Mincho" w:hint="eastAsia"/>
                  <w:b/>
                  <w:lang w:eastAsia="ja-JP"/>
                </w:rPr>
                <w:t xml:space="preserve">exact </w:t>
              </w:r>
              <w:r w:rsidRPr="00BC38C0">
                <w:rPr>
                  <w:rFonts w:eastAsia="MS Mincho"/>
                  <w:b/>
                  <w:lang w:eastAsia="ja-JP"/>
                </w:rPr>
                <w:t>precision as derived from the MDER encoded FLOAT. (Note that IEEE devices will report this value typically as an MDER SFLOAT which the Temperature Plug-In maps to an MDER FLOAT.)</w:t>
              </w:r>
              <w:r w:rsidRPr="00BC38C0">
                <w:rPr>
                  <w:rFonts w:eastAsia="MS Mincho" w:hint="eastAsia"/>
                  <w:b/>
                  <w:lang w:eastAsia="ja-JP"/>
                </w:rPr>
                <w:t xml:space="preserve"> MDER FLOAT may be sent to the cloud for other applications while preserving the original precision provided by the MDER FLOAT.</w:t>
              </w:r>
            </w:ins>
          </w:p>
          <w:p w:rsidR="00284A2B" w:rsidRDefault="00284A2B" w:rsidP="000212A0">
            <w:pPr>
              <w:pStyle w:val="TableRow"/>
              <w:rPr>
                <w:rFonts w:eastAsia="MS Mincho"/>
                <w:lang w:eastAsia="ja-JP"/>
              </w:rPr>
            </w:pPr>
          </w:p>
          <w:p w:rsidR="0028263B" w:rsidRDefault="0028263B" w:rsidP="000212A0">
            <w:pPr>
              <w:pStyle w:val="TableRow"/>
              <w:rPr>
                <w:rFonts w:eastAsia="MS Mincho"/>
                <w:lang w:eastAsia="ja-JP"/>
              </w:rPr>
            </w:pPr>
          </w:p>
          <w:p w:rsidR="00B67B04" w:rsidRPr="00284A2B" w:rsidRDefault="00B67B04" w:rsidP="00284A2B">
            <w:pPr>
              <w:pStyle w:val="TableRow"/>
              <w:ind w:left="1080"/>
              <w:rPr>
                <w:rFonts w:eastAsia="MS Mincho"/>
                <w:b/>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4190A957" wp14:editId="65BD49A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29BF0D05" wp14:editId="216336A2">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7633B911" wp14:editId="394FC7AC">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proofErr w:type="spellStart"/>
            <w:r w:rsidRPr="001305BA">
              <w:rPr>
                <w:rFonts w:eastAsia="MS Mincho"/>
                <w:highlight w:val="yellow"/>
                <w:lang w:eastAsia="ja-JP"/>
              </w:rPr>
              <w:t>Enum</w:t>
            </w:r>
            <w:proofErr w:type="spellEnd"/>
            <w:r w:rsidRPr="001305BA">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44ABED1F" wp14:editId="12B49DB9">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proofErr w:type="spellStart"/>
            <w:r w:rsidRPr="00F25F0A">
              <w:rPr>
                <w:rFonts w:eastAsia="MS Mincho"/>
                <w:highlight w:val="yellow"/>
                <w:lang w:eastAsia="ja-JP"/>
              </w:rPr>
              <w:t>Enum</w:t>
            </w:r>
            <w:proofErr w:type="spellEnd"/>
            <w:r w:rsidRPr="00F25F0A">
              <w:rPr>
                <w:rFonts w:eastAsia="MS Mincho"/>
                <w:highlight w:val="yellow"/>
                <w:lang w:eastAsia="ja-JP"/>
              </w:rPr>
              <w:t>-Observed-Value</w:t>
            </w:r>
            <w:r>
              <w:rPr>
                <w:rFonts w:eastAsia="MS Mincho"/>
                <w:lang w:eastAsia="ja-JP"/>
              </w:rPr>
              <w:t xml:space="preserve">-Simple-OID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proofErr w:type="spellStart"/>
            <w:r w:rsidRPr="00F25F0A">
              <w:rPr>
                <w:sz w:val="24"/>
                <w:szCs w:val="24"/>
              </w:rPr>
              <w:t>Code</w:t>
            </w:r>
            <w:proofErr w:type="spellEnd"/>
            <w:r w:rsidRPr="00F25F0A">
              <w:rPr>
                <w:sz w:val="24"/>
                <w:szCs w:val="24"/>
              </w:rPr>
              <w:t>: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w:t>
            </w:r>
            <w:proofErr w:type="spellStart"/>
            <w:r w:rsidRPr="00F25F0A">
              <w:rPr>
                <w:sz w:val="24"/>
                <w:szCs w:val="24"/>
              </w:rPr>
              <w:t>dL</w:t>
            </w:r>
            <w:proofErr w:type="spellEnd"/>
            <w:r w:rsidRPr="00F25F0A">
              <w:rPr>
                <w:sz w:val="24"/>
                <w:szCs w:val="24"/>
              </w:rPr>
              <w:t xml:space="preserve">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318" w:name="_Toc439091539"/>
      <w:r>
        <w:rPr>
          <w:lang w:eastAsia="ja-JP"/>
        </w:rPr>
        <w:t>Heart Rate / Electrocardiogram Specific Functional Requirements</w:t>
      </w:r>
      <w:bookmarkEnd w:id="318"/>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3613856B" wp14:editId="25F23117">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C5FF9" w:rsidRPr="007869DE" w:rsidRDefault="00DC5FF9" w:rsidP="00C50F26">
                            <w:pPr>
                              <w:rPr>
                                <w:b/>
                                <w:color w:val="385623"/>
                                <w:lang w:eastAsia="ja-JP"/>
                              </w:rPr>
                            </w:pPr>
                            <w:r w:rsidRPr="0025350D">
                              <w:rPr>
                                <w:b/>
                                <w:color w:val="385623"/>
                                <w:lang w:eastAsia="ja-JP"/>
                              </w:rPr>
                              <w:t>Editor's note:</w:t>
                            </w:r>
                          </w:p>
                          <w:p w:rsidR="00DC5FF9" w:rsidRPr="007869DE" w:rsidRDefault="00DC5FF9"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613856B"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DC5FF9" w:rsidRPr="007869DE" w:rsidRDefault="00DC5FF9" w:rsidP="00C50F26">
                      <w:pPr>
                        <w:rPr>
                          <w:b/>
                          <w:color w:val="385623"/>
                          <w:lang w:eastAsia="ja-JP"/>
                        </w:rPr>
                      </w:pPr>
                      <w:r w:rsidRPr="0025350D">
                        <w:rPr>
                          <w:b/>
                          <w:color w:val="385623"/>
                          <w:lang w:eastAsia="ja-JP"/>
                        </w:rPr>
                        <w:t>Editor's note:</w:t>
                      </w:r>
                    </w:p>
                    <w:p w:rsidR="00DC5FF9" w:rsidRPr="007869DE" w:rsidRDefault="00DC5FF9"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57520350" wp14:editId="00560A9A">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7FE1770E" wp14:editId="07A14E60">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2486528" wp14:editId="3E5D96C8">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284A2B" w:rsidRDefault="00C50F26" w:rsidP="000212A0">
            <w:pPr>
              <w:pStyle w:val="TableRow"/>
              <w:rPr>
                <w:ins w:id="319" w:author="Hameed, Alan" w:date="2016-01-23T16:28:00Z"/>
                <w:rFonts w:eastAsia="MS Mincho"/>
                <w:lang w:eastAsia="ja-JP"/>
              </w:rPr>
            </w:pPr>
            <w:del w:id="320" w:author="Hameed, Alan" w:date="2016-01-23T16:28:00Z">
              <w:r w:rsidDel="00284A2B">
                <w:rPr>
                  <w:rFonts w:eastAsia="MS Mincho"/>
                  <w:lang w:eastAsia="ja-JP"/>
                </w:rPr>
                <w:delText>The Heart Rate Plug-In SHALL report the value reported from the appropriate *-</w:delText>
              </w:r>
              <w:r w:rsidRPr="00BB0192" w:rsidDel="00284A2B">
                <w:rPr>
                  <w:rFonts w:eastAsia="MS Mincho"/>
                  <w:highlight w:val="yellow"/>
                  <w:lang w:eastAsia="ja-JP"/>
                </w:rPr>
                <w:delText>Nu-Observed-Val</w:delText>
              </w:r>
              <w:r w:rsidDel="00284A2B">
                <w:rPr>
                  <w:rFonts w:eastAsia="MS Mincho"/>
                  <w:lang w:eastAsia="ja-JP"/>
                </w:rPr>
                <w:delText xml:space="preserve"> attribute as an MDER FLOAT and as string with appropriate precision as derived from the MDER encoded FLOAT. (Note that IEEE devices will report this value typically as an MDER SFLOAT which the Heart Rate Plug-In maps to an MDER FLOAT.)</w:delText>
              </w:r>
            </w:del>
          </w:p>
          <w:p w:rsidR="00284A2B" w:rsidRDefault="00284A2B" w:rsidP="000212A0">
            <w:pPr>
              <w:pStyle w:val="TableRow"/>
              <w:rPr>
                <w:ins w:id="321" w:author="Hameed, Alan" w:date="2016-01-23T16:27:00Z"/>
                <w:rFonts w:eastAsia="MS Mincho"/>
                <w:lang w:eastAsia="ja-JP"/>
              </w:rPr>
            </w:pPr>
          </w:p>
          <w:p w:rsidR="00284A2B" w:rsidRPr="00281CBE" w:rsidRDefault="00284A2B" w:rsidP="00284A2B">
            <w:pPr>
              <w:keepNext/>
              <w:tabs>
                <w:tab w:val="right" w:pos="10080"/>
              </w:tabs>
              <w:spacing w:before="0" w:after="120"/>
              <w:outlineLvl w:val="0"/>
              <w:rPr>
                <w:ins w:id="322" w:author="Hameed, Alan" w:date="2016-01-23T16:27:00Z"/>
                <w:b/>
                <w:lang w:eastAsia="ja-JP"/>
              </w:rPr>
            </w:pPr>
            <w:ins w:id="323" w:author="Hameed, Alan" w:date="2016-01-23T16:27:00Z">
              <w:r w:rsidRPr="000933D3">
                <w:rPr>
                  <w:b/>
                  <w:lang w:eastAsia="ja-JP"/>
                </w:rPr>
                <w:t xml:space="preserve">The </w:t>
              </w:r>
              <w:r w:rsidRPr="00392795">
                <w:rPr>
                  <w:b/>
                  <w:lang w:eastAsia="ja-JP"/>
                </w:rPr>
                <w:t xml:space="preserve">Heart Rate </w:t>
              </w:r>
              <w:r w:rsidRPr="000933D3">
                <w:rPr>
                  <w:b/>
                  <w:lang w:eastAsia="ja-JP"/>
                </w:rPr>
                <w:t xml:space="preserve">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ins>
          </w:p>
          <w:p w:rsidR="00284A2B" w:rsidRPr="00281CBE" w:rsidRDefault="00284A2B" w:rsidP="00DB6D59">
            <w:pPr>
              <w:pStyle w:val="TableRow"/>
              <w:numPr>
                <w:ilvl w:val="0"/>
                <w:numId w:val="48"/>
              </w:numPr>
              <w:rPr>
                <w:ins w:id="324" w:author="Hameed, Alan" w:date="2016-01-23T16:27:00Z"/>
                <w:rFonts w:eastAsia="MS Mincho"/>
                <w:b/>
                <w:lang w:eastAsia="ja-JP"/>
              </w:rPr>
              <w:pPrChange w:id="325" w:author="Hameed, Alan" w:date="2016-01-23T16:36:00Z">
                <w:pPr>
                  <w:pStyle w:val="TableRow"/>
                  <w:numPr>
                    <w:numId w:val="61"/>
                  </w:numPr>
                  <w:tabs>
                    <w:tab w:val="num" w:pos="360"/>
                  </w:tabs>
                  <w:ind w:left="1080" w:hanging="360"/>
                </w:pPr>
              </w:pPrChange>
            </w:pPr>
            <w:ins w:id="326" w:author="Hameed, Alan" w:date="2016-01-23T16:27:00Z">
              <w:r w:rsidRPr="00281CBE">
                <w:rPr>
                  <w:rFonts w:eastAsia="MS Mincho"/>
                  <w:b/>
                  <w:lang w:eastAsia="ja-JP"/>
                </w:rPr>
                <w:t xml:space="preserve">Float that represents the </w:t>
              </w:r>
              <w:r w:rsidRPr="00392795">
                <w:rPr>
                  <w:rFonts w:eastAsia="MS Mincho"/>
                  <w:b/>
                  <w:lang w:eastAsia="ja-JP"/>
                </w:rPr>
                <w:t xml:space="preserve">Heart Rate </w:t>
              </w:r>
              <w:r w:rsidRPr="00281CBE">
                <w:rPr>
                  <w:rFonts w:eastAsia="MS Mincho"/>
                  <w:b/>
                  <w:lang w:eastAsia="ja-JP"/>
                </w:rPr>
                <w:t xml:space="preserve">data measured by the targeted </w:t>
              </w:r>
              <w:r w:rsidRPr="00392795">
                <w:rPr>
                  <w:rFonts w:eastAsia="MS Mincho"/>
                  <w:b/>
                  <w:lang w:eastAsia="ja-JP"/>
                </w:rPr>
                <w:t xml:space="preserve">Heart Rate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4A2B" w:rsidRPr="00281CBE" w:rsidRDefault="00284A2B" w:rsidP="00DB6D59">
            <w:pPr>
              <w:pStyle w:val="TableRow"/>
              <w:numPr>
                <w:ilvl w:val="0"/>
                <w:numId w:val="48"/>
              </w:numPr>
              <w:rPr>
                <w:ins w:id="327" w:author="Hameed, Alan" w:date="2016-01-23T16:27:00Z"/>
                <w:rFonts w:eastAsia="MS Mincho"/>
                <w:b/>
                <w:lang w:eastAsia="ja-JP"/>
              </w:rPr>
              <w:pPrChange w:id="328" w:author="Hameed, Alan" w:date="2016-01-23T16:36:00Z">
                <w:pPr>
                  <w:pStyle w:val="TableRow"/>
                  <w:numPr>
                    <w:numId w:val="61"/>
                  </w:numPr>
                  <w:tabs>
                    <w:tab w:val="num" w:pos="360"/>
                  </w:tabs>
                  <w:ind w:left="1080" w:hanging="360"/>
                </w:pPr>
              </w:pPrChange>
            </w:pPr>
            <w:ins w:id="329" w:author="Hameed, Alan" w:date="2016-01-23T16:27:00Z">
              <w:r w:rsidRPr="00281CBE">
                <w:rPr>
                  <w:rFonts w:eastAsia="MS Mincho"/>
                  <w:b/>
                  <w:lang w:eastAsia="ja-JP"/>
                </w:rPr>
                <w:t xml:space="preserve">String that represents the </w:t>
              </w:r>
              <w:r w:rsidRPr="00392795">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392795">
                <w:rPr>
                  <w:rFonts w:eastAsia="MS Mincho"/>
                  <w:b/>
                  <w:lang w:eastAsia="ja-JP"/>
                </w:rPr>
                <w:t>Heart Rate monitor</w:t>
              </w:r>
              <w:r>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4A2B" w:rsidRDefault="00284A2B" w:rsidP="000212A0">
            <w:pPr>
              <w:pStyle w:val="TableRow"/>
              <w:rPr>
                <w:ins w:id="330" w:author="Hameed, Alan" w:date="2016-01-23T16:27:00Z"/>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276E5C09" wp14:editId="4FCD95E4">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CFC36C1" wp14:editId="12CD454F">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67E8AE34" wp14:editId="646FFE2B">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ins w:id="331" w:author="Hameed, Alan" w:date="2016-01-23T16:28:00Z"/>
                <w:rFonts w:eastAsia="MS Mincho"/>
                <w:lang w:eastAsia="ja-JP"/>
              </w:rPr>
            </w:pPr>
          </w:p>
          <w:p w:rsidR="00284A2B" w:rsidRPr="00281CBE" w:rsidRDefault="00284A2B" w:rsidP="00284A2B">
            <w:pPr>
              <w:keepNext/>
              <w:tabs>
                <w:tab w:val="right" w:pos="10080"/>
              </w:tabs>
              <w:spacing w:before="0" w:after="120"/>
              <w:outlineLvl w:val="0"/>
              <w:rPr>
                <w:ins w:id="332" w:author="Hameed, Alan" w:date="2016-01-23T16:28:00Z"/>
                <w:b/>
                <w:lang w:eastAsia="ja-JP"/>
              </w:rPr>
            </w:pPr>
            <w:ins w:id="333" w:author="Hameed, Alan" w:date="2016-01-23T16:28:00Z">
              <w:r w:rsidRPr="00967C31">
                <w:rPr>
                  <w:b/>
                  <w:lang w:eastAsia="ja-JP"/>
                </w:rPr>
                <w:t>If the device supports RR interval measurements, the Heart Rate Plug-In SHALL report the value reported from the appropriate *-Nu-Observed-Val attribute</w:t>
              </w:r>
              <w:r w:rsidRPr="000933D3">
                <w:rPr>
                  <w:rFonts w:hint="eastAsia"/>
                  <w:b/>
                  <w:lang w:eastAsia="ja-JP"/>
                </w:rPr>
                <w:t xml:space="preserve"> in two</w:t>
              </w:r>
              <w:r w:rsidRPr="00281CBE">
                <w:rPr>
                  <w:rFonts w:hint="eastAsia"/>
                  <w:b/>
                  <w:lang w:eastAsia="ja-JP"/>
                </w:rPr>
                <w:t xml:space="preserve"> formats, i.e., float and string:</w:t>
              </w:r>
            </w:ins>
          </w:p>
          <w:p w:rsidR="00284A2B" w:rsidRPr="00281CBE" w:rsidRDefault="00284A2B" w:rsidP="00DB6D59">
            <w:pPr>
              <w:pStyle w:val="TableRow"/>
              <w:numPr>
                <w:ilvl w:val="0"/>
                <w:numId w:val="49"/>
              </w:numPr>
              <w:rPr>
                <w:ins w:id="334" w:author="Hameed, Alan" w:date="2016-01-23T16:28:00Z"/>
                <w:rFonts w:eastAsia="MS Mincho"/>
                <w:b/>
                <w:lang w:eastAsia="ja-JP"/>
              </w:rPr>
              <w:pPrChange w:id="335" w:author="Hameed, Alan" w:date="2016-01-23T16:36:00Z">
                <w:pPr>
                  <w:pStyle w:val="TableRow"/>
                  <w:numPr>
                    <w:numId w:val="62"/>
                  </w:numPr>
                  <w:tabs>
                    <w:tab w:val="num" w:pos="360"/>
                  </w:tabs>
                  <w:ind w:left="1080" w:hanging="360"/>
                </w:pPr>
              </w:pPrChange>
            </w:pPr>
            <w:ins w:id="336" w:author="Hameed, Alan" w:date="2016-01-23T16:28:00Z">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4A2B" w:rsidRPr="00281CBE" w:rsidRDefault="00284A2B" w:rsidP="00DB6D59">
            <w:pPr>
              <w:pStyle w:val="TableRow"/>
              <w:numPr>
                <w:ilvl w:val="0"/>
                <w:numId w:val="49"/>
              </w:numPr>
              <w:rPr>
                <w:ins w:id="337" w:author="Hameed, Alan" w:date="2016-01-23T16:28:00Z"/>
                <w:rFonts w:eastAsia="MS Mincho"/>
                <w:b/>
                <w:lang w:eastAsia="ja-JP"/>
              </w:rPr>
              <w:pPrChange w:id="338" w:author="Hameed, Alan" w:date="2016-01-23T16:36:00Z">
                <w:pPr>
                  <w:pStyle w:val="TableRow"/>
                  <w:numPr>
                    <w:numId w:val="62"/>
                  </w:numPr>
                  <w:tabs>
                    <w:tab w:val="num" w:pos="360"/>
                  </w:tabs>
                  <w:ind w:left="1080" w:hanging="360"/>
                </w:pPr>
              </w:pPrChange>
            </w:pPr>
            <w:ins w:id="339" w:author="Hameed, Alan" w:date="2016-01-23T16:28:00Z">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 xml:space="preserve">Heart Rate </w:t>
              </w:r>
              <w:r>
                <w:rPr>
                  <w:rFonts w:eastAsia="MS Mincho"/>
                  <w:b/>
                  <w:lang w:eastAsia="ja-JP"/>
                </w:rPr>
                <w:t xml:space="preserve">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4A2B" w:rsidRDefault="00284A2B" w:rsidP="000212A0">
            <w:pPr>
              <w:pStyle w:val="TableRow"/>
              <w:rPr>
                <w:ins w:id="340" w:author="Hameed, Alan" w:date="2016-01-23T16:28:00Z"/>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ms</w:t>
            </w:r>
            <w:proofErr w:type="spellEnd"/>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3776AC6F" wp14:editId="5EC1FEFB">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35FC929" wp14:editId="1CB50BE7">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89666DF" wp14:editId="6CF55D90">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1C135460" wp14:editId="2C98B27B">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p>
          <w:p w:rsidR="00CB6CDB" w:rsidRDefault="00CB6CDB" w:rsidP="00CB6CDB">
            <w:pPr>
              <w:pStyle w:val="TableRow"/>
              <w:rPr>
                <w:rFonts w:eastAsia="MS Mincho"/>
                <w:lang w:eastAsia="ja-JP"/>
              </w:rPr>
            </w:pPr>
            <w:r>
              <w:rPr>
                <w:rFonts w:eastAsia="MS Mincho"/>
                <w:lang w:eastAsia="ja-JP"/>
              </w:rPr>
              <w:t>Code: “</w:t>
            </w:r>
            <w:r w:rsidRPr="00643C87">
              <w:rPr>
                <w:rFonts w:eastAsia="MS Mincho"/>
                <w:lang w:eastAsia="ja-JP"/>
              </w:rPr>
              <w:t>119</w:t>
            </w:r>
            <w:r>
              <w:rPr>
                <w:rFonts w:eastAsia="MS Mincho"/>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ins w:id="341" w:author="Hameed, Alan" w:date="2016-01-23T16:29:00Z"/>
                <w:rFonts w:eastAsia="MS Mincho"/>
                <w:lang w:eastAsia="ja-JP"/>
              </w:rPr>
            </w:pPr>
            <w:del w:id="342" w:author="Hameed, Alan" w:date="2016-01-23T16:29:00Z">
              <w:r w:rsidDel="00284A2B">
                <w:rPr>
                  <w:rFonts w:eastAsia="MS Mincho"/>
                  <w:lang w:eastAsia="ja-JP"/>
                </w:rPr>
                <w:delText>If the device supports energy expended measurements, the Heart Rate Plug-In SHALL report the value reported from the appropriate *-</w:delText>
              </w:r>
              <w:r w:rsidRPr="00C205ED" w:rsidDel="00284A2B">
                <w:rPr>
                  <w:rFonts w:eastAsia="MS Mincho"/>
                  <w:highlight w:val="yellow"/>
                  <w:lang w:eastAsia="ja-JP"/>
                </w:rPr>
                <w:delText>Nu-Observed-Val attribute</w:delText>
              </w:r>
              <w:r w:rsidDel="00284A2B">
                <w:rPr>
                  <w:rFonts w:eastAsia="MS Mincho"/>
                  <w:lang w:eastAsia="ja-JP"/>
                </w:rPr>
                <w:delText xml:space="preserve"> as an MDER FLOAT and as string with appropriate precision as derived from the MDER encoded FLOAT. (Note that IEEE devices will report this value typically as an MDER SFLOAT which the Heart Rate Plug-In maps to an MDER FLOAT.)</w:delText>
              </w:r>
            </w:del>
          </w:p>
          <w:p w:rsidR="00284A2B" w:rsidRDefault="00284A2B" w:rsidP="000212A0">
            <w:pPr>
              <w:pStyle w:val="TableRow"/>
              <w:rPr>
                <w:ins w:id="343" w:author="Hameed, Alan" w:date="2016-01-23T16:29:00Z"/>
                <w:rFonts w:eastAsia="MS Mincho"/>
                <w:lang w:eastAsia="ja-JP"/>
              </w:rPr>
            </w:pPr>
          </w:p>
          <w:p w:rsidR="00284A2B" w:rsidRPr="00281CBE" w:rsidRDefault="00284A2B" w:rsidP="00284A2B">
            <w:pPr>
              <w:keepNext/>
              <w:tabs>
                <w:tab w:val="right" w:pos="10080"/>
              </w:tabs>
              <w:spacing w:before="0" w:after="120"/>
              <w:outlineLvl w:val="0"/>
              <w:rPr>
                <w:ins w:id="344" w:author="Hameed, Alan" w:date="2016-01-23T16:29:00Z"/>
                <w:b/>
                <w:lang w:eastAsia="ja-JP"/>
              </w:rPr>
            </w:pPr>
            <w:ins w:id="345" w:author="Hameed, Alan" w:date="2016-01-23T16:29:00Z">
              <w:r w:rsidRPr="00967C31">
                <w:rPr>
                  <w:b/>
                  <w:lang w:eastAsia="ja-JP"/>
                </w:rPr>
                <w:t xml:space="preserve">If the device supports energy expended measurements, the Heart Rate Plug-In SHALL report the value reported from the appropriate *-Nu-Observed-Val attribute </w:t>
              </w:r>
              <w:r w:rsidRPr="000933D3">
                <w:rPr>
                  <w:b/>
                  <w:lang w:eastAsia="ja-JP"/>
                </w:rPr>
                <w:t xml:space="preserve"> </w:t>
              </w:r>
              <w:r w:rsidRPr="000933D3">
                <w:rPr>
                  <w:rFonts w:hint="eastAsia"/>
                  <w:b/>
                  <w:lang w:eastAsia="ja-JP"/>
                </w:rPr>
                <w:t>in two</w:t>
              </w:r>
              <w:r w:rsidRPr="00281CBE">
                <w:rPr>
                  <w:rFonts w:hint="eastAsia"/>
                  <w:b/>
                  <w:lang w:eastAsia="ja-JP"/>
                </w:rPr>
                <w:t xml:space="preserve"> formats, i.e., float and string:</w:t>
              </w:r>
            </w:ins>
          </w:p>
          <w:p w:rsidR="00284A2B" w:rsidRPr="00281CBE" w:rsidRDefault="00284A2B" w:rsidP="00DB6D59">
            <w:pPr>
              <w:pStyle w:val="TableRow"/>
              <w:numPr>
                <w:ilvl w:val="0"/>
                <w:numId w:val="50"/>
              </w:numPr>
              <w:rPr>
                <w:ins w:id="346" w:author="Hameed, Alan" w:date="2016-01-23T16:29:00Z"/>
                <w:rFonts w:eastAsia="MS Mincho"/>
                <w:b/>
                <w:lang w:eastAsia="ja-JP"/>
              </w:rPr>
              <w:pPrChange w:id="347" w:author="Hameed, Alan" w:date="2016-01-23T16:36:00Z">
                <w:pPr>
                  <w:pStyle w:val="TableRow"/>
                  <w:numPr>
                    <w:numId w:val="63"/>
                  </w:numPr>
                  <w:tabs>
                    <w:tab w:val="num" w:pos="360"/>
                  </w:tabs>
                  <w:ind w:left="1080" w:hanging="360"/>
                </w:pPr>
              </w:pPrChange>
            </w:pPr>
            <w:ins w:id="348" w:author="Hameed, Alan" w:date="2016-01-23T16:29:00Z">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ins>
          </w:p>
          <w:p w:rsidR="00284A2B" w:rsidRPr="00281CBE" w:rsidRDefault="00284A2B" w:rsidP="00DB6D59">
            <w:pPr>
              <w:pStyle w:val="TableRow"/>
              <w:numPr>
                <w:ilvl w:val="0"/>
                <w:numId w:val="50"/>
              </w:numPr>
              <w:rPr>
                <w:ins w:id="349" w:author="Hameed, Alan" w:date="2016-01-23T16:29:00Z"/>
                <w:rFonts w:eastAsia="MS Mincho"/>
                <w:b/>
                <w:lang w:eastAsia="ja-JP"/>
              </w:rPr>
              <w:pPrChange w:id="350" w:author="Hameed, Alan" w:date="2016-01-23T16:36:00Z">
                <w:pPr>
                  <w:pStyle w:val="TableRow"/>
                  <w:numPr>
                    <w:numId w:val="63"/>
                  </w:numPr>
                  <w:tabs>
                    <w:tab w:val="num" w:pos="360"/>
                  </w:tabs>
                  <w:ind w:left="1080" w:hanging="360"/>
                </w:pPr>
              </w:pPrChange>
            </w:pPr>
            <w:ins w:id="351" w:author="Hameed, Alan" w:date="2016-01-23T16:29:00Z">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Pr>
                  <w:rFonts w:eastAsia="MS Mincho"/>
                  <w:b/>
                  <w:lang w:eastAsia="ja-JP"/>
                </w:rPr>
                <w:t xml:space="preserve">Heart Rate 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ins>
          </w:p>
          <w:p w:rsidR="00284A2B" w:rsidRDefault="00284A2B" w:rsidP="000212A0">
            <w:pPr>
              <w:pStyle w:val="TableRow"/>
              <w:rPr>
                <w:ins w:id="352" w:author="Hameed, Alan" w:date="2016-01-23T16:29:00Z"/>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Default="00C50F26" w:rsidP="000212A0">
            <w:pPr>
              <w:pStyle w:val="TableRow"/>
              <w:rPr>
                <w:rFonts w:eastAsia="MS Mincho"/>
                <w:sz w:val="16"/>
                <w:szCs w:val="16"/>
                <w:lang w:eastAsia="ja-JP"/>
              </w:rPr>
            </w:pPr>
          </w:p>
          <w:p w:rsidR="00CB6CDB" w:rsidRPr="00FE5DA9" w:rsidRDefault="00CB6CDB" w:rsidP="00CB6CDB">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w:t>
            </w:r>
            <w:r w:rsidRPr="00FE5DA9">
              <w:rPr>
                <w:rFonts w:eastAsia="MS Mincho"/>
                <w:sz w:val="16"/>
                <w:szCs w:val="16"/>
                <w:lang w:eastAsia="ja-JP"/>
              </w:rPr>
              <w:t>”</w:t>
            </w:r>
          </w:p>
          <w:p w:rsidR="00CB6CDB" w:rsidRDefault="00CB6CDB" w:rsidP="00CB6CDB">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643C87">
              <w:rPr>
                <w:rFonts w:eastAsia="MS Mincho"/>
                <w:sz w:val="16"/>
                <w:szCs w:val="16"/>
                <w:lang w:eastAsia="ja-JP"/>
              </w:rPr>
              <w:t>6784</w:t>
            </w:r>
            <w:r w:rsidRPr="00FE5DA9">
              <w:rPr>
                <w:rFonts w:eastAsia="MS Mincho"/>
                <w:sz w:val="16"/>
                <w:szCs w:val="16"/>
                <w:lang w:eastAsia="ja-JP"/>
              </w:rPr>
              <w:t>”</w:t>
            </w:r>
          </w:p>
          <w:p w:rsidR="00CB6CDB" w:rsidRDefault="00CB6CDB" w:rsidP="000212A0">
            <w:pPr>
              <w:pStyle w:val="TableRow"/>
              <w:rPr>
                <w:rFonts w:eastAsia="MS Mincho"/>
                <w:sz w:val="16"/>
                <w:szCs w:val="16"/>
                <w:lang w:eastAsia="ja-JP"/>
              </w:rPr>
            </w:pP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CB6CDB">
            <w:pPr>
              <w:pStyle w:val="TableRow"/>
              <w:spacing w:before="0" w:after="0"/>
              <w:rPr>
                <w:rFonts w:eastAsia="MS Mincho"/>
                <w:lang w:eastAsia="ja-JP"/>
              </w:rPr>
            </w:pPr>
            <w:r>
              <w:rPr>
                <w:rFonts w:eastAsia="MS Mincho"/>
                <w:lang w:eastAsia="ja-JP"/>
              </w:rPr>
              <w:t>HR-HSF-0</w:t>
            </w:r>
            <w:r w:rsidR="00CB6CDB">
              <w:rPr>
                <w:rFonts w:eastAsia="MS Mincho"/>
                <w:lang w:eastAsia="ja-JP"/>
              </w:rPr>
              <w:t>3</w:t>
            </w:r>
            <w:r>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7430A1">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sidR="007430A1">
              <w:rPr>
                <w:rFonts w:eastAsia="MS Mincho"/>
                <w:sz w:val="16"/>
                <w:szCs w:val="16"/>
                <w:lang w:eastAsia="ja-JP"/>
              </w:rPr>
              <w:t xml:space="preserve"> 119</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 xml:space="preserve">Calories </w:t>
            </w:r>
            <w:r w:rsidRPr="00BE1BCC">
              <w:rPr>
                <w:sz w:val="24"/>
                <w:szCs w:val="24"/>
              </w:rPr>
              <w:t>”</w:t>
            </w:r>
          </w:p>
          <w:p w:rsidR="00C50F26" w:rsidRPr="001E4C6B" w:rsidRDefault="00C50F26" w:rsidP="007430A1">
            <w:pPr>
              <w:pStyle w:val="TableRow"/>
              <w:rPr>
                <w:sz w:val="24"/>
                <w:szCs w:val="24"/>
              </w:rPr>
            </w:pPr>
            <w:r w:rsidRPr="002A6AFE">
              <w:rPr>
                <w:sz w:val="24"/>
                <w:szCs w:val="24"/>
              </w:rPr>
              <w:t>Units as code</w:t>
            </w:r>
            <w:r>
              <w:rPr>
                <w:sz w:val="24"/>
                <w:szCs w:val="24"/>
              </w:rPr>
              <w:t xml:space="preserve"> </w:t>
            </w:r>
            <w:r w:rsidRPr="00BE1BCC">
              <w:rPr>
                <w:sz w:val="24"/>
                <w:szCs w:val="24"/>
              </w:rPr>
              <w:t>“</w:t>
            </w:r>
            <w:r w:rsidR="007430A1" w:rsidRPr="00643C87">
              <w:rPr>
                <w:sz w:val="24"/>
                <w:szCs w:val="24"/>
              </w:rPr>
              <w:t>6784</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353" w:name="_Toc18142920"/>
    </w:p>
    <w:p w:rsidR="001572F3" w:rsidRDefault="001572F3" w:rsidP="006114EE">
      <w:pPr>
        <w:pStyle w:val="Heading4"/>
      </w:pPr>
      <w:bookmarkStart w:id="354" w:name="_Toc306587891"/>
      <w:r>
        <w:t>Data Integrity</w:t>
      </w:r>
      <w:bookmarkEnd w:id="354"/>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355" w:name="_Toc306587892"/>
      <w:r>
        <w:lastRenderedPageBreak/>
        <w:t>Confidentiality</w:t>
      </w:r>
      <w:bookmarkEnd w:id="355"/>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356" w:name="_Toc439091540"/>
      <w:bookmarkStart w:id="357" w:name="_Toc292974254"/>
      <w:bookmarkStart w:id="358" w:name="_Toc306587899"/>
      <w:bookmarkStart w:id="359" w:name="_Toc56839764"/>
      <w:bookmarkStart w:id="360" w:name="_Toc90106599"/>
      <w:bookmarkStart w:id="361" w:name="_Toc211749331"/>
      <w:bookmarkEnd w:id="64"/>
      <w:bookmarkEnd w:id="65"/>
      <w:bookmarkEnd w:id="353"/>
      <w:r>
        <w:lastRenderedPageBreak/>
        <w:t>Architectural Model</w:t>
      </w:r>
      <w:bookmarkEnd w:id="356"/>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t>
      </w:r>
      <w:proofErr w:type="spellStart"/>
      <w:r>
        <w:t>WebAPI</w:t>
      </w:r>
      <w:proofErr w:type="spellEnd"/>
      <w:r>
        <w:t xml:space="preserve">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362" w:name="_Toc439091541"/>
      <w:r>
        <w:t>Architectural Diagram</w:t>
      </w:r>
      <w:bookmarkEnd w:id="362"/>
    </w:p>
    <w:p w:rsidR="004A670B" w:rsidRDefault="004A670B" w:rsidP="004A670B">
      <w:pPr>
        <w:rPr>
          <w:lang w:eastAsia="ja-JP"/>
        </w:rPr>
      </w:pPr>
    </w:p>
    <w:p w:rsidR="004A670B" w:rsidRDefault="004A670B" w:rsidP="004A670B">
      <w:pPr>
        <w:pStyle w:val="Heading3"/>
        <w:spacing w:before="60" w:after="120"/>
        <w:rPr>
          <w:lang w:eastAsia="ja-JP"/>
        </w:rPr>
      </w:pPr>
      <w:bookmarkStart w:id="363" w:name="_Toc439091542"/>
      <w:proofErr w:type="spellStart"/>
      <w:r>
        <w:rPr>
          <w:rFonts w:hint="eastAsia"/>
          <w:lang w:eastAsia="ja-JP"/>
        </w:rPr>
        <w:t>GotAPI</w:t>
      </w:r>
      <w:proofErr w:type="spellEnd"/>
      <w:r>
        <w:rPr>
          <w:rFonts w:hint="eastAsia"/>
          <w:lang w:eastAsia="ja-JP"/>
        </w:rPr>
        <w:t xml:space="preserve"> Framework Summary</w:t>
      </w:r>
      <w:bookmarkEnd w:id="363"/>
    </w:p>
    <w:p w:rsidR="004A670B" w:rsidRDefault="004A670B" w:rsidP="004A670B">
      <w:pPr>
        <w:rPr>
          <w:lang w:eastAsia="ja-JP"/>
        </w:rPr>
      </w:pPr>
      <w:r>
        <w:rPr>
          <w:rFonts w:hint="eastAsia"/>
          <w:lang w:eastAsia="ja-JP"/>
        </w:rPr>
        <w:t xml:space="preserve">This section summarizes how the </w:t>
      </w:r>
      <w:proofErr w:type="spellStart"/>
      <w:r>
        <w:rPr>
          <w:rFonts w:hint="eastAsia"/>
          <w:lang w:eastAsia="ja-JP"/>
        </w:rPr>
        <w:t>GotAPI</w:t>
      </w:r>
      <w:proofErr w:type="spellEnd"/>
      <w:r>
        <w:rPr>
          <w:rFonts w:hint="eastAsia"/>
          <w:lang w:eastAsia="ja-JP"/>
        </w:rPr>
        <w:t xml:space="preserve"> framework works, in which the DWAPI is functioning.  This section </w:t>
      </w:r>
      <w:r>
        <w:rPr>
          <w:lang w:eastAsia="ja-JP"/>
        </w:rPr>
        <w:t>adheres</w:t>
      </w:r>
      <w:r>
        <w:rPr>
          <w:rFonts w:hint="eastAsia"/>
          <w:lang w:eastAsia="ja-JP"/>
        </w:rPr>
        <w:t xml:space="preserve"> to the specifications that are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 w</w:t>
      </w:r>
      <w:r>
        <w:rPr>
          <w:lang w:eastAsia="ja-JP"/>
        </w:rPr>
        <w:t xml:space="preserve">hen an application is initiated by a user, the application </w:t>
      </w:r>
      <w:r>
        <w:rPr>
          <w:lang w:val="en-US"/>
        </w:rPr>
        <w:t xml:space="preserve">obtains authorization for access to </w:t>
      </w:r>
      <w:proofErr w:type="spellStart"/>
      <w:r>
        <w:rPr>
          <w:lang w:val="en-US"/>
        </w:rPr>
        <w:t>GotAPI</w:t>
      </w:r>
      <w:proofErr w:type="spellEnd"/>
      <w:r>
        <w:rPr>
          <w:lang w:val="en-US"/>
        </w:rPr>
        <w:t xml:space="preserve">-based APIs using the GotAPI-2 Interface. Once the application is authorized by the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 the application can access the </w:t>
      </w:r>
      <w:proofErr w:type="spellStart"/>
      <w:r>
        <w:rPr>
          <w:lang w:val="en-US"/>
        </w:rPr>
        <w:t>GotAPI</w:t>
      </w:r>
      <w:proofErr w:type="spellEnd"/>
      <w:r>
        <w:rPr>
          <w:lang w:val="en-US"/>
        </w:rPr>
        <w:t xml:space="preserve">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w:t>
      </w:r>
      <w:proofErr w:type="spellStart"/>
      <w:r>
        <w:rPr>
          <w:lang w:eastAsia="ja-JP"/>
        </w:rPr>
        <w:t>GotAPI</w:t>
      </w:r>
      <w:proofErr w:type="spellEnd"/>
      <w:r>
        <w:rPr>
          <w:lang w:eastAsia="ja-JP"/>
        </w:rPr>
        <w:t xml:space="preserve">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w:t>
      </w:r>
      <w:proofErr w:type="spellStart"/>
      <w:r w:rsidRPr="00AB5E6D">
        <w:rPr>
          <w:lang w:eastAsia="ja-JP"/>
        </w:rPr>
        <w:t>GotAPI</w:t>
      </w:r>
      <w:proofErr w:type="spellEnd"/>
      <w:r w:rsidRPr="00AB5E6D">
        <w:rPr>
          <w:lang w:eastAsia="ja-JP"/>
        </w:rPr>
        <w:t xml:space="preserve">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w:t>
      </w:r>
      <w:proofErr w:type="spellStart"/>
      <w:r>
        <w:rPr>
          <w:lang w:eastAsia="ja-JP"/>
        </w:rPr>
        <w:t>GotAPI</w:t>
      </w:r>
      <w:proofErr w:type="spellEnd"/>
      <w:r>
        <w:rPr>
          <w:lang w:eastAsia="ja-JP"/>
        </w:rPr>
        <w:t xml:space="preserve">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w:t>
      </w:r>
      <w:proofErr w:type="spellStart"/>
      <w:r>
        <w:rPr>
          <w:rFonts w:hint="eastAsia"/>
          <w:lang w:eastAsia="ja-JP"/>
        </w:rPr>
        <w:t>GotAPI</w:t>
      </w:r>
      <w:proofErr w:type="spellEnd"/>
      <w:r>
        <w:rPr>
          <w:rFonts w:hint="eastAsia"/>
          <w:lang w:eastAsia="ja-JP"/>
        </w:rPr>
        <w:t xml:space="preserve">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 xml:space="preserve">When an application sends an API request on the GotAPI-1 Interface, the </w:t>
      </w:r>
      <w:proofErr w:type="spellStart"/>
      <w:r>
        <w:rPr>
          <w:lang w:eastAsia="ja-JP"/>
        </w:rPr>
        <w:t>GotAPI</w:t>
      </w:r>
      <w:proofErr w:type="spellEnd"/>
      <w:r>
        <w:rPr>
          <w:lang w:eastAsia="ja-JP"/>
        </w:rPr>
        <w:t xml:space="preserve"> Server passes it to the Plug-In using the GotAPI-4 Interface.</w:t>
      </w:r>
    </w:p>
    <w:p w:rsidR="004A670B" w:rsidRDefault="004A670B" w:rsidP="004A670B">
      <w:pPr>
        <w:jc w:val="center"/>
        <w:rPr>
          <w:lang w:eastAsia="ja-JP"/>
        </w:rPr>
      </w:pPr>
      <w:r>
        <w:rPr>
          <w:noProof/>
          <w:lang w:val="en-US"/>
        </w:rPr>
        <w:drawing>
          <wp:inline distT="0" distB="0" distL="0" distR="0" wp14:anchorId="503E5AEE" wp14:editId="03334BE2">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364" w:name="_Toc336824482"/>
      <w:r>
        <w:t xml:space="preserve">Figure </w:t>
      </w:r>
      <w:r>
        <w:rPr>
          <w:rFonts w:eastAsia="MS Mincho" w:hint="eastAsia"/>
          <w:lang w:eastAsia="ja-JP"/>
        </w:rPr>
        <w:t>3</w:t>
      </w:r>
      <w:r>
        <w:t xml:space="preserve">: </w:t>
      </w:r>
      <w:bookmarkEnd w:id="364"/>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w:t>
      </w:r>
      <w:proofErr w:type="spellStart"/>
      <w:r>
        <w:rPr>
          <w:lang w:eastAsia="ja-JP"/>
        </w:rPr>
        <w:t>GotAPI</w:t>
      </w:r>
      <w:proofErr w:type="spellEnd"/>
      <w:r>
        <w:rPr>
          <w:lang w:eastAsia="ja-JP"/>
        </w:rPr>
        <w:t xml:space="preserve"> Server using </w:t>
      </w:r>
      <w:proofErr w:type="spellStart"/>
      <w:r>
        <w:rPr>
          <w:lang w:eastAsia="ja-JP"/>
        </w:rPr>
        <w:t>WebSocket</w:t>
      </w:r>
      <w:proofErr w:type="spellEnd"/>
      <w:r>
        <w:rPr>
          <w:lang w:eastAsia="ja-JP"/>
        </w:rPr>
        <w:t xml:space="preserve">,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 xml:space="preserve">The </w:t>
      </w:r>
      <w:proofErr w:type="spellStart"/>
      <w:r w:rsidRPr="000D0602">
        <w:rPr>
          <w:lang w:eastAsia="ja-JP"/>
        </w:rPr>
        <w:t>GotAPI</w:t>
      </w:r>
      <w:proofErr w:type="spellEnd"/>
      <w:r w:rsidRPr="000D0602">
        <w:rPr>
          <w:lang w:eastAsia="ja-JP"/>
        </w:rPr>
        <w:t xml:space="preserve"> Server is agnostic to what Plug-In</w:t>
      </w:r>
      <w:r>
        <w:rPr>
          <w:rFonts w:hint="eastAsia"/>
          <w:lang w:eastAsia="ja-JP"/>
        </w:rPr>
        <w:t>s</w:t>
      </w:r>
      <w:r w:rsidRPr="000D0602">
        <w:rPr>
          <w:lang w:eastAsia="ja-JP"/>
        </w:rPr>
        <w:t xml:space="preserve"> do inside. The </w:t>
      </w:r>
      <w:proofErr w:type="spellStart"/>
      <w:r w:rsidRPr="000D0602">
        <w:rPr>
          <w:lang w:eastAsia="ja-JP"/>
        </w:rPr>
        <w:t>GotAPI</w:t>
      </w:r>
      <w:proofErr w:type="spellEnd"/>
      <w:r w:rsidRPr="000D0602">
        <w:rPr>
          <w:lang w:eastAsia="ja-JP"/>
        </w:rPr>
        <w:t xml:space="preserve">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365" w:name="_Toc439091543"/>
      <w:proofErr w:type="spellStart"/>
      <w:r>
        <w:rPr>
          <w:rFonts w:hint="eastAsia"/>
          <w:lang w:eastAsia="ja-JP"/>
        </w:rPr>
        <w:lastRenderedPageBreak/>
        <w:t>GotAPI</w:t>
      </w:r>
      <w:proofErr w:type="spellEnd"/>
      <w:r>
        <w:rPr>
          <w:rFonts w:hint="eastAsia"/>
          <w:lang w:eastAsia="ja-JP"/>
        </w:rPr>
        <w:t xml:space="preserve"> Framework and IEEE 11073 Healthcare Devices</w:t>
      </w:r>
      <w:bookmarkEnd w:id="365"/>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w:t>
      </w:r>
      <w:proofErr w:type="spellStart"/>
      <w:r>
        <w:rPr>
          <w:rFonts w:hint="eastAsia"/>
          <w:lang w:eastAsia="ja-JP"/>
        </w:rPr>
        <w:t>GotAPI</w:t>
      </w:r>
      <w:proofErr w:type="spellEnd"/>
      <w:r>
        <w:rPr>
          <w:rFonts w:hint="eastAsia"/>
          <w:lang w:eastAsia="ja-JP"/>
        </w:rPr>
        <w:t xml:space="preserve">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w:t>
      </w:r>
      <w:proofErr w:type="spellStart"/>
      <w:r w:rsidRPr="00CE761C">
        <w:rPr>
          <w:rFonts w:hint="eastAsia"/>
          <w:lang w:eastAsia="ja-JP"/>
        </w:rPr>
        <w:t>GotAPI</w:t>
      </w:r>
      <w:proofErr w:type="spellEnd"/>
      <w:r w:rsidRPr="00CE761C">
        <w:rPr>
          <w:rFonts w:hint="eastAsia"/>
          <w:lang w:eastAsia="ja-JP"/>
        </w:rPr>
        <w:t xml:space="preserve">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w:t>
      </w:r>
      <w:proofErr w:type="spellStart"/>
      <w:r w:rsidRPr="00CE761C">
        <w:rPr>
          <w:rFonts w:hint="eastAsia"/>
          <w:lang w:eastAsia="ja-JP"/>
        </w:rPr>
        <w:t>GotAPI</w:t>
      </w:r>
      <w:proofErr w:type="spellEnd"/>
      <w:r w:rsidRPr="00CE761C">
        <w:rPr>
          <w:rFonts w:hint="eastAsia"/>
          <w:lang w:eastAsia="ja-JP"/>
        </w:rPr>
        <w:t xml:space="preserve"> framework. </w:t>
      </w:r>
      <w:r>
        <w:rPr>
          <w:rFonts w:hint="eastAsia"/>
          <w:lang w:eastAsia="ja-JP"/>
        </w:rPr>
        <w:t xml:space="preserve">The Plug-In makes such data available to applications through DWAPI-PCH consistently under the </w:t>
      </w:r>
      <w:proofErr w:type="spellStart"/>
      <w:r>
        <w:rPr>
          <w:rFonts w:hint="eastAsia"/>
          <w:lang w:eastAsia="ja-JP"/>
        </w:rPr>
        <w:t>GotAPI</w:t>
      </w:r>
      <w:proofErr w:type="spellEnd"/>
      <w:r>
        <w:rPr>
          <w:rFonts w:hint="eastAsia"/>
          <w:lang w:eastAsia="ja-JP"/>
        </w:rPr>
        <w:t xml:space="preserve"> framework.</w:t>
      </w:r>
    </w:p>
    <w:p w:rsidR="004A670B" w:rsidRPr="00CE761C" w:rsidRDefault="004A670B" w:rsidP="004A670B">
      <w:pPr>
        <w:jc w:val="center"/>
        <w:rPr>
          <w:lang w:eastAsia="ja-JP"/>
        </w:rPr>
      </w:pPr>
      <w:r>
        <w:rPr>
          <w:noProof/>
          <w:lang w:val="en-US"/>
        </w:rPr>
        <w:drawing>
          <wp:inline distT="0" distB="0" distL="0" distR="0" wp14:anchorId="61F2D466" wp14:editId="3BCB28D8">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3">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366" w:name="_Toc439091544"/>
      <w:r>
        <w:t>Functional Components and Interfaces/reference points definition</w:t>
      </w:r>
      <w:bookmarkEnd w:id="366"/>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367" w:name="_Toc439091545"/>
      <w:r>
        <w:rPr>
          <w:lang w:eastAsia="ja-JP"/>
        </w:rPr>
        <w:t>Service Discovery API</w:t>
      </w:r>
      <w:bookmarkEnd w:id="367"/>
    </w:p>
    <w:p w:rsidR="004A670B" w:rsidRDefault="004A670B" w:rsidP="004A670B">
      <w:pPr>
        <w:rPr>
          <w:lang w:eastAsia="ja-JP"/>
        </w:rPr>
      </w:pPr>
      <w:r>
        <w:rPr>
          <w:rFonts w:hint="eastAsia"/>
          <w:lang w:eastAsia="ja-JP"/>
        </w:rPr>
        <w:t xml:space="preserve">Service Discovery API specification adheres to that of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lastRenderedPageBreak/>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for access to </w:t>
      </w:r>
      <w:proofErr w:type="spellStart"/>
      <w:r w:rsidRPr="000D0602">
        <w:rPr>
          <w:lang w:eastAsia="ja-JP"/>
        </w:rPr>
        <w:t>GotAPI</w:t>
      </w:r>
      <w:proofErr w:type="spellEnd"/>
      <w:r w:rsidRPr="000D0602">
        <w:rPr>
          <w:lang w:eastAsia="ja-JP"/>
        </w:rPr>
        <w:t xml:space="preserve">-based APIs using the GotAPI-2 Interface, the application sends the Service Discovery request to the </w:t>
      </w:r>
      <w:proofErr w:type="spellStart"/>
      <w:r w:rsidRPr="000D0602">
        <w:rPr>
          <w:lang w:eastAsia="ja-JP"/>
        </w:rPr>
        <w:t>GotAPI</w:t>
      </w:r>
      <w:proofErr w:type="spellEnd"/>
      <w:r w:rsidRPr="000D0602">
        <w:rPr>
          <w:lang w:eastAsia="ja-JP"/>
        </w:rPr>
        <w:t xml:space="preserve"> Server. Then the </w:t>
      </w:r>
      <w:proofErr w:type="spellStart"/>
      <w:r w:rsidRPr="000D0602">
        <w:rPr>
          <w:lang w:eastAsia="ja-JP"/>
        </w:rPr>
        <w:t>GotAPI</w:t>
      </w:r>
      <w:proofErr w:type="spellEnd"/>
      <w:r w:rsidRPr="000D0602">
        <w:rPr>
          <w:lang w:eastAsia="ja-JP"/>
        </w:rPr>
        <w:t xml:space="preserve">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rPr>
        <w:drawing>
          <wp:inline distT="0" distB="0" distL="0" distR="0" wp14:anchorId="7BEAC480" wp14:editId="78816120">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 xml:space="preserve">The specific data in the message flows labelled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 xml:space="preserve">defined in the </w:t>
      </w:r>
      <w:proofErr w:type="spellStart"/>
      <w:r>
        <w:rPr>
          <w:lang w:eastAsia="ja-JP"/>
        </w:rPr>
        <w:t>GotAPI</w:t>
      </w:r>
      <w:proofErr w:type="spellEnd"/>
      <w:r>
        <w:rPr>
          <w:lang w:eastAsia="ja-JP"/>
        </w:rPr>
        <w:t xml:space="preserve">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368" w:name="_Toc439091546"/>
      <w:r>
        <w:rPr>
          <w:rFonts w:hint="eastAsia"/>
          <w:lang w:eastAsia="ja-JP"/>
        </w:rPr>
        <w:t>One-shot</w:t>
      </w:r>
      <w:r>
        <w:rPr>
          <w:lang w:eastAsia="ja-JP"/>
        </w:rPr>
        <w:t xml:space="preserve"> measuring</w:t>
      </w:r>
      <w:r>
        <w:rPr>
          <w:rFonts w:hint="eastAsia"/>
          <w:lang w:eastAsia="ja-JP"/>
        </w:rPr>
        <w:t xml:space="preserve"> API</w:t>
      </w:r>
      <w:bookmarkEnd w:id="368"/>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rPr>
        <w:lastRenderedPageBreak/>
        <w:drawing>
          <wp:inline distT="0" distB="0" distL="0" distR="0" wp14:anchorId="167807EE" wp14:editId="15D50051">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DB6D59">
      <w:pPr>
        <w:numPr>
          <w:ilvl w:val="0"/>
          <w:numId w:val="18"/>
        </w:numPr>
        <w:rPr>
          <w:lang w:eastAsia="ja-JP"/>
        </w:rPr>
        <w:pPrChange w:id="369" w:author="Hameed, Alan" w:date="2016-01-23T16:36:00Z">
          <w:pPr>
            <w:numPr>
              <w:numId w:val="28"/>
            </w:numPr>
            <w:ind w:left="768" w:hanging="720"/>
          </w:pPr>
        </w:pPrChange>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DB6D59">
      <w:pPr>
        <w:numPr>
          <w:ilvl w:val="0"/>
          <w:numId w:val="18"/>
        </w:numPr>
        <w:rPr>
          <w:lang w:eastAsia="ja-JP"/>
        </w:rPr>
        <w:pPrChange w:id="370" w:author="Hameed, Alan" w:date="2016-01-23T16:36:00Z">
          <w:pPr>
            <w:numPr>
              <w:numId w:val="28"/>
            </w:numPr>
            <w:ind w:left="768" w:hanging="720"/>
          </w:pPr>
        </w:pPrChange>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DB6D59">
      <w:pPr>
        <w:numPr>
          <w:ilvl w:val="0"/>
          <w:numId w:val="18"/>
        </w:numPr>
        <w:rPr>
          <w:lang w:eastAsia="ja-JP"/>
        </w:rPr>
        <w:pPrChange w:id="371" w:author="Hameed, Alan" w:date="2016-01-23T16:36:00Z">
          <w:pPr>
            <w:numPr>
              <w:numId w:val="28"/>
            </w:numPr>
            <w:ind w:left="768" w:hanging="720"/>
          </w:pPr>
        </w:pPrChange>
      </w:pPr>
      <w:r w:rsidRPr="000B15C4">
        <w:rPr>
          <w:i/>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DB6D59">
      <w:pPr>
        <w:numPr>
          <w:ilvl w:val="0"/>
          <w:numId w:val="18"/>
        </w:numPr>
        <w:rPr>
          <w:lang w:eastAsia="ja-JP"/>
        </w:rPr>
        <w:pPrChange w:id="372" w:author="Hameed, Alan" w:date="2016-01-23T16:36:00Z">
          <w:pPr>
            <w:numPr>
              <w:numId w:val="28"/>
            </w:numPr>
            <w:ind w:left="768" w:hanging="720"/>
          </w:pPr>
        </w:pPrChange>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Default="004A670B" w:rsidP="00DB6D59">
      <w:pPr>
        <w:numPr>
          <w:ilvl w:val="0"/>
          <w:numId w:val="18"/>
        </w:numPr>
        <w:rPr>
          <w:lang w:eastAsia="ja-JP"/>
        </w:rPr>
        <w:pPrChange w:id="373" w:author="Hameed, Alan" w:date="2016-01-23T16:36:00Z">
          <w:pPr>
            <w:numPr>
              <w:numId w:val="28"/>
            </w:numPr>
            <w:ind w:left="768" w:hanging="720"/>
          </w:pPr>
        </w:pPrChange>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DB6D59">
      <w:pPr>
        <w:numPr>
          <w:ilvl w:val="0"/>
          <w:numId w:val="18"/>
        </w:numPr>
        <w:rPr>
          <w:lang w:eastAsia="ja-JP"/>
        </w:rPr>
        <w:pPrChange w:id="374" w:author="Hameed, Alan" w:date="2016-01-23T16:36:00Z">
          <w:pPr>
            <w:numPr>
              <w:numId w:val="28"/>
            </w:numPr>
            <w:ind w:left="768" w:hanging="720"/>
          </w:pPr>
        </w:pPrChange>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DB6D59">
      <w:pPr>
        <w:numPr>
          <w:ilvl w:val="0"/>
          <w:numId w:val="18"/>
        </w:numPr>
        <w:rPr>
          <w:lang w:eastAsia="ja-JP"/>
        </w:rPr>
        <w:pPrChange w:id="375" w:author="Hameed, Alan" w:date="2016-01-23T16:36:00Z">
          <w:pPr>
            <w:numPr>
              <w:numId w:val="28"/>
            </w:numPr>
            <w:ind w:left="768" w:hanging="720"/>
          </w:pPr>
        </w:pPrChange>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DB6D59">
      <w:pPr>
        <w:numPr>
          <w:ilvl w:val="0"/>
          <w:numId w:val="18"/>
        </w:numPr>
        <w:rPr>
          <w:lang w:eastAsia="ja-JP"/>
        </w:rPr>
        <w:pPrChange w:id="376" w:author="Hameed, Alan" w:date="2016-01-23T16:36:00Z">
          <w:pPr>
            <w:numPr>
              <w:numId w:val="28"/>
            </w:numPr>
            <w:ind w:left="768" w:hanging="720"/>
          </w:pPr>
        </w:pPrChange>
      </w:pPr>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 xml:space="preserve">The specific data in the message flows labelled (3) and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377" w:name="_Toc439091547"/>
      <w:r>
        <w:rPr>
          <w:rFonts w:hint="eastAsia"/>
          <w:lang w:eastAsia="ja-JP"/>
        </w:rPr>
        <w:t>Asynchronous messaging API</w:t>
      </w:r>
      <w:bookmarkEnd w:id="377"/>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t>
      </w:r>
      <w:proofErr w:type="spellStart"/>
      <w:r>
        <w:rPr>
          <w:lang w:eastAsia="ja-JP"/>
        </w:rPr>
        <w:t>WebSocket</w:t>
      </w:r>
      <w:proofErr w:type="spellEnd"/>
      <w:r>
        <w:rPr>
          <w:lang w:eastAsia="ja-JP"/>
        </w:rPr>
        <w:t xml:space="preserve">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rPr>
        <w:lastRenderedPageBreak/>
        <w:drawing>
          <wp:inline distT="0" distB="0" distL="0" distR="0" wp14:anchorId="2779E883" wp14:editId="0AD9AF34">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rPr>
        <w:drawing>
          <wp:inline distT="0" distB="0" distL="0" distR="0" wp14:anchorId="5C23078D" wp14:editId="46E585C3">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DB6D59">
      <w:pPr>
        <w:numPr>
          <w:ilvl w:val="0"/>
          <w:numId w:val="19"/>
        </w:numPr>
        <w:rPr>
          <w:lang w:eastAsia="ja-JP"/>
        </w:rPr>
        <w:pPrChange w:id="378" w:author="Hameed, Alan" w:date="2016-01-23T16:36:00Z">
          <w:pPr>
            <w:numPr>
              <w:numId w:val="29"/>
            </w:numPr>
            <w:ind w:left="720" w:hanging="360"/>
          </w:pPr>
        </w:pPrChange>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DB6D59">
      <w:pPr>
        <w:numPr>
          <w:ilvl w:val="0"/>
          <w:numId w:val="19"/>
        </w:numPr>
        <w:rPr>
          <w:lang w:eastAsia="ja-JP"/>
        </w:rPr>
        <w:pPrChange w:id="379" w:author="Hameed, Alan" w:date="2016-01-23T16:36:00Z">
          <w:pPr>
            <w:numPr>
              <w:numId w:val="29"/>
            </w:numPr>
            <w:ind w:left="720" w:hanging="360"/>
          </w:pPr>
        </w:pPrChange>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DB6D59">
      <w:pPr>
        <w:numPr>
          <w:ilvl w:val="0"/>
          <w:numId w:val="19"/>
        </w:numPr>
        <w:rPr>
          <w:lang w:eastAsia="ja-JP"/>
        </w:rPr>
        <w:pPrChange w:id="380" w:author="Hameed, Alan" w:date="2016-01-23T16:36:00Z">
          <w:pPr>
            <w:numPr>
              <w:numId w:val="29"/>
            </w:numPr>
            <w:ind w:left="720" w:hanging="360"/>
          </w:pPr>
        </w:pPrChange>
      </w:pPr>
      <w:r w:rsidRPr="000B15C4">
        <w:rPr>
          <w:i/>
          <w:lang w:eastAsia="ja-JP"/>
        </w:rPr>
        <w:lastRenderedPageBreak/>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DB6D59">
      <w:pPr>
        <w:numPr>
          <w:ilvl w:val="0"/>
          <w:numId w:val="19"/>
        </w:numPr>
        <w:rPr>
          <w:lang w:eastAsia="ja-JP"/>
        </w:rPr>
        <w:pPrChange w:id="381" w:author="Hameed, Alan" w:date="2016-01-23T16:36:00Z">
          <w:pPr>
            <w:numPr>
              <w:numId w:val="29"/>
            </w:numPr>
            <w:ind w:left="720" w:hanging="360"/>
          </w:pPr>
        </w:pPrChange>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Pr="000B15C4" w:rsidRDefault="004A670B" w:rsidP="00DB6D59">
      <w:pPr>
        <w:numPr>
          <w:ilvl w:val="0"/>
          <w:numId w:val="19"/>
        </w:numPr>
        <w:rPr>
          <w:lang w:eastAsia="ja-JP"/>
        </w:rPr>
        <w:pPrChange w:id="382" w:author="Hameed, Alan" w:date="2016-01-23T16:36:00Z">
          <w:pPr>
            <w:numPr>
              <w:numId w:val="29"/>
            </w:numPr>
            <w:ind w:left="720" w:hanging="360"/>
          </w:pPr>
        </w:pPrChange>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DB6D59">
      <w:pPr>
        <w:numPr>
          <w:ilvl w:val="0"/>
          <w:numId w:val="19"/>
        </w:numPr>
        <w:rPr>
          <w:lang w:eastAsia="ja-JP"/>
        </w:rPr>
        <w:pPrChange w:id="383" w:author="Hameed, Alan" w:date="2016-01-23T16:36:00Z">
          <w:pPr>
            <w:numPr>
              <w:numId w:val="29"/>
            </w:numPr>
            <w:ind w:left="720" w:hanging="360"/>
          </w:pPr>
        </w:pPrChange>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DB6D59">
      <w:pPr>
        <w:numPr>
          <w:ilvl w:val="0"/>
          <w:numId w:val="19"/>
        </w:numPr>
        <w:rPr>
          <w:lang w:eastAsia="ja-JP"/>
        </w:rPr>
        <w:pPrChange w:id="384" w:author="Hameed, Alan" w:date="2016-01-23T16:36:00Z">
          <w:pPr>
            <w:numPr>
              <w:numId w:val="29"/>
            </w:numPr>
            <w:ind w:left="720" w:hanging="360"/>
          </w:pPr>
        </w:pPrChange>
      </w:pPr>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HTTP connection as a</w:t>
      </w:r>
      <w:r>
        <w:rPr>
          <w:rFonts w:hint="eastAsia"/>
          <w:lang w:eastAsia="ja-JP"/>
        </w:rPr>
        <w:t>n</w:t>
      </w:r>
      <w:r>
        <w:rPr>
          <w:lang w:eastAsia="ja-JP"/>
        </w:rPr>
        <w:t xml:space="preserve"> HTTP response.</w:t>
      </w:r>
    </w:p>
    <w:p w:rsidR="004A670B" w:rsidRDefault="004A670B" w:rsidP="00DB6D59">
      <w:pPr>
        <w:numPr>
          <w:ilvl w:val="0"/>
          <w:numId w:val="19"/>
        </w:numPr>
        <w:rPr>
          <w:lang w:eastAsia="ja-JP"/>
        </w:rPr>
        <w:pPrChange w:id="385" w:author="Hameed, Alan" w:date="2016-01-23T16:36:00Z">
          <w:pPr>
            <w:numPr>
              <w:numId w:val="29"/>
            </w:numPr>
            <w:ind w:left="720" w:hanging="360"/>
          </w:pPr>
        </w:pPrChange>
      </w:pPr>
      <w:r w:rsidRPr="00A845C0">
        <w:rPr>
          <w:i/>
          <w:lang w:eastAsia="ja-JP"/>
        </w:rPr>
        <w:t>Label (</w:t>
      </w:r>
      <w:r>
        <w:rPr>
          <w:i/>
          <w:lang w:eastAsia="ja-JP"/>
        </w:rPr>
        <w:t>5</w:t>
      </w:r>
      <w:r w:rsidRPr="00A845C0">
        <w:rPr>
          <w:i/>
          <w:lang w:eastAsia="ja-JP"/>
        </w:rPr>
        <w:t>)</w:t>
      </w:r>
      <w:r>
        <w:rPr>
          <w:lang w:eastAsia="ja-JP"/>
        </w:rPr>
        <w:t xml:space="preserve">: The application establishes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 if the application does not have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w:t>
      </w:r>
      <w:r>
        <w:rPr>
          <w:rFonts w:hint="eastAsia"/>
          <w:lang w:eastAsia="ja-JP"/>
        </w:rPr>
        <w:t xml:space="preserve"> yet</w:t>
      </w:r>
      <w:r>
        <w:rPr>
          <w:lang w:eastAsia="ja-JP"/>
        </w:rPr>
        <w:t>.</w:t>
      </w:r>
    </w:p>
    <w:p w:rsidR="004A670B" w:rsidRDefault="004A670B" w:rsidP="00DB6D59">
      <w:pPr>
        <w:numPr>
          <w:ilvl w:val="0"/>
          <w:numId w:val="19"/>
        </w:numPr>
        <w:rPr>
          <w:lang w:eastAsia="ja-JP"/>
        </w:rPr>
        <w:pPrChange w:id="386" w:author="Hameed, Alan" w:date="2016-01-23T16:36:00Z">
          <w:pPr>
            <w:numPr>
              <w:numId w:val="29"/>
            </w:numPr>
            <w:ind w:left="720" w:hanging="360"/>
          </w:pPr>
        </w:pPrChange>
      </w:pPr>
      <w:r w:rsidRPr="00A845C0">
        <w:rPr>
          <w:i/>
          <w:lang w:eastAsia="ja-JP"/>
        </w:rPr>
        <w:t>Label (</w:t>
      </w:r>
      <w:r>
        <w:rPr>
          <w:i/>
          <w:lang w:eastAsia="ja-JP"/>
        </w:rPr>
        <w:t>6</w:t>
      </w:r>
      <w:r w:rsidRPr="00A845C0">
        <w:rPr>
          <w:i/>
          <w:lang w:eastAsia="ja-JP"/>
        </w:rPr>
        <w:t>)</w:t>
      </w:r>
      <w:r>
        <w:rPr>
          <w:lang w:eastAsia="ja-JP"/>
        </w:rPr>
        <w:t xml:space="preserve">: As the </w:t>
      </w:r>
      <w:proofErr w:type="spellStart"/>
      <w:r>
        <w:rPr>
          <w:lang w:eastAsia="ja-JP"/>
        </w:rPr>
        <w:t>WebSocket</w:t>
      </w:r>
      <w:proofErr w:type="spellEnd"/>
      <w:r>
        <w:rPr>
          <w:lang w:eastAsia="ja-JP"/>
        </w:rPr>
        <w:t xml:space="preserve"> connection has been established, the application sends the access token to the </w:t>
      </w:r>
      <w:proofErr w:type="spellStart"/>
      <w:r>
        <w:rPr>
          <w:lang w:eastAsia="ja-JP"/>
        </w:rPr>
        <w:t>GotAPI</w:t>
      </w:r>
      <w:proofErr w:type="spellEnd"/>
      <w:r>
        <w:rPr>
          <w:lang w:eastAsia="ja-JP"/>
        </w:rPr>
        <w:t xml:space="preserve"> Server through the </w:t>
      </w:r>
      <w:proofErr w:type="spellStart"/>
      <w:r>
        <w:rPr>
          <w:lang w:eastAsia="ja-JP"/>
        </w:rPr>
        <w:t>WebSocket</w:t>
      </w:r>
      <w:proofErr w:type="spellEnd"/>
      <w:r>
        <w:rPr>
          <w:lang w:eastAsia="ja-JP"/>
        </w:rPr>
        <w:t xml:space="preserve"> connection. The access token is </w:t>
      </w:r>
      <w:r>
        <w:rPr>
          <w:rFonts w:hint="eastAsia"/>
          <w:lang w:eastAsia="ja-JP"/>
        </w:rPr>
        <w:t>a</w:t>
      </w:r>
      <w:r>
        <w:rPr>
          <w:lang w:eastAsia="ja-JP"/>
        </w:rPr>
        <w:t xml:space="preserve"> token which the application obtained from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when the application was authorized by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p>
    <w:p w:rsidR="004A670B" w:rsidRDefault="004A670B" w:rsidP="00DB6D59">
      <w:pPr>
        <w:numPr>
          <w:ilvl w:val="0"/>
          <w:numId w:val="19"/>
        </w:numPr>
        <w:rPr>
          <w:lang w:eastAsia="ja-JP"/>
        </w:rPr>
        <w:pPrChange w:id="387" w:author="Hameed, Alan" w:date="2016-01-23T16:36:00Z">
          <w:pPr>
            <w:numPr>
              <w:numId w:val="29"/>
            </w:numPr>
            <w:ind w:left="720" w:hanging="360"/>
          </w:pPr>
        </w:pPrChange>
      </w:pPr>
      <w:r w:rsidRPr="00A845C0">
        <w:rPr>
          <w:i/>
          <w:lang w:eastAsia="ja-JP"/>
        </w:rPr>
        <w:t>Label (</w:t>
      </w:r>
      <w:r>
        <w:rPr>
          <w:i/>
          <w:lang w:eastAsia="ja-JP"/>
        </w:rPr>
        <w:t>7</w:t>
      </w:r>
      <w:r w:rsidRPr="00A845C0">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access token from the </w:t>
      </w:r>
      <w:proofErr w:type="spellStart"/>
      <w:r>
        <w:rPr>
          <w:lang w:eastAsia="ja-JP"/>
        </w:rPr>
        <w:t>WebSocket</w:t>
      </w:r>
      <w:proofErr w:type="spellEnd"/>
      <w:r>
        <w:rPr>
          <w:lang w:eastAsia="ja-JP"/>
        </w:rPr>
        <w:t xml:space="preserve"> channel, the </w:t>
      </w:r>
      <w:proofErr w:type="spellStart"/>
      <w:r>
        <w:rPr>
          <w:lang w:eastAsia="ja-JP"/>
        </w:rPr>
        <w:t>GotAPI</w:t>
      </w:r>
      <w:proofErr w:type="spellEnd"/>
      <w:r>
        <w:rPr>
          <w:lang w:eastAsia="ja-JP"/>
        </w:rPr>
        <w:t xml:space="preserve"> Server returns the result on whether the request is accepted or not.</w:t>
      </w:r>
    </w:p>
    <w:p w:rsidR="004A670B" w:rsidRDefault="004A670B" w:rsidP="00DB6D59">
      <w:pPr>
        <w:numPr>
          <w:ilvl w:val="0"/>
          <w:numId w:val="19"/>
        </w:numPr>
        <w:rPr>
          <w:lang w:eastAsia="ja-JP"/>
        </w:rPr>
        <w:pPrChange w:id="388" w:author="Hameed, Alan" w:date="2016-01-23T16:36:00Z">
          <w:pPr>
            <w:numPr>
              <w:numId w:val="29"/>
            </w:numPr>
            <w:ind w:left="720" w:hanging="360"/>
          </w:pPr>
        </w:pPrChange>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 xml:space="preserve">to the </w:t>
      </w:r>
      <w:proofErr w:type="spellStart"/>
      <w:r>
        <w:rPr>
          <w:lang w:eastAsia="ja-JP"/>
        </w:rPr>
        <w:t>GotAPI</w:t>
      </w:r>
      <w:proofErr w:type="spellEnd"/>
      <w:r>
        <w:rPr>
          <w:lang w:eastAsia="ja-JP"/>
        </w:rPr>
        <w:t xml:space="preserve"> Server on the GotAPI-4 Interface with the Action name "EVENT".</w:t>
      </w:r>
    </w:p>
    <w:p w:rsidR="004A670B" w:rsidRDefault="004A670B" w:rsidP="00DB6D59">
      <w:pPr>
        <w:numPr>
          <w:ilvl w:val="0"/>
          <w:numId w:val="19"/>
        </w:numPr>
        <w:rPr>
          <w:lang w:eastAsia="ja-JP"/>
        </w:rPr>
        <w:pPrChange w:id="389" w:author="Hameed, Alan" w:date="2016-01-23T16:36:00Z">
          <w:pPr>
            <w:numPr>
              <w:numId w:val="29"/>
            </w:numPr>
            <w:ind w:left="720" w:hanging="360"/>
          </w:pPr>
        </w:pPrChange>
      </w:pPr>
      <w:r w:rsidRPr="00A845C0">
        <w:rPr>
          <w:i/>
          <w:lang w:eastAsia="ja-JP"/>
        </w:rPr>
        <w:t>Label (</w:t>
      </w:r>
      <w:r>
        <w:rPr>
          <w:i/>
          <w:lang w:eastAsia="ja-JP"/>
        </w:rPr>
        <w:t>9</w:t>
      </w:r>
      <w:r w:rsidRPr="00A845C0">
        <w:rPr>
          <w:i/>
          <w:lang w:eastAsia="ja-JP"/>
        </w:rPr>
        <w:t>)</w:t>
      </w:r>
      <w:r>
        <w:rPr>
          <w:lang w:eastAsia="ja-JP"/>
        </w:rPr>
        <w:t xml:space="preserve">: Whenever the </w:t>
      </w:r>
      <w:proofErr w:type="spellStart"/>
      <w:r>
        <w:rPr>
          <w:lang w:eastAsia="ja-JP"/>
        </w:rPr>
        <w:t>GotAPI</w:t>
      </w:r>
      <w:proofErr w:type="spellEnd"/>
      <w:r>
        <w:rPr>
          <w:lang w:eastAsia="ja-JP"/>
        </w:rPr>
        <w:t xml:space="preserve"> Server receives a message from the Plug-In, the </w:t>
      </w:r>
      <w:proofErr w:type="spellStart"/>
      <w:r>
        <w:rPr>
          <w:lang w:eastAsia="ja-JP"/>
        </w:rPr>
        <w:t>GotAPI</w:t>
      </w:r>
      <w:proofErr w:type="spellEnd"/>
      <w:r>
        <w:rPr>
          <w:lang w:eastAsia="ja-JP"/>
        </w:rPr>
        <w:t xml:space="preserve"> Server passes it to the application on the </w:t>
      </w:r>
      <w:proofErr w:type="spellStart"/>
      <w:r>
        <w:rPr>
          <w:lang w:eastAsia="ja-JP"/>
        </w:rPr>
        <w:t>WebSocket</w:t>
      </w:r>
      <w:proofErr w:type="spellEnd"/>
      <w:r>
        <w:rPr>
          <w:lang w:eastAsia="ja-JP"/>
        </w:rPr>
        <w:t xml:space="preserve"> connection.</w:t>
      </w:r>
    </w:p>
    <w:p w:rsidR="004A670B" w:rsidRDefault="004A670B" w:rsidP="00DB6D59">
      <w:pPr>
        <w:numPr>
          <w:ilvl w:val="0"/>
          <w:numId w:val="19"/>
        </w:numPr>
        <w:rPr>
          <w:lang w:eastAsia="ja-JP"/>
        </w:rPr>
        <w:pPrChange w:id="390" w:author="Hameed, Alan" w:date="2016-01-23T16:36:00Z">
          <w:pPr>
            <w:numPr>
              <w:numId w:val="29"/>
            </w:numPr>
            <w:ind w:left="720" w:hanging="360"/>
          </w:pPr>
        </w:pPrChange>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 xml:space="preserve">to the </w:t>
      </w:r>
      <w:proofErr w:type="spellStart"/>
      <w:r>
        <w:rPr>
          <w:rFonts w:hint="eastAsia"/>
          <w:lang w:eastAsia="ja-JP"/>
        </w:rPr>
        <w:t>GotAPI</w:t>
      </w:r>
      <w:proofErr w:type="spellEnd"/>
      <w:r>
        <w:rPr>
          <w:rFonts w:hint="eastAsia"/>
          <w:lang w:eastAsia="ja-JP"/>
        </w:rPr>
        <w:t xml:space="preserve">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DB6D59">
      <w:pPr>
        <w:numPr>
          <w:ilvl w:val="0"/>
          <w:numId w:val="19"/>
        </w:numPr>
        <w:rPr>
          <w:lang w:eastAsia="ja-JP"/>
        </w:rPr>
        <w:pPrChange w:id="391" w:author="Hameed, Alan" w:date="2016-01-23T16:36:00Z">
          <w:pPr>
            <w:numPr>
              <w:numId w:val="29"/>
            </w:numPr>
            <w:ind w:left="720" w:hanging="360"/>
          </w:pPr>
        </w:pPrChange>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 xml:space="preserve">with the Action name "DELETE". Then the </w:t>
      </w:r>
      <w:proofErr w:type="spellStart"/>
      <w:r>
        <w:rPr>
          <w:lang w:eastAsia="ja-JP"/>
        </w:rPr>
        <w:t>GotAPI</w:t>
      </w:r>
      <w:proofErr w:type="spellEnd"/>
      <w:r>
        <w:rPr>
          <w:lang w:eastAsia="ja-JP"/>
        </w:rPr>
        <w:t xml:space="preserve"> server closes the </w:t>
      </w:r>
      <w:proofErr w:type="spellStart"/>
      <w:r>
        <w:rPr>
          <w:lang w:eastAsia="ja-JP"/>
        </w:rPr>
        <w:t>WebSocket</w:t>
      </w:r>
      <w:proofErr w:type="spellEnd"/>
      <w:r>
        <w:rPr>
          <w:lang w:eastAsia="ja-JP"/>
        </w:rPr>
        <w:t xml:space="preserve"> connection.</w:t>
      </w:r>
    </w:p>
    <w:p w:rsidR="004A670B" w:rsidRDefault="004A670B" w:rsidP="00DB6D59">
      <w:pPr>
        <w:numPr>
          <w:ilvl w:val="0"/>
          <w:numId w:val="19"/>
        </w:numPr>
        <w:rPr>
          <w:lang w:eastAsia="ja-JP"/>
        </w:rPr>
        <w:pPrChange w:id="392" w:author="Hameed, Alan" w:date="2016-01-23T16:36:00Z">
          <w:pPr>
            <w:numPr>
              <w:numId w:val="29"/>
            </w:numPr>
            <w:ind w:left="720" w:hanging="360"/>
          </w:pPr>
        </w:pPrChange>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w:t>
      </w:r>
      <w:proofErr w:type="spellStart"/>
      <w:r>
        <w:rPr>
          <w:lang w:eastAsia="ja-JP"/>
        </w:rPr>
        <w:t>GotAPI</w:t>
      </w:r>
      <w:proofErr w:type="spellEnd"/>
      <w:r>
        <w:rPr>
          <w:lang w:eastAsia="ja-JP"/>
        </w:rPr>
        <w:t xml:space="preserve">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DB6D59">
      <w:pPr>
        <w:numPr>
          <w:ilvl w:val="0"/>
          <w:numId w:val="19"/>
        </w:numPr>
        <w:rPr>
          <w:lang w:eastAsia="ja-JP"/>
        </w:rPr>
        <w:pPrChange w:id="393" w:author="Hameed, Alan" w:date="2016-01-23T16:36:00Z">
          <w:pPr>
            <w:numPr>
              <w:numId w:val="29"/>
            </w:numPr>
            <w:ind w:left="720" w:hanging="360"/>
          </w:pPr>
        </w:pPrChange>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the </w:t>
      </w:r>
      <w:proofErr w:type="spellStart"/>
      <w:r>
        <w:rPr>
          <w:lang w:eastAsia="ja-JP"/>
        </w:rPr>
        <w:t>GotAPI</w:t>
      </w:r>
      <w:proofErr w:type="spellEnd"/>
      <w:r>
        <w:rPr>
          <w:lang w:eastAsia="ja-JP"/>
        </w:rPr>
        <w:t xml:space="preserve"> Server passes the response to the application on the GotAPI-1 Interface.</w:t>
      </w:r>
    </w:p>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t>
      </w:r>
      <w:proofErr w:type="spellStart"/>
      <w:r>
        <w:rPr>
          <w:rFonts w:hint="eastAsia"/>
          <w:lang w:eastAsia="ja-JP"/>
        </w:rPr>
        <w:t>WebSocket</w:t>
      </w:r>
      <w:proofErr w:type="spellEnd"/>
      <w:r>
        <w:rPr>
          <w:rFonts w:hint="eastAsia"/>
          <w:lang w:eastAsia="ja-JP"/>
        </w:rPr>
        <w:t xml:space="preserve">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w:t>
      </w:r>
      <w:proofErr w:type="spellStart"/>
      <w:r>
        <w:rPr>
          <w:rFonts w:hint="eastAsia"/>
          <w:lang w:eastAsia="ja-JP"/>
        </w:rPr>
        <w:t>GotAPI</w:t>
      </w:r>
      <w:proofErr w:type="spellEnd"/>
      <w:r>
        <w:rPr>
          <w:rFonts w:hint="eastAsia"/>
          <w:lang w:eastAsia="ja-JP"/>
        </w:rPr>
        <w:t xml:space="preserve"> 1.1, </w:t>
      </w:r>
      <w:r>
        <w:rPr>
          <w:lang w:eastAsia="ja-JP"/>
        </w:rPr>
        <w:t>the</w:t>
      </w:r>
      <w:r>
        <w:rPr>
          <w:rFonts w:hint="eastAsia"/>
          <w:lang w:eastAsia="ja-JP"/>
        </w:rPr>
        <w:t xml:space="preserve"> application is permitted to establish a </w:t>
      </w:r>
      <w:proofErr w:type="spellStart"/>
      <w:r>
        <w:rPr>
          <w:rFonts w:hint="eastAsia"/>
          <w:lang w:eastAsia="ja-JP"/>
        </w:rPr>
        <w:t>WebSocket</w:t>
      </w:r>
      <w:proofErr w:type="spellEnd"/>
      <w:r>
        <w:rPr>
          <w:rFonts w:hint="eastAsia"/>
          <w:lang w:eastAsia="ja-JP"/>
        </w:rPr>
        <w:t xml:space="preserve">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w:t>
      </w:r>
      <w:proofErr w:type="spellStart"/>
      <w:r w:rsidRPr="003C69DA">
        <w:rPr>
          <w:lang w:eastAsia="ja-JP"/>
        </w:rPr>
        <w:t>GotAPI</w:t>
      </w:r>
      <w:proofErr w:type="spellEnd"/>
      <w:r w:rsidRPr="003C69DA">
        <w:rPr>
          <w:lang w:eastAsia="ja-JP"/>
        </w:rPr>
        <w:t xml:space="preserve"> </w:t>
      </w:r>
      <w:proofErr w:type="spellStart"/>
      <w:r w:rsidRPr="003C69DA">
        <w:rPr>
          <w:lang w:eastAsia="ja-JP"/>
        </w:rPr>
        <w:t>Auth</w:t>
      </w:r>
      <w:proofErr w:type="spellEnd"/>
      <w:r w:rsidRPr="003C69DA">
        <w:rPr>
          <w:lang w:eastAsia="ja-JP"/>
        </w:rPr>
        <w:t xml:space="preserve">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Heading2"/>
        <w:rPr>
          <w:lang w:eastAsia="ja-JP"/>
        </w:rPr>
      </w:pPr>
      <w:bookmarkStart w:id="394" w:name="_Toc439091548"/>
      <w:proofErr w:type="spellStart"/>
      <w:r w:rsidRPr="00C12DAA">
        <w:t>Behaviors</w:t>
      </w:r>
      <w:proofErr w:type="spellEnd"/>
      <w:r w:rsidRPr="00282DE5">
        <w:t xml:space="preserve"> </w:t>
      </w:r>
      <w:r w:rsidRPr="00282DE5">
        <w:rPr>
          <w:lang w:eastAsia="ja-JP"/>
        </w:rPr>
        <w:t>of Plug-Ins for reporting measurements to applications</w:t>
      </w:r>
      <w:bookmarkEnd w:id="394"/>
    </w:p>
    <w:p w:rsidR="00F210F6" w:rsidRDefault="00F210F6" w:rsidP="00F210F6">
      <w:pPr>
        <w:rPr>
          <w:lang w:val="en-US" w:eastAsia="ja-JP"/>
        </w:rPr>
      </w:pP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395" w:name="_Toc439091549"/>
      <w:r>
        <w:rPr>
          <w:rFonts w:hint="eastAsia"/>
          <w:lang w:eastAsia="ja-JP"/>
        </w:rPr>
        <w:t>7.3.1 Measurement modes</w:t>
      </w:r>
      <w:r w:rsidRPr="00047D54">
        <w:rPr>
          <w:lang w:eastAsia="ja-JP"/>
        </w:rPr>
        <w:t xml:space="preserve"> and one shot/asynchronous </w:t>
      </w:r>
      <w:r>
        <w:rPr>
          <w:rFonts w:hint="eastAsia"/>
          <w:lang w:eastAsia="ja-JP"/>
        </w:rPr>
        <w:t>messaging</w:t>
      </w:r>
      <w:bookmarkEnd w:id="395"/>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lastRenderedPageBreak/>
        <w:t>There are two measurement modes for personal connected healthcare (PCH) devices, (</w:t>
      </w:r>
      <w:proofErr w:type="spellStart"/>
      <w:r>
        <w:rPr>
          <w:rFonts w:hint="eastAsia"/>
          <w:lang w:val="en-US" w:eastAsia="ja-JP"/>
        </w:rPr>
        <w:t>i</w:t>
      </w:r>
      <w:proofErr w:type="spellEnd"/>
      <w:r>
        <w:rPr>
          <w:rFonts w:hint="eastAsia"/>
          <w:lang w:val="en-US" w:eastAsia="ja-JP"/>
        </w:rPr>
        <w:t>) the single measurement mode and (ii) the continuous measurement mode. Depending on the nature of measurements that the device generates, some support only one mode while others support both modes.</w:t>
      </w:r>
    </w:p>
    <w:p w:rsidR="00F210F6" w:rsidRDefault="00F210F6" w:rsidP="00F210F6">
      <w:pPr>
        <w:rPr>
          <w:lang w:val="en-US" w:eastAsia="ja-JP"/>
        </w:rPr>
      </w:pPr>
      <w:r>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Pr>
          <w:lang w:val="en-US" w:eastAsia="ja-JP"/>
        </w:rPr>
        <w:t>which</w:t>
      </w:r>
      <w:r>
        <w:rPr>
          <w:rFonts w:hint="eastAsia"/>
          <w:lang w:val="en-US" w:eastAsia="ja-JP"/>
        </w:rPr>
        <w:t xml:space="preserve"> provide one measurement of weight shortly after a user steps onto the scale. An example of continuous measurement mode is heart rate monitors, which provide a measurement of user</w:t>
      </w:r>
      <w:r>
        <w:rPr>
          <w:lang w:val="en-US" w:eastAsia="ja-JP"/>
        </w:rPr>
        <w:t>’</w:t>
      </w:r>
      <w:r>
        <w:rPr>
          <w:rFonts w:hint="eastAsia"/>
          <w:lang w:val="en-US" w:eastAsia="ja-JP"/>
        </w:rPr>
        <w:t xml:space="preserve">s heart rate periodically, say every one second, and continuously. </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Table-YYYY shows measurement mode support for various devices.</w:t>
      </w:r>
    </w:p>
    <w:p w:rsidR="00F210F6" w:rsidRDefault="00F210F6" w:rsidP="00F210F6">
      <w:pPr>
        <w:rPr>
          <w:lang w:val="en-US" w:eastAsia="ja-JP"/>
        </w:rPr>
      </w:pPr>
    </w:p>
    <w:p w:rsidR="00F210F6" w:rsidRPr="00A925DA" w:rsidRDefault="00F210F6" w:rsidP="00F210F6">
      <w:pPr>
        <w:jc w:val="center"/>
        <w:rPr>
          <w:lang w:val="en-US" w:eastAsia="ja-JP"/>
        </w:rPr>
      </w:pPr>
      <w:r w:rsidRPr="00282DE5">
        <w:rPr>
          <w:lang w:val="en-US" w:eastAsia="ja-JP"/>
        </w:rPr>
        <w:t>Table-</w:t>
      </w:r>
      <w:r>
        <w:rPr>
          <w:rFonts w:hint="eastAsia"/>
          <w:lang w:val="en-US" w:eastAsia="ja-JP"/>
        </w:rPr>
        <w:t>YYYY Measurement modes for various devices</w:t>
      </w:r>
      <w:r w:rsidRPr="00282DE5">
        <w:rPr>
          <w:lang w:val="en-US" w:eastAsia="ja-JP"/>
        </w:rPr>
        <w:t>.</w:t>
      </w:r>
    </w:p>
    <w:p w:rsidR="00F210F6" w:rsidRDefault="00F210F6" w:rsidP="00F210F6">
      <w:pPr>
        <w:jc w:val="center"/>
        <w:rPr>
          <w:lang w:val="en-US" w:eastAsia="ja-JP"/>
        </w:rPr>
      </w:pPr>
      <w:r w:rsidRPr="0008748C">
        <w:rPr>
          <w:rFonts w:hint="eastAsia"/>
          <w:noProof/>
          <w:lang w:val="en-US"/>
        </w:rPr>
        <w:drawing>
          <wp:inline distT="0" distB="0" distL="0" distR="0" wp14:anchorId="6E496600" wp14:editId="10DAF7E0">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 xml:space="preserve">Generally, the implementation of PCH devices measure and provide the data in the following steps: </w:t>
      </w:r>
    </w:p>
    <w:p w:rsidR="00F210F6" w:rsidRDefault="00F210F6" w:rsidP="00F210F6">
      <w:pPr>
        <w:rPr>
          <w:lang w:val="en-US" w:eastAsia="ja-JP"/>
        </w:rPr>
      </w:pPr>
    </w:p>
    <w:p w:rsidR="00F210F6" w:rsidRPr="00F97A94" w:rsidRDefault="00F210F6" w:rsidP="00DB6D59">
      <w:pPr>
        <w:pStyle w:val="ListParagraph"/>
        <w:numPr>
          <w:ilvl w:val="0"/>
          <w:numId w:val="24"/>
        </w:numPr>
        <w:ind w:leftChars="0"/>
        <w:rPr>
          <w:lang w:val="en-US" w:eastAsia="ja-JP"/>
        </w:rPr>
        <w:pPrChange w:id="396" w:author="Hameed, Alan" w:date="2016-01-23T16:36:00Z">
          <w:pPr>
            <w:pStyle w:val="ListParagraph"/>
            <w:numPr>
              <w:numId w:val="34"/>
            </w:numPr>
            <w:ind w:leftChars="0" w:left="720" w:hanging="360"/>
          </w:pPr>
        </w:pPrChange>
      </w:pPr>
      <w:r w:rsidRPr="00F97A94">
        <w:rPr>
          <w:rFonts w:hint="eastAsia"/>
          <w:lang w:val="en-US" w:eastAsia="ja-JP"/>
        </w:rPr>
        <w:t>T</w:t>
      </w:r>
      <w:r w:rsidRPr="00F97A94">
        <w:rPr>
          <w:lang w:val="en-US" w:eastAsia="ja-JP"/>
        </w:rPr>
        <w:t xml:space="preserve">he user completes </w:t>
      </w:r>
      <w:r w:rsidRPr="00F5481E">
        <w:rPr>
          <w:lang w:val="en-US" w:eastAsia="ja-JP"/>
        </w:rPr>
        <w:t xml:space="preserve">pairing of a PCH device and a smartphone. Pairing must be completed before any measurements </w:t>
      </w:r>
      <w:r>
        <w:rPr>
          <w:rFonts w:hint="eastAsia"/>
          <w:lang w:val="en-US" w:eastAsia="ja-JP"/>
        </w:rPr>
        <w:t xml:space="preserve">or data transfer </w:t>
      </w:r>
      <w:r w:rsidRPr="00F97A94">
        <w:rPr>
          <w:rFonts w:hint="eastAsia"/>
          <w:lang w:val="en-US" w:eastAsia="ja-JP"/>
        </w:rPr>
        <w:t>to take place.</w:t>
      </w:r>
    </w:p>
    <w:p w:rsidR="00F210F6" w:rsidRDefault="00F210F6" w:rsidP="00DB6D59">
      <w:pPr>
        <w:pStyle w:val="ListParagraph"/>
        <w:numPr>
          <w:ilvl w:val="0"/>
          <w:numId w:val="24"/>
        </w:numPr>
        <w:ind w:leftChars="0"/>
        <w:rPr>
          <w:lang w:val="en-US" w:eastAsia="ja-JP"/>
        </w:rPr>
        <w:pPrChange w:id="397" w:author="Hameed, Alan" w:date="2016-01-23T16:36:00Z">
          <w:pPr>
            <w:pStyle w:val="ListParagraph"/>
            <w:numPr>
              <w:numId w:val="34"/>
            </w:numPr>
            <w:ind w:leftChars="0" w:left="720" w:hanging="360"/>
          </w:pPr>
        </w:pPrChange>
      </w:pPr>
      <w:r w:rsidRPr="000149FE">
        <w:rPr>
          <w:lang w:val="en-US" w:eastAsia="ja-JP"/>
        </w:rPr>
        <w:t xml:space="preserve">The user </w:t>
      </w:r>
      <w:r w:rsidRPr="003C68EF">
        <w:rPr>
          <w:rFonts w:hint="eastAsia"/>
          <w:lang w:val="en-US" w:eastAsia="ja-JP"/>
        </w:rPr>
        <w:t xml:space="preserve">starts up the application on </w:t>
      </w:r>
      <w:r w:rsidRPr="00926637">
        <w:rPr>
          <w:lang w:val="en-US" w:eastAsia="ja-JP"/>
        </w:rPr>
        <w:t>the smartphone</w:t>
      </w:r>
      <w:r w:rsidRPr="00AE6EDC">
        <w:rPr>
          <w:lang w:val="en-US" w:eastAsia="ja-JP"/>
        </w:rPr>
        <w:t xml:space="preserve">, </w:t>
      </w:r>
      <w:r>
        <w:rPr>
          <w:rFonts w:hint="eastAsia"/>
          <w:lang w:val="en-US" w:eastAsia="ja-JP"/>
        </w:rPr>
        <w:t>and</w:t>
      </w:r>
      <w:r w:rsidRPr="004554D2">
        <w:rPr>
          <w:lang w:val="en-US" w:eastAsia="ja-JP"/>
        </w:rPr>
        <w:t xml:space="preserve"> </w:t>
      </w:r>
      <w:r w:rsidRPr="000149FE">
        <w:rPr>
          <w:lang w:val="en-US" w:eastAsia="ja-JP"/>
        </w:rPr>
        <w:t>takes a</w:t>
      </w:r>
      <w:r w:rsidRPr="003C68EF">
        <w:rPr>
          <w:lang w:val="en-US" w:eastAsia="ja-JP"/>
        </w:rPr>
        <w:t xml:space="preserve"> </w:t>
      </w:r>
      <w:r w:rsidRPr="00926637">
        <w:rPr>
          <w:lang w:val="en-US" w:eastAsia="ja-JP"/>
        </w:rPr>
        <w:t>measure</w:t>
      </w:r>
      <w:r w:rsidRPr="00AE6EDC">
        <w:rPr>
          <w:lang w:val="en-US" w:eastAsia="ja-JP"/>
        </w:rPr>
        <w:t xml:space="preserve">ment using the PCH device. </w:t>
      </w:r>
    </w:p>
    <w:p w:rsidR="00F210F6" w:rsidRDefault="00F210F6" w:rsidP="00F210F6">
      <w:pPr>
        <w:rPr>
          <w:lang w:val="en-US" w:eastAsia="ja-JP"/>
        </w:rPr>
      </w:pPr>
      <w:r>
        <w:rPr>
          <w:rFonts w:hint="eastAsia"/>
          <w:lang w:val="en-US" w:eastAsia="ja-JP"/>
        </w:rPr>
        <w:t>3A.   Single measurement mode:</w:t>
      </w:r>
    </w:p>
    <w:p w:rsidR="00F210F6" w:rsidRDefault="00F210F6" w:rsidP="00F210F6">
      <w:pPr>
        <w:rPr>
          <w:lang w:val="en-US" w:eastAsia="ja-JP"/>
        </w:rPr>
      </w:pPr>
    </w:p>
    <w:p w:rsidR="00F210F6" w:rsidRDefault="00F210F6" w:rsidP="00F210F6">
      <w:pPr>
        <w:rPr>
          <w:lang w:val="en-US" w:eastAsia="ja-JP"/>
        </w:rPr>
      </w:pPr>
      <w:r w:rsidRPr="00F97A94">
        <w:rPr>
          <w:lang w:val="en-US" w:eastAsia="ja-JP"/>
        </w:rPr>
        <w:t xml:space="preserve">When the PCH device acquires a </w:t>
      </w:r>
      <w:r w:rsidRPr="00F5481E">
        <w:rPr>
          <w:lang w:val="en-US" w:eastAsia="ja-JP"/>
        </w:rPr>
        <w:t>measurement result successfully</w:t>
      </w:r>
      <w:r>
        <w:rPr>
          <w:rFonts w:hint="eastAsia"/>
          <w:lang w:val="en-US" w:eastAsia="ja-JP"/>
        </w:rPr>
        <w:t>;</w:t>
      </w:r>
    </w:p>
    <w:p w:rsidR="00F210F6" w:rsidRDefault="00F210F6" w:rsidP="00F210F6">
      <w:pPr>
        <w:rPr>
          <w:lang w:val="en-US" w:eastAsia="ja-JP"/>
        </w:rPr>
      </w:pPr>
    </w:p>
    <w:p w:rsidR="00F210F6" w:rsidRPr="00F5481E" w:rsidRDefault="00F210F6" w:rsidP="00DB6D59">
      <w:pPr>
        <w:pStyle w:val="ListParagraph"/>
        <w:numPr>
          <w:ilvl w:val="0"/>
          <w:numId w:val="27"/>
        </w:numPr>
        <w:ind w:leftChars="0"/>
        <w:rPr>
          <w:lang w:val="en-US" w:eastAsia="ja-JP"/>
        </w:rPr>
        <w:pPrChange w:id="398" w:author="Hameed, Alan" w:date="2016-01-23T16:36:00Z">
          <w:pPr>
            <w:pStyle w:val="ListParagraph"/>
            <w:numPr>
              <w:numId w:val="37"/>
            </w:numPr>
            <w:ind w:leftChars="0" w:left="1080" w:hanging="360"/>
          </w:pPr>
        </w:pPrChange>
      </w:pPr>
      <w:r w:rsidRPr="00F97A94">
        <w:rPr>
          <w:lang w:val="en-US" w:eastAsia="ja-JP"/>
        </w:rPr>
        <w:t>the connection between the PCH device and the smartphone (</w:t>
      </w:r>
      <w:r w:rsidRPr="00F97A94">
        <w:rPr>
          <w:rFonts w:hint="eastAsia"/>
          <w:lang w:val="en-US" w:eastAsia="ja-JP"/>
        </w:rPr>
        <w:t xml:space="preserve">i.e., </w:t>
      </w:r>
      <w:r w:rsidRPr="00F5481E">
        <w:rPr>
          <w:lang w:val="en-US" w:eastAsia="ja-JP"/>
        </w:rPr>
        <w:t xml:space="preserve">the Plug-In) </w:t>
      </w:r>
      <w:r>
        <w:rPr>
          <w:rFonts w:hint="eastAsia"/>
          <w:lang w:val="en-US" w:eastAsia="ja-JP"/>
        </w:rPr>
        <w:t>is</w:t>
      </w:r>
      <w:r w:rsidRPr="00F97A94">
        <w:rPr>
          <w:lang w:val="en-US" w:eastAsia="ja-JP"/>
        </w:rPr>
        <w:t xml:space="preserve"> </w:t>
      </w:r>
      <w:r w:rsidRPr="00F5481E">
        <w:rPr>
          <w:lang w:val="en-US" w:eastAsia="ja-JP"/>
        </w:rPr>
        <w:t xml:space="preserve">established, </w:t>
      </w:r>
    </w:p>
    <w:p w:rsidR="00F210F6" w:rsidRDefault="00F210F6" w:rsidP="00DB6D59">
      <w:pPr>
        <w:pStyle w:val="ListParagraph"/>
        <w:numPr>
          <w:ilvl w:val="0"/>
          <w:numId w:val="27"/>
        </w:numPr>
        <w:ind w:leftChars="0"/>
        <w:rPr>
          <w:lang w:val="en-US" w:eastAsia="ja-JP"/>
        </w:rPr>
        <w:pPrChange w:id="399" w:author="Hameed, Alan" w:date="2016-01-23T16:36:00Z">
          <w:pPr>
            <w:pStyle w:val="ListParagraph"/>
            <w:numPr>
              <w:numId w:val="37"/>
            </w:numPr>
            <w:ind w:leftChars="0" w:left="1080" w:hanging="360"/>
          </w:pPr>
        </w:pPrChange>
      </w:pPr>
      <w:r w:rsidRPr="00F5481E">
        <w:rPr>
          <w:lang w:val="en-US" w:eastAsia="ja-JP"/>
        </w:rPr>
        <w:t xml:space="preserve">the measurement </w:t>
      </w:r>
      <w:r>
        <w:rPr>
          <w:rFonts w:hint="eastAsia"/>
          <w:lang w:val="en-US" w:eastAsia="ja-JP"/>
        </w:rPr>
        <w:t>result</w:t>
      </w:r>
      <w:r w:rsidRPr="00F97A94">
        <w:rPr>
          <w:rFonts w:hint="eastAsia"/>
          <w:lang w:val="en-US" w:eastAsia="ja-JP"/>
        </w:rPr>
        <w:t xml:space="preserve"> is sent to the smartphone, and </w:t>
      </w:r>
    </w:p>
    <w:p w:rsidR="00F210F6" w:rsidRDefault="00F210F6" w:rsidP="00DB6D59">
      <w:pPr>
        <w:pStyle w:val="ListParagraph"/>
        <w:numPr>
          <w:ilvl w:val="0"/>
          <w:numId w:val="27"/>
        </w:numPr>
        <w:ind w:leftChars="0"/>
        <w:rPr>
          <w:lang w:val="en-US" w:eastAsia="ja-JP"/>
        </w:rPr>
        <w:pPrChange w:id="400" w:author="Hameed, Alan" w:date="2016-01-23T16:36:00Z">
          <w:pPr>
            <w:pStyle w:val="ListParagraph"/>
            <w:numPr>
              <w:numId w:val="37"/>
            </w:numPr>
            <w:ind w:leftChars="0" w:left="1080" w:hanging="360"/>
          </w:pPr>
        </w:pPrChange>
      </w:pPr>
      <w:proofErr w:type="gramStart"/>
      <w:r w:rsidRPr="00F5481E">
        <w:rPr>
          <w:lang w:val="en-US" w:eastAsia="ja-JP"/>
        </w:rPr>
        <w:t>the</w:t>
      </w:r>
      <w:proofErr w:type="gramEnd"/>
      <w:r w:rsidRPr="00F5481E">
        <w:rPr>
          <w:lang w:val="en-US" w:eastAsia="ja-JP"/>
        </w:rPr>
        <w:t xml:space="preserve"> connection is closed</w:t>
      </w:r>
      <w:r>
        <w:rPr>
          <w:rFonts w:hint="eastAsia"/>
          <w:lang w:val="en-US" w:eastAsia="ja-JP"/>
        </w:rPr>
        <w:t xml:space="preserve"> by the PCH device</w:t>
      </w:r>
      <w:r w:rsidRPr="00F97A94">
        <w:rPr>
          <w:lang w:val="en-US" w:eastAsia="ja-JP"/>
        </w:rPr>
        <w:t xml:space="preserve">. </w:t>
      </w:r>
    </w:p>
    <w:p w:rsidR="00F210F6" w:rsidRPr="00F97A94" w:rsidRDefault="00F210F6" w:rsidP="00F210F6">
      <w:pPr>
        <w:pStyle w:val="ListParagraph"/>
        <w:ind w:left="800"/>
        <w:rPr>
          <w:lang w:val="en-US" w:eastAsia="ja-JP"/>
        </w:rPr>
      </w:pPr>
    </w:p>
    <w:p w:rsidR="00F210F6" w:rsidRDefault="00F210F6" w:rsidP="00F210F6">
      <w:pPr>
        <w:rPr>
          <w:lang w:val="en-US" w:eastAsia="ja-JP"/>
        </w:rPr>
      </w:pPr>
      <w:r>
        <w:rPr>
          <w:rFonts w:hint="eastAsia"/>
          <w:lang w:val="en-US" w:eastAsia="ja-JP"/>
        </w:rPr>
        <w:t>3B.    Continuous measurement mode:</w:t>
      </w:r>
    </w:p>
    <w:p w:rsidR="00F210F6" w:rsidRDefault="00F210F6" w:rsidP="00F210F6">
      <w:pPr>
        <w:rPr>
          <w:lang w:val="en-US" w:eastAsia="ja-JP"/>
        </w:rPr>
      </w:pPr>
    </w:p>
    <w:p w:rsidR="00F210F6" w:rsidRDefault="00F210F6" w:rsidP="00F210F6">
      <w:pPr>
        <w:rPr>
          <w:lang w:val="en-US" w:eastAsia="ja-JP"/>
        </w:rPr>
      </w:pPr>
      <w:r w:rsidRPr="00484F0F">
        <w:rPr>
          <w:lang w:val="en-US" w:eastAsia="ja-JP"/>
        </w:rPr>
        <w:t>When the PCH device acquires a measurement result</w:t>
      </w:r>
      <w:r w:rsidRPr="00484F0F">
        <w:rPr>
          <w:rFonts w:hint="eastAsia"/>
          <w:lang w:val="en-US" w:eastAsia="ja-JP"/>
        </w:rPr>
        <w:t xml:space="preserve"> successfully</w:t>
      </w:r>
      <w:r>
        <w:rPr>
          <w:rFonts w:hint="eastAsia"/>
          <w:lang w:val="en-US" w:eastAsia="ja-JP"/>
        </w:rPr>
        <w:t>;</w:t>
      </w:r>
    </w:p>
    <w:p w:rsidR="00F210F6" w:rsidRDefault="00F210F6" w:rsidP="00F210F6">
      <w:pPr>
        <w:rPr>
          <w:lang w:val="en-US" w:eastAsia="ja-JP"/>
        </w:rPr>
      </w:pPr>
    </w:p>
    <w:p w:rsidR="00F210F6" w:rsidRPr="00484F0F" w:rsidRDefault="00F210F6" w:rsidP="00DB6D59">
      <w:pPr>
        <w:pStyle w:val="ListParagraph"/>
        <w:numPr>
          <w:ilvl w:val="0"/>
          <w:numId w:val="28"/>
        </w:numPr>
        <w:ind w:leftChars="0"/>
        <w:rPr>
          <w:lang w:val="en-US" w:eastAsia="ja-JP"/>
        </w:rPr>
        <w:pPrChange w:id="401" w:author="Hameed, Alan" w:date="2016-01-23T16:36:00Z">
          <w:pPr>
            <w:pStyle w:val="ListParagraph"/>
            <w:numPr>
              <w:numId w:val="38"/>
            </w:numPr>
            <w:ind w:leftChars="0" w:left="1440" w:hanging="360"/>
          </w:pPr>
        </w:pPrChange>
      </w:pPr>
      <w:r w:rsidRPr="00484F0F">
        <w:rPr>
          <w:lang w:val="en-US" w:eastAsia="ja-JP"/>
        </w:rPr>
        <w:t>the connection between the PCH device and the smartphone (</w:t>
      </w:r>
      <w:r w:rsidRPr="00484F0F">
        <w:rPr>
          <w:rFonts w:hint="eastAsia"/>
          <w:lang w:val="en-US" w:eastAsia="ja-JP"/>
        </w:rPr>
        <w:t xml:space="preserve">i.e., </w:t>
      </w:r>
      <w:r w:rsidRPr="00484F0F">
        <w:rPr>
          <w:lang w:val="en-US" w:eastAsia="ja-JP"/>
        </w:rPr>
        <w:t xml:space="preserve">the Plug-In) </w:t>
      </w:r>
      <w:r>
        <w:rPr>
          <w:rFonts w:hint="eastAsia"/>
          <w:lang w:val="en-US" w:eastAsia="ja-JP"/>
        </w:rPr>
        <w:t>is</w:t>
      </w:r>
      <w:r w:rsidRPr="00484F0F">
        <w:rPr>
          <w:lang w:val="en-US" w:eastAsia="ja-JP"/>
        </w:rPr>
        <w:t xml:space="preserve"> </w:t>
      </w:r>
      <w:r w:rsidRPr="00484F0F">
        <w:rPr>
          <w:rFonts w:hint="eastAsia"/>
          <w:lang w:val="en-US" w:eastAsia="ja-JP"/>
        </w:rPr>
        <w:t>established</w:t>
      </w:r>
      <w:r w:rsidRPr="00484F0F">
        <w:rPr>
          <w:lang w:val="en-US" w:eastAsia="ja-JP"/>
        </w:rPr>
        <w:t xml:space="preserve">, </w:t>
      </w:r>
    </w:p>
    <w:p w:rsidR="00F210F6" w:rsidRDefault="00F210F6" w:rsidP="00DB6D59">
      <w:pPr>
        <w:pStyle w:val="ListParagraph"/>
        <w:numPr>
          <w:ilvl w:val="0"/>
          <w:numId w:val="28"/>
        </w:numPr>
        <w:ind w:leftChars="0"/>
        <w:rPr>
          <w:lang w:val="en-US" w:eastAsia="ja-JP"/>
        </w:rPr>
        <w:pPrChange w:id="402" w:author="Hameed, Alan" w:date="2016-01-23T16:36:00Z">
          <w:pPr>
            <w:pStyle w:val="ListParagraph"/>
            <w:numPr>
              <w:numId w:val="38"/>
            </w:numPr>
            <w:ind w:leftChars="0" w:left="1440" w:hanging="360"/>
          </w:pPr>
        </w:pPrChange>
      </w:pPr>
      <w:r w:rsidRPr="00484F0F">
        <w:rPr>
          <w:rFonts w:hint="eastAsia"/>
          <w:lang w:val="en-US" w:eastAsia="ja-JP"/>
        </w:rPr>
        <w:t xml:space="preserve">the measurement </w:t>
      </w:r>
      <w:r>
        <w:rPr>
          <w:rFonts w:hint="eastAsia"/>
          <w:lang w:val="en-US" w:eastAsia="ja-JP"/>
        </w:rPr>
        <w:t>result</w:t>
      </w:r>
      <w:r w:rsidRPr="00484F0F">
        <w:rPr>
          <w:rFonts w:hint="eastAsia"/>
          <w:lang w:val="en-US" w:eastAsia="ja-JP"/>
        </w:rPr>
        <w:t xml:space="preserve"> is sent to the smartphone, </w:t>
      </w:r>
    </w:p>
    <w:p w:rsidR="00F210F6" w:rsidRDefault="00F210F6" w:rsidP="00DB6D59">
      <w:pPr>
        <w:pStyle w:val="ListParagraph"/>
        <w:numPr>
          <w:ilvl w:val="0"/>
          <w:numId w:val="28"/>
        </w:numPr>
        <w:ind w:leftChars="0"/>
        <w:rPr>
          <w:lang w:val="en-US" w:eastAsia="ja-JP"/>
        </w:rPr>
        <w:pPrChange w:id="403" w:author="Hameed, Alan" w:date="2016-01-23T16:36:00Z">
          <w:pPr>
            <w:pStyle w:val="ListParagraph"/>
            <w:numPr>
              <w:numId w:val="38"/>
            </w:numPr>
            <w:ind w:leftChars="0" w:left="1440" w:hanging="360"/>
          </w:pPr>
        </w:pPrChange>
      </w:pPr>
      <w:r>
        <w:rPr>
          <w:rFonts w:hint="eastAsia"/>
          <w:lang w:val="en-US" w:eastAsia="ja-JP"/>
        </w:rPr>
        <w:t>the series of results that are continuously measured afterward are sent to the smartphone one after another whenever they are acquired by the PCH device, e.g., every one second, and</w:t>
      </w:r>
      <w:r w:rsidRPr="00484F0F">
        <w:rPr>
          <w:rFonts w:hint="eastAsia"/>
          <w:lang w:val="en-US" w:eastAsia="ja-JP"/>
        </w:rPr>
        <w:t xml:space="preserve"> </w:t>
      </w:r>
    </w:p>
    <w:p w:rsidR="00F210F6" w:rsidRDefault="00F210F6" w:rsidP="00DB6D59">
      <w:pPr>
        <w:pStyle w:val="ListParagraph"/>
        <w:numPr>
          <w:ilvl w:val="0"/>
          <w:numId w:val="28"/>
        </w:numPr>
        <w:ind w:leftChars="0"/>
        <w:rPr>
          <w:lang w:val="en-US" w:eastAsia="ja-JP"/>
        </w:rPr>
        <w:pPrChange w:id="404" w:author="Hameed, Alan" w:date="2016-01-23T16:36:00Z">
          <w:pPr>
            <w:pStyle w:val="ListParagraph"/>
            <w:numPr>
              <w:numId w:val="38"/>
            </w:numPr>
            <w:ind w:leftChars="0" w:left="1440" w:hanging="360"/>
          </w:pPr>
        </w:pPrChange>
      </w:pPr>
      <w:proofErr w:type="gramStart"/>
      <w:r w:rsidRPr="00484F0F">
        <w:rPr>
          <w:lang w:val="en-US" w:eastAsia="ja-JP"/>
        </w:rPr>
        <w:t>the</w:t>
      </w:r>
      <w:proofErr w:type="gramEnd"/>
      <w:r w:rsidRPr="00484F0F">
        <w:rPr>
          <w:lang w:val="en-US" w:eastAsia="ja-JP"/>
        </w:rPr>
        <w:t xml:space="preserve"> connection is closed</w:t>
      </w:r>
      <w:r>
        <w:rPr>
          <w:rFonts w:hint="eastAsia"/>
          <w:lang w:val="en-US" w:eastAsia="ja-JP"/>
        </w:rPr>
        <w:t xml:space="preserve"> by the PCH device, e.g., the user stopped measurement with the PCH</w:t>
      </w:r>
      <w:r w:rsidRPr="00484F0F">
        <w:rPr>
          <w:lang w:val="en-US" w:eastAsia="ja-JP"/>
        </w:rPr>
        <w:t xml:space="preserve"> </w:t>
      </w:r>
      <w:r>
        <w:rPr>
          <w:rFonts w:hint="eastAsia"/>
          <w:lang w:val="en-US" w:eastAsia="ja-JP"/>
        </w:rPr>
        <w:t xml:space="preserve">device or an error occurred with the measurement. </w:t>
      </w:r>
    </w:p>
    <w:p w:rsidR="00F210F6" w:rsidRDefault="00F210F6" w:rsidP="00F210F6">
      <w:pPr>
        <w:rPr>
          <w:lang w:val="en-US" w:eastAsia="ja-JP"/>
        </w:rPr>
      </w:pPr>
    </w:p>
    <w:p w:rsidR="00F210F6" w:rsidRPr="008910D7" w:rsidRDefault="00F210F6" w:rsidP="00F210F6">
      <w:pPr>
        <w:rPr>
          <w:lang w:val="en-US" w:eastAsia="ja-JP"/>
        </w:rPr>
      </w:pPr>
      <w:r>
        <w:rPr>
          <w:rFonts w:hint="eastAsia"/>
          <w:lang w:val="en-US" w:eastAsia="ja-JP"/>
        </w:rPr>
        <w:t>T</w:t>
      </w:r>
      <w:r w:rsidRPr="004554D2">
        <w:rPr>
          <w:lang w:val="en-US" w:eastAsia="ja-JP"/>
        </w:rPr>
        <w:t>he Plug-In is not able to detect the stat</w:t>
      </w:r>
      <w:r>
        <w:rPr>
          <w:rFonts w:hint="eastAsia"/>
          <w:lang w:val="en-US" w:eastAsia="ja-JP"/>
        </w:rPr>
        <w:t>us</w:t>
      </w:r>
      <w:r w:rsidRPr="004554D2">
        <w:rPr>
          <w:lang w:val="en-US" w:eastAsia="ja-JP"/>
        </w:rPr>
        <w:t xml:space="preserve"> of measurement </w:t>
      </w:r>
      <w:r>
        <w:rPr>
          <w:rFonts w:hint="eastAsia"/>
          <w:lang w:val="en-US" w:eastAsia="ja-JP"/>
        </w:rPr>
        <w:t>being conducted by</w:t>
      </w:r>
      <w:r w:rsidRPr="004554D2">
        <w:rPr>
          <w:lang w:val="en-US" w:eastAsia="ja-JP"/>
        </w:rPr>
        <w:t xml:space="preserve"> the PCH device. </w:t>
      </w:r>
      <w:r w:rsidRPr="000149FE">
        <w:rPr>
          <w:lang w:val="en-US" w:eastAsia="ja-JP"/>
        </w:rPr>
        <w:t>The Plug-In just receives measurement result</w:t>
      </w:r>
      <w:r w:rsidRPr="003C68EF">
        <w:rPr>
          <w:lang w:val="en-US" w:eastAsia="ja-JP"/>
        </w:rPr>
        <w:t>s</w:t>
      </w:r>
      <w:r w:rsidRPr="00926637">
        <w:rPr>
          <w:lang w:val="en-US" w:eastAsia="ja-JP"/>
        </w:rPr>
        <w:t xml:space="preserve"> only </w:t>
      </w:r>
      <w:r w:rsidRPr="00AE6EDC">
        <w:rPr>
          <w:lang w:val="en-US" w:eastAsia="ja-JP"/>
        </w:rPr>
        <w:t xml:space="preserve">when the measurement </w:t>
      </w:r>
      <w:r w:rsidRPr="00143428">
        <w:rPr>
          <w:lang w:val="en-US" w:eastAsia="ja-JP"/>
        </w:rPr>
        <w:t>succeed</w:t>
      </w:r>
      <w:r w:rsidRPr="008910D7">
        <w:rPr>
          <w:lang w:val="en-US" w:eastAsia="ja-JP"/>
        </w:rPr>
        <w:t>s.</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405" w:name="_Toc439091550"/>
      <w:r>
        <w:rPr>
          <w:rFonts w:hint="eastAsia"/>
          <w:lang w:eastAsia="ja-JP"/>
        </w:rPr>
        <w:t>7.3.</w:t>
      </w:r>
      <w:r>
        <w:rPr>
          <w:lang w:eastAsia="ja-JP"/>
        </w:rPr>
        <w:t>2</w:t>
      </w:r>
      <w:r>
        <w:rPr>
          <w:rFonts w:hint="eastAsia"/>
          <w:lang w:eastAsia="ja-JP"/>
        </w:rPr>
        <w:t xml:space="preserve"> </w:t>
      </w:r>
      <w:r>
        <w:rPr>
          <w:lang w:eastAsia="ja-JP"/>
        </w:rPr>
        <w:t>Policy for one-shot messages</w:t>
      </w:r>
      <w:bookmarkEnd w:id="405"/>
    </w:p>
    <w:p w:rsidR="00F210F6" w:rsidRPr="00282DE5" w:rsidRDefault="00F210F6" w:rsidP="00F210F6">
      <w:pPr>
        <w:rPr>
          <w:lang w:val="en-US" w:eastAsia="ja-JP"/>
        </w:rPr>
      </w:pPr>
    </w:p>
    <w:p w:rsidR="00F210F6" w:rsidRDefault="00F210F6" w:rsidP="00F210F6">
      <w:pPr>
        <w:rPr>
          <w:lang w:val="en-US" w:eastAsia="ja-JP"/>
        </w:rPr>
      </w:pPr>
      <w:r>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CA0E8A">
        <w:rPr>
          <w:lang w:val="en-US" w:eastAsia="ja-JP"/>
        </w:rPr>
        <w:t xml:space="preserve">policy </w:t>
      </w:r>
      <w:r>
        <w:rPr>
          <w:rFonts w:hint="eastAsia"/>
          <w:lang w:val="en-US" w:eastAsia="ja-JP"/>
        </w:rPr>
        <w:t>for</w:t>
      </w:r>
      <w:r w:rsidRPr="00CA0E8A">
        <w:rPr>
          <w:lang w:val="en-US" w:eastAsia="ja-JP"/>
        </w:rPr>
        <w:t xml:space="preserve"> </w:t>
      </w:r>
      <w:r>
        <w:rPr>
          <w:rFonts w:hint="eastAsia"/>
          <w:lang w:val="en-US" w:eastAsia="ja-JP"/>
        </w:rPr>
        <w:t xml:space="preserve">responding to </w:t>
      </w:r>
      <w:r w:rsidRPr="00CA0E8A">
        <w:rPr>
          <w:lang w:val="en-US" w:eastAsia="ja-JP"/>
        </w:rPr>
        <w:t xml:space="preserve">a one-shot API request is </w:t>
      </w:r>
      <w:r>
        <w:rPr>
          <w:rFonts w:hint="eastAsia"/>
          <w:lang w:val="en-US" w:eastAsia="ja-JP"/>
        </w:rPr>
        <w:t xml:space="preserve">specified </w:t>
      </w:r>
      <w:r w:rsidRPr="00CA0E8A">
        <w:rPr>
          <w:lang w:val="en-US" w:eastAsia="ja-JP"/>
        </w:rPr>
        <w:t xml:space="preserve">as </w:t>
      </w:r>
      <w:r>
        <w:rPr>
          <w:rFonts w:hint="eastAsia"/>
          <w:lang w:val="en-US" w:eastAsia="ja-JP"/>
        </w:rPr>
        <w:t>follows</w:t>
      </w:r>
      <w:r w:rsidRPr="00CA0E8A">
        <w:rPr>
          <w:lang w:val="en-US" w:eastAsia="ja-JP"/>
        </w:rPr>
        <w:t>:</w:t>
      </w:r>
    </w:p>
    <w:p w:rsidR="00F210F6" w:rsidRPr="008727A5" w:rsidRDefault="00F210F6" w:rsidP="00F210F6">
      <w:pPr>
        <w:rPr>
          <w:lang w:val="en-US" w:eastAsia="ja-JP"/>
        </w:rPr>
      </w:pPr>
    </w:p>
    <w:p w:rsidR="00F210F6" w:rsidRPr="009C0242" w:rsidRDefault="00F210F6" w:rsidP="00DB6D59">
      <w:pPr>
        <w:pStyle w:val="ListParagraph"/>
        <w:numPr>
          <w:ilvl w:val="0"/>
          <w:numId w:val="22"/>
        </w:numPr>
        <w:ind w:leftChars="0"/>
        <w:rPr>
          <w:lang w:val="en-US" w:eastAsia="ja-JP"/>
        </w:rPr>
        <w:pPrChange w:id="406" w:author="Hameed, Alan" w:date="2016-01-23T16:36:00Z">
          <w:pPr>
            <w:pStyle w:val="ListParagraph"/>
            <w:numPr>
              <w:numId w:val="32"/>
            </w:numPr>
            <w:ind w:leftChars="0" w:left="720" w:hanging="360"/>
          </w:pPr>
        </w:pPrChange>
      </w:pPr>
      <w:r w:rsidRPr="009C0242">
        <w:rPr>
          <w:lang w:val="en-US" w:eastAsia="ja-JP"/>
        </w:rPr>
        <w:t xml:space="preserve">If the Plug-In has </w:t>
      </w:r>
      <w:r>
        <w:rPr>
          <w:lang w:val="en-US" w:eastAsia="ja-JP"/>
        </w:rPr>
        <w:t>the</w:t>
      </w:r>
      <w:r w:rsidRPr="009C0242">
        <w:rPr>
          <w:lang w:val="en-US" w:eastAsia="ja-JP"/>
        </w:rPr>
        <w:t xml:space="preserve"> latest measurement result, the Plug-In SHALL return the result immediately.</w:t>
      </w:r>
    </w:p>
    <w:p w:rsidR="00F210F6" w:rsidRDefault="00F210F6" w:rsidP="00DB6D59">
      <w:pPr>
        <w:pStyle w:val="ListParagraph"/>
        <w:numPr>
          <w:ilvl w:val="0"/>
          <w:numId w:val="22"/>
        </w:numPr>
        <w:ind w:leftChars="0"/>
        <w:rPr>
          <w:lang w:val="en-US" w:eastAsia="ja-JP"/>
        </w:rPr>
        <w:pPrChange w:id="407" w:author="Hameed, Alan" w:date="2016-01-23T16:36:00Z">
          <w:pPr>
            <w:pStyle w:val="ListParagraph"/>
            <w:numPr>
              <w:numId w:val="32"/>
            </w:numPr>
            <w:ind w:leftChars="0" w:left="720" w:hanging="360"/>
          </w:pPr>
        </w:pPrChange>
      </w:pPr>
      <w:r w:rsidRPr="009C0242">
        <w:rPr>
          <w:lang w:val="en-US" w:eastAsia="ja-JP"/>
        </w:rPr>
        <w:t>Otherwise, the Plug-In SHALL return an error.</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Default="00F210F6" w:rsidP="00F210F6">
      <w:pPr>
        <w:rPr>
          <w:lang w:val="en-US" w:eastAsia="ja-JP"/>
        </w:rPr>
      </w:pPr>
      <w:r>
        <w:rPr>
          <w:rFonts w:hint="eastAsia"/>
          <w:lang w:val="en-US" w:eastAsia="ja-JP"/>
        </w:rPr>
        <w:t>The following figures show examples of responses to one-shot API requests from Plug-Ins depending on various measurement status.</w:t>
      </w:r>
    </w:p>
    <w:p w:rsidR="00F210F6" w:rsidRDefault="00F210F6" w:rsidP="00F210F6">
      <w:pPr>
        <w:jc w:val="center"/>
        <w:rPr>
          <w:lang w:val="en-US" w:eastAsia="ja-JP"/>
        </w:rPr>
      </w:pPr>
      <w:r>
        <w:rPr>
          <w:noProof/>
          <w:lang w:val="en-US"/>
        </w:rPr>
        <w:drawing>
          <wp:inline distT="0" distB="0" distL="0" distR="0" wp14:anchorId="3B64192D" wp14:editId="0A26B429">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8:</w:t>
      </w:r>
      <w:r w:rsidRPr="001A0492">
        <w:rPr>
          <w:b/>
          <w:lang w:val="en-US" w:eastAsia="ja-JP"/>
        </w:rPr>
        <w:t xml:space="preserve"> </w:t>
      </w:r>
      <w:r>
        <w:rPr>
          <w:rFonts w:hint="eastAsia"/>
          <w:b/>
          <w:lang w:val="en-US" w:eastAsia="ja-JP"/>
        </w:rPr>
        <w:t xml:space="preserve">  </w:t>
      </w:r>
      <w:r w:rsidRPr="001A0492">
        <w:rPr>
          <w:b/>
          <w:lang w:val="en-US" w:eastAsia="ja-JP"/>
        </w:rPr>
        <w:t>Example of single measurement</w:t>
      </w:r>
      <w:r>
        <w:rPr>
          <w:rFonts w:hint="eastAsia"/>
          <w:b/>
          <w:lang w:val="en-US" w:eastAsia="ja-JP"/>
        </w:rPr>
        <w:t>.</w:t>
      </w:r>
    </w:p>
    <w:p w:rsidR="00F210F6" w:rsidRDefault="00F210F6" w:rsidP="00F210F6">
      <w:pPr>
        <w:rPr>
          <w:lang w:val="en-US" w:eastAsia="ja-JP"/>
        </w:rPr>
      </w:pPr>
    </w:p>
    <w:p w:rsidR="00F210F6" w:rsidRDefault="00F210F6" w:rsidP="00F210F6">
      <w:pPr>
        <w:jc w:val="center"/>
        <w:rPr>
          <w:lang w:val="en-US" w:eastAsia="ja-JP"/>
        </w:rPr>
      </w:pPr>
      <w:r>
        <w:rPr>
          <w:noProof/>
          <w:lang w:val="en-US"/>
        </w:rPr>
        <w:lastRenderedPageBreak/>
        <w:drawing>
          <wp:inline distT="0" distB="0" distL="0" distR="0" wp14:anchorId="09DA3016" wp14:editId="12736F65">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9:</w:t>
      </w:r>
      <w:r w:rsidRPr="001A0492">
        <w:rPr>
          <w:b/>
          <w:lang w:val="en-US" w:eastAsia="ja-JP"/>
        </w:rPr>
        <w:t xml:space="preserve"> </w:t>
      </w:r>
      <w:r>
        <w:rPr>
          <w:rFonts w:hint="eastAsia"/>
          <w:b/>
          <w:lang w:val="en-US" w:eastAsia="ja-JP"/>
        </w:rPr>
        <w:t xml:space="preserve">  </w:t>
      </w:r>
      <w:r w:rsidRPr="001A0492">
        <w:rPr>
          <w:b/>
          <w:lang w:val="en-US" w:eastAsia="ja-JP"/>
        </w:rPr>
        <w:t>Example of continuous measurement</w:t>
      </w:r>
      <w:r>
        <w:rPr>
          <w:rFonts w:hint="eastAsia"/>
          <w:b/>
          <w:lang w:val="en-US" w:eastAsia="ja-JP"/>
        </w:rPr>
        <w:t>.</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408" w:name="_Toc439091551"/>
      <w:r>
        <w:rPr>
          <w:rFonts w:hint="eastAsia"/>
          <w:lang w:eastAsia="ja-JP"/>
        </w:rPr>
        <w:t xml:space="preserve">7.3.4 </w:t>
      </w:r>
      <w:r>
        <w:rPr>
          <w:lang w:eastAsia="ja-JP"/>
        </w:rPr>
        <w:t>Policy for asynchronous messages</w:t>
      </w:r>
      <w:bookmarkEnd w:id="408"/>
    </w:p>
    <w:p w:rsidR="00F210F6" w:rsidRDefault="00F210F6" w:rsidP="00F210F6">
      <w:pPr>
        <w:rPr>
          <w:lang w:val="en-US" w:eastAsia="ja-JP"/>
        </w:rPr>
      </w:pPr>
    </w:p>
    <w:p w:rsidR="00F210F6" w:rsidRPr="002F32E9" w:rsidRDefault="00F210F6" w:rsidP="00F210F6">
      <w:pPr>
        <w:rPr>
          <w:lang w:val="en-US" w:eastAsia="ja-JP"/>
        </w:rPr>
      </w:pPr>
      <w:r w:rsidRPr="002F32E9">
        <w:rPr>
          <w:lang w:val="en-US" w:eastAsia="ja-JP"/>
        </w:rPr>
        <w:t>When the Plug-In receives a request of asynchronous messaging API over the GotAPI-1 Interface:</w:t>
      </w:r>
    </w:p>
    <w:p w:rsidR="00F210F6" w:rsidRPr="00B87B67" w:rsidRDefault="00F210F6" w:rsidP="00DB6D59">
      <w:pPr>
        <w:pStyle w:val="ListParagraph"/>
        <w:numPr>
          <w:ilvl w:val="0"/>
          <w:numId w:val="25"/>
        </w:numPr>
        <w:ind w:leftChars="0"/>
        <w:rPr>
          <w:lang w:val="en-US" w:eastAsia="ja-JP"/>
        </w:rPr>
        <w:pPrChange w:id="409" w:author="Hameed, Alan" w:date="2016-01-23T16:36:00Z">
          <w:pPr>
            <w:pStyle w:val="ListParagraph"/>
            <w:numPr>
              <w:numId w:val="35"/>
            </w:numPr>
            <w:ind w:leftChars="0" w:left="1080" w:hanging="360"/>
          </w:pPr>
        </w:pPrChange>
      </w:pPr>
      <w:r w:rsidRPr="002F32E9">
        <w:rPr>
          <w:lang w:val="en-US" w:eastAsia="ja-JP"/>
        </w:rPr>
        <w:t>If the Plug-In has the latest result, it SHALL return the result to the application immediately over the GotAPI-5 Interface.</w:t>
      </w:r>
    </w:p>
    <w:p w:rsidR="00F210F6" w:rsidRPr="00B87B67" w:rsidRDefault="00F210F6" w:rsidP="00DB6D59">
      <w:pPr>
        <w:pStyle w:val="ListParagraph"/>
        <w:numPr>
          <w:ilvl w:val="0"/>
          <w:numId w:val="25"/>
        </w:numPr>
        <w:ind w:leftChars="0"/>
        <w:rPr>
          <w:lang w:val="en-US" w:eastAsia="ja-JP"/>
        </w:rPr>
        <w:pPrChange w:id="410" w:author="Hameed, Alan" w:date="2016-01-23T16:36:00Z">
          <w:pPr>
            <w:pStyle w:val="ListParagraph"/>
            <w:numPr>
              <w:numId w:val="35"/>
            </w:numPr>
            <w:ind w:leftChars="0" w:left="1080" w:hanging="360"/>
          </w:pPr>
        </w:pPrChange>
      </w:pPr>
      <w:r w:rsidRPr="00B87B67">
        <w:rPr>
          <w:lang w:val="en-US" w:eastAsia="ja-JP"/>
        </w:rPr>
        <w:t xml:space="preserve">Otherwise, the Plug-In SHALL NOT </w:t>
      </w:r>
      <w:r>
        <w:rPr>
          <w:rFonts w:hint="eastAsia"/>
          <w:lang w:val="en-US" w:eastAsia="ja-JP"/>
        </w:rPr>
        <w:t>send</w:t>
      </w:r>
      <w:r w:rsidRPr="00B87B67">
        <w:rPr>
          <w:lang w:val="en-US" w:eastAsia="ja-JP"/>
        </w:rPr>
        <w:t xml:space="preserve"> anything.</w:t>
      </w:r>
    </w:p>
    <w:p w:rsidR="00F210F6" w:rsidRPr="002F32E9" w:rsidRDefault="00F210F6" w:rsidP="00F210F6">
      <w:pPr>
        <w:rPr>
          <w:lang w:val="en-US" w:eastAsia="ja-JP"/>
        </w:rPr>
      </w:pPr>
    </w:p>
    <w:p w:rsidR="00F210F6" w:rsidRPr="002F32E9" w:rsidRDefault="00F210F6" w:rsidP="00F210F6">
      <w:pPr>
        <w:rPr>
          <w:lang w:val="en-US" w:eastAsia="ja-JP"/>
        </w:rPr>
      </w:pPr>
      <w:r w:rsidRPr="002F32E9">
        <w:rPr>
          <w:lang w:val="en-US" w:eastAsia="ja-JP"/>
        </w:rPr>
        <w:t>After the Plug-In receives a request of asynchronous messaging API over the GotAPI-1 Interface:</w:t>
      </w:r>
    </w:p>
    <w:p w:rsidR="00F210F6" w:rsidRPr="00143428" w:rsidRDefault="00F210F6" w:rsidP="00DB6D59">
      <w:pPr>
        <w:pStyle w:val="ListParagraph"/>
        <w:numPr>
          <w:ilvl w:val="0"/>
          <w:numId w:val="26"/>
        </w:numPr>
        <w:ind w:leftChars="0"/>
        <w:rPr>
          <w:lang w:val="en-US" w:eastAsia="ja-JP"/>
        </w:rPr>
        <w:pPrChange w:id="411" w:author="Hameed, Alan" w:date="2016-01-23T16:36:00Z">
          <w:pPr>
            <w:pStyle w:val="ListParagraph"/>
            <w:numPr>
              <w:numId w:val="36"/>
            </w:numPr>
            <w:ind w:leftChars="0" w:left="1080" w:hanging="360"/>
          </w:pPr>
        </w:pPrChange>
      </w:pPr>
      <w:r w:rsidRPr="003C68EF">
        <w:rPr>
          <w:lang w:val="en-US" w:eastAsia="ja-JP"/>
        </w:rPr>
        <w:t xml:space="preserve">Whenever the Plug-In gets the latest result from the connected </w:t>
      </w:r>
      <w:r>
        <w:rPr>
          <w:rFonts w:hint="eastAsia"/>
          <w:lang w:val="en-US" w:eastAsia="ja-JP"/>
        </w:rPr>
        <w:t xml:space="preserve">PCH </w:t>
      </w:r>
      <w:r w:rsidRPr="003C68EF">
        <w:rPr>
          <w:lang w:val="en-US" w:eastAsia="ja-JP"/>
        </w:rPr>
        <w:t>device, it SHALL return the result to the application immediately over the GotAPI-5 Interface.</w:t>
      </w:r>
    </w:p>
    <w:p w:rsidR="00F210F6" w:rsidRPr="008910D7" w:rsidRDefault="00F210F6" w:rsidP="00DB6D59">
      <w:pPr>
        <w:pStyle w:val="ListParagraph"/>
        <w:numPr>
          <w:ilvl w:val="0"/>
          <w:numId w:val="26"/>
        </w:numPr>
        <w:ind w:leftChars="0"/>
        <w:rPr>
          <w:lang w:val="en-US" w:eastAsia="ja-JP"/>
        </w:rPr>
        <w:pPrChange w:id="412" w:author="Hameed, Alan" w:date="2016-01-23T16:36:00Z">
          <w:pPr>
            <w:pStyle w:val="ListParagraph"/>
            <w:numPr>
              <w:numId w:val="36"/>
            </w:numPr>
            <w:ind w:leftChars="0" w:left="1080" w:hanging="360"/>
          </w:pPr>
        </w:pPrChange>
      </w:pPr>
      <w:r w:rsidRPr="00143428">
        <w:rPr>
          <w:lang w:val="en-US" w:eastAsia="ja-JP"/>
        </w:rPr>
        <w:t>At</w:t>
      </w:r>
      <w:r w:rsidRPr="008910D7">
        <w:rPr>
          <w:lang w:val="en-US" w:eastAsia="ja-JP"/>
        </w:rPr>
        <w:t xml:space="preserve"> other times, the Plug-In SHALL NOT </w:t>
      </w:r>
      <w:r>
        <w:rPr>
          <w:rFonts w:hint="eastAsia"/>
          <w:lang w:val="en-US" w:eastAsia="ja-JP"/>
        </w:rPr>
        <w:t>send</w:t>
      </w:r>
      <w:r w:rsidRPr="003C68EF">
        <w:rPr>
          <w:lang w:val="en-US" w:eastAsia="ja-JP"/>
        </w:rPr>
        <w:t xml:space="preserve"> </w:t>
      </w:r>
      <w:r w:rsidRPr="00143428">
        <w:rPr>
          <w:lang w:val="en-US" w:eastAsia="ja-JP"/>
        </w:rPr>
        <w:t>anything.</w:t>
      </w:r>
    </w:p>
    <w:p w:rsidR="00F210F6" w:rsidRDefault="00F210F6" w:rsidP="00F210F6">
      <w:pPr>
        <w:rPr>
          <w:lang w:val="en-US" w:eastAsia="ja-JP"/>
        </w:rPr>
      </w:pPr>
    </w:p>
    <w:p w:rsidR="00F210F6" w:rsidRDefault="00F210F6" w:rsidP="00F210F6">
      <w:pPr>
        <w:rPr>
          <w:lang w:val="en-US" w:eastAsia="ja-JP"/>
        </w:rPr>
      </w:pPr>
      <w:r>
        <w:rPr>
          <w:noProof/>
          <w:lang w:val="en-US"/>
        </w:rPr>
        <w:lastRenderedPageBreak/>
        <w:drawing>
          <wp:inline distT="0" distB="0" distL="0" distR="0" wp14:anchorId="71854064" wp14:editId="20044034">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232704" w:rsidRDefault="00F210F6" w:rsidP="00F210F6">
      <w:pPr>
        <w:jc w:val="center"/>
        <w:rPr>
          <w:b/>
          <w:lang w:val="en-US"/>
        </w:rPr>
      </w:pPr>
      <w:r w:rsidRPr="008910D7">
        <w:rPr>
          <w:b/>
          <w:lang w:val="en-US" w:eastAsia="ja-JP"/>
        </w:rPr>
        <w:t>Figure</w:t>
      </w:r>
      <w:r>
        <w:rPr>
          <w:rFonts w:hint="eastAsia"/>
          <w:b/>
          <w:lang w:val="en-US" w:eastAsia="ja-JP"/>
        </w:rPr>
        <w:t xml:space="preserve"> 10:</w:t>
      </w:r>
      <w:r w:rsidRPr="008910D7">
        <w:rPr>
          <w:b/>
          <w:lang w:val="en-US" w:eastAsia="ja-JP"/>
        </w:rPr>
        <w:t xml:space="preserve"> </w:t>
      </w:r>
      <w:r>
        <w:rPr>
          <w:rFonts w:hint="eastAsia"/>
          <w:b/>
          <w:lang w:val="en-US" w:eastAsia="ja-JP"/>
        </w:rPr>
        <w:t xml:space="preserve"> </w:t>
      </w:r>
      <w:r w:rsidRPr="008910D7">
        <w:rPr>
          <w:b/>
          <w:lang w:val="en-US" w:eastAsia="ja-JP"/>
        </w:rPr>
        <w:t>Example</w:t>
      </w:r>
      <w:r w:rsidRPr="00232704">
        <w:rPr>
          <w:b/>
          <w:lang w:val="en-US"/>
        </w:rPr>
        <w:t xml:space="preserve"> of </w:t>
      </w:r>
      <w:r w:rsidRPr="008910D7">
        <w:rPr>
          <w:b/>
          <w:lang w:val="en-US" w:eastAsia="ja-JP"/>
        </w:rPr>
        <w:t>asynchronous messages</w:t>
      </w:r>
      <w:r>
        <w:rPr>
          <w:rFonts w:hint="eastAsia"/>
          <w:b/>
          <w:lang w:val="en-US" w:eastAsia="ja-JP"/>
        </w:rPr>
        <w:t xml:space="preserve"> (continuous measurement).</w:t>
      </w:r>
    </w:p>
    <w:p w:rsidR="00F210F6" w:rsidRPr="00961ED0"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413" w:name="_Toc439091552"/>
      <w:r>
        <w:rPr>
          <w:rFonts w:hint="eastAsia"/>
          <w:lang w:eastAsia="ja-JP"/>
        </w:rPr>
        <w:t>7.3.5 Intermediate measurements</w:t>
      </w:r>
      <w:bookmarkEnd w:id="413"/>
    </w:p>
    <w:p w:rsidR="00F210F6" w:rsidRDefault="00F210F6" w:rsidP="00F210F6">
      <w:pPr>
        <w:rPr>
          <w:lang w:val="en-US" w:eastAsia="ja-JP"/>
        </w:rPr>
      </w:pPr>
    </w:p>
    <w:p w:rsidR="00F210F6" w:rsidRDefault="00F210F6" w:rsidP="00F210F6">
      <w:pPr>
        <w:rPr>
          <w:lang w:val="en-US" w:eastAsia="ja-JP"/>
        </w:rPr>
      </w:pPr>
      <w:r w:rsidRPr="00282DE5">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Pr>
          <w:rFonts w:hint="eastAsia"/>
          <w:lang w:val="en-US" w:eastAsia="ja-JP"/>
        </w:rPr>
        <w:t xml:space="preserve">Intermediate measurements are supported as optional features in the IEEE and Bluetooth LE (BLE) specifications. </w:t>
      </w:r>
    </w:p>
    <w:p w:rsidR="00F210F6" w:rsidRPr="00282DE5" w:rsidRDefault="00F210F6" w:rsidP="00F210F6">
      <w:pPr>
        <w:rPr>
          <w:lang w:val="en-US" w:eastAsia="ja-JP"/>
        </w:rPr>
      </w:pPr>
      <w:r w:rsidRPr="00282DE5">
        <w:rPr>
          <w:lang w:val="en-US" w:eastAsia="ja-JP"/>
        </w:rPr>
        <w:t>However, currently there are no personal connected healthcare products</w:t>
      </w:r>
      <w:r>
        <w:rPr>
          <w:rFonts w:hint="eastAsia"/>
          <w:lang w:val="en-US" w:eastAsia="ja-JP"/>
        </w:rPr>
        <w:t xml:space="preserve"> available in the market</w:t>
      </w:r>
      <w:r w:rsidRPr="00282DE5">
        <w:rPr>
          <w:lang w:val="en-US" w:eastAsia="ja-JP"/>
        </w:rPr>
        <w:t xml:space="preserve">, at which this API is targeting, supporting intermediate measurements. </w:t>
      </w:r>
      <w:r>
        <w:rPr>
          <w:rFonts w:hint="eastAsia"/>
          <w:lang w:val="en-US" w:eastAsia="ja-JP"/>
        </w:rPr>
        <w:t xml:space="preserve">Therefore the current version of this specification does not standardize intermediate measurement features. </w:t>
      </w:r>
    </w:p>
    <w:p w:rsidR="00F210F6" w:rsidRPr="008767AE" w:rsidRDefault="00F210F6" w:rsidP="00F210F6">
      <w:pPr>
        <w:rPr>
          <w:lang w:val="en-US" w:eastAsia="ja-JP"/>
        </w:rPr>
      </w:pPr>
    </w:p>
    <w:p w:rsidR="00F210F6" w:rsidRPr="008767AE" w:rsidRDefault="00F210F6" w:rsidP="00DB6D59">
      <w:pPr>
        <w:pStyle w:val="ListParagraph"/>
        <w:numPr>
          <w:ilvl w:val="0"/>
          <w:numId w:val="23"/>
        </w:numPr>
        <w:ind w:leftChars="0"/>
        <w:rPr>
          <w:lang w:val="en-US" w:eastAsia="ja-JP"/>
        </w:rPr>
        <w:pPrChange w:id="414" w:author="Hameed, Alan" w:date="2016-01-23T16:36:00Z">
          <w:pPr>
            <w:pStyle w:val="ListParagraph"/>
            <w:numPr>
              <w:numId w:val="33"/>
            </w:numPr>
            <w:ind w:leftChars="0" w:left="1080" w:hanging="360"/>
          </w:pPr>
        </w:pPrChange>
      </w:pPr>
      <w:r w:rsidRPr="008767AE">
        <w:rPr>
          <w:lang w:val="en-US" w:eastAsia="ja-JP"/>
        </w:rPr>
        <w:t>The Plug-Ins SHALL not send an intermediate measurement as a measurement to applications.</w:t>
      </w:r>
    </w:p>
    <w:p w:rsidR="00F210F6" w:rsidRDefault="00F210F6" w:rsidP="00F210F6">
      <w:pPr>
        <w:rPr>
          <w:lang w:val="en-US" w:eastAsia="ja-JP"/>
        </w:rPr>
      </w:pPr>
    </w:p>
    <w:p w:rsidR="00F210F6" w:rsidRDefault="00F210F6" w:rsidP="00F210F6">
      <w:pPr>
        <w:rPr>
          <w:lang w:val="en-US" w:eastAsia="ja-JP"/>
        </w:rPr>
      </w:pPr>
      <w:r w:rsidRPr="008767AE">
        <w:rPr>
          <w:lang w:val="en-US" w:eastAsia="ja-JP"/>
        </w:rPr>
        <w:t>If a Plu</w:t>
      </w:r>
      <w:r w:rsidRPr="0094239B">
        <w:rPr>
          <w:rFonts w:hint="eastAsia"/>
          <w:lang w:val="en-US" w:eastAsia="ja-JP"/>
        </w:rPr>
        <w:t>g</w:t>
      </w:r>
      <w:r w:rsidRPr="00A2684C">
        <w:rPr>
          <w:lang w:val="en-US" w:eastAsia="ja-JP"/>
        </w:rPr>
        <w:t>-In wants to send intermediate measurement</w:t>
      </w:r>
      <w:r>
        <w:rPr>
          <w:rFonts w:hint="eastAsia"/>
          <w:lang w:val="en-US" w:eastAsia="ja-JP"/>
        </w:rPr>
        <w:t>s</w:t>
      </w:r>
      <w:r w:rsidRPr="008767AE">
        <w:rPr>
          <w:lang w:val="en-US" w:eastAsia="ja-JP"/>
        </w:rPr>
        <w:t xml:space="preserve"> to applications, it </w:t>
      </w:r>
      <w:r w:rsidRPr="0094239B">
        <w:rPr>
          <w:rFonts w:hint="eastAsia"/>
          <w:lang w:val="en-US" w:eastAsia="ja-JP"/>
        </w:rPr>
        <w:t>needs to</w:t>
      </w:r>
      <w:r w:rsidRPr="00A2684C">
        <w:rPr>
          <w:lang w:val="en-US" w:eastAsia="ja-JP"/>
        </w:rPr>
        <w:t xml:space="preserve"> define a proprietary data set of its own for intermediate measurements so as not to be confused with a measurement by applications. For </w:t>
      </w:r>
      <w:r>
        <w:rPr>
          <w:lang w:val="en-US" w:eastAsia="ja-JP"/>
        </w:rPr>
        <w:t>example, use a</w:t>
      </w:r>
      <w:r>
        <w:rPr>
          <w:rFonts w:hint="eastAsia"/>
          <w:lang w:val="en-US" w:eastAsia="ja-JP"/>
        </w:rPr>
        <w:t xml:space="preserve"> unique</w:t>
      </w:r>
      <w:r w:rsidRPr="008767AE">
        <w:rPr>
          <w:rFonts w:hint="eastAsia"/>
          <w:lang w:val="en-US" w:eastAsia="ja-JP"/>
        </w:rPr>
        <w:t xml:space="preserve"> error code that is not used </w:t>
      </w:r>
      <w:r w:rsidRPr="0094239B">
        <w:rPr>
          <w:rFonts w:hint="eastAsia"/>
          <w:lang w:val="en-US" w:eastAsia="ja-JP"/>
        </w:rPr>
        <w:t>elsewhere to indicate</w:t>
      </w:r>
      <w:r>
        <w:rPr>
          <w:rFonts w:hint="eastAsia"/>
          <w:lang w:val="en-US" w:eastAsia="ja-JP"/>
        </w:rPr>
        <w:t xml:space="preserve"> that the value is</w:t>
      </w:r>
      <w:r w:rsidRPr="008767AE">
        <w:rPr>
          <w:rFonts w:hint="eastAsia"/>
          <w:lang w:val="en-US" w:eastAsia="ja-JP"/>
        </w:rPr>
        <w:t xml:space="preserve"> an intermediate measurement.</w:t>
      </w:r>
      <w:r w:rsidRPr="0094239B">
        <w:rPr>
          <w:lang w:val="en-US" w:eastAsia="ja-JP"/>
        </w:rPr>
        <w:t xml:space="preserve"> </w:t>
      </w:r>
      <w:r>
        <w:rPr>
          <w:rFonts w:hint="eastAsia"/>
          <w:lang w:val="en-US" w:eastAsia="ja-JP"/>
        </w:rPr>
        <w:t>The details of the error codes are defined in the Technical Specification sections of each PCH devices.</w:t>
      </w:r>
    </w:p>
    <w:p w:rsidR="00F210F6" w:rsidRPr="0094239B" w:rsidRDefault="00F210F6" w:rsidP="00F210F6">
      <w:pPr>
        <w:rPr>
          <w:lang w:val="en-US" w:eastAsia="ja-JP"/>
        </w:rPr>
      </w:pPr>
      <w:r w:rsidRPr="008767AE">
        <w:rPr>
          <w:lang w:val="en-US" w:eastAsia="ja-JP"/>
        </w:rPr>
        <w:t xml:space="preserve">  </w:t>
      </w:r>
    </w:p>
    <w:p w:rsidR="00F210F6" w:rsidRPr="00FF2C74" w:rsidRDefault="00F210F6" w:rsidP="00F210F6">
      <w:pPr>
        <w:rPr>
          <w:lang w:val="en-US" w:eastAsia="ja-JP"/>
        </w:rPr>
      </w:pPr>
    </w:p>
    <w:p w:rsidR="00F210F6" w:rsidRDefault="00F210F6" w:rsidP="004A670B">
      <w:pPr>
        <w:rPr>
          <w:lang w:eastAsia="ja-JP"/>
        </w:rPr>
      </w:pPr>
    </w:p>
    <w:p w:rsidR="00F210F6" w:rsidRDefault="00F210F6" w:rsidP="004A670B">
      <w:pPr>
        <w:rPr>
          <w:lang w:eastAsia="ja-JP"/>
        </w:rPr>
      </w:pPr>
    </w:p>
    <w:p w:rsidR="00F210F6" w:rsidRPr="00F91C36" w:rsidRDefault="00F210F6" w:rsidP="004A670B">
      <w:pPr>
        <w:rPr>
          <w:lang w:eastAsia="ja-JP"/>
        </w:rPr>
      </w:pPr>
    </w:p>
    <w:p w:rsidR="004A670B" w:rsidRDefault="00F210F6" w:rsidP="00C12DAA">
      <w:pPr>
        <w:pStyle w:val="Heading2"/>
        <w:numPr>
          <w:ilvl w:val="0"/>
          <w:numId w:val="0"/>
        </w:numPr>
        <w:tabs>
          <w:tab w:val="clear" w:pos="9634"/>
          <w:tab w:val="right" w:pos="10080"/>
        </w:tabs>
        <w:ind w:left="864" w:hanging="864"/>
      </w:pPr>
      <w:bookmarkStart w:id="415" w:name="_Toc439091553"/>
      <w:r>
        <w:lastRenderedPageBreak/>
        <w:t xml:space="preserve">7.4 </w:t>
      </w:r>
      <w:r w:rsidR="004A670B">
        <w:t>Security Considerations</w:t>
      </w:r>
      <w:bookmarkEnd w:id="415"/>
    </w:p>
    <w:p w:rsidR="004A670B" w:rsidRDefault="004A670B" w:rsidP="004A670B">
      <w:pPr>
        <w:rPr>
          <w:lang w:eastAsia="ja-JP"/>
        </w:rPr>
      </w:pPr>
      <w:r>
        <w:rPr>
          <w:rFonts w:hint="eastAsia"/>
          <w:lang w:eastAsia="ja-JP"/>
        </w:rPr>
        <w:t xml:space="preserve">This specification SHALL adhere to all the security requirements that are defined in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DB6D59">
      <w:pPr>
        <w:numPr>
          <w:ilvl w:val="0"/>
          <w:numId w:val="20"/>
        </w:numPr>
        <w:spacing w:after="0"/>
        <w:rPr>
          <w:lang w:eastAsia="ja-JP"/>
        </w:rPr>
        <w:pPrChange w:id="416" w:author="Hameed, Alan" w:date="2016-01-23T16:36:00Z">
          <w:pPr>
            <w:numPr>
              <w:numId w:val="30"/>
            </w:numPr>
            <w:spacing w:after="0"/>
            <w:ind w:left="720" w:hanging="360"/>
          </w:pPr>
        </w:pPrChange>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DB6D59">
      <w:pPr>
        <w:numPr>
          <w:ilvl w:val="0"/>
          <w:numId w:val="20"/>
        </w:numPr>
        <w:spacing w:after="0"/>
        <w:rPr>
          <w:lang w:eastAsia="ja-JP"/>
        </w:rPr>
        <w:pPrChange w:id="417" w:author="Hameed, Alan" w:date="2016-01-23T16:36:00Z">
          <w:pPr>
            <w:numPr>
              <w:numId w:val="30"/>
            </w:numPr>
            <w:spacing w:after="0"/>
            <w:ind w:left="720" w:hanging="360"/>
          </w:pPr>
        </w:pPrChange>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an HMAC server authentication mechanism. </w:t>
      </w:r>
      <w:r>
        <w:rPr>
          <w:lang w:eastAsia="ja-JP"/>
        </w:rPr>
        <w:t xml:space="preserve">Applications are able to </w:t>
      </w:r>
      <w:r>
        <w:rPr>
          <w:rFonts w:hint="eastAsia"/>
          <w:lang w:eastAsia="ja-JP"/>
        </w:rPr>
        <w:t>detect</w:t>
      </w:r>
      <w:r>
        <w:rPr>
          <w:lang w:eastAsia="ja-JP"/>
        </w:rPr>
        <w:t xml:space="preserve"> if the </w:t>
      </w:r>
      <w:proofErr w:type="spellStart"/>
      <w:r>
        <w:rPr>
          <w:lang w:eastAsia="ja-JP"/>
        </w:rPr>
        <w:t>GotAPI</w:t>
      </w:r>
      <w:proofErr w:type="spellEnd"/>
      <w:r>
        <w:rPr>
          <w:lang w:eastAsia="ja-JP"/>
        </w:rPr>
        <w:t xml:space="preserve"> Server is spoofed.</w:t>
      </w:r>
    </w:p>
    <w:p w:rsidR="004A670B" w:rsidRPr="00956C27" w:rsidRDefault="004A670B" w:rsidP="004A670B">
      <w:pPr>
        <w:rPr>
          <w:lang w:eastAsia="ja-JP"/>
        </w:rPr>
      </w:pPr>
      <w:r>
        <w:rPr>
          <w:lang w:eastAsia="ja-JP"/>
        </w:rPr>
        <w:t xml:space="preserve">See the section "7.3 Security Considerations" in the </w:t>
      </w:r>
      <w:proofErr w:type="spellStart"/>
      <w:r>
        <w:rPr>
          <w:lang w:eastAsia="ja-JP"/>
        </w:rPr>
        <w:t>GotAPI</w:t>
      </w:r>
      <w:proofErr w:type="spellEnd"/>
      <w:r>
        <w:rPr>
          <w:lang w:eastAsia="ja-JP"/>
        </w:rPr>
        <w:t xml:space="preserve"> 1.1 specification for the details of the security considerations of the </w:t>
      </w:r>
      <w:proofErr w:type="spellStart"/>
      <w:r>
        <w:rPr>
          <w:lang w:eastAsia="ja-JP"/>
        </w:rPr>
        <w:t>GotAPI</w:t>
      </w:r>
      <w:proofErr w:type="spellEnd"/>
      <w:r>
        <w:rPr>
          <w:lang w:eastAsia="ja-JP"/>
        </w:rPr>
        <w:t xml:space="preserve"> 1.1.</w:t>
      </w:r>
    </w:p>
    <w:p w:rsidR="004A670B" w:rsidRDefault="004A670B" w:rsidP="00405320">
      <w:pPr>
        <w:pStyle w:val="Heading1"/>
        <w:numPr>
          <w:ilvl w:val="0"/>
          <w:numId w:val="0"/>
        </w:numPr>
        <w:tabs>
          <w:tab w:val="clear" w:pos="9634"/>
          <w:tab w:val="right" w:pos="10080"/>
        </w:tabs>
        <w:spacing w:after="120"/>
      </w:pPr>
    </w:p>
    <w:bookmarkEnd w:id="357"/>
    <w:bookmarkEnd w:id="358"/>
    <w:bookmarkEnd w:id="359"/>
    <w:bookmarkEnd w:id="360"/>
    <w:bookmarkEnd w:id="361"/>
    <w:p w:rsidR="00544B80" w:rsidRPr="00544B80" w:rsidRDefault="00544B80" w:rsidP="00544B80"/>
    <w:p w:rsidR="00651D13" w:rsidRPr="00D17312" w:rsidRDefault="00651D13">
      <w:pPr>
        <w:pStyle w:val="ZDISCLAIMER"/>
        <w:spacing w:before="120"/>
      </w:pPr>
      <w:r w:rsidRPr="00D17312">
        <w:t>&lt;</w:t>
      </w:r>
      <w:proofErr w:type="gramStart"/>
      <w:r w:rsidRPr="00D17312">
        <w:t>text</w:t>
      </w:r>
      <w:proofErr w:type="gramEnd"/>
      <w:r w:rsidRPr="00D17312">
        <w:t>&gt;</w:t>
      </w:r>
    </w:p>
    <w:p w:rsidR="00651D13" w:rsidRPr="00D17312" w:rsidRDefault="00651D13">
      <w:r w:rsidRPr="00D17312">
        <w:t>&lt;</w:t>
      </w:r>
      <w:proofErr w:type="gramStart"/>
      <w:r w:rsidRPr="00D17312">
        <w:t>text</w:t>
      </w:r>
      <w:proofErr w:type="gramEnd"/>
      <w:r w:rsidRPr="00D17312">
        <w:t>&gt;</w:t>
      </w:r>
    </w:p>
    <w:p w:rsidR="00651D13" w:rsidRPr="00D17312" w:rsidRDefault="00E51CF4">
      <w:pPr>
        <w:pStyle w:val="Figure"/>
      </w:pPr>
      <w:r>
        <w:rPr>
          <w:noProof/>
          <w:lang w:val="en-US"/>
        </w:rPr>
        <mc:AlternateContent>
          <mc:Choice Requires="wps">
            <w:drawing>
              <wp:inline distT="0" distB="0" distL="0" distR="0" wp14:anchorId="42E973FE" wp14:editId="1113BB88">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418" w:name="_Toc242841338"/>
      <w:bookmarkStart w:id="419" w:name="_Toc288128972"/>
      <w:bookmarkStart w:id="420"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418"/>
      <w:bookmarkEnd w:id="419"/>
      <w:bookmarkEnd w:id="420"/>
    </w:p>
    <w:p w:rsidR="00651D13" w:rsidRPr="00D17312" w:rsidRDefault="00651D13"/>
    <w:p w:rsidR="0043648D" w:rsidRPr="00D17312" w:rsidRDefault="0043648D" w:rsidP="004A670B">
      <w:pPr>
        <w:pStyle w:val="CommentText"/>
      </w:pPr>
      <w:proofErr w:type="gramStart"/>
      <w:r w:rsidRPr="00D17312">
        <w:t>in</w:t>
      </w:r>
      <w:proofErr w:type="gramEnd"/>
      <w:r w:rsidRPr="00D17312">
        <w:t xml:space="preserve">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421" w:name="_Toc427949841"/>
      <w:bookmarkStart w:id="422" w:name="_Toc427949842"/>
      <w:bookmarkStart w:id="423" w:name="_Toc427949843"/>
      <w:bookmarkStart w:id="424" w:name="_Toc306587913"/>
      <w:bookmarkStart w:id="425" w:name="_Toc439091554"/>
      <w:bookmarkEnd w:id="421"/>
      <w:bookmarkEnd w:id="422"/>
      <w:bookmarkEnd w:id="423"/>
      <w:r w:rsidRPr="00D17312">
        <w:lastRenderedPageBreak/>
        <w:t>Change History</w:t>
      </w:r>
      <w:r w:rsidRPr="00D17312">
        <w:tab/>
        <w:t>(Informative)</w:t>
      </w:r>
      <w:bookmarkEnd w:id="66"/>
      <w:bookmarkEnd w:id="67"/>
      <w:bookmarkEnd w:id="424"/>
      <w:bookmarkEnd w:id="425"/>
    </w:p>
    <w:p w:rsidR="00651D13" w:rsidRPr="00D17312" w:rsidRDefault="00651D13">
      <w:pPr>
        <w:pStyle w:val="App2"/>
      </w:pPr>
      <w:bookmarkStart w:id="426" w:name="_Toc44724972"/>
      <w:bookmarkStart w:id="427" w:name="_Toc51147388"/>
      <w:bookmarkStart w:id="428" w:name="_Toc51149242"/>
      <w:bookmarkStart w:id="429" w:name="_Toc306587914"/>
      <w:bookmarkStart w:id="430" w:name="_Toc439091555"/>
      <w:r w:rsidRPr="00D17312">
        <w:t>Approved Version History</w:t>
      </w:r>
      <w:bookmarkEnd w:id="426"/>
      <w:bookmarkEnd w:id="427"/>
      <w:bookmarkEnd w:id="428"/>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431" w:name="_Toc44724973"/>
      <w:bookmarkStart w:id="432" w:name="_Toc51147389"/>
      <w:bookmarkStart w:id="433" w:name="_Toc51149243"/>
      <w:bookmarkStart w:id="434" w:name="_Toc306587915"/>
      <w:bookmarkStart w:id="435" w:name="_Toc439091556"/>
      <w:r w:rsidRPr="00D17312">
        <w:t xml:space="preserve">Draft/Candidate Version </w:t>
      </w:r>
      <w:r w:rsidR="00E858FC" w:rsidRPr="00D17312">
        <w:t>1.0</w:t>
      </w:r>
      <w:r w:rsidRPr="00D17312">
        <w:t xml:space="preserve"> History</w:t>
      </w:r>
      <w:bookmarkEnd w:id="431"/>
      <w:bookmarkEnd w:id="432"/>
      <w:bookmarkEnd w:id="433"/>
      <w:bookmarkEnd w:id="434"/>
      <w:bookmarkEnd w:id="435"/>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ED2EB5">
            <w:pPr>
              <w:pStyle w:val="TableRow"/>
              <w:rPr>
                <w:sz w:val="16"/>
              </w:rPr>
            </w:pPr>
            <w:r>
              <w:rPr>
                <w:sz w:val="16"/>
              </w:rPr>
              <w:t>28 Dec. 15</w:t>
            </w:r>
          </w:p>
        </w:tc>
        <w:tc>
          <w:tcPr>
            <w:tcW w:w="1000" w:type="dxa"/>
          </w:tcPr>
          <w:p w:rsidR="00066EE1" w:rsidRDefault="00ED2EB5" w:rsidP="0021566D">
            <w:pPr>
              <w:pStyle w:val="TableRow"/>
              <w:rPr>
                <w:sz w:val="16"/>
              </w:rPr>
            </w:pPr>
            <w:r>
              <w:rPr>
                <w:sz w:val="16"/>
              </w:rPr>
              <w:t xml:space="preserve">Add </w:t>
            </w:r>
          </w:p>
        </w:tc>
        <w:tc>
          <w:tcPr>
            <w:tcW w:w="4864" w:type="dxa"/>
          </w:tcPr>
          <w:p w:rsidR="00066EE1" w:rsidRDefault="00ED2EB5" w:rsidP="00EE42B1">
            <w:pPr>
              <w:pStyle w:val="TableRow"/>
              <w:rPr>
                <w:sz w:val="16"/>
                <w:lang w:val="it-IT"/>
              </w:rPr>
            </w:pPr>
            <w:r>
              <w:rPr>
                <w:sz w:val="16"/>
                <w:lang w:val="it-IT"/>
              </w:rPr>
              <w:t>CR-24, 25, 26, 27, 46, 47, 48R03</w:t>
            </w:r>
          </w:p>
        </w:tc>
      </w:tr>
      <w:tr w:rsidR="00235510" w:rsidRPr="00B80A8C" w:rsidTr="00405320">
        <w:trPr>
          <w:cantSplit/>
          <w:jc w:val="center"/>
          <w:ins w:id="436" w:author="Hameed, Alan" w:date="2016-01-23T16:34:00Z"/>
        </w:trPr>
        <w:tc>
          <w:tcPr>
            <w:tcW w:w="2975" w:type="dxa"/>
          </w:tcPr>
          <w:p w:rsidR="00235510" w:rsidRPr="00D9793D" w:rsidRDefault="00235510">
            <w:pPr>
              <w:pStyle w:val="TableRow"/>
              <w:rPr>
                <w:ins w:id="437" w:author="Hameed, Alan" w:date="2016-01-23T16:34:00Z"/>
                <w:sz w:val="16"/>
                <w:lang w:val="it-IT"/>
              </w:rPr>
            </w:pPr>
            <w:ins w:id="438" w:author="Hameed, Alan" w:date="2016-01-23T16:34:00Z">
              <w:r>
                <w:t>OMA-ER-Device_WebAPIs-V1_0-20160123-D</w:t>
              </w:r>
            </w:ins>
          </w:p>
        </w:tc>
        <w:tc>
          <w:tcPr>
            <w:tcW w:w="1250" w:type="dxa"/>
          </w:tcPr>
          <w:p w:rsidR="00235510" w:rsidRDefault="00235510">
            <w:pPr>
              <w:pStyle w:val="TableRow"/>
              <w:rPr>
                <w:ins w:id="439" w:author="Hameed, Alan" w:date="2016-01-23T16:34:00Z"/>
                <w:sz w:val="16"/>
              </w:rPr>
            </w:pPr>
            <w:ins w:id="440" w:author="Hameed, Alan" w:date="2016-01-23T16:34:00Z">
              <w:r>
                <w:rPr>
                  <w:sz w:val="16"/>
                </w:rPr>
                <w:t>23 Jan. 16</w:t>
              </w:r>
            </w:ins>
          </w:p>
        </w:tc>
        <w:tc>
          <w:tcPr>
            <w:tcW w:w="1000" w:type="dxa"/>
          </w:tcPr>
          <w:p w:rsidR="00235510" w:rsidRDefault="00235510" w:rsidP="0021566D">
            <w:pPr>
              <w:pStyle w:val="TableRow"/>
              <w:rPr>
                <w:ins w:id="441" w:author="Hameed, Alan" w:date="2016-01-23T16:34:00Z"/>
                <w:sz w:val="16"/>
              </w:rPr>
            </w:pPr>
            <w:ins w:id="442" w:author="Hameed, Alan" w:date="2016-01-23T16:34:00Z">
              <w:r>
                <w:rPr>
                  <w:sz w:val="16"/>
                </w:rPr>
                <w:t xml:space="preserve">6.4, 6.5, 6.6. 6.7. 6.8 </w:t>
              </w:r>
            </w:ins>
          </w:p>
        </w:tc>
        <w:tc>
          <w:tcPr>
            <w:tcW w:w="4864" w:type="dxa"/>
          </w:tcPr>
          <w:p w:rsidR="00235510" w:rsidRDefault="00235510" w:rsidP="00EE42B1">
            <w:pPr>
              <w:pStyle w:val="TableRow"/>
              <w:rPr>
                <w:ins w:id="443" w:author="Hameed, Alan" w:date="2016-01-23T16:34:00Z"/>
                <w:sz w:val="16"/>
                <w:lang w:val="it-IT"/>
              </w:rPr>
            </w:pPr>
            <w:ins w:id="444" w:author="Hameed, Alan" w:date="2016-01-23T16:35:00Z">
              <w:r>
                <w:rPr>
                  <w:sz w:val="16"/>
                  <w:lang w:val="it-IT"/>
                </w:rPr>
                <w:t>CR 08, CR 10, CR 11, CR 12 and CR 13 fo</w:t>
              </w:r>
              <w:bookmarkStart w:id="445" w:name="_GoBack"/>
              <w:bookmarkEnd w:id="445"/>
              <w:r>
                <w:rPr>
                  <w:sz w:val="16"/>
                  <w:lang w:val="it-IT"/>
                </w:rPr>
                <w:t>r 2016</w:t>
              </w:r>
            </w:ins>
          </w:p>
        </w:tc>
      </w:tr>
    </w:tbl>
    <w:p w:rsidR="00E6157C" w:rsidRPr="00D17312" w:rsidRDefault="00E6157C" w:rsidP="00E6157C">
      <w:pPr>
        <w:pStyle w:val="App1"/>
        <w:rPr>
          <w:lang w:eastAsia="zh-CN"/>
        </w:rPr>
      </w:pPr>
      <w:bookmarkStart w:id="446" w:name="_Toc306587923"/>
      <w:bookmarkStart w:id="447" w:name="_Toc439091557"/>
      <w:bookmarkStart w:id="448" w:name="_Toc84123007"/>
      <w:bookmarkStart w:id="449" w:name="_Toc51147390"/>
      <w:bookmarkStart w:id="450" w:name="_Toc51149244"/>
      <w:r w:rsidRPr="00D17312">
        <w:rPr>
          <w:lang w:eastAsia="zh-CN"/>
        </w:rPr>
        <w:lastRenderedPageBreak/>
        <w:t xml:space="preserve">Call Flows </w:t>
      </w:r>
      <w:r w:rsidRPr="00D17312">
        <w:rPr>
          <w:lang w:eastAsia="zh-CN"/>
        </w:rPr>
        <w:tab/>
        <w:t xml:space="preserve">  (Informative)</w:t>
      </w:r>
      <w:bookmarkEnd w:id="446"/>
      <w:bookmarkEnd w:id="447"/>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451" w:name="_Toc306587924"/>
      <w:bookmarkStart w:id="452" w:name="_Toc439091558"/>
      <w:r w:rsidRPr="00D17312">
        <w:lastRenderedPageBreak/>
        <w:t>Static Conformance Requirements</w:t>
      </w:r>
      <w:r w:rsidRPr="00D17312">
        <w:tab/>
        <w:t>(Normative)</w:t>
      </w:r>
      <w:bookmarkEnd w:id="448"/>
      <w:bookmarkEnd w:id="451"/>
      <w:bookmarkEnd w:id="452"/>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453" w:name="_Ref23929440"/>
      <w:bookmarkStart w:id="454" w:name="_Toc201729085"/>
      <w:bookmarkStart w:id="455" w:name="_Toc306587925"/>
      <w:bookmarkStart w:id="456" w:name="_Toc439091559"/>
      <w:bookmarkStart w:id="457" w:name="_Toc84123008"/>
      <w:r w:rsidRPr="00D17312">
        <w:t xml:space="preserve">ERDEF for </w:t>
      </w:r>
      <w:r w:rsidR="009C32D7">
        <w:t xml:space="preserve">Device </w:t>
      </w:r>
      <w:proofErr w:type="spellStart"/>
      <w:r w:rsidR="009C32D7">
        <w:t>WebAPI</w:t>
      </w:r>
      <w:proofErr w:type="spellEnd"/>
      <w:r w:rsidR="00B96019">
        <w:t xml:space="preserve"> 1.0</w:t>
      </w:r>
      <w:r w:rsidRPr="00D17312">
        <w:t xml:space="preserve"> - Client Requirements</w:t>
      </w:r>
      <w:bookmarkEnd w:id="453"/>
      <w:bookmarkEnd w:id="454"/>
      <w:bookmarkEnd w:id="455"/>
      <w:bookmarkEnd w:id="456"/>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458" w:name="_Toc165867191"/>
      <w:bookmarkStart w:id="459"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458"/>
      <w:bookmarkEnd w:id="459"/>
    </w:p>
    <w:p w:rsidR="00C4095E" w:rsidRPr="00D17312" w:rsidRDefault="00C4095E" w:rsidP="00C4095E"/>
    <w:p w:rsidR="00C4095E" w:rsidRPr="00D17312" w:rsidRDefault="00C4095E" w:rsidP="00C4095E">
      <w:pPr>
        <w:pStyle w:val="App2"/>
      </w:pPr>
      <w:bookmarkStart w:id="460" w:name="_Ref21868458"/>
      <w:bookmarkStart w:id="461" w:name="_Toc201729086"/>
      <w:bookmarkStart w:id="462" w:name="_Toc306587926"/>
      <w:bookmarkStart w:id="463" w:name="_Toc439091560"/>
      <w:r w:rsidRPr="00D17312">
        <w:t xml:space="preserve">ERDEF for </w:t>
      </w:r>
      <w:proofErr w:type="spellStart"/>
      <w:r w:rsidR="00B96019">
        <w:t>GotAPI</w:t>
      </w:r>
      <w:proofErr w:type="spellEnd"/>
      <w:r w:rsidR="00B96019">
        <w:t xml:space="preserve"> 1.0</w:t>
      </w:r>
      <w:r w:rsidRPr="00D17312">
        <w:t xml:space="preserve"> - Server Requirements</w:t>
      </w:r>
      <w:bookmarkEnd w:id="460"/>
      <w:bookmarkEnd w:id="461"/>
      <w:bookmarkEnd w:id="462"/>
      <w:bookmarkEnd w:id="463"/>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proofErr w:type="spellStart"/>
            <w:r w:rsidR="0079209F">
              <w:t>GotAPI</w:t>
            </w:r>
            <w:proofErr w:type="spellEnd"/>
            <w:r w:rsidR="0079209F">
              <w:t xml:space="preserve"> 1.0</w:t>
            </w:r>
            <w:r w:rsidRPr="00D17312">
              <w:t>-S-001-&lt;&lt;M/O&gt;&gt;</w:t>
            </w:r>
          </w:p>
        </w:tc>
        <w:tc>
          <w:tcPr>
            <w:tcW w:w="2340" w:type="dxa"/>
          </w:tcPr>
          <w:p w:rsidR="00C4095E" w:rsidRPr="00D17312" w:rsidRDefault="0079209F" w:rsidP="001F493E">
            <w:pPr>
              <w:spacing w:before="40" w:after="40"/>
            </w:pPr>
            <w:proofErr w:type="spellStart"/>
            <w:r>
              <w:t>GotAPI</w:t>
            </w:r>
            <w:proofErr w:type="spellEnd"/>
            <w:r>
              <w:t xml:space="preserve">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464" w:name="_Toc165867192"/>
      <w:bookmarkStart w:id="465"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proofErr w:type="spellStart"/>
      <w:r w:rsidR="0079209F">
        <w:t>GotAPI</w:t>
      </w:r>
      <w:proofErr w:type="spellEnd"/>
      <w:r w:rsidR="0079209F">
        <w:t xml:space="preserve"> 1.0</w:t>
      </w:r>
      <w:r w:rsidRPr="00D17312">
        <w:t xml:space="preserve"> Server-side Requirements</w:t>
      </w:r>
      <w:bookmarkEnd w:id="464"/>
      <w:bookmarkEnd w:id="465"/>
    </w:p>
    <w:p w:rsidR="005C4DF7" w:rsidRDefault="005C4DF7" w:rsidP="005C4DF7">
      <w:pPr>
        <w:pStyle w:val="App2"/>
        <w:numPr>
          <w:ilvl w:val="0"/>
          <w:numId w:val="0"/>
        </w:numPr>
      </w:pPr>
      <w:bookmarkStart w:id="466" w:name="_Toc84123009"/>
      <w:bookmarkStart w:id="467" w:name="_Toc306587928"/>
      <w:bookmarkEnd w:id="457"/>
    </w:p>
    <w:p w:rsidR="005C4DF7" w:rsidRDefault="005C4DF7" w:rsidP="005C4DF7">
      <w:pPr>
        <w:pStyle w:val="App1"/>
        <w:numPr>
          <w:ilvl w:val="0"/>
          <w:numId w:val="0"/>
        </w:numPr>
      </w:pPr>
      <w:bookmarkStart w:id="468" w:name="_Toc306587929"/>
      <w:bookmarkEnd w:id="466"/>
      <w:bookmarkEnd w:id="467"/>
    </w:p>
    <w:p w:rsidR="00651D13" w:rsidRPr="00D17312" w:rsidRDefault="00651D13" w:rsidP="005C4DF7">
      <w:pPr>
        <w:pStyle w:val="App1"/>
        <w:numPr>
          <w:ilvl w:val="0"/>
          <w:numId w:val="0"/>
        </w:numPr>
      </w:pPr>
      <w:bookmarkStart w:id="469" w:name="_Toc439091561"/>
      <w:r w:rsidRPr="00D17312">
        <w:lastRenderedPageBreak/>
        <w:t>&lt;Additional Information&gt;</w:t>
      </w:r>
      <w:bookmarkEnd w:id="449"/>
      <w:bookmarkEnd w:id="450"/>
      <w:bookmarkEnd w:id="468"/>
      <w:bookmarkEnd w:id="469"/>
    </w:p>
    <w:p w:rsidR="00651D13" w:rsidRPr="00D17312" w:rsidRDefault="00651D13">
      <w:pPr>
        <w:pStyle w:val="CommentText"/>
      </w:pPr>
      <w:bookmarkStart w:id="470"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 xml:space="preserve">Note that the styles for the headers in the appendix (App1, App2, </w:t>
      </w:r>
      <w:proofErr w:type="gramStart"/>
      <w:r w:rsidRPr="00D17312">
        <w:t>App3</w:t>
      </w:r>
      <w:proofErr w:type="gramEnd"/>
      <w:r w:rsidRPr="00D17312">
        <w:t>)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471" w:name="_Toc306587930"/>
      <w:bookmarkStart w:id="472" w:name="_Toc439091562"/>
      <w:r w:rsidRPr="00D17312">
        <w:t>App Headers</w:t>
      </w:r>
      <w:bookmarkEnd w:id="470"/>
      <w:bookmarkEnd w:id="471"/>
      <w:bookmarkEnd w:id="472"/>
    </w:p>
    <w:p w:rsidR="00651D13" w:rsidRPr="00D17312" w:rsidRDefault="00651D13">
      <w:r w:rsidRPr="00D17312">
        <w:t>&lt;More text&gt;</w:t>
      </w:r>
    </w:p>
    <w:p w:rsidR="00651D13" w:rsidRPr="00D17312" w:rsidRDefault="00651D13">
      <w:pPr>
        <w:pStyle w:val="App3"/>
      </w:pPr>
      <w:bookmarkStart w:id="473" w:name="_Toc61141536"/>
      <w:bookmarkStart w:id="474" w:name="_Toc306587931"/>
      <w:bookmarkStart w:id="475" w:name="_Toc439091563"/>
      <w:r w:rsidRPr="00D17312">
        <w:t>More Headers</w:t>
      </w:r>
      <w:bookmarkEnd w:id="473"/>
      <w:bookmarkEnd w:id="474"/>
      <w:bookmarkEnd w:id="475"/>
    </w:p>
    <w:p w:rsidR="00651D13" w:rsidRPr="00D17312" w:rsidRDefault="00651D13">
      <w:r w:rsidRPr="00D17312">
        <w:t>&lt;More text&gt;</w:t>
      </w:r>
    </w:p>
    <w:p w:rsidR="00651D13" w:rsidRPr="00D17312" w:rsidRDefault="002B4219">
      <w:pPr>
        <w:pStyle w:val="App4"/>
      </w:pPr>
      <w:bookmarkStart w:id="476" w:name="_Toc306587932"/>
      <w:r w:rsidRPr="00D17312">
        <w:t xml:space="preserve">Even </w:t>
      </w:r>
      <w:r w:rsidR="00651D13" w:rsidRPr="00D17312">
        <w:t>More Headers</w:t>
      </w:r>
      <w:bookmarkEnd w:id="476"/>
    </w:p>
    <w:p w:rsidR="00651D13" w:rsidRPr="00D17312" w:rsidRDefault="00651D13">
      <w:r w:rsidRPr="00D17312">
        <w:t>&lt;More text&gt;</w:t>
      </w:r>
    </w:p>
    <w:p w:rsidR="00D64E58" w:rsidRDefault="009C32D7" w:rsidP="00D64E58">
      <w:pPr>
        <w:pStyle w:val="App1"/>
        <w:rPr>
          <w:szCs w:val="36"/>
          <w:lang w:val="sv-SE" w:eastAsia="zh-CN"/>
        </w:rPr>
      </w:pPr>
      <w:bookmarkStart w:id="477" w:name="_Toc306587933"/>
      <w:bookmarkStart w:id="478" w:name="_Toc43909156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477"/>
      <w:bookmarkEnd w:id="478"/>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479" w:name="_Toc439091565"/>
      <w:r w:rsidRPr="00CE761C">
        <w:rPr>
          <w:rFonts w:eastAsia="MS Mincho" w:hint="eastAsia"/>
          <w:szCs w:val="36"/>
          <w:lang w:val="sv-SE" w:eastAsia="ja-JP"/>
        </w:rPr>
        <w:lastRenderedPageBreak/>
        <w:t>List of IEEE 11073 specifications</w:t>
      </w:r>
      <w:bookmarkEnd w:id="479"/>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r w:rsidRPr="00CE761C">
              <w:rPr>
                <w:rFonts w:eastAsia="MS Mincho" w:hint="eastAsia"/>
                <w:lang w:eastAsia="ja-JP"/>
              </w:rPr>
              <w:t xml:space="preserve">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Urine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Sleep </w:t>
            </w:r>
            <w:proofErr w:type="spellStart"/>
            <w:r w:rsidRPr="00CE761C">
              <w:rPr>
                <w:rFonts w:eastAsia="MS Mincho" w:hint="eastAsia"/>
                <w:lang w:eastAsia="ja-JP"/>
              </w:rPr>
              <w:t>Aponea</w:t>
            </w:r>
            <w:proofErr w:type="spellEnd"/>
            <w:r w:rsidRPr="00CE761C">
              <w:rPr>
                <w:rFonts w:eastAsia="MS Mincho" w:hint="eastAsia"/>
                <w:lang w:eastAsia="ja-JP"/>
              </w:rPr>
              <w:t xml:space="preserve">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r w:rsidRPr="00CE761C">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6D59" w:rsidRDefault="00DB6D59">
      <w:r>
        <w:separator/>
      </w:r>
    </w:p>
  </w:endnote>
  <w:endnote w:type="continuationSeparator" w:id="0">
    <w:p w:rsidR="00DB6D59" w:rsidRDefault="00DB6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5FF9" w:rsidRDefault="00DC5FF9">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5FF9" w:rsidRPr="006661B9" w:rsidRDefault="00DC5FF9">
    <w:pPr>
      <w:pStyle w:val="Footer"/>
      <w:pBdr>
        <w:top w:val="single" w:sz="4" w:space="1" w:color="auto"/>
      </w:pBdr>
      <w:tabs>
        <w:tab w:val="right" w:pos="10080"/>
      </w:tabs>
      <w:spacing w:before="120"/>
      <w:rPr>
        <w:bCs/>
        <w:color w:val="969696"/>
        <w:sz w:val="20"/>
      </w:rPr>
    </w:pPr>
    <w:bookmarkStart w:id="480" w:name="FootText1"/>
    <w:r>
      <w:rPr>
        <w:bCs/>
        <w:color w:val="000000"/>
      </w:rPr>
      <w:sym w:font="Symbol" w:char="F0D3"/>
    </w:r>
    <w:r>
      <w:rPr>
        <w:bCs/>
        <w:color w:val="000000"/>
      </w:rPr>
      <w:t xml:space="preserve"> 2014 Open Mobile Alliance Ltd.  All Rights Reserved.</w:t>
    </w:r>
    <w:bookmarkEnd w:id="480"/>
    <w:r>
      <w:rPr>
        <w:bCs/>
        <w:color w:val="000000"/>
        <w:sz w:val="16"/>
      </w:rPr>
      <w:br/>
    </w:r>
    <w:bookmarkStart w:id="481"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482" w:name="TemplateName"/>
    <w:r>
      <w:rPr>
        <w:rFonts w:cs="Arial"/>
        <w:color w:val="969696"/>
        <w:sz w:val="10"/>
        <w:szCs w:val="10"/>
      </w:rPr>
      <w:t>[OMA-Template-CombinedRelease-20140101</w:t>
    </w:r>
    <w:r w:rsidRPr="006661B9">
      <w:rPr>
        <w:rFonts w:cs="Arial"/>
        <w:color w:val="969696"/>
        <w:sz w:val="10"/>
        <w:szCs w:val="10"/>
      </w:rPr>
      <w:t>-I]</w:t>
    </w:r>
    <w:bookmarkEnd w:id="481"/>
    <w:bookmarkEnd w:id="48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6D59" w:rsidRDefault="00DB6D59">
      <w:r>
        <w:separator/>
      </w:r>
    </w:p>
  </w:footnote>
  <w:footnote w:type="continuationSeparator" w:id="0">
    <w:p w:rsidR="00DB6D59" w:rsidRDefault="00DB6D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5FF9" w:rsidRPr="00B20324" w:rsidRDefault="00DC5FF9">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235510">
      <w:rPr>
        <w:noProof/>
        <w:lang w:val="nb-NO"/>
      </w:rPr>
      <w:t>98</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235510">
      <w:rPr>
        <w:noProof/>
        <w:lang w:val="nb-NO"/>
      </w:rPr>
      <w:t>99</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900FD0"/>
    <w:multiLevelType w:val="hybridMultilevel"/>
    <w:tmpl w:val="62B4FD54"/>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F501B3"/>
    <w:multiLevelType w:val="hybridMultilevel"/>
    <w:tmpl w:val="CA9E999A"/>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 w15:restartNumberingAfterBreak="0">
    <w:nsid w:val="15F80C85"/>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A0F678D"/>
    <w:multiLevelType w:val="hybridMultilevel"/>
    <w:tmpl w:val="CF3E22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8"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DD0A40"/>
    <w:multiLevelType w:val="hybridMultilevel"/>
    <w:tmpl w:val="3892A49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2" w15:restartNumberingAfterBreak="0">
    <w:nsid w:val="2BF04A34"/>
    <w:multiLevelType w:val="hybridMultilevel"/>
    <w:tmpl w:val="C3C88B3C"/>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32E2431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771A07"/>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425F12"/>
    <w:multiLevelType w:val="hybridMultilevel"/>
    <w:tmpl w:val="BD3E79E0"/>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33A4BC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3"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46B96041"/>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DC6604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54DD706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DB46C5"/>
    <w:multiLevelType w:val="hybridMultilevel"/>
    <w:tmpl w:val="2A0A0C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7F232FF"/>
    <w:multiLevelType w:val="hybridMultilevel"/>
    <w:tmpl w:val="C526E43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ABD5A3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9F0F40"/>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C412B8"/>
    <w:multiLevelType w:val="hybridMultilevel"/>
    <w:tmpl w:val="A86266B6"/>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96720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C163D4"/>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9"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40" w15:restartNumberingAfterBreak="0">
    <w:nsid w:val="64DD4F7A"/>
    <w:multiLevelType w:val="hybridMultilevel"/>
    <w:tmpl w:val="1FC63330"/>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6E922CAE"/>
    <w:multiLevelType w:val="hybridMultilevel"/>
    <w:tmpl w:val="9D7ACD14"/>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49"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6"/>
  </w:num>
  <w:num w:numId="2">
    <w:abstractNumId w:val="19"/>
  </w:num>
  <w:num w:numId="3">
    <w:abstractNumId w:val="46"/>
  </w:num>
  <w:num w:numId="4">
    <w:abstractNumId w:val="43"/>
  </w:num>
  <w:num w:numId="5">
    <w:abstractNumId w:val="8"/>
  </w:num>
  <w:num w:numId="6">
    <w:abstractNumId w:val="36"/>
  </w:num>
  <w:num w:numId="7">
    <w:abstractNumId w:val="20"/>
  </w:num>
  <w:num w:numId="8">
    <w:abstractNumId w:val="48"/>
  </w:num>
  <w:num w:numId="9">
    <w:abstractNumId w:val="47"/>
  </w:num>
  <w:num w:numId="10">
    <w:abstractNumId w:val="39"/>
  </w:num>
  <w:num w:numId="11">
    <w:abstractNumId w:val="22"/>
  </w:num>
  <w:num w:numId="12">
    <w:abstractNumId w:val="45"/>
  </w:num>
  <w:num w:numId="13">
    <w:abstractNumId w:val="13"/>
  </w:num>
  <w:num w:numId="14">
    <w:abstractNumId w:val="7"/>
  </w:num>
  <w:num w:numId="15">
    <w:abstractNumId w:val="38"/>
  </w:num>
  <w:num w:numId="16">
    <w:abstractNumId w:val="16"/>
  </w:num>
  <w:num w:numId="17">
    <w:abstractNumId w:val="41"/>
  </w:num>
  <w:num w:numId="18">
    <w:abstractNumId w:val="49"/>
  </w:num>
  <w:num w:numId="19">
    <w:abstractNumId w:val="37"/>
  </w:num>
  <w:num w:numId="20">
    <w:abstractNumId w:val="44"/>
  </w:num>
  <w:num w:numId="21">
    <w:abstractNumId w:val="9"/>
  </w:num>
  <w:num w:numId="22">
    <w:abstractNumId w:val="25"/>
  </w:num>
  <w:num w:numId="23">
    <w:abstractNumId w:val="23"/>
  </w:num>
  <w:num w:numId="24">
    <w:abstractNumId w:val="4"/>
  </w:num>
  <w:num w:numId="25">
    <w:abstractNumId w:val="14"/>
  </w:num>
  <w:num w:numId="26">
    <w:abstractNumId w:val="27"/>
  </w:num>
  <w:num w:numId="27">
    <w:abstractNumId w:val="11"/>
  </w:num>
  <w:num w:numId="28">
    <w:abstractNumId w:val="2"/>
  </w:num>
  <w:num w:numId="29">
    <w:abstractNumId w:val="21"/>
  </w:num>
  <w:num w:numId="30">
    <w:abstractNumId w:val="15"/>
  </w:num>
  <w:num w:numId="31">
    <w:abstractNumId w:val="35"/>
  </w:num>
  <w:num w:numId="32">
    <w:abstractNumId w:val="18"/>
  </w:num>
  <w:num w:numId="33">
    <w:abstractNumId w:val="29"/>
  </w:num>
  <w:num w:numId="34">
    <w:abstractNumId w:val="0"/>
  </w:num>
  <w:num w:numId="35">
    <w:abstractNumId w:val="12"/>
  </w:num>
  <w:num w:numId="36">
    <w:abstractNumId w:val="40"/>
  </w:num>
  <w:num w:numId="37">
    <w:abstractNumId w:val="1"/>
  </w:num>
  <w:num w:numId="38">
    <w:abstractNumId w:val="10"/>
  </w:num>
  <w:num w:numId="39">
    <w:abstractNumId w:val="30"/>
  </w:num>
  <w:num w:numId="40">
    <w:abstractNumId w:val="33"/>
  </w:num>
  <w:num w:numId="41">
    <w:abstractNumId w:val="26"/>
  </w:num>
  <w:num w:numId="42">
    <w:abstractNumId w:val="28"/>
  </w:num>
  <w:num w:numId="43">
    <w:abstractNumId w:val="31"/>
  </w:num>
  <w:num w:numId="44">
    <w:abstractNumId w:val="32"/>
  </w:num>
  <w:num w:numId="45">
    <w:abstractNumId w:val="17"/>
  </w:num>
  <w:num w:numId="46">
    <w:abstractNumId w:val="42"/>
  </w:num>
  <w:num w:numId="47">
    <w:abstractNumId w:val="5"/>
  </w:num>
  <w:num w:numId="48">
    <w:abstractNumId w:val="34"/>
  </w:num>
  <w:num w:numId="49">
    <w:abstractNumId w:val="24"/>
  </w:num>
  <w:num w:numId="50">
    <w:abstractNumId w:val="3"/>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0CC1"/>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5510"/>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263B"/>
    <w:rsid w:val="00284A2B"/>
    <w:rsid w:val="00285050"/>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68AE"/>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C7359"/>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B68AB"/>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8F3"/>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B6D59"/>
    <w:rsid w:val="00DC43D4"/>
    <w:rsid w:val="00DC5FF9"/>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A3B72"/>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7"/>
      </w:numPr>
      <w:spacing w:after="0"/>
    </w:pPr>
    <w:rPr>
      <w:rFonts w:eastAsia="MS Mincho"/>
    </w:rPr>
  </w:style>
  <w:style w:type="paragraph" w:customStyle="1" w:styleId="DECISION">
    <w:name w:val="DECISION"/>
    <w:basedOn w:val="Normal"/>
    <w:rsid w:val="00C84492"/>
    <w:pPr>
      <w:widowControl w:val="0"/>
      <w:numPr>
        <w:numId w:val="15"/>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7"/>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6"/>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theme" Target="theme/theme1.xml"/><Relationship Id="rId20" Type="http://schemas.openxmlformats.org/officeDocument/2006/relationships/hyperlink" Target="URL:http://www.openmobilealliance.org/"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B546D5-B873-4446-B736-B273EB7A5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99</Pages>
  <Words>21479</Words>
  <Characters>122433</Characters>
  <Application>Microsoft Office Word</Application>
  <DocSecurity>0</DocSecurity>
  <Lines>1020</Lines>
  <Paragraphs>287</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143625</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2</cp:revision>
  <cp:lastPrinted>2009-09-22T19:15:00Z</cp:lastPrinted>
  <dcterms:created xsi:type="dcterms:W3CDTF">2016-01-23T22:36:00Z</dcterms:created>
  <dcterms:modified xsi:type="dcterms:W3CDTF">2016-01-23T22:36:00Z</dcterms:modified>
</cp:coreProperties>
</file>