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EB737F" w:rsidRDefault="00E15272" w:rsidP="0001522A">
      <w:pPr>
        <w:pStyle w:val="AltTitle"/>
        <w:outlineLvl w:val="0"/>
      </w:pPr>
      <w:r w:rsidRPr="00EB737F">
        <w:t>Change Request</w:t>
      </w:r>
    </w:p>
    <w:p w:rsidR="00E15272" w:rsidRPr="00EB737F"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Title:</w:t>
            </w:r>
          </w:p>
        </w:tc>
        <w:tc>
          <w:tcPr>
            <w:tcW w:w="5472" w:type="dxa"/>
          </w:tcPr>
          <w:p w:rsidR="00E15272" w:rsidRPr="00EB737F" w:rsidRDefault="0058214E" w:rsidP="0058214E">
            <w:pPr>
              <w:pStyle w:val="FrontMatter"/>
              <w:tabs>
                <w:tab w:val="clear" w:pos="1710"/>
                <w:tab w:val="clear" w:pos="3780"/>
              </w:tabs>
              <w:ind w:left="0" w:firstLine="0"/>
              <w:rPr>
                <w:lang w:eastAsia="zh-CN"/>
              </w:rPr>
            </w:pPr>
            <w:r w:rsidRPr="0058214E">
              <w:rPr>
                <w:lang w:eastAsia="zh-CN"/>
              </w:rPr>
              <w:t>Resolution</w:t>
            </w:r>
            <w:r>
              <w:rPr>
                <w:lang w:eastAsia="zh-CN"/>
              </w:rPr>
              <w:t xml:space="preserve"> o</w:t>
            </w:r>
            <w:r w:rsidRPr="0058214E">
              <w:rPr>
                <w:lang w:eastAsia="zh-CN"/>
              </w:rPr>
              <w:t>f</w:t>
            </w:r>
            <w:r>
              <w:rPr>
                <w:lang w:eastAsia="zh-CN"/>
              </w:rPr>
              <w:t xml:space="preserve"> </w:t>
            </w:r>
            <w:r w:rsidRPr="0058214E">
              <w:rPr>
                <w:lang w:eastAsia="zh-CN"/>
              </w:rPr>
              <w:t>RDRR</w:t>
            </w:r>
            <w:r>
              <w:rPr>
                <w:lang w:eastAsia="zh-CN"/>
              </w:rPr>
              <w:t xml:space="preserve"> </w:t>
            </w:r>
            <w:r w:rsidRPr="0058214E">
              <w:rPr>
                <w:lang w:eastAsia="zh-CN"/>
              </w:rPr>
              <w:t>comment</w:t>
            </w:r>
            <w:r>
              <w:rPr>
                <w:lang w:eastAsia="zh-CN"/>
              </w:rPr>
              <w:t xml:space="preserve"> </w:t>
            </w:r>
            <w:r w:rsidRPr="0058214E">
              <w:rPr>
                <w:lang w:eastAsia="zh-CN"/>
              </w:rPr>
              <w:t>A035</w:t>
            </w:r>
          </w:p>
        </w:tc>
        <w:tc>
          <w:tcPr>
            <w:tcW w:w="2880"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fldChar w:fldCharType="begin">
                <w:ffData>
                  <w:name w:val=""/>
                  <w:enabled w:val="0"/>
                  <w:calcOnExit w:val="0"/>
                  <w:checkBox>
                    <w:sizeAuto/>
                    <w:default w:val="1"/>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Public      </w:t>
            </w:r>
            <w:r w:rsidRPr="00EB737F">
              <w:rPr>
                <w:rFonts w:ascii="Arial Narrow" w:hAnsi="Arial Narrow"/>
              </w:rPr>
              <w:fldChar w:fldCharType="begin">
                <w:ffData>
                  <w:name w:val=""/>
                  <w:enabled w:val="0"/>
                  <w:calcOnExit w:val="0"/>
                  <w:checkBox>
                    <w:sizeAuto/>
                    <w:default w:val="0"/>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OMA Confidential</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To:</w:t>
            </w:r>
          </w:p>
        </w:tc>
        <w:tc>
          <w:tcPr>
            <w:tcW w:w="2880" w:type="dxa"/>
            <w:gridSpan w:val="2"/>
          </w:tcPr>
          <w:p w:rsidR="00E15272" w:rsidRPr="00EB737F" w:rsidRDefault="00307029">
            <w:pPr>
              <w:pStyle w:val="FrontMatter"/>
              <w:tabs>
                <w:tab w:val="clear" w:pos="1710"/>
                <w:tab w:val="clear" w:pos="3780"/>
              </w:tabs>
              <w:ind w:left="0" w:firstLine="0"/>
            </w:pPr>
            <w:r w:rsidRPr="00EB737F">
              <w:rPr>
                <w:lang w:eastAsia="zh-CN"/>
              </w:rPr>
              <w:t>CD</w:t>
            </w:r>
            <w:r w:rsidR="000E0B15" w:rsidRPr="00EB737F">
              <w:t xml:space="preserve"> OpenCMAPI</w:t>
            </w:r>
          </w:p>
        </w:tc>
      </w:tr>
      <w:tr w:rsidR="00E15272" w:rsidRPr="0044659B">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Doc to Change:</w:t>
            </w:r>
          </w:p>
        </w:tc>
        <w:tc>
          <w:tcPr>
            <w:tcW w:w="2880" w:type="dxa"/>
            <w:gridSpan w:val="2"/>
          </w:tcPr>
          <w:p w:rsidR="00E15272" w:rsidRPr="0044659B" w:rsidRDefault="006F5C85" w:rsidP="00B25CD8">
            <w:pPr>
              <w:pStyle w:val="FrontMatter"/>
              <w:tabs>
                <w:tab w:val="clear" w:pos="1710"/>
                <w:tab w:val="clear" w:pos="3780"/>
              </w:tabs>
              <w:ind w:left="0" w:firstLine="0"/>
              <w:rPr>
                <w:lang w:val="fi-FI"/>
              </w:rPr>
            </w:pPr>
            <w:r w:rsidRPr="0044659B">
              <w:rPr>
                <w:lang w:val="fi-FI"/>
              </w:rPr>
              <w:t>OMA-RD-OpenCMAPI-V1_1-201</w:t>
            </w:r>
            <w:r w:rsidR="00B25CD8">
              <w:rPr>
                <w:lang w:val="fi-FI"/>
              </w:rPr>
              <w:t>30130</w:t>
            </w:r>
            <w:r w:rsidRPr="0044659B">
              <w:rPr>
                <w:lang w:val="fi-FI"/>
              </w:rPr>
              <w:t>-D</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Submission Date:</w:t>
            </w:r>
          </w:p>
        </w:tc>
        <w:tc>
          <w:tcPr>
            <w:tcW w:w="2880" w:type="dxa"/>
            <w:gridSpan w:val="2"/>
          </w:tcPr>
          <w:p w:rsidR="00E15272" w:rsidRPr="00EB737F" w:rsidRDefault="0058214E" w:rsidP="0058214E">
            <w:pPr>
              <w:pStyle w:val="FrontMatter"/>
              <w:tabs>
                <w:tab w:val="clear" w:pos="1710"/>
                <w:tab w:val="clear" w:pos="3780"/>
              </w:tabs>
              <w:ind w:left="0" w:firstLine="0"/>
            </w:pPr>
            <w:r>
              <w:rPr>
                <w:lang w:eastAsia="zh-CN"/>
              </w:rPr>
              <w:t>01</w:t>
            </w:r>
            <w:r w:rsidR="000A747B">
              <w:rPr>
                <w:lang w:eastAsia="zh-CN"/>
              </w:rPr>
              <w:t xml:space="preserve"> </w:t>
            </w:r>
            <w:r>
              <w:rPr>
                <w:lang w:eastAsia="zh-CN"/>
              </w:rPr>
              <w:t>February</w:t>
            </w:r>
            <w:r w:rsidR="006F5C85" w:rsidRPr="00EB737F">
              <w:rPr>
                <w:lang w:eastAsia="zh-CN"/>
              </w:rPr>
              <w:t xml:space="preserve"> </w:t>
            </w:r>
            <w:r w:rsidR="009E2D42" w:rsidRPr="00EB737F">
              <w:rPr>
                <w:lang w:eastAsia="zh-CN"/>
              </w:rPr>
              <w:t>201</w:t>
            </w:r>
            <w:r w:rsidR="00B6290D">
              <w:rPr>
                <w:lang w:eastAsia="zh-CN"/>
              </w:rPr>
              <w:t>3</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Classification:</w:t>
            </w:r>
          </w:p>
        </w:tc>
        <w:tc>
          <w:tcPr>
            <w:tcW w:w="2880" w:type="dxa"/>
            <w:gridSpan w:val="2"/>
          </w:tcPr>
          <w:p w:rsidR="00E15272" w:rsidRPr="00EB737F" w:rsidRDefault="0028709D" w:rsidP="0028709D">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0"/>
                  </w:checkBox>
                </w:ffData>
              </w:fldChar>
            </w:r>
            <w:r>
              <w:rPr>
                <w:rFonts w:cs="Arial"/>
              </w:rPr>
              <w:instrText xml:space="preserve"> FORMCHECKBOX </w:instrText>
            </w:r>
            <w:r>
              <w:rPr>
                <w:rFonts w:cs="Arial"/>
              </w:rPr>
            </w:r>
            <w:r>
              <w:rPr>
                <w:rFonts w:cs="Arial"/>
              </w:rPr>
              <w:fldChar w:fldCharType="end"/>
            </w:r>
            <w:r w:rsidR="00E15272" w:rsidRPr="00EB737F">
              <w:rPr>
                <w:rFonts w:cs="Arial"/>
              </w:rPr>
              <w:t xml:space="preserve"> 0: New Functionality</w:t>
            </w:r>
            <w:r w:rsidR="00E15272" w:rsidRPr="00EB737F">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Pr>
                <w:rFonts w:cs="Arial"/>
              </w:rPr>
            </w:r>
            <w:r>
              <w:rPr>
                <w:rFonts w:cs="Arial"/>
              </w:rPr>
              <w:fldChar w:fldCharType="end"/>
            </w:r>
            <w:r w:rsidR="00E15272" w:rsidRPr="00EB737F">
              <w:rPr>
                <w:rFonts w:cs="Arial"/>
              </w:rPr>
              <w:t xml:space="preserve"> 1: Major Change</w:t>
            </w:r>
            <w:r w:rsidR="00E15272" w:rsidRPr="00EB737F">
              <w:rPr>
                <w:rFonts w:cs="Arial"/>
              </w:rPr>
              <w:br/>
            </w:r>
            <w:r w:rsidR="006F5C85" w:rsidRPr="00EB737F">
              <w:rPr>
                <w:rFonts w:cs="Arial"/>
              </w:rPr>
              <w:fldChar w:fldCharType="begin">
                <w:ffData>
                  <w:name w:val=""/>
                  <w:enabled w:val="0"/>
                  <w:calcOnExit w:val="0"/>
                  <w:checkBox>
                    <w:sizeAuto/>
                    <w:default w:val="0"/>
                  </w:checkBox>
                </w:ffData>
              </w:fldChar>
            </w:r>
            <w:r w:rsidR="006F5C85" w:rsidRPr="00EB737F">
              <w:rPr>
                <w:rFonts w:cs="Arial"/>
              </w:rPr>
              <w:instrText xml:space="preserve"> FORMCHECKBOX </w:instrText>
            </w:r>
            <w:r w:rsidR="00870F30" w:rsidRPr="00EB737F">
              <w:rPr>
                <w:rFonts w:cs="Arial"/>
              </w:rPr>
            </w:r>
            <w:r w:rsidR="006F5C85" w:rsidRPr="00EB737F">
              <w:rPr>
                <w:rFonts w:cs="Arial"/>
              </w:rPr>
              <w:fldChar w:fldCharType="end"/>
            </w:r>
            <w:r w:rsidR="00E15272" w:rsidRPr="00EB737F">
              <w:rPr>
                <w:rFonts w:cs="Arial"/>
              </w:rPr>
              <w:t xml:space="preserve"> 2: Bug Fix</w:t>
            </w:r>
            <w:r w:rsidR="00E15272" w:rsidRPr="00EB737F">
              <w:rPr>
                <w:rFonts w:cs="Arial"/>
              </w:rPr>
              <w:br/>
            </w:r>
            <w:r w:rsidR="00E15272" w:rsidRPr="00EB737F">
              <w:rPr>
                <w:rFonts w:cs="Arial"/>
              </w:rPr>
              <w:fldChar w:fldCharType="begin">
                <w:ffData>
                  <w:name w:val=""/>
                  <w:enabled w:val="0"/>
                  <w:calcOnExit w:val="0"/>
                  <w:checkBox>
                    <w:sizeAuto/>
                    <w:default w:val="0"/>
                  </w:checkBox>
                </w:ffData>
              </w:fldChar>
            </w:r>
            <w:r w:rsidR="00E15272" w:rsidRPr="00EB737F">
              <w:rPr>
                <w:rFonts w:cs="Arial"/>
              </w:rPr>
              <w:instrText xml:space="preserve"> FORMCHECKBOX </w:instrText>
            </w:r>
            <w:r w:rsidR="00E15272" w:rsidRPr="00EB737F">
              <w:rPr>
                <w:rFonts w:cs="Arial"/>
              </w:rPr>
            </w:r>
            <w:r w:rsidR="00E15272" w:rsidRPr="00EB737F">
              <w:rPr>
                <w:rFonts w:cs="Arial"/>
              </w:rPr>
              <w:fldChar w:fldCharType="end"/>
            </w:r>
            <w:r w:rsidR="00E15272" w:rsidRPr="00EB737F">
              <w:rPr>
                <w:rFonts w:cs="Arial"/>
              </w:rPr>
              <w:t xml:space="preserve"> 3: </w:t>
            </w:r>
            <w:r w:rsidR="004B0B17" w:rsidRPr="00EB737F">
              <w:rPr>
                <w:rFonts w:cs="Arial"/>
              </w:rPr>
              <w:t>Editorial</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Source:</w:t>
            </w:r>
          </w:p>
        </w:tc>
        <w:tc>
          <w:tcPr>
            <w:tcW w:w="2880" w:type="dxa"/>
            <w:gridSpan w:val="2"/>
          </w:tcPr>
          <w:p w:rsidR="00356C0D" w:rsidRPr="00EB737F" w:rsidRDefault="000A747B" w:rsidP="000A747B">
            <w:pPr>
              <w:pStyle w:val="FrontMatter"/>
              <w:tabs>
                <w:tab w:val="clear" w:pos="1710"/>
                <w:tab w:val="clear" w:pos="3780"/>
              </w:tabs>
              <w:ind w:left="0" w:firstLine="0"/>
            </w:pPr>
            <w:r>
              <w:t>Xhafer Krasniqi, NEC</w:t>
            </w:r>
            <w:r w:rsidR="00356C0D" w:rsidRPr="00EB737F">
              <w:t xml:space="preserve">, </w:t>
            </w:r>
            <w:r>
              <w:t>Xhafer.krasniqi@emea.nec.com</w:t>
            </w:r>
            <w:r w:rsidRPr="00EB737F">
              <w:t xml:space="preserve"> </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Replaces:</w:t>
            </w:r>
          </w:p>
        </w:tc>
        <w:tc>
          <w:tcPr>
            <w:tcW w:w="2880" w:type="dxa"/>
            <w:gridSpan w:val="2"/>
          </w:tcPr>
          <w:p w:rsidR="00E15272" w:rsidRPr="00804CF9" w:rsidRDefault="00E15272">
            <w:pPr>
              <w:pStyle w:val="FrontMatter"/>
              <w:tabs>
                <w:tab w:val="clear" w:pos="1710"/>
                <w:tab w:val="clear" w:pos="3780"/>
              </w:tabs>
              <w:ind w:left="0" w:firstLine="0"/>
            </w:pPr>
          </w:p>
        </w:tc>
      </w:tr>
    </w:tbl>
    <w:p w:rsidR="00E15272" w:rsidRPr="00EB737F" w:rsidRDefault="00E15272">
      <w:pPr>
        <w:pStyle w:val="AltH1"/>
        <w:rPr>
          <w:lang w:val="en-GB"/>
        </w:rPr>
      </w:pPr>
      <w:r w:rsidRPr="00EB737F">
        <w:rPr>
          <w:lang w:val="en-GB"/>
        </w:rPr>
        <w:t>Reason for Change</w:t>
      </w:r>
    </w:p>
    <w:p w:rsidR="00F1098E" w:rsidRDefault="009E2D42" w:rsidP="00516C00">
      <w:pPr>
        <w:pStyle w:val="AltNormal"/>
      </w:pPr>
      <w:r w:rsidRPr="00EB737F">
        <w:t xml:space="preserve">This CR proposes </w:t>
      </w:r>
      <w:r w:rsidR="00427C0D">
        <w:t>the resolution of CMAPI 1.1 RDRR review comments A0</w:t>
      </w:r>
      <w:r w:rsidR="0058214E">
        <w:t>35</w:t>
      </w:r>
      <w:r w:rsidR="00D94AA4">
        <w:t xml:space="preserve"> on scanning outcome</w:t>
      </w:r>
      <w:r w:rsidR="00826CC9">
        <w:t xml:space="preserve">. </w:t>
      </w:r>
      <w:r w:rsidR="000A747B">
        <w:t xml:space="preserve"> </w:t>
      </w:r>
    </w:p>
    <w:p w:rsidR="00ED468E" w:rsidRPr="00EB737F" w:rsidRDefault="00ED468E" w:rsidP="00516C00">
      <w:pPr>
        <w:pStyle w:val="AltNormal"/>
      </w:pPr>
      <w:r>
        <w:t xml:space="preserve">  </w:t>
      </w:r>
    </w:p>
    <w:p w:rsidR="00E15272" w:rsidRPr="00EB737F" w:rsidRDefault="00E15272">
      <w:pPr>
        <w:pStyle w:val="AltH1"/>
        <w:rPr>
          <w:lang w:val="en-GB"/>
        </w:rPr>
      </w:pPr>
      <w:r w:rsidRPr="00EB737F">
        <w:rPr>
          <w:lang w:val="en-GB"/>
        </w:rPr>
        <w:t>Impact on Backward Compatibility</w:t>
      </w:r>
    </w:p>
    <w:p w:rsidR="00E15272" w:rsidRPr="00EB737F" w:rsidRDefault="003B7186">
      <w:pPr>
        <w:pStyle w:val="AltNormal"/>
      </w:pPr>
      <w:r w:rsidRPr="00EB737F">
        <w:t>None</w:t>
      </w:r>
    </w:p>
    <w:p w:rsidR="00E15272" w:rsidRPr="00EB737F" w:rsidRDefault="00E15272">
      <w:pPr>
        <w:pStyle w:val="AltH1"/>
        <w:rPr>
          <w:lang w:val="en-GB"/>
        </w:rPr>
      </w:pPr>
      <w:r w:rsidRPr="00EB737F">
        <w:rPr>
          <w:lang w:val="en-GB"/>
        </w:rPr>
        <w:t>Impact on Other Specifications</w:t>
      </w:r>
    </w:p>
    <w:p w:rsidR="00E15272" w:rsidRPr="00EB737F" w:rsidRDefault="003B7186">
      <w:pPr>
        <w:pStyle w:val="AltNormal"/>
      </w:pPr>
      <w:r w:rsidRPr="00EB737F">
        <w:t>None</w:t>
      </w:r>
    </w:p>
    <w:p w:rsidR="00E15272" w:rsidRPr="00EB737F" w:rsidRDefault="00E15272">
      <w:pPr>
        <w:pStyle w:val="AltH1"/>
        <w:rPr>
          <w:lang w:val="en-GB"/>
        </w:rPr>
      </w:pPr>
      <w:r w:rsidRPr="00EB737F">
        <w:rPr>
          <w:lang w:val="en-GB"/>
        </w:rPr>
        <w:t>Intellectual Property Rights</w:t>
      </w:r>
    </w:p>
    <w:p w:rsidR="00E15272" w:rsidRPr="00EB737F" w:rsidRDefault="00E15272">
      <w:pPr>
        <w:pStyle w:val="AltNormal"/>
      </w:pPr>
      <w:r w:rsidRPr="00EB737F">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EB737F" w:rsidRDefault="00E15272">
      <w:pPr>
        <w:pStyle w:val="AltH1"/>
        <w:rPr>
          <w:lang w:val="en-GB"/>
        </w:rPr>
      </w:pPr>
      <w:r w:rsidRPr="00EB737F">
        <w:rPr>
          <w:lang w:val="en-GB"/>
        </w:rPr>
        <w:t>Recommendation</w:t>
      </w:r>
    </w:p>
    <w:p w:rsidR="007B785C" w:rsidRPr="00EB737F" w:rsidRDefault="00826CC9" w:rsidP="003B7186">
      <w:pPr>
        <w:pStyle w:val="AltNormal"/>
        <w:rPr>
          <w:lang w:eastAsia="zh-CN"/>
        </w:rPr>
      </w:pPr>
      <w:r>
        <w:rPr>
          <w:lang w:eastAsia="zh-CN"/>
        </w:rPr>
        <w:t xml:space="preserve">It is recommended to the CMAPI group to </w:t>
      </w:r>
      <w:r w:rsidR="007B785C" w:rsidRPr="00EB737F">
        <w:rPr>
          <w:lang w:eastAsia="zh-CN"/>
        </w:rPr>
        <w:t>review and agree this CR.</w:t>
      </w:r>
    </w:p>
    <w:p w:rsidR="008D0C91" w:rsidRPr="00EB737F" w:rsidRDefault="008D0C91" w:rsidP="008D0C91">
      <w:pPr>
        <w:pStyle w:val="AltH1"/>
        <w:rPr>
          <w:lang w:val="en-GB"/>
        </w:rPr>
      </w:pPr>
      <w:r w:rsidRPr="00EB737F">
        <w:rPr>
          <w:lang w:val="en-GB"/>
        </w:rPr>
        <w:t>Detailed Change Proposal</w:t>
      </w:r>
    </w:p>
    <w:p w:rsidR="008D0C91" w:rsidRPr="00EB737F" w:rsidRDefault="0058214E" w:rsidP="0058214E">
      <w:pPr>
        <w:pStyle w:val="AltChangeList"/>
        <w:rPr>
          <w:lang w:val="en-GB"/>
        </w:rPr>
      </w:pPr>
      <w:bookmarkStart w:id="0" w:name="_Toc338767192"/>
      <w:del w:id="1" w:author="gludovaczd" w:date="2013-02-13T15:42:00Z">
        <w:r w:rsidDel="00382D51">
          <w:delText>7.6.2</w:delText>
        </w:r>
        <w:r w:rsidR="007A212E" w:rsidDel="00382D51">
          <w:delText xml:space="preserve"> </w:delText>
        </w:r>
        <w:bookmarkEnd w:id="0"/>
        <w:r w:rsidRPr="0058214E" w:rsidDel="00382D51">
          <w:delText>HS2.0</w:delText>
        </w:r>
      </w:del>
      <w:ins w:id="2" w:author="gludovaczd" w:date="2013-02-13T15:42:00Z">
        <w:r w:rsidR="00382D51">
          <w:t xml:space="preserve"> add </w:t>
        </w:r>
      </w:ins>
      <w:ins w:id="3" w:author="gludovaczd" w:date="2013-02-13T15:43:00Z">
        <w:r w:rsidR="00382D51">
          <w:t>requirement</w:t>
        </w:r>
      </w:ins>
      <w:ins w:id="4" w:author="gludovaczd" w:date="2013-02-13T15:42:00Z">
        <w:r w:rsidR="00382D51">
          <w:t xml:space="preserve"> </w:t>
        </w:r>
      </w:ins>
      <w:ins w:id="5" w:author="gludovaczd" w:date="2013-02-13T15:43:00Z">
        <w:r w:rsidR="00382D51">
          <w:t>in the General WLAN requirements section</w:t>
        </w:r>
      </w:ins>
      <w:del w:id="6" w:author="gludovaczd" w:date="2013-02-13T15:43:00Z">
        <w:r w:rsidRPr="0058214E" w:rsidDel="00382D51">
          <w:delText xml:space="preserve"> </w:delText>
        </w:r>
      </w:del>
      <w:ins w:id="7" w:author="gludovaczd" w:date="2013-02-13T15:43:00Z">
        <w:r w:rsidR="00382D51">
          <w:t xml:space="preserve"> 6.7.1</w:t>
        </w:r>
      </w:ins>
      <w:del w:id="8" w:author="gludovaczd" w:date="2013-02-13T15:43:00Z">
        <w:r w:rsidRPr="0058214E" w:rsidDel="00382D51">
          <w:delText>Functional Requirements</w:delText>
        </w:r>
      </w:del>
    </w:p>
    <w:p w:rsidR="00046549" w:rsidDel="00382D51" w:rsidRDefault="00427C0D" w:rsidP="008D0C91">
      <w:pPr>
        <w:pStyle w:val="AbbrDesc"/>
        <w:tabs>
          <w:tab w:val="left" w:pos="1440"/>
        </w:tabs>
        <w:rPr>
          <w:del w:id="9" w:author="gludovaczd" w:date="2013-02-13T15:41:00Z"/>
        </w:rPr>
      </w:pPr>
      <w:del w:id="10" w:author="gludovaczd" w:date="2013-02-13T15:41:00Z">
        <w:r w:rsidDel="00382D51">
          <w:delText>Comment A0</w:delText>
        </w:r>
        <w:r w:rsidR="0058214E" w:rsidDel="00382D51">
          <w:delText>35</w:delText>
        </w:r>
        <w:r w:rsidDel="00382D51">
          <w:delText>:</w:delText>
        </w:r>
      </w:del>
    </w:p>
    <w:p w:rsidR="00427C0D" w:rsidDel="00382D51" w:rsidRDefault="00427C0D" w:rsidP="008D0C91">
      <w:pPr>
        <w:pStyle w:val="AbbrDesc"/>
        <w:tabs>
          <w:tab w:val="left" w:pos="1440"/>
        </w:tabs>
        <w:rPr>
          <w:del w:id="11" w:author="gludovaczd" w:date="2013-02-13T15:41:00Z"/>
        </w:rPr>
      </w:pPr>
    </w:p>
    <w:p w:rsidR="00FF0C0E" w:rsidRPr="00395F4B" w:rsidDel="00382D51" w:rsidRDefault="00427C0D" w:rsidP="00FF0C0E">
      <w:pPr>
        <w:pStyle w:val="TableCell"/>
        <w:rPr>
          <w:del w:id="12" w:author="gludovaczd" w:date="2013-02-13T15:41:00Z"/>
          <w:lang w:val="en-GB" w:eastAsia="en-US"/>
        </w:rPr>
      </w:pPr>
      <w:del w:id="13" w:author="gludovaczd" w:date="2013-02-13T15:41:00Z">
        <w:r w:rsidRPr="00EB6757" w:rsidDel="00382D51">
          <w:rPr>
            <w:rFonts w:ascii="Times New Roman" w:hAnsi="Times New Roman"/>
            <w:b/>
            <w:sz w:val="20"/>
            <w:lang w:val="en-GB" w:eastAsia="en-US"/>
          </w:rPr>
          <w:delText>Comment:</w:delText>
        </w:r>
        <w:r w:rsidRPr="00EB6757" w:rsidDel="00382D51">
          <w:rPr>
            <w:rFonts w:ascii="Times New Roman" w:hAnsi="Times New Roman"/>
            <w:sz w:val="20"/>
            <w:lang w:val="en-GB" w:eastAsia="en-US"/>
          </w:rPr>
          <w:delText xml:space="preserve"> </w:delText>
        </w:r>
        <w:r w:rsidR="00FF0C0E" w:rsidRPr="00395F4B" w:rsidDel="00382D51">
          <w:rPr>
            <w:b/>
            <w:sz w:val="16"/>
            <w:szCs w:val="16"/>
            <w:lang w:val="en-GB" w:eastAsia="en-US"/>
          </w:rPr>
          <w:delText>Comment:</w:delText>
        </w:r>
        <w:r w:rsidR="00FF0C0E" w:rsidRPr="00395F4B" w:rsidDel="00382D51">
          <w:rPr>
            <w:lang w:val="en-GB" w:eastAsia="en-US"/>
          </w:rPr>
          <w:delText xml:space="preserve"> </w:delText>
        </w:r>
      </w:del>
    </w:p>
    <w:p w:rsidR="0058214E" w:rsidRPr="0058214E" w:rsidDel="00382D51" w:rsidRDefault="0058214E" w:rsidP="0058214E">
      <w:pPr>
        <w:pStyle w:val="TableCell"/>
        <w:rPr>
          <w:del w:id="14" w:author="gludovaczd" w:date="2013-02-13T15:41:00Z"/>
          <w:rFonts w:ascii="Times New Roman" w:hAnsi="Times New Roman"/>
          <w:sz w:val="20"/>
          <w:lang w:val="en-GB" w:eastAsia="en-US"/>
        </w:rPr>
      </w:pPr>
      <w:del w:id="15" w:author="gludovaczd" w:date="2013-02-13T15:41:00Z">
        <w:r w:rsidRPr="0058214E" w:rsidDel="00382D51">
          <w:rPr>
            <w:rFonts w:ascii="Times New Roman" w:hAnsi="Times New Roman"/>
            <w:sz w:val="20"/>
            <w:lang w:val="en-GB" w:eastAsia="en-US"/>
          </w:rPr>
          <w:delText xml:space="preserve">What is scanning in this case? What scanning phase we are talking here about? Scanning for HS2 APs, scanning for SSIDs, networks or what? Is an AP here the same as a network? </w:delText>
        </w:r>
      </w:del>
    </w:p>
    <w:p w:rsidR="00FF0C0E" w:rsidRPr="00FF0C0E" w:rsidDel="00382D51" w:rsidRDefault="0058214E" w:rsidP="0058214E">
      <w:pPr>
        <w:pStyle w:val="TableCell"/>
        <w:rPr>
          <w:del w:id="16" w:author="gludovaczd" w:date="2013-02-13T15:41:00Z"/>
          <w:rFonts w:ascii="Times New Roman" w:hAnsi="Times New Roman"/>
          <w:sz w:val="20"/>
          <w:lang w:val="en-GB" w:eastAsia="en-US"/>
        </w:rPr>
      </w:pPr>
      <w:del w:id="17" w:author="gludovaczd" w:date="2013-02-13T15:41:00Z">
        <w:r w:rsidRPr="0058214E" w:rsidDel="00382D51">
          <w:rPr>
            <w:rFonts w:ascii="Times New Roman" w:hAnsi="Times New Roman"/>
            <w:sz w:val="20"/>
            <w:lang w:val="en-GB" w:eastAsia="en-US"/>
          </w:rPr>
          <w:delText>If this requirement is as a result of a specific scanning for HS2 APs, then the requirement for scanning APs is missing and if we do have that requirement I am not sure we do need this requirement.  If we have a requirement to support available HS2 APs, we do not need a different requirement to support reporting of available APs since the response to the ‘scan’ request would be the answer.</w:delText>
        </w:r>
      </w:del>
    </w:p>
    <w:p w:rsidR="00FF0C0E" w:rsidRPr="00FF0C0E" w:rsidDel="00382D51" w:rsidRDefault="00FF0C0E" w:rsidP="00FF0C0E">
      <w:pPr>
        <w:pStyle w:val="TableCell"/>
        <w:rPr>
          <w:del w:id="18" w:author="gludovaczd" w:date="2013-02-13T15:41:00Z"/>
          <w:rFonts w:ascii="Times New Roman" w:hAnsi="Times New Roman"/>
          <w:sz w:val="20"/>
          <w:lang w:val="en-GB" w:eastAsia="en-US"/>
        </w:rPr>
      </w:pPr>
    </w:p>
    <w:p w:rsidR="00FF0C0E" w:rsidRPr="00395F4B" w:rsidDel="00382D51" w:rsidRDefault="00FF0C0E" w:rsidP="00FF0C0E">
      <w:pPr>
        <w:pStyle w:val="TableCell"/>
        <w:rPr>
          <w:del w:id="19" w:author="gludovaczd" w:date="2013-02-13T15:41:00Z"/>
          <w:lang w:val="en-GB" w:eastAsia="en-US"/>
        </w:rPr>
      </w:pPr>
      <w:del w:id="20" w:author="gludovaczd" w:date="2013-02-13T15:41:00Z">
        <w:r w:rsidRPr="00395F4B" w:rsidDel="00382D51">
          <w:rPr>
            <w:b/>
            <w:sz w:val="16"/>
            <w:szCs w:val="16"/>
            <w:lang w:val="en-GB" w:eastAsia="en-US"/>
          </w:rPr>
          <w:delText>Proposed Change:</w:delText>
        </w:r>
        <w:r w:rsidRPr="00395F4B" w:rsidDel="00382D51">
          <w:rPr>
            <w:lang w:val="en-GB" w:eastAsia="en-US"/>
          </w:rPr>
          <w:delText xml:space="preserve"> </w:delText>
        </w:r>
      </w:del>
    </w:p>
    <w:p w:rsidR="00FF0C0E" w:rsidRPr="00FF0C0E" w:rsidDel="00382D51" w:rsidRDefault="0058214E" w:rsidP="00FF0C0E">
      <w:pPr>
        <w:pStyle w:val="TableCell"/>
        <w:rPr>
          <w:del w:id="21" w:author="gludovaczd" w:date="2013-02-13T15:41:00Z"/>
          <w:rFonts w:ascii="Times New Roman" w:hAnsi="Times New Roman"/>
          <w:sz w:val="20"/>
          <w:lang w:val="en-GB" w:eastAsia="en-US"/>
        </w:rPr>
      </w:pPr>
      <w:del w:id="22" w:author="gludovaczd" w:date="2013-02-13T15:41:00Z">
        <w:r w:rsidRPr="0058214E" w:rsidDel="00382D51">
          <w:rPr>
            <w:rFonts w:ascii="Times New Roman" w:hAnsi="Times New Roman"/>
            <w:sz w:val="20"/>
            <w:lang w:val="en-GB" w:eastAsia="en-US"/>
          </w:rPr>
          <w:delText>Clarify or remove the requirement and modify any scan-related requirement if applicable</w:delText>
        </w:r>
        <w:r w:rsidR="00FF0C0E" w:rsidRPr="00FF0C0E" w:rsidDel="00382D51">
          <w:rPr>
            <w:rFonts w:ascii="Times New Roman" w:hAnsi="Times New Roman"/>
            <w:sz w:val="20"/>
            <w:lang w:val="en-GB" w:eastAsia="en-US"/>
          </w:rPr>
          <w:delText xml:space="preserve">: </w:delText>
        </w:r>
      </w:del>
    </w:p>
    <w:p w:rsidR="00336008" w:rsidDel="00382D51" w:rsidRDefault="00336008" w:rsidP="00FF0C0E">
      <w:pPr>
        <w:pStyle w:val="TableCell"/>
        <w:rPr>
          <w:del w:id="23" w:author="gludovaczd" w:date="2013-02-13T15:41:00Z"/>
          <w:rFonts w:ascii="Times New Roman" w:hAnsi="Times New Roman"/>
          <w:sz w:val="20"/>
          <w:lang w:val="en-GB" w:eastAsia="en-US"/>
        </w:rPr>
      </w:pPr>
    </w:p>
    <w:p w:rsidR="00336008" w:rsidDel="00382D51" w:rsidRDefault="00336008" w:rsidP="00FF0C0E">
      <w:pPr>
        <w:pStyle w:val="TableCell"/>
        <w:rPr>
          <w:del w:id="24" w:author="gludovaczd" w:date="2013-02-13T15:41:00Z"/>
          <w:rFonts w:ascii="Times New Roman" w:hAnsi="Times New Roman"/>
          <w:sz w:val="20"/>
          <w:lang w:val="en-GB" w:eastAsia="en-US"/>
        </w:rPr>
      </w:pPr>
      <w:del w:id="25" w:author="gludovaczd" w:date="2013-02-13T15:41:00Z">
        <w:r w:rsidDel="00382D51">
          <w:rPr>
            <w:rFonts w:ascii="Times New Roman" w:hAnsi="Times New Roman"/>
            <w:sz w:val="20"/>
            <w:lang w:val="en-GB" w:eastAsia="en-US"/>
          </w:rPr>
          <w:delText>Mentioning the ‘outcome of scanning phase’, when there is no scanning requirement is confusing</w:delText>
        </w:r>
        <w:r w:rsidR="00984313" w:rsidDel="00382D51">
          <w:rPr>
            <w:rFonts w:ascii="Times New Roman" w:hAnsi="Times New Roman"/>
            <w:sz w:val="20"/>
            <w:lang w:val="en-GB" w:eastAsia="en-US"/>
          </w:rPr>
          <w:delText>.</w:delText>
        </w:r>
      </w:del>
    </w:p>
    <w:p w:rsidR="00336008" w:rsidDel="00382D51" w:rsidRDefault="00336008" w:rsidP="00FF0C0E">
      <w:pPr>
        <w:pStyle w:val="TableCell"/>
        <w:rPr>
          <w:del w:id="26" w:author="gludovaczd" w:date="2013-02-13T15:41:00Z"/>
          <w:rFonts w:ascii="Times New Roman" w:hAnsi="Times New Roman"/>
          <w:sz w:val="20"/>
          <w:lang w:val="en-GB" w:eastAsia="en-US"/>
        </w:rPr>
      </w:pPr>
      <w:del w:id="27" w:author="gludovaczd" w:date="2013-02-13T15:41:00Z">
        <w:r w:rsidDel="00382D51">
          <w:rPr>
            <w:rFonts w:ascii="Times New Roman" w:hAnsi="Times New Roman"/>
            <w:sz w:val="20"/>
            <w:lang w:val="en-GB" w:eastAsia="en-US"/>
          </w:rPr>
          <w:delText xml:space="preserve"> </w:delText>
        </w:r>
      </w:del>
    </w:p>
    <w:p w:rsidR="008C1ECE" w:rsidDel="00382D51" w:rsidRDefault="008C1ECE" w:rsidP="00FF0C0E">
      <w:pPr>
        <w:pStyle w:val="TableCell"/>
        <w:rPr>
          <w:del w:id="28" w:author="gludovaczd" w:date="2013-02-13T15:41:00Z"/>
          <w:rFonts w:ascii="Times New Roman" w:hAnsi="Times New Roman"/>
          <w:sz w:val="20"/>
          <w:lang w:val="en-GB" w:eastAsia="en-US"/>
        </w:rPr>
      </w:pPr>
      <w:del w:id="29" w:author="gludovaczd" w:date="2013-02-13T15:41:00Z">
        <w:r w:rsidDel="00382D51">
          <w:rPr>
            <w:rFonts w:ascii="Times New Roman" w:hAnsi="Times New Roman"/>
            <w:sz w:val="20"/>
            <w:lang w:val="en-GB" w:eastAsia="en-US"/>
          </w:rPr>
          <w:delText>There are two options here:</w:delText>
        </w:r>
      </w:del>
    </w:p>
    <w:p w:rsidR="008C1ECE" w:rsidDel="00382D51" w:rsidRDefault="008C1ECE" w:rsidP="00FF0C0E">
      <w:pPr>
        <w:pStyle w:val="TableCell"/>
        <w:rPr>
          <w:del w:id="30" w:author="gludovaczd" w:date="2013-02-13T15:41:00Z"/>
          <w:rFonts w:ascii="Times New Roman" w:hAnsi="Times New Roman"/>
          <w:sz w:val="20"/>
          <w:lang w:val="en-GB" w:eastAsia="en-US"/>
        </w:rPr>
      </w:pPr>
    </w:p>
    <w:p w:rsidR="008C1ECE" w:rsidDel="00382D51" w:rsidRDefault="008C1ECE" w:rsidP="00FF0C0E">
      <w:pPr>
        <w:pStyle w:val="TableCell"/>
        <w:rPr>
          <w:del w:id="31" w:author="gludovaczd" w:date="2013-02-13T15:41:00Z"/>
          <w:rFonts w:ascii="Times New Roman" w:hAnsi="Times New Roman"/>
          <w:sz w:val="20"/>
          <w:lang w:val="en-GB" w:eastAsia="en-US"/>
        </w:rPr>
      </w:pPr>
      <w:del w:id="32" w:author="gludovaczd" w:date="2013-02-13T15:41:00Z">
        <w:r w:rsidDel="00382D51">
          <w:rPr>
            <w:rFonts w:ascii="Times New Roman" w:hAnsi="Times New Roman"/>
            <w:sz w:val="20"/>
            <w:lang w:val="en-GB" w:eastAsia="en-US"/>
          </w:rPr>
          <w:delText>To modify the requirement HS2-003 as following</w:delText>
        </w:r>
      </w:del>
    </w:p>
    <w:p w:rsidR="008C1ECE" w:rsidDel="00382D51" w:rsidRDefault="008C1ECE" w:rsidP="00FF0C0E">
      <w:pPr>
        <w:pStyle w:val="TableCell"/>
        <w:rPr>
          <w:del w:id="33" w:author="gludovaczd" w:date="2013-02-13T15:41:00Z"/>
          <w:rFonts w:ascii="Times New Roman" w:hAnsi="Times New Roman"/>
          <w:sz w:val="20"/>
          <w:lang w:val="en-GB" w:eastAsia="en-US"/>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8C1ECE" w:rsidRPr="000320F8" w:rsidDel="00382D51" w:rsidTr="005D6398">
        <w:tblPrEx>
          <w:tblCellMar>
            <w:top w:w="0" w:type="dxa"/>
            <w:bottom w:w="0" w:type="dxa"/>
          </w:tblCellMar>
        </w:tblPrEx>
        <w:trPr>
          <w:cantSplit/>
          <w:jc w:val="center"/>
          <w:del w:id="34" w:author="gludovaczd" w:date="2013-02-13T15:41:00Z"/>
        </w:trPr>
        <w:tc>
          <w:tcPr>
            <w:tcW w:w="1574" w:type="dxa"/>
            <w:shd w:val="clear" w:color="auto" w:fill="CCFFCC"/>
            <w:vAlign w:val="center"/>
          </w:tcPr>
          <w:p w:rsidR="008C1ECE" w:rsidRPr="000320F8" w:rsidDel="00382D51" w:rsidRDefault="008C1ECE" w:rsidP="005D6398">
            <w:pPr>
              <w:pStyle w:val="TableHead"/>
              <w:rPr>
                <w:del w:id="35" w:author="gludovaczd" w:date="2013-02-13T15:41:00Z"/>
              </w:rPr>
            </w:pPr>
            <w:del w:id="36" w:author="gludovaczd" w:date="2013-02-13T15:41:00Z">
              <w:r w:rsidRPr="000320F8" w:rsidDel="00382D51">
                <w:delText>Label</w:delText>
              </w:r>
            </w:del>
          </w:p>
        </w:tc>
        <w:tc>
          <w:tcPr>
            <w:tcW w:w="7088" w:type="dxa"/>
            <w:shd w:val="clear" w:color="auto" w:fill="CCFFCC"/>
            <w:vAlign w:val="center"/>
          </w:tcPr>
          <w:p w:rsidR="008C1ECE" w:rsidRPr="000320F8" w:rsidDel="00382D51" w:rsidRDefault="008C1ECE" w:rsidP="005D6398">
            <w:pPr>
              <w:pStyle w:val="TableHead"/>
              <w:rPr>
                <w:del w:id="37" w:author="gludovaczd" w:date="2013-02-13T15:41:00Z"/>
              </w:rPr>
            </w:pPr>
            <w:del w:id="38" w:author="gludovaczd" w:date="2013-02-13T15:41:00Z">
              <w:r w:rsidRPr="000320F8" w:rsidDel="00382D51">
                <w:delText>Description</w:delText>
              </w:r>
            </w:del>
          </w:p>
        </w:tc>
        <w:tc>
          <w:tcPr>
            <w:tcW w:w="1163" w:type="dxa"/>
            <w:shd w:val="clear" w:color="auto" w:fill="CCFFCC"/>
            <w:vAlign w:val="center"/>
          </w:tcPr>
          <w:p w:rsidR="008C1ECE" w:rsidRPr="000320F8" w:rsidDel="00382D51" w:rsidRDefault="008C1ECE" w:rsidP="005D6398">
            <w:pPr>
              <w:pStyle w:val="TableHead"/>
              <w:rPr>
                <w:del w:id="39" w:author="gludovaczd" w:date="2013-02-13T15:41:00Z"/>
              </w:rPr>
            </w:pPr>
            <w:del w:id="40" w:author="gludovaczd" w:date="2013-02-13T15:41:00Z">
              <w:r w:rsidRPr="000320F8" w:rsidDel="00382D51">
                <w:delText>Release</w:delText>
              </w:r>
            </w:del>
          </w:p>
        </w:tc>
      </w:tr>
      <w:tr w:rsidR="008C1ECE" w:rsidRPr="000320F8" w:rsidDel="00382D51" w:rsidTr="005D6398">
        <w:tblPrEx>
          <w:tblCellMar>
            <w:top w:w="0" w:type="dxa"/>
            <w:bottom w:w="0" w:type="dxa"/>
          </w:tblCellMar>
        </w:tblPrEx>
        <w:trPr>
          <w:cantSplit/>
          <w:jc w:val="center"/>
          <w:del w:id="41" w:author="gludovaczd" w:date="2013-02-13T15:41:00Z"/>
        </w:trPr>
        <w:tc>
          <w:tcPr>
            <w:tcW w:w="1574" w:type="dxa"/>
          </w:tcPr>
          <w:p w:rsidR="008C1ECE" w:rsidRPr="000419AC" w:rsidDel="00382D51" w:rsidRDefault="008C1ECE" w:rsidP="005D6398">
            <w:pPr>
              <w:pStyle w:val="TableRow"/>
              <w:rPr>
                <w:del w:id="42" w:author="gludovaczd" w:date="2013-02-13T15:41:00Z"/>
              </w:rPr>
            </w:pPr>
            <w:del w:id="43" w:author="gludovaczd" w:date="2013-02-13T15:41:00Z">
              <w:r w:rsidRPr="000419AC" w:rsidDel="00382D51">
                <w:delText>CMAPI-HS2-001</w:delText>
              </w:r>
            </w:del>
          </w:p>
        </w:tc>
        <w:tc>
          <w:tcPr>
            <w:tcW w:w="7088" w:type="dxa"/>
          </w:tcPr>
          <w:p w:rsidR="008C1ECE" w:rsidRPr="000419AC" w:rsidDel="00382D51" w:rsidRDefault="008C1ECE" w:rsidP="005D6398">
            <w:pPr>
              <w:pStyle w:val="TableRow"/>
              <w:rPr>
                <w:del w:id="44" w:author="gludovaczd" w:date="2013-02-13T15:41:00Z"/>
              </w:rPr>
            </w:pPr>
            <w:del w:id="45" w:author="gludovaczd" w:date="2013-02-13T15:41:00Z">
              <w:r w:rsidRPr="000419AC" w:rsidDel="00382D51">
                <w:delText>The OpenCMAPI Enabler SHALL provide a mechanism to query whether HS 2.0 is supported or not by the device</w:delText>
              </w:r>
            </w:del>
          </w:p>
        </w:tc>
        <w:tc>
          <w:tcPr>
            <w:tcW w:w="1163" w:type="dxa"/>
          </w:tcPr>
          <w:p w:rsidR="008C1ECE" w:rsidRPr="000419AC" w:rsidDel="00382D51" w:rsidRDefault="008C1ECE" w:rsidP="005D6398">
            <w:pPr>
              <w:pStyle w:val="TableRow"/>
              <w:rPr>
                <w:del w:id="46" w:author="gludovaczd" w:date="2013-02-13T15:41:00Z"/>
              </w:rPr>
            </w:pPr>
            <w:del w:id="47" w:author="gludovaczd" w:date="2013-02-13T15:41:00Z">
              <w:r w:rsidRPr="000419AC" w:rsidDel="00382D51">
                <w:delText>1.1</w:delText>
              </w:r>
            </w:del>
          </w:p>
        </w:tc>
      </w:tr>
      <w:tr w:rsidR="008C1ECE" w:rsidRPr="000320F8" w:rsidDel="00382D51" w:rsidTr="005D6398">
        <w:tblPrEx>
          <w:tblCellMar>
            <w:top w:w="0" w:type="dxa"/>
            <w:bottom w:w="0" w:type="dxa"/>
          </w:tblCellMar>
        </w:tblPrEx>
        <w:trPr>
          <w:cantSplit/>
          <w:jc w:val="center"/>
          <w:del w:id="48" w:author="gludovaczd" w:date="2013-02-13T15:41:00Z"/>
        </w:trPr>
        <w:tc>
          <w:tcPr>
            <w:tcW w:w="1574" w:type="dxa"/>
          </w:tcPr>
          <w:p w:rsidR="008C1ECE" w:rsidRPr="000419AC" w:rsidDel="00382D51" w:rsidRDefault="008C1ECE" w:rsidP="005D6398">
            <w:pPr>
              <w:pStyle w:val="TableRow"/>
              <w:rPr>
                <w:del w:id="49" w:author="gludovaczd" w:date="2013-02-13T15:41:00Z"/>
              </w:rPr>
            </w:pPr>
          </w:p>
        </w:tc>
        <w:tc>
          <w:tcPr>
            <w:tcW w:w="7088" w:type="dxa"/>
          </w:tcPr>
          <w:p w:rsidR="008C1ECE" w:rsidRPr="000419AC" w:rsidDel="00382D51" w:rsidRDefault="008C1ECE" w:rsidP="005D6398">
            <w:pPr>
              <w:pStyle w:val="TableRow"/>
              <w:rPr>
                <w:del w:id="50" w:author="gludovaczd" w:date="2013-02-13T15:41:00Z"/>
              </w:rPr>
            </w:pPr>
          </w:p>
        </w:tc>
        <w:tc>
          <w:tcPr>
            <w:tcW w:w="1163" w:type="dxa"/>
          </w:tcPr>
          <w:p w:rsidR="008C1ECE" w:rsidRPr="000419AC" w:rsidDel="00382D51" w:rsidRDefault="008C1ECE" w:rsidP="005D6398">
            <w:pPr>
              <w:pStyle w:val="TableRow"/>
              <w:rPr>
                <w:del w:id="51" w:author="gludovaczd" w:date="2013-02-13T15:41:00Z"/>
              </w:rPr>
            </w:pPr>
          </w:p>
        </w:tc>
      </w:tr>
      <w:tr w:rsidR="008C1ECE" w:rsidRPr="000320F8" w:rsidDel="00382D51" w:rsidTr="005D6398">
        <w:tblPrEx>
          <w:tblCellMar>
            <w:top w:w="0" w:type="dxa"/>
            <w:bottom w:w="0" w:type="dxa"/>
          </w:tblCellMar>
        </w:tblPrEx>
        <w:trPr>
          <w:cantSplit/>
          <w:jc w:val="center"/>
          <w:del w:id="52" w:author="gludovaczd" w:date="2013-02-13T15:41:00Z"/>
        </w:trPr>
        <w:tc>
          <w:tcPr>
            <w:tcW w:w="1574" w:type="dxa"/>
          </w:tcPr>
          <w:p w:rsidR="008C1ECE" w:rsidRPr="000419AC" w:rsidDel="00382D51" w:rsidRDefault="008C1ECE" w:rsidP="005D6398">
            <w:pPr>
              <w:pStyle w:val="TableRow"/>
              <w:rPr>
                <w:del w:id="53" w:author="gludovaczd" w:date="2013-02-13T15:41:00Z"/>
              </w:rPr>
            </w:pPr>
            <w:del w:id="54" w:author="gludovaczd" w:date="2013-02-13T15:41:00Z">
              <w:r w:rsidRPr="000419AC" w:rsidDel="00382D51">
                <w:delText>CMAPI-HS2-0</w:delText>
              </w:r>
              <w:r w:rsidDel="00382D51">
                <w:delText>03</w:delText>
              </w:r>
            </w:del>
          </w:p>
        </w:tc>
        <w:tc>
          <w:tcPr>
            <w:tcW w:w="7088" w:type="dxa"/>
          </w:tcPr>
          <w:p w:rsidR="008C1ECE" w:rsidRPr="000419AC" w:rsidDel="00382D51" w:rsidRDefault="008C1ECE" w:rsidP="0057786B">
            <w:pPr>
              <w:pStyle w:val="TableRow"/>
              <w:rPr>
                <w:del w:id="55" w:author="gludovaczd" w:date="2013-02-13T15:41:00Z"/>
              </w:rPr>
            </w:pPr>
            <w:del w:id="56" w:author="gludovaczd" w:date="2013-02-13T15:41:00Z">
              <w:r w:rsidRPr="000419AC" w:rsidDel="00382D51">
                <w:delText xml:space="preserve">The OpenCMAPI enabler SHALL </w:delText>
              </w:r>
            </w:del>
            <w:ins w:id="57" w:author="Xhafer Krasniqi" w:date="2013-02-01T15:31:00Z">
              <w:del w:id="58" w:author="gludovaczd" w:date="2013-02-13T15:41:00Z">
                <w:r w:rsidDel="00382D51">
                  <w:delText xml:space="preserve">be able to respond to queries </w:delText>
                </w:r>
              </w:del>
            </w:ins>
            <w:ins w:id="59" w:author="Xhafer Krasniqi" w:date="2013-02-01T15:33:00Z">
              <w:del w:id="60" w:author="gludovaczd" w:date="2013-02-13T15:41:00Z">
                <w:r w:rsidDel="00382D51">
                  <w:delText>about HS2</w:delText>
                </w:r>
              </w:del>
            </w:ins>
            <w:ins w:id="61" w:author="Xhafer Krasniqi" w:date="2013-02-01T15:55:00Z">
              <w:del w:id="62" w:author="gludovaczd" w:date="2013-02-13T15:41:00Z">
                <w:r w:rsidR="0057786B" w:rsidDel="00382D51">
                  <w:delText>.0</w:delText>
                </w:r>
              </w:del>
            </w:ins>
            <w:ins w:id="63" w:author="Xhafer Krasniqi" w:date="2013-02-01T15:33:00Z">
              <w:del w:id="64" w:author="gludovaczd" w:date="2013-02-13T15:41:00Z">
                <w:r w:rsidDel="00382D51">
                  <w:delText xml:space="preserve"> support by the device</w:delText>
                </w:r>
              </w:del>
            </w:ins>
            <w:del w:id="65" w:author="gludovaczd" w:date="2013-02-13T15:41:00Z">
              <w:r w:rsidRPr="000419AC" w:rsidDel="00382D51">
                <w:delText>provide a mechanism for reporting HS 2.0 enabled APs discovered as a result of the scanning phase</w:delText>
              </w:r>
              <w:r w:rsidRPr="000419AC" w:rsidDel="00382D51">
                <w:delText>.</w:delText>
              </w:r>
            </w:del>
          </w:p>
        </w:tc>
        <w:tc>
          <w:tcPr>
            <w:tcW w:w="1163" w:type="dxa"/>
          </w:tcPr>
          <w:p w:rsidR="008C1ECE" w:rsidRPr="000419AC" w:rsidDel="00382D51" w:rsidRDefault="008C1ECE" w:rsidP="005D6398">
            <w:pPr>
              <w:pStyle w:val="TableRow"/>
              <w:rPr>
                <w:del w:id="66" w:author="gludovaczd" w:date="2013-02-13T15:41:00Z"/>
              </w:rPr>
            </w:pPr>
            <w:del w:id="67" w:author="gludovaczd" w:date="2013-02-13T15:41:00Z">
              <w:r w:rsidRPr="000419AC" w:rsidDel="00382D51">
                <w:delText>1.1</w:delText>
              </w:r>
            </w:del>
          </w:p>
        </w:tc>
      </w:tr>
      <w:tr w:rsidR="00772DB5" w:rsidRPr="000320F8" w:rsidDel="00382D51" w:rsidTr="005D6398">
        <w:tblPrEx>
          <w:tblCellMar>
            <w:top w:w="0" w:type="dxa"/>
            <w:bottom w:w="0" w:type="dxa"/>
          </w:tblCellMar>
        </w:tblPrEx>
        <w:trPr>
          <w:cantSplit/>
          <w:jc w:val="center"/>
          <w:del w:id="68" w:author="gludovaczd" w:date="2013-02-13T15:41:00Z"/>
        </w:trPr>
        <w:tc>
          <w:tcPr>
            <w:tcW w:w="1574" w:type="dxa"/>
          </w:tcPr>
          <w:p w:rsidR="00772DB5" w:rsidRPr="000419AC" w:rsidDel="00382D51" w:rsidRDefault="00772DB5" w:rsidP="005D6398">
            <w:pPr>
              <w:pStyle w:val="TableRow"/>
              <w:rPr>
                <w:del w:id="69" w:author="gludovaczd" w:date="2013-02-13T15:41:00Z"/>
              </w:rPr>
            </w:pPr>
          </w:p>
        </w:tc>
        <w:tc>
          <w:tcPr>
            <w:tcW w:w="7088" w:type="dxa"/>
          </w:tcPr>
          <w:p w:rsidR="00772DB5" w:rsidRPr="000419AC" w:rsidDel="00382D51" w:rsidRDefault="00772DB5" w:rsidP="00772DB5">
            <w:pPr>
              <w:pStyle w:val="TableRow"/>
              <w:rPr>
                <w:del w:id="70" w:author="gludovaczd" w:date="2013-02-13T15:41:00Z"/>
              </w:rPr>
            </w:pPr>
          </w:p>
        </w:tc>
        <w:tc>
          <w:tcPr>
            <w:tcW w:w="1163" w:type="dxa"/>
          </w:tcPr>
          <w:p w:rsidR="00772DB5" w:rsidRPr="000419AC" w:rsidDel="00382D51" w:rsidRDefault="00772DB5" w:rsidP="005D6398">
            <w:pPr>
              <w:pStyle w:val="TableRow"/>
              <w:rPr>
                <w:del w:id="71" w:author="gludovaczd" w:date="2013-02-13T15:41:00Z"/>
              </w:rPr>
            </w:pPr>
          </w:p>
        </w:tc>
      </w:tr>
    </w:tbl>
    <w:p w:rsidR="008C1ECE" w:rsidRPr="00FF0C0E" w:rsidDel="00382D51" w:rsidRDefault="008C1ECE" w:rsidP="00FF0C0E">
      <w:pPr>
        <w:pStyle w:val="TableCell"/>
        <w:rPr>
          <w:del w:id="72" w:author="gludovaczd" w:date="2013-02-13T15:41:00Z"/>
          <w:rFonts w:ascii="Times New Roman" w:hAnsi="Times New Roman"/>
          <w:sz w:val="20"/>
          <w:lang w:val="en-GB" w:eastAsia="en-US"/>
        </w:rPr>
      </w:pPr>
    </w:p>
    <w:p w:rsidR="00427C0D" w:rsidDel="00382D51" w:rsidRDefault="008C1ECE" w:rsidP="00427C0D">
      <w:pPr>
        <w:pStyle w:val="AbbrDesc"/>
        <w:tabs>
          <w:tab w:val="left" w:pos="1440"/>
        </w:tabs>
        <w:rPr>
          <w:del w:id="73" w:author="gludovaczd" w:date="2013-02-13T15:41:00Z"/>
        </w:rPr>
      </w:pPr>
      <w:del w:id="74" w:author="gludovaczd" w:date="2013-02-13T15:41:00Z">
        <w:r w:rsidDel="00382D51">
          <w:delText>or add a new requirement on scanning</w:delText>
        </w:r>
        <w:r w:rsidR="00984313" w:rsidDel="00382D51">
          <w:delText xml:space="preserve">/searching </w:delText>
        </w:r>
        <w:r w:rsidDel="00382D51">
          <w:delText xml:space="preserve"> capabilit</w:delText>
        </w:r>
        <w:r w:rsidR="00984313" w:rsidDel="00382D51">
          <w:delText>y and modify HS2.0 slightly</w:delText>
        </w:r>
      </w:del>
    </w:p>
    <w:p w:rsidR="008C1ECE" w:rsidRPr="00EB737F" w:rsidDel="00382D51" w:rsidRDefault="008C1ECE" w:rsidP="00427C0D">
      <w:pPr>
        <w:pStyle w:val="AbbrDesc"/>
        <w:tabs>
          <w:tab w:val="left" w:pos="1440"/>
        </w:tabs>
        <w:rPr>
          <w:del w:id="75" w:author="gludovaczd" w:date="2013-02-13T15:42:00Z"/>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826CC9" w:rsidRPr="000320F8" w:rsidDel="00382D51" w:rsidTr="00427C0D">
        <w:tblPrEx>
          <w:tblCellMar>
            <w:top w:w="0" w:type="dxa"/>
            <w:bottom w:w="0" w:type="dxa"/>
          </w:tblCellMar>
        </w:tblPrEx>
        <w:trPr>
          <w:cantSplit/>
          <w:jc w:val="center"/>
          <w:del w:id="76" w:author="gludovaczd" w:date="2013-02-13T15:42:00Z"/>
        </w:trPr>
        <w:tc>
          <w:tcPr>
            <w:tcW w:w="1574" w:type="dxa"/>
            <w:shd w:val="clear" w:color="auto" w:fill="CCFFCC"/>
            <w:vAlign w:val="center"/>
          </w:tcPr>
          <w:p w:rsidR="00826CC9" w:rsidRPr="000320F8" w:rsidDel="00382D51" w:rsidRDefault="00826CC9" w:rsidP="00016F41">
            <w:pPr>
              <w:pStyle w:val="TableHead"/>
              <w:rPr>
                <w:del w:id="77" w:author="gludovaczd" w:date="2013-02-13T15:42:00Z"/>
              </w:rPr>
            </w:pPr>
            <w:del w:id="78" w:author="gludovaczd" w:date="2013-02-13T15:42:00Z">
              <w:r w:rsidRPr="000320F8" w:rsidDel="00382D51">
                <w:delText>Label</w:delText>
              </w:r>
            </w:del>
          </w:p>
        </w:tc>
        <w:tc>
          <w:tcPr>
            <w:tcW w:w="7088" w:type="dxa"/>
            <w:shd w:val="clear" w:color="auto" w:fill="CCFFCC"/>
            <w:vAlign w:val="center"/>
          </w:tcPr>
          <w:p w:rsidR="00826CC9" w:rsidRPr="000320F8" w:rsidDel="00382D51" w:rsidRDefault="00826CC9" w:rsidP="00016F41">
            <w:pPr>
              <w:pStyle w:val="TableHead"/>
              <w:rPr>
                <w:del w:id="79" w:author="gludovaczd" w:date="2013-02-13T15:42:00Z"/>
              </w:rPr>
            </w:pPr>
            <w:del w:id="80" w:author="gludovaczd" w:date="2013-02-13T15:42:00Z">
              <w:r w:rsidRPr="000320F8" w:rsidDel="00382D51">
                <w:delText>Description</w:delText>
              </w:r>
            </w:del>
          </w:p>
        </w:tc>
        <w:tc>
          <w:tcPr>
            <w:tcW w:w="1163" w:type="dxa"/>
            <w:shd w:val="clear" w:color="auto" w:fill="CCFFCC"/>
            <w:vAlign w:val="center"/>
          </w:tcPr>
          <w:p w:rsidR="00826CC9" w:rsidRPr="000320F8" w:rsidDel="00382D51" w:rsidRDefault="00826CC9" w:rsidP="00016F41">
            <w:pPr>
              <w:pStyle w:val="TableHead"/>
              <w:rPr>
                <w:del w:id="81" w:author="gludovaczd" w:date="2013-02-13T15:42:00Z"/>
              </w:rPr>
            </w:pPr>
            <w:del w:id="82" w:author="gludovaczd" w:date="2013-02-13T15:42:00Z">
              <w:r w:rsidRPr="000320F8" w:rsidDel="00382D51">
                <w:delText>Release</w:delText>
              </w:r>
            </w:del>
          </w:p>
        </w:tc>
      </w:tr>
      <w:tr w:rsidR="008C1ECE" w:rsidRPr="000320F8" w:rsidDel="00382D51" w:rsidTr="00427C0D">
        <w:tblPrEx>
          <w:tblCellMar>
            <w:top w:w="0" w:type="dxa"/>
            <w:bottom w:w="0" w:type="dxa"/>
          </w:tblCellMar>
        </w:tblPrEx>
        <w:trPr>
          <w:cantSplit/>
          <w:jc w:val="center"/>
          <w:del w:id="83" w:author="gludovaczd" w:date="2013-02-13T15:42:00Z"/>
        </w:trPr>
        <w:tc>
          <w:tcPr>
            <w:tcW w:w="1574" w:type="dxa"/>
          </w:tcPr>
          <w:p w:rsidR="008C1ECE" w:rsidRPr="000419AC" w:rsidDel="00382D51" w:rsidRDefault="008C1ECE" w:rsidP="005D6398">
            <w:pPr>
              <w:pStyle w:val="TableRow"/>
              <w:rPr>
                <w:del w:id="84" w:author="gludovaczd" w:date="2013-02-13T15:42:00Z"/>
              </w:rPr>
            </w:pPr>
          </w:p>
        </w:tc>
        <w:tc>
          <w:tcPr>
            <w:tcW w:w="7088" w:type="dxa"/>
          </w:tcPr>
          <w:p w:rsidR="008C1ECE" w:rsidRPr="000419AC" w:rsidDel="00382D51" w:rsidRDefault="008C1ECE" w:rsidP="005D6398">
            <w:pPr>
              <w:pStyle w:val="TableRow"/>
              <w:rPr>
                <w:del w:id="85" w:author="gludovaczd" w:date="2013-02-13T15:42:00Z"/>
              </w:rPr>
            </w:pPr>
          </w:p>
        </w:tc>
        <w:tc>
          <w:tcPr>
            <w:tcW w:w="1163" w:type="dxa"/>
          </w:tcPr>
          <w:p w:rsidR="008C1ECE" w:rsidRPr="000419AC" w:rsidDel="00382D51" w:rsidRDefault="008C1ECE" w:rsidP="005D6398">
            <w:pPr>
              <w:pStyle w:val="TableRow"/>
              <w:rPr>
                <w:del w:id="86" w:author="gludovaczd" w:date="2013-02-13T15:42:00Z"/>
              </w:rPr>
            </w:pPr>
          </w:p>
        </w:tc>
      </w:tr>
      <w:tr w:rsidR="00336008" w:rsidRPr="000320F8" w:rsidDel="00382D51" w:rsidTr="00427C0D">
        <w:tblPrEx>
          <w:tblCellMar>
            <w:top w:w="0" w:type="dxa"/>
            <w:bottom w:w="0" w:type="dxa"/>
          </w:tblCellMar>
        </w:tblPrEx>
        <w:trPr>
          <w:cantSplit/>
          <w:jc w:val="center"/>
          <w:del w:id="87" w:author="gludovaczd" w:date="2013-02-13T15:40:00Z"/>
        </w:trPr>
        <w:tc>
          <w:tcPr>
            <w:tcW w:w="1574" w:type="dxa"/>
          </w:tcPr>
          <w:p w:rsidR="00336008" w:rsidRPr="000419AC" w:rsidDel="00382D51" w:rsidRDefault="00336008" w:rsidP="005D6398">
            <w:pPr>
              <w:pStyle w:val="TableRow"/>
              <w:rPr>
                <w:del w:id="88" w:author="gludovaczd" w:date="2013-02-13T15:40:00Z"/>
              </w:rPr>
            </w:pPr>
            <w:ins w:id="89" w:author="Xhafer Krasniqi" w:date="2013-02-01T15:36:00Z">
              <w:del w:id="90" w:author="gludovaczd" w:date="2013-02-13T15:40:00Z">
                <w:r w:rsidRPr="000419AC" w:rsidDel="00382D51">
                  <w:delText>CMAPI-HS2-0</w:delText>
                </w:r>
                <w:r w:rsidDel="00382D51">
                  <w:delText>03a</w:delText>
                </w:r>
              </w:del>
            </w:ins>
          </w:p>
        </w:tc>
        <w:tc>
          <w:tcPr>
            <w:tcW w:w="7088" w:type="dxa"/>
          </w:tcPr>
          <w:p w:rsidR="00336008" w:rsidRPr="000419AC" w:rsidDel="00382D51" w:rsidRDefault="00336008" w:rsidP="0057786B">
            <w:pPr>
              <w:pStyle w:val="TableRow"/>
              <w:rPr>
                <w:del w:id="91" w:author="gludovaczd" w:date="2013-02-13T15:40:00Z"/>
              </w:rPr>
            </w:pPr>
            <w:ins w:id="92" w:author="Xhafer Krasniqi" w:date="2013-02-01T15:36:00Z">
              <w:del w:id="93" w:author="gludovaczd" w:date="2013-02-13T15:40:00Z">
                <w:r w:rsidRPr="000419AC" w:rsidDel="00382D51">
                  <w:delText xml:space="preserve">The OpenCMAPI enabler SHALL </w:delText>
                </w:r>
                <w:r w:rsidDel="00382D51">
                  <w:delText xml:space="preserve">support </w:delText>
                </w:r>
              </w:del>
            </w:ins>
            <w:ins w:id="94" w:author="Xhafer Krasniqi" w:date="2013-02-01T15:38:00Z">
              <w:del w:id="95" w:author="gludovaczd" w:date="2013-02-13T15:40:00Z">
                <w:r w:rsidDel="00382D51">
                  <w:delText>device discovery</w:delText>
                </w:r>
              </w:del>
            </w:ins>
            <w:ins w:id="96" w:author="Xhafer Krasniqi" w:date="2013-02-01T15:51:00Z">
              <w:del w:id="97" w:author="gludovaczd" w:date="2013-02-13T15:40:00Z">
                <w:r w:rsidR="00984313" w:rsidDel="00382D51">
                  <w:delText xml:space="preserve"> (scanning/searching for devices)</w:delText>
                </w:r>
              </w:del>
            </w:ins>
            <w:ins w:id="98" w:author="Xhafer Krasniqi" w:date="2013-02-01T15:38:00Z">
              <w:del w:id="99" w:author="gludovaczd" w:date="2013-02-13T15:40:00Z">
                <w:r w:rsidDel="00382D51">
                  <w:delText xml:space="preserve"> including </w:delText>
                </w:r>
              </w:del>
            </w:ins>
            <w:ins w:id="100" w:author="Xhafer Krasniqi" w:date="2013-02-01T15:40:00Z">
              <w:del w:id="101" w:author="gludovaczd" w:date="2013-02-13T15:40:00Z">
                <w:r w:rsidDel="00382D51">
                  <w:delText xml:space="preserve">HS2.0 enabled </w:delText>
                </w:r>
              </w:del>
            </w:ins>
            <w:ins w:id="102" w:author="Xhafer Krasniqi" w:date="2013-02-01T15:55:00Z">
              <w:del w:id="103" w:author="gludovaczd" w:date="2013-02-13T15:40:00Z">
                <w:r w:rsidR="0057786B" w:rsidDel="00382D51">
                  <w:delText>APs</w:delText>
                </w:r>
              </w:del>
            </w:ins>
            <w:ins w:id="104" w:author="Xhafer Krasniqi" w:date="2013-02-01T15:36:00Z">
              <w:del w:id="105" w:author="gludovaczd" w:date="2013-02-13T15:40:00Z">
                <w:r w:rsidRPr="000419AC" w:rsidDel="00382D51">
                  <w:delText>.</w:delText>
                </w:r>
              </w:del>
            </w:ins>
          </w:p>
        </w:tc>
        <w:tc>
          <w:tcPr>
            <w:tcW w:w="1163" w:type="dxa"/>
          </w:tcPr>
          <w:p w:rsidR="00336008" w:rsidRPr="000419AC" w:rsidDel="00382D51" w:rsidRDefault="00336008" w:rsidP="005D6398">
            <w:pPr>
              <w:pStyle w:val="TableRow"/>
              <w:rPr>
                <w:del w:id="106" w:author="gludovaczd" w:date="2013-02-13T15:40:00Z"/>
              </w:rPr>
            </w:pPr>
            <w:ins w:id="107" w:author="Xhafer Krasniqi" w:date="2013-02-01T15:36:00Z">
              <w:del w:id="108" w:author="gludovaczd" w:date="2013-02-13T15:40:00Z">
                <w:r w:rsidRPr="000419AC" w:rsidDel="00382D51">
                  <w:delText>1.1</w:delText>
                </w:r>
              </w:del>
            </w:ins>
          </w:p>
        </w:tc>
      </w:tr>
      <w:tr w:rsidR="008C1ECE" w:rsidRPr="000320F8" w:rsidDel="00382D51" w:rsidTr="00427C0D">
        <w:tblPrEx>
          <w:tblCellMar>
            <w:top w:w="0" w:type="dxa"/>
            <w:bottom w:w="0" w:type="dxa"/>
          </w:tblCellMar>
        </w:tblPrEx>
        <w:trPr>
          <w:cantSplit/>
          <w:jc w:val="center"/>
          <w:del w:id="109" w:author="gludovaczd" w:date="2013-02-13T15:42:00Z"/>
        </w:trPr>
        <w:tc>
          <w:tcPr>
            <w:tcW w:w="1574" w:type="dxa"/>
          </w:tcPr>
          <w:p w:rsidR="008C1ECE" w:rsidRPr="000419AC" w:rsidDel="00382D51" w:rsidRDefault="008C1ECE" w:rsidP="005D6398">
            <w:pPr>
              <w:pStyle w:val="TableRow"/>
              <w:rPr>
                <w:del w:id="110" w:author="gludovaczd" w:date="2013-02-13T15:42:00Z"/>
              </w:rPr>
            </w:pPr>
            <w:del w:id="111" w:author="gludovaczd" w:date="2013-02-13T15:42:00Z">
              <w:r w:rsidRPr="000419AC" w:rsidDel="00382D51">
                <w:delText>CMAPI-HS2-0</w:delText>
              </w:r>
              <w:r w:rsidDel="00382D51">
                <w:delText>03</w:delText>
              </w:r>
            </w:del>
          </w:p>
        </w:tc>
        <w:tc>
          <w:tcPr>
            <w:tcW w:w="7088" w:type="dxa"/>
          </w:tcPr>
          <w:p w:rsidR="008C1ECE" w:rsidRPr="000419AC" w:rsidDel="00382D51" w:rsidRDefault="008C1ECE" w:rsidP="0057786B">
            <w:pPr>
              <w:pStyle w:val="TableRow"/>
              <w:rPr>
                <w:del w:id="112" w:author="gludovaczd" w:date="2013-02-13T15:42:00Z"/>
              </w:rPr>
            </w:pPr>
            <w:del w:id="113" w:author="gludovaczd" w:date="2013-02-13T15:42:00Z">
              <w:r w:rsidRPr="000419AC" w:rsidDel="00382D51">
                <w:delText xml:space="preserve">The OpenCMAPI enabler SHALL provide a mechanism for reporting </w:delText>
              </w:r>
            </w:del>
            <w:ins w:id="114" w:author="Xhafer Krasniqi" w:date="2013-02-01T15:56:00Z">
              <w:del w:id="115" w:author="gludovaczd" w:date="2013-02-13T15:42:00Z">
                <w:r w:rsidR="0057786B" w:rsidDel="00382D51">
                  <w:delText xml:space="preserve">about discovered devices and </w:delText>
                </w:r>
              </w:del>
            </w:ins>
            <w:del w:id="116" w:author="gludovaczd" w:date="2013-02-13T15:42:00Z">
              <w:r w:rsidRPr="000419AC" w:rsidDel="00382D51">
                <w:delText>HS 2.0 enabled APs</w:delText>
              </w:r>
              <w:r w:rsidRPr="000419AC" w:rsidDel="00382D51">
                <w:delText xml:space="preserve"> discovered as a result of the scanning phase</w:delText>
              </w:r>
              <w:r w:rsidRPr="000419AC" w:rsidDel="00382D51">
                <w:delText>.</w:delText>
              </w:r>
            </w:del>
          </w:p>
        </w:tc>
        <w:tc>
          <w:tcPr>
            <w:tcW w:w="1163" w:type="dxa"/>
          </w:tcPr>
          <w:p w:rsidR="008C1ECE" w:rsidRPr="000419AC" w:rsidDel="00382D51" w:rsidRDefault="008C1ECE" w:rsidP="005D6398">
            <w:pPr>
              <w:pStyle w:val="TableRow"/>
              <w:rPr>
                <w:del w:id="117" w:author="gludovaczd" w:date="2013-02-13T15:42:00Z"/>
              </w:rPr>
            </w:pPr>
            <w:del w:id="118" w:author="gludovaczd" w:date="2013-02-13T15:42:00Z">
              <w:r w:rsidRPr="000419AC" w:rsidDel="00382D51">
                <w:delText>1.1</w:delText>
              </w:r>
            </w:del>
          </w:p>
        </w:tc>
      </w:tr>
    </w:tbl>
    <w:p w:rsidR="00427C0D" w:rsidDel="00382D51" w:rsidRDefault="00826CC9" w:rsidP="00385DF5">
      <w:pPr>
        <w:pStyle w:val="Beschriftung"/>
        <w:rPr>
          <w:del w:id="119" w:author="gludovaczd" w:date="2013-02-13T15:42:00Z"/>
        </w:rPr>
      </w:pPr>
      <w:bookmarkStart w:id="120" w:name="_Toc337051732"/>
      <w:del w:id="121" w:author="gludovaczd" w:date="2013-02-13T15:42:00Z">
        <w:r w:rsidRPr="000320F8" w:rsidDel="00382D51">
          <w:delText xml:space="preserve">Table </w:delText>
        </w:r>
        <w:r w:rsidR="00427C0D" w:rsidDel="00382D51">
          <w:delText>1</w:delText>
        </w:r>
        <w:r w:rsidRPr="000320F8" w:rsidDel="00382D51">
          <w:delText xml:space="preserve">: </w:delText>
        </w:r>
        <w:bookmarkEnd w:id="120"/>
        <w:r w:rsidR="009014C3" w:rsidRPr="000419AC" w:rsidDel="00382D51">
          <w:delText>HS2.0 Specific Functional Requirements</w:delText>
        </w:r>
        <w:r w:rsidR="005A6686" w:rsidDel="00382D51">
          <w:delText xml:space="preserve"> </w:delText>
        </w:r>
      </w:del>
    </w:p>
    <w:p w:rsidR="00772DB5" w:rsidRDefault="00772DB5" w:rsidP="00772DB5"/>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772DB5" w:rsidRPr="000320F8" w:rsidTr="005A3D96">
        <w:tblPrEx>
          <w:tblCellMar>
            <w:top w:w="0" w:type="dxa"/>
            <w:bottom w:w="0" w:type="dxa"/>
          </w:tblCellMar>
        </w:tblPrEx>
        <w:trPr>
          <w:cantSplit/>
          <w:jc w:val="center"/>
          <w:ins w:id="122" w:author="gludovaczd" w:date="2013-02-13T15:39:00Z"/>
        </w:trPr>
        <w:tc>
          <w:tcPr>
            <w:tcW w:w="1574" w:type="dxa"/>
            <w:shd w:val="clear" w:color="auto" w:fill="CCFFCC"/>
            <w:vAlign w:val="center"/>
          </w:tcPr>
          <w:p w:rsidR="00772DB5" w:rsidRPr="000320F8" w:rsidRDefault="00772DB5" w:rsidP="005A3D96">
            <w:pPr>
              <w:pStyle w:val="TableHead"/>
              <w:rPr>
                <w:ins w:id="123" w:author="gludovaczd" w:date="2013-02-13T15:39:00Z"/>
              </w:rPr>
            </w:pPr>
            <w:ins w:id="124" w:author="gludovaczd" w:date="2013-02-13T15:39:00Z">
              <w:r w:rsidRPr="000320F8">
                <w:t>Label</w:t>
              </w:r>
            </w:ins>
          </w:p>
        </w:tc>
        <w:tc>
          <w:tcPr>
            <w:tcW w:w="7088" w:type="dxa"/>
            <w:shd w:val="clear" w:color="auto" w:fill="CCFFCC"/>
            <w:vAlign w:val="center"/>
          </w:tcPr>
          <w:p w:rsidR="00772DB5" w:rsidRPr="000320F8" w:rsidRDefault="00772DB5" w:rsidP="005A3D96">
            <w:pPr>
              <w:pStyle w:val="TableHead"/>
              <w:rPr>
                <w:ins w:id="125" w:author="gludovaczd" w:date="2013-02-13T15:39:00Z"/>
              </w:rPr>
            </w:pPr>
            <w:ins w:id="126" w:author="gludovaczd" w:date="2013-02-13T15:39:00Z">
              <w:r w:rsidRPr="000320F8">
                <w:t>Description</w:t>
              </w:r>
            </w:ins>
          </w:p>
        </w:tc>
        <w:tc>
          <w:tcPr>
            <w:tcW w:w="1163" w:type="dxa"/>
            <w:shd w:val="clear" w:color="auto" w:fill="CCFFCC"/>
            <w:vAlign w:val="center"/>
          </w:tcPr>
          <w:p w:rsidR="00772DB5" w:rsidRPr="000320F8" w:rsidRDefault="00772DB5" w:rsidP="005A3D96">
            <w:pPr>
              <w:pStyle w:val="TableHead"/>
              <w:rPr>
                <w:ins w:id="127" w:author="gludovaczd" w:date="2013-02-13T15:39:00Z"/>
              </w:rPr>
            </w:pPr>
            <w:ins w:id="128" w:author="gludovaczd" w:date="2013-02-13T15:39:00Z">
              <w:r w:rsidRPr="000320F8">
                <w:t>Release</w:t>
              </w:r>
            </w:ins>
          </w:p>
        </w:tc>
      </w:tr>
      <w:tr w:rsidR="00772DB5" w:rsidRPr="000320F8" w:rsidTr="005A3D96">
        <w:tblPrEx>
          <w:tblCellMar>
            <w:top w:w="0" w:type="dxa"/>
            <w:bottom w:w="0" w:type="dxa"/>
          </w:tblCellMar>
        </w:tblPrEx>
        <w:trPr>
          <w:cantSplit/>
          <w:jc w:val="center"/>
          <w:ins w:id="129" w:author="gludovaczd" w:date="2013-02-13T15:39:00Z"/>
        </w:trPr>
        <w:tc>
          <w:tcPr>
            <w:tcW w:w="1574" w:type="dxa"/>
          </w:tcPr>
          <w:p w:rsidR="00772DB5" w:rsidRPr="000419AC" w:rsidRDefault="00772DB5" w:rsidP="005A3D96">
            <w:pPr>
              <w:pStyle w:val="TableRow"/>
              <w:rPr>
                <w:ins w:id="130" w:author="gludovaczd" w:date="2013-02-13T15:39:00Z"/>
              </w:rPr>
            </w:pPr>
          </w:p>
        </w:tc>
        <w:tc>
          <w:tcPr>
            <w:tcW w:w="7088" w:type="dxa"/>
          </w:tcPr>
          <w:p w:rsidR="00772DB5" w:rsidRPr="000419AC" w:rsidRDefault="00772DB5" w:rsidP="005A3D96">
            <w:pPr>
              <w:pStyle w:val="TableRow"/>
              <w:rPr>
                <w:ins w:id="131" w:author="gludovaczd" w:date="2013-02-13T15:39:00Z"/>
              </w:rPr>
            </w:pPr>
          </w:p>
        </w:tc>
        <w:tc>
          <w:tcPr>
            <w:tcW w:w="1163" w:type="dxa"/>
          </w:tcPr>
          <w:p w:rsidR="00772DB5" w:rsidRPr="000419AC" w:rsidRDefault="00772DB5" w:rsidP="005A3D96">
            <w:pPr>
              <w:pStyle w:val="TableRow"/>
              <w:rPr>
                <w:ins w:id="132" w:author="gludovaczd" w:date="2013-02-13T15:39:00Z"/>
              </w:rPr>
            </w:pPr>
          </w:p>
        </w:tc>
      </w:tr>
      <w:tr w:rsidR="00772DB5" w:rsidRPr="000320F8" w:rsidTr="005A3D96">
        <w:tblPrEx>
          <w:tblCellMar>
            <w:top w:w="0" w:type="dxa"/>
            <w:bottom w:w="0" w:type="dxa"/>
          </w:tblCellMar>
        </w:tblPrEx>
        <w:trPr>
          <w:cantSplit/>
          <w:jc w:val="center"/>
          <w:ins w:id="133" w:author="gludovaczd" w:date="2013-02-13T15:39:00Z"/>
        </w:trPr>
        <w:tc>
          <w:tcPr>
            <w:tcW w:w="1574" w:type="dxa"/>
          </w:tcPr>
          <w:p w:rsidR="00772DB5" w:rsidRPr="000419AC" w:rsidRDefault="00772DB5" w:rsidP="00772DB5">
            <w:pPr>
              <w:pStyle w:val="TableRow"/>
              <w:rPr>
                <w:ins w:id="134" w:author="gludovaczd" w:date="2013-02-13T15:39:00Z"/>
              </w:rPr>
            </w:pPr>
            <w:ins w:id="135" w:author="gludovaczd" w:date="2013-02-13T15:39:00Z">
              <w:r w:rsidRPr="000419AC">
                <w:t>CMAPI-</w:t>
              </w:r>
              <w:r w:rsidRPr="000419AC">
                <w:t xml:space="preserve"> </w:t>
              </w:r>
              <w:r>
                <w:t>XXX</w:t>
              </w:r>
            </w:ins>
          </w:p>
        </w:tc>
        <w:tc>
          <w:tcPr>
            <w:tcW w:w="7088" w:type="dxa"/>
          </w:tcPr>
          <w:p w:rsidR="00772DB5" w:rsidRPr="000419AC" w:rsidRDefault="00772DB5" w:rsidP="00382D51">
            <w:pPr>
              <w:pStyle w:val="TableRow"/>
              <w:rPr>
                <w:ins w:id="136" w:author="gludovaczd" w:date="2013-02-13T15:39:00Z"/>
              </w:rPr>
            </w:pPr>
            <w:ins w:id="137" w:author="gludovaczd" w:date="2013-02-13T15:39:00Z">
              <w:r w:rsidRPr="000419AC">
                <w:t xml:space="preserve">The OpenCMAPI enabler SHALL </w:t>
              </w:r>
              <w:r>
                <w:t xml:space="preserve">support </w:t>
              </w:r>
            </w:ins>
            <w:ins w:id="138" w:author="gludovaczd" w:date="2013-02-13T15:47:00Z">
              <w:r w:rsidR="00382D51">
                <w:t xml:space="preserve">a mechanism for </w:t>
              </w:r>
            </w:ins>
            <w:ins w:id="139" w:author="gludovaczd" w:date="2013-02-13T15:46:00Z">
              <w:r w:rsidR="00382D51">
                <w:t>scan</w:t>
              </w:r>
            </w:ins>
            <w:ins w:id="140" w:author="gludovaczd" w:date="2013-02-13T15:49:00Z">
              <w:r w:rsidR="00382D51">
                <w:t>ning</w:t>
              </w:r>
            </w:ins>
            <w:ins w:id="141" w:author="gludovaczd" w:date="2013-02-13T15:46:00Z">
              <w:r w:rsidR="00382D51">
                <w:t xml:space="preserve"> </w:t>
              </w:r>
            </w:ins>
            <w:ins w:id="142" w:author="gludovaczd" w:date="2013-02-13T15:50:00Z">
              <w:r w:rsidR="00382D51">
                <w:t>o</w:t>
              </w:r>
            </w:ins>
            <w:ins w:id="143" w:author="gludovaczd" w:date="2013-02-13T15:46:00Z">
              <w:r w:rsidR="00382D51">
                <w:t xml:space="preserve">f </w:t>
              </w:r>
            </w:ins>
            <w:ins w:id="144" w:author="gludovaczd" w:date="2013-02-13T15:45:00Z">
              <w:r w:rsidR="00382D51">
                <w:t xml:space="preserve">WLAN </w:t>
              </w:r>
            </w:ins>
            <w:ins w:id="145" w:author="gludovaczd" w:date="2013-02-13T15:46:00Z">
              <w:r w:rsidR="00382D51">
                <w:t>APs</w:t>
              </w:r>
            </w:ins>
            <w:ins w:id="146" w:author="gludovaczd" w:date="2013-02-13T15:47:00Z">
              <w:r w:rsidR="00382D51">
                <w:t>.</w:t>
              </w:r>
            </w:ins>
          </w:p>
        </w:tc>
        <w:tc>
          <w:tcPr>
            <w:tcW w:w="1163" w:type="dxa"/>
          </w:tcPr>
          <w:p w:rsidR="00772DB5" w:rsidRPr="000419AC" w:rsidRDefault="00772DB5" w:rsidP="005A3D96">
            <w:pPr>
              <w:pStyle w:val="TableRow"/>
              <w:rPr>
                <w:ins w:id="147" w:author="gludovaczd" w:date="2013-02-13T15:39:00Z"/>
              </w:rPr>
            </w:pPr>
            <w:ins w:id="148" w:author="gludovaczd" w:date="2013-02-13T15:39:00Z">
              <w:r w:rsidRPr="000419AC">
                <w:t>1.1</w:t>
              </w:r>
            </w:ins>
          </w:p>
        </w:tc>
      </w:tr>
    </w:tbl>
    <w:p w:rsidR="00772DB5" w:rsidRDefault="00772DB5" w:rsidP="00772DB5">
      <w:pPr>
        <w:pStyle w:val="Beschriftung"/>
        <w:rPr>
          <w:ins w:id="149" w:author="gludovaczd" w:date="2013-02-13T15:40:00Z"/>
        </w:rPr>
      </w:pPr>
      <w:ins w:id="150" w:author="gludovaczd" w:date="2013-02-13T15:40:00Z">
        <w:r w:rsidRPr="000320F8">
          <w:t xml:space="preserve">Table </w:t>
        </w:r>
        <w:r>
          <w:t>1</w:t>
        </w:r>
        <w:r w:rsidRPr="000320F8">
          <w:t xml:space="preserve">: </w:t>
        </w:r>
      </w:ins>
      <w:ins w:id="151" w:author="gludovaczd" w:date="2013-02-13T15:44:00Z">
        <w:r w:rsidR="00382D51">
          <w:t>G</w:t>
        </w:r>
        <w:r w:rsidR="00382D51">
          <w:t>eneral</w:t>
        </w:r>
        <w:r w:rsidR="00382D51">
          <w:t xml:space="preserve"> </w:t>
        </w:r>
      </w:ins>
      <w:ins w:id="152" w:author="gludovaczd" w:date="2013-02-13T15:43:00Z">
        <w:r w:rsidR="00382D51">
          <w:t xml:space="preserve">WLAN </w:t>
        </w:r>
      </w:ins>
      <w:ins w:id="153" w:author="gludovaczd" w:date="2013-02-13T15:44:00Z">
        <w:r w:rsidR="00382D51">
          <w:t>Functional R</w:t>
        </w:r>
      </w:ins>
      <w:ins w:id="154" w:author="gludovaczd" w:date="2013-02-13T15:43:00Z">
        <w:r w:rsidR="00382D51">
          <w:t>equireme</w:t>
        </w:r>
      </w:ins>
      <w:ins w:id="155" w:author="gludovaczd" w:date="2013-02-13T15:44:00Z">
        <w:r w:rsidR="00382D51">
          <w:t>nt</w:t>
        </w:r>
      </w:ins>
      <w:ins w:id="156" w:author="gludovaczd" w:date="2013-02-13T15:43:00Z">
        <w:r w:rsidR="00382D51">
          <w:t>s</w:t>
        </w:r>
      </w:ins>
    </w:p>
    <w:p w:rsidR="00772DB5" w:rsidRPr="00772DB5" w:rsidRDefault="00772DB5" w:rsidP="00772DB5"/>
    <w:sectPr w:rsidR="00772DB5" w:rsidRPr="00772DB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756" w:rsidRDefault="007E3756">
      <w:r>
        <w:separator/>
      </w:r>
    </w:p>
  </w:endnote>
  <w:endnote w:type="continuationSeparator" w:id="0">
    <w:p w:rsidR="007E3756" w:rsidRDefault="007E37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F5" w:rsidRDefault="00394FF3">
    <w:pPr>
      <w:pStyle w:val="Fuzeile"/>
      <w:tabs>
        <w:tab w:val="clear" w:pos="9900"/>
        <w:tab w:val="right" w:pos="10080"/>
      </w:tabs>
      <w:spacing w:line="180" w:lineRule="exact"/>
    </w:pPr>
    <w:r>
      <w:rPr>
        <w:sz w:val="18"/>
      </w:rPr>
      <w:fldChar w:fldCharType="begin"/>
    </w:r>
    <w:r>
      <w:rPr>
        <w:sz w:val="18"/>
      </w:rPr>
      <w:instrText xml:space="preserve"> REF Footer1 </w:instrText>
    </w:r>
    <w:r>
      <w:rPr>
        <w:sz w:val="18"/>
      </w:rPr>
      <w:fldChar w:fldCharType="separate"/>
    </w:r>
    <w:r>
      <w:rPr>
        <w:sz w:val="18"/>
      </w:rPr>
      <w:t>© 2012 Open Mobile Alliance Ltd.  All Rights Reserved.</w:t>
    </w:r>
    <w:r>
      <w:rPr>
        <w:sz w:val="18"/>
      </w:rPr>
      <w:fldChar w:fldCharType="end"/>
    </w:r>
    <w:r w:rsidR="009375F5">
      <w:rPr>
        <w:sz w:val="18"/>
      </w:rPr>
      <w:tab/>
      <w:t xml:space="preserve">Page </w:t>
    </w:r>
    <w:r w:rsidR="009375F5">
      <w:rPr>
        <w:rStyle w:val="Seitenzahl"/>
        <w:sz w:val="18"/>
      </w:rPr>
      <w:fldChar w:fldCharType="begin"/>
    </w:r>
    <w:r w:rsidR="009375F5">
      <w:rPr>
        <w:rStyle w:val="Seitenzahl"/>
        <w:sz w:val="18"/>
      </w:rPr>
      <w:instrText xml:space="preserve"> PAGE </w:instrText>
    </w:r>
    <w:r w:rsidR="009375F5">
      <w:rPr>
        <w:rStyle w:val="Seitenzahl"/>
        <w:sz w:val="18"/>
      </w:rPr>
      <w:fldChar w:fldCharType="separate"/>
    </w:r>
    <w:r w:rsidR="00192AFC">
      <w:rPr>
        <w:rStyle w:val="Seitenzahl"/>
        <w:noProof/>
        <w:sz w:val="18"/>
      </w:rPr>
      <w:t>2</w:t>
    </w:r>
    <w:r w:rsidR="009375F5">
      <w:rPr>
        <w:rStyle w:val="Seitenzahl"/>
        <w:sz w:val="18"/>
      </w:rPr>
      <w:fldChar w:fldCharType="end"/>
    </w:r>
    <w:r w:rsidR="009375F5">
      <w:rPr>
        <w:rStyle w:val="Seitenzahl"/>
        <w:sz w:val="18"/>
      </w:rPr>
      <w:t xml:space="preserve"> (of </w:t>
    </w:r>
    <w:r w:rsidR="009375F5">
      <w:rPr>
        <w:rStyle w:val="Seitenzahl"/>
        <w:sz w:val="18"/>
      </w:rPr>
      <w:fldChar w:fldCharType="begin"/>
    </w:r>
    <w:r w:rsidR="009375F5">
      <w:rPr>
        <w:rStyle w:val="Seitenzahl"/>
        <w:sz w:val="18"/>
      </w:rPr>
      <w:instrText xml:space="preserve"> NUMPAGES </w:instrText>
    </w:r>
    <w:r w:rsidR="009375F5">
      <w:rPr>
        <w:rStyle w:val="Seitenzahl"/>
        <w:sz w:val="18"/>
      </w:rPr>
      <w:fldChar w:fldCharType="separate"/>
    </w:r>
    <w:r w:rsidR="00192AFC">
      <w:rPr>
        <w:rStyle w:val="Seitenzahl"/>
        <w:noProof/>
        <w:sz w:val="18"/>
      </w:rPr>
      <w:t>2</w:t>
    </w:r>
    <w:r w:rsidR="009375F5">
      <w:rPr>
        <w:rStyle w:val="Seitenzahl"/>
        <w:sz w:val="18"/>
      </w:rPr>
      <w:fldChar w:fldCharType="end"/>
    </w:r>
    <w:r w:rsidR="009375F5">
      <w:rPr>
        <w:rStyle w:val="Seitenzahl"/>
        <w:sz w:val="18"/>
      </w:rPr>
      <w:t>)</w:t>
    </w:r>
    <w:r w:rsidR="009375F5">
      <w:rPr>
        <w:rStyle w:val="Seitenzahl"/>
        <w:sz w:val="18"/>
      </w:rPr>
      <w:br/>
    </w:r>
    <w:r>
      <w:rPr>
        <w:rFonts w:ascii="Arial Narrow" w:hAnsi="Arial Narrow"/>
        <w:sz w:val="18"/>
        <w:lang w:val="en-US"/>
      </w:rPr>
      <w:fldChar w:fldCharType="begin"/>
    </w:r>
    <w:r>
      <w:rPr>
        <w:rFonts w:ascii="Arial Narrow" w:hAnsi="Arial Narrow"/>
        <w:sz w:val="18"/>
        <w:lang w:val="en-US"/>
      </w:rPr>
      <w:instrText xml:space="preserve"> REF Footer2 </w:instrText>
    </w:r>
    <w:r>
      <w:rPr>
        <w:rFonts w:ascii="Arial Narrow" w:hAnsi="Arial Narrow"/>
        <w:sz w:val="18"/>
        <w:lang w:val="en-US"/>
      </w:rPr>
      <w:fldChar w:fldCharType="separate"/>
    </w:r>
    <w:r>
      <w:rPr>
        <w:rFonts w:ascii="Arial Narrow" w:hAnsi="Arial Narrow"/>
        <w:sz w:val="18"/>
        <w:lang w:val="en-US"/>
      </w:rPr>
      <w:t>Used with the permission of the Open Mobile Alliance Ltd. under the terms as stated in this document.</w:t>
    </w:r>
    <w:r>
      <w:rPr>
        <w:color w:val="999999"/>
        <w:sz w:val="10"/>
      </w:rPr>
      <w:tab/>
      <w:t>[OMA-Template-ChangeRequest-20120101-I]</w:t>
    </w:r>
    <w:r>
      <w:rPr>
        <w:rFonts w:ascii="Arial Narrow" w:hAnsi="Arial Narrow"/>
        <w:sz w:val="18"/>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F5" w:rsidRDefault="009375F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375F5" w:rsidRDefault="009375F5">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375F5" w:rsidRDefault="009375F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375F5" w:rsidRDefault="009375F5">
    <w:pPr>
      <w:pStyle w:val="FtDisclaimer"/>
      <w:ind w:left="144"/>
    </w:pPr>
    <w:r>
      <w:t>THIS DOCUMENT IS PROVIDED ON AN "AS IS" "AS AVAILABLE" AND "WITH ALL FAULTS" BASIS.</w:t>
    </w:r>
  </w:p>
  <w:p w:rsidR="009375F5" w:rsidRDefault="009375F5">
    <w:pPr>
      <w:pStyle w:val="Fuzeile"/>
      <w:tabs>
        <w:tab w:val="clear" w:pos="9900"/>
        <w:tab w:val="right" w:pos="10080"/>
      </w:tabs>
      <w:spacing w:line="180" w:lineRule="exact"/>
      <w:rPr>
        <w:color w:val="999999"/>
        <w:sz w:val="10"/>
      </w:rPr>
    </w:pPr>
    <w:bookmarkStart w:id="158" w:name="Footer1"/>
    <w:r>
      <w:rPr>
        <w:sz w:val="18"/>
      </w:rPr>
      <w:t>© 2012 Open Mobile Alliance Ltd.  All Rights Reserved.</w:t>
    </w:r>
    <w:bookmarkEnd w:id="158"/>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192AFC">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192AFC">
      <w:rPr>
        <w:rStyle w:val="Seitenzahl"/>
        <w:noProof/>
        <w:sz w:val="18"/>
      </w:rPr>
      <w:t>2</w:t>
    </w:r>
    <w:r>
      <w:rPr>
        <w:rStyle w:val="Seitenzahl"/>
        <w:sz w:val="18"/>
      </w:rPr>
      <w:fldChar w:fldCharType="end"/>
    </w:r>
    <w:r>
      <w:rPr>
        <w:rStyle w:val="Seitenzahl"/>
        <w:sz w:val="18"/>
      </w:rPr>
      <w:t>)</w:t>
    </w:r>
    <w:r>
      <w:rPr>
        <w:rStyle w:val="Seitenzahl"/>
        <w:sz w:val="18"/>
      </w:rPr>
      <w:br/>
    </w:r>
    <w:bookmarkStart w:id="159" w:name="Footer2"/>
    <w:r>
      <w:rPr>
        <w:rFonts w:ascii="Arial Narrow" w:hAnsi="Arial Narrow"/>
        <w:sz w:val="18"/>
        <w:lang w:val="en-US"/>
      </w:rPr>
      <w:t>Used with the permission of the Open Mobile Alliance Ltd. under the terms as stated in this document.</w:t>
    </w:r>
    <w:r>
      <w:rPr>
        <w:color w:val="999999"/>
        <w:sz w:val="10"/>
      </w:rPr>
      <w:tab/>
    </w:r>
    <w:bookmarkStart w:id="160" w:name="Template"/>
    <w:r>
      <w:rPr>
        <w:color w:val="999999"/>
        <w:sz w:val="10"/>
      </w:rPr>
      <w:t>[OMA-Template-ChangeRequest-201</w:t>
    </w:r>
    <w:r w:rsidR="00394FF3">
      <w:rPr>
        <w:color w:val="999999"/>
        <w:sz w:val="10"/>
      </w:rPr>
      <w:t>2</w:t>
    </w:r>
    <w:r>
      <w:rPr>
        <w:color w:val="999999"/>
        <w:sz w:val="10"/>
      </w:rPr>
      <w:t>0101-I]</w:t>
    </w:r>
    <w:bookmarkEnd w:id="159"/>
    <w:bookmarkEnd w:id="16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756" w:rsidRDefault="007E3756">
      <w:r>
        <w:separator/>
      </w:r>
    </w:p>
  </w:footnote>
  <w:footnote w:type="continuationSeparator" w:id="0">
    <w:p w:rsidR="007E3756" w:rsidRDefault="007E37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F5" w:rsidRPr="00C700B8" w:rsidRDefault="00394FF3" w:rsidP="005613C1">
    <w:pPr>
      <w:pStyle w:val="Kopfzeile"/>
      <w:rPr>
        <w:sz w:val="18"/>
      </w:rPr>
    </w:pPr>
    <w:r>
      <w:rPr>
        <w:sz w:val="18"/>
      </w:rPr>
      <w:t xml:space="preserve">Doc# </w:t>
    </w:r>
    <w:r w:rsidR="00385DF5" w:rsidRPr="00385DF5">
      <w:rPr>
        <w:sz w:val="18"/>
        <w:lang w:val="nl-BE"/>
      </w:rPr>
      <w:t>OMA-CD-OpenCMAPI-2012-0201-CR_Resolution_of_RDRR_comment_A049</w:t>
    </w:r>
    <w:r w:rsidR="00192AFC">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r>
    <w:r w:rsidR="009375F5" w:rsidRPr="00C700B8">
      <w:rPr>
        <w:sz w:val="18"/>
      </w:rPr>
      <w:t>Change Request</w:t>
    </w:r>
    <w:r w:rsidR="009375F5" w:rsidRPr="00C700B8">
      <w:rPr>
        <w:sz w:val="18"/>
      </w:rPr>
      <w:br/>
    </w:r>
  </w:p>
  <w:p w:rsidR="009375F5" w:rsidRPr="00C700B8" w:rsidRDefault="009375F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F5" w:rsidRPr="00361E34" w:rsidRDefault="00394FF3" w:rsidP="005613C1">
    <w:pPr>
      <w:pStyle w:val="Kopfzeile"/>
      <w:rPr>
        <w:sz w:val="18"/>
        <w:szCs w:val="18"/>
      </w:rPr>
    </w:pPr>
    <w:bookmarkStart w:id="157" w:name="Header1"/>
    <w:r w:rsidRPr="005B2D0A">
      <w:rPr>
        <w:sz w:val="18"/>
        <w:lang w:val="en-US"/>
      </w:rPr>
      <w:t xml:space="preserve">Doc# </w:t>
    </w:r>
    <w:bookmarkEnd w:id="157"/>
    <w:r w:rsidR="0058214E" w:rsidRPr="0058214E">
      <w:rPr>
        <w:sz w:val="18"/>
        <w:lang w:val="nl-BE"/>
      </w:rPr>
      <w:t>OMA-CD-OpenCMAPI-2013-0013-CR_Resolution_of_RDRR_comment_A035</w:t>
    </w:r>
    <w:r w:rsidR="00192AFC">
      <w:rPr>
        <w:noProof/>
        <w:sz w:val="18"/>
        <w:szCs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9375F5" w:rsidRPr="00361E34">
      <w:rPr>
        <w:sz w:val="18"/>
        <w:szCs w:val="18"/>
      </w:rPr>
      <w:br/>
      <w:t>Change Request</w:t>
    </w:r>
    <w:r w:rsidR="009375F5"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2834C83E"/>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E8B2E31"/>
    <w:multiLevelType w:val="hybridMultilevel"/>
    <w:tmpl w:val="6E38C9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B0A1344"/>
    <w:multiLevelType w:val="singleLevel"/>
    <w:tmpl w:val="C046F51C"/>
    <w:lvl w:ilvl="0">
      <w:start w:val="1"/>
      <w:numFmt w:val="bullet"/>
      <w:pStyle w:val="TableHead"/>
      <w:lvlText w:val=""/>
      <w:lvlJc w:val="left"/>
      <w:pPr>
        <w:tabs>
          <w:tab w:val="num" w:pos="0"/>
        </w:tabs>
        <w:ind w:left="1728" w:hanging="288"/>
      </w:pPr>
      <w:rPr>
        <w:rFonts w:ascii="Monotype Sorts" w:hAnsi="Monotype Sorts" w:hint="default"/>
      </w:rPr>
    </w:lvl>
  </w:abstractNum>
  <w:abstractNum w:abstractNumId="3">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CCE4A8A"/>
    <w:multiLevelType w:val="hybridMultilevel"/>
    <w:tmpl w:val="8B140D96"/>
    <w:lvl w:ilvl="0" w:tplc="905A363E">
      <w:start w:val="1"/>
      <w:numFmt w:val="bullet"/>
      <w:pStyle w:val="AltNormal"/>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04100001">
      <w:start w:val="1"/>
      <w:numFmt w:val="bullet"/>
      <w:pStyle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40217D86"/>
    <w:multiLevelType w:val="multilevel"/>
    <w:tmpl w:val="864A34B0"/>
    <w:lvl w:ilvl="0">
      <w:start w:val="6"/>
      <w:numFmt w:val="decimal"/>
      <w:lvlText w:val="%1."/>
      <w:lvlJc w:val="left"/>
      <w:pPr>
        <w:tabs>
          <w:tab w:val="num" w:pos="504"/>
        </w:tabs>
        <w:ind w:left="504" w:hanging="504"/>
      </w:pPr>
      <w:rPr>
        <w:rFonts w:hint="default"/>
      </w:rPr>
    </w:lvl>
    <w:lvl w:ilvl="1">
      <w:start w:val="11"/>
      <w:numFmt w:val="decimal"/>
      <w:lvlText w:val="%1.%2"/>
      <w:lvlJc w:val="left"/>
      <w:pPr>
        <w:tabs>
          <w:tab w:val="num" w:pos="864"/>
        </w:tabs>
        <w:ind w:left="864" w:hanging="864"/>
      </w:pPr>
      <w:rPr>
        <w:rFonts w:hint="default"/>
      </w:rPr>
    </w:lvl>
    <w:lvl w:ilvl="2">
      <w:start w:val="2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6E54EC"/>
    <w:multiLevelType w:val="multilevel"/>
    <w:tmpl w:val="C1DEE332"/>
    <w:lvl w:ilvl="0">
      <w:start w:val="6"/>
      <w:numFmt w:val="decimal"/>
      <w:pStyle w:val="berschrift1"/>
      <w:lvlText w:val="%1."/>
      <w:lvlJc w:val="left"/>
      <w:pPr>
        <w:tabs>
          <w:tab w:val="num" w:pos="504"/>
        </w:tabs>
        <w:ind w:left="504" w:hanging="504"/>
      </w:pPr>
      <w:rPr>
        <w:rFonts w:hint="default"/>
      </w:rPr>
    </w:lvl>
    <w:lvl w:ilvl="1">
      <w:start w:val="17"/>
      <w:numFmt w:val="decimal"/>
      <w:pStyle w:val="berschrift2"/>
      <w:lvlText w:val="%1.%2"/>
      <w:lvlJc w:val="left"/>
      <w:pPr>
        <w:tabs>
          <w:tab w:val="num" w:pos="864"/>
        </w:tabs>
        <w:ind w:left="864" w:hanging="864"/>
      </w:pPr>
      <w:rPr>
        <w:rFonts w:hint="default"/>
      </w:rPr>
    </w:lvl>
    <w:lvl w:ilvl="2">
      <w:start w:val="2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FB934E2"/>
    <w:multiLevelType w:val="hybridMultilevel"/>
    <w:tmpl w:val="C44C24F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pStyle w:val="Bullet5"/>
      <w:lvlText w:val="-"/>
      <w:lvlJc w:val="left"/>
      <w:pPr>
        <w:tabs>
          <w:tab w:val="num" w:pos="2160"/>
        </w:tabs>
        <w:ind w:left="2160" w:hanging="360"/>
      </w:pPr>
      <w:rPr>
        <w:rFonts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835A849C"/>
    <w:lvl w:ilvl="0" w:tplc="0410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100003">
      <w:start w:val="1"/>
      <w:numFmt w:val="lowerLetter"/>
      <w:lvlText w:val="%2."/>
      <w:lvlJc w:val="left"/>
      <w:pPr>
        <w:tabs>
          <w:tab w:val="num" w:pos="1440"/>
        </w:tabs>
        <w:ind w:left="1440" w:hanging="360"/>
      </w:pPr>
    </w:lvl>
    <w:lvl w:ilvl="2" w:tplc="04100005">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614292B"/>
    <w:multiLevelType w:val="hybridMultilevel"/>
    <w:tmpl w:val="D5F24BE0"/>
    <w:lvl w:ilvl="0">
      <w:start w:val="1"/>
      <w:numFmt w:val="bullet"/>
      <w:pStyle w:val="Bullet2"/>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505419BC"/>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2"/>
  </w:num>
  <w:num w:numId="5">
    <w:abstractNumId w:val="5"/>
  </w:num>
  <w:num w:numId="6">
    <w:abstractNumId w:val="13"/>
  </w:num>
  <w:num w:numId="7">
    <w:abstractNumId w:val="16"/>
  </w:num>
  <w:num w:numId="8">
    <w:abstractNumId w:val="7"/>
  </w:num>
  <w:num w:numId="9">
    <w:abstractNumId w:val="11"/>
  </w:num>
  <w:num w:numId="10">
    <w:abstractNumId w:val="9"/>
  </w:num>
  <w:num w:numId="11">
    <w:abstractNumId w:val="14"/>
  </w:num>
  <w:num w:numId="12">
    <w:abstractNumId w:val="15"/>
  </w:num>
  <w:num w:numId="13">
    <w:abstractNumId w:val="0"/>
  </w:num>
  <w:num w:numId="14">
    <w:abstractNumId w:val="3"/>
  </w:num>
  <w:num w:numId="15">
    <w:abstractNumId w:val="6"/>
  </w:num>
  <w:num w:numId="16">
    <w:abstractNumId w:val="1"/>
  </w:num>
  <w:num w:numId="17">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E15272"/>
    <w:rsid w:val="000052FC"/>
    <w:rsid w:val="0001522A"/>
    <w:rsid w:val="00016EFE"/>
    <w:rsid w:val="00016F41"/>
    <w:rsid w:val="00020791"/>
    <w:rsid w:val="00022A2D"/>
    <w:rsid w:val="000257F2"/>
    <w:rsid w:val="000304BE"/>
    <w:rsid w:val="00031667"/>
    <w:rsid w:val="00033ECA"/>
    <w:rsid w:val="00034475"/>
    <w:rsid w:val="00037181"/>
    <w:rsid w:val="00046549"/>
    <w:rsid w:val="00050BB6"/>
    <w:rsid w:val="00052B30"/>
    <w:rsid w:val="00062F0B"/>
    <w:rsid w:val="00063F67"/>
    <w:rsid w:val="000700B5"/>
    <w:rsid w:val="0007755F"/>
    <w:rsid w:val="0007764F"/>
    <w:rsid w:val="000870FD"/>
    <w:rsid w:val="000A0761"/>
    <w:rsid w:val="000A5ACD"/>
    <w:rsid w:val="000A747B"/>
    <w:rsid w:val="000B13D3"/>
    <w:rsid w:val="000B3176"/>
    <w:rsid w:val="000C42C5"/>
    <w:rsid w:val="000D6019"/>
    <w:rsid w:val="000D7F7F"/>
    <w:rsid w:val="000E0B15"/>
    <w:rsid w:val="00102DD2"/>
    <w:rsid w:val="0011624A"/>
    <w:rsid w:val="001236E4"/>
    <w:rsid w:val="00126DBC"/>
    <w:rsid w:val="00131B0E"/>
    <w:rsid w:val="00142103"/>
    <w:rsid w:val="00143AE5"/>
    <w:rsid w:val="00151887"/>
    <w:rsid w:val="00152421"/>
    <w:rsid w:val="00157F89"/>
    <w:rsid w:val="00162362"/>
    <w:rsid w:val="0018517D"/>
    <w:rsid w:val="00190281"/>
    <w:rsid w:val="00192AFC"/>
    <w:rsid w:val="00193831"/>
    <w:rsid w:val="00194BDA"/>
    <w:rsid w:val="001A273A"/>
    <w:rsid w:val="001A349B"/>
    <w:rsid w:val="001A3A61"/>
    <w:rsid w:val="001B168C"/>
    <w:rsid w:val="001C223F"/>
    <w:rsid w:val="001C2C36"/>
    <w:rsid w:val="001C3A43"/>
    <w:rsid w:val="001C57EB"/>
    <w:rsid w:val="001D6BB2"/>
    <w:rsid w:val="001F1ECE"/>
    <w:rsid w:val="001F275A"/>
    <w:rsid w:val="001F31A5"/>
    <w:rsid w:val="0020119A"/>
    <w:rsid w:val="00202120"/>
    <w:rsid w:val="00212E4C"/>
    <w:rsid w:val="002169C1"/>
    <w:rsid w:val="0022422D"/>
    <w:rsid w:val="00231CDD"/>
    <w:rsid w:val="002333C5"/>
    <w:rsid w:val="002376F9"/>
    <w:rsid w:val="00253FC8"/>
    <w:rsid w:val="00264587"/>
    <w:rsid w:val="00270471"/>
    <w:rsid w:val="00281DA4"/>
    <w:rsid w:val="0028709D"/>
    <w:rsid w:val="00294612"/>
    <w:rsid w:val="00297B42"/>
    <w:rsid w:val="002A3D10"/>
    <w:rsid w:val="002C0B05"/>
    <w:rsid w:val="002E0CFA"/>
    <w:rsid w:val="002E3551"/>
    <w:rsid w:val="002F2F72"/>
    <w:rsid w:val="002F57A7"/>
    <w:rsid w:val="003067C8"/>
    <w:rsid w:val="00307029"/>
    <w:rsid w:val="00327965"/>
    <w:rsid w:val="00333F5C"/>
    <w:rsid w:val="00336008"/>
    <w:rsid w:val="00337895"/>
    <w:rsid w:val="003404F5"/>
    <w:rsid w:val="0034700F"/>
    <w:rsid w:val="00354141"/>
    <w:rsid w:val="00354F55"/>
    <w:rsid w:val="0035631F"/>
    <w:rsid w:val="00356C0D"/>
    <w:rsid w:val="00357929"/>
    <w:rsid w:val="00361E34"/>
    <w:rsid w:val="003621BB"/>
    <w:rsid w:val="0036264B"/>
    <w:rsid w:val="00367474"/>
    <w:rsid w:val="00382D51"/>
    <w:rsid w:val="00385DF5"/>
    <w:rsid w:val="00392BD0"/>
    <w:rsid w:val="003946B5"/>
    <w:rsid w:val="00394FF3"/>
    <w:rsid w:val="003A1EB7"/>
    <w:rsid w:val="003A23C3"/>
    <w:rsid w:val="003B5C18"/>
    <w:rsid w:val="003B7186"/>
    <w:rsid w:val="003C1EEB"/>
    <w:rsid w:val="003C646B"/>
    <w:rsid w:val="003E4542"/>
    <w:rsid w:val="003E5A15"/>
    <w:rsid w:val="003F0E67"/>
    <w:rsid w:val="003F142F"/>
    <w:rsid w:val="003F492D"/>
    <w:rsid w:val="003F5129"/>
    <w:rsid w:val="00403DD4"/>
    <w:rsid w:val="00411A36"/>
    <w:rsid w:val="00413A4C"/>
    <w:rsid w:val="00427C0D"/>
    <w:rsid w:val="00435E9B"/>
    <w:rsid w:val="00443816"/>
    <w:rsid w:val="0044659B"/>
    <w:rsid w:val="00446CA5"/>
    <w:rsid w:val="00452862"/>
    <w:rsid w:val="00453BFE"/>
    <w:rsid w:val="00465F11"/>
    <w:rsid w:val="0048777B"/>
    <w:rsid w:val="004B0B17"/>
    <w:rsid w:val="004B4B71"/>
    <w:rsid w:val="004B7C33"/>
    <w:rsid w:val="004C702A"/>
    <w:rsid w:val="004C73B5"/>
    <w:rsid w:val="004D271C"/>
    <w:rsid w:val="004D272A"/>
    <w:rsid w:val="004E7541"/>
    <w:rsid w:val="005031D4"/>
    <w:rsid w:val="00512198"/>
    <w:rsid w:val="005135EA"/>
    <w:rsid w:val="00514AC8"/>
    <w:rsid w:val="00516C00"/>
    <w:rsid w:val="0052334F"/>
    <w:rsid w:val="00525BD9"/>
    <w:rsid w:val="00536B45"/>
    <w:rsid w:val="00541CEC"/>
    <w:rsid w:val="00550801"/>
    <w:rsid w:val="0055545C"/>
    <w:rsid w:val="005573D0"/>
    <w:rsid w:val="005613C1"/>
    <w:rsid w:val="005650C8"/>
    <w:rsid w:val="00577783"/>
    <w:rsid w:val="0057786B"/>
    <w:rsid w:val="0058214E"/>
    <w:rsid w:val="0059532E"/>
    <w:rsid w:val="00595744"/>
    <w:rsid w:val="005A4412"/>
    <w:rsid w:val="005A6686"/>
    <w:rsid w:val="005C0A7C"/>
    <w:rsid w:val="005C2DF5"/>
    <w:rsid w:val="005C76F1"/>
    <w:rsid w:val="005D6398"/>
    <w:rsid w:val="005D68BC"/>
    <w:rsid w:val="005E55A7"/>
    <w:rsid w:val="005F227D"/>
    <w:rsid w:val="00605337"/>
    <w:rsid w:val="00614286"/>
    <w:rsid w:val="0061674F"/>
    <w:rsid w:val="00616BD7"/>
    <w:rsid w:val="00621DEE"/>
    <w:rsid w:val="00624A29"/>
    <w:rsid w:val="0063771A"/>
    <w:rsid w:val="00642A53"/>
    <w:rsid w:val="00647D53"/>
    <w:rsid w:val="0067267B"/>
    <w:rsid w:val="006737ED"/>
    <w:rsid w:val="0067675C"/>
    <w:rsid w:val="006820DE"/>
    <w:rsid w:val="006836F8"/>
    <w:rsid w:val="00683D88"/>
    <w:rsid w:val="006933A2"/>
    <w:rsid w:val="006A15B8"/>
    <w:rsid w:val="006A2CBD"/>
    <w:rsid w:val="006A3CE6"/>
    <w:rsid w:val="006B6A88"/>
    <w:rsid w:val="006C4892"/>
    <w:rsid w:val="006D743A"/>
    <w:rsid w:val="006E1966"/>
    <w:rsid w:val="006F087C"/>
    <w:rsid w:val="006F4B6F"/>
    <w:rsid w:val="006F5C85"/>
    <w:rsid w:val="006F7865"/>
    <w:rsid w:val="00703F68"/>
    <w:rsid w:val="00705A9C"/>
    <w:rsid w:val="007066B2"/>
    <w:rsid w:val="007078FA"/>
    <w:rsid w:val="00732399"/>
    <w:rsid w:val="00733C82"/>
    <w:rsid w:val="00736052"/>
    <w:rsid w:val="00736145"/>
    <w:rsid w:val="0074469F"/>
    <w:rsid w:val="00746208"/>
    <w:rsid w:val="00751C4A"/>
    <w:rsid w:val="00753AD0"/>
    <w:rsid w:val="00770268"/>
    <w:rsid w:val="00772DB5"/>
    <w:rsid w:val="007802D3"/>
    <w:rsid w:val="007839BB"/>
    <w:rsid w:val="00787C3C"/>
    <w:rsid w:val="007940DE"/>
    <w:rsid w:val="0079535C"/>
    <w:rsid w:val="007A212E"/>
    <w:rsid w:val="007A50F6"/>
    <w:rsid w:val="007B0D73"/>
    <w:rsid w:val="007B49B4"/>
    <w:rsid w:val="007B66E3"/>
    <w:rsid w:val="007B785C"/>
    <w:rsid w:val="007C1A90"/>
    <w:rsid w:val="007C2E1C"/>
    <w:rsid w:val="007D0D98"/>
    <w:rsid w:val="007D2708"/>
    <w:rsid w:val="007E3756"/>
    <w:rsid w:val="007E5312"/>
    <w:rsid w:val="007F09E7"/>
    <w:rsid w:val="007F4000"/>
    <w:rsid w:val="00804CF9"/>
    <w:rsid w:val="00806573"/>
    <w:rsid w:val="008103D0"/>
    <w:rsid w:val="008223A3"/>
    <w:rsid w:val="00826CC9"/>
    <w:rsid w:val="00830F42"/>
    <w:rsid w:val="00841ABC"/>
    <w:rsid w:val="00850229"/>
    <w:rsid w:val="00864841"/>
    <w:rsid w:val="00865821"/>
    <w:rsid w:val="00870F30"/>
    <w:rsid w:val="008750AA"/>
    <w:rsid w:val="00875D57"/>
    <w:rsid w:val="0088230A"/>
    <w:rsid w:val="0088654D"/>
    <w:rsid w:val="0089134B"/>
    <w:rsid w:val="008B6434"/>
    <w:rsid w:val="008C1ECE"/>
    <w:rsid w:val="008D0C91"/>
    <w:rsid w:val="008D5C13"/>
    <w:rsid w:val="008D7922"/>
    <w:rsid w:val="008E5ED0"/>
    <w:rsid w:val="008F2656"/>
    <w:rsid w:val="008F6988"/>
    <w:rsid w:val="009014C3"/>
    <w:rsid w:val="00903358"/>
    <w:rsid w:val="00903826"/>
    <w:rsid w:val="009072B9"/>
    <w:rsid w:val="00912B7D"/>
    <w:rsid w:val="00917446"/>
    <w:rsid w:val="00917627"/>
    <w:rsid w:val="0092473F"/>
    <w:rsid w:val="00936638"/>
    <w:rsid w:val="009375F5"/>
    <w:rsid w:val="009415DE"/>
    <w:rsid w:val="009426D0"/>
    <w:rsid w:val="00960214"/>
    <w:rsid w:val="009621E0"/>
    <w:rsid w:val="00964DE1"/>
    <w:rsid w:val="009769E9"/>
    <w:rsid w:val="00984313"/>
    <w:rsid w:val="009A772A"/>
    <w:rsid w:val="009B0571"/>
    <w:rsid w:val="009B0CA5"/>
    <w:rsid w:val="009C1413"/>
    <w:rsid w:val="009E2D42"/>
    <w:rsid w:val="009E6619"/>
    <w:rsid w:val="009F1931"/>
    <w:rsid w:val="009F5CDB"/>
    <w:rsid w:val="009F6593"/>
    <w:rsid w:val="00A03FE0"/>
    <w:rsid w:val="00A21079"/>
    <w:rsid w:val="00A32B8E"/>
    <w:rsid w:val="00A375BE"/>
    <w:rsid w:val="00A5235A"/>
    <w:rsid w:val="00A538B7"/>
    <w:rsid w:val="00A541D9"/>
    <w:rsid w:val="00A5631F"/>
    <w:rsid w:val="00A677FB"/>
    <w:rsid w:val="00A84A7C"/>
    <w:rsid w:val="00A87775"/>
    <w:rsid w:val="00A91490"/>
    <w:rsid w:val="00A919BF"/>
    <w:rsid w:val="00A938F6"/>
    <w:rsid w:val="00A97E18"/>
    <w:rsid w:val="00AA3839"/>
    <w:rsid w:val="00AA3955"/>
    <w:rsid w:val="00AC5DAB"/>
    <w:rsid w:val="00AC6172"/>
    <w:rsid w:val="00AC79A2"/>
    <w:rsid w:val="00AE25F5"/>
    <w:rsid w:val="00AE2DBB"/>
    <w:rsid w:val="00AE451B"/>
    <w:rsid w:val="00AE7849"/>
    <w:rsid w:val="00AF3A4B"/>
    <w:rsid w:val="00AF3A65"/>
    <w:rsid w:val="00B13EC6"/>
    <w:rsid w:val="00B14E19"/>
    <w:rsid w:val="00B17151"/>
    <w:rsid w:val="00B21656"/>
    <w:rsid w:val="00B25CD8"/>
    <w:rsid w:val="00B26D79"/>
    <w:rsid w:val="00B2745F"/>
    <w:rsid w:val="00B4128D"/>
    <w:rsid w:val="00B51EE7"/>
    <w:rsid w:val="00B56345"/>
    <w:rsid w:val="00B62897"/>
    <w:rsid w:val="00B6290D"/>
    <w:rsid w:val="00B63D5A"/>
    <w:rsid w:val="00B74873"/>
    <w:rsid w:val="00B75921"/>
    <w:rsid w:val="00B765A0"/>
    <w:rsid w:val="00B83993"/>
    <w:rsid w:val="00B91EF3"/>
    <w:rsid w:val="00B96747"/>
    <w:rsid w:val="00BB4979"/>
    <w:rsid w:val="00BB4CD9"/>
    <w:rsid w:val="00BC61AE"/>
    <w:rsid w:val="00BD269C"/>
    <w:rsid w:val="00BD3A0E"/>
    <w:rsid w:val="00BD562E"/>
    <w:rsid w:val="00C04075"/>
    <w:rsid w:val="00C30C80"/>
    <w:rsid w:val="00C426FD"/>
    <w:rsid w:val="00C700B8"/>
    <w:rsid w:val="00C703F3"/>
    <w:rsid w:val="00C71A47"/>
    <w:rsid w:val="00C745E1"/>
    <w:rsid w:val="00C94423"/>
    <w:rsid w:val="00CA3779"/>
    <w:rsid w:val="00CA5639"/>
    <w:rsid w:val="00CA6646"/>
    <w:rsid w:val="00CB020B"/>
    <w:rsid w:val="00CD4F84"/>
    <w:rsid w:val="00CE4EAA"/>
    <w:rsid w:val="00CF4B6E"/>
    <w:rsid w:val="00CF66A3"/>
    <w:rsid w:val="00D028C3"/>
    <w:rsid w:val="00D042AD"/>
    <w:rsid w:val="00D15CCA"/>
    <w:rsid w:val="00D1696F"/>
    <w:rsid w:val="00D17602"/>
    <w:rsid w:val="00D302E4"/>
    <w:rsid w:val="00D306DF"/>
    <w:rsid w:val="00D312C4"/>
    <w:rsid w:val="00D35B15"/>
    <w:rsid w:val="00D45494"/>
    <w:rsid w:val="00D46207"/>
    <w:rsid w:val="00D558D3"/>
    <w:rsid w:val="00D63378"/>
    <w:rsid w:val="00D74D47"/>
    <w:rsid w:val="00D8084F"/>
    <w:rsid w:val="00D87073"/>
    <w:rsid w:val="00D904A5"/>
    <w:rsid w:val="00D94AA4"/>
    <w:rsid w:val="00DA5965"/>
    <w:rsid w:val="00DC54EC"/>
    <w:rsid w:val="00DD141B"/>
    <w:rsid w:val="00DD616F"/>
    <w:rsid w:val="00DE5AA7"/>
    <w:rsid w:val="00E05DD0"/>
    <w:rsid w:val="00E071BD"/>
    <w:rsid w:val="00E12465"/>
    <w:rsid w:val="00E15272"/>
    <w:rsid w:val="00E26A0F"/>
    <w:rsid w:val="00E3228B"/>
    <w:rsid w:val="00E36D52"/>
    <w:rsid w:val="00E40C32"/>
    <w:rsid w:val="00E50BED"/>
    <w:rsid w:val="00E87327"/>
    <w:rsid w:val="00E87F49"/>
    <w:rsid w:val="00EA160A"/>
    <w:rsid w:val="00EA5AF2"/>
    <w:rsid w:val="00EB17AD"/>
    <w:rsid w:val="00EB2A09"/>
    <w:rsid w:val="00EB6757"/>
    <w:rsid w:val="00EB737F"/>
    <w:rsid w:val="00ED44AC"/>
    <w:rsid w:val="00ED468E"/>
    <w:rsid w:val="00EE1980"/>
    <w:rsid w:val="00EE3EF3"/>
    <w:rsid w:val="00F040F3"/>
    <w:rsid w:val="00F1098E"/>
    <w:rsid w:val="00F11C26"/>
    <w:rsid w:val="00F13FDC"/>
    <w:rsid w:val="00F20768"/>
    <w:rsid w:val="00F21891"/>
    <w:rsid w:val="00F22EC8"/>
    <w:rsid w:val="00F24D47"/>
    <w:rsid w:val="00F33CAE"/>
    <w:rsid w:val="00F47BC8"/>
    <w:rsid w:val="00F506D6"/>
    <w:rsid w:val="00F538FB"/>
    <w:rsid w:val="00F60A20"/>
    <w:rsid w:val="00F63C6A"/>
    <w:rsid w:val="00F64BB4"/>
    <w:rsid w:val="00F73363"/>
    <w:rsid w:val="00F74740"/>
    <w:rsid w:val="00F812EB"/>
    <w:rsid w:val="00F8133D"/>
    <w:rsid w:val="00FB305F"/>
    <w:rsid w:val="00FC6266"/>
    <w:rsid w:val="00FD3405"/>
    <w:rsid w:val="00FD791F"/>
    <w:rsid w:val="00FF0C0E"/>
    <w:rsid w:val="00FF551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8777B"/>
    <w:pPr>
      <w:spacing w:before="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1st level"/>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aliases w:val="H2 Char,H2"/>
    <w:basedOn w:val="berschrift1"/>
    <w:next w:val="Standard"/>
    <w:qFormat/>
    <w:pPr>
      <w:pageBreakBefore w:val="0"/>
      <w:numPr>
        <w:ilvl w:val="1"/>
      </w:numPr>
      <w:spacing w:before="120"/>
      <w:outlineLvl w:val="1"/>
    </w:pPr>
    <w:rPr>
      <w:sz w:val="32"/>
    </w:rPr>
  </w:style>
  <w:style w:type="paragraph" w:styleId="berschrift3">
    <w:name w:val="heading 3"/>
    <w:aliases w:val="Char Char,Char Char Char Char, Char,Char Char Char Char Char Char Char,Char Char Char Char Char Char Char Char Char Char,h, Char Char"/>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13"/>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13"/>
      </w:numPr>
      <w:outlineLvl w:val="5"/>
    </w:pPr>
    <w:rPr>
      <w:rFonts w:ascii="Arial" w:hAnsi="Arial"/>
      <w:b/>
      <w:color w:val="C0C0C0"/>
      <w:sz w:val="24"/>
    </w:rPr>
  </w:style>
  <w:style w:type="paragraph" w:styleId="berschrift7">
    <w:name w:val="heading 7"/>
    <w:basedOn w:val="Standard"/>
    <w:next w:val="Standard"/>
    <w:qFormat/>
    <w:pPr>
      <w:keepNext/>
      <w:numPr>
        <w:ilvl w:val="6"/>
        <w:numId w:val="13"/>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13"/>
      </w:numPr>
      <w:spacing w:after="120"/>
      <w:outlineLvl w:val="7"/>
    </w:pPr>
    <w:rPr>
      <w:rFonts w:ascii="Arial" w:hAnsi="Arial"/>
      <w:b/>
      <w:sz w:val="22"/>
    </w:rPr>
  </w:style>
  <w:style w:type="paragraph" w:styleId="berschrift9">
    <w:name w:val="heading 9"/>
    <w:basedOn w:val="Standard"/>
    <w:next w:val="Standard"/>
    <w:qFormat/>
    <w:pPr>
      <w:keepNext/>
      <w:numPr>
        <w:ilvl w:val="8"/>
        <w:numId w:val="13"/>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lang/>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paragraph" w:customStyle="1" w:styleId="TableHead">
    <w:name w:val="TableHead"/>
    <w:basedOn w:val="Standard"/>
    <w:rsid w:val="003B7186"/>
    <w:pPr>
      <w:keepNext/>
      <w:spacing w:before="20" w:after="20"/>
      <w:jc w:val="center"/>
    </w:pPr>
    <w:rPr>
      <w:b/>
      <w:snapToGrid w:val="0"/>
      <w:sz w:val="18"/>
    </w:rPr>
  </w:style>
  <w:style w:type="paragraph" w:styleId="Dokumentstruktur">
    <w:name w:val="Document Map"/>
    <w:basedOn w:val="Standard"/>
    <w:semiHidden/>
    <w:rsid w:val="0001522A"/>
    <w:pPr>
      <w:shd w:val="clear" w:color="auto" w:fill="000080"/>
    </w:pPr>
  </w:style>
  <w:style w:type="paragraph" w:customStyle="1" w:styleId="Bullet5">
    <w:name w:val="Bullet5"/>
    <w:basedOn w:val="Standard"/>
    <w:rsid w:val="002376F9"/>
    <w:pPr>
      <w:numPr>
        <w:ilvl w:val="3"/>
        <w:numId w:val="10"/>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ellengitternetz">
    <w:name w:val="Table Grid"/>
    <w:basedOn w:val="NormaleTabelle"/>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rsid w:val="00850229"/>
    <w:pPr>
      <w:keepNext/>
      <w:spacing w:before="60"/>
      <w:jc w:val="center"/>
    </w:pPr>
  </w:style>
  <w:style w:type="paragraph" w:customStyle="1" w:styleId="Bullet2">
    <w:name w:val="Bullet2"/>
    <w:basedOn w:val="Standard"/>
    <w:rsid w:val="00850229"/>
    <w:pPr>
      <w:numPr>
        <w:numId w:val="11"/>
      </w:numPr>
      <w:spacing w:before="60" w:after="120"/>
    </w:pPr>
  </w:style>
  <w:style w:type="paragraph" w:customStyle="1" w:styleId="AbbrLabel">
    <w:name w:val="AbbrLabel"/>
    <w:basedOn w:val="Standard"/>
    <w:rsid w:val="00D17602"/>
    <w:pPr>
      <w:spacing w:before="60" w:after="60"/>
    </w:pPr>
    <w:rPr>
      <w:b/>
      <w:bCs/>
      <w:sz w:val="18"/>
    </w:rPr>
  </w:style>
  <w:style w:type="paragraph" w:customStyle="1" w:styleId="AbbrDesc">
    <w:name w:val="AbbrDesc"/>
    <w:basedOn w:val="AbbrLabel"/>
    <w:rsid w:val="00D17602"/>
    <w:rPr>
      <w:b w:val="0"/>
      <w:bCs w:val="0"/>
    </w:rPr>
  </w:style>
  <w:style w:type="paragraph" w:styleId="StandardWeb">
    <w:name w:val="Normal (Web)"/>
    <w:basedOn w:val="Standard"/>
    <w:unhideWhenUsed/>
    <w:rsid w:val="00A5235A"/>
    <w:pPr>
      <w:spacing w:before="100" w:beforeAutospacing="1" w:after="100" w:afterAutospacing="1"/>
    </w:pPr>
    <w:rPr>
      <w:rFonts w:eastAsia="Times New Roman"/>
      <w:sz w:val="24"/>
      <w:szCs w:val="24"/>
      <w:lang w:val="en-US"/>
    </w:rPr>
  </w:style>
  <w:style w:type="paragraph" w:customStyle="1" w:styleId="App1">
    <w:name w:val="App1"/>
    <w:basedOn w:val="Standard"/>
    <w:next w:val="Standard"/>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392BD0"/>
    <w:pPr>
      <w:numPr>
        <w:ilvl w:val="2"/>
      </w:numPr>
      <w:spacing w:before="120" w:after="40"/>
      <w:outlineLvl w:val="2"/>
    </w:pPr>
    <w:rPr>
      <w:sz w:val="28"/>
    </w:rPr>
  </w:style>
  <w:style w:type="paragraph" w:customStyle="1" w:styleId="ComBullet">
    <w:name w:val="ComBullet"/>
    <w:basedOn w:val="Bullet2"/>
    <w:rsid w:val="00BD562E"/>
    <w:pPr>
      <w:numPr>
        <w:numId w:val="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EditorsNote">
    <w:name w:val="Editor's Note"/>
    <w:basedOn w:val="Standard"/>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rsid w:val="009621E0"/>
  </w:style>
  <w:style w:type="paragraph" w:customStyle="1" w:styleId="TableCell">
    <w:name w:val="TableCell"/>
    <w:basedOn w:val="Standard"/>
    <w:link w:val="TableCellChar"/>
    <w:rsid w:val="00BD269C"/>
    <w:pPr>
      <w:spacing w:before="20" w:after="20"/>
    </w:pPr>
    <w:rPr>
      <w:rFonts w:ascii="Arial" w:hAnsi="Arial"/>
      <w:sz w:val="18"/>
      <w:lang/>
    </w:rPr>
  </w:style>
  <w:style w:type="character" w:customStyle="1" w:styleId="TableCellChar">
    <w:name w:val="TableCell Char"/>
    <w:link w:val="TableCell"/>
    <w:rsid w:val="00BD269C"/>
    <w:rPr>
      <w:rFonts w:ascii="Arial" w:hAnsi="Arial"/>
      <w:sz w:val="18"/>
      <w:lang w:bidi="ar-SA"/>
    </w:rPr>
  </w:style>
  <w:style w:type="paragraph" w:customStyle="1" w:styleId="StyleTableCell8ptBold">
    <w:name w:val="Style TableCell + 8 pt Bold"/>
    <w:basedOn w:val="TableCell"/>
    <w:link w:val="StyleTableCell8ptBoldChar"/>
    <w:rsid w:val="00BD269C"/>
    <w:rPr>
      <w:b/>
      <w:bCs/>
      <w:sz w:val="16"/>
      <w:lang w:val="en-US" w:eastAsia="en-US"/>
    </w:rPr>
  </w:style>
  <w:style w:type="character" w:customStyle="1" w:styleId="StyleTableCell8ptBoldChar">
    <w:name w:val="Style TableCell + 8 pt Bold Char"/>
    <w:link w:val="StyleTableCell8ptBold"/>
    <w:rsid w:val="00BD269C"/>
    <w:rPr>
      <w:rFonts w:ascii="Arial" w:hAnsi="Arial"/>
      <w:b/>
      <w:bCs/>
      <w:sz w:val="16"/>
      <w:lang w:val="en-US" w:eastAsia="en-US" w:bidi="ar-SA"/>
    </w:rPr>
  </w:style>
  <w:style w:type="character" w:customStyle="1" w:styleId="AltNormalChar">
    <w:name w:val="AltNormal Char"/>
    <w:link w:val="AltNormal"/>
    <w:rsid w:val="00BD269C"/>
    <w:rPr>
      <w:rFonts w:ascii="Arial" w:eastAsia="SimSun" w:hAnsi="Arial"/>
      <w:lang w:val="en-GB" w:eastAsia="en-US" w:bidi="ar-SA"/>
    </w:rPr>
  </w:style>
  <w:style w:type="paragraph" w:customStyle="1" w:styleId="DefLabel">
    <w:name w:val="DefLabel"/>
    <w:basedOn w:val="TableHead"/>
    <w:rsid w:val="003946B5"/>
    <w:pPr>
      <w:keepNext w:val="0"/>
      <w:spacing w:before="60" w:after="60"/>
      <w:jc w:val="left"/>
    </w:pPr>
    <w:rPr>
      <w:rFonts w:eastAsia="Times New Roman"/>
    </w:rPr>
  </w:style>
  <w:style w:type="paragraph" w:customStyle="1" w:styleId="DefDesc">
    <w:name w:val="DefDesc"/>
    <w:basedOn w:val="Standard"/>
    <w:rsid w:val="003946B5"/>
    <w:pPr>
      <w:spacing w:before="60" w:after="60"/>
    </w:pPr>
    <w:rPr>
      <w:rFonts w:eastAsia="Times New Roman"/>
      <w:sz w:val="18"/>
    </w:rPr>
  </w:style>
  <w:style w:type="paragraph" w:customStyle="1" w:styleId="RefLabel">
    <w:name w:val="RefLabel"/>
    <w:basedOn w:val="Standard"/>
    <w:rsid w:val="003946B5"/>
    <w:pPr>
      <w:spacing w:before="60" w:after="60"/>
    </w:pPr>
    <w:rPr>
      <w:rFonts w:eastAsia="Times New Roman"/>
      <w:b/>
      <w:sz w:val="18"/>
    </w:rPr>
  </w:style>
  <w:style w:type="paragraph" w:customStyle="1" w:styleId="RefDesc">
    <w:name w:val="RefDesc"/>
    <w:basedOn w:val="RefLabel"/>
    <w:rsid w:val="003946B5"/>
    <w:rPr>
      <w:b w:val="0"/>
      <w:bCs/>
      <w:snapToGrid w:val="0"/>
      <w:lang w:val="en-US"/>
    </w:rPr>
  </w:style>
  <w:style w:type="paragraph" w:styleId="Kommentarthema">
    <w:name w:val="annotation subject"/>
    <w:basedOn w:val="Kommentartext"/>
    <w:next w:val="Kommentartext"/>
    <w:link w:val="KommentarthemaZchn"/>
    <w:rsid w:val="007A212E"/>
    <w:pPr>
      <w:tabs>
        <w:tab w:val="clear" w:pos="1418"/>
        <w:tab w:val="clear" w:pos="4678"/>
        <w:tab w:val="clear" w:pos="5954"/>
        <w:tab w:val="clear" w:pos="7088"/>
      </w:tabs>
      <w:spacing w:after="0"/>
      <w:jc w:val="left"/>
    </w:pPr>
    <w:rPr>
      <w:b/>
      <w:bCs/>
    </w:rPr>
  </w:style>
  <w:style w:type="character" w:customStyle="1" w:styleId="KommentartextZchn">
    <w:name w:val="Kommentartext Zchn"/>
    <w:link w:val="Kommentartext"/>
    <w:semiHidden/>
    <w:rsid w:val="007A212E"/>
    <w:rPr>
      <w:rFonts w:ascii="Arial" w:hAnsi="Arial"/>
      <w:lang w:eastAsia="en-US"/>
    </w:rPr>
  </w:style>
  <w:style w:type="character" w:customStyle="1" w:styleId="KommentarthemaZchn">
    <w:name w:val="Kommentarthema Zchn"/>
    <w:link w:val="Kommentarthema"/>
    <w:rsid w:val="007A212E"/>
    <w:rPr>
      <w:rFonts w:ascii="Arial" w:hAnsi="Arial"/>
      <w:b/>
      <w:bCs/>
      <w:lang w:eastAsia="en-US"/>
    </w:rPr>
  </w:style>
</w:styles>
</file>

<file path=word/webSettings.xml><?xml version="1.0" encoding="utf-8"?>
<w:webSettings xmlns:r="http://schemas.openxmlformats.org/officeDocument/2006/relationships" xmlns:w="http://schemas.openxmlformats.org/wordprocessingml/2006/main">
  <w:divs>
    <w:div w:id="131211996">
      <w:bodyDiv w:val="1"/>
      <w:marLeft w:val="0"/>
      <w:marRight w:val="0"/>
      <w:marTop w:val="0"/>
      <w:marBottom w:val="0"/>
      <w:divBdr>
        <w:top w:val="none" w:sz="0" w:space="0" w:color="auto"/>
        <w:left w:val="none" w:sz="0" w:space="0" w:color="auto"/>
        <w:bottom w:val="none" w:sz="0" w:space="0" w:color="auto"/>
        <w:right w:val="none" w:sz="0" w:space="0" w:color="auto"/>
      </w:divBdr>
    </w:div>
    <w:div w:id="20121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2965</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3429</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2012-09-14T13:09:00Z</cp:lastPrinted>
  <dcterms:created xsi:type="dcterms:W3CDTF">2013-02-13T14:51:00Z</dcterms:created>
  <dcterms:modified xsi:type="dcterms:W3CDTF">2013-02-13T14:51:00Z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