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EC5136" w:rsidRDefault="00E15272" w:rsidP="0001522A">
      <w:pPr>
        <w:pStyle w:val="AltTitle"/>
        <w:outlineLvl w:val="0"/>
      </w:pPr>
      <w:r w:rsidRPr="00EC5136">
        <w:t>Change Request</w:t>
      </w:r>
    </w:p>
    <w:p w:rsidR="00E15272" w:rsidRPr="00EC5136"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EC5136">
        <w:trPr>
          <w:jc w:val="center"/>
        </w:trPr>
        <w:tc>
          <w:tcPr>
            <w:tcW w:w="1728" w:type="dxa"/>
          </w:tcPr>
          <w:p w:rsidR="00E15272" w:rsidRPr="00EC5136" w:rsidRDefault="00E15272">
            <w:pPr>
              <w:pStyle w:val="FrontMatter"/>
              <w:tabs>
                <w:tab w:val="clear" w:pos="1710"/>
                <w:tab w:val="clear" w:pos="3780"/>
              </w:tabs>
              <w:ind w:left="0" w:firstLine="0"/>
              <w:jc w:val="right"/>
              <w:rPr>
                <w:rFonts w:ascii="Arial Narrow" w:hAnsi="Arial Narrow"/>
              </w:rPr>
            </w:pPr>
            <w:r w:rsidRPr="00EC5136">
              <w:rPr>
                <w:rFonts w:ascii="Arial Narrow" w:hAnsi="Arial Narrow"/>
              </w:rPr>
              <w:t>Title:</w:t>
            </w:r>
          </w:p>
        </w:tc>
        <w:tc>
          <w:tcPr>
            <w:tcW w:w="5472" w:type="dxa"/>
          </w:tcPr>
          <w:p w:rsidR="00E15272" w:rsidRPr="00EC5136" w:rsidRDefault="009E2D42" w:rsidP="00321C35">
            <w:pPr>
              <w:pStyle w:val="FrontMatter"/>
              <w:tabs>
                <w:tab w:val="clear" w:pos="1710"/>
                <w:tab w:val="clear" w:pos="3780"/>
              </w:tabs>
              <w:ind w:left="0" w:firstLine="0"/>
              <w:rPr>
                <w:lang w:eastAsia="zh-CN"/>
              </w:rPr>
            </w:pPr>
            <w:r w:rsidRPr="00EC5136">
              <w:rPr>
                <w:lang w:eastAsia="zh-CN"/>
              </w:rPr>
              <w:t xml:space="preserve">CR to Close OpenCMAPI </w:t>
            </w:r>
            <w:r w:rsidR="0056518D" w:rsidRPr="00EC5136">
              <w:rPr>
                <w:lang w:eastAsia="zh-CN"/>
              </w:rPr>
              <w:t xml:space="preserve">RDRR </w:t>
            </w:r>
            <w:r w:rsidR="00120974">
              <w:rPr>
                <w:lang w:eastAsia="zh-CN"/>
              </w:rPr>
              <w:t>C</w:t>
            </w:r>
            <w:r w:rsidR="00457677" w:rsidRPr="00EC5136">
              <w:rPr>
                <w:lang w:eastAsia="zh-CN"/>
              </w:rPr>
              <w:t xml:space="preserve">omments </w:t>
            </w:r>
            <w:r w:rsidR="00120974">
              <w:rPr>
                <w:lang w:eastAsia="zh-CN"/>
              </w:rPr>
              <w:t>A0</w:t>
            </w:r>
            <w:r w:rsidR="00321C35">
              <w:rPr>
                <w:lang w:eastAsia="zh-CN"/>
              </w:rPr>
              <w:t>50</w:t>
            </w:r>
            <w:r w:rsidR="00120974">
              <w:rPr>
                <w:lang w:eastAsia="zh-CN"/>
              </w:rPr>
              <w:t>, A0</w:t>
            </w:r>
            <w:r w:rsidR="00321C35">
              <w:rPr>
                <w:lang w:eastAsia="zh-CN"/>
              </w:rPr>
              <w:t>51</w:t>
            </w:r>
            <w:r w:rsidR="00120974">
              <w:rPr>
                <w:lang w:eastAsia="zh-CN"/>
              </w:rPr>
              <w:t xml:space="preserve"> &amp; A0</w:t>
            </w:r>
            <w:r w:rsidR="00321C35">
              <w:rPr>
                <w:lang w:eastAsia="zh-CN"/>
              </w:rPr>
              <w:t>52</w:t>
            </w:r>
          </w:p>
        </w:tc>
        <w:tc>
          <w:tcPr>
            <w:tcW w:w="2880" w:type="dxa"/>
          </w:tcPr>
          <w:p w:rsidR="00E15272" w:rsidRPr="00EC5136" w:rsidRDefault="00E15272">
            <w:pPr>
              <w:pStyle w:val="FrontMatter"/>
              <w:tabs>
                <w:tab w:val="clear" w:pos="1710"/>
                <w:tab w:val="clear" w:pos="3780"/>
              </w:tabs>
              <w:ind w:left="0" w:firstLine="0"/>
              <w:jc w:val="right"/>
              <w:rPr>
                <w:rFonts w:ascii="Arial Narrow" w:hAnsi="Arial Narrow"/>
              </w:rPr>
            </w:pPr>
            <w:r w:rsidRPr="00EC5136">
              <w:rPr>
                <w:rFonts w:ascii="Arial Narrow" w:hAnsi="Arial Narrow"/>
              </w:rPr>
              <w:fldChar w:fldCharType="begin">
                <w:ffData>
                  <w:name w:val=""/>
                  <w:enabled w:val="0"/>
                  <w:calcOnExit w:val="0"/>
                  <w:checkBox>
                    <w:sizeAuto/>
                    <w:default w:val="1"/>
                  </w:checkBox>
                </w:ffData>
              </w:fldChar>
            </w:r>
            <w:r w:rsidRPr="00EC5136">
              <w:rPr>
                <w:rFonts w:ascii="Arial Narrow" w:hAnsi="Arial Narrow"/>
              </w:rPr>
              <w:instrText xml:space="preserve"> FORMCHECKBOX </w:instrText>
            </w:r>
            <w:r w:rsidRPr="00EC5136">
              <w:rPr>
                <w:rFonts w:ascii="Arial Narrow" w:hAnsi="Arial Narrow"/>
              </w:rPr>
            </w:r>
            <w:r w:rsidRPr="00EC5136">
              <w:rPr>
                <w:rFonts w:ascii="Arial Narrow" w:hAnsi="Arial Narrow"/>
              </w:rPr>
              <w:fldChar w:fldCharType="end"/>
            </w:r>
            <w:r w:rsidRPr="00EC5136">
              <w:rPr>
                <w:rFonts w:ascii="Arial Narrow" w:hAnsi="Arial Narrow"/>
              </w:rPr>
              <w:t xml:space="preserve"> Public      </w:t>
            </w:r>
            <w:r w:rsidRPr="00EC5136">
              <w:rPr>
                <w:rFonts w:ascii="Arial Narrow" w:hAnsi="Arial Narrow"/>
              </w:rPr>
              <w:fldChar w:fldCharType="begin">
                <w:ffData>
                  <w:name w:val=""/>
                  <w:enabled w:val="0"/>
                  <w:calcOnExit w:val="0"/>
                  <w:checkBox>
                    <w:sizeAuto/>
                    <w:default w:val="0"/>
                  </w:checkBox>
                </w:ffData>
              </w:fldChar>
            </w:r>
            <w:r w:rsidRPr="00EC5136">
              <w:rPr>
                <w:rFonts w:ascii="Arial Narrow" w:hAnsi="Arial Narrow"/>
              </w:rPr>
              <w:instrText xml:space="preserve"> FORMCHECKBOX </w:instrText>
            </w:r>
            <w:r w:rsidRPr="00EC5136">
              <w:rPr>
                <w:rFonts w:ascii="Arial Narrow" w:hAnsi="Arial Narrow"/>
              </w:rPr>
            </w:r>
            <w:r w:rsidRPr="00EC5136">
              <w:rPr>
                <w:rFonts w:ascii="Arial Narrow" w:hAnsi="Arial Narrow"/>
              </w:rPr>
              <w:fldChar w:fldCharType="end"/>
            </w:r>
            <w:r w:rsidRPr="00EC5136">
              <w:rPr>
                <w:rFonts w:ascii="Arial Narrow" w:hAnsi="Arial Narrow"/>
              </w:rPr>
              <w:t xml:space="preserve"> OMA Confidential</w:t>
            </w:r>
          </w:p>
        </w:tc>
      </w:tr>
      <w:tr w:rsidR="00E15272" w:rsidRPr="00EC5136">
        <w:trPr>
          <w:jc w:val="center"/>
        </w:trPr>
        <w:tc>
          <w:tcPr>
            <w:tcW w:w="1728" w:type="dxa"/>
          </w:tcPr>
          <w:p w:rsidR="00E15272" w:rsidRPr="00EC5136" w:rsidRDefault="00E15272">
            <w:pPr>
              <w:pStyle w:val="FrontMatter"/>
              <w:tabs>
                <w:tab w:val="clear" w:pos="1710"/>
                <w:tab w:val="clear" w:pos="3780"/>
              </w:tabs>
              <w:ind w:left="0" w:firstLine="0"/>
              <w:jc w:val="right"/>
              <w:rPr>
                <w:rFonts w:ascii="Arial Narrow" w:hAnsi="Arial Narrow"/>
              </w:rPr>
            </w:pPr>
            <w:r w:rsidRPr="00EC5136">
              <w:rPr>
                <w:rFonts w:ascii="Arial Narrow" w:hAnsi="Arial Narrow"/>
              </w:rPr>
              <w:t>To:</w:t>
            </w:r>
          </w:p>
        </w:tc>
        <w:tc>
          <w:tcPr>
            <w:tcW w:w="2880" w:type="dxa"/>
            <w:gridSpan w:val="2"/>
          </w:tcPr>
          <w:p w:rsidR="00E15272" w:rsidRPr="00EC5136" w:rsidRDefault="00307029">
            <w:pPr>
              <w:pStyle w:val="FrontMatter"/>
              <w:tabs>
                <w:tab w:val="clear" w:pos="1710"/>
                <w:tab w:val="clear" w:pos="3780"/>
              </w:tabs>
              <w:ind w:left="0" w:firstLine="0"/>
            </w:pPr>
            <w:r w:rsidRPr="00EC5136">
              <w:rPr>
                <w:lang w:eastAsia="zh-CN"/>
              </w:rPr>
              <w:t>CD</w:t>
            </w:r>
            <w:r w:rsidR="000E0B15" w:rsidRPr="00EC5136">
              <w:t xml:space="preserve"> OpenCMAPI</w:t>
            </w:r>
          </w:p>
        </w:tc>
      </w:tr>
      <w:tr w:rsidR="00E15272" w:rsidRPr="00120974">
        <w:trPr>
          <w:jc w:val="center"/>
        </w:trPr>
        <w:tc>
          <w:tcPr>
            <w:tcW w:w="1728" w:type="dxa"/>
          </w:tcPr>
          <w:p w:rsidR="00E15272" w:rsidRPr="00EC5136" w:rsidRDefault="00E15272">
            <w:pPr>
              <w:pStyle w:val="FrontMatter"/>
              <w:tabs>
                <w:tab w:val="clear" w:pos="1710"/>
                <w:tab w:val="clear" w:pos="3780"/>
              </w:tabs>
              <w:ind w:left="0" w:firstLine="0"/>
              <w:jc w:val="right"/>
              <w:rPr>
                <w:rFonts w:ascii="Arial Narrow" w:hAnsi="Arial Narrow"/>
              </w:rPr>
            </w:pPr>
            <w:r w:rsidRPr="00EC5136">
              <w:rPr>
                <w:rFonts w:ascii="Arial Narrow" w:hAnsi="Arial Narrow"/>
              </w:rPr>
              <w:t>Doc to Change:</w:t>
            </w:r>
          </w:p>
        </w:tc>
        <w:tc>
          <w:tcPr>
            <w:tcW w:w="2880" w:type="dxa"/>
            <w:gridSpan w:val="2"/>
          </w:tcPr>
          <w:p w:rsidR="00E15272" w:rsidRPr="00120974" w:rsidRDefault="00841ABC" w:rsidP="00B13EC6">
            <w:pPr>
              <w:pStyle w:val="FrontMatter"/>
              <w:tabs>
                <w:tab w:val="clear" w:pos="1710"/>
                <w:tab w:val="clear" w:pos="3780"/>
              </w:tabs>
              <w:ind w:left="0" w:firstLine="0"/>
              <w:rPr>
                <w:lang w:val="fi-FI"/>
              </w:rPr>
            </w:pPr>
            <w:r w:rsidRPr="00120974">
              <w:rPr>
                <w:lang w:val="fi-FI"/>
              </w:rPr>
              <w:t>OMA-</w:t>
            </w:r>
            <w:r w:rsidR="0056518D" w:rsidRPr="00120974">
              <w:rPr>
                <w:lang w:val="fi-FI" w:eastAsia="zh-CN"/>
              </w:rPr>
              <w:t>RD</w:t>
            </w:r>
            <w:r w:rsidR="00361E34" w:rsidRPr="00120974">
              <w:rPr>
                <w:lang w:val="fi-FI"/>
              </w:rPr>
              <w:t>-OpenCMAPI-V1_</w:t>
            </w:r>
            <w:r w:rsidR="0056518D" w:rsidRPr="00120974">
              <w:rPr>
                <w:lang w:val="fi-FI"/>
              </w:rPr>
              <w:t>1</w:t>
            </w:r>
            <w:r w:rsidR="00361E34" w:rsidRPr="00120974">
              <w:rPr>
                <w:lang w:val="fi-FI"/>
              </w:rPr>
              <w:t>-201</w:t>
            </w:r>
            <w:r w:rsidR="007321E5" w:rsidRPr="00120974">
              <w:rPr>
                <w:lang w:val="fi-FI"/>
              </w:rPr>
              <w:t>301</w:t>
            </w:r>
            <w:r w:rsidR="00120974" w:rsidRPr="00120974">
              <w:rPr>
                <w:lang w:val="fi-FI"/>
              </w:rPr>
              <w:t>30</w:t>
            </w:r>
            <w:r w:rsidRPr="00120974">
              <w:rPr>
                <w:lang w:val="fi-FI"/>
              </w:rPr>
              <w:t>-D</w:t>
            </w:r>
          </w:p>
        </w:tc>
      </w:tr>
      <w:tr w:rsidR="00E15272" w:rsidRPr="00EC5136">
        <w:trPr>
          <w:jc w:val="center"/>
        </w:trPr>
        <w:tc>
          <w:tcPr>
            <w:tcW w:w="1728" w:type="dxa"/>
          </w:tcPr>
          <w:p w:rsidR="00E15272" w:rsidRPr="00EC5136" w:rsidRDefault="00E15272">
            <w:pPr>
              <w:pStyle w:val="FrontMatter"/>
              <w:tabs>
                <w:tab w:val="clear" w:pos="1710"/>
                <w:tab w:val="clear" w:pos="3780"/>
              </w:tabs>
              <w:ind w:left="0" w:firstLine="0"/>
              <w:jc w:val="right"/>
              <w:rPr>
                <w:rFonts w:ascii="Arial Narrow" w:hAnsi="Arial Narrow"/>
              </w:rPr>
            </w:pPr>
            <w:r w:rsidRPr="00EC5136">
              <w:rPr>
                <w:rFonts w:ascii="Arial Narrow" w:hAnsi="Arial Narrow"/>
              </w:rPr>
              <w:t>Submission Date:</w:t>
            </w:r>
          </w:p>
        </w:tc>
        <w:tc>
          <w:tcPr>
            <w:tcW w:w="2880" w:type="dxa"/>
            <w:gridSpan w:val="2"/>
          </w:tcPr>
          <w:p w:rsidR="00E15272" w:rsidRPr="00EC5136" w:rsidRDefault="00321C35" w:rsidP="00321C35">
            <w:pPr>
              <w:pStyle w:val="FrontMatter"/>
              <w:tabs>
                <w:tab w:val="clear" w:pos="1710"/>
                <w:tab w:val="clear" w:pos="3780"/>
              </w:tabs>
              <w:ind w:left="0" w:firstLine="0"/>
            </w:pPr>
            <w:r>
              <w:rPr>
                <w:lang w:eastAsia="zh-CN"/>
              </w:rPr>
              <w:t>4</w:t>
            </w:r>
            <w:r w:rsidR="00120974">
              <w:rPr>
                <w:vertAlign w:val="superscript"/>
                <w:lang w:eastAsia="zh-CN"/>
              </w:rPr>
              <w:t>st</w:t>
            </w:r>
            <w:r w:rsidR="00B53894" w:rsidRPr="00EC5136">
              <w:rPr>
                <w:lang w:eastAsia="zh-CN"/>
              </w:rPr>
              <w:t xml:space="preserve"> </w:t>
            </w:r>
            <w:r w:rsidR="0056518D" w:rsidRPr="00EC5136">
              <w:rPr>
                <w:lang w:eastAsia="zh-CN"/>
              </w:rPr>
              <w:t xml:space="preserve">of </w:t>
            </w:r>
            <w:r>
              <w:rPr>
                <w:lang w:eastAsia="zh-CN"/>
              </w:rPr>
              <w:t>February</w:t>
            </w:r>
            <w:r w:rsidR="009E2D42" w:rsidRPr="00EC5136">
              <w:rPr>
                <w:lang w:eastAsia="zh-CN"/>
              </w:rPr>
              <w:t xml:space="preserve"> 201</w:t>
            </w:r>
            <w:r w:rsidR="007321E5" w:rsidRPr="00EC5136">
              <w:rPr>
                <w:lang w:eastAsia="zh-CN"/>
              </w:rPr>
              <w:t>3</w:t>
            </w:r>
          </w:p>
        </w:tc>
      </w:tr>
      <w:tr w:rsidR="00E15272" w:rsidRPr="00EC5136">
        <w:trPr>
          <w:jc w:val="center"/>
        </w:trPr>
        <w:tc>
          <w:tcPr>
            <w:tcW w:w="1728" w:type="dxa"/>
          </w:tcPr>
          <w:p w:rsidR="00E15272" w:rsidRPr="00EC5136" w:rsidRDefault="00E15272">
            <w:pPr>
              <w:pStyle w:val="FrontMatter"/>
              <w:tabs>
                <w:tab w:val="clear" w:pos="1710"/>
                <w:tab w:val="clear" w:pos="3780"/>
              </w:tabs>
              <w:ind w:left="0" w:firstLine="0"/>
              <w:jc w:val="right"/>
              <w:rPr>
                <w:rFonts w:ascii="Arial Narrow" w:hAnsi="Arial Narrow"/>
              </w:rPr>
            </w:pPr>
            <w:r w:rsidRPr="00EC5136">
              <w:rPr>
                <w:rFonts w:ascii="Arial Narrow" w:hAnsi="Arial Narrow"/>
              </w:rPr>
              <w:t>Classification:</w:t>
            </w:r>
          </w:p>
        </w:tc>
        <w:tc>
          <w:tcPr>
            <w:tcW w:w="2880" w:type="dxa"/>
            <w:gridSpan w:val="2"/>
          </w:tcPr>
          <w:p w:rsidR="00E15272" w:rsidRPr="00EC5136" w:rsidRDefault="0012097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2709E" w:rsidRPr="00120974">
              <w:rPr>
                <w:rFonts w:cs="Arial"/>
              </w:rPr>
            </w:r>
            <w:r>
              <w:rPr>
                <w:rFonts w:cs="Arial"/>
              </w:rPr>
              <w:fldChar w:fldCharType="end"/>
            </w:r>
            <w:r w:rsidR="00E15272" w:rsidRPr="00EC5136">
              <w:rPr>
                <w:rFonts w:cs="Arial"/>
              </w:rPr>
              <w:t xml:space="preserve"> 0: New Functionality</w:t>
            </w:r>
            <w:r w:rsidR="00E15272" w:rsidRPr="00EC5136">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12709E" w:rsidRPr="00120974">
              <w:rPr>
                <w:rFonts w:cs="Arial"/>
              </w:rPr>
            </w:r>
            <w:r>
              <w:rPr>
                <w:rFonts w:cs="Arial"/>
              </w:rPr>
              <w:fldChar w:fldCharType="end"/>
            </w:r>
            <w:r w:rsidR="00E15272" w:rsidRPr="00EC5136">
              <w:rPr>
                <w:rFonts w:cs="Arial"/>
              </w:rPr>
              <w:t xml:space="preserve"> 1: Major Change</w:t>
            </w:r>
            <w:r w:rsidR="00E15272" w:rsidRPr="00EC5136">
              <w:rPr>
                <w:rFonts w:cs="Arial"/>
              </w:rPr>
              <w:br/>
            </w:r>
            <w:r w:rsidR="00457677" w:rsidRPr="00EC5136">
              <w:rPr>
                <w:rFonts w:cs="Arial"/>
              </w:rPr>
              <w:fldChar w:fldCharType="begin">
                <w:ffData>
                  <w:name w:val=""/>
                  <w:enabled w:val="0"/>
                  <w:calcOnExit w:val="0"/>
                  <w:checkBox>
                    <w:sizeAuto/>
                    <w:default w:val="0"/>
                  </w:checkBox>
                </w:ffData>
              </w:fldChar>
            </w:r>
            <w:r w:rsidR="00457677" w:rsidRPr="00EC5136">
              <w:rPr>
                <w:rFonts w:cs="Arial"/>
              </w:rPr>
              <w:instrText xml:space="preserve"> FORMCHECKBOX </w:instrText>
            </w:r>
            <w:r w:rsidR="00AA7A47" w:rsidRPr="00EC5136">
              <w:rPr>
                <w:rFonts w:cs="Arial"/>
              </w:rPr>
            </w:r>
            <w:r w:rsidR="00457677" w:rsidRPr="00EC5136">
              <w:rPr>
                <w:rFonts w:cs="Arial"/>
              </w:rPr>
              <w:fldChar w:fldCharType="end"/>
            </w:r>
            <w:r w:rsidR="00E15272" w:rsidRPr="00EC5136">
              <w:rPr>
                <w:rFonts w:cs="Arial"/>
              </w:rPr>
              <w:t xml:space="preserve"> 2: Bug Fix</w:t>
            </w:r>
            <w:r w:rsidR="00E15272" w:rsidRPr="00EC5136">
              <w:rPr>
                <w:rFonts w:cs="Arial"/>
              </w:rPr>
              <w:br/>
            </w:r>
            <w:r w:rsidR="00E114D0" w:rsidRPr="00EC5136">
              <w:rPr>
                <w:rFonts w:cs="Arial"/>
              </w:rPr>
              <w:fldChar w:fldCharType="begin">
                <w:ffData>
                  <w:name w:val=""/>
                  <w:enabled w:val="0"/>
                  <w:calcOnExit w:val="0"/>
                  <w:checkBox>
                    <w:sizeAuto/>
                    <w:default w:val="0"/>
                  </w:checkBox>
                </w:ffData>
              </w:fldChar>
            </w:r>
            <w:r w:rsidR="00E114D0" w:rsidRPr="00EC5136">
              <w:rPr>
                <w:rFonts w:cs="Arial"/>
              </w:rPr>
              <w:instrText xml:space="preserve"> FORMCHECKBOX </w:instrText>
            </w:r>
            <w:r w:rsidR="000A61D2" w:rsidRPr="00EC5136">
              <w:rPr>
                <w:rFonts w:cs="Arial"/>
              </w:rPr>
            </w:r>
            <w:r w:rsidR="00E114D0" w:rsidRPr="00EC5136">
              <w:rPr>
                <w:rFonts w:cs="Arial"/>
              </w:rPr>
              <w:fldChar w:fldCharType="end"/>
            </w:r>
            <w:r w:rsidR="00E15272" w:rsidRPr="00EC5136">
              <w:rPr>
                <w:rFonts w:cs="Arial"/>
              </w:rPr>
              <w:t xml:space="preserve"> 3: </w:t>
            </w:r>
            <w:r w:rsidR="004B0B17" w:rsidRPr="00EC5136">
              <w:rPr>
                <w:rFonts w:cs="Arial"/>
              </w:rPr>
              <w:t>Editorial</w:t>
            </w:r>
          </w:p>
        </w:tc>
      </w:tr>
      <w:tr w:rsidR="00E15272" w:rsidRPr="00EC5136">
        <w:trPr>
          <w:jc w:val="center"/>
        </w:trPr>
        <w:tc>
          <w:tcPr>
            <w:tcW w:w="1728" w:type="dxa"/>
          </w:tcPr>
          <w:p w:rsidR="00E15272" w:rsidRPr="00EC5136" w:rsidRDefault="00E15272">
            <w:pPr>
              <w:pStyle w:val="FrontMatter"/>
              <w:tabs>
                <w:tab w:val="clear" w:pos="1710"/>
                <w:tab w:val="clear" w:pos="3780"/>
              </w:tabs>
              <w:ind w:left="0" w:firstLine="0"/>
              <w:jc w:val="right"/>
              <w:rPr>
                <w:rFonts w:ascii="Arial Narrow" w:hAnsi="Arial Narrow"/>
              </w:rPr>
            </w:pPr>
            <w:r w:rsidRPr="00EC5136">
              <w:rPr>
                <w:rFonts w:ascii="Arial Narrow" w:hAnsi="Arial Narrow"/>
              </w:rPr>
              <w:t>Source:</w:t>
            </w:r>
          </w:p>
        </w:tc>
        <w:tc>
          <w:tcPr>
            <w:tcW w:w="2880" w:type="dxa"/>
            <w:gridSpan w:val="2"/>
          </w:tcPr>
          <w:p w:rsidR="00321C35" w:rsidRPr="00EC5136" w:rsidRDefault="00321C35" w:rsidP="00321C35">
            <w:pPr>
              <w:pStyle w:val="FrontMatter"/>
              <w:tabs>
                <w:tab w:val="clear" w:pos="1710"/>
                <w:tab w:val="clear" w:pos="3780"/>
              </w:tabs>
              <w:ind w:left="0" w:firstLine="0"/>
            </w:pPr>
            <w:r>
              <w:t xml:space="preserve">Alan </w:t>
            </w:r>
            <w:proofErr w:type="spellStart"/>
            <w:r>
              <w:t>Soloway</w:t>
            </w:r>
            <w:proofErr w:type="spellEnd"/>
            <w:r>
              <w:t xml:space="preserve">, Qualcomm, </w:t>
            </w:r>
            <w:hyperlink r:id="rId7" w:history="1">
              <w:r w:rsidRPr="008F4602">
                <w:rPr>
                  <w:rStyle w:val="Hyperlink"/>
                </w:rPr>
                <w:t>asoloway@qti.qualcomm.com</w:t>
              </w:r>
            </w:hyperlink>
          </w:p>
        </w:tc>
      </w:tr>
      <w:tr w:rsidR="00E15272" w:rsidRPr="00EC5136">
        <w:trPr>
          <w:jc w:val="center"/>
        </w:trPr>
        <w:tc>
          <w:tcPr>
            <w:tcW w:w="1728" w:type="dxa"/>
          </w:tcPr>
          <w:p w:rsidR="00E15272" w:rsidRPr="00EC5136" w:rsidRDefault="00E15272">
            <w:pPr>
              <w:pStyle w:val="FrontMatter"/>
              <w:tabs>
                <w:tab w:val="clear" w:pos="1710"/>
                <w:tab w:val="clear" w:pos="3780"/>
              </w:tabs>
              <w:ind w:left="0" w:firstLine="0"/>
              <w:jc w:val="right"/>
              <w:rPr>
                <w:rFonts w:ascii="Arial Narrow" w:hAnsi="Arial Narrow"/>
              </w:rPr>
            </w:pPr>
            <w:r w:rsidRPr="00EC5136">
              <w:rPr>
                <w:rFonts w:ascii="Arial Narrow" w:hAnsi="Arial Narrow"/>
              </w:rPr>
              <w:t>Replaces:</w:t>
            </w:r>
          </w:p>
        </w:tc>
        <w:tc>
          <w:tcPr>
            <w:tcW w:w="2880" w:type="dxa"/>
            <w:gridSpan w:val="2"/>
          </w:tcPr>
          <w:p w:rsidR="00E15272" w:rsidRPr="00EC5136" w:rsidRDefault="00E15272">
            <w:pPr>
              <w:pStyle w:val="FrontMatter"/>
              <w:tabs>
                <w:tab w:val="clear" w:pos="1710"/>
                <w:tab w:val="clear" w:pos="3780"/>
              </w:tabs>
              <w:ind w:left="0" w:firstLine="0"/>
            </w:pPr>
          </w:p>
        </w:tc>
      </w:tr>
    </w:tbl>
    <w:p w:rsidR="00E15272" w:rsidRPr="00EC5136" w:rsidRDefault="00E15272">
      <w:pPr>
        <w:pStyle w:val="AltH1"/>
        <w:rPr>
          <w:lang w:val="en-GB"/>
        </w:rPr>
      </w:pPr>
      <w:r w:rsidRPr="00EC5136">
        <w:rPr>
          <w:lang w:val="en-GB"/>
        </w:rPr>
        <w:t>Reason for Change</w:t>
      </w:r>
    </w:p>
    <w:p w:rsidR="00F1098E" w:rsidRDefault="007321E5" w:rsidP="00516C00">
      <w:pPr>
        <w:pStyle w:val="AltNormal"/>
        <w:rPr>
          <w:rFonts w:cs="Arial"/>
        </w:rPr>
      </w:pPr>
      <w:r w:rsidRPr="00EC5136">
        <w:t xml:space="preserve">This CR is </w:t>
      </w:r>
      <w:r w:rsidR="00120974">
        <w:t>proposing to close</w:t>
      </w:r>
      <w:r w:rsidR="00457677" w:rsidRPr="00EC5136">
        <w:rPr>
          <w:rFonts w:cs="Arial"/>
        </w:rPr>
        <w:t xml:space="preserve"> the following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4"/>
        <w:gridCol w:w="1166"/>
        <w:gridCol w:w="619"/>
        <w:gridCol w:w="1302"/>
        <w:gridCol w:w="3260"/>
        <w:gridCol w:w="2984"/>
      </w:tblGrid>
      <w:tr w:rsidR="00321C35" w:rsidTr="00321C35">
        <w:trPr>
          <w:cantSplit/>
          <w:jc w:val="center"/>
        </w:trPr>
        <w:tc>
          <w:tcPr>
            <w:tcW w:w="734" w:type="dxa"/>
            <w:tcBorders>
              <w:top w:val="single" w:sz="4" w:space="0" w:color="auto"/>
              <w:left w:val="single" w:sz="4" w:space="0" w:color="auto"/>
              <w:bottom w:val="single" w:sz="4" w:space="0" w:color="auto"/>
              <w:right w:val="single" w:sz="4" w:space="0" w:color="auto"/>
            </w:tcBorders>
            <w:hideMark/>
          </w:tcPr>
          <w:p w:rsidR="00321C35" w:rsidRDefault="00321C35">
            <w:pPr>
              <w:pStyle w:val="TableCell"/>
              <w:jc w:val="center"/>
              <w:rPr>
                <w:lang w:val="en-GB" w:eastAsia="en-US"/>
              </w:rPr>
            </w:pPr>
            <w:r>
              <w:rPr>
                <w:lang w:val="en-GB" w:eastAsia="en-US"/>
              </w:rPr>
              <w:t>A050</w:t>
            </w:r>
          </w:p>
        </w:tc>
        <w:tc>
          <w:tcPr>
            <w:tcW w:w="1166" w:type="dxa"/>
            <w:tcBorders>
              <w:top w:val="single" w:sz="4" w:space="0" w:color="auto"/>
              <w:left w:val="single" w:sz="4" w:space="0" w:color="auto"/>
              <w:bottom w:val="single" w:sz="4" w:space="0" w:color="auto"/>
              <w:right w:val="single" w:sz="4" w:space="0" w:color="auto"/>
            </w:tcBorders>
            <w:hideMark/>
          </w:tcPr>
          <w:p w:rsidR="00321C35" w:rsidRDefault="00321C35">
            <w:pPr>
              <w:pStyle w:val="TableCell"/>
              <w:jc w:val="center"/>
              <w:rPr>
                <w:lang w:val="en-GB" w:eastAsia="en-US"/>
              </w:rPr>
            </w:pPr>
            <w:r>
              <w:rPr>
                <w:lang w:val="en-GB" w:eastAsia="en-US"/>
              </w:rPr>
              <w:t>2012.12.13</w:t>
            </w:r>
          </w:p>
        </w:tc>
        <w:tc>
          <w:tcPr>
            <w:tcW w:w="619" w:type="dxa"/>
            <w:tcBorders>
              <w:top w:val="single" w:sz="4" w:space="0" w:color="auto"/>
              <w:left w:val="single" w:sz="4" w:space="0" w:color="auto"/>
              <w:bottom w:val="single" w:sz="4" w:space="0" w:color="auto"/>
              <w:right w:val="single" w:sz="4" w:space="0" w:color="auto"/>
            </w:tcBorders>
            <w:hideMark/>
          </w:tcPr>
          <w:p w:rsidR="00321C35" w:rsidRDefault="00321C35">
            <w:pPr>
              <w:pStyle w:val="TableCell"/>
              <w:jc w:val="center"/>
              <w:rPr>
                <w:lang w:val="en-GB" w:eastAsia="en-US"/>
              </w:rPr>
            </w:pPr>
            <w:r>
              <w:rPr>
                <w:lang w:val="en-GB" w:eastAsia="en-US"/>
              </w:rPr>
              <w:t>T</w:t>
            </w:r>
          </w:p>
        </w:tc>
        <w:tc>
          <w:tcPr>
            <w:tcW w:w="1302" w:type="dxa"/>
            <w:tcBorders>
              <w:top w:val="single" w:sz="4" w:space="0" w:color="auto"/>
              <w:left w:val="single" w:sz="4" w:space="0" w:color="auto"/>
              <w:bottom w:val="single" w:sz="4" w:space="0" w:color="auto"/>
              <w:right w:val="single" w:sz="4" w:space="0" w:color="auto"/>
            </w:tcBorders>
          </w:tcPr>
          <w:p w:rsidR="00321C35" w:rsidRDefault="00321C35">
            <w:pPr>
              <w:pStyle w:val="TableCell"/>
              <w:rPr>
                <w:lang w:val="en-GB" w:eastAsia="en-US"/>
              </w:rPr>
            </w:pPr>
            <w:r>
              <w:rPr>
                <w:lang w:val="en-GB" w:eastAsia="en-US"/>
              </w:rPr>
              <w:t>6.19</w:t>
            </w:r>
          </w:p>
          <w:p w:rsidR="00321C35" w:rsidRDefault="00321C35">
            <w:pPr>
              <w:pStyle w:val="TableCell"/>
              <w:rPr>
                <w:lang w:val="en-GB" w:eastAsia="en-US"/>
              </w:rPr>
            </w:pPr>
            <w:r>
              <w:rPr>
                <w:lang w:val="en-GB" w:eastAsia="en-US"/>
              </w:rPr>
              <w:t>CMAPI-P2P-xxx</w:t>
            </w:r>
          </w:p>
          <w:p w:rsidR="00321C35" w:rsidRDefault="00321C35">
            <w:pPr>
              <w:pStyle w:val="TableCell"/>
              <w:rPr>
                <w:lang w:val="en-GB" w:eastAsia="en-US"/>
              </w:rPr>
            </w:pPr>
          </w:p>
        </w:tc>
        <w:tc>
          <w:tcPr>
            <w:tcW w:w="3260" w:type="dxa"/>
            <w:tcBorders>
              <w:top w:val="single" w:sz="4" w:space="0" w:color="auto"/>
              <w:left w:val="single" w:sz="4" w:space="0" w:color="auto"/>
              <w:bottom w:val="single" w:sz="4" w:space="0" w:color="auto"/>
              <w:right w:val="single" w:sz="4" w:space="0" w:color="auto"/>
            </w:tcBorders>
          </w:tcPr>
          <w:p w:rsidR="00321C35" w:rsidRDefault="00321C35">
            <w:pPr>
              <w:pStyle w:val="TableCell"/>
              <w:rPr>
                <w:rFonts w:cs="Arial"/>
                <w:b/>
                <w:sz w:val="16"/>
                <w:szCs w:val="16"/>
                <w:lang w:val="en-GB" w:eastAsia="en-US"/>
              </w:rPr>
            </w:pPr>
            <w:r>
              <w:rPr>
                <w:rFonts w:cs="Arial"/>
                <w:b/>
                <w:sz w:val="16"/>
                <w:szCs w:val="16"/>
                <w:lang w:val="en-GB" w:eastAsia="en-US"/>
              </w:rPr>
              <w:t xml:space="preserve">Source: </w:t>
            </w:r>
            <w:r>
              <w:rPr>
                <w:rFonts w:cs="Arial"/>
                <w:lang w:val="en-GB" w:eastAsia="en-US"/>
              </w:rPr>
              <w:t>Qualcomm</w:t>
            </w:r>
          </w:p>
          <w:p w:rsidR="00321C35" w:rsidRDefault="00321C35">
            <w:pPr>
              <w:pStyle w:val="TableCell"/>
              <w:rPr>
                <w:rFonts w:cs="Arial"/>
                <w:b/>
                <w:sz w:val="16"/>
                <w:szCs w:val="16"/>
                <w:lang w:val="en-GB" w:eastAsia="en-US"/>
              </w:rPr>
            </w:pPr>
            <w:r>
              <w:rPr>
                <w:rFonts w:cs="Arial"/>
                <w:b/>
                <w:sz w:val="16"/>
                <w:szCs w:val="16"/>
                <w:lang w:val="en-GB" w:eastAsia="en-US"/>
              </w:rPr>
              <w:t xml:space="preserve">Form: </w:t>
            </w:r>
            <w:r>
              <w:rPr>
                <w:rFonts w:cs="Arial"/>
                <w:lang w:val="en-GB" w:eastAsia="en-US"/>
              </w:rPr>
              <w:t>doc#CD-OpenCMAPI-2012-0186</w:t>
            </w:r>
          </w:p>
          <w:p w:rsidR="00321C35" w:rsidRDefault="00321C35">
            <w:pPr>
              <w:pStyle w:val="TableCell"/>
              <w:rPr>
                <w:rFonts w:cs="Arial"/>
                <w:szCs w:val="18"/>
                <w:lang w:val="en-GB" w:eastAsia="en-US"/>
              </w:rPr>
            </w:pPr>
            <w:r>
              <w:rPr>
                <w:rFonts w:cs="Arial"/>
                <w:b/>
                <w:sz w:val="16"/>
                <w:szCs w:val="16"/>
                <w:lang w:val="en-GB" w:eastAsia="en-US"/>
              </w:rPr>
              <w:t>Comment:</w:t>
            </w:r>
            <w:r>
              <w:rPr>
                <w:rFonts w:cs="Arial"/>
                <w:sz w:val="16"/>
                <w:szCs w:val="16"/>
                <w:lang w:val="en-GB" w:eastAsia="en-US"/>
              </w:rPr>
              <w:t xml:space="preserve"> </w:t>
            </w:r>
            <w:r>
              <w:rPr>
                <w:rFonts w:cs="Arial"/>
                <w:szCs w:val="18"/>
                <w:lang w:val="en-GB" w:eastAsia="en-US"/>
              </w:rPr>
              <w:t>New Requirement</w:t>
            </w:r>
          </w:p>
          <w:p w:rsidR="00321C35" w:rsidRDefault="00321C35">
            <w:pPr>
              <w:pStyle w:val="TableCell"/>
              <w:rPr>
                <w:rFonts w:cs="Arial"/>
                <w:b/>
                <w:szCs w:val="18"/>
                <w:lang w:val="en-GB" w:eastAsia="en-US"/>
              </w:rPr>
            </w:pPr>
          </w:p>
          <w:p w:rsidR="00321C35" w:rsidRDefault="00321C35">
            <w:pPr>
              <w:pStyle w:val="TableRow"/>
              <w:rPr>
                <w:rFonts w:ascii="Arial" w:hAnsi="Arial" w:cs="Arial"/>
              </w:rPr>
            </w:pPr>
            <w:r>
              <w:rPr>
                <w:rFonts w:ascii="Arial" w:hAnsi="Arial" w:cs="Arial"/>
                <w:b/>
                <w:sz w:val="16"/>
                <w:szCs w:val="16"/>
              </w:rPr>
              <w:t xml:space="preserve">Proposed: </w:t>
            </w:r>
            <w:r>
              <w:rPr>
                <w:rFonts w:ascii="Arial" w:hAnsi="Arial" w:cs="Arial"/>
                <w:sz w:val="18"/>
                <w:szCs w:val="18"/>
              </w:rPr>
              <w:t xml:space="preserve">The OpenCMAPI Enabler SHALL </w:t>
            </w:r>
            <w:proofErr w:type="gramStart"/>
            <w:r>
              <w:rPr>
                <w:rFonts w:ascii="Arial" w:hAnsi="Arial" w:cs="Arial"/>
                <w:sz w:val="18"/>
                <w:szCs w:val="18"/>
              </w:rPr>
              <w:t>be</w:t>
            </w:r>
            <w:proofErr w:type="gramEnd"/>
            <w:r>
              <w:rPr>
                <w:rFonts w:ascii="Arial" w:hAnsi="Arial" w:cs="Arial"/>
                <w:sz w:val="18"/>
                <w:szCs w:val="18"/>
              </w:rPr>
              <w:t xml:space="preserve"> able to trigger the Local Device to announce its presence to Remote Device(s).</w:t>
            </w:r>
          </w:p>
        </w:tc>
        <w:tc>
          <w:tcPr>
            <w:tcW w:w="2984" w:type="dxa"/>
            <w:tcBorders>
              <w:top w:val="single" w:sz="4" w:space="0" w:color="auto"/>
              <w:left w:val="single" w:sz="4" w:space="0" w:color="auto"/>
              <w:bottom w:val="single" w:sz="4" w:space="0" w:color="auto"/>
              <w:right w:val="single" w:sz="4" w:space="0" w:color="auto"/>
            </w:tcBorders>
            <w:hideMark/>
          </w:tcPr>
          <w:p w:rsidR="00321C35" w:rsidRDefault="00321C35">
            <w:pPr>
              <w:pStyle w:val="TableCell"/>
              <w:rPr>
                <w:lang w:val="en-GB" w:eastAsia="en-US"/>
              </w:rPr>
            </w:pPr>
            <w:r>
              <w:rPr>
                <w:b/>
                <w:sz w:val="16"/>
                <w:szCs w:val="16"/>
                <w:lang w:val="en-GB" w:eastAsia="en-US"/>
              </w:rPr>
              <w:t>Status:</w:t>
            </w:r>
            <w:r>
              <w:rPr>
                <w:lang w:val="en-GB" w:eastAsia="en-US"/>
              </w:rPr>
              <w:t xml:space="preserve"> OPEN</w:t>
            </w:r>
          </w:p>
          <w:p w:rsidR="00321C35" w:rsidRDefault="00321C35">
            <w:pPr>
              <w:pStyle w:val="TableCell"/>
              <w:rPr>
                <w:b/>
                <w:sz w:val="16"/>
                <w:szCs w:val="16"/>
                <w:lang w:val="en-GB" w:eastAsia="en-US"/>
              </w:rPr>
            </w:pPr>
            <w:r>
              <w:rPr>
                <w:lang w:val="en-GB" w:eastAsia="en-US"/>
              </w:rPr>
              <w:t>Conf call 19/12/12: CR to be provided by Alan</w:t>
            </w:r>
          </w:p>
        </w:tc>
      </w:tr>
      <w:tr w:rsidR="00321C35" w:rsidTr="00321C35">
        <w:trPr>
          <w:cantSplit/>
          <w:jc w:val="center"/>
        </w:trPr>
        <w:tc>
          <w:tcPr>
            <w:tcW w:w="734" w:type="dxa"/>
            <w:tcBorders>
              <w:top w:val="single" w:sz="4" w:space="0" w:color="auto"/>
              <w:left w:val="single" w:sz="4" w:space="0" w:color="auto"/>
              <w:bottom w:val="single" w:sz="4" w:space="0" w:color="auto"/>
              <w:right w:val="single" w:sz="4" w:space="0" w:color="auto"/>
            </w:tcBorders>
            <w:hideMark/>
          </w:tcPr>
          <w:p w:rsidR="00321C35" w:rsidRDefault="00321C35">
            <w:pPr>
              <w:pStyle w:val="TableCell"/>
              <w:jc w:val="center"/>
              <w:rPr>
                <w:lang w:val="en-GB" w:eastAsia="en-US"/>
              </w:rPr>
            </w:pPr>
            <w:r>
              <w:rPr>
                <w:lang w:val="en-GB" w:eastAsia="en-US"/>
              </w:rPr>
              <w:t>A051</w:t>
            </w:r>
          </w:p>
        </w:tc>
        <w:tc>
          <w:tcPr>
            <w:tcW w:w="1166" w:type="dxa"/>
            <w:tcBorders>
              <w:top w:val="single" w:sz="4" w:space="0" w:color="auto"/>
              <w:left w:val="single" w:sz="4" w:space="0" w:color="auto"/>
              <w:bottom w:val="single" w:sz="4" w:space="0" w:color="auto"/>
              <w:right w:val="single" w:sz="4" w:space="0" w:color="auto"/>
            </w:tcBorders>
            <w:hideMark/>
          </w:tcPr>
          <w:p w:rsidR="00321C35" w:rsidRDefault="00321C35">
            <w:pPr>
              <w:pStyle w:val="TableCell"/>
              <w:jc w:val="center"/>
              <w:rPr>
                <w:lang w:val="en-GB" w:eastAsia="en-US"/>
              </w:rPr>
            </w:pPr>
            <w:r>
              <w:rPr>
                <w:lang w:val="en-GB" w:eastAsia="en-US"/>
              </w:rPr>
              <w:t>2012.12.13</w:t>
            </w:r>
          </w:p>
        </w:tc>
        <w:tc>
          <w:tcPr>
            <w:tcW w:w="619" w:type="dxa"/>
            <w:tcBorders>
              <w:top w:val="single" w:sz="4" w:space="0" w:color="auto"/>
              <w:left w:val="single" w:sz="4" w:space="0" w:color="auto"/>
              <w:bottom w:val="single" w:sz="4" w:space="0" w:color="auto"/>
              <w:right w:val="single" w:sz="4" w:space="0" w:color="auto"/>
            </w:tcBorders>
            <w:hideMark/>
          </w:tcPr>
          <w:p w:rsidR="00321C35" w:rsidRDefault="00321C35">
            <w:pPr>
              <w:pStyle w:val="TableCell"/>
              <w:jc w:val="center"/>
              <w:rPr>
                <w:lang w:val="en-GB" w:eastAsia="en-US"/>
              </w:rPr>
            </w:pPr>
            <w:r>
              <w:rPr>
                <w:lang w:val="en-GB" w:eastAsia="en-US"/>
              </w:rPr>
              <w:t>T</w:t>
            </w:r>
          </w:p>
        </w:tc>
        <w:tc>
          <w:tcPr>
            <w:tcW w:w="1302" w:type="dxa"/>
            <w:tcBorders>
              <w:top w:val="single" w:sz="4" w:space="0" w:color="auto"/>
              <w:left w:val="single" w:sz="4" w:space="0" w:color="auto"/>
              <w:bottom w:val="single" w:sz="4" w:space="0" w:color="auto"/>
              <w:right w:val="single" w:sz="4" w:space="0" w:color="auto"/>
            </w:tcBorders>
          </w:tcPr>
          <w:p w:rsidR="00321C35" w:rsidRDefault="00321C35">
            <w:pPr>
              <w:pStyle w:val="TableCell"/>
              <w:rPr>
                <w:lang w:val="en-GB" w:eastAsia="en-US"/>
              </w:rPr>
            </w:pPr>
            <w:r>
              <w:rPr>
                <w:lang w:val="en-GB" w:eastAsia="en-US"/>
              </w:rPr>
              <w:t>6.19</w:t>
            </w:r>
          </w:p>
          <w:p w:rsidR="00321C35" w:rsidRDefault="00321C35">
            <w:pPr>
              <w:pStyle w:val="TableCell"/>
              <w:rPr>
                <w:lang w:val="en-GB" w:eastAsia="en-US"/>
              </w:rPr>
            </w:pPr>
            <w:r>
              <w:rPr>
                <w:lang w:val="en-GB" w:eastAsia="en-US"/>
              </w:rPr>
              <w:t>CMAPI-P2P-xxx</w:t>
            </w:r>
          </w:p>
          <w:p w:rsidR="00321C35" w:rsidRDefault="00321C35">
            <w:pPr>
              <w:pStyle w:val="TableCell"/>
              <w:rPr>
                <w:lang w:val="en-GB" w:eastAsia="en-US"/>
              </w:rPr>
            </w:pPr>
          </w:p>
        </w:tc>
        <w:tc>
          <w:tcPr>
            <w:tcW w:w="3260" w:type="dxa"/>
            <w:tcBorders>
              <w:top w:val="single" w:sz="4" w:space="0" w:color="auto"/>
              <w:left w:val="single" w:sz="4" w:space="0" w:color="auto"/>
              <w:bottom w:val="single" w:sz="4" w:space="0" w:color="auto"/>
              <w:right w:val="single" w:sz="4" w:space="0" w:color="auto"/>
            </w:tcBorders>
          </w:tcPr>
          <w:p w:rsidR="00321C35" w:rsidRDefault="00321C35">
            <w:pPr>
              <w:pStyle w:val="TableCell"/>
              <w:rPr>
                <w:b/>
                <w:sz w:val="16"/>
                <w:szCs w:val="16"/>
                <w:lang w:val="en-GB" w:eastAsia="en-US"/>
              </w:rPr>
            </w:pPr>
            <w:r>
              <w:rPr>
                <w:b/>
                <w:sz w:val="16"/>
                <w:szCs w:val="16"/>
                <w:lang w:val="en-GB" w:eastAsia="en-US"/>
              </w:rPr>
              <w:t xml:space="preserve">Source: </w:t>
            </w:r>
            <w:r>
              <w:rPr>
                <w:lang w:val="en-GB" w:eastAsia="en-US"/>
              </w:rPr>
              <w:t>Qualcomm</w:t>
            </w:r>
          </w:p>
          <w:p w:rsidR="00321C35" w:rsidRDefault="00321C35">
            <w:pPr>
              <w:pStyle w:val="TableCell"/>
              <w:rPr>
                <w:b/>
                <w:sz w:val="16"/>
                <w:szCs w:val="16"/>
                <w:lang w:val="en-GB" w:eastAsia="en-US"/>
              </w:rPr>
            </w:pPr>
            <w:r>
              <w:rPr>
                <w:b/>
                <w:sz w:val="16"/>
                <w:szCs w:val="16"/>
                <w:lang w:val="en-GB" w:eastAsia="en-US"/>
              </w:rPr>
              <w:t xml:space="preserve">Form: </w:t>
            </w:r>
            <w:r>
              <w:rPr>
                <w:lang w:val="en-GB" w:eastAsia="en-US"/>
              </w:rPr>
              <w:t>doc#CD-OpenCMAPI-2012-0186</w:t>
            </w:r>
          </w:p>
          <w:p w:rsidR="00321C35" w:rsidRDefault="00321C35">
            <w:pPr>
              <w:pStyle w:val="TableCell"/>
              <w:rPr>
                <w:rFonts w:cs="Arial"/>
                <w:szCs w:val="18"/>
                <w:lang w:val="en-GB" w:eastAsia="en-US"/>
              </w:rPr>
            </w:pPr>
            <w:r>
              <w:rPr>
                <w:rFonts w:cs="Arial"/>
                <w:b/>
                <w:sz w:val="16"/>
                <w:szCs w:val="16"/>
                <w:lang w:val="en-GB" w:eastAsia="en-US"/>
              </w:rPr>
              <w:t>Comment:</w:t>
            </w:r>
            <w:r>
              <w:rPr>
                <w:rFonts w:cs="Arial"/>
                <w:sz w:val="16"/>
                <w:szCs w:val="16"/>
                <w:lang w:val="en-GB" w:eastAsia="en-US"/>
              </w:rPr>
              <w:t xml:space="preserve"> </w:t>
            </w:r>
            <w:r>
              <w:rPr>
                <w:rFonts w:cs="Arial"/>
                <w:szCs w:val="18"/>
                <w:lang w:val="en-GB" w:eastAsia="en-US"/>
              </w:rPr>
              <w:t>New Requirement</w:t>
            </w:r>
          </w:p>
          <w:p w:rsidR="00321C35" w:rsidRDefault="00321C35">
            <w:pPr>
              <w:pStyle w:val="TableCell"/>
              <w:rPr>
                <w:rFonts w:cs="Arial"/>
                <w:b/>
                <w:szCs w:val="18"/>
                <w:lang w:val="en-GB" w:eastAsia="en-US"/>
              </w:rPr>
            </w:pPr>
          </w:p>
          <w:p w:rsidR="00321C35" w:rsidRDefault="00321C35">
            <w:pPr>
              <w:pStyle w:val="TableRow"/>
            </w:pPr>
            <w:r>
              <w:rPr>
                <w:rFonts w:ascii="Arial" w:hAnsi="Arial" w:cs="Arial"/>
                <w:b/>
                <w:sz w:val="16"/>
                <w:szCs w:val="16"/>
              </w:rPr>
              <w:t xml:space="preserve">Proposed: </w:t>
            </w:r>
            <w:r>
              <w:rPr>
                <w:rFonts w:ascii="Arial" w:hAnsi="Arial" w:cs="Arial"/>
                <w:sz w:val="18"/>
                <w:szCs w:val="18"/>
              </w:rPr>
              <w:t xml:space="preserve">The OpenCMAPI Enabler SHALL </w:t>
            </w:r>
            <w:proofErr w:type="gramStart"/>
            <w:r>
              <w:rPr>
                <w:rFonts w:ascii="Arial" w:hAnsi="Arial" w:cs="Arial"/>
                <w:sz w:val="18"/>
                <w:szCs w:val="18"/>
              </w:rPr>
              <w:t>be</w:t>
            </w:r>
            <w:proofErr w:type="gramEnd"/>
            <w:r>
              <w:rPr>
                <w:rFonts w:ascii="Arial" w:hAnsi="Arial" w:cs="Arial"/>
                <w:sz w:val="18"/>
                <w:szCs w:val="18"/>
              </w:rPr>
              <w:t xml:space="preserve"> able to instruct the Local Device to reject a Remote Device from joining an existing group.</w:t>
            </w:r>
          </w:p>
        </w:tc>
        <w:tc>
          <w:tcPr>
            <w:tcW w:w="2984" w:type="dxa"/>
            <w:tcBorders>
              <w:top w:val="single" w:sz="4" w:space="0" w:color="auto"/>
              <w:left w:val="single" w:sz="4" w:space="0" w:color="auto"/>
              <w:bottom w:val="single" w:sz="4" w:space="0" w:color="auto"/>
              <w:right w:val="single" w:sz="4" w:space="0" w:color="auto"/>
            </w:tcBorders>
            <w:hideMark/>
          </w:tcPr>
          <w:p w:rsidR="00321C35" w:rsidRDefault="00321C35">
            <w:pPr>
              <w:pStyle w:val="TableCell"/>
              <w:rPr>
                <w:lang w:val="en-GB" w:eastAsia="en-US"/>
              </w:rPr>
            </w:pPr>
            <w:r>
              <w:rPr>
                <w:b/>
                <w:sz w:val="16"/>
                <w:szCs w:val="16"/>
                <w:lang w:val="en-GB" w:eastAsia="en-US"/>
              </w:rPr>
              <w:t>Status:</w:t>
            </w:r>
            <w:r>
              <w:rPr>
                <w:lang w:val="en-GB" w:eastAsia="en-US"/>
              </w:rPr>
              <w:t xml:space="preserve"> OPEN</w:t>
            </w:r>
          </w:p>
          <w:p w:rsidR="00321C35" w:rsidRDefault="00321C35">
            <w:pPr>
              <w:pStyle w:val="TableCell"/>
              <w:rPr>
                <w:b/>
                <w:sz w:val="16"/>
                <w:szCs w:val="16"/>
                <w:lang w:val="en-GB" w:eastAsia="en-US"/>
              </w:rPr>
            </w:pPr>
            <w:r>
              <w:rPr>
                <w:lang w:val="en-GB" w:eastAsia="en-US"/>
              </w:rPr>
              <w:t>Conf call 19/12/12: CR to be provided by Alan</w:t>
            </w:r>
          </w:p>
        </w:tc>
      </w:tr>
      <w:tr w:rsidR="00321C35" w:rsidTr="00321C35">
        <w:trPr>
          <w:cantSplit/>
          <w:jc w:val="center"/>
        </w:trPr>
        <w:tc>
          <w:tcPr>
            <w:tcW w:w="734" w:type="dxa"/>
            <w:tcBorders>
              <w:top w:val="single" w:sz="4" w:space="0" w:color="auto"/>
              <w:left w:val="single" w:sz="4" w:space="0" w:color="auto"/>
              <w:bottom w:val="single" w:sz="4" w:space="0" w:color="auto"/>
              <w:right w:val="single" w:sz="4" w:space="0" w:color="auto"/>
            </w:tcBorders>
            <w:hideMark/>
          </w:tcPr>
          <w:p w:rsidR="00321C35" w:rsidRDefault="00321C35">
            <w:pPr>
              <w:pStyle w:val="TableCell"/>
              <w:jc w:val="center"/>
              <w:rPr>
                <w:lang w:val="en-GB" w:eastAsia="en-US"/>
              </w:rPr>
            </w:pPr>
            <w:r>
              <w:rPr>
                <w:lang w:val="en-GB" w:eastAsia="en-US"/>
              </w:rPr>
              <w:t>A052</w:t>
            </w:r>
          </w:p>
        </w:tc>
        <w:tc>
          <w:tcPr>
            <w:tcW w:w="1166" w:type="dxa"/>
            <w:tcBorders>
              <w:top w:val="single" w:sz="4" w:space="0" w:color="auto"/>
              <w:left w:val="single" w:sz="4" w:space="0" w:color="auto"/>
              <w:bottom w:val="single" w:sz="4" w:space="0" w:color="auto"/>
              <w:right w:val="single" w:sz="4" w:space="0" w:color="auto"/>
            </w:tcBorders>
            <w:hideMark/>
          </w:tcPr>
          <w:p w:rsidR="00321C35" w:rsidRDefault="00321C35">
            <w:pPr>
              <w:pStyle w:val="TableCell"/>
              <w:jc w:val="center"/>
              <w:rPr>
                <w:lang w:val="en-GB" w:eastAsia="en-US"/>
              </w:rPr>
            </w:pPr>
            <w:r>
              <w:rPr>
                <w:lang w:val="en-GB" w:eastAsia="en-US"/>
              </w:rPr>
              <w:t>2012.12.13</w:t>
            </w:r>
          </w:p>
        </w:tc>
        <w:tc>
          <w:tcPr>
            <w:tcW w:w="619" w:type="dxa"/>
            <w:tcBorders>
              <w:top w:val="single" w:sz="4" w:space="0" w:color="auto"/>
              <w:left w:val="single" w:sz="4" w:space="0" w:color="auto"/>
              <w:bottom w:val="single" w:sz="4" w:space="0" w:color="auto"/>
              <w:right w:val="single" w:sz="4" w:space="0" w:color="auto"/>
            </w:tcBorders>
            <w:hideMark/>
          </w:tcPr>
          <w:p w:rsidR="00321C35" w:rsidRDefault="00321C35">
            <w:pPr>
              <w:pStyle w:val="TableCell"/>
              <w:jc w:val="center"/>
              <w:rPr>
                <w:lang w:val="en-GB" w:eastAsia="en-US"/>
              </w:rPr>
            </w:pPr>
            <w:r>
              <w:rPr>
                <w:lang w:val="en-GB" w:eastAsia="en-US"/>
              </w:rPr>
              <w:t>T</w:t>
            </w:r>
          </w:p>
        </w:tc>
        <w:tc>
          <w:tcPr>
            <w:tcW w:w="1302" w:type="dxa"/>
            <w:tcBorders>
              <w:top w:val="single" w:sz="4" w:space="0" w:color="auto"/>
              <w:left w:val="single" w:sz="4" w:space="0" w:color="auto"/>
              <w:bottom w:val="single" w:sz="4" w:space="0" w:color="auto"/>
              <w:right w:val="single" w:sz="4" w:space="0" w:color="auto"/>
            </w:tcBorders>
          </w:tcPr>
          <w:p w:rsidR="00321C35" w:rsidRDefault="00321C35">
            <w:pPr>
              <w:pStyle w:val="TableCell"/>
              <w:rPr>
                <w:lang w:val="en-GB" w:eastAsia="en-US"/>
              </w:rPr>
            </w:pPr>
            <w:r>
              <w:rPr>
                <w:lang w:val="en-GB" w:eastAsia="en-US"/>
              </w:rPr>
              <w:t>6.19</w:t>
            </w:r>
          </w:p>
          <w:p w:rsidR="00321C35" w:rsidRDefault="00321C35">
            <w:pPr>
              <w:pStyle w:val="TableCell"/>
              <w:rPr>
                <w:lang w:val="en-GB" w:eastAsia="en-US"/>
              </w:rPr>
            </w:pPr>
            <w:r>
              <w:rPr>
                <w:lang w:val="en-GB" w:eastAsia="en-US"/>
              </w:rPr>
              <w:t>CMAPI-P2P-xxx</w:t>
            </w:r>
          </w:p>
          <w:p w:rsidR="00321C35" w:rsidRDefault="00321C35">
            <w:pPr>
              <w:pStyle w:val="TableCell"/>
              <w:rPr>
                <w:lang w:val="en-GB" w:eastAsia="en-US"/>
              </w:rPr>
            </w:pPr>
          </w:p>
        </w:tc>
        <w:tc>
          <w:tcPr>
            <w:tcW w:w="3260" w:type="dxa"/>
            <w:tcBorders>
              <w:top w:val="single" w:sz="4" w:space="0" w:color="auto"/>
              <w:left w:val="single" w:sz="4" w:space="0" w:color="auto"/>
              <w:bottom w:val="single" w:sz="4" w:space="0" w:color="auto"/>
              <w:right w:val="single" w:sz="4" w:space="0" w:color="auto"/>
            </w:tcBorders>
          </w:tcPr>
          <w:p w:rsidR="00321C35" w:rsidRDefault="00321C35">
            <w:pPr>
              <w:pStyle w:val="TableCell"/>
              <w:rPr>
                <w:b/>
                <w:sz w:val="16"/>
                <w:szCs w:val="16"/>
                <w:lang w:val="en-GB" w:eastAsia="en-US"/>
              </w:rPr>
            </w:pPr>
            <w:r>
              <w:rPr>
                <w:b/>
                <w:sz w:val="16"/>
                <w:szCs w:val="16"/>
                <w:lang w:val="en-GB" w:eastAsia="en-US"/>
              </w:rPr>
              <w:t xml:space="preserve">Source: </w:t>
            </w:r>
            <w:r>
              <w:rPr>
                <w:lang w:val="en-GB" w:eastAsia="en-US"/>
              </w:rPr>
              <w:t>Qualcomm</w:t>
            </w:r>
          </w:p>
          <w:p w:rsidR="00321C35" w:rsidRDefault="00321C35">
            <w:pPr>
              <w:pStyle w:val="TableCell"/>
              <w:rPr>
                <w:b/>
                <w:sz w:val="16"/>
                <w:szCs w:val="16"/>
                <w:lang w:val="en-GB" w:eastAsia="en-US"/>
              </w:rPr>
            </w:pPr>
            <w:r>
              <w:rPr>
                <w:b/>
                <w:sz w:val="16"/>
                <w:szCs w:val="16"/>
                <w:lang w:val="en-GB" w:eastAsia="en-US"/>
              </w:rPr>
              <w:t xml:space="preserve">Form: </w:t>
            </w:r>
            <w:r>
              <w:rPr>
                <w:lang w:val="en-GB" w:eastAsia="en-US"/>
              </w:rPr>
              <w:t>doc#CD-OpenCMAPI-2012-0186</w:t>
            </w:r>
          </w:p>
          <w:p w:rsidR="00321C35" w:rsidRDefault="00321C35">
            <w:pPr>
              <w:pStyle w:val="TableCell"/>
              <w:rPr>
                <w:szCs w:val="18"/>
                <w:lang w:val="en-GB" w:eastAsia="en-US"/>
              </w:rPr>
            </w:pPr>
            <w:r>
              <w:rPr>
                <w:b/>
                <w:sz w:val="16"/>
                <w:szCs w:val="16"/>
                <w:lang w:val="en-GB" w:eastAsia="en-US"/>
              </w:rPr>
              <w:t>Comment:</w:t>
            </w:r>
            <w:r>
              <w:rPr>
                <w:sz w:val="16"/>
                <w:szCs w:val="16"/>
                <w:lang w:val="en-GB" w:eastAsia="en-US"/>
              </w:rPr>
              <w:t xml:space="preserve"> </w:t>
            </w:r>
            <w:r>
              <w:rPr>
                <w:szCs w:val="18"/>
                <w:lang w:val="en-GB" w:eastAsia="en-US"/>
              </w:rPr>
              <w:t>New Requirement</w:t>
            </w:r>
          </w:p>
          <w:p w:rsidR="00321C35" w:rsidRDefault="00321C35">
            <w:pPr>
              <w:pStyle w:val="TableCell"/>
              <w:rPr>
                <w:b/>
                <w:szCs w:val="18"/>
                <w:lang w:val="en-GB" w:eastAsia="en-US"/>
              </w:rPr>
            </w:pPr>
          </w:p>
          <w:p w:rsidR="00321C35" w:rsidRDefault="00321C35">
            <w:pPr>
              <w:pStyle w:val="TableCell"/>
              <w:rPr>
                <w:b/>
                <w:sz w:val="16"/>
                <w:szCs w:val="16"/>
                <w:lang w:val="en-GB" w:eastAsia="en-US"/>
              </w:rPr>
            </w:pPr>
            <w:r>
              <w:rPr>
                <w:b/>
                <w:sz w:val="16"/>
                <w:szCs w:val="16"/>
                <w:lang w:val="en-GB" w:eastAsia="en-US"/>
              </w:rPr>
              <w:t xml:space="preserve">Proposed: </w:t>
            </w:r>
            <w:r>
              <w:rPr>
                <w:lang w:val="en-GB"/>
              </w:rPr>
              <w:t xml:space="preserve">The OpenCMAPI Enabler SHALL </w:t>
            </w:r>
            <w:proofErr w:type="gramStart"/>
            <w:r>
              <w:rPr>
                <w:lang w:val="en-GB"/>
              </w:rPr>
              <w:t>be</w:t>
            </w:r>
            <w:proofErr w:type="gramEnd"/>
            <w:r>
              <w:rPr>
                <w:lang w:val="en-GB"/>
              </w:rPr>
              <w:t xml:space="preserve"> able to instruct the Local Device to be restricted from an existing group.</w:t>
            </w:r>
          </w:p>
        </w:tc>
        <w:tc>
          <w:tcPr>
            <w:tcW w:w="2984" w:type="dxa"/>
            <w:tcBorders>
              <w:top w:val="single" w:sz="4" w:space="0" w:color="auto"/>
              <w:left w:val="single" w:sz="4" w:space="0" w:color="auto"/>
              <w:bottom w:val="single" w:sz="4" w:space="0" w:color="auto"/>
              <w:right w:val="single" w:sz="4" w:space="0" w:color="auto"/>
            </w:tcBorders>
            <w:hideMark/>
          </w:tcPr>
          <w:p w:rsidR="00321C35" w:rsidRDefault="00321C35">
            <w:pPr>
              <w:pStyle w:val="TableCell"/>
              <w:rPr>
                <w:lang w:val="en-GB" w:eastAsia="en-US"/>
              </w:rPr>
            </w:pPr>
            <w:r>
              <w:rPr>
                <w:b/>
                <w:sz w:val="16"/>
                <w:szCs w:val="16"/>
                <w:lang w:val="en-GB" w:eastAsia="en-US"/>
              </w:rPr>
              <w:t>Status:</w:t>
            </w:r>
            <w:r>
              <w:rPr>
                <w:lang w:val="en-GB" w:eastAsia="en-US"/>
              </w:rPr>
              <w:t xml:space="preserve"> OPEN</w:t>
            </w:r>
          </w:p>
          <w:p w:rsidR="00321C35" w:rsidRDefault="00321C35">
            <w:pPr>
              <w:pStyle w:val="TableCell"/>
              <w:rPr>
                <w:b/>
                <w:sz w:val="16"/>
                <w:szCs w:val="16"/>
                <w:lang w:val="en-GB" w:eastAsia="en-US"/>
              </w:rPr>
            </w:pPr>
            <w:r>
              <w:rPr>
                <w:lang w:val="en-GB" w:eastAsia="en-US"/>
              </w:rPr>
              <w:t>Conf call 19/12/12: CR to be provided by Alan</w:t>
            </w:r>
          </w:p>
        </w:tc>
      </w:tr>
    </w:tbl>
    <w:p w:rsidR="00321C35" w:rsidRDefault="00321C35" w:rsidP="00516C00">
      <w:pPr>
        <w:pStyle w:val="AltNormal"/>
        <w:rPr>
          <w:rFonts w:cs="Arial"/>
        </w:rPr>
      </w:pPr>
    </w:p>
    <w:p w:rsidR="00E15272" w:rsidRPr="00EC5136" w:rsidRDefault="00E15272">
      <w:pPr>
        <w:pStyle w:val="AltH1"/>
        <w:rPr>
          <w:lang w:val="en-GB"/>
        </w:rPr>
      </w:pPr>
      <w:r w:rsidRPr="00EC5136">
        <w:rPr>
          <w:lang w:val="en-GB"/>
        </w:rPr>
        <w:t>Impact on Backward Compatibility</w:t>
      </w:r>
    </w:p>
    <w:p w:rsidR="00E15272" w:rsidRPr="00EC5136" w:rsidRDefault="003B7186">
      <w:pPr>
        <w:pStyle w:val="AltNormal"/>
      </w:pPr>
      <w:r w:rsidRPr="00EC5136">
        <w:t>None</w:t>
      </w:r>
    </w:p>
    <w:p w:rsidR="00E15272" w:rsidRPr="00EC5136" w:rsidRDefault="00E15272">
      <w:pPr>
        <w:pStyle w:val="AltH1"/>
        <w:rPr>
          <w:lang w:val="en-GB"/>
        </w:rPr>
      </w:pPr>
      <w:r w:rsidRPr="00EC5136">
        <w:rPr>
          <w:lang w:val="en-GB"/>
        </w:rPr>
        <w:t>Impact on Other Specifications</w:t>
      </w:r>
    </w:p>
    <w:p w:rsidR="00E15272" w:rsidRPr="00EC5136" w:rsidRDefault="003B7186">
      <w:pPr>
        <w:pStyle w:val="AltNormal"/>
      </w:pPr>
      <w:r w:rsidRPr="00EC5136">
        <w:t>None</w:t>
      </w:r>
    </w:p>
    <w:p w:rsidR="00E15272" w:rsidRPr="00EC5136" w:rsidRDefault="00E15272">
      <w:pPr>
        <w:pStyle w:val="AltH1"/>
        <w:rPr>
          <w:lang w:val="en-GB"/>
        </w:rPr>
      </w:pPr>
      <w:r w:rsidRPr="00EC5136">
        <w:rPr>
          <w:lang w:val="en-GB"/>
        </w:rPr>
        <w:t>Intellectual Property Rights</w:t>
      </w:r>
    </w:p>
    <w:p w:rsidR="00E15272" w:rsidRPr="00EC5136" w:rsidRDefault="00E15272">
      <w:pPr>
        <w:pStyle w:val="AltNormal"/>
      </w:pPr>
      <w:r w:rsidRPr="00EC5136">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EC5136" w:rsidRDefault="00E15272">
      <w:pPr>
        <w:pStyle w:val="AltH1"/>
        <w:rPr>
          <w:lang w:val="en-GB"/>
        </w:rPr>
      </w:pPr>
      <w:r w:rsidRPr="00EC5136">
        <w:rPr>
          <w:lang w:val="en-GB"/>
        </w:rPr>
        <w:t>Recommendation</w:t>
      </w:r>
    </w:p>
    <w:p w:rsidR="00731606" w:rsidRPr="00EC5136" w:rsidRDefault="001A349B" w:rsidP="003B7186">
      <w:pPr>
        <w:pStyle w:val="AltNormal"/>
      </w:pPr>
      <w:r w:rsidRPr="00EC5136">
        <w:rPr>
          <w:lang w:eastAsia="zh-CN"/>
        </w:rPr>
        <w:t xml:space="preserve">The CD OpenCMAPI SWG </w:t>
      </w:r>
      <w:r w:rsidR="009072B9" w:rsidRPr="00EC5136">
        <w:rPr>
          <w:lang w:eastAsia="zh-CN"/>
        </w:rPr>
        <w:t>should review and agree this CR and</w:t>
      </w:r>
      <w:r w:rsidR="009072B9" w:rsidRPr="00EC5136">
        <w:t xml:space="preserve"> close the </w:t>
      </w:r>
      <w:r w:rsidR="00120974">
        <w:t>C</w:t>
      </w:r>
      <w:r w:rsidR="00457677" w:rsidRPr="00EC5136">
        <w:rPr>
          <w:lang w:eastAsia="zh-CN"/>
        </w:rPr>
        <w:t xml:space="preserve">omments </w:t>
      </w:r>
      <w:r w:rsidR="00120974">
        <w:rPr>
          <w:lang w:eastAsia="zh-CN"/>
        </w:rPr>
        <w:t>A0</w:t>
      </w:r>
      <w:r w:rsidR="00321C35">
        <w:rPr>
          <w:lang w:eastAsia="zh-CN"/>
        </w:rPr>
        <w:t>50</w:t>
      </w:r>
      <w:r w:rsidR="00120974">
        <w:rPr>
          <w:lang w:eastAsia="zh-CN"/>
        </w:rPr>
        <w:t>, A0</w:t>
      </w:r>
      <w:r w:rsidR="00321C35">
        <w:rPr>
          <w:lang w:eastAsia="zh-CN"/>
        </w:rPr>
        <w:t>51</w:t>
      </w:r>
      <w:r w:rsidR="00120974">
        <w:rPr>
          <w:lang w:eastAsia="zh-CN"/>
        </w:rPr>
        <w:t xml:space="preserve"> &amp; A0</w:t>
      </w:r>
      <w:r w:rsidR="00321C35">
        <w:rPr>
          <w:lang w:eastAsia="zh-CN"/>
        </w:rPr>
        <w:t>52</w:t>
      </w:r>
      <w:r w:rsidR="00BE0D2D" w:rsidRPr="00EC5136">
        <w:rPr>
          <w:lang w:eastAsia="zh-CN"/>
        </w:rPr>
        <w:t>.</w:t>
      </w:r>
    </w:p>
    <w:p w:rsidR="008D0C91" w:rsidRPr="00EC5136" w:rsidRDefault="008D0C91" w:rsidP="008D0C91">
      <w:pPr>
        <w:pStyle w:val="AltH1"/>
        <w:rPr>
          <w:lang w:val="en-GB"/>
        </w:rPr>
      </w:pPr>
      <w:r w:rsidRPr="00EC5136">
        <w:rPr>
          <w:lang w:val="en-GB"/>
        </w:rPr>
        <w:t>Detailed Change Proposal</w:t>
      </w:r>
    </w:p>
    <w:p w:rsidR="00E114D0" w:rsidRPr="00EC5136" w:rsidRDefault="00BE0D2D" w:rsidP="00E114D0">
      <w:pPr>
        <w:pStyle w:val="AltChangeList"/>
        <w:rPr>
          <w:lang w:val="en-GB"/>
        </w:rPr>
      </w:pPr>
      <w:r w:rsidRPr="00EC5136">
        <w:rPr>
          <w:lang w:val="en-GB"/>
        </w:rPr>
        <w:t xml:space="preserve">Modify </w:t>
      </w:r>
      <w:r w:rsidR="00BA1DC9">
        <w:rPr>
          <w:lang w:val="en-GB"/>
        </w:rPr>
        <w:t>section 6.19</w:t>
      </w:r>
    </w:p>
    <w:p w:rsidR="00C8113D" w:rsidRDefault="00C8113D" w:rsidP="00C8113D">
      <w:r>
        <w:t>This section identifies the requirements for interfaces related to the management of P2P Direct connections between devices.</w:t>
      </w:r>
    </w:p>
    <w:p w:rsidR="00C8113D" w:rsidRDefault="00C8113D" w:rsidP="00C8113D"/>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4"/>
        <w:gridCol w:w="7088"/>
        <w:gridCol w:w="1163"/>
      </w:tblGrid>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C8113D" w:rsidRDefault="00C8113D">
            <w:pPr>
              <w:pStyle w:val="TableHead"/>
            </w:pPr>
            <w:r>
              <w:t>Label</w:t>
            </w:r>
          </w:p>
        </w:tc>
        <w:tc>
          <w:tcPr>
            <w:tcW w:w="7088"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C8113D" w:rsidRDefault="00C8113D">
            <w:pPr>
              <w:pStyle w:val="TableHead"/>
            </w:pPr>
            <w:r>
              <w:t>Description</w:t>
            </w:r>
          </w:p>
        </w:tc>
        <w:tc>
          <w:tcPr>
            <w:tcW w:w="1163"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C8113D" w:rsidRDefault="00C8113D">
            <w:pPr>
              <w:pStyle w:val="TableHead"/>
            </w:pPr>
            <w:r>
              <w:t>Release</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CMAPI-P2P-001</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be</w:t>
            </w:r>
            <w:proofErr w:type="gramEnd"/>
            <w:r>
              <w:t xml:space="preserve"> able to detect which P2P direct connection technology (</w:t>
            </w:r>
            <w:proofErr w:type="spellStart"/>
            <w:r>
              <w:t>ies</w:t>
            </w:r>
            <w:proofErr w:type="spellEnd"/>
            <w:r>
              <w:t>) is/are supported if any.</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CMAPI-P2P-002</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provide</w:t>
            </w:r>
            <w:proofErr w:type="gramEnd"/>
            <w:r>
              <w:t xml:space="preserve"> the capability to activate or deactivate the P2P function in a P2P Direct enabled device.</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CMAPI-P2P-003</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provide</w:t>
            </w:r>
            <w:proofErr w:type="gramEnd"/>
            <w:r>
              <w:t xml:space="preserve"> the capability to allow or not allow the device to have a P2P connection simultaneously to a normal data connection using the same radio technology (e.g. using Wi-Fi Direct to exchange pictures with other devices while being connected to internet through Wi-Fi).</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CMAPI-P2P-004</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be</w:t>
            </w:r>
            <w:proofErr w:type="gramEnd"/>
            <w:r>
              <w:t xml:space="preserve"> able to offer registration and authorization capabilities to the applications in order to announce the P2P Direct services supported. </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CMAPI-P2P-005</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be</w:t>
            </w:r>
            <w:proofErr w:type="gramEnd"/>
            <w:r>
              <w:t xml:space="preserve"> able to trigger the Local Device to discover Remote Device(s).</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CMAPI-P2P-006</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be</w:t>
            </w:r>
            <w:proofErr w:type="gramEnd"/>
            <w:r>
              <w:t xml:space="preserve"> able to retrieve list of Remote Devices discovered by the Local Device.</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CMAPI-P2P-007</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SHOULD </w:t>
            </w:r>
            <w:proofErr w:type="gramStart"/>
            <w:r>
              <w:t>be</w:t>
            </w:r>
            <w:proofErr w:type="gramEnd"/>
            <w:r>
              <w:t xml:space="preserve"> able to trigger the Local Device to discover services supported by discovered Remote Device(s) (e.g. a printing service).</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CMAPI-P2P-008</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The OpenCMAPI Enabler SHALL be able to enable the Local Device to create a new P2P Direct group with one or several Remote Device (s) (The group could be a simple instance group – one time or a persistent one).</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CMAPI-P2P-009</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be</w:t>
            </w:r>
            <w:proofErr w:type="gramEnd"/>
            <w:r>
              <w:t xml:space="preserve"> able to enable the Local Device to remove a P2P Direct group it previously created.</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CMAPI-P2P-010</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be</w:t>
            </w:r>
            <w:proofErr w:type="gramEnd"/>
            <w:r>
              <w:t xml:space="preserve"> able to enable a Local Device to be a member of several groups simultaneously.</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lastRenderedPageBreak/>
              <w:t>CMAPI-P2P-011</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be</w:t>
            </w:r>
            <w:proofErr w:type="gramEnd"/>
            <w:r>
              <w:t xml:space="preserve"> able to disable a Local Device to be a member of several groups simultaneously, providing that the Local Device is not in charge of any of these groups.</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CMAPI-P2P-012</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support</w:t>
            </w:r>
            <w:proofErr w:type="gramEnd"/>
            <w:r>
              <w:t xml:space="preserve"> the Local Device to be in charge of a group.</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CMAPI-P2P-013</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rPr>
                <w:color w:val="000000"/>
              </w:rPr>
              <w:t xml:space="preserve">The OpenCMAPI Enabler SHALL </w:t>
            </w:r>
            <w:proofErr w:type="gramStart"/>
            <w:r>
              <w:rPr>
                <w:color w:val="000000"/>
              </w:rPr>
              <w:t>be</w:t>
            </w:r>
            <w:proofErr w:type="gramEnd"/>
            <w:r>
              <w:rPr>
                <w:color w:val="000000"/>
              </w:rPr>
              <w:t xml:space="preserve"> able to </w:t>
            </w:r>
            <w:r>
              <w:t xml:space="preserve">enable the Local Device to </w:t>
            </w:r>
            <w:r>
              <w:rPr>
                <w:color w:val="000000"/>
              </w:rPr>
              <w:t>remove a Remote Device from an existing group the Local Device owns.</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CMAPI-P2P-014</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be</w:t>
            </w:r>
            <w:proofErr w:type="gramEnd"/>
            <w:r>
              <w:t xml:space="preserve"> able to request the Local Device to establish or close an existing P2P Direct connection within the group.</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CMAPI-P2P-015</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be</w:t>
            </w:r>
            <w:proofErr w:type="gramEnd"/>
            <w:r>
              <w:t xml:space="preserve"> able to retrieve the status of the P2P Direct connection.</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CMAPI-P2P-016</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be</w:t>
            </w:r>
            <w:proofErr w:type="gramEnd"/>
            <w:r>
              <w:t xml:space="preserve"> able to request the Local Device to act as a relay to share its data connection with Remote Device members of the group (i.e. enable or disable concurrent operations).</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CMAPI-P2P-017</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enable</w:t>
            </w:r>
            <w:proofErr w:type="gramEnd"/>
            <w:r>
              <w:t xml:space="preserve"> the Local Device to invite a Remote Device to join an existing group.</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C8113D" w:rsidTr="00C8113D">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CMAPI-P2P-018</w:t>
            </w:r>
          </w:p>
        </w:tc>
        <w:tc>
          <w:tcPr>
            <w:tcW w:w="7088"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 xml:space="preserve">The OpenCMAPI Enabler SHALL </w:t>
            </w:r>
            <w:proofErr w:type="gramStart"/>
            <w:r>
              <w:t>be</w:t>
            </w:r>
            <w:proofErr w:type="gramEnd"/>
            <w:r>
              <w:t xml:space="preserve"> able to retrieve from the Local Device which P2P Direct enabled device(s) are in an existing group to which the Local Device is a member of.</w:t>
            </w:r>
          </w:p>
        </w:tc>
        <w:tc>
          <w:tcPr>
            <w:tcW w:w="1163" w:type="dxa"/>
            <w:tcBorders>
              <w:top w:val="single" w:sz="4" w:space="0" w:color="auto"/>
              <w:left w:val="single" w:sz="4" w:space="0" w:color="auto"/>
              <w:bottom w:val="single" w:sz="4" w:space="0" w:color="auto"/>
              <w:right w:val="single" w:sz="4" w:space="0" w:color="auto"/>
            </w:tcBorders>
            <w:hideMark/>
          </w:tcPr>
          <w:p w:rsidR="00C8113D" w:rsidRDefault="00C8113D">
            <w:pPr>
              <w:pStyle w:val="TableRow"/>
            </w:pPr>
            <w:r>
              <w:t>1.1</w:t>
            </w:r>
          </w:p>
        </w:tc>
      </w:tr>
      <w:tr w:rsidR="00A04290" w:rsidTr="00E63286">
        <w:trPr>
          <w:cantSplit/>
          <w:jc w:val="center"/>
        </w:trPr>
        <w:tc>
          <w:tcPr>
            <w:tcW w:w="1574" w:type="dxa"/>
            <w:tcBorders>
              <w:top w:val="single" w:sz="4" w:space="0" w:color="auto"/>
              <w:left w:val="single" w:sz="4" w:space="0" w:color="auto"/>
              <w:bottom w:val="single" w:sz="4" w:space="0" w:color="auto"/>
              <w:right w:val="single" w:sz="4" w:space="0" w:color="auto"/>
            </w:tcBorders>
            <w:shd w:val="clear" w:color="auto" w:fill="B8CCE4"/>
          </w:tcPr>
          <w:p w:rsidR="00A04290" w:rsidRDefault="00A04290">
            <w:pPr>
              <w:pStyle w:val="TableRow"/>
            </w:pPr>
            <w:r>
              <w:t>CMAPI-P2P-019</w:t>
            </w:r>
          </w:p>
        </w:tc>
        <w:tc>
          <w:tcPr>
            <w:tcW w:w="7088" w:type="dxa"/>
            <w:tcBorders>
              <w:top w:val="single" w:sz="4" w:space="0" w:color="auto"/>
              <w:left w:val="single" w:sz="4" w:space="0" w:color="auto"/>
              <w:bottom w:val="single" w:sz="4" w:space="0" w:color="auto"/>
              <w:right w:val="single" w:sz="4" w:space="0" w:color="auto"/>
            </w:tcBorders>
            <w:shd w:val="clear" w:color="auto" w:fill="B8CCE4"/>
          </w:tcPr>
          <w:p w:rsidR="00A04290" w:rsidRDefault="00F113B6">
            <w:pPr>
              <w:pStyle w:val="TableRow"/>
            </w:pPr>
            <w:r w:rsidRPr="00F113B6">
              <w:t xml:space="preserve">The OpenCMAPI Enabler SHALL </w:t>
            </w:r>
            <w:proofErr w:type="gramStart"/>
            <w:r w:rsidRPr="00F113B6">
              <w:t>be</w:t>
            </w:r>
            <w:proofErr w:type="gramEnd"/>
            <w:r w:rsidRPr="00F113B6">
              <w:t xml:space="preserve"> able to trigger the Local Device to announce its presence to Remote Device(s).</w:t>
            </w:r>
          </w:p>
        </w:tc>
        <w:tc>
          <w:tcPr>
            <w:tcW w:w="1163" w:type="dxa"/>
            <w:tcBorders>
              <w:top w:val="single" w:sz="4" w:space="0" w:color="auto"/>
              <w:left w:val="single" w:sz="4" w:space="0" w:color="auto"/>
              <w:bottom w:val="single" w:sz="4" w:space="0" w:color="auto"/>
              <w:right w:val="single" w:sz="4" w:space="0" w:color="auto"/>
            </w:tcBorders>
            <w:shd w:val="clear" w:color="auto" w:fill="B8CCE4"/>
          </w:tcPr>
          <w:p w:rsidR="00A04290" w:rsidRDefault="00A04290">
            <w:pPr>
              <w:pStyle w:val="TableRow"/>
            </w:pPr>
            <w:r>
              <w:t>1.1</w:t>
            </w:r>
          </w:p>
        </w:tc>
      </w:tr>
      <w:tr w:rsidR="00A04290" w:rsidTr="00E63286">
        <w:trPr>
          <w:cantSplit/>
          <w:jc w:val="center"/>
        </w:trPr>
        <w:tc>
          <w:tcPr>
            <w:tcW w:w="1574" w:type="dxa"/>
            <w:tcBorders>
              <w:top w:val="single" w:sz="4" w:space="0" w:color="auto"/>
              <w:left w:val="single" w:sz="4" w:space="0" w:color="auto"/>
              <w:bottom w:val="single" w:sz="4" w:space="0" w:color="auto"/>
              <w:right w:val="single" w:sz="4" w:space="0" w:color="auto"/>
            </w:tcBorders>
            <w:shd w:val="clear" w:color="auto" w:fill="B8CCE4"/>
          </w:tcPr>
          <w:p w:rsidR="00A04290" w:rsidRDefault="00A04290">
            <w:pPr>
              <w:pStyle w:val="TableRow"/>
            </w:pPr>
            <w:r>
              <w:t>CMAPI-P2P-020</w:t>
            </w:r>
          </w:p>
        </w:tc>
        <w:tc>
          <w:tcPr>
            <w:tcW w:w="7088" w:type="dxa"/>
            <w:tcBorders>
              <w:top w:val="single" w:sz="4" w:space="0" w:color="auto"/>
              <w:left w:val="single" w:sz="4" w:space="0" w:color="auto"/>
              <w:bottom w:val="single" w:sz="4" w:space="0" w:color="auto"/>
              <w:right w:val="single" w:sz="4" w:space="0" w:color="auto"/>
            </w:tcBorders>
            <w:shd w:val="clear" w:color="auto" w:fill="B8CCE4"/>
          </w:tcPr>
          <w:p w:rsidR="00A04290" w:rsidRDefault="00F113B6">
            <w:pPr>
              <w:pStyle w:val="TableRow"/>
            </w:pPr>
            <w:r w:rsidRPr="00F113B6">
              <w:t xml:space="preserve">The OpenCMAPI Enabler SHALL </w:t>
            </w:r>
            <w:proofErr w:type="gramStart"/>
            <w:r w:rsidRPr="00F113B6">
              <w:t>be</w:t>
            </w:r>
            <w:proofErr w:type="gramEnd"/>
            <w:r w:rsidRPr="00F113B6">
              <w:t xml:space="preserve"> able to instruct the Local Device to reject a Remote Device from joining an existing group.</w:t>
            </w:r>
          </w:p>
        </w:tc>
        <w:tc>
          <w:tcPr>
            <w:tcW w:w="1163" w:type="dxa"/>
            <w:tcBorders>
              <w:top w:val="single" w:sz="4" w:space="0" w:color="auto"/>
              <w:left w:val="single" w:sz="4" w:space="0" w:color="auto"/>
              <w:bottom w:val="single" w:sz="4" w:space="0" w:color="auto"/>
              <w:right w:val="single" w:sz="4" w:space="0" w:color="auto"/>
            </w:tcBorders>
            <w:shd w:val="clear" w:color="auto" w:fill="B8CCE4"/>
          </w:tcPr>
          <w:p w:rsidR="00A04290" w:rsidRDefault="00A04290">
            <w:pPr>
              <w:pStyle w:val="TableRow"/>
            </w:pPr>
            <w:r>
              <w:t>1.1</w:t>
            </w:r>
          </w:p>
        </w:tc>
      </w:tr>
      <w:tr w:rsidR="00A04290" w:rsidTr="00E63286">
        <w:trPr>
          <w:cantSplit/>
          <w:jc w:val="center"/>
        </w:trPr>
        <w:tc>
          <w:tcPr>
            <w:tcW w:w="1574" w:type="dxa"/>
            <w:tcBorders>
              <w:top w:val="single" w:sz="4" w:space="0" w:color="auto"/>
              <w:left w:val="single" w:sz="4" w:space="0" w:color="auto"/>
              <w:bottom w:val="single" w:sz="4" w:space="0" w:color="auto"/>
              <w:right w:val="single" w:sz="4" w:space="0" w:color="auto"/>
            </w:tcBorders>
            <w:shd w:val="clear" w:color="auto" w:fill="B8CCE4"/>
          </w:tcPr>
          <w:p w:rsidR="00A04290" w:rsidRDefault="00A04290">
            <w:pPr>
              <w:pStyle w:val="TableRow"/>
            </w:pPr>
            <w:r>
              <w:t>CMAPI-P2P-021</w:t>
            </w:r>
          </w:p>
        </w:tc>
        <w:tc>
          <w:tcPr>
            <w:tcW w:w="7088" w:type="dxa"/>
            <w:tcBorders>
              <w:top w:val="single" w:sz="4" w:space="0" w:color="auto"/>
              <w:left w:val="single" w:sz="4" w:space="0" w:color="auto"/>
              <w:bottom w:val="single" w:sz="4" w:space="0" w:color="auto"/>
              <w:right w:val="single" w:sz="4" w:space="0" w:color="auto"/>
            </w:tcBorders>
            <w:shd w:val="clear" w:color="auto" w:fill="B8CCE4"/>
          </w:tcPr>
          <w:p w:rsidR="00A04290" w:rsidRDefault="00F113B6">
            <w:pPr>
              <w:pStyle w:val="TableRow"/>
            </w:pPr>
            <w:r>
              <w:t xml:space="preserve">The OpenCMAPI Enabler SHALL </w:t>
            </w:r>
            <w:proofErr w:type="gramStart"/>
            <w:r>
              <w:t>be</w:t>
            </w:r>
            <w:proofErr w:type="gramEnd"/>
            <w:r>
              <w:t xml:space="preserve"> able to instruct the Local Device to be restricted from an existing group</w:t>
            </w:r>
            <w:ins w:id="0" w:author="gludovaczd" w:date="2013-02-13T16:10:00Z">
              <w:r w:rsidR="00037C97">
                <w:t xml:space="preserve"> owned by a Remote Device</w:t>
              </w:r>
            </w:ins>
            <w:r>
              <w:t>.</w:t>
            </w:r>
          </w:p>
        </w:tc>
        <w:tc>
          <w:tcPr>
            <w:tcW w:w="1163" w:type="dxa"/>
            <w:tcBorders>
              <w:top w:val="single" w:sz="4" w:space="0" w:color="auto"/>
              <w:left w:val="single" w:sz="4" w:space="0" w:color="auto"/>
              <w:bottom w:val="single" w:sz="4" w:space="0" w:color="auto"/>
              <w:right w:val="single" w:sz="4" w:space="0" w:color="auto"/>
            </w:tcBorders>
            <w:shd w:val="clear" w:color="auto" w:fill="B8CCE4"/>
          </w:tcPr>
          <w:p w:rsidR="00A04290" w:rsidRDefault="00A04290">
            <w:pPr>
              <w:pStyle w:val="TableRow"/>
            </w:pPr>
            <w:r>
              <w:t>1.1</w:t>
            </w:r>
          </w:p>
        </w:tc>
      </w:tr>
      <w:tr w:rsidR="00B97E10" w:rsidTr="00E63286">
        <w:trPr>
          <w:cantSplit/>
          <w:jc w:val="center"/>
          <w:ins w:id="1" w:author="gludovaczd" w:date="2013-02-13T16:01:00Z"/>
        </w:trPr>
        <w:tc>
          <w:tcPr>
            <w:tcW w:w="1574" w:type="dxa"/>
            <w:tcBorders>
              <w:top w:val="single" w:sz="4" w:space="0" w:color="auto"/>
              <w:left w:val="single" w:sz="4" w:space="0" w:color="auto"/>
              <w:bottom w:val="single" w:sz="4" w:space="0" w:color="auto"/>
              <w:right w:val="single" w:sz="4" w:space="0" w:color="auto"/>
            </w:tcBorders>
            <w:shd w:val="clear" w:color="auto" w:fill="B8CCE4"/>
          </w:tcPr>
          <w:p w:rsidR="00B97E10" w:rsidRDefault="00B97E10" w:rsidP="00B97E10">
            <w:pPr>
              <w:pStyle w:val="TableRow"/>
              <w:rPr>
                <w:ins w:id="2" w:author="gludovaczd" w:date="2013-02-13T16:01:00Z"/>
              </w:rPr>
            </w:pPr>
            <w:ins w:id="3" w:author="gludovaczd" w:date="2013-02-13T16:01:00Z">
              <w:r>
                <w:t>CMAPI-P2P-02</w:t>
              </w:r>
            </w:ins>
            <w:ins w:id="4" w:author="gludovaczd" w:date="2013-02-13T16:02:00Z">
              <w:r>
                <w:t>2</w:t>
              </w:r>
            </w:ins>
          </w:p>
        </w:tc>
        <w:tc>
          <w:tcPr>
            <w:tcW w:w="7088" w:type="dxa"/>
            <w:tcBorders>
              <w:top w:val="single" w:sz="4" w:space="0" w:color="auto"/>
              <w:left w:val="single" w:sz="4" w:space="0" w:color="auto"/>
              <w:bottom w:val="single" w:sz="4" w:space="0" w:color="auto"/>
              <w:right w:val="single" w:sz="4" w:space="0" w:color="auto"/>
            </w:tcBorders>
            <w:shd w:val="clear" w:color="auto" w:fill="B8CCE4"/>
          </w:tcPr>
          <w:p w:rsidR="00B97E10" w:rsidRPr="00037C97" w:rsidRDefault="00037C97" w:rsidP="00037C97">
            <w:pPr>
              <w:rPr>
                <w:ins w:id="5" w:author="gludovaczd" w:date="2013-02-13T16:01:00Z"/>
              </w:rPr>
            </w:pPr>
            <w:ins w:id="6" w:author="gludovaczd" w:date="2013-02-13T16:02:00Z">
              <w:r w:rsidRPr="00037C97">
                <w:t xml:space="preserve">The </w:t>
              </w:r>
              <w:proofErr w:type="spellStart"/>
              <w:r w:rsidRPr="00037C97">
                <w:t>OpenCMAPI</w:t>
              </w:r>
              <w:proofErr w:type="spellEnd"/>
              <w:r w:rsidRPr="00037C97">
                <w:t xml:space="preserve"> Enabler SHALL </w:t>
              </w:r>
              <w:proofErr w:type="gramStart"/>
              <w:r w:rsidRPr="00037C97">
                <w:t>be</w:t>
              </w:r>
              <w:proofErr w:type="gramEnd"/>
              <w:r w:rsidRPr="00037C97">
                <w:t xml:space="preserve"> able to instruct the Local Device to reject an invitation to join an existing group.</w:t>
              </w:r>
            </w:ins>
          </w:p>
        </w:tc>
        <w:tc>
          <w:tcPr>
            <w:tcW w:w="1163" w:type="dxa"/>
            <w:tcBorders>
              <w:top w:val="single" w:sz="4" w:space="0" w:color="auto"/>
              <w:left w:val="single" w:sz="4" w:space="0" w:color="auto"/>
              <w:bottom w:val="single" w:sz="4" w:space="0" w:color="auto"/>
              <w:right w:val="single" w:sz="4" w:space="0" w:color="auto"/>
            </w:tcBorders>
            <w:shd w:val="clear" w:color="auto" w:fill="B8CCE4"/>
          </w:tcPr>
          <w:p w:rsidR="00B97E10" w:rsidRDefault="00B97E10">
            <w:pPr>
              <w:pStyle w:val="TableRow"/>
              <w:rPr>
                <w:ins w:id="7" w:author="gludovaczd" w:date="2013-02-13T16:01:00Z"/>
              </w:rPr>
            </w:pPr>
            <w:ins w:id="8" w:author="gludovaczd" w:date="2013-02-13T16:01:00Z">
              <w:r>
                <w:t>1.1</w:t>
              </w:r>
            </w:ins>
          </w:p>
        </w:tc>
      </w:tr>
    </w:tbl>
    <w:p w:rsidR="00C8113D" w:rsidRDefault="00C8113D" w:rsidP="00C8113D">
      <w:pPr>
        <w:pStyle w:val="Beschriftung"/>
      </w:pPr>
      <w:bookmarkStart w:id="9" w:name="_Toc347241160"/>
      <w:bookmarkStart w:id="10" w:name="_Toc325711306"/>
      <w:r>
        <w:t xml:space="preserve">Table </w:t>
      </w:r>
      <w:fldSimple w:instr=" SEQ Table \* ARABIC \* MERGEFORMAT ">
        <w:r>
          <w:rPr>
            <w:noProof/>
          </w:rPr>
          <w:t>32</w:t>
        </w:r>
      </w:fldSimple>
      <w:r>
        <w:t>: P2P Direct Connection Management Functional Requirements</w:t>
      </w:r>
      <w:bookmarkEnd w:id="9"/>
      <w:bookmarkEnd w:id="10"/>
    </w:p>
    <w:p w:rsidR="00E114D0" w:rsidRPr="00EC5136" w:rsidRDefault="00E114D0" w:rsidP="00E114D0">
      <w:pPr>
        <w:pStyle w:val="AltNormal"/>
      </w:pPr>
    </w:p>
    <w:sectPr w:rsidR="00E114D0" w:rsidRPr="00EC513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966" w:rsidRDefault="003F1966">
      <w:r>
        <w:separator/>
      </w:r>
    </w:p>
  </w:endnote>
  <w:endnote w:type="continuationSeparator" w:id="0">
    <w:p w:rsidR="003F1966" w:rsidRDefault="003F19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1D4" w:rsidRPr="00EC5136" w:rsidRDefault="00D2415E">
    <w:pPr>
      <w:pStyle w:val="Fuzeile"/>
      <w:tabs>
        <w:tab w:val="clear" w:pos="9900"/>
        <w:tab w:val="right" w:pos="10080"/>
      </w:tabs>
      <w:spacing w:line="180" w:lineRule="exact"/>
      <w:rPr>
        <w:lang w:bidi="ar-DZ"/>
      </w:rPr>
    </w:pPr>
    <w:r w:rsidRPr="00EC5136">
      <w:rPr>
        <w:sz w:val="18"/>
        <w:lang w:bidi="ar-DZ"/>
      </w:rPr>
      <w:t>© 2013</w:t>
    </w:r>
    <w:r w:rsidR="005031D4" w:rsidRPr="00EC5136">
      <w:rPr>
        <w:sz w:val="18"/>
        <w:lang w:bidi="ar-DZ"/>
      </w:rPr>
      <w:t xml:space="preserve"> Open Mobile Alliance Ltd.  All Rights Reserved.</w:t>
    </w:r>
    <w:r w:rsidR="005031D4" w:rsidRPr="00EC5136">
      <w:rPr>
        <w:sz w:val="18"/>
        <w:lang w:bidi="ar-DZ"/>
      </w:rPr>
      <w:tab/>
      <w:t xml:space="preserve">Page </w:t>
    </w:r>
    <w:r w:rsidR="005031D4" w:rsidRPr="00EC5136">
      <w:rPr>
        <w:rStyle w:val="Seitenzahl"/>
        <w:sz w:val="18"/>
        <w:lang w:bidi="ar-DZ"/>
      </w:rPr>
      <w:fldChar w:fldCharType="begin"/>
    </w:r>
    <w:r w:rsidR="005031D4" w:rsidRPr="00EC5136">
      <w:rPr>
        <w:rStyle w:val="Seitenzahl"/>
        <w:sz w:val="18"/>
        <w:lang w:bidi="ar-DZ"/>
      </w:rPr>
      <w:instrText xml:space="preserve"> PAGE </w:instrText>
    </w:r>
    <w:r w:rsidR="005031D4" w:rsidRPr="00EC5136">
      <w:rPr>
        <w:rStyle w:val="Seitenzahl"/>
        <w:sz w:val="18"/>
        <w:lang w:bidi="ar-DZ"/>
      </w:rPr>
      <w:fldChar w:fldCharType="separate"/>
    </w:r>
    <w:r w:rsidR="00037C97">
      <w:rPr>
        <w:rStyle w:val="Seitenzahl"/>
        <w:noProof/>
        <w:sz w:val="18"/>
        <w:lang w:bidi="ar-DZ"/>
      </w:rPr>
      <w:t>3</w:t>
    </w:r>
    <w:r w:rsidR="005031D4" w:rsidRPr="00EC5136">
      <w:rPr>
        <w:rStyle w:val="Seitenzahl"/>
        <w:sz w:val="18"/>
        <w:lang w:bidi="ar-DZ"/>
      </w:rPr>
      <w:fldChar w:fldCharType="end"/>
    </w:r>
    <w:r w:rsidR="005031D4" w:rsidRPr="00EC5136">
      <w:rPr>
        <w:rStyle w:val="Seitenzahl"/>
        <w:sz w:val="18"/>
        <w:lang w:bidi="ar-DZ"/>
      </w:rPr>
      <w:t xml:space="preserve"> (of </w:t>
    </w:r>
    <w:r w:rsidR="005031D4" w:rsidRPr="00EC5136">
      <w:rPr>
        <w:rStyle w:val="Seitenzahl"/>
        <w:sz w:val="18"/>
        <w:lang w:bidi="ar-DZ"/>
      </w:rPr>
      <w:fldChar w:fldCharType="begin"/>
    </w:r>
    <w:r w:rsidR="005031D4" w:rsidRPr="00EC5136">
      <w:rPr>
        <w:rStyle w:val="Seitenzahl"/>
        <w:sz w:val="18"/>
        <w:lang w:bidi="ar-DZ"/>
      </w:rPr>
      <w:instrText xml:space="preserve"> NUMPAGES </w:instrText>
    </w:r>
    <w:r w:rsidR="005031D4" w:rsidRPr="00EC5136">
      <w:rPr>
        <w:rStyle w:val="Seitenzahl"/>
        <w:sz w:val="18"/>
        <w:lang w:bidi="ar-DZ"/>
      </w:rPr>
      <w:fldChar w:fldCharType="separate"/>
    </w:r>
    <w:r w:rsidR="00037C97">
      <w:rPr>
        <w:rStyle w:val="Seitenzahl"/>
        <w:noProof/>
        <w:sz w:val="18"/>
        <w:lang w:bidi="ar-DZ"/>
      </w:rPr>
      <w:t>3</w:t>
    </w:r>
    <w:r w:rsidR="005031D4" w:rsidRPr="00EC5136">
      <w:rPr>
        <w:rStyle w:val="Seitenzahl"/>
        <w:sz w:val="18"/>
        <w:lang w:bidi="ar-DZ"/>
      </w:rPr>
      <w:fldChar w:fldCharType="end"/>
    </w:r>
    <w:proofErr w:type="gramStart"/>
    <w:r w:rsidR="005031D4" w:rsidRPr="00EC5136">
      <w:rPr>
        <w:rStyle w:val="Seitenzahl"/>
        <w:sz w:val="18"/>
        <w:lang w:bidi="ar-DZ"/>
      </w:rPr>
      <w:t>)</w:t>
    </w:r>
    <w:proofErr w:type="gramEnd"/>
    <w:r w:rsidR="005031D4" w:rsidRPr="00EC5136">
      <w:rPr>
        <w:rStyle w:val="Seitenzahl"/>
        <w:sz w:val="18"/>
        <w:lang w:bidi="ar-DZ"/>
      </w:rPr>
      <w:br/>
    </w:r>
    <w:r w:rsidR="005031D4" w:rsidRPr="00EC5136">
      <w:rPr>
        <w:rFonts w:ascii="Arial Narrow" w:hAnsi="Arial Narrow"/>
        <w:sz w:val="18"/>
        <w:lang w:bidi="ar-DZ"/>
      </w:rPr>
      <w:t>Used with the permission of the Open Mobile Alliance Ltd. under the terms as stated in this document.</w:t>
    </w:r>
    <w:r w:rsidR="005031D4" w:rsidRPr="00EC5136">
      <w:rPr>
        <w:color w:val="999999"/>
        <w:sz w:val="10"/>
        <w:lang w:bidi="ar-DZ"/>
      </w:rPr>
      <w:tab/>
    </w:r>
    <w:r w:rsidR="005031D4" w:rsidRPr="00EC5136">
      <w:rPr>
        <w:sz w:val="18"/>
        <w:lang w:bidi="ar-DZ"/>
      </w:rPr>
      <w:fldChar w:fldCharType="begin"/>
    </w:r>
    <w:r w:rsidR="005031D4" w:rsidRPr="00EC5136">
      <w:rPr>
        <w:rStyle w:val="Seitenzahl"/>
        <w:sz w:val="18"/>
        <w:lang w:bidi="ar-DZ"/>
      </w:rPr>
      <w:instrText xml:space="preserve"> REF Template \h </w:instrText>
    </w:r>
    <w:r w:rsidR="005031D4" w:rsidRPr="00EC5136">
      <w:rPr>
        <w:sz w:val="18"/>
        <w:lang w:bidi="ar-DZ"/>
      </w:rPr>
    </w:r>
    <w:r w:rsidR="005031D4" w:rsidRPr="00EC5136">
      <w:rPr>
        <w:sz w:val="18"/>
        <w:lang w:bidi="ar-DZ"/>
      </w:rPr>
      <w:fldChar w:fldCharType="separate"/>
    </w:r>
    <w:r w:rsidR="00B53894">
      <w:rPr>
        <w:color w:val="999999"/>
        <w:sz w:val="10"/>
      </w:rPr>
      <w:t>[OMA-Template-ChangeRequest-20110101-I]</w:t>
    </w:r>
    <w:r w:rsidR="005031D4" w:rsidRPr="00EC5136">
      <w:rPr>
        <w:sz w:val="18"/>
        <w:lang w:bidi="ar-DZ"/>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1D4" w:rsidRDefault="005031D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031D4" w:rsidRDefault="005031D4">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031D4" w:rsidRDefault="005031D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031D4" w:rsidRDefault="005031D4">
    <w:pPr>
      <w:pStyle w:val="FtDisclaimer"/>
      <w:ind w:left="144"/>
    </w:pPr>
    <w:r>
      <w:t>THIS DOCUMENT IS PROVIDED ON AN "AS IS" "AS AVAILABLE" AND "WITH ALL FAULTS" BASIS.</w:t>
    </w:r>
  </w:p>
  <w:p w:rsidR="005031D4" w:rsidRDefault="00D2415E">
    <w:pPr>
      <w:pStyle w:val="Fuzeile"/>
      <w:tabs>
        <w:tab w:val="clear" w:pos="9900"/>
        <w:tab w:val="right" w:pos="10080"/>
      </w:tabs>
      <w:spacing w:line="180" w:lineRule="exact"/>
      <w:rPr>
        <w:color w:val="999999"/>
        <w:sz w:val="10"/>
      </w:rPr>
    </w:pPr>
    <w:r>
      <w:rPr>
        <w:sz w:val="18"/>
      </w:rPr>
      <w:t>© 2013</w:t>
    </w:r>
    <w:r w:rsidR="005031D4">
      <w:rPr>
        <w:sz w:val="18"/>
      </w:rPr>
      <w:t xml:space="preserve"> Open Mobile Alliance Ltd.  All Rights Reserved.</w:t>
    </w:r>
    <w:r w:rsidR="005031D4">
      <w:rPr>
        <w:sz w:val="18"/>
      </w:rPr>
      <w:tab/>
      <w:t xml:space="preserve">Page </w:t>
    </w:r>
    <w:r w:rsidR="005031D4">
      <w:rPr>
        <w:rStyle w:val="Seitenzahl"/>
        <w:sz w:val="18"/>
      </w:rPr>
      <w:fldChar w:fldCharType="begin"/>
    </w:r>
    <w:r w:rsidR="005031D4">
      <w:rPr>
        <w:rStyle w:val="Seitenzahl"/>
        <w:sz w:val="18"/>
      </w:rPr>
      <w:instrText xml:space="preserve"> PAGE </w:instrText>
    </w:r>
    <w:r w:rsidR="005031D4">
      <w:rPr>
        <w:rStyle w:val="Seitenzahl"/>
        <w:sz w:val="18"/>
      </w:rPr>
      <w:fldChar w:fldCharType="separate"/>
    </w:r>
    <w:r w:rsidR="00037C97">
      <w:rPr>
        <w:rStyle w:val="Seitenzahl"/>
        <w:noProof/>
        <w:sz w:val="18"/>
      </w:rPr>
      <w:t>1</w:t>
    </w:r>
    <w:r w:rsidR="005031D4">
      <w:rPr>
        <w:rStyle w:val="Seitenzahl"/>
        <w:sz w:val="18"/>
      </w:rPr>
      <w:fldChar w:fldCharType="end"/>
    </w:r>
    <w:r w:rsidR="005031D4">
      <w:rPr>
        <w:rStyle w:val="Seitenzahl"/>
        <w:sz w:val="18"/>
      </w:rPr>
      <w:t xml:space="preserve"> (of </w:t>
    </w:r>
    <w:r w:rsidR="005031D4">
      <w:rPr>
        <w:rStyle w:val="Seitenzahl"/>
        <w:sz w:val="18"/>
      </w:rPr>
      <w:fldChar w:fldCharType="begin"/>
    </w:r>
    <w:r w:rsidR="005031D4">
      <w:rPr>
        <w:rStyle w:val="Seitenzahl"/>
        <w:sz w:val="18"/>
      </w:rPr>
      <w:instrText xml:space="preserve"> NUMPAGES </w:instrText>
    </w:r>
    <w:r w:rsidR="005031D4">
      <w:rPr>
        <w:rStyle w:val="Seitenzahl"/>
        <w:sz w:val="18"/>
      </w:rPr>
      <w:fldChar w:fldCharType="separate"/>
    </w:r>
    <w:r w:rsidR="00037C97">
      <w:rPr>
        <w:rStyle w:val="Seitenzahl"/>
        <w:noProof/>
        <w:sz w:val="18"/>
      </w:rPr>
      <w:t>1</w:t>
    </w:r>
    <w:r w:rsidR="005031D4">
      <w:rPr>
        <w:rStyle w:val="Seitenzahl"/>
        <w:sz w:val="18"/>
      </w:rPr>
      <w:fldChar w:fldCharType="end"/>
    </w:r>
    <w:proofErr w:type="gramStart"/>
    <w:r w:rsidR="005031D4">
      <w:rPr>
        <w:rStyle w:val="Seitenzahl"/>
        <w:sz w:val="18"/>
      </w:rPr>
      <w:t>)</w:t>
    </w:r>
    <w:proofErr w:type="gramEnd"/>
    <w:r w:rsidR="005031D4">
      <w:rPr>
        <w:rStyle w:val="Seitenzahl"/>
        <w:sz w:val="18"/>
      </w:rPr>
      <w:br/>
    </w:r>
    <w:r w:rsidR="005031D4">
      <w:rPr>
        <w:rFonts w:ascii="Arial Narrow" w:hAnsi="Arial Narrow"/>
        <w:sz w:val="18"/>
        <w:lang w:val="en-US"/>
      </w:rPr>
      <w:t>Used with the permission of the Open Mobile Alliance Ltd. under the terms as stated in this document.</w:t>
    </w:r>
    <w:r w:rsidR="005031D4">
      <w:rPr>
        <w:color w:val="999999"/>
        <w:sz w:val="10"/>
      </w:rPr>
      <w:tab/>
    </w:r>
    <w:bookmarkStart w:id="11" w:name="Template"/>
    <w:r w:rsidR="005031D4">
      <w:rPr>
        <w:color w:val="999999"/>
        <w:sz w:val="10"/>
      </w:rPr>
      <w:t>[OMA-Template-ChangeRequest-20110101-I]</w:t>
    </w:r>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966" w:rsidRDefault="003F1966">
      <w:r>
        <w:separator/>
      </w:r>
    </w:p>
  </w:footnote>
  <w:footnote w:type="continuationSeparator" w:id="0">
    <w:p w:rsidR="003F1966" w:rsidRDefault="003F19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1D4" w:rsidRPr="00AF23CA" w:rsidRDefault="005031D4" w:rsidP="005613C1">
    <w:pPr>
      <w:pStyle w:val="Kopfzeile"/>
      <w:rPr>
        <w:sz w:val="18"/>
        <w:lang w:val="fr-FR"/>
      </w:rPr>
    </w:pPr>
    <w:r w:rsidRPr="00AF23CA">
      <w:rPr>
        <w:sz w:val="18"/>
        <w:szCs w:val="18"/>
        <w:lang w:val="fr-FR"/>
      </w:rPr>
      <w:t xml:space="preserve">Doc# </w:t>
    </w:r>
    <w:r w:rsidR="00120974" w:rsidRPr="00120974">
      <w:rPr>
        <w:sz w:val="18"/>
        <w:szCs w:val="18"/>
        <w:lang w:val="fr-FR"/>
      </w:rPr>
      <w:t>OMA-CD-OpenCMAPI-2013-001</w:t>
    </w:r>
    <w:r w:rsidR="00102EF8">
      <w:rPr>
        <w:sz w:val="18"/>
        <w:szCs w:val="18"/>
        <w:lang w:val="fr-FR"/>
      </w:rPr>
      <w:t>4</w:t>
    </w:r>
    <w:r w:rsidR="00120974" w:rsidRPr="00120974">
      <w:rPr>
        <w:sz w:val="18"/>
        <w:szCs w:val="18"/>
        <w:lang w:val="fr-FR"/>
      </w:rPr>
      <w:t>-CR_RDRR_Comments_A0</w:t>
    </w:r>
    <w:r w:rsidR="00102EF8">
      <w:rPr>
        <w:sz w:val="18"/>
        <w:szCs w:val="18"/>
        <w:lang w:val="fr-FR"/>
      </w:rPr>
      <w:t>50</w:t>
    </w:r>
    <w:r w:rsidR="00120974" w:rsidRPr="00120974">
      <w:rPr>
        <w:sz w:val="18"/>
        <w:szCs w:val="18"/>
        <w:lang w:val="fr-FR"/>
      </w:rPr>
      <w:t>_A0</w:t>
    </w:r>
    <w:r w:rsidR="00102EF8">
      <w:rPr>
        <w:sz w:val="18"/>
        <w:szCs w:val="18"/>
        <w:lang w:val="fr-FR"/>
      </w:rPr>
      <w:t>51</w:t>
    </w:r>
    <w:r w:rsidR="00120974" w:rsidRPr="00120974">
      <w:rPr>
        <w:sz w:val="18"/>
        <w:szCs w:val="18"/>
        <w:lang w:val="fr-FR"/>
      </w:rPr>
      <w:t>_A0</w:t>
    </w:r>
    <w:r w:rsidR="00102EF8">
      <w:rPr>
        <w:sz w:val="18"/>
        <w:szCs w:val="18"/>
        <w:lang w:val="fr-FR"/>
      </w:rPr>
      <w:t>52</w:t>
    </w:r>
    <w:r w:rsidRPr="00AF23CA">
      <w:rPr>
        <w:sz w:val="18"/>
        <w:lang w:val="fr-FR"/>
      </w:rPr>
      <w:br/>
      <w:t xml:space="preserve">Change </w:t>
    </w:r>
    <w:proofErr w:type="spellStart"/>
    <w:r w:rsidRPr="00AF23CA">
      <w:rPr>
        <w:sz w:val="18"/>
        <w:lang w:val="fr-FR"/>
      </w:rPr>
      <w:t>Request</w:t>
    </w:r>
    <w:proofErr w:type="spellEnd"/>
    <w:r w:rsidRPr="00AF23CA">
      <w:rPr>
        <w:sz w:val="18"/>
        <w:lang w:val="fr-FR"/>
      </w:rPr>
      <w:br/>
    </w:r>
  </w:p>
  <w:p w:rsidR="005031D4" w:rsidRPr="00AF23CA" w:rsidRDefault="005031D4">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1D4" w:rsidRPr="00EC5136" w:rsidRDefault="005031D4" w:rsidP="005613C1">
    <w:pPr>
      <w:pStyle w:val="Kopfzeile"/>
      <w:rPr>
        <w:sz w:val="18"/>
        <w:szCs w:val="18"/>
      </w:rPr>
    </w:pPr>
    <w:r w:rsidRPr="00EC5136">
      <w:rPr>
        <w:sz w:val="18"/>
        <w:szCs w:val="18"/>
      </w:rPr>
      <w:t xml:space="preserve">Doc# </w:t>
    </w:r>
    <w:r w:rsidR="00120974" w:rsidRPr="00120974">
      <w:rPr>
        <w:sz w:val="18"/>
        <w:szCs w:val="18"/>
      </w:rPr>
      <w:t>OMA-CD-OpenCMAPI-2013-001</w:t>
    </w:r>
    <w:r w:rsidR="00102EF8">
      <w:rPr>
        <w:sz w:val="18"/>
        <w:szCs w:val="18"/>
      </w:rPr>
      <w:t>4</w:t>
    </w:r>
    <w:r w:rsidR="00120974" w:rsidRPr="00120974">
      <w:rPr>
        <w:sz w:val="18"/>
        <w:szCs w:val="18"/>
      </w:rPr>
      <w:t>-CR_RDRR_Comments_A0</w:t>
    </w:r>
    <w:r w:rsidR="00102EF8">
      <w:rPr>
        <w:sz w:val="18"/>
        <w:szCs w:val="18"/>
      </w:rPr>
      <w:t>50</w:t>
    </w:r>
    <w:r w:rsidR="00120974" w:rsidRPr="00120974">
      <w:rPr>
        <w:sz w:val="18"/>
        <w:szCs w:val="18"/>
      </w:rPr>
      <w:t>_A0</w:t>
    </w:r>
    <w:r w:rsidR="00102EF8">
      <w:rPr>
        <w:sz w:val="18"/>
        <w:szCs w:val="18"/>
      </w:rPr>
      <w:t>51</w:t>
    </w:r>
    <w:r w:rsidR="00120974" w:rsidRPr="00120974">
      <w:rPr>
        <w:sz w:val="18"/>
        <w:szCs w:val="18"/>
      </w:rPr>
      <w:t>_A0</w:t>
    </w:r>
    <w:r w:rsidR="00B97E10">
      <w:rPr>
        <w:noProof/>
        <w:sz w:val="18"/>
        <w:szCs w:val="18"/>
        <w:lang w:val="de-AT" w:eastAsia="de-AT"/>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02EF8">
      <w:rPr>
        <w:sz w:val="18"/>
        <w:szCs w:val="18"/>
      </w:rPr>
      <w:t>52</w:t>
    </w:r>
    <w:r w:rsidRPr="00EC5136">
      <w:rPr>
        <w:sz w:val="18"/>
        <w:szCs w:val="18"/>
      </w:rPr>
      <w:br/>
      <w:t>Change Request</w:t>
    </w:r>
    <w:r w:rsidRPr="00EC5136">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2834C83E"/>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E8B2E31"/>
    <w:multiLevelType w:val="hybridMultilevel"/>
    <w:tmpl w:val="6E38C9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B0A1344"/>
    <w:multiLevelType w:val="singleLevel"/>
    <w:tmpl w:val="C046F51C"/>
    <w:lvl w:ilvl="0">
      <w:start w:val="1"/>
      <w:numFmt w:val="bullet"/>
      <w:pStyle w:val="TableHead"/>
      <w:lvlText w:val=""/>
      <w:lvlJc w:val="left"/>
      <w:pPr>
        <w:tabs>
          <w:tab w:val="num" w:pos="0"/>
        </w:tabs>
        <w:ind w:left="1728" w:hanging="288"/>
      </w:pPr>
      <w:rPr>
        <w:rFonts w:ascii="Monotype Sorts" w:hAnsi="Monotype Sorts" w:hint="default"/>
      </w:rPr>
    </w:lvl>
  </w:abstractNum>
  <w:abstractNum w:abstractNumId="3">
    <w:nsid w:val="289F1476"/>
    <w:multiLevelType w:val="hybridMultilevel"/>
    <w:tmpl w:val="3A38BF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905A363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108C1122"/>
    <w:lvl w:ilvl="0">
      <w:start w:val="6"/>
      <w:numFmt w:val="decimal"/>
      <w:pStyle w:val="berschrift1"/>
      <w:lvlText w:val="%1."/>
      <w:lvlJc w:val="left"/>
      <w:pPr>
        <w:tabs>
          <w:tab w:val="num" w:pos="504"/>
        </w:tabs>
        <w:ind w:left="504" w:hanging="504"/>
      </w:pPr>
      <w:rPr>
        <w:rFonts w:hint="default"/>
      </w:rPr>
    </w:lvl>
    <w:lvl w:ilvl="1">
      <w:start w:val="4"/>
      <w:numFmt w:val="decimal"/>
      <w:pStyle w:val="berschrift2"/>
      <w:lvlText w:val="%1.%2"/>
      <w:lvlJc w:val="left"/>
      <w:pPr>
        <w:tabs>
          <w:tab w:val="num" w:pos="864"/>
        </w:tabs>
        <w:ind w:left="864" w:hanging="864"/>
      </w:pPr>
      <w:rPr>
        <w:rFonts w:hint="default"/>
      </w:rPr>
    </w:lvl>
    <w:lvl w:ilvl="2">
      <w:start w:val="2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A32702C"/>
    <w:multiLevelType w:val="hybridMultilevel"/>
    <w:tmpl w:val="3140B22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5BD840ED"/>
    <w:multiLevelType w:val="hybridMultilevel"/>
    <w:tmpl w:val="E6E2F4D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6267611C"/>
    <w:multiLevelType w:val="hybridMultilevel"/>
    <w:tmpl w:val="835A849C"/>
    <w:lvl w:ilvl="0" w:tplc="04070005">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70003">
      <w:start w:val="1"/>
      <w:numFmt w:val="lowerLetter"/>
      <w:lvlText w:val="%2."/>
      <w:lvlJc w:val="left"/>
      <w:pPr>
        <w:tabs>
          <w:tab w:val="num" w:pos="1440"/>
        </w:tabs>
        <w:ind w:left="1440" w:hanging="360"/>
      </w:pPr>
    </w:lvl>
    <w:lvl w:ilvl="2" w:tplc="04070005">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2">
    <w:nsid w:val="62867C69"/>
    <w:multiLevelType w:val="hybridMultilevel"/>
    <w:tmpl w:val="434E92F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614292B"/>
    <w:multiLevelType w:val="hybridMultilevel"/>
    <w:tmpl w:val="D5F24BE0"/>
    <w:lvl w:ilvl="0">
      <w:start w:val="1"/>
      <w:numFmt w:val="bullet"/>
      <w:pStyle w:val="Bullet2"/>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7892413E"/>
    <w:multiLevelType w:val="hybridMultilevel"/>
    <w:tmpl w:val="48C4FB9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505419BC"/>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8"/>
  </w:num>
  <w:num w:numId="3">
    <w:abstractNumId w:val="6"/>
  </w:num>
  <w:num w:numId="4">
    <w:abstractNumId w:val="2"/>
  </w:num>
  <w:num w:numId="5">
    <w:abstractNumId w:val="4"/>
  </w:num>
  <w:num w:numId="6">
    <w:abstractNumId w:val="14"/>
  </w:num>
  <w:num w:numId="7">
    <w:abstractNumId w:val="18"/>
  </w:num>
  <w:num w:numId="8">
    <w:abstractNumId w:val="5"/>
  </w:num>
  <w:num w:numId="9">
    <w:abstractNumId w:val="11"/>
  </w:num>
  <w:num w:numId="10">
    <w:abstractNumId w:val="7"/>
  </w:num>
  <w:num w:numId="11">
    <w:abstractNumId w:val="15"/>
  </w:num>
  <w:num w:numId="12">
    <w:abstractNumId w:val="17"/>
  </w:num>
  <w:num w:numId="13">
    <w:abstractNumId w:val="0"/>
  </w:num>
  <w:num w:numId="14">
    <w:abstractNumId w:val="16"/>
  </w:num>
  <w:num w:numId="15">
    <w:abstractNumId w:val="3"/>
  </w:num>
  <w:num w:numId="16">
    <w:abstractNumId w:val="9"/>
  </w:num>
  <w:num w:numId="17">
    <w:abstractNumId w:val="12"/>
  </w:num>
  <w:num w:numId="18">
    <w:abstractNumId w:val="1"/>
  </w:num>
  <w:num w:numId="19">
    <w:abstractNumId w:val="1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E15272"/>
    <w:rsid w:val="000052FC"/>
    <w:rsid w:val="0001522A"/>
    <w:rsid w:val="00020791"/>
    <w:rsid w:val="000257F2"/>
    <w:rsid w:val="00031667"/>
    <w:rsid w:val="00034475"/>
    <w:rsid w:val="00037181"/>
    <w:rsid w:val="00037C97"/>
    <w:rsid w:val="00050BB6"/>
    <w:rsid w:val="00063F67"/>
    <w:rsid w:val="000700B5"/>
    <w:rsid w:val="0007755F"/>
    <w:rsid w:val="0007764F"/>
    <w:rsid w:val="000A0761"/>
    <w:rsid w:val="000A5ACD"/>
    <w:rsid w:val="000A61D2"/>
    <w:rsid w:val="000B13D3"/>
    <w:rsid w:val="000B3176"/>
    <w:rsid w:val="000C42C5"/>
    <w:rsid w:val="000D552E"/>
    <w:rsid w:val="000D7F7F"/>
    <w:rsid w:val="000E0B15"/>
    <w:rsid w:val="000F3CCA"/>
    <w:rsid w:val="00102DD2"/>
    <w:rsid w:val="00102EF8"/>
    <w:rsid w:val="00114D66"/>
    <w:rsid w:val="0011624A"/>
    <w:rsid w:val="00120974"/>
    <w:rsid w:val="001236E4"/>
    <w:rsid w:val="00126DBC"/>
    <w:rsid w:val="0012709E"/>
    <w:rsid w:val="00131B0E"/>
    <w:rsid w:val="00142103"/>
    <w:rsid w:val="00151887"/>
    <w:rsid w:val="00157F89"/>
    <w:rsid w:val="00162362"/>
    <w:rsid w:val="0018517D"/>
    <w:rsid w:val="00193831"/>
    <w:rsid w:val="00194BDA"/>
    <w:rsid w:val="00196220"/>
    <w:rsid w:val="001A349B"/>
    <w:rsid w:val="001A3A61"/>
    <w:rsid w:val="001B168C"/>
    <w:rsid w:val="001C223F"/>
    <w:rsid w:val="001C3A43"/>
    <w:rsid w:val="001C57EB"/>
    <w:rsid w:val="001C5B72"/>
    <w:rsid w:val="001D6BB2"/>
    <w:rsid w:val="001F1ECE"/>
    <w:rsid w:val="001F275A"/>
    <w:rsid w:val="001F6563"/>
    <w:rsid w:val="00202120"/>
    <w:rsid w:val="00231CDD"/>
    <w:rsid w:val="002333C5"/>
    <w:rsid w:val="002376F9"/>
    <w:rsid w:val="00264587"/>
    <w:rsid w:val="00270471"/>
    <w:rsid w:val="00281DA4"/>
    <w:rsid w:val="002A3D10"/>
    <w:rsid w:val="002E0CFA"/>
    <w:rsid w:val="002F2F72"/>
    <w:rsid w:val="002F57A7"/>
    <w:rsid w:val="003067C8"/>
    <w:rsid w:val="00307029"/>
    <w:rsid w:val="00321C35"/>
    <w:rsid w:val="00327965"/>
    <w:rsid w:val="003404F5"/>
    <w:rsid w:val="00354F55"/>
    <w:rsid w:val="00356C0D"/>
    <w:rsid w:val="00361E34"/>
    <w:rsid w:val="003621BB"/>
    <w:rsid w:val="0036418E"/>
    <w:rsid w:val="00367474"/>
    <w:rsid w:val="00375FCE"/>
    <w:rsid w:val="00382092"/>
    <w:rsid w:val="00392BD0"/>
    <w:rsid w:val="003A1EB7"/>
    <w:rsid w:val="003B5C18"/>
    <w:rsid w:val="003B7186"/>
    <w:rsid w:val="003D1494"/>
    <w:rsid w:val="003E5A15"/>
    <w:rsid w:val="003F142F"/>
    <w:rsid w:val="003F1966"/>
    <w:rsid w:val="003F5129"/>
    <w:rsid w:val="00403DD4"/>
    <w:rsid w:val="00405293"/>
    <w:rsid w:val="00411A36"/>
    <w:rsid w:val="00435E9B"/>
    <w:rsid w:val="00443816"/>
    <w:rsid w:val="00446CA5"/>
    <w:rsid w:val="00453BFE"/>
    <w:rsid w:val="00457677"/>
    <w:rsid w:val="0048777B"/>
    <w:rsid w:val="004B0B17"/>
    <w:rsid w:val="004B7C33"/>
    <w:rsid w:val="004C0A80"/>
    <w:rsid w:val="004C702A"/>
    <w:rsid w:val="004C73B5"/>
    <w:rsid w:val="004D271C"/>
    <w:rsid w:val="004E7541"/>
    <w:rsid w:val="005031D4"/>
    <w:rsid w:val="005135EA"/>
    <w:rsid w:val="00514AC8"/>
    <w:rsid w:val="00516C00"/>
    <w:rsid w:val="0052334F"/>
    <w:rsid w:val="00525BD9"/>
    <w:rsid w:val="00541CEC"/>
    <w:rsid w:val="00550801"/>
    <w:rsid w:val="005613C1"/>
    <w:rsid w:val="005650C8"/>
    <w:rsid w:val="0056518D"/>
    <w:rsid w:val="00577783"/>
    <w:rsid w:val="005A3779"/>
    <w:rsid w:val="005A4412"/>
    <w:rsid w:val="005C0A7C"/>
    <w:rsid w:val="005C2DF5"/>
    <w:rsid w:val="005C5FD2"/>
    <w:rsid w:val="005D68BC"/>
    <w:rsid w:val="00605337"/>
    <w:rsid w:val="00614286"/>
    <w:rsid w:val="00616BD7"/>
    <w:rsid w:val="00621DEE"/>
    <w:rsid w:val="00627F24"/>
    <w:rsid w:val="00634AC7"/>
    <w:rsid w:val="0063771A"/>
    <w:rsid w:val="00642A53"/>
    <w:rsid w:val="006737ED"/>
    <w:rsid w:val="0067675C"/>
    <w:rsid w:val="006933A2"/>
    <w:rsid w:val="006A15B8"/>
    <w:rsid w:val="006A3CE6"/>
    <w:rsid w:val="006A746A"/>
    <w:rsid w:val="006C4892"/>
    <w:rsid w:val="006E1966"/>
    <w:rsid w:val="006F4B6F"/>
    <w:rsid w:val="0070285A"/>
    <w:rsid w:val="00705A9C"/>
    <w:rsid w:val="00705BA5"/>
    <w:rsid w:val="007078FA"/>
    <w:rsid w:val="00731606"/>
    <w:rsid w:val="007321E5"/>
    <w:rsid w:val="00736052"/>
    <w:rsid w:val="00736145"/>
    <w:rsid w:val="00746208"/>
    <w:rsid w:val="00751C4A"/>
    <w:rsid w:val="00770268"/>
    <w:rsid w:val="007839BB"/>
    <w:rsid w:val="00787C3C"/>
    <w:rsid w:val="007940DE"/>
    <w:rsid w:val="007B0D73"/>
    <w:rsid w:val="007B66E3"/>
    <w:rsid w:val="007C1A90"/>
    <w:rsid w:val="007D0D98"/>
    <w:rsid w:val="00800B04"/>
    <w:rsid w:val="00806573"/>
    <w:rsid w:val="00830F42"/>
    <w:rsid w:val="00832ACF"/>
    <w:rsid w:val="00841ABC"/>
    <w:rsid w:val="00850229"/>
    <w:rsid w:val="00875D57"/>
    <w:rsid w:val="0088654D"/>
    <w:rsid w:val="008A2537"/>
    <w:rsid w:val="008B6434"/>
    <w:rsid w:val="008D0C91"/>
    <w:rsid w:val="008D7922"/>
    <w:rsid w:val="008E79A2"/>
    <w:rsid w:val="008F2656"/>
    <w:rsid w:val="008F6988"/>
    <w:rsid w:val="00903358"/>
    <w:rsid w:val="00903826"/>
    <w:rsid w:val="009072B9"/>
    <w:rsid w:val="00912B7D"/>
    <w:rsid w:val="00917446"/>
    <w:rsid w:val="00936638"/>
    <w:rsid w:val="009415DE"/>
    <w:rsid w:val="00960214"/>
    <w:rsid w:val="009621E0"/>
    <w:rsid w:val="00964DE1"/>
    <w:rsid w:val="009B0CA5"/>
    <w:rsid w:val="009E2D42"/>
    <w:rsid w:val="009E6A63"/>
    <w:rsid w:val="009F1931"/>
    <w:rsid w:val="009F5CDB"/>
    <w:rsid w:val="009F6593"/>
    <w:rsid w:val="00A03FE0"/>
    <w:rsid w:val="00A04290"/>
    <w:rsid w:val="00A07283"/>
    <w:rsid w:val="00A32B8E"/>
    <w:rsid w:val="00A5235A"/>
    <w:rsid w:val="00A60C95"/>
    <w:rsid w:val="00A87775"/>
    <w:rsid w:val="00A91490"/>
    <w:rsid w:val="00A919BF"/>
    <w:rsid w:val="00A938F6"/>
    <w:rsid w:val="00A97E18"/>
    <w:rsid w:val="00AA0C23"/>
    <w:rsid w:val="00AA3955"/>
    <w:rsid w:val="00AA7A47"/>
    <w:rsid w:val="00AC79A2"/>
    <w:rsid w:val="00AE2DBB"/>
    <w:rsid w:val="00AE7849"/>
    <w:rsid w:val="00AF23CA"/>
    <w:rsid w:val="00AF3A4B"/>
    <w:rsid w:val="00AF3A65"/>
    <w:rsid w:val="00B13EC6"/>
    <w:rsid w:val="00B14E19"/>
    <w:rsid w:val="00B17151"/>
    <w:rsid w:val="00B26D79"/>
    <w:rsid w:val="00B2745F"/>
    <w:rsid w:val="00B4128D"/>
    <w:rsid w:val="00B53894"/>
    <w:rsid w:val="00B63D5A"/>
    <w:rsid w:val="00B665A1"/>
    <w:rsid w:val="00B74873"/>
    <w:rsid w:val="00B75921"/>
    <w:rsid w:val="00B83993"/>
    <w:rsid w:val="00B92B6A"/>
    <w:rsid w:val="00B96747"/>
    <w:rsid w:val="00B97E10"/>
    <w:rsid w:val="00BA1DC9"/>
    <w:rsid w:val="00BA5F31"/>
    <w:rsid w:val="00BA676D"/>
    <w:rsid w:val="00BB4979"/>
    <w:rsid w:val="00BC4BD0"/>
    <w:rsid w:val="00BC61AE"/>
    <w:rsid w:val="00BD269C"/>
    <w:rsid w:val="00BD562E"/>
    <w:rsid w:val="00BE0D2D"/>
    <w:rsid w:val="00BF6E9B"/>
    <w:rsid w:val="00C04075"/>
    <w:rsid w:val="00C30C80"/>
    <w:rsid w:val="00C426FD"/>
    <w:rsid w:val="00C700B8"/>
    <w:rsid w:val="00C703F3"/>
    <w:rsid w:val="00C71A47"/>
    <w:rsid w:val="00C745E1"/>
    <w:rsid w:val="00C8113D"/>
    <w:rsid w:val="00C97819"/>
    <w:rsid w:val="00CA3779"/>
    <w:rsid w:val="00CA5639"/>
    <w:rsid w:val="00CB020B"/>
    <w:rsid w:val="00CD4F84"/>
    <w:rsid w:val="00CE4EAA"/>
    <w:rsid w:val="00CF66A3"/>
    <w:rsid w:val="00D12A4D"/>
    <w:rsid w:val="00D15CCA"/>
    <w:rsid w:val="00D17602"/>
    <w:rsid w:val="00D2415E"/>
    <w:rsid w:val="00D302E4"/>
    <w:rsid w:val="00D306DF"/>
    <w:rsid w:val="00D35B15"/>
    <w:rsid w:val="00D452D3"/>
    <w:rsid w:val="00D45494"/>
    <w:rsid w:val="00D558D3"/>
    <w:rsid w:val="00D74D47"/>
    <w:rsid w:val="00D8084F"/>
    <w:rsid w:val="00D904A5"/>
    <w:rsid w:val="00DA5965"/>
    <w:rsid w:val="00DB0928"/>
    <w:rsid w:val="00DD141B"/>
    <w:rsid w:val="00DE7B97"/>
    <w:rsid w:val="00E114D0"/>
    <w:rsid w:val="00E15272"/>
    <w:rsid w:val="00E26A0F"/>
    <w:rsid w:val="00E3228B"/>
    <w:rsid w:val="00E40C32"/>
    <w:rsid w:val="00E63286"/>
    <w:rsid w:val="00E87327"/>
    <w:rsid w:val="00E87F49"/>
    <w:rsid w:val="00EA160A"/>
    <w:rsid w:val="00EA59CE"/>
    <w:rsid w:val="00EA5AF2"/>
    <w:rsid w:val="00EC5136"/>
    <w:rsid w:val="00ED44AC"/>
    <w:rsid w:val="00F040F3"/>
    <w:rsid w:val="00F1098E"/>
    <w:rsid w:val="00F113B6"/>
    <w:rsid w:val="00F11C26"/>
    <w:rsid w:val="00F13FDC"/>
    <w:rsid w:val="00F20768"/>
    <w:rsid w:val="00F22EC8"/>
    <w:rsid w:val="00F266FD"/>
    <w:rsid w:val="00F47BC8"/>
    <w:rsid w:val="00F60A20"/>
    <w:rsid w:val="00F74740"/>
    <w:rsid w:val="00F812EB"/>
    <w:rsid w:val="00F852EE"/>
    <w:rsid w:val="00FC6266"/>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8777B"/>
    <w:pPr>
      <w:spacing w:before="12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1st level"/>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aliases w:val="H2 Char,H2"/>
    <w:basedOn w:val="berschrift1"/>
    <w:next w:val="Standard"/>
    <w:qFormat/>
    <w:pPr>
      <w:pageBreakBefore w:val="0"/>
      <w:numPr>
        <w:ilvl w:val="1"/>
      </w:numPr>
      <w:spacing w:before="120"/>
      <w:outlineLvl w:val="1"/>
    </w:pPr>
    <w:rPr>
      <w:sz w:val="32"/>
    </w:rPr>
  </w:style>
  <w:style w:type="paragraph" w:styleId="berschrift3">
    <w:name w:val="heading 3"/>
    <w:aliases w:val="Char Char,Char Char Char Char, Char,Char Char Char Char Char Char Char,Char Char Char Char Char Char Char Char Char Char,h, Char Char"/>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13"/>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13"/>
      </w:numPr>
      <w:outlineLvl w:val="5"/>
    </w:pPr>
    <w:rPr>
      <w:rFonts w:ascii="Arial" w:hAnsi="Arial"/>
      <w:b/>
      <w:color w:val="C0C0C0"/>
      <w:sz w:val="24"/>
    </w:rPr>
  </w:style>
  <w:style w:type="paragraph" w:styleId="berschrift7">
    <w:name w:val="heading 7"/>
    <w:basedOn w:val="Standard"/>
    <w:next w:val="Standard"/>
    <w:qFormat/>
    <w:pPr>
      <w:keepNext/>
      <w:numPr>
        <w:ilvl w:val="6"/>
        <w:numId w:val="13"/>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13"/>
      </w:numPr>
      <w:spacing w:after="120"/>
      <w:outlineLvl w:val="7"/>
    </w:pPr>
    <w:rPr>
      <w:rFonts w:ascii="Arial" w:hAnsi="Arial"/>
      <w:b/>
      <w:sz w:val="22"/>
    </w:rPr>
  </w:style>
  <w:style w:type="paragraph" w:styleId="berschrift9">
    <w:name w:val="heading 9"/>
    <w:basedOn w:val="Standard"/>
    <w:next w:val="Standard"/>
    <w:qFormat/>
    <w:pPr>
      <w:keepNext/>
      <w:numPr>
        <w:ilvl w:val="8"/>
        <w:numId w:val="13"/>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link w:val="FunotentextZchn"/>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Beschriftung">
    <w:name w:val="caption"/>
    <w:basedOn w:val="Standard"/>
    <w:next w:val="Standard"/>
    <w:qFormat/>
    <w:rsid w:val="003B7186"/>
    <w:pPr>
      <w:spacing w:after="180"/>
      <w:jc w:val="center"/>
    </w:pPr>
    <w:rPr>
      <w:b/>
    </w:rPr>
  </w:style>
  <w:style w:type="paragraph" w:customStyle="1" w:styleId="TableRow">
    <w:name w:val="Table Row"/>
    <w:basedOn w:val="Standard"/>
    <w:link w:val="TableRowChar"/>
    <w:rsid w:val="003B7186"/>
    <w:pPr>
      <w:spacing w:before="20" w:after="20"/>
    </w:pPr>
  </w:style>
  <w:style w:type="paragraph" w:customStyle="1" w:styleId="TableHead">
    <w:name w:val="TableHead"/>
    <w:basedOn w:val="Standard"/>
    <w:rsid w:val="003B7186"/>
    <w:pPr>
      <w:keepNext/>
      <w:spacing w:before="20" w:after="20"/>
      <w:jc w:val="center"/>
    </w:pPr>
    <w:rPr>
      <w:b/>
      <w:snapToGrid w:val="0"/>
      <w:sz w:val="18"/>
    </w:rPr>
  </w:style>
  <w:style w:type="paragraph" w:styleId="Dokumentstruktur">
    <w:name w:val="Document Map"/>
    <w:basedOn w:val="Standard"/>
    <w:semiHidden/>
    <w:rsid w:val="0001522A"/>
    <w:pPr>
      <w:shd w:val="clear" w:color="auto" w:fill="000080"/>
    </w:pPr>
  </w:style>
  <w:style w:type="paragraph" w:customStyle="1" w:styleId="Bullet5">
    <w:name w:val="Bullet5"/>
    <w:basedOn w:val="Standard"/>
    <w:rsid w:val="002376F9"/>
    <w:pPr>
      <w:numPr>
        <w:ilvl w:val="3"/>
        <w:numId w:val="10"/>
      </w:numPr>
      <w:tabs>
        <w:tab w:val="clear" w:pos="2160"/>
      </w:tabs>
      <w:spacing w:before="20"/>
      <w:ind w:hanging="274"/>
    </w:pPr>
    <w:rPr>
      <w:lang w:val="en-US"/>
    </w:rPr>
  </w:style>
  <w:style w:type="character" w:customStyle="1" w:styleId="TableRowChar">
    <w:name w:val="Table Row Char"/>
    <w:link w:val="TableRow"/>
    <w:locked/>
    <w:rsid w:val="002376F9"/>
    <w:rPr>
      <w:rFonts w:eastAsia="SimSun"/>
      <w:lang w:val="en-GB" w:eastAsia="en-US" w:bidi="ar-SA"/>
    </w:rPr>
  </w:style>
  <w:style w:type="table" w:styleId="Tabellengitternetz">
    <w:name w:val="Table Grid"/>
    <w:basedOn w:val="NormaleTabelle"/>
    <w:rsid w:val="002E0CF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rsid w:val="00850229"/>
    <w:pPr>
      <w:keepNext/>
      <w:spacing w:before="60"/>
      <w:jc w:val="center"/>
    </w:pPr>
  </w:style>
  <w:style w:type="paragraph" w:customStyle="1" w:styleId="Bullet2">
    <w:name w:val="Bullet2"/>
    <w:basedOn w:val="Standard"/>
    <w:rsid w:val="00850229"/>
    <w:pPr>
      <w:numPr>
        <w:numId w:val="11"/>
      </w:numPr>
      <w:spacing w:before="60" w:after="120"/>
    </w:pPr>
  </w:style>
  <w:style w:type="paragraph" w:customStyle="1" w:styleId="AbbrLabel">
    <w:name w:val="AbbrLabel"/>
    <w:basedOn w:val="Standard"/>
    <w:rsid w:val="00D17602"/>
    <w:pPr>
      <w:spacing w:before="60" w:after="60"/>
    </w:pPr>
    <w:rPr>
      <w:b/>
      <w:bCs/>
      <w:sz w:val="18"/>
    </w:rPr>
  </w:style>
  <w:style w:type="paragraph" w:customStyle="1" w:styleId="AbbrDesc">
    <w:name w:val="AbbrDesc"/>
    <w:basedOn w:val="AbbrLabel"/>
    <w:rsid w:val="00D17602"/>
    <w:rPr>
      <w:b w:val="0"/>
      <w:bCs w:val="0"/>
    </w:rPr>
  </w:style>
  <w:style w:type="paragraph" w:styleId="StandardWeb">
    <w:name w:val="Normal (Web)"/>
    <w:basedOn w:val="Standard"/>
    <w:unhideWhenUsed/>
    <w:rsid w:val="00A5235A"/>
    <w:pPr>
      <w:spacing w:before="100" w:beforeAutospacing="1" w:after="100" w:afterAutospacing="1"/>
    </w:pPr>
    <w:rPr>
      <w:rFonts w:eastAsia="Times New Roman"/>
      <w:sz w:val="24"/>
      <w:szCs w:val="24"/>
      <w:lang w:val="en-US"/>
    </w:rPr>
  </w:style>
  <w:style w:type="paragraph" w:customStyle="1" w:styleId="App1">
    <w:name w:val="App1"/>
    <w:basedOn w:val="Standard"/>
    <w:next w:val="Standard"/>
    <w:rsid w:val="00392BD0"/>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392BD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392BD0"/>
    <w:pPr>
      <w:numPr>
        <w:ilvl w:val="2"/>
      </w:numPr>
      <w:spacing w:before="120" w:after="40"/>
      <w:outlineLvl w:val="2"/>
    </w:pPr>
    <w:rPr>
      <w:sz w:val="28"/>
    </w:rPr>
  </w:style>
  <w:style w:type="paragraph" w:customStyle="1" w:styleId="ComBullet">
    <w:name w:val="ComBullet"/>
    <w:basedOn w:val="Bullet2"/>
    <w:rsid w:val="00BD562E"/>
    <w:pPr>
      <w:numPr>
        <w:numId w:val="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EditorsNote">
    <w:name w:val="Editor's Note"/>
    <w:basedOn w:val="Standard"/>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rsid w:val="009621E0"/>
  </w:style>
  <w:style w:type="paragraph" w:customStyle="1" w:styleId="TableCell">
    <w:name w:val="TableCell"/>
    <w:basedOn w:val="Standard"/>
    <w:link w:val="TableCellChar"/>
    <w:rsid w:val="00BD269C"/>
    <w:pPr>
      <w:spacing w:before="20" w:after="20"/>
    </w:pPr>
    <w:rPr>
      <w:rFonts w:ascii="Arial" w:eastAsia="Times New Roman" w:hAnsi="Arial"/>
      <w:sz w:val="18"/>
      <w:lang/>
    </w:rPr>
  </w:style>
  <w:style w:type="character" w:customStyle="1" w:styleId="TableCellChar">
    <w:name w:val="TableCell Char"/>
    <w:link w:val="TableCell"/>
    <w:rsid w:val="00BD269C"/>
    <w:rPr>
      <w:rFonts w:ascii="Arial" w:hAnsi="Arial"/>
      <w:sz w:val="18"/>
      <w:lang w:bidi="ar-SA"/>
    </w:rPr>
  </w:style>
  <w:style w:type="paragraph" w:customStyle="1" w:styleId="StyleTableCell8ptBold">
    <w:name w:val="Style TableCell + 8 pt Bold"/>
    <w:basedOn w:val="TableCell"/>
    <w:link w:val="StyleTableCell8ptBoldChar"/>
    <w:rsid w:val="00BD269C"/>
    <w:rPr>
      <w:b/>
      <w:bCs/>
      <w:sz w:val="16"/>
      <w:lang w:val="en-US" w:eastAsia="en-US"/>
    </w:rPr>
  </w:style>
  <w:style w:type="character" w:customStyle="1" w:styleId="StyleTableCell8ptBoldChar">
    <w:name w:val="Style TableCell + 8 pt Bold Char"/>
    <w:link w:val="StyleTableCell8ptBold"/>
    <w:rsid w:val="00BD269C"/>
    <w:rPr>
      <w:rFonts w:ascii="Arial" w:hAnsi="Arial"/>
      <w:b/>
      <w:bCs/>
      <w:sz w:val="16"/>
      <w:lang w:val="en-US" w:eastAsia="en-US" w:bidi="ar-SA"/>
    </w:rPr>
  </w:style>
  <w:style w:type="character" w:customStyle="1" w:styleId="AltNormalChar">
    <w:name w:val="AltNormal Char"/>
    <w:link w:val="AltNormal"/>
    <w:rsid w:val="00BD269C"/>
    <w:rPr>
      <w:rFonts w:ascii="Arial" w:eastAsia="SimSun" w:hAnsi="Arial"/>
      <w:lang w:val="en-GB" w:eastAsia="en-US" w:bidi="ar-SA"/>
    </w:rPr>
  </w:style>
  <w:style w:type="character" w:customStyle="1" w:styleId="FunotentextZchn">
    <w:name w:val="Fußnotentext Zchn"/>
    <w:link w:val="Funotentext"/>
    <w:semiHidden/>
    <w:locked/>
    <w:rsid w:val="00E114D0"/>
    <w:rPr>
      <w:rFonts w:eastAsia="SimSun"/>
      <w:lang w:val="en-GB" w:eastAsia="en-US" w:bidi="ar-SA"/>
    </w:rPr>
  </w:style>
  <w:style w:type="character" w:styleId="Funotenzeichen">
    <w:name w:val="footnote reference"/>
    <w:semiHidden/>
    <w:rsid w:val="00405293"/>
    <w:rPr>
      <w:vertAlign w:val="superscript"/>
    </w:rPr>
  </w:style>
</w:styles>
</file>

<file path=word/webSettings.xml><?xml version="1.0" encoding="utf-8"?>
<w:webSettings xmlns:r="http://schemas.openxmlformats.org/officeDocument/2006/relationships" xmlns:w="http://schemas.openxmlformats.org/wordprocessingml/2006/main">
  <w:divs>
    <w:div w:id="201214322">
      <w:bodyDiv w:val="1"/>
      <w:marLeft w:val="0"/>
      <w:marRight w:val="0"/>
      <w:marTop w:val="0"/>
      <w:marBottom w:val="0"/>
      <w:divBdr>
        <w:top w:val="none" w:sz="0" w:space="0" w:color="auto"/>
        <w:left w:val="none" w:sz="0" w:space="0" w:color="auto"/>
        <w:bottom w:val="none" w:sz="0" w:space="0" w:color="auto"/>
        <w:right w:val="none" w:sz="0" w:space="0" w:color="auto"/>
      </w:divBdr>
    </w:div>
    <w:div w:id="678429255">
      <w:bodyDiv w:val="1"/>
      <w:marLeft w:val="0"/>
      <w:marRight w:val="0"/>
      <w:marTop w:val="0"/>
      <w:marBottom w:val="0"/>
      <w:divBdr>
        <w:top w:val="none" w:sz="0" w:space="0" w:color="auto"/>
        <w:left w:val="none" w:sz="0" w:space="0" w:color="auto"/>
        <w:bottom w:val="none" w:sz="0" w:space="0" w:color="auto"/>
        <w:right w:val="none" w:sz="0" w:space="0" w:color="auto"/>
      </w:divBdr>
    </w:div>
    <w:div w:id="1022979861">
      <w:bodyDiv w:val="1"/>
      <w:marLeft w:val="0"/>
      <w:marRight w:val="0"/>
      <w:marTop w:val="0"/>
      <w:marBottom w:val="0"/>
      <w:divBdr>
        <w:top w:val="none" w:sz="0" w:space="0" w:color="auto"/>
        <w:left w:val="none" w:sz="0" w:space="0" w:color="auto"/>
        <w:bottom w:val="none" w:sz="0" w:space="0" w:color="auto"/>
        <w:right w:val="none" w:sz="0" w:space="0" w:color="auto"/>
      </w:divBdr>
    </w:div>
    <w:div w:id="1382825577">
      <w:bodyDiv w:val="1"/>
      <w:marLeft w:val="0"/>
      <w:marRight w:val="0"/>
      <w:marTop w:val="0"/>
      <w:marBottom w:val="0"/>
      <w:divBdr>
        <w:top w:val="none" w:sz="0" w:space="0" w:color="auto"/>
        <w:left w:val="none" w:sz="0" w:space="0" w:color="auto"/>
        <w:bottom w:val="none" w:sz="0" w:space="0" w:color="auto"/>
        <w:right w:val="none" w:sz="0" w:space="0" w:color="auto"/>
      </w:divBdr>
    </w:div>
    <w:div w:id="1936402100">
      <w:bodyDiv w:val="1"/>
      <w:marLeft w:val="0"/>
      <w:marRight w:val="0"/>
      <w:marTop w:val="0"/>
      <w:marBottom w:val="0"/>
      <w:divBdr>
        <w:top w:val="none" w:sz="0" w:space="0" w:color="auto"/>
        <w:left w:val="none" w:sz="0" w:space="0" w:color="auto"/>
        <w:bottom w:val="none" w:sz="0" w:space="0" w:color="auto"/>
        <w:right w:val="none" w:sz="0" w:space="0" w:color="auto"/>
      </w:divBdr>
    </w:div>
    <w:div w:id="2045670847">
      <w:bodyDiv w:val="1"/>
      <w:marLeft w:val="25"/>
      <w:marRight w:val="25"/>
      <w:marTop w:val="25"/>
      <w:marBottom w:val="25"/>
      <w:divBdr>
        <w:top w:val="none" w:sz="0" w:space="0" w:color="auto"/>
        <w:left w:val="none" w:sz="0" w:space="0" w:color="auto"/>
        <w:bottom w:val="none" w:sz="0" w:space="0" w:color="auto"/>
        <w:right w:val="none" w:sz="0" w:space="0" w:color="auto"/>
      </w:divBdr>
      <w:divsChild>
        <w:div w:id="1663116897">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soloway@qti.qualcomm.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6147</CharactersWithSpaces>
  <SharedDoc>false</SharedDoc>
  <HLinks>
    <vt:vector size="12" baseType="variant">
      <vt:variant>
        <vt:i4>7143452</vt:i4>
      </vt:variant>
      <vt:variant>
        <vt:i4>12</vt:i4>
      </vt:variant>
      <vt:variant>
        <vt:i4>0</vt:i4>
      </vt:variant>
      <vt:variant>
        <vt:i4>5</vt:i4>
      </vt:variant>
      <vt:variant>
        <vt:lpwstr>mailto:asoloway@qti.qualcomm.com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2012-02-14T11:42:00Z</cp:lastPrinted>
  <dcterms:created xsi:type="dcterms:W3CDTF">2013-02-13T15:02:00Z</dcterms:created>
  <dcterms:modified xsi:type="dcterms:W3CDTF">2013-02-13T15:11:00Z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