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212" w:rsidRDefault="007C0212" w:rsidP="0001522A">
      <w:pPr>
        <w:pStyle w:val="AltTitle"/>
        <w:outlineLvl w:val="0"/>
      </w:pPr>
      <w:r>
        <w:t>Change Request</w:t>
      </w:r>
    </w:p>
    <w:p w:rsidR="007C0212" w:rsidRDefault="007C021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7C0212" w:rsidTr="00F831B7">
        <w:trPr>
          <w:trHeight w:val="397"/>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C0212" w:rsidRPr="009E2D42" w:rsidRDefault="007C0212" w:rsidP="006F792C">
            <w:pPr>
              <w:pStyle w:val="FrontMatter"/>
              <w:tabs>
                <w:tab w:val="clear" w:pos="1710"/>
                <w:tab w:val="clear" w:pos="3780"/>
              </w:tabs>
              <w:ind w:left="0" w:firstLine="0"/>
              <w:rPr>
                <w:lang w:eastAsia="zh-CN"/>
              </w:rPr>
            </w:pPr>
            <w:r w:rsidRPr="009E2D42">
              <w:rPr>
                <w:lang w:eastAsia="zh-CN"/>
              </w:rPr>
              <w:t xml:space="preserve">CR </w:t>
            </w:r>
            <w:r>
              <w:rPr>
                <w:lang w:eastAsia="zh-CN"/>
              </w:rPr>
              <w:t>to provide P2P Direct Mgt APIs</w:t>
            </w:r>
          </w:p>
        </w:tc>
        <w:tc>
          <w:tcPr>
            <w:tcW w:w="2880"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7C0212" w:rsidRDefault="007C0212">
            <w:pPr>
              <w:pStyle w:val="FrontMatter"/>
              <w:tabs>
                <w:tab w:val="clear" w:pos="1710"/>
                <w:tab w:val="clear" w:pos="3780"/>
              </w:tabs>
              <w:ind w:left="0" w:firstLine="0"/>
            </w:pPr>
            <w:r>
              <w:rPr>
                <w:lang w:eastAsia="zh-CN"/>
              </w:rPr>
              <w:t>CD</w:t>
            </w:r>
            <w:r>
              <w:t xml:space="preserve"> OpenCMAPI</w:t>
            </w:r>
          </w:p>
        </w:tc>
      </w:tr>
      <w:tr w:rsidR="007C0212" w:rsidRP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7C0212" w:rsidRPr="00361E34" w:rsidRDefault="007C0212" w:rsidP="00B13EC6">
            <w:pPr>
              <w:pStyle w:val="FrontMatter"/>
              <w:tabs>
                <w:tab w:val="clear" w:pos="1710"/>
                <w:tab w:val="clear" w:pos="3780"/>
              </w:tabs>
              <w:ind w:left="0" w:firstLine="0"/>
              <w:rPr>
                <w:lang w:val="fi-FI"/>
              </w:rPr>
            </w:pPr>
            <w:r w:rsidRPr="00361E34">
              <w:rPr>
                <w:lang w:val="fi-FI"/>
              </w:rPr>
              <w:t>OMA-</w:t>
            </w:r>
            <w:r w:rsidRPr="00361E34">
              <w:rPr>
                <w:lang w:val="fi-FI" w:eastAsia="zh-CN"/>
              </w:rPr>
              <w:t>TS</w:t>
            </w:r>
            <w:r>
              <w:rPr>
                <w:lang w:val="fi-FI"/>
              </w:rPr>
              <w:t>-OpenCMAPI-V1_1-20120425</w:t>
            </w:r>
            <w:r w:rsidRPr="00361E34">
              <w:rPr>
                <w:lang w:val="fi-FI"/>
              </w:rPr>
              <w:t>-D</w:t>
            </w:r>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7C0212" w:rsidRDefault="007C0212" w:rsidP="00AE472D">
            <w:pPr>
              <w:pStyle w:val="FrontMatter"/>
              <w:tabs>
                <w:tab w:val="clear" w:pos="1710"/>
                <w:tab w:val="clear" w:pos="3780"/>
              </w:tabs>
              <w:ind w:left="0" w:firstLine="0"/>
            </w:pPr>
            <w:r>
              <w:rPr>
                <w:lang w:eastAsia="zh-CN"/>
              </w:rPr>
              <w:t>22</w:t>
            </w:r>
            <w:r w:rsidRPr="008C719B">
              <w:rPr>
                <w:vertAlign w:val="superscript"/>
                <w:lang w:eastAsia="zh-CN"/>
              </w:rPr>
              <w:t>nd</w:t>
            </w:r>
            <w:r>
              <w:rPr>
                <w:lang w:eastAsia="zh-CN"/>
              </w:rPr>
              <w:t xml:space="preserve"> May 2013</w:t>
            </w:r>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7C0212" w:rsidRDefault="007C021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7C0212" w:rsidRP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7C0212" w:rsidRPr="004E3B4E" w:rsidRDefault="007C0212">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r w:rsidRPr="007C0212">
              <w:rPr>
                <w:lang w:val="de-DE"/>
                <w:rPrChange w:id="0" w:author="Thierry B" w:date="2013-05-22T18:30:00Z">
                  <w:rPr>
                    <w:lang w:val="de-DE"/>
                  </w:rPr>
                </w:rPrChange>
              </w:rPr>
              <w:fldChar w:fldCharType="begin"/>
            </w:r>
            <w:r w:rsidRPr="007C0212">
              <w:rPr>
                <w:lang w:val="de-DE"/>
                <w:rPrChange w:id="1" w:author="Thierry B" w:date="2013-05-22T18:30:00Z">
                  <w:rPr/>
                </w:rPrChange>
              </w:rPr>
              <w:instrText>HYPERLINK "mailto:dieter.gludovacz@t-mobile.at"</w:instrText>
            </w:r>
            <w:r w:rsidRPr="007C0212">
              <w:rPr>
                <w:lang w:val="de-DE"/>
                <w:rPrChange w:id="2" w:author="Thierry B" w:date="2013-05-22T18:30:00Z">
                  <w:rPr>
                    <w:lang w:val="de-DE"/>
                  </w:rPr>
                </w:rPrChange>
              </w:rPr>
              <w:fldChar w:fldCharType="separate"/>
            </w:r>
            <w:r w:rsidRPr="002E5A09">
              <w:rPr>
                <w:rStyle w:val="Hyperlink"/>
                <w:lang w:val="de-AT"/>
              </w:rPr>
              <w:t>dieter.gludovacz@t-mobile.at</w:t>
            </w:r>
            <w:r w:rsidRPr="007C0212">
              <w:rPr>
                <w:lang w:val="de-DE"/>
                <w:rPrChange w:id="3" w:author="Thierry B" w:date="2013-05-22T18:30:00Z">
                  <w:rPr>
                    <w:lang w:val="de-DE"/>
                  </w:rPr>
                </w:rPrChange>
              </w:rPr>
              <w:fldChar w:fldCharType="end"/>
            </w:r>
          </w:p>
          <w:p w:rsidR="007C0212" w:rsidRPr="00356C0D" w:rsidRDefault="007C0212">
            <w:pPr>
              <w:pStyle w:val="FrontMatter"/>
              <w:tabs>
                <w:tab w:val="clear" w:pos="1710"/>
                <w:tab w:val="clear" w:pos="3780"/>
              </w:tabs>
              <w:ind w:left="0" w:firstLine="0"/>
              <w:rPr>
                <w:lang w:val="de-DE"/>
              </w:rPr>
            </w:pPr>
            <w:r w:rsidRPr="000E0B15">
              <w:rPr>
                <w:lang w:val="de-DE"/>
              </w:rPr>
              <w:t>T</w:t>
            </w:r>
            <w:r>
              <w:rPr>
                <w:lang w:val="de-DE"/>
              </w:rPr>
              <w:t xml:space="preserve">hierry Berisot, </w:t>
            </w:r>
            <w:r w:rsidRPr="000E0B15">
              <w:rPr>
                <w:lang w:val="de-DE"/>
              </w:rPr>
              <w:t>Deutsche Telekom</w:t>
            </w:r>
            <w:r>
              <w:rPr>
                <w:lang w:val="de-DE"/>
              </w:rPr>
              <w:t xml:space="preserve"> AG</w:t>
            </w:r>
            <w:r w:rsidRPr="000E0B15">
              <w:rPr>
                <w:lang w:val="de-DE"/>
              </w:rPr>
              <w:t xml:space="preserve">, </w:t>
            </w:r>
            <w:r w:rsidRPr="007C0212">
              <w:rPr>
                <w:lang w:val="de-DE"/>
                <w:rPrChange w:id="4" w:author="Thierry B" w:date="2013-05-22T18:30:00Z">
                  <w:rPr>
                    <w:lang w:val="de-DE"/>
                  </w:rPr>
                </w:rPrChange>
              </w:rPr>
              <w:fldChar w:fldCharType="begin"/>
            </w:r>
            <w:r w:rsidRPr="007C0212">
              <w:rPr>
                <w:lang w:val="de-DE"/>
                <w:rPrChange w:id="5" w:author="Thierry B" w:date="2013-05-22T18:30:00Z">
                  <w:rPr/>
                </w:rPrChange>
              </w:rPr>
              <w:instrText>HYPERLINK "mailto:thierry.berisot@telekom.de"</w:instrText>
            </w:r>
            <w:r w:rsidRPr="007C0212">
              <w:rPr>
                <w:lang w:val="de-DE"/>
                <w:rPrChange w:id="6" w:author="Thierry B" w:date="2013-05-22T18:30:00Z">
                  <w:rPr>
                    <w:lang w:val="de-DE"/>
                  </w:rPr>
                </w:rPrChange>
              </w:rPr>
              <w:fldChar w:fldCharType="separate"/>
            </w:r>
            <w:r w:rsidRPr="007E2B91">
              <w:rPr>
                <w:rStyle w:val="Hyperlink"/>
                <w:lang w:val="de-DE"/>
              </w:rPr>
              <w:t>thierry.berisot@telekom.de</w:t>
            </w:r>
            <w:r w:rsidRPr="007C0212">
              <w:rPr>
                <w:lang w:val="de-DE"/>
                <w:rPrChange w:id="7" w:author="Thierry B" w:date="2013-05-22T18:30:00Z">
                  <w:rPr>
                    <w:lang w:val="de-DE"/>
                  </w:rPr>
                </w:rPrChange>
              </w:rPr>
              <w:fldChar w:fldCharType="end"/>
            </w:r>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7C0212" w:rsidRDefault="007C0212">
            <w:pPr>
              <w:pStyle w:val="FrontMatter"/>
              <w:tabs>
                <w:tab w:val="clear" w:pos="1710"/>
                <w:tab w:val="clear" w:pos="3780"/>
              </w:tabs>
              <w:ind w:left="0" w:firstLine="0"/>
            </w:pPr>
            <w:r>
              <w:t>n/a</w:t>
            </w:r>
          </w:p>
        </w:tc>
      </w:tr>
    </w:tbl>
    <w:p w:rsidR="007C0212" w:rsidRDefault="007C0212">
      <w:pPr>
        <w:pStyle w:val="AltH1"/>
        <w:numPr>
          <w:ilvl w:val="0"/>
          <w:numId w:val="8"/>
        </w:numPr>
      </w:pPr>
      <w:r>
        <w:t>Reason for Change</w:t>
      </w:r>
    </w:p>
    <w:p w:rsidR="007C0212" w:rsidRDefault="007C0212" w:rsidP="00516C00">
      <w:pPr>
        <w:pStyle w:val="AltNormal"/>
        <w:rPr>
          <w:sz w:val="24"/>
          <w:szCs w:val="24"/>
        </w:rPr>
      </w:pPr>
      <w:r w:rsidRPr="009E2D42">
        <w:rPr>
          <w:sz w:val="24"/>
          <w:szCs w:val="24"/>
        </w:rPr>
        <w:t xml:space="preserve">This CR </w:t>
      </w:r>
      <w:r>
        <w:rPr>
          <w:sz w:val="24"/>
          <w:szCs w:val="24"/>
        </w:rPr>
        <w:t xml:space="preserve">proposes to add the P2P direct Management APIs. Fully supported requirements are marked yellow, not fully supported blue, not supported functions have no colour. Callback functions are missing as well. Latter two are subject to a separate CR. </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7C0212" w:rsidRPr="00C86FE4" w:rsidTr="008C719B">
        <w:trPr>
          <w:cantSplit/>
          <w:jc w:val="center"/>
        </w:trPr>
        <w:tc>
          <w:tcPr>
            <w:tcW w:w="1574" w:type="dxa"/>
            <w:shd w:val="clear" w:color="auto" w:fill="CCFFCC"/>
            <w:vAlign w:val="center"/>
          </w:tcPr>
          <w:p w:rsidR="007C0212" w:rsidRPr="00C86FE4" w:rsidRDefault="007C0212" w:rsidP="008C719B">
            <w:pPr>
              <w:pStyle w:val="TableHead"/>
            </w:pPr>
            <w:r w:rsidRPr="00C86FE4">
              <w:t>Label</w:t>
            </w:r>
          </w:p>
        </w:tc>
        <w:tc>
          <w:tcPr>
            <w:tcW w:w="7088" w:type="dxa"/>
            <w:shd w:val="clear" w:color="auto" w:fill="CCFFCC"/>
            <w:vAlign w:val="center"/>
          </w:tcPr>
          <w:p w:rsidR="007C0212" w:rsidRPr="00C86FE4" w:rsidRDefault="007C0212" w:rsidP="008C719B">
            <w:pPr>
              <w:pStyle w:val="TableHead"/>
            </w:pPr>
            <w:r w:rsidRPr="00C86FE4">
              <w:t>Description</w:t>
            </w:r>
          </w:p>
        </w:tc>
        <w:tc>
          <w:tcPr>
            <w:tcW w:w="1163" w:type="dxa"/>
            <w:shd w:val="clear" w:color="auto" w:fill="CCFFCC"/>
            <w:vAlign w:val="center"/>
          </w:tcPr>
          <w:p w:rsidR="007C0212" w:rsidRPr="00C86FE4" w:rsidRDefault="007C0212" w:rsidP="008C719B">
            <w:pPr>
              <w:pStyle w:val="TableHead"/>
            </w:pPr>
            <w:r w:rsidRPr="00C86FE4">
              <w:t>Release</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CMAPI-P2P-001</w:t>
            </w:r>
          </w:p>
        </w:tc>
        <w:tc>
          <w:tcPr>
            <w:tcW w:w="7088" w:type="dxa"/>
          </w:tcPr>
          <w:p w:rsidR="007C0212" w:rsidRPr="004D77F5" w:rsidRDefault="007C0212" w:rsidP="008C719B">
            <w:pPr>
              <w:pStyle w:val="TableRow"/>
              <w:rPr>
                <w:highlight w:val="yellow"/>
              </w:rPr>
            </w:pPr>
            <w:r w:rsidRPr="004D77F5">
              <w:rPr>
                <w:highlight w:val="yellow"/>
              </w:rPr>
              <w:t>The OpenCMAPI Enabler SHALL be able to detect which P2P direct connection technology(ies) is/are supported if any.</w:t>
            </w:r>
          </w:p>
        </w:tc>
        <w:tc>
          <w:tcPr>
            <w:tcW w:w="1163" w:type="dxa"/>
          </w:tcPr>
          <w:p w:rsidR="007C0212" w:rsidRPr="004D77F5" w:rsidRDefault="007C0212" w:rsidP="008C719B">
            <w:pPr>
              <w:pStyle w:val="TableRow"/>
              <w:rPr>
                <w:highlight w:val="yellow"/>
              </w:rPr>
            </w:pPr>
            <w:r w:rsidRPr="004D77F5">
              <w:rPr>
                <w:highlight w:val="yellow"/>
              </w:rPr>
              <w:t>1.1</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CMAPI-P2P-002</w:t>
            </w:r>
          </w:p>
        </w:tc>
        <w:tc>
          <w:tcPr>
            <w:tcW w:w="7088" w:type="dxa"/>
          </w:tcPr>
          <w:p w:rsidR="007C0212" w:rsidRPr="004D77F5" w:rsidRDefault="007C0212" w:rsidP="008C719B">
            <w:pPr>
              <w:pStyle w:val="TableRow"/>
              <w:rPr>
                <w:highlight w:val="yellow"/>
              </w:rPr>
            </w:pPr>
            <w:r w:rsidRPr="004D77F5">
              <w:rPr>
                <w:highlight w:val="yellow"/>
              </w:rPr>
              <w:t>The OpenCMAPI Enabler SHALL provide the capability to activate or deactivate the P2P functions (Discovery &amp; Connection) in a P2P Direct enabled device.</w:t>
            </w:r>
          </w:p>
        </w:tc>
        <w:tc>
          <w:tcPr>
            <w:tcW w:w="1163" w:type="dxa"/>
          </w:tcPr>
          <w:p w:rsidR="007C0212" w:rsidRPr="004D77F5" w:rsidRDefault="007C0212" w:rsidP="008C719B">
            <w:pPr>
              <w:pStyle w:val="TableRow"/>
              <w:rPr>
                <w:highlight w:val="yellow"/>
              </w:rPr>
            </w:pPr>
            <w:r w:rsidRPr="004D77F5">
              <w:rPr>
                <w:highlight w:val="yellow"/>
              </w:rPr>
              <w:t>1.1</w:t>
            </w:r>
          </w:p>
        </w:tc>
      </w:tr>
      <w:tr w:rsidR="007C0212" w:rsidRPr="00C86FE4" w:rsidTr="008C719B">
        <w:trPr>
          <w:cantSplit/>
          <w:jc w:val="center"/>
        </w:trPr>
        <w:tc>
          <w:tcPr>
            <w:tcW w:w="1574" w:type="dxa"/>
          </w:tcPr>
          <w:p w:rsidR="007C0212" w:rsidRPr="00C86FE4" w:rsidRDefault="007C0212" w:rsidP="008C719B">
            <w:pPr>
              <w:pStyle w:val="TableRow"/>
            </w:pPr>
            <w:r w:rsidRPr="00C86FE4">
              <w:t>CMAPI-P2P-003</w:t>
            </w:r>
          </w:p>
        </w:tc>
        <w:tc>
          <w:tcPr>
            <w:tcW w:w="7088" w:type="dxa"/>
          </w:tcPr>
          <w:p w:rsidR="007C0212" w:rsidRPr="00C86FE4" w:rsidRDefault="007C0212" w:rsidP="008C719B">
            <w:pPr>
              <w:pStyle w:val="TableRow"/>
            </w:pPr>
            <w:r w:rsidRPr="00C86FE4">
              <w:t>The OpenCMAPI Enabler SHALL provide the capability to allow or not allow the device to have a P2P connection simultaneously to a normal data connection using the same radio technology (e.g. using Wi-Fi Direct to exchange pictures with other devices while being connected to internet through Wi-Fi).</w:t>
            </w:r>
          </w:p>
        </w:tc>
        <w:tc>
          <w:tcPr>
            <w:tcW w:w="1163" w:type="dxa"/>
          </w:tcPr>
          <w:p w:rsidR="007C0212" w:rsidRPr="00C86FE4" w:rsidRDefault="007C0212" w:rsidP="008C719B">
            <w:pPr>
              <w:pStyle w:val="TableRow"/>
            </w:pPr>
            <w:r w:rsidRPr="00C86FE4">
              <w:t>1.1</w:t>
            </w:r>
          </w:p>
        </w:tc>
      </w:tr>
      <w:tr w:rsidR="007C0212" w:rsidRPr="00C86FE4" w:rsidTr="008C719B">
        <w:trPr>
          <w:cantSplit/>
          <w:jc w:val="center"/>
        </w:trPr>
        <w:tc>
          <w:tcPr>
            <w:tcW w:w="1574" w:type="dxa"/>
          </w:tcPr>
          <w:p w:rsidR="007C0212" w:rsidRPr="00A13899" w:rsidRDefault="007C0212" w:rsidP="008C719B">
            <w:pPr>
              <w:pStyle w:val="TableRow"/>
              <w:rPr>
                <w:highlight w:val="cyan"/>
              </w:rPr>
            </w:pPr>
            <w:r w:rsidRPr="00A13899">
              <w:rPr>
                <w:highlight w:val="cyan"/>
              </w:rPr>
              <w:t>CMAPI-P2P-004</w:t>
            </w:r>
          </w:p>
        </w:tc>
        <w:tc>
          <w:tcPr>
            <w:tcW w:w="7088" w:type="dxa"/>
          </w:tcPr>
          <w:p w:rsidR="007C0212" w:rsidRPr="00A13899" w:rsidRDefault="007C0212" w:rsidP="008C719B">
            <w:pPr>
              <w:pStyle w:val="TableRow"/>
              <w:rPr>
                <w:highlight w:val="cyan"/>
              </w:rPr>
            </w:pPr>
            <w:r w:rsidRPr="00A13899">
              <w:rPr>
                <w:highlight w:val="cyan"/>
              </w:rPr>
              <w:t xml:space="preserve">The OpenCMAPI Enabler SHALL be able to offer registration and authorization capabilities to the applications in order to announce the P2P Direct services supported. </w:t>
            </w:r>
          </w:p>
          <w:p w:rsidR="007C0212" w:rsidRPr="00A13899" w:rsidRDefault="007C0212" w:rsidP="008C719B">
            <w:pPr>
              <w:pStyle w:val="TableRow"/>
              <w:rPr>
                <w:highlight w:val="cyan"/>
              </w:rPr>
            </w:pPr>
            <w:r w:rsidRPr="00A13899">
              <w:rPr>
                <w:b/>
                <w:highlight w:val="cyan"/>
              </w:rPr>
              <w:t>Informational Note:</w:t>
            </w:r>
            <w:r w:rsidRPr="00A13899">
              <w:rPr>
                <w:highlight w:val="cyan"/>
              </w:rPr>
              <w:t xml:space="preserve"> The opportunity to set a filter of a list of services identifiers for the Applications to register specific service(s) will be detailed in the Technical Specification.</w:t>
            </w:r>
          </w:p>
        </w:tc>
        <w:tc>
          <w:tcPr>
            <w:tcW w:w="1163" w:type="dxa"/>
          </w:tcPr>
          <w:p w:rsidR="007C0212" w:rsidRPr="00A13899" w:rsidRDefault="007C0212" w:rsidP="008C719B">
            <w:pPr>
              <w:pStyle w:val="TableRow"/>
              <w:rPr>
                <w:highlight w:val="cyan"/>
              </w:rPr>
            </w:pPr>
            <w:r w:rsidRPr="00A13899">
              <w:rPr>
                <w:highlight w:val="cyan"/>
              </w:rPr>
              <w:t>1.1</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CMAPI-P2P-005</w:t>
            </w:r>
          </w:p>
        </w:tc>
        <w:tc>
          <w:tcPr>
            <w:tcW w:w="7088" w:type="dxa"/>
          </w:tcPr>
          <w:p w:rsidR="007C0212" w:rsidRPr="004D77F5" w:rsidRDefault="007C0212" w:rsidP="008C719B">
            <w:pPr>
              <w:pStyle w:val="TableRow"/>
              <w:rPr>
                <w:highlight w:val="yellow"/>
              </w:rPr>
            </w:pPr>
            <w:r w:rsidRPr="004D77F5">
              <w:rPr>
                <w:highlight w:val="yellow"/>
              </w:rPr>
              <w:t>The OpenCMAPI Enabler SHALL be able to trigger the Local Device to discover Remote Device(s).</w:t>
            </w:r>
          </w:p>
        </w:tc>
        <w:tc>
          <w:tcPr>
            <w:tcW w:w="1163" w:type="dxa"/>
          </w:tcPr>
          <w:p w:rsidR="007C0212" w:rsidRPr="004D77F5" w:rsidRDefault="007C0212" w:rsidP="008C719B">
            <w:pPr>
              <w:pStyle w:val="TableRow"/>
              <w:rPr>
                <w:highlight w:val="yellow"/>
              </w:rPr>
            </w:pPr>
            <w:r w:rsidRPr="004D77F5">
              <w:rPr>
                <w:highlight w:val="yellow"/>
              </w:rPr>
              <w:t>1.1</w:t>
            </w:r>
          </w:p>
        </w:tc>
      </w:tr>
      <w:tr w:rsidR="007C0212" w:rsidRPr="00C86FE4" w:rsidTr="008C719B">
        <w:trPr>
          <w:cantSplit/>
          <w:jc w:val="center"/>
        </w:trPr>
        <w:tc>
          <w:tcPr>
            <w:tcW w:w="1574" w:type="dxa"/>
          </w:tcPr>
          <w:p w:rsidR="007C0212" w:rsidRPr="00C86FE4" w:rsidRDefault="007C0212" w:rsidP="008C719B">
            <w:pPr>
              <w:pStyle w:val="TableRow"/>
            </w:pPr>
            <w:r w:rsidRPr="00C86FE4">
              <w:t>CMAPI-P2P-006</w:t>
            </w:r>
          </w:p>
        </w:tc>
        <w:tc>
          <w:tcPr>
            <w:tcW w:w="7088" w:type="dxa"/>
          </w:tcPr>
          <w:p w:rsidR="007C0212" w:rsidRPr="00C86FE4" w:rsidRDefault="007C0212" w:rsidP="008C719B">
            <w:pPr>
              <w:pStyle w:val="TableRow"/>
            </w:pPr>
            <w:r w:rsidRPr="00C86FE4">
              <w:t>The OpenCMAPI Enabler SHALL be able to retrieve the list of Remote Devices discovered by the Local Device.</w:t>
            </w:r>
          </w:p>
        </w:tc>
        <w:tc>
          <w:tcPr>
            <w:tcW w:w="1163" w:type="dxa"/>
          </w:tcPr>
          <w:p w:rsidR="007C0212" w:rsidRPr="00C86FE4" w:rsidRDefault="007C0212" w:rsidP="008C719B">
            <w:pPr>
              <w:pStyle w:val="TableRow"/>
            </w:pPr>
            <w:r w:rsidRPr="00C86FE4">
              <w:t>1.1</w:t>
            </w:r>
          </w:p>
        </w:tc>
      </w:tr>
      <w:tr w:rsidR="007C0212" w:rsidRPr="00C86FE4" w:rsidTr="008C719B">
        <w:trPr>
          <w:cantSplit/>
          <w:jc w:val="center"/>
        </w:trPr>
        <w:tc>
          <w:tcPr>
            <w:tcW w:w="1574" w:type="dxa"/>
          </w:tcPr>
          <w:p w:rsidR="007C0212" w:rsidRPr="00A13899" w:rsidRDefault="007C0212" w:rsidP="008C719B">
            <w:pPr>
              <w:pStyle w:val="TableRow"/>
              <w:rPr>
                <w:highlight w:val="yellow"/>
              </w:rPr>
            </w:pPr>
            <w:r w:rsidRPr="00A13899">
              <w:rPr>
                <w:highlight w:val="yellow"/>
              </w:rPr>
              <w:t>CMAPI-P2P-007</w:t>
            </w:r>
          </w:p>
        </w:tc>
        <w:tc>
          <w:tcPr>
            <w:tcW w:w="7088" w:type="dxa"/>
          </w:tcPr>
          <w:p w:rsidR="007C0212" w:rsidRPr="00A13899" w:rsidRDefault="007C0212" w:rsidP="008C719B">
            <w:pPr>
              <w:pStyle w:val="TableRow"/>
              <w:rPr>
                <w:highlight w:val="yellow"/>
              </w:rPr>
            </w:pPr>
            <w:r w:rsidRPr="00A13899">
              <w:rPr>
                <w:highlight w:val="yellow"/>
              </w:rPr>
              <w:t>The OpenCMAPI Enabler SHOULD be able to trigger the Local Device to discover services supported by discovered Remote Device(s) (e.g. a printing service).</w:t>
            </w:r>
          </w:p>
          <w:p w:rsidR="007C0212" w:rsidRPr="00A13899" w:rsidRDefault="007C0212" w:rsidP="008C719B">
            <w:pPr>
              <w:pStyle w:val="TableRow"/>
              <w:rPr>
                <w:highlight w:val="yellow"/>
              </w:rPr>
            </w:pPr>
            <w:r w:rsidRPr="00A13899">
              <w:rPr>
                <w:b/>
                <w:highlight w:val="yellow"/>
              </w:rPr>
              <w:t>Informational Note:</w:t>
            </w:r>
            <w:r w:rsidRPr="00A13899">
              <w:rPr>
                <w:highlight w:val="yellow"/>
              </w:rPr>
              <w:t xml:space="preserve"> The opportunity to provide a list of services identifiers to the Applications to identify specific service(s) will be detailed in the Technical Specification.</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A13899" w:rsidRDefault="007C0212" w:rsidP="008C719B">
            <w:pPr>
              <w:pStyle w:val="TableRow"/>
              <w:rPr>
                <w:highlight w:val="yellow"/>
              </w:rPr>
            </w:pPr>
            <w:r w:rsidRPr="00A13899">
              <w:rPr>
                <w:highlight w:val="yellow"/>
              </w:rPr>
              <w:t>CMAPI-P2P-008</w:t>
            </w:r>
          </w:p>
        </w:tc>
        <w:tc>
          <w:tcPr>
            <w:tcW w:w="7088" w:type="dxa"/>
          </w:tcPr>
          <w:p w:rsidR="007C0212" w:rsidRPr="00A13899" w:rsidRDefault="007C0212" w:rsidP="008C719B">
            <w:pPr>
              <w:pStyle w:val="TableRow"/>
              <w:rPr>
                <w:highlight w:val="yellow"/>
              </w:rPr>
            </w:pPr>
            <w:r w:rsidRPr="00A13899">
              <w:rPr>
                <w:highlight w:val="yellow"/>
              </w:rPr>
              <w:t>The OpenCMAPI Enabler SHALL be able to enable the Local Device to create a new P2P Direct group with one or several Remote Device (s) (The group could be a simple instance group – one time or a persistent one).</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A13899" w:rsidRDefault="007C0212" w:rsidP="008C719B">
            <w:pPr>
              <w:pStyle w:val="TableRow"/>
              <w:rPr>
                <w:highlight w:val="yellow"/>
              </w:rPr>
            </w:pPr>
            <w:r w:rsidRPr="00A13899">
              <w:rPr>
                <w:highlight w:val="yellow"/>
              </w:rPr>
              <w:t>CMAPI-P2P-009</w:t>
            </w:r>
          </w:p>
        </w:tc>
        <w:tc>
          <w:tcPr>
            <w:tcW w:w="7088" w:type="dxa"/>
          </w:tcPr>
          <w:p w:rsidR="007C0212" w:rsidRPr="00A13899" w:rsidRDefault="007C0212" w:rsidP="008C719B">
            <w:pPr>
              <w:pStyle w:val="TableRow"/>
              <w:rPr>
                <w:highlight w:val="yellow"/>
              </w:rPr>
            </w:pPr>
            <w:r w:rsidRPr="00A13899">
              <w:rPr>
                <w:highlight w:val="yellow"/>
              </w:rPr>
              <w:t>The OpenCMAPI Enabler SHALL be able to enable the Local Device to remove a P2P Direct group it previously created.</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A13899" w:rsidRDefault="007C0212" w:rsidP="008C719B">
            <w:pPr>
              <w:pStyle w:val="TableRow"/>
              <w:rPr>
                <w:highlight w:val="yellow"/>
              </w:rPr>
            </w:pPr>
            <w:r w:rsidRPr="00A13899">
              <w:rPr>
                <w:highlight w:val="yellow"/>
              </w:rPr>
              <w:t>CMAPI-P2P-010</w:t>
            </w:r>
          </w:p>
        </w:tc>
        <w:tc>
          <w:tcPr>
            <w:tcW w:w="7088" w:type="dxa"/>
          </w:tcPr>
          <w:p w:rsidR="007C0212" w:rsidRPr="00A13899" w:rsidRDefault="007C0212" w:rsidP="008C719B">
            <w:pPr>
              <w:pStyle w:val="TableRow"/>
              <w:rPr>
                <w:highlight w:val="yellow"/>
              </w:rPr>
            </w:pPr>
            <w:r w:rsidRPr="00A13899">
              <w:rPr>
                <w:highlight w:val="yellow"/>
              </w:rPr>
              <w:t>The OpenCMAPI Enabler SHALL be able to enable a Local Device to be a member of several groups simultaneously.</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A13899" w:rsidRDefault="007C0212" w:rsidP="008C719B">
            <w:pPr>
              <w:pStyle w:val="TableRow"/>
              <w:rPr>
                <w:highlight w:val="yellow"/>
              </w:rPr>
            </w:pPr>
            <w:r w:rsidRPr="00A13899">
              <w:rPr>
                <w:highlight w:val="yellow"/>
              </w:rPr>
              <w:t>CMAPI-P2P-011</w:t>
            </w:r>
          </w:p>
        </w:tc>
        <w:tc>
          <w:tcPr>
            <w:tcW w:w="7088" w:type="dxa"/>
          </w:tcPr>
          <w:p w:rsidR="007C0212" w:rsidRPr="00A13899" w:rsidRDefault="007C0212" w:rsidP="008C719B">
            <w:pPr>
              <w:pStyle w:val="TableRow"/>
              <w:rPr>
                <w:highlight w:val="yellow"/>
              </w:rPr>
            </w:pPr>
            <w:r w:rsidRPr="00A13899">
              <w:rPr>
                <w:highlight w:val="yellow"/>
              </w:rPr>
              <w:t>The OpenCMAPI Enabler SHALL be able to disable a Local Device to be a member of several groups simultaneously, providing that the Local Device is not in charge of any of these groups.</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A13899" w:rsidRDefault="007C0212" w:rsidP="008C719B">
            <w:pPr>
              <w:pStyle w:val="TableRow"/>
            </w:pPr>
            <w:r w:rsidRPr="00A13899">
              <w:t>CMAPI-P2P-012</w:t>
            </w:r>
          </w:p>
        </w:tc>
        <w:tc>
          <w:tcPr>
            <w:tcW w:w="7088" w:type="dxa"/>
          </w:tcPr>
          <w:p w:rsidR="007C0212" w:rsidRPr="00A13899" w:rsidRDefault="007C0212" w:rsidP="008C719B">
            <w:pPr>
              <w:pStyle w:val="TableRow"/>
            </w:pPr>
            <w:r w:rsidRPr="00A13899">
              <w:rPr>
                <w:color w:val="000000"/>
              </w:rPr>
              <w:t xml:space="preserve">The OpenCMAPI Enabler SHALL be able to </w:t>
            </w:r>
            <w:r w:rsidRPr="00A13899">
              <w:t xml:space="preserve">enable the Local Device to </w:t>
            </w:r>
            <w:r w:rsidRPr="00A13899">
              <w:rPr>
                <w:color w:val="000000"/>
              </w:rPr>
              <w:t>remove a Remote Device from an existing group the Local Device owns.</w:t>
            </w:r>
          </w:p>
        </w:tc>
        <w:tc>
          <w:tcPr>
            <w:tcW w:w="1163" w:type="dxa"/>
          </w:tcPr>
          <w:p w:rsidR="007C0212" w:rsidRPr="00A13899" w:rsidRDefault="007C0212" w:rsidP="008C719B">
            <w:pPr>
              <w:pStyle w:val="TableRow"/>
            </w:pPr>
            <w:r w:rsidRPr="00A13899">
              <w:t>1.1</w:t>
            </w:r>
          </w:p>
        </w:tc>
      </w:tr>
      <w:tr w:rsidR="007C0212" w:rsidRPr="00C86FE4" w:rsidTr="008C719B">
        <w:trPr>
          <w:cantSplit/>
          <w:jc w:val="center"/>
        </w:trPr>
        <w:tc>
          <w:tcPr>
            <w:tcW w:w="1574" w:type="dxa"/>
          </w:tcPr>
          <w:p w:rsidR="007C0212" w:rsidRPr="004D77F5" w:rsidRDefault="007C0212" w:rsidP="008C719B">
            <w:pPr>
              <w:pStyle w:val="TableRow"/>
              <w:rPr>
                <w:highlight w:val="cyan"/>
              </w:rPr>
            </w:pPr>
            <w:r w:rsidRPr="004D77F5">
              <w:rPr>
                <w:highlight w:val="cyan"/>
              </w:rPr>
              <w:t>CMAPI-P2P-013</w:t>
            </w:r>
          </w:p>
        </w:tc>
        <w:tc>
          <w:tcPr>
            <w:tcW w:w="7088" w:type="dxa"/>
          </w:tcPr>
          <w:p w:rsidR="007C0212" w:rsidRPr="004D77F5" w:rsidRDefault="007C0212" w:rsidP="008C719B">
            <w:pPr>
              <w:pStyle w:val="TableRow"/>
              <w:rPr>
                <w:highlight w:val="cyan"/>
              </w:rPr>
            </w:pPr>
            <w:r w:rsidRPr="004D77F5">
              <w:rPr>
                <w:highlight w:val="cyan"/>
              </w:rPr>
              <w:t>The OpenCMAPI Enabler SHALL be able to request the Local Device to establish or close an existing P2P Direct connection within the group.</w:t>
            </w:r>
          </w:p>
        </w:tc>
        <w:tc>
          <w:tcPr>
            <w:tcW w:w="1163" w:type="dxa"/>
          </w:tcPr>
          <w:p w:rsidR="007C0212" w:rsidRPr="00C86FE4" w:rsidRDefault="007C0212" w:rsidP="008C719B">
            <w:pPr>
              <w:pStyle w:val="TableRow"/>
            </w:pPr>
            <w:r w:rsidRPr="00C86FE4">
              <w:t>1.1</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CMAPI-P2P-014</w:t>
            </w:r>
          </w:p>
        </w:tc>
        <w:tc>
          <w:tcPr>
            <w:tcW w:w="7088" w:type="dxa"/>
          </w:tcPr>
          <w:p w:rsidR="007C0212" w:rsidRPr="004D77F5" w:rsidRDefault="007C0212" w:rsidP="008C719B">
            <w:pPr>
              <w:pStyle w:val="TableRow"/>
              <w:rPr>
                <w:highlight w:val="yellow"/>
              </w:rPr>
            </w:pPr>
            <w:r w:rsidRPr="004D77F5">
              <w:rPr>
                <w:highlight w:val="yellow"/>
              </w:rPr>
              <w:t>The OpenCMAPI Enabler SHALL be able to retrieve the status of the P2P Direct connection.</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CMAPI-P2P-015</w:t>
            </w:r>
          </w:p>
        </w:tc>
        <w:tc>
          <w:tcPr>
            <w:tcW w:w="7088" w:type="dxa"/>
          </w:tcPr>
          <w:p w:rsidR="007C0212" w:rsidRPr="004D77F5" w:rsidRDefault="007C0212" w:rsidP="008C719B">
            <w:pPr>
              <w:pStyle w:val="TableRow"/>
              <w:rPr>
                <w:highlight w:val="yellow"/>
              </w:rPr>
            </w:pPr>
            <w:r w:rsidRPr="004D77F5">
              <w:rPr>
                <w:highlight w:val="yellow"/>
              </w:rPr>
              <w:t>The OpenCMAPI Enabler SHALL be able to request the Local Device to act as a relay to share its data connection with Remote Device members of the group (i.e. enable or disable concurrent operations).</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CMAPI-P2P-016</w:t>
            </w:r>
          </w:p>
        </w:tc>
        <w:tc>
          <w:tcPr>
            <w:tcW w:w="7088" w:type="dxa"/>
          </w:tcPr>
          <w:p w:rsidR="007C0212" w:rsidRPr="004D77F5" w:rsidRDefault="007C0212" w:rsidP="008C719B">
            <w:pPr>
              <w:pStyle w:val="TableRow"/>
              <w:rPr>
                <w:highlight w:val="yellow"/>
              </w:rPr>
            </w:pPr>
            <w:r w:rsidRPr="004D77F5">
              <w:rPr>
                <w:highlight w:val="yellow"/>
              </w:rPr>
              <w:t>The OpenCMAPI Enabler SHALL enable the Local Device to invite a Remote Device to join an existing group.</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A13899" w:rsidRDefault="007C0212" w:rsidP="008C719B">
            <w:pPr>
              <w:pStyle w:val="TableRow"/>
              <w:rPr>
                <w:highlight w:val="yellow"/>
              </w:rPr>
            </w:pPr>
            <w:r w:rsidRPr="00A13899">
              <w:rPr>
                <w:highlight w:val="yellow"/>
              </w:rPr>
              <w:t>CMAPI-P2P-017</w:t>
            </w:r>
          </w:p>
        </w:tc>
        <w:tc>
          <w:tcPr>
            <w:tcW w:w="7088" w:type="dxa"/>
          </w:tcPr>
          <w:p w:rsidR="007C0212" w:rsidRPr="00A13899" w:rsidRDefault="007C0212" w:rsidP="008C719B">
            <w:pPr>
              <w:pStyle w:val="TableRow"/>
              <w:rPr>
                <w:highlight w:val="yellow"/>
              </w:rPr>
            </w:pPr>
            <w:r w:rsidRPr="00A13899">
              <w:rPr>
                <w:highlight w:val="yellow"/>
              </w:rPr>
              <w:t>The OpenCMAPI Enabler SHALL be able to retrieve from the Local Device which P2P Direct enabled device(s) are in an existing group to which the Local Device is a member of.</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A13899" w:rsidRDefault="007C0212" w:rsidP="008C719B">
            <w:pPr>
              <w:pStyle w:val="TableRow"/>
              <w:rPr>
                <w:highlight w:val="yellow"/>
              </w:rPr>
            </w:pPr>
            <w:r w:rsidRPr="00A13899">
              <w:rPr>
                <w:highlight w:val="yellow"/>
              </w:rPr>
              <w:t>CMAPI-P2P-018</w:t>
            </w:r>
          </w:p>
        </w:tc>
        <w:tc>
          <w:tcPr>
            <w:tcW w:w="7088" w:type="dxa"/>
          </w:tcPr>
          <w:p w:rsidR="007C0212" w:rsidRPr="00A13899" w:rsidRDefault="007C0212" w:rsidP="008C719B">
            <w:pPr>
              <w:pStyle w:val="TableRow"/>
              <w:rPr>
                <w:highlight w:val="yellow"/>
              </w:rPr>
            </w:pPr>
            <w:r w:rsidRPr="00A13899">
              <w:rPr>
                <w:highlight w:val="yellow"/>
              </w:rPr>
              <w:t>The OpenCMAPI Enabler SHALL be able to trigger the Local Device to announce its presence to Remote Device(s).</w:t>
            </w:r>
          </w:p>
        </w:tc>
        <w:tc>
          <w:tcPr>
            <w:tcW w:w="1163" w:type="dxa"/>
          </w:tcPr>
          <w:p w:rsidR="007C0212" w:rsidRPr="00A13899" w:rsidRDefault="007C0212" w:rsidP="008C719B">
            <w:pPr>
              <w:pStyle w:val="TableRow"/>
              <w:rPr>
                <w:highlight w:val="yellow"/>
              </w:rPr>
            </w:pPr>
            <w:r w:rsidRPr="00A13899">
              <w:rPr>
                <w:highlight w:val="yellow"/>
              </w:rPr>
              <w:t>1.1</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CMAPI-P2P-019</w:t>
            </w:r>
          </w:p>
        </w:tc>
        <w:tc>
          <w:tcPr>
            <w:tcW w:w="7088" w:type="dxa"/>
          </w:tcPr>
          <w:p w:rsidR="007C0212" w:rsidRPr="004D77F5" w:rsidRDefault="007C0212" w:rsidP="008C719B">
            <w:pPr>
              <w:pStyle w:val="TableRow"/>
              <w:rPr>
                <w:highlight w:val="yellow"/>
              </w:rPr>
            </w:pPr>
            <w:r w:rsidRPr="004D77F5">
              <w:rPr>
                <w:highlight w:val="yellow"/>
              </w:rPr>
              <w:t>The OpenCMAPI Enabler SHALL be able to instruct the Local Device to reject a Remote Device from joining an existing group.</w:t>
            </w:r>
          </w:p>
        </w:tc>
        <w:tc>
          <w:tcPr>
            <w:tcW w:w="1163" w:type="dxa"/>
          </w:tcPr>
          <w:p w:rsidR="007C0212" w:rsidRPr="004D77F5" w:rsidRDefault="007C0212" w:rsidP="008C719B">
            <w:pPr>
              <w:pStyle w:val="TableRow"/>
              <w:rPr>
                <w:highlight w:val="yellow"/>
              </w:rPr>
            </w:pPr>
            <w:r w:rsidRPr="004D77F5">
              <w:rPr>
                <w:highlight w:val="yellow"/>
              </w:rPr>
              <w:t>1.1</w:t>
            </w:r>
          </w:p>
        </w:tc>
      </w:tr>
      <w:tr w:rsidR="007C0212" w:rsidRPr="00C86FE4" w:rsidTr="008C719B">
        <w:trPr>
          <w:cantSplit/>
          <w:jc w:val="center"/>
        </w:trPr>
        <w:tc>
          <w:tcPr>
            <w:tcW w:w="1574" w:type="dxa"/>
          </w:tcPr>
          <w:p w:rsidR="007C0212" w:rsidRPr="00C86FE4" w:rsidRDefault="007C0212" w:rsidP="008C719B">
            <w:pPr>
              <w:pStyle w:val="TableRow"/>
            </w:pPr>
            <w:r w:rsidRPr="00C86FE4">
              <w:t>CMAPI-P2P-020</w:t>
            </w:r>
          </w:p>
        </w:tc>
        <w:tc>
          <w:tcPr>
            <w:tcW w:w="7088" w:type="dxa"/>
          </w:tcPr>
          <w:p w:rsidR="007C0212" w:rsidRPr="00C86FE4" w:rsidRDefault="007C0212" w:rsidP="008C719B">
            <w:pPr>
              <w:pStyle w:val="TableRow"/>
            </w:pPr>
            <w:r w:rsidRPr="00C86FE4">
              <w:t>The OpenCMAPI Enabler SHALL be able to instruct the Local Device to be restricted from an existing group owned by a Remote Device.</w:t>
            </w:r>
          </w:p>
        </w:tc>
        <w:tc>
          <w:tcPr>
            <w:tcW w:w="1163" w:type="dxa"/>
          </w:tcPr>
          <w:p w:rsidR="007C0212" w:rsidRPr="00C86FE4" w:rsidRDefault="007C0212" w:rsidP="008C719B">
            <w:pPr>
              <w:pStyle w:val="TableRow"/>
            </w:pPr>
            <w:r w:rsidRPr="00C86FE4">
              <w:t>1.1</w:t>
            </w:r>
          </w:p>
        </w:tc>
      </w:tr>
      <w:tr w:rsidR="007C0212" w:rsidRPr="00C86FE4" w:rsidTr="008C719B">
        <w:trPr>
          <w:cantSplit/>
          <w:jc w:val="center"/>
        </w:trPr>
        <w:tc>
          <w:tcPr>
            <w:tcW w:w="1574" w:type="dxa"/>
          </w:tcPr>
          <w:p w:rsidR="007C0212" w:rsidRPr="004D77F5" w:rsidRDefault="007C0212" w:rsidP="008C719B">
            <w:pPr>
              <w:pStyle w:val="TableRow"/>
              <w:rPr>
                <w:highlight w:val="yellow"/>
              </w:rPr>
            </w:pPr>
            <w:r w:rsidRPr="004D77F5">
              <w:rPr>
                <w:highlight w:val="yellow"/>
              </w:rPr>
              <w:t>CMAPI-P2P-021</w:t>
            </w:r>
          </w:p>
        </w:tc>
        <w:tc>
          <w:tcPr>
            <w:tcW w:w="7088" w:type="dxa"/>
          </w:tcPr>
          <w:p w:rsidR="007C0212" w:rsidRPr="00A13899" w:rsidRDefault="007C0212" w:rsidP="008C719B">
            <w:pPr>
              <w:pStyle w:val="TableRow"/>
              <w:rPr>
                <w:highlight w:val="yellow"/>
              </w:rPr>
            </w:pPr>
            <w:r w:rsidRPr="00A13899">
              <w:rPr>
                <w:highlight w:val="yellow"/>
              </w:rPr>
              <w:t>The OpenCMAPI Enabler SHALL be able to instruct the Local Device to reject an invitation to join an existing group.</w:t>
            </w:r>
          </w:p>
        </w:tc>
        <w:tc>
          <w:tcPr>
            <w:tcW w:w="1163" w:type="dxa"/>
          </w:tcPr>
          <w:p w:rsidR="007C0212" w:rsidRPr="00A13899" w:rsidRDefault="007C0212" w:rsidP="008C719B">
            <w:pPr>
              <w:pStyle w:val="TableRow"/>
              <w:rPr>
                <w:highlight w:val="yellow"/>
              </w:rPr>
            </w:pPr>
            <w:r w:rsidRPr="00A13899">
              <w:rPr>
                <w:highlight w:val="yellow"/>
              </w:rPr>
              <w:t>1.1</w:t>
            </w:r>
          </w:p>
        </w:tc>
      </w:tr>
    </w:tbl>
    <w:p w:rsidR="007C0212" w:rsidRDefault="007C0212" w:rsidP="00516C00">
      <w:pPr>
        <w:pStyle w:val="AltNormal"/>
        <w:rPr>
          <w:sz w:val="24"/>
          <w:szCs w:val="24"/>
        </w:rPr>
      </w:pPr>
    </w:p>
    <w:p w:rsidR="007C0212" w:rsidRDefault="007C0212">
      <w:pPr>
        <w:pStyle w:val="AltH1"/>
        <w:numPr>
          <w:ilvl w:val="0"/>
          <w:numId w:val="8"/>
        </w:numPr>
      </w:pPr>
      <w:r>
        <w:t>Impact on Backward Compatibility</w:t>
      </w:r>
    </w:p>
    <w:p w:rsidR="007C0212" w:rsidRDefault="007C0212">
      <w:pPr>
        <w:pStyle w:val="AltNormal"/>
      </w:pPr>
      <w:r>
        <w:t>None</w:t>
      </w:r>
    </w:p>
    <w:p w:rsidR="007C0212" w:rsidRDefault="007C0212">
      <w:pPr>
        <w:pStyle w:val="AltH1"/>
        <w:numPr>
          <w:ilvl w:val="0"/>
          <w:numId w:val="8"/>
        </w:numPr>
      </w:pPr>
      <w:r>
        <w:t>Impact on Other Specifications</w:t>
      </w:r>
    </w:p>
    <w:p w:rsidR="007C0212" w:rsidRDefault="007C0212">
      <w:pPr>
        <w:pStyle w:val="AltNormal"/>
      </w:pPr>
      <w:r>
        <w:t>None</w:t>
      </w:r>
    </w:p>
    <w:p w:rsidR="007C0212" w:rsidRDefault="007C0212">
      <w:pPr>
        <w:pStyle w:val="AltH1"/>
        <w:numPr>
          <w:ilvl w:val="0"/>
          <w:numId w:val="8"/>
        </w:numPr>
      </w:pPr>
      <w:r>
        <w:t>Intellectual Property Rights</w:t>
      </w:r>
    </w:p>
    <w:p w:rsidR="007C0212" w:rsidRDefault="007C021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C0212" w:rsidRDefault="007C0212">
      <w:pPr>
        <w:pStyle w:val="AltH1"/>
        <w:numPr>
          <w:ilvl w:val="0"/>
          <w:numId w:val="8"/>
        </w:numPr>
      </w:pPr>
      <w:r>
        <w:t>Recommendation</w:t>
      </w:r>
    </w:p>
    <w:p w:rsidR="007C0212" w:rsidRDefault="007C0212" w:rsidP="003B7186">
      <w:pPr>
        <w:pStyle w:val="AltNormal"/>
      </w:pPr>
      <w:r>
        <w:rPr>
          <w:lang w:eastAsia="zh-CN"/>
        </w:rPr>
        <w:t>The CD OpenCMAPI SWG should review and agree this CR.</w:t>
      </w:r>
    </w:p>
    <w:p w:rsidR="007C0212" w:rsidRDefault="007C0212" w:rsidP="008D0C91">
      <w:pPr>
        <w:pStyle w:val="AltH1"/>
        <w:numPr>
          <w:ilvl w:val="0"/>
          <w:numId w:val="8"/>
        </w:numPr>
      </w:pPr>
      <w:r>
        <w:t>Detailed Change Proposal</w:t>
      </w:r>
    </w:p>
    <w:p w:rsidR="007C0212" w:rsidRDefault="007C0212" w:rsidP="00F831B7">
      <w:pPr>
        <w:pStyle w:val="AltChangeList"/>
        <w:numPr>
          <w:ilvl w:val="0"/>
          <w:numId w:val="11"/>
        </w:numPr>
      </w:pPr>
      <w:r>
        <w:t>Add P2P structure</w:t>
      </w:r>
    </w:p>
    <w:p w:rsidR="007C0212" w:rsidRPr="00624592" w:rsidRDefault="007C0212" w:rsidP="00F202CF">
      <w:pPr>
        <w:pStyle w:val="AltNormal"/>
        <w:numPr>
          <w:ins w:id="8" w:author="Thierry B" w:date="2013-05-15T10:25:00Z"/>
        </w:numPr>
        <w:rPr>
          <w:ins w:id="9" w:author="Thierry B" w:date="2013-05-15T10:25:00Z"/>
          <w:b/>
          <w:lang w:eastAsia="zh-CN"/>
        </w:rPr>
      </w:pPr>
      <w:bookmarkStart w:id="10" w:name="_Toc325481896"/>
    </w:p>
    <w:p w:rsidR="007C0212" w:rsidRPr="00624592" w:rsidRDefault="007C0212" w:rsidP="00457356">
      <w:pPr>
        <w:pStyle w:val="Heading3"/>
        <w:numPr>
          <w:ilvl w:val="0"/>
          <w:numId w:val="0"/>
          <w:ins w:id="11" w:author="Thierry B" w:date="2013-05-15T10:25:00Z"/>
        </w:numPr>
        <w:tabs>
          <w:tab w:val="clear" w:pos="1800"/>
          <w:tab w:val="clear" w:pos="2520"/>
        </w:tabs>
        <w:spacing w:before="120" w:after="80"/>
        <w:rPr>
          <w:ins w:id="12" w:author="Thierry B" w:date="2013-05-15T10:25:00Z"/>
          <w:bCs/>
          <w:sz w:val="24"/>
          <w:lang w:val="en-GB" w:eastAsia="zh-CN"/>
        </w:rPr>
      </w:pPr>
      <w:bookmarkStart w:id="13" w:name="_Toc355772093"/>
      <w:ins w:id="14" w:author="Thierry B" w:date="2013-05-15T10:25:00Z">
        <w:r w:rsidRPr="00624592">
          <w:rPr>
            <w:bCs/>
            <w:sz w:val="24"/>
            <w:lang w:val="en-GB" w:eastAsia="zh-CN"/>
          </w:rPr>
          <w:t>6.2.x P2PInfoType</w:t>
        </w:r>
        <w:bookmarkEnd w:id="13"/>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7C0212" w:rsidRPr="00624592" w:rsidTr="00D94282">
        <w:trPr>
          <w:ins w:id="15" w:author="Thierry B" w:date="2013-05-15T10:25:00Z"/>
        </w:trPr>
        <w:tc>
          <w:tcPr>
            <w:tcW w:w="10065" w:type="dxa"/>
            <w:tcBorders>
              <w:top w:val="single" w:sz="4" w:space="0" w:color="auto"/>
            </w:tcBorders>
            <w:shd w:val="clear" w:color="auto" w:fill="D9D9D9"/>
          </w:tcPr>
          <w:p w:rsidR="007C0212" w:rsidRPr="00624592" w:rsidRDefault="007C0212" w:rsidP="00D94282">
            <w:pPr>
              <w:pStyle w:val="AltNormal"/>
              <w:numPr>
                <w:ins w:id="16" w:author="Thierry B" w:date="2013-05-15T10:25:00Z"/>
              </w:numPr>
              <w:rPr>
                <w:ins w:id="17" w:author="Thierry B" w:date="2013-05-15T10:25:00Z"/>
                <w:b/>
                <w:lang w:eastAsia="zh-CN"/>
              </w:rPr>
            </w:pPr>
            <w:ins w:id="18" w:author="Thierry B" w:date="2013-05-15T10:25:00Z">
              <w:r w:rsidRPr="00624592">
                <w:rPr>
                  <w:b/>
                  <w:lang w:eastAsia="zh-CN"/>
                </w:rPr>
                <w:t xml:space="preserve">Definition </w:t>
              </w:r>
            </w:ins>
            <w:ins w:id="19" w:author="Thierry B" w:date="2013-05-15T10:26:00Z">
              <w:r w:rsidRPr="00624592">
                <w:rPr>
                  <w:b/>
                  <w:lang w:eastAsia="zh-CN"/>
                </w:rPr>
                <w:t>P2PInfo</w:t>
              </w:r>
            </w:ins>
            <w:ins w:id="20" w:author="Thierry B" w:date="2013-05-15T10:25:00Z">
              <w:r w:rsidRPr="00624592">
                <w:rPr>
                  <w:b/>
                  <w:lang w:eastAsia="zh-CN"/>
                </w:rPr>
                <w:t>Type</w:t>
              </w:r>
            </w:ins>
          </w:p>
        </w:tc>
      </w:tr>
      <w:tr w:rsidR="007C0212" w:rsidRPr="00624592" w:rsidTr="00D94282">
        <w:trPr>
          <w:ins w:id="21" w:author="Thierry B" w:date="2013-05-15T10:25:00Z"/>
        </w:trPr>
        <w:tc>
          <w:tcPr>
            <w:tcW w:w="10065" w:type="dxa"/>
            <w:tcBorders>
              <w:bottom w:val="single" w:sz="4" w:space="0" w:color="auto"/>
            </w:tcBorders>
            <w:shd w:val="clear" w:color="auto" w:fill="D9D9D9"/>
          </w:tcPr>
          <w:p w:rsidR="007C0212" w:rsidRPr="00624592" w:rsidRDefault="007C0212" w:rsidP="00D94282">
            <w:pPr>
              <w:pStyle w:val="AltNormal"/>
              <w:numPr>
                <w:ins w:id="22" w:author="Thierry B" w:date="2013-05-15T10:25:00Z"/>
              </w:numPr>
              <w:rPr>
                <w:ins w:id="23" w:author="Thierry B" w:date="2013-05-15T10:25:00Z"/>
                <w:lang w:eastAsia="zh-CN"/>
              </w:rPr>
            </w:pPr>
            <w:ins w:id="24" w:author="Thierry B" w:date="2013-05-15T10:25:00Z">
              <w:r w:rsidRPr="00624592">
                <w:rPr>
                  <w:lang w:eastAsia="zh-CN"/>
                </w:rPr>
                <w:t xml:space="preserve">This prototype defines an enumeration of </w:t>
              </w:r>
            </w:ins>
            <w:ins w:id="25" w:author="Thierry B" w:date="2013-05-15T10:26:00Z">
              <w:r w:rsidRPr="00624592">
                <w:rPr>
                  <w:lang w:eastAsia="zh-CN"/>
                </w:rPr>
                <w:t>the P2P tech</w:t>
              </w:r>
            </w:ins>
            <w:ins w:id="26" w:author="Thierry B" w:date="2013-05-15T10:25:00Z">
              <w:r w:rsidRPr="00624592">
                <w:rPr>
                  <w:lang w:eastAsia="zh-CN"/>
                </w:rPr>
                <w:t>n</w:t>
              </w:r>
            </w:ins>
            <w:ins w:id="27" w:author="Thierry B" w:date="2013-05-15T10:26:00Z">
              <w:r w:rsidRPr="00624592">
                <w:rPr>
                  <w:lang w:eastAsia="zh-CN"/>
                </w:rPr>
                <w:t>ologies supported</w:t>
              </w:r>
            </w:ins>
            <w:ins w:id="28" w:author="Thierry B" w:date="2013-05-15T10:25:00Z">
              <w:r w:rsidRPr="00624592">
                <w:rPr>
                  <w:lang w:eastAsia="zh-CN"/>
                </w:rPr>
                <w:t>.</w:t>
              </w:r>
            </w:ins>
          </w:p>
          <w:p w:rsidR="007C0212" w:rsidRPr="00624592" w:rsidRDefault="007C0212" w:rsidP="00D94282">
            <w:pPr>
              <w:pStyle w:val="AltNormal"/>
              <w:numPr>
                <w:ins w:id="29" w:author="Thierry B" w:date="2013-05-15T10:25:00Z"/>
              </w:numPr>
              <w:rPr>
                <w:ins w:id="30" w:author="Thierry B" w:date="2013-05-15T10:25:00Z"/>
                <w:lang w:eastAsia="zh-CN"/>
              </w:rPr>
            </w:pPr>
          </w:p>
        </w:tc>
      </w:tr>
    </w:tbl>
    <w:p w:rsidR="007C0212" w:rsidRPr="00624592" w:rsidRDefault="007C0212" w:rsidP="00457356">
      <w:pPr>
        <w:numPr>
          <w:ins w:id="31" w:author="Thierry B" w:date="2013-05-15T10:25:00Z"/>
        </w:numPr>
        <w:autoSpaceDE w:val="0"/>
        <w:autoSpaceDN w:val="0"/>
        <w:adjustRightInd w:val="0"/>
        <w:spacing w:before="0"/>
        <w:jc w:val="both"/>
        <w:rPr>
          <w:ins w:id="32" w:author="Thierry B" w:date="2013-05-15T10:25:00Z"/>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10"/>
        <w:gridCol w:w="1701"/>
        <w:gridCol w:w="5954"/>
      </w:tblGrid>
      <w:tr w:rsidR="007C0212" w:rsidRPr="00624592" w:rsidTr="00D94282">
        <w:trPr>
          <w:ins w:id="33" w:author="Thierry B" w:date="2013-05-15T10:25:00Z"/>
        </w:trPr>
        <w:tc>
          <w:tcPr>
            <w:tcW w:w="2410" w:type="dxa"/>
            <w:tcBorders>
              <w:top w:val="single" w:sz="4" w:space="0" w:color="auto"/>
              <w:bottom w:val="single" w:sz="4" w:space="0" w:color="auto"/>
            </w:tcBorders>
            <w:shd w:val="clear" w:color="auto" w:fill="D9D9D9"/>
          </w:tcPr>
          <w:p w:rsidR="007C0212" w:rsidRPr="00624592" w:rsidRDefault="007C0212" w:rsidP="00D94282">
            <w:pPr>
              <w:pStyle w:val="AltNormal"/>
              <w:numPr>
                <w:ins w:id="34" w:author="Thierry B" w:date="2013-05-15T10:25:00Z"/>
              </w:numPr>
              <w:jc w:val="center"/>
              <w:rPr>
                <w:ins w:id="35" w:author="Thierry B" w:date="2013-05-15T10:25:00Z"/>
                <w:lang w:eastAsia="zh-CN"/>
              </w:rPr>
            </w:pPr>
            <w:ins w:id="36" w:author="Thierry B" w:date="2013-05-15T10:26:00Z">
              <w:r w:rsidRPr="00624592">
                <w:rPr>
                  <w:lang w:eastAsia="zh-CN"/>
                </w:rPr>
                <w:t>P2PInfo</w:t>
              </w:r>
            </w:ins>
            <w:ins w:id="37" w:author="Thierry B" w:date="2013-05-15T10:25:00Z">
              <w:r w:rsidRPr="00624592">
                <w:rPr>
                  <w:lang w:eastAsia="zh-CN"/>
                </w:rPr>
                <w:t>Type</w:t>
              </w:r>
            </w:ins>
          </w:p>
        </w:tc>
        <w:tc>
          <w:tcPr>
            <w:tcW w:w="1701" w:type="dxa"/>
            <w:tcBorders>
              <w:top w:val="single" w:sz="4" w:space="0" w:color="auto"/>
              <w:bottom w:val="single" w:sz="4" w:space="0" w:color="auto"/>
            </w:tcBorders>
            <w:shd w:val="clear" w:color="auto" w:fill="D9D9D9"/>
          </w:tcPr>
          <w:p w:rsidR="007C0212" w:rsidRPr="00624592" w:rsidRDefault="007C0212" w:rsidP="00D94282">
            <w:pPr>
              <w:pStyle w:val="AltNormal"/>
              <w:numPr>
                <w:ins w:id="38" w:author="Thierry B" w:date="2013-05-15T10:25:00Z"/>
              </w:numPr>
              <w:jc w:val="center"/>
              <w:rPr>
                <w:ins w:id="39" w:author="Thierry B" w:date="2013-05-15T10:25:00Z"/>
                <w:lang w:eastAsia="zh-CN"/>
              </w:rPr>
            </w:pPr>
            <w:ins w:id="40" w:author="Thierry B" w:date="2013-05-15T10:25:00Z">
              <w:r w:rsidRPr="00624592">
                <w:rPr>
                  <w:lang w:eastAsia="zh-CN"/>
                </w:rPr>
                <w:t>dword</w:t>
              </w:r>
            </w:ins>
          </w:p>
        </w:tc>
        <w:tc>
          <w:tcPr>
            <w:tcW w:w="5954" w:type="dxa"/>
            <w:tcBorders>
              <w:top w:val="single" w:sz="4" w:space="0" w:color="auto"/>
              <w:bottom w:val="single" w:sz="4" w:space="0" w:color="auto"/>
            </w:tcBorders>
            <w:shd w:val="clear" w:color="auto" w:fill="D9D9D9"/>
          </w:tcPr>
          <w:p w:rsidR="007C0212" w:rsidRPr="00624592" w:rsidRDefault="007C0212" w:rsidP="00D94282">
            <w:pPr>
              <w:pStyle w:val="AltNormal"/>
              <w:numPr>
                <w:ins w:id="41" w:author="Thierry B" w:date="2013-05-15T10:25:00Z"/>
              </w:numPr>
              <w:ind w:leftChars="-904" w:left="-1808" w:firstLineChars="250" w:firstLine="500"/>
              <w:rPr>
                <w:ins w:id="42" w:author="Thierry B" w:date="2013-05-15T10:25:00Z"/>
                <w:lang w:eastAsia="zh-CN"/>
              </w:rPr>
            </w:pPr>
            <w:ins w:id="43" w:author="Thierry B" w:date="2013-05-15T10:25:00Z">
              <w:r w:rsidRPr="00624592">
                <w:rPr>
                  <w:lang w:eastAsia="zh-CN"/>
                </w:rPr>
                <w:t xml:space="preserve">                       The following </w:t>
              </w:r>
            </w:ins>
            <w:ins w:id="44" w:author="Thierry B" w:date="2013-05-15T10:27:00Z">
              <w:r w:rsidRPr="00624592">
                <w:rPr>
                  <w:lang w:eastAsia="zh-CN"/>
                </w:rPr>
                <w:t>P2P Direct Technology (ies)</w:t>
              </w:r>
            </w:ins>
            <w:ins w:id="45" w:author="Thierry B" w:date="2013-05-15T10:25:00Z">
              <w:r w:rsidRPr="00624592">
                <w:rPr>
                  <w:lang w:eastAsia="zh-CN"/>
                </w:rPr>
                <w:t xml:space="preserve"> types are supported:</w:t>
              </w:r>
            </w:ins>
          </w:p>
          <w:p w:rsidR="007C0212" w:rsidRPr="00624592" w:rsidRDefault="007C0212" w:rsidP="00D94282">
            <w:pPr>
              <w:pStyle w:val="AltNormal"/>
              <w:numPr>
                <w:ilvl w:val="0"/>
                <w:numId w:val="36"/>
                <w:ins w:id="46" w:author="Thierry B" w:date="2013-05-15T10:25:00Z"/>
              </w:numPr>
              <w:tabs>
                <w:tab w:val="left" w:pos="783"/>
              </w:tabs>
              <w:rPr>
                <w:ins w:id="47" w:author="Thierry B" w:date="2013-05-15T10:25:00Z"/>
                <w:rFonts w:cs="Arial"/>
                <w:lang w:eastAsia="zh-CN"/>
              </w:rPr>
            </w:pPr>
            <w:ins w:id="48" w:author="Thierry B" w:date="2013-05-15T10:25:00Z">
              <w:r w:rsidRPr="00624592">
                <w:rPr>
                  <w:rFonts w:cs="Arial"/>
                  <w:lang w:eastAsia="zh-CN"/>
                </w:rPr>
                <w:t>0x0000000</w:t>
              </w:r>
            </w:ins>
            <w:ins w:id="49" w:author="Thierry B" w:date="2013-05-15T10:27:00Z">
              <w:r w:rsidRPr="00624592">
                <w:rPr>
                  <w:rFonts w:cs="Arial"/>
                  <w:lang w:eastAsia="zh-CN"/>
                </w:rPr>
                <w:t>0</w:t>
              </w:r>
            </w:ins>
            <w:ins w:id="50" w:author="Thierry B" w:date="2013-05-15T10:25:00Z">
              <w:r w:rsidRPr="00624592">
                <w:rPr>
                  <w:rFonts w:cs="Arial"/>
                  <w:lang w:eastAsia="zh-CN"/>
                </w:rPr>
                <w:t xml:space="preserve">: </w:t>
              </w:r>
            </w:ins>
            <w:ins w:id="51" w:author="Thierry B" w:date="2013-05-15T10:27:00Z">
              <w:r w:rsidRPr="00624592">
                <w:rPr>
                  <w:rFonts w:cs="Arial"/>
                  <w:lang w:eastAsia="zh-CN"/>
                </w:rPr>
                <w:t>None</w:t>
              </w:r>
            </w:ins>
          </w:p>
          <w:p w:rsidR="007C0212" w:rsidRPr="00624592" w:rsidRDefault="007C0212" w:rsidP="00D94282">
            <w:pPr>
              <w:pStyle w:val="AltNormal"/>
              <w:numPr>
                <w:ilvl w:val="0"/>
                <w:numId w:val="36"/>
                <w:ins w:id="52" w:author="Thierry B" w:date="2013-05-15T10:25:00Z"/>
              </w:numPr>
              <w:tabs>
                <w:tab w:val="left" w:pos="783"/>
              </w:tabs>
              <w:rPr>
                <w:ins w:id="53" w:author="Thierry B" w:date="2013-05-15T10:25:00Z"/>
                <w:rFonts w:cs="Arial"/>
                <w:lang w:eastAsia="zh-CN"/>
              </w:rPr>
            </w:pPr>
            <w:ins w:id="54" w:author="Thierry B" w:date="2013-05-15T10:25:00Z">
              <w:r w:rsidRPr="00624592">
                <w:rPr>
                  <w:rFonts w:cs="Arial"/>
                  <w:lang w:eastAsia="zh-CN"/>
                </w:rPr>
                <w:t>0x0000000</w:t>
              </w:r>
            </w:ins>
            <w:ins w:id="55" w:author="Thierry B" w:date="2013-05-15T10:27:00Z">
              <w:r w:rsidRPr="00624592">
                <w:rPr>
                  <w:rFonts w:cs="Arial"/>
                  <w:lang w:eastAsia="zh-CN"/>
                </w:rPr>
                <w:t>1</w:t>
              </w:r>
            </w:ins>
            <w:ins w:id="56" w:author="Thierry B" w:date="2013-05-15T10:25:00Z">
              <w:r w:rsidRPr="00624592">
                <w:rPr>
                  <w:rFonts w:cs="Arial"/>
                  <w:lang w:eastAsia="zh-CN"/>
                </w:rPr>
                <w:t xml:space="preserve">: </w:t>
              </w:r>
            </w:ins>
            <w:ins w:id="57" w:author="Thierry B" w:date="2013-05-15T10:28:00Z">
              <w:r w:rsidRPr="00624592">
                <w:rPr>
                  <w:rFonts w:cs="Arial"/>
                  <w:lang w:eastAsia="zh-CN"/>
                </w:rPr>
                <w:t>Wi-Fi Direct</w:t>
              </w:r>
            </w:ins>
            <w:ins w:id="58" w:author="Thierry B" w:date="2013-05-15T10:29:00Z">
              <w:r w:rsidRPr="00624592">
                <w:rPr>
                  <w:rFonts w:cs="Arial"/>
                  <w:lang w:eastAsia="zh-CN"/>
                </w:rPr>
                <w:t xml:space="preserve"> (could there be several versions)</w:t>
              </w:r>
            </w:ins>
          </w:p>
          <w:p w:rsidR="007C0212" w:rsidRPr="00624592" w:rsidRDefault="007C0212" w:rsidP="00D94282">
            <w:pPr>
              <w:pStyle w:val="AltNormal"/>
              <w:numPr>
                <w:ilvl w:val="0"/>
                <w:numId w:val="36"/>
                <w:ins w:id="59" w:author="Thierry B" w:date="2013-05-15T10:25:00Z"/>
              </w:numPr>
              <w:tabs>
                <w:tab w:val="left" w:pos="783"/>
              </w:tabs>
              <w:rPr>
                <w:ins w:id="60" w:author="Thierry B" w:date="2013-05-15T10:25:00Z"/>
                <w:rFonts w:cs="Arial"/>
                <w:lang w:eastAsia="zh-CN"/>
              </w:rPr>
            </w:pPr>
            <w:ins w:id="61" w:author="Thierry B" w:date="2013-05-15T10:25:00Z">
              <w:r w:rsidRPr="00624592">
                <w:rPr>
                  <w:rFonts w:cs="Arial"/>
                  <w:lang w:eastAsia="zh-CN"/>
                </w:rPr>
                <w:t>0x0000000</w:t>
              </w:r>
            </w:ins>
            <w:ins w:id="62" w:author="Thierry B" w:date="2013-05-15T10:28:00Z">
              <w:r w:rsidRPr="00624592">
                <w:rPr>
                  <w:rFonts w:cs="Arial"/>
                  <w:lang w:eastAsia="zh-CN"/>
                </w:rPr>
                <w:t>2</w:t>
              </w:r>
            </w:ins>
            <w:ins w:id="63" w:author="Thierry B" w:date="2013-05-15T10:25:00Z">
              <w:r w:rsidRPr="00624592">
                <w:rPr>
                  <w:rFonts w:cs="Arial"/>
                  <w:lang w:eastAsia="zh-CN"/>
                </w:rPr>
                <w:t xml:space="preserve">: </w:t>
              </w:r>
            </w:ins>
            <w:ins w:id="64" w:author="Thierry B" w:date="2013-05-15T10:29:00Z">
              <w:r w:rsidRPr="00624592">
                <w:rPr>
                  <w:rFonts w:cs="Arial"/>
                  <w:lang w:eastAsia="zh-CN"/>
                </w:rPr>
                <w:t>reserved for future use</w:t>
              </w:r>
            </w:ins>
          </w:p>
          <w:p w:rsidR="007C0212" w:rsidRPr="00624592" w:rsidRDefault="007C0212" w:rsidP="00D94282">
            <w:pPr>
              <w:pStyle w:val="AltNormal"/>
              <w:numPr>
                <w:ilvl w:val="0"/>
                <w:numId w:val="36"/>
                <w:ins w:id="65" w:author="Thierry B" w:date="2013-05-15T10:25:00Z"/>
              </w:numPr>
              <w:tabs>
                <w:tab w:val="left" w:pos="783"/>
              </w:tabs>
              <w:rPr>
                <w:ins w:id="66" w:author="Thierry B" w:date="2013-05-15T10:25:00Z"/>
                <w:rFonts w:cs="Arial"/>
                <w:lang w:eastAsia="zh-CN"/>
              </w:rPr>
            </w:pPr>
            <w:ins w:id="67" w:author="Thierry B" w:date="2013-05-15T10:25:00Z">
              <w:r w:rsidRPr="00624592">
                <w:rPr>
                  <w:rFonts w:cs="Arial"/>
                  <w:lang w:eastAsia="zh-CN"/>
                </w:rPr>
                <w:t>0x0000000</w:t>
              </w:r>
            </w:ins>
            <w:ins w:id="68" w:author="Thierry B" w:date="2013-05-15T10:28:00Z">
              <w:r w:rsidRPr="00624592">
                <w:rPr>
                  <w:rFonts w:cs="Arial"/>
                  <w:lang w:eastAsia="zh-CN"/>
                </w:rPr>
                <w:t>4</w:t>
              </w:r>
            </w:ins>
            <w:ins w:id="69" w:author="Thierry B" w:date="2013-05-15T10:25:00Z">
              <w:r w:rsidRPr="00624592">
                <w:rPr>
                  <w:rFonts w:cs="Arial"/>
                  <w:lang w:eastAsia="zh-CN"/>
                </w:rPr>
                <w:t xml:space="preserve">: </w:t>
              </w:r>
            </w:ins>
            <w:ins w:id="70" w:author="Thierry B" w:date="2013-05-15T10:29:00Z">
              <w:r w:rsidRPr="00624592">
                <w:rPr>
                  <w:rFonts w:cs="Arial"/>
                  <w:lang w:eastAsia="zh-CN"/>
                </w:rPr>
                <w:t>reserved for future use</w:t>
              </w:r>
            </w:ins>
          </w:p>
          <w:p w:rsidR="007C0212" w:rsidRPr="00624592" w:rsidRDefault="007C0212" w:rsidP="00D94282">
            <w:pPr>
              <w:pStyle w:val="AltNormal"/>
              <w:numPr>
                <w:ilvl w:val="0"/>
                <w:numId w:val="36"/>
                <w:ins w:id="71" w:author="Thierry B" w:date="2013-05-15T10:25:00Z"/>
              </w:numPr>
              <w:tabs>
                <w:tab w:val="left" w:pos="783"/>
              </w:tabs>
              <w:rPr>
                <w:ins w:id="72" w:author="Thierry B" w:date="2013-05-15T10:25:00Z"/>
                <w:rFonts w:cs="Arial"/>
                <w:lang w:eastAsia="zh-CN"/>
              </w:rPr>
            </w:pPr>
            <w:ins w:id="73" w:author="Thierry B" w:date="2013-05-15T10:25:00Z">
              <w:r w:rsidRPr="00624592">
                <w:rPr>
                  <w:rFonts w:cs="Arial"/>
                  <w:lang w:eastAsia="zh-CN"/>
                </w:rPr>
                <w:t>0x000000</w:t>
              </w:r>
            </w:ins>
            <w:ins w:id="74" w:author="Thierry B" w:date="2013-05-15T10:28:00Z">
              <w:r w:rsidRPr="00624592">
                <w:rPr>
                  <w:rFonts w:cs="Arial"/>
                  <w:lang w:eastAsia="zh-CN"/>
                </w:rPr>
                <w:t>08</w:t>
              </w:r>
            </w:ins>
            <w:ins w:id="75" w:author="Thierry B" w:date="2013-05-15T10:25:00Z">
              <w:r w:rsidRPr="00624592">
                <w:rPr>
                  <w:rFonts w:cs="Arial"/>
                  <w:lang w:eastAsia="zh-CN"/>
                </w:rPr>
                <w:t xml:space="preserve">: </w:t>
              </w:r>
            </w:ins>
            <w:ins w:id="76" w:author="Thierry B" w:date="2013-05-15T10:29:00Z">
              <w:r w:rsidRPr="00624592">
                <w:rPr>
                  <w:rFonts w:cs="Arial"/>
                  <w:lang w:eastAsia="zh-CN"/>
                </w:rPr>
                <w:t>reserved for future use</w:t>
              </w:r>
            </w:ins>
          </w:p>
          <w:p w:rsidR="007C0212" w:rsidRDefault="007C0212" w:rsidP="007C0212">
            <w:pPr>
              <w:pStyle w:val="AltNormal"/>
              <w:numPr>
                <w:ilvl w:val="0"/>
                <w:numId w:val="36"/>
                <w:ins w:id="77" w:author="Thierry B" w:date="2013-05-15T10:25:00Z"/>
              </w:numPr>
              <w:tabs>
                <w:tab w:val="left" w:pos="783"/>
              </w:tabs>
              <w:rPr>
                <w:ins w:id="78" w:author="Thierry B" w:date="2013-05-15T10:29:00Z"/>
                <w:rFonts w:cs="Arial"/>
                <w:lang w:eastAsia="zh-CN"/>
              </w:rPr>
              <w:pPrChange w:id="79" w:author="Thierry B" w:date="2013-05-15T10:28:00Z">
                <w:pPr>
                  <w:pStyle w:val="AltNormal"/>
                  <w:numPr>
                    <w:numId w:val="36"/>
                  </w:numPr>
                  <w:tabs>
                    <w:tab w:val="num" w:pos="720"/>
                    <w:tab w:val="left" w:pos="783"/>
                  </w:tabs>
                  <w:ind w:hanging="360"/>
                </w:pPr>
              </w:pPrChange>
            </w:pPr>
            <w:ins w:id="80" w:author="Thierry B" w:date="2013-05-15T10:25:00Z">
              <w:r w:rsidRPr="00624592">
                <w:rPr>
                  <w:rFonts w:cs="Arial"/>
                  <w:lang w:eastAsia="zh-CN"/>
                </w:rPr>
                <w:t>0x000000</w:t>
              </w:r>
            </w:ins>
            <w:ins w:id="81" w:author="Thierry B" w:date="2013-05-15T10:28:00Z">
              <w:r w:rsidRPr="00624592">
                <w:rPr>
                  <w:rFonts w:cs="Arial"/>
                  <w:lang w:eastAsia="zh-CN"/>
                </w:rPr>
                <w:t>1</w:t>
              </w:r>
            </w:ins>
            <w:ins w:id="82" w:author="Thierry B" w:date="2013-05-15T10:25:00Z">
              <w:r w:rsidRPr="00624592">
                <w:rPr>
                  <w:rFonts w:cs="Arial"/>
                  <w:lang w:eastAsia="zh-CN"/>
                </w:rPr>
                <w:t xml:space="preserve">0: </w:t>
              </w:r>
            </w:ins>
            <w:ins w:id="83" w:author="Thierry B" w:date="2013-05-15T10:29:00Z">
              <w:r w:rsidRPr="00624592">
                <w:rPr>
                  <w:rFonts w:cs="Arial"/>
                  <w:lang w:eastAsia="zh-CN"/>
                </w:rPr>
                <w:t>reserved for future use</w:t>
              </w:r>
            </w:ins>
          </w:p>
          <w:p w:rsidR="007C0212" w:rsidRDefault="007C0212" w:rsidP="007C0212">
            <w:pPr>
              <w:pStyle w:val="AltNormal"/>
              <w:numPr>
                <w:ilvl w:val="0"/>
                <w:numId w:val="36"/>
                <w:ins w:id="84" w:author="Thierry B" w:date="2013-05-15T10:29:00Z"/>
              </w:numPr>
              <w:tabs>
                <w:tab w:val="left" w:pos="783"/>
              </w:tabs>
              <w:rPr>
                <w:ins w:id="85" w:author="Thierry B" w:date="2013-05-15T10:30:00Z"/>
                <w:rFonts w:cs="Arial"/>
                <w:lang w:eastAsia="zh-CN"/>
              </w:rPr>
              <w:pPrChange w:id="86" w:author="Thierry B" w:date="2013-05-15T10:28:00Z">
                <w:pPr>
                  <w:pStyle w:val="AltNormal"/>
                  <w:numPr>
                    <w:numId w:val="36"/>
                  </w:numPr>
                  <w:tabs>
                    <w:tab w:val="num" w:pos="720"/>
                    <w:tab w:val="left" w:pos="783"/>
                  </w:tabs>
                  <w:ind w:hanging="360"/>
                </w:pPr>
              </w:pPrChange>
            </w:pPr>
            <w:ins w:id="87" w:author="Thierry B" w:date="2013-05-15T10:30:00Z">
              <w:r w:rsidRPr="00624592">
                <w:rPr>
                  <w:rFonts w:cs="Arial"/>
                  <w:lang w:eastAsia="zh-CN"/>
                </w:rPr>
                <w:t>0x00010000: LTE Direct</w:t>
              </w:r>
            </w:ins>
          </w:p>
          <w:p w:rsidR="007C0212" w:rsidRPr="007C0212" w:rsidRDefault="007C0212" w:rsidP="007C0212">
            <w:pPr>
              <w:pStyle w:val="AltNormal"/>
              <w:numPr>
                <w:ilvl w:val="0"/>
                <w:numId w:val="36"/>
                <w:ins w:id="88" w:author="Thierry B" w:date="2013-05-15T10:31:00Z"/>
              </w:numPr>
              <w:tabs>
                <w:tab w:val="left" w:pos="783"/>
              </w:tabs>
              <w:rPr>
                <w:ins w:id="89" w:author="Thierry B" w:date="2013-05-15T10:25:00Z"/>
                <w:rFonts w:cs="Arial"/>
                <w:lang w:eastAsia="zh-CN"/>
                <w:rPrChange w:id="90" w:author="Thierry B" w:date="2013-05-15T10:31:00Z">
                  <w:rPr>
                    <w:ins w:id="91" w:author="Thierry B" w:date="2013-05-15T10:25:00Z"/>
                    <w:rFonts w:cs="Arial"/>
                    <w:lang w:val="en-US" w:eastAsia="zh-CN"/>
                  </w:rPr>
                </w:rPrChange>
              </w:rPr>
              <w:pPrChange w:id="92" w:author="Thierry B" w:date="2013-05-15T10:31:00Z">
                <w:pPr>
                  <w:pStyle w:val="AltNormal"/>
                  <w:numPr>
                    <w:numId w:val="36"/>
                  </w:numPr>
                  <w:tabs>
                    <w:tab w:val="num" w:pos="720"/>
                    <w:tab w:val="left" w:pos="783"/>
                  </w:tabs>
                  <w:ind w:hanging="360"/>
                </w:pPr>
              </w:pPrChange>
            </w:pPr>
            <w:ins w:id="93" w:author="Thierry B" w:date="2013-05-15T10:31:00Z">
              <w:r w:rsidRPr="00624592">
                <w:rPr>
                  <w:rFonts w:cs="Arial"/>
                  <w:lang w:eastAsia="zh-CN"/>
                </w:rPr>
                <w:t>0x00020000: reserved for future use</w:t>
              </w:r>
            </w:ins>
          </w:p>
        </w:tc>
      </w:tr>
    </w:tbl>
    <w:p w:rsidR="007C0212" w:rsidRPr="00624592" w:rsidRDefault="007C0212" w:rsidP="00457356">
      <w:pPr>
        <w:pStyle w:val="AltNormal"/>
        <w:numPr>
          <w:ins w:id="94" w:author="Thierry B" w:date="2013-05-22T11:57:00Z"/>
        </w:numPr>
        <w:rPr>
          <w:ins w:id="95" w:author="Thierry B" w:date="2013-05-22T11:57:00Z"/>
          <w:b/>
          <w:lang w:eastAsia="zh-CN"/>
        </w:rPr>
      </w:pPr>
    </w:p>
    <w:p w:rsidR="007C0212" w:rsidRPr="00624592" w:rsidRDefault="007C0212" w:rsidP="008C719B">
      <w:pPr>
        <w:pStyle w:val="Heading3"/>
        <w:numPr>
          <w:ilvl w:val="0"/>
          <w:numId w:val="0"/>
          <w:ins w:id="96" w:author="Thierry B" w:date="2013-05-22T11:57:00Z"/>
        </w:numPr>
        <w:tabs>
          <w:tab w:val="clear" w:pos="1800"/>
          <w:tab w:val="clear" w:pos="2520"/>
        </w:tabs>
        <w:spacing w:before="120" w:after="80"/>
        <w:rPr>
          <w:ins w:id="97" w:author="Thierry B" w:date="2013-05-22T11:57:00Z"/>
          <w:bCs/>
          <w:sz w:val="24"/>
          <w:szCs w:val="24"/>
          <w:lang w:val="en-GB" w:eastAsia="zh-CN"/>
        </w:rPr>
      </w:pPr>
      <w:bookmarkStart w:id="98" w:name="_Toc355772113"/>
      <w:ins w:id="99" w:author="Thierry B" w:date="2013-05-22T11:58:00Z">
        <w:r w:rsidRPr="00624592">
          <w:rPr>
            <w:bCs/>
            <w:sz w:val="24"/>
            <w:lang w:val="en-GB" w:eastAsia="zh-CN"/>
          </w:rPr>
          <w:t xml:space="preserve">6.2.x </w:t>
        </w:r>
      </w:ins>
      <w:ins w:id="100" w:author="Thierry B" w:date="2013-05-22T11:57:00Z">
        <w:r w:rsidRPr="00624592">
          <w:rPr>
            <w:sz w:val="24"/>
            <w:szCs w:val="24"/>
            <w:lang w:val="en-GB"/>
          </w:rPr>
          <w:t>ServiceRecord</w:t>
        </w:r>
        <w:bookmarkEnd w:id="98"/>
      </w:ins>
    </w:p>
    <w:p w:rsidR="007C0212" w:rsidRPr="00624592" w:rsidRDefault="007C0212" w:rsidP="008C719B">
      <w:pPr>
        <w:numPr>
          <w:ins w:id="101" w:author="Thierry B" w:date="2013-05-22T11:57:00Z"/>
        </w:numPr>
        <w:rPr>
          <w:ins w:id="102" w:author="Thierry B" w:date="2013-05-22T11:5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7C0212" w:rsidRPr="00624592" w:rsidTr="008C719B">
        <w:trPr>
          <w:ins w:id="103" w:author="Thierry B" w:date="2013-05-22T11:57:00Z"/>
        </w:trPr>
        <w:tc>
          <w:tcPr>
            <w:tcW w:w="10065" w:type="dxa"/>
            <w:tcBorders>
              <w:top w:val="single" w:sz="4" w:space="0" w:color="auto"/>
            </w:tcBorders>
            <w:shd w:val="clear" w:color="auto" w:fill="D9D9D9"/>
          </w:tcPr>
          <w:p w:rsidR="007C0212" w:rsidRPr="00624592" w:rsidRDefault="007C0212" w:rsidP="008C719B">
            <w:pPr>
              <w:pStyle w:val="AltNormal"/>
              <w:numPr>
                <w:ins w:id="104" w:author="Thierry B" w:date="2013-05-22T11:57:00Z"/>
              </w:numPr>
              <w:rPr>
                <w:ins w:id="105" w:author="Thierry B" w:date="2013-05-22T11:57:00Z"/>
                <w:b/>
                <w:lang w:eastAsia="zh-CN"/>
              </w:rPr>
            </w:pPr>
            <w:ins w:id="106" w:author="Thierry B" w:date="2013-05-22T11:57:00Z">
              <w:r w:rsidRPr="00624592">
                <w:rPr>
                  <w:b/>
                  <w:lang w:eastAsia="zh-CN"/>
                </w:rPr>
                <w:t>Definition ServiceRecord</w:t>
              </w:r>
            </w:ins>
          </w:p>
        </w:tc>
      </w:tr>
      <w:tr w:rsidR="007C0212" w:rsidRPr="00624592" w:rsidTr="008C719B">
        <w:trPr>
          <w:ins w:id="107" w:author="Thierry B" w:date="2013-05-22T11:57:00Z"/>
        </w:trPr>
        <w:tc>
          <w:tcPr>
            <w:tcW w:w="10065" w:type="dxa"/>
            <w:tcBorders>
              <w:bottom w:val="single" w:sz="4" w:space="0" w:color="auto"/>
            </w:tcBorders>
            <w:shd w:val="clear" w:color="auto" w:fill="D9D9D9"/>
          </w:tcPr>
          <w:p w:rsidR="007C0212" w:rsidRPr="00624592" w:rsidRDefault="007C0212" w:rsidP="008C719B">
            <w:pPr>
              <w:pStyle w:val="AltNormal"/>
              <w:numPr>
                <w:ins w:id="108" w:author="Thierry B" w:date="2013-05-22T11:57:00Z"/>
              </w:numPr>
              <w:rPr>
                <w:ins w:id="109" w:author="Thierry B" w:date="2013-05-22T11:57:00Z"/>
                <w:lang w:eastAsia="zh-CN"/>
              </w:rPr>
            </w:pPr>
            <w:ins w:id="110" w:author="Thierry B" w:date="2013-05-22T11:57:00Z">
              <w:r w:rsidRPr="00624592">
                <w:rPr>
                  <w:lang w:eastAsia="zh-CN"/>
                </w:rPr>
                <w:t>This prototype defines a structure which describes a service record.</w:t>
              </w:r>
            </w:ins>
          </w:p>
          <w:p w:rsidR="007C0212" w:rsidRPr="00624592" w:rsidRDefault="007C0212" w:rsidP="008C719B">
            <w:pPr>
              <w:pStyle w:val="AltNormal"/>
              <w:numPr>
                <w:ins w:id="111" w:author="Thierry B" w:date="2013-05-22T11:57:00Z"/>
              </w:numPr>
              <w:rPr>
                <w:ins w:id="112" w:author="Thierry B" w:date="2013-05-22T11:57:00Z"/>
                <w:b/>
                <w:lang w:eastAsia="zh-CN"/>
              </w:rPr>
            </w:pPr>
          </w:p>
        </w:tc>
      </w:tr>
    </w:tbl>
    <w:p w:rsidR="007C0212" w:rsidRPr="00624592" w:rsidRDefault="007C0212" w:rsidP="008C719B">
      <w:pPr>
        <w:pStyle w:val="AltNormal"/>
        <w:numPr>
          <w:ins w:id="113" w:author="Thierry B" w:date="2013-05-22T11:57:00Z"/>
        </w:numPr>
        <w:rPr>
          <w:ins w:id="114" w:author="Thierry B" w:date="2013-05-22T11:57: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7C0212" w:rsidRPr="00624592" w:rsidTr="008C719B">
        <w:trPr>
          <w:ins w:id="115" w:author="Thierry B" w:date="2013-05-22T11:57:00Z"/>
        </w:trPr>
        <w:tc>
          <w:tcPr>
            <w:tcW w:w="2552" w:type="dxa"/>
            <w:tcBorders>
              <w:top w:val="single" w:sz="4" w:space="0" w:color="auto"/>
            </w:tcBorders>
            <w:shd w:val="clear" w:color="auto" w:fill="D9D9D9"/>
          </w:tcPr>
          <w:p w:rsidR="007C0212" w:rsidRPr="00624592" w:rsidRDefault="007C0212" w:rsidP="008C719B">
            <w:pPr>
              <w:pStyle w:val="AltNormal"/>
              <w:numPr>
                <w:ins w:id="116" w:author="Thierry B" w:date="2013-05-22T11:57:00Z"/>
              </w:numPr>
              <w:jc w:val="center"/>
              <w:rPr>
                <w:ins w:id="117" w:author="Thierry B" w:date="2013-05-22T11:57:00Z"/>
                <w:b/>
                <w:lang w:eastAsia="zh-CN"/>
              </w:rPr>
            </w:pPr>
            <w:ins w:id="118" w:author="Thierry B" w:date="2013-05-22T11:57:00Z">
              <w:r w:rsidRPr="00624592">
                <w:rPr>
                  <w:b/>
                  <w:lang w:eastAsia="zh-CN"/>
                </w:rPr>
                <w:t>Field Name</w:t>
              </w:r>
            </w:ins>
          </w:p>
        </w:tc>
        <w:tc>
          <w:tcPr>
            <w:tcW w:w="1701" w:type="dxa"/>
            <w:tcBorders>
              <w:top w:val="single" w:sz="4" w:space="0" w:color="auto"/>
            </w:tcBorders>
            <w:shd w:val="clear" w:color="auto" w:fill="D9D9D9"/>
          </w:tcPr>
          <w:p w:rsidR="007C0212" w:rsidRPr="00624592" w:rsidRDefault="007C0212" w:rsidP="008C719B">
            <w:pPr>
              <w:pStyle w:val="AltNormal"/>
              <w:numPr>
                <w:ins w:id="119" w:author="Thierry B" w:date="2013-05-22T11:57:00Z"/>
              </w:numPr>
              <w:jc w:val="center"/>
              <w:rPr>
                <w:ins w:id="120" w:author="Thierry B" w:date="2013-05-22T11:57:00Z"/>
                <w:b/>
                <w:lang w:eastAsia="zh-CN"/>
              </w:rPr>
            </w:pPr>
            <w:ins w:id="121" w:author="Thierry B" w:date="2013-05-22T11:57:00Z">
              <w:r w:rsidRPr="00624592">
                <w:rPr>
                  <w:b/>
                  <w:lang w:eastAsia="zh-CN"/>
                </w:rPr>
                <w:t>Type</w:t>
              </w:r>
            </w:ins>
          </w:p>
        </w:tc>
        <w:tc>
          <w:tcPr>
            <w:tcW w:w="5812" w:type="dxa"/>
            <w:tcBorders>
              <w:top w:val="single" w:sz="4" w:space="0" w:color="auto"/>
            </w:tcBorders>
            <w:shd w:val="clear" w:color="auto" w:fill="D9D9D9"/>
          </w:tcPr>
          <w:p w:rsidR="007C0212" w:rsidRPr="00624592" w:rsidRDefault="007C0212" w:rsidP="008C719B">
            <w:pPr>
              <w:pStyle w:val="AltNormal"/>
              <w:numPr>
                <w:ins w:id="122" w:author="Thierry B" w:date="2013-05-22T11:57:00Z"/>
              </w:numPr>
              <w:jc w:val="center"/>
              <w:rPr>
                <w:ins w:id="123" w:author="Thierry B" w:date="2013-05-22T11:57:00Z"/>
                <w:b/>
                <w:lang w:eastAsia="zh-CN"/>
              </w:rPr>
            </w:pPr>
            <w:ins w:id="124" w:author="Thierry B" w:date="2013-05-22T11:57:00Z">
              <w:r w:rsidRPr="00624592">
                <w:rPr>
                  <w:b/>
                  <w:lang w:eastAsia="zh-CN"/>
                </w:rPr>
                <w:t>Description</w:t>
              </w:r>
            </w:ins>
          </w:p>
        </w:tc>
      </w:tr>
      <w:tr w:rsidR="007C0212" w:rsidRPr="00624592" w:rsidTr="008C719B">
        <w:trPr>
          <w:ins w:id="125" w:author="Thierry B" w:date="2013-05-22T11:57:00Z"/>
        </w:trPr>
        <w:tc>
          <w:tcPr>
            <w:tcW w:w="2552" w:type="dxa"/>
            <w:tcBorders>
              <w:bottom w:val="single" w:sz="4" w:space="0" w:color="auto"/>
            </w:tcBorders>
            <w:shd w:val="clear" w:color="auto" w:fill="D9D9D9"/>
          </w:tcPr>
          <w:p w:rsidR="007C0212" w:rsidRPr="00624592" w:rsidRDefault="007C0212" w:rsidP="008C719B">
            <w:pPr>
              <w:pStyle w:val="AltNormal"/>
              <w:numPr>
                <w:ins w:id="126" w:author="Thierry B" w:date="2013-05-22T11:57:00Z"/>
              </w:numPr>
              <w:jc w:val="center"/>
              <w:rPr>
                <w:ins w:id="127" w:author="Thierry B" w:date="2013-05-22T11:57:00Z"/>
              </w:rPr>
            </w:pPr>
            <w:ins w:id="128" w:author="Thierry B" w:date="2013-05-22T11:57:00Z">
              <w:r w:rsidRPr="00624592">
                <w:rPr>
                  <w:lang w:eastAsia="zh-CN"/>
                </w:rPr>
                <w:t>serviceID</w:t>
              </w:r>
            </w:ins>
          </w:p>
        </w:tc>
        <w:tc>
          <w:tcPr>
            <w:tcW w:w="1701" w:type="dxa"/>
            <w:tcBorders>
              <w:bottom w:val="single" w:sz="4" w:space="0" w:color="auto"/>
            </w:tcBorders>
            <w:shd w:val="clear" w:color="auto" w:fill="D9D9D9"/>
          </w:tcPr>
          <w:p w:rsidR="007C0212" w:rsidRPr="00624592" w:rsidRDefault="007C0212" w:rsidP="008C719B">
            <w:pPr>
              <w:pStyle w:val="AltNormal"/>
              <w:numPr>
                <w:ins w:id="129" w:author="Thierry B" w:date="2013-05-22T11:57:00Z"/>
              </w:numPr>
              <w:jc w:val="center"/>
              <w:rPr>
                <w:ins w:id="130" w:author="Thierry B" w:date="2013-05-22T11:57:00Z"/>
              </w:rPr>
            </w:pPr>
            <w:ins w:id="131" w:author="Thierry B" w:date="2013-05-22T11:57:00Z">
              <w:r w:rsidRPr="00624592">
                <w:t>dword</w:t>
              </w:r>
            </w:ins>
          </w:p>
        </w:tc>
        <w:tc>
          <w:tcPr>
            <w:tcW w:w="5812" w:type="dxa"/>
            <w:tcBorders>
              <w:bottom w:val="single" w:sz="4" w:space="0" w:color="auto"/>
            </w:tcBorders>
            <w:shd w:val="clear" w:color="auto" w:fill="D9D9D9"/>
          </w:tcPr>
          <w:p w:rsidR="007C0212" w:rsidRPr="00624592" w:rsidRDefault="007C0212" w:rsidP="008C719B">
            <w:pPr>
              <w:pStyle w:val="AltNormal"/>
              <w:numPr>
                <w:ins w:id="132" w:author="Thierry B" w:date="2013-05-22T11:57:00Z"/>
              </w:numPr>
              <w:rPr>
                <w:ins w:id="133" w:author="Thierry B" w:date="2013-05-22T11:57:00Z"/>
                <w:lang w:eastAsia="zh-CN"/>
              </w:rPr>
            </w:pPr>
            <w:ins w:id="134" w:author="Thierry B" w:date="2013-05-22T11:57:00Z">
              <w:r w:rsidRPr="00624592">
                <w:rPr>
                  <w:lang w:eastAsia="zh-CN"/>
                </w:rPr>
                <w:t>The identifier of a service</w:t>
              </w:r>
            </w:ins>
          </w:p>
        </w:tc>
      </w:tr>
    </w:tbl>
    <w:p w:rsidR="007C0212" w:rsidRPr="00624592" w:rsidRDefault="007C0212" w:rsidP="008C719B">
      <w:pPr>
        <w:numPr>
          <w:ins w:id="135" w:author="Thierry B" w:date="2013-05-22T11:57:00Z"/>
        </w:numPr>
        <w:rPr>
          <w:ins w:id="136" w:author="Thierry B" w:date="2013-05-22T11:57:00Z"/>
          <w:lang w:eastAsia="zh-CN"/>
        </w:rPr>
      </w:pPr>
    </w:p>
    <w:p w:rsidR="007C0212" w:rsidRPr="00624592" w:rsidRDefault="007C0212" w:rsidP="008C719B">
      <w:pPr>
        <w:pStyle w:val="Heading3"/>
        <w:numPr>
          <w:ilvl w:val="0"/>
          <w:numId w:val="0"/>
          <w:ins w:id="137" w:author="Thierry B" w:date="2013-05-22T11:57:00Z"/>
        </w:numPr>
        <w:tabs>
          <w:tab w:val="clear" w:pos="1800"/>
          <w:tab w:val="clear" w:pos="2520"/>
        </w:tabs>
        <w:spacing w:before="120" w:after="80"/>
        <w:rPr>
          <w:ins w:id="138" w:author="Thierry B" w:date="2013-05-22T11:57:00Z"/>
          <w:bCs/>
          <w:sz w:val="24"/>
          <w:szCs w:val="24"/>
          <w:lang w:val="en-GB" w:eastAsia="zh-CN"/>
        </w:rPr>
      </w:pPr>
      <w:bookmarkStart w:id="139" w:name="_Toc355772114"/>
      <w:ins w:id="140" w:author="Thierry B" w:date="2013-05-22T11:58:00Z">
        <w:r w:rsidRPr="00624592">
          <w:rPr>
            <w:bCs/>
            <w:sz w:val="24"/>
            <w:lang w:val="en-GB" w:eastAsia="zh-CN"/>
          </w:rPr>
          <w:t xml:space="preserve">6.2.x </w:t>
        </w:r>
      </w:ins>
      <w:ins w:id="141" w:author="Thierry B" w:date="2013-05-22T11:57:00Z">
        <w:r w:rsidRPr="00624592">
          <w:rPr>
            <w:sz w:val="24"/>
            <w:szCs w:val="24"/>
            <w:lang w:val="en-GB"/>
          </w:rPr>
          <w:t>ServiceRecord</w:t>
        </w:r>
        <w:bookmarkEnd w:id="139"/>
        <w:r w:rsidRPr="00624592">
          <w:rPr>
            <w:sz w:val="24"/>
            <w:szCs w:val="24"/>
            <w:lang w:val="en-GB"/>
          </w:rPr>
          <w:t>s</w:t>
        </w:r>
      </w:ins>
    </w:p>
    <w:p w:rsidR="007C0212" w:rsidRPr="00624592" w:rsidRDefault="007C0212" w:rsidP="008C719B">
      <w:pPr>
        <w:numPr>
          <w:ins w:id="142" w:author="Thierry B" w:date="2013-05-22T11:57:00Z"/>
        </w:numPr>
        <w:rPr>
          <w:ins w:id="143" w:author="Thierry B" w:date="2013-05-22T11:5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7C0212" w:rsidRPr="00624592" w:rsidTr="008C719B">
        <w:trPr>
          <w:ins w:id="144" w:author="Thierry B" w:date="2013-05-22T11:57:00Z"/>
        </w:trPr>
        <w:tc>
          <w:tcPr>
            <w:tcW w:w="10065" w:type="dxa"/>
            <w:tcBorders>
              <w:top w:val="single" w:sz="4" w:space="0" w:color="auto"/>
            </w:tcBorders>
            <w:shd w:val="clear" w:color="auto" w:fill="D9D9D9"/>
          </w:tcPr>
          <w:p w:rsidR="007C0212" w:rsidRPr="00624592" w:rsidRDefault="007C0212" w:rsidP="008C719B">
            <w:pPr>
              <w:pStyle w:val="AltNormal"/>
              <w:numPr>
                <w:ins w:id="145" w:author="Thierry B" w:date="2013-05-22T11:57:00Z"/>
              </w:numPr>
              <w:rPr>
                <w:ins w:id="146" w:author="Thierry B" w:date="2013-05-22T11:57:00Z"/>
                <w:b/>
                <w:lang w:eastAsia="zh-CN"/>
              </w:rPr>
            </w:pPr>
            <w:ins w:id="147" w:author="Thierry B" w:date="2013-05-22T11:57:00Z">
              <w:r w:rsidRPr="00624592">
                <w:rPr>
                  <w:b/>
                  <w:lang w:eastAsia="zh-CN"/>
                </w:rPr>
                <w:t>Definition ServiceRecords</w:t>
              </w:r>
            </w:ins>
          </w:p>
        </w:tc>
      </w:tr>
      <w:tr w:rsidR="007C0212" w:rsidRPr="00624592" w:rsidTr="008C719B">
        <w:trPr>
          <w:ins w:id="148" w:author="Thierry B" w:date="2013-05-22T11:57:00Z"/>
        </w:trPr>
        <w:tc>
          <w:tcPr>
            <w:tcW w:w="10065" w:type="dxa"/>
            <w:tcBorders>
              <w:bottom w:val="single" w:sz="4" w:space="0" w:color="auto"/>
            </w:tcBorders>
            <w:shd w:val="clear" w:color="auto" w:fill="D9D9D9"/>
          </w:tcPr>
          <w:p w:rsidR="007C0212" w:rsidRPr="00624592" w:rsidRDefault="007C0212" w:rsidP="008C719B">
            <w:pPr>
              <w:pStyle w:val="AltNormal"/>
              <w:numPr>
                <w:ins w:id="149" w:author="Thierry B" w:date="2013-05-22T11:57:00Z"/>
              </w:numPr>
              <w:rPr>
                <w:ins w:id="150" w:author="Thierry B" w:date="2013-05-22T11:57:00Z"/>
                <w:lang w:eastAsia="zh-CN"/>
              </w:rPr>
            </w:pPr>
            <w:ins w:id="151" w:author="Thierry B" w:date="2013-05-22T11:57:00Z">
              <w:r w:rsidRPr="00624592">
                <w:rPr>
                  <w:lang w:eastAsia="zh-CN"/>
                </w:rPr>
                <w:t>This prototype defines a structure which describes the number of service identifiers in the list.</w:t>
              </w:r>
            </w:ins>
          </w:p>
          <w:p w:rsidR="007C0212" w:rsidRPr="00624592" w:rsidRDefault="007C0212" w:rsidP="008C719B">
            <w:pPr>
              <w:pStyle w:val="AltNormal"/>
              <w:numPr>
                <w:ins w:id="152" w:author="Thierry B" w:date="2013-05-22T11:57:00Z"/>
              </w:numPr>
              <w:rPr>
                <w:ins w:id="153" w:author="Thierry B" w:date="2013-05-22T11:57:00Z"/>
                <w:b/>
                <w:lang w:eastAsia="zh-CN"/>
              </w:rPr>
            </w:pPr>
          </w:p>
        </w:tc>
      </w:tr>
    </w:tbl>
    <w:p w:rsidR="007C0212" w:rsidRPr="00624592" w:rsidRDefault="007C0212" w:rsidP="008C719B">
      <w:pPr>
        <w:pStyle w:val="AltNormal"/>
        <w:numPr>
          <w:ins w:id="154" w:author="Thierry B" w:date="2013-05-22T11:57:00Z"/>
        </w:numPr>
        <w:rPr>
          <w:ins w:id="155" w:author="Thierry B" w:date="2013-05-22T11:57: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7C0212" w:rsidRPr="00624592" w:rsidTr="008C719B">
        <w:trPr>
          <w:ins w:id="156" w:author="Thierry B" w:date="2013-05-22T11:57:00Z"/>
        </w:trPr>
        <w:tc>
          <w:tcPr>
            <w:tcW w:w="2522" w:type="dxa"/>
            <w:tcBorders>
              <w:top w:val="single" w:sz="4" w:space="0" w:color="auto"/>
            </w:tcBorders>
            <w:shd w:val="clear" w:color="auto" w:fill="D9D9D9"/>
          </w:tcPr>
          <w:p w:rsidR="007C0212" w:rsidRPr="00624592" w:rsidRDefault="007C0212" w:rsidP="008C719B">
            <w:pPr>
              <w:pStyle w:val="AltNormal"/>
              <w:numPr>
                <w:ins w:id="157" w:author="Thierry B" w:date="2013-05-22T11:57:00Z"/>
              </w:numPr>
              <w:jc w:val="center"/>
              <w:rPr>
                <w:ins w:id="158" w:author="Thierry B" w:date="2013-05-22T11:57:00Z"/>
                <w:b/>
                <w:lang w:eastAsia="zh-CN"/>
              </w:rPr>
            </w:pPr>
            <w:ins w:id="159" w:author="Thierry B" w:date="2013-05-22T11:57:00Z">
              <w:r w:rsidRPr="00624592">
                <w:rPr>
                  <w:b/>
                  <w:lang w:eastAsia="zh-CN"/>
                </w:rPr>
                <w:t>Field Name</w:t>
              </w:r>
            </w:ins>
          </w:p>
        </w:tc>
        <w:tc>
          <w:tcPr>
            <w:tcW w:w="1750" w:type="dxa"/>
            <w:tcBorders>
              <w:top w:val="single" w:sz="4" w:space="0" w:color="auto"/>
            </w:tcBorders>
            <w:shd w:val="clear" w:color="auto" w:fill="D9D9D9"/>
          </w:tcPr>
          <w:p w:rsidR="007C0212" w:rsidRPr="00624592" w:rsidRDefault="007C0212" w:rsidP="008C719B">
            <w:pPr>
              <w:pStyle w:val="AltNormal"/>
              <w:numPr>
                <w:ins w:id="160" w:author="Thierry B" w:date="2013-05-22T11:57:00Z"/>
              </w:numPr>
              <w:jc w:val="center"/>
              <w:rPr>
                <w:ins w:id="161" w:author="Thierry B" w:date="2013-05-22T11:57:00Z"/>
                <w:b/>
                <w:lang w:eastAsia="zh-CN"/>
              </w:rPr>
            </w:pPr>
            <w:ins w:id="162" w:author="Thierry B" w:date="2013-05-22T11:57:00Z">
              <w:r w:rsidRPr="00624592">
                <w:rPr>
                  <w:b/>
                  <w:lang w:eastAsia="zh-CN"/>
                </w:rPr>
                <w:t>Type</w:t>
              </w:r>
            </w:ins>
          </w:p>
        </w:tc>
        <w:tc>
          <w:tcPr>
            <w:tcW w:w="5793" w:type="dxa"/>
            <w:tcBorders>
              <w:top w:val="single" w:sz="4" w:space="0" w:color="auto"/>
            </w:tcBorders>
            <w:shd w:val="clear" w:color="auto" w:fill="D9D9D9"/>
          </w:tcPr>
          <w:p w:rsidR="007C0212" w:rsidRPr="00624592" w:rsidRDefault="007C0212" w:rsidP="008C719B">
            <w:pPr>
              <w:pStyle w:val="AltNormal"/>
              <w:numPr>
                <w:ins w:id="163" w:author="Thierry B" w:date="2013-05-22T11:57:00Z"/>
              </w:numPr>
              <w:jc w:val="center"/>
              <w:rPr>
                <w:ins w:id="164" w:author="Thierry B" w:date="2013-05-22T11:57:00Z"/>
                <w:b/>
                <w:lang w:eastAsia="zh-CN"/>
              </w:rPr>
            </w:pPr>
            <w:ins w:id="165" w:author="Thierry B" w:date="2013-05-22T11:57:00Z">
              <w:r w:rsidRPr="00624592">
                <w:rPr>
                  <w:b/>
                  <w:lang w:eastAsia="zh-CN"/>
                </w:rPr>
                <w:t>Description</w:t>
              </w:r>
            </w:ins>
          </w:p>
        </w:tc>
      </w:tr>
      <w:tr w:rsidR="007C0212" w:rsidRPr="00624592" w:rsidTr="008C719B">
        <w:trPr>
          <w:ins w:id="166" w:author="Thierry B" w:date="2013-05-22T11:57:00Z"/>
        </w:trPr>
        <w:tc>
          <w:tcPr>
            <w:tcW w:w="2522" w:type="dxa"/>
            <w:shd w:val="clear" w:color="auto" w:fill="D9D9D9"/>
          </w:tcPr>
          <w:p w:rsidR="007C0212" w:rsidRPr="00624592" w:rsidRDefault="007C0212" w:rsidP="008C719B">
            <w:pPr>
              <w:numPr>
                <w:ins w:id="167" w:author="Thierry B" w:date="2013-05-22T11:57:00Z"/>
              </w:numPr>
              <w:autoSpaceDE w:val="0"/>
              <w:autoSpaceDN w:val="0"/>
              <w:jc w:val="center"/>
              <w:rPr>
                <w:ins w:id="168" w:author="Thierry B" w:date="2013-05-22T11:57:00Z"/>
                <w:rFonts w:ascii="Arial" w:hAnsi="Arial" w:cs="Arial"/>
                <w:color w:val="000000"/>
              </w:rPr>
            </w:pPr>
            <w:ins w:id="169" w:author="Thierry B" w:date="2013-05-22T11:57:00Z">
              <w:r w:rsidRPr="00624592">
                <w:rPr>
                  <w:rFonts w:ascii="Arial" w:hAnsi="Arial" w:cs="Arial"/>
                  <w:color w:val="000000"/>
                </w:rPr>
                <w:t>numberOfRecords</w:t>
              </w:r>
            </w:ins>
          </w:p>
        </w:tc>
        <w:tc>
          <w:tcPr>
            <w:tcW w:w="1750" w:type="dxa"/>
            <w:shd w:val="clear" w:color="auto" w:fill="D9D9D9"/>
          </w:tcPr>
          <w:p w:rsidR="007C0212" w:rsidRPr="00624592" w:rsidRDefault="007C0212" w:rsidP="008C719B">
            <w:pPr>
              <w:numPr>
                <w:ins w:id="170" w:author="Thierry B" w:date="2013-05-22T11:57:00Z"/>
              </w:numPr>
              <w:autoSpaceDE w:val="0"/>
              <w:autoSpaceDN w:val="0"/>
              <w:jc w:val="center"/>
              <w:rPr>
                <w:ins w:id="171" w:author="Thierry B" w:date="2013-05-22T11:57:00Z"/>
                <w:rFonts w:ascii="Arial" w:hAnsi="Arial" w:cs="Arial"/>
                <w:color w:val="000000"/>
              </w:rPr>
            </w:pPr>
            <w:ins w:id="172" w:author="Thierry B" w:date="2013-05-22T11:57:00Z">
              <w:r w:rsidRPr="00624592">
                <w:rPr>
                  <w:rFonts w:ascii="Arial" w:hAnsi="Arial" w:cs="Arial"/>
                  <w:color w:val="000000"/>
                </w:rPr>
                <w:t>dword</w:t>
              </w:r>
            </w:ins>
          </w:p>
        </w:tc>
        <w:tc>
          <w:tcPr>
            <w:tcW w:w="5793" w:type="dxa"/>
            <w:shd w:val="clear" w:color="auto" w:fill="D9D9D9"/>
          </w:tcPr>
          <w:p w:rsidR="007C0212" w:rsidRPr="00624592" w:rsidRDefault="007C0212" w:rsidP="008C719B">
            <w:pPr>
              <w:numPr>
                <w:ins w:id="173" w:author="Thierry B" w:date="2013-05-22T11:57:00Z"/>
              </w:numPr>
              <w:autoSpaceDE w:val="0"/>
              <w:autoSpaceDN w:val="0"/>
              <w:jc w:val="both"/>
              <w:rPr>
                <w:ins w:id="174" w:author="Thierry B" w:date="2013-05-22T11:57:00Z"/>
                <w:rFonts w:ascii="Arial" w:hAnsi="Arial" w:cs="Arial"/>
                <w:color w:val="000000"/>
              </w:rPr>
            </w:pPr>
            <w:ins w:id="175" w:author="Thierry B" w:date="2013-05-22T11:57:00Z">
              <w:r w:rsidRPr="00624592">
                <w:rPr>
                  <w:rFonts w:ascii="Arial" w:hAnsi="Arial" w:cs="Arial"/>
                  <w:color w:val="000000"/>
                </w:rPr>
                <w:t>The number of service identifiers in the array</w:t>
              </w:r>
            </w:ins>
          </w:p>
        </w:tc>
      </w:tr>
      <w:tr w:rsidR="007C0212" w:rsidRPr="00624592" w:rsidTr="008C719B">
        <w:trPr>
          <w:ins w:id="176" w:author="Thierry B" w:date="2013-05-22T11:57:00Z"/>
        </w:trPr>
        <w:tc>
          <w:tcPr>
            <w:tcW w:w="2522" w:type="dxa"/>
            <w:tcBorders>
              <w:bottom w:val="single" w:sz="4" w:space="0" w:color="auto"/>
            </w:tcBorders>
            <w:shd w:val="clear" w:color="auto" w:fill="D9D9D9"/>
          </w:tcPr>
          <w:p w:rsidR="007C0212" w:rsidRPr="00624592" w:rsidRDefault="007C0212" w:rsidP="008C719B">
            <w:pPr>
              <w:numPr>
                <w:ins w:id="177" w:author="Thierry B" w:date="2013-05-22T11:57:00Z"/>
              </w:numPr>
              <w:autoSpaceDE w:val="0"/>
              <w:autoSpaceDN w:val="0"/>
              <w:jc w:val="center"/>
              <w:rPr>
                <w:ins w:id="178" w:author="Thierry B" w:date="2013-05-22T11:57:00Z"/>
                <w:rFonts w:ascii="Arial" w:hAnsi="Arial" w:cs="Arial"/>
                <w:color w:val="000000"/>
              </w:rPr>
            </w:pPr>
            <w:ins w:id="179" w:author="Thierry B" w:date="2013-05-22T11:57:00Z">
              <w:r w:rsidRPr="00624592">
                <w:rPr>
                  <w:rFonts w:ascii="Arial" w:hAnsi="Arial" w:cs="Arial"/>
                  <w:color w:val="000000"/>
                </w:rPr>
                <w:t>serviceIDs</w:t>
              </w:r>
            </w:ins>
          </w:p>
        </w:tc>
        <w:tc>
          <w:tcPr>
            <w:tcW w:w="1750" w:type="dxa"/>
            <w:tcBorders>
              <w:bottom w:val="single" w:sz="4" w:space="0" w:color="auto"/>
            </w:tcBorders>
            <w:shd w:val="clear" w:color="auto" w:fill="D9D9D9"/>
          </w:tcPr>
          <w:p w:rsidR="007C0212" w:rsidRPr="00624592" w:rsidRDefault="007C0212" w:rsidP="008C719B">
            <w:pPr>
              <w:numPr>
                <w:ins w:id="180" w:author="Thierry B" w:date="2013-05-22T11:57:00Z"/>
              </w:numPr>
              <w:autoSpaceDE w:val="0"/>
              <w:autoSpaceDN w:val="0"/>
              <w:jc w:val="center"/>
              <w:rPr>
                <w:ins w:id="181" w:author="Thierry B" w:date="2013-05-22T11:57:00Z"/>
                <w:rFonts w:ascii="Arial" w:hAnsi="Arial" w:cs="Arial"/>
                <w:color w:val="000000"/>
              </w:rPr>
            </w:pPr>
            <w:ins w:id="182" w:author="Thierry B" w:date="2013-05-22T11:57:00Z">
              <w:r w:rsidRPr="00624592">
                <w:rPr>
                  <w:rFonts w:ascii="Arial" w:hAnsi="Arial" w:cs="Arial"/>
                  <w:color w:val="000000"/>
                </w:rPr>
                <w:t>ServiceRecord*</w:t>
              </w:r>
            </w:ins>
          </w:p>
        </w:tc>
        <w:tc>
          <w:tcPr>
            <w:tcW w:w="5793" w:type="dxa"/>
            <w:tcBorders>
              <w:bottom w:val="single" w:sz="4" w:space="0" w:color="auto"/>
            </w:tcBorders>
            <w:shd w:val="clear" w:color="auto" w:fill="D9D9D9"/>
          </w:tcPr>
          <w:p w:rsidR="007C0212" w:rsidRPr="00624592" w:rsidRDefault="007C0212" w:rsidP="008C719B">
            <w:pPr>
              <w:numPr>
                <w:ins w:id="183" w:author="Thierry B" w:date="2013-05-22T11:57:00Z"/>
              </w:numPr>
              <w:autoSpaceDE w:val="0"/>
              <w:autoSpaceDN w:val="0"/>
              <w:jc w:val="both"/>
              <w:rPr>
                <w:ins w:id="184" w:author="Thierry B" w:date="2013-05-22T11:57:00Z"/>
                <w:rFonts w:ascii="Arial" w:hAnsi="Arial" w:cs="Arial"/>
                <w:color w:val="000000"/>
              </w:rPr>
            </w:pPr>
            <w:ins w:id="185" w:author="Thierry B" w:date="2013-05-22T11:57:00Z">
              <w:r w:rsidRPr="00624592">
                <w:rPr>
                  <w:rFonts w:ascii="Arial" w:hAnsi="Arial" w:cs="Arial"/>
                  <w:color w:val="000000"/>
                </w:rPr>
                <w:t>The list of the service records</w:t>
              </w:r>
            </w:ins>
          </w:p>
        </w:tc>
      </w:tr>
    </w:tbl>
    <w:p w:rsidR="007C0212" w:rsidRPr="00624592" w:rsidRDefault="007C0212" w:rsidP="008C719B">
      <w:pPr>
        <w:numPr>
          <w:ins w:id="186" w:author="Thierry B" w:date="2013-05-22T11:57:00Z"/>
        </w:numPr>
        <w:tabs>
          <w:tab w:val="left" w:pos="2659"/>
          <w:tab w:val="left" w:pos="4085"/>
        </w:tabs>
        <w:rPr>
          <w:ins w:id="187" w:author="Thierry B" w:date="2013-05-22T11:57:00Z"/>
        </w:rPr>
      </w:pPr>
    </w:p>
    <w:p w:rsidR="007C0212" w:rsidRPr="00624592" w:rsidRDefault="007C0212" w:rsidP="008C719B">
      <w:pPr>
        <w:pStyle w:val="Heading3"/>
        <w:numPr>
          <w:ilvl w:val="0"/>
          <w:numId w:val="0"/>
          <w:ins w:id="188" w:author="Thierry B" w:date="2013-05-22T11:57:00Z"/>
        </w:numPr>
        <w:tabs>
          <w:tab w:val="clear" w:pos="1800"/>
          <w:tab w:val="clear" w:pos="2520"/>
        </w:tabs>
        <w:spacing w:before="120" w:after="80"/>
        <w:rPr>
          <w:ins w:id="189" w:author="Thierry B" w:date="2013-05-22T11:57:00Z"/>
          <w:bCs/>
          <w:sz w:val="24"/>
          <w:szCs w:val="24"/>
          <w:lang w:val="en-GB" w:eastAsia="zh-CN"/>
        </w:rPr>
      </w:pPr>
      <w:ins w:id="190" w:author="Thierry B" w:date="2013-05-22T11:58:00Z">
        <w:r w:rsidRPr="00624592">
          <w:rPr>
            <w:bCs/>
            <w:sz w:val="24"/>
            <w:lang w:val="en-GB" w:eastAsia="zh-CN"/>
          </w:rPr>
          <w:t xml:space="preserve">6.2.x </w:t>
        </w:r>
      </w:ins>
      <w:ins w:id="191" w:author="Thierry B" w:date="2013-05-22T11:57:00Z">
        <w:r w:rsidRPr="00624592">
          <w:rPr>
            <w:sz w:val="24"/>
            <w:szCs w:val="24"/>
            <w:lang w:val="en-GB"/>
          </w:rPr>
          <w:t>DeviceRecord</w:t>
        </w:r>
      </w:ins>
    </w:p>
    <w:p w:rsidR="007C0212" w:rsidRPr="00624592" w:rsidRDefault="007C0212" w:rsidP="008C719B">
      <w:pPr>
        <w:numPr>
          <w:ins w:id="192" w:author="Thierry B" w:date="2013-05-22T11:57:00Z"/>
        </w:numPr>
        <w:rPr>
          <w:ins w:id="193" w:author="Thierry B" w:date="2013-05-22T11:5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7C0212" w:rsidRPr="00624592" w:rsidTr="008C719B">
        <w:trPr>
          <w:ins w:id="194" w:author="Thierry B" w:date="2013-05-22T11:57:00Z"/>
        </w:trPr>
        <w:tc>
          <w:tcPr>
            <w:tcW w:w="10065" w:type="dxa"/>
            <w:tcBorders>
              <w:top w:val="single" w:sz="4" w:space="0" w:color="auto"/>
            </w:tcBorders>
            <w:shd w:val="clear" w:color="auto" w:fill="D9D9D9"/>
          </w:tcPr>
          <w:p w:rsidR="007C0212" w:rsidRPr="00624592" w:rsidRDefault="007C0212" w:rsidP="008C719B">
            <w:pPr>
              <w:pStyle w:val="AltNormal"/>
              <w:numPr>
                <w:ins w:id="195" w:author="Thierry B" w:date="2013-05-22T11:57:00Z"/>
              </w:numPr>
              <w:rPr>
                <w:ins w:id="196" w:author="Thierry B" w:date="2013-05-22T11:57:00Z"/>
                <w:b/>
                <w:lang w:eastAsia="zh-CN"/>
              </w:rPr>
            </w:pPr>
            <w:ins w:id="197" w:author="Thierry B" w:date="2013-05-22T11:57:00Z">
              <w:r w:rsidRPr="00624592">
                <w:rPr>
                  <w:b/>
                  <w:lang w:eastAsia="zh-CN"/>
                </w:rPr>
                <w:t>Definition ServiceRecord</w:t>
              </w:r>
            </w:ins>
          </w:p>
        </w:tc>
      </w:tr>
      <w:tr w:rsidR="007C0212" w:rsidRPr="00624592" w:rsidTr="008C719B">
        <w:trPr>
          <w:ins w:id="198" w:author="Thierry B" w:date="2013-05-22T11:57:00Z"/>
        </w:trPr>
        <w:tc>
          <w:tcPr>
            <w:tcW w:w="10065" w:type="dxa"/>
            <w:tcBorders>
              <w:bottom w:val="single" w:sz="4" w:space="0" w:color="auto"/>
            </w:tcBorders>
            <w:shd w:val="clear" w:color="auto" w:fill="D9D9D9"/>
          </w:tcPr>
          <w:p w:rsidR="007C0212" w:rsidRPr="00624592" w:rsidRDefault="007C0212" w:rsidP="008C719B">
            <w:pPr>
              <w:pStyle w:val="AltNormal"/>
              <w:numPr>
                <w:ins w:id="199" w:author="Thierry B" w:date="2013-05-22T11:57:00Z"/>
              </w:numPr>
              <w:rPr>
                <w:ins w:id="200" w:author="Thierry B" w:date="2013-05-22T11:57:00Z"/>
                <w:lang w:eastAsia="zh-CN"/>
              </w:rPr>
            </w:pPr>
            <w:ins w:id="201" w:author="Thierry B" w:date="2013-05-22T11:57:00Z">
              <w:r w:rsidRPr="00624592">
                <w:rPr>
                  <w:lang w:eastAsia="zh-CN"/>
                </w:rPr>
                <w:t>This prototype defines a structure which describes a device record.</w:t>
              </w:r>
            </w:ins>
          </w:p>
          <w:p w:rsidR="007C0212" w:rsidRPr="00624592" w:rsidRDefault="007C0212" w:rsidP="008C719B">
            <w:pPr>
              <w:pStyle w:val="AltNormal"/>
              <w:numPr>
                <w:ins w:id="202" w:author="Thierry B" w:date="2013-05-22T11:57:00Z"/>
              </w:numPr>
              <w:rPr>
                <w:ins w:id="203" w:author="Thierry B" w:date="2013-05-22T11:57:00Z"/>
                <w:b/>
                <w:lang w:eastAsia="zh-CN"/>
              </w:rPr>
            </w:pPr>
          </w:p>
        </w:tc>
      </w:tr>
    </w:tbl>
    <w:p w:rsidR="007C0212" w:rsidRPr="00624592" w:rsidRDefault="007C0212" w:rsidP="008C719B">
      <w:pPr>
        <w:pStyle w:val="AltNormal"/>
        <w:numPr>
          <w:ins w:id="204" w:author="Thierry B" w:date="2013-05-22T11:57:00Z"/>
        </w:numPr>
        <w:rPr>
          <w:ins w:id="205" w:author="Thierry B" w:date="2013-05-22T11:57: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7C0212" w:rsidRPr="00624592" w:rsidTr="008C719B">
        <w:trPr>
          <w:ins w:id="206" w:author="Thierry B" w:date="2013-05-22T11:57:00Z"/>
        </w:trPr>
        <w:tc>
          <w:tcPr>
            <w:tcW w:w="2552" w:type="dxa"/>
            <w:tcBorders>
              <w:top w:val="single" w:sz="4" w:space="0" w:color="auto"/>
            </w:tcBorders>
            <w:shd w:val="clear" w:color="auto" w:fill="D9D9D9"/>
          </w:tcPr>
          <w:p w:rsidR="007C0212" w:rsidRPr="00624592" w:rsidRDefault="007C0212" w:rsidP="008C719B">
            <w:pPr>
              <w:pStyle w:val="AltNormal"/>
              <w:numPr>
                <w:ins w:id="207" w:author="Thierry B" w:date="2013-05-22T11:57:00Z"/>
              </w:numPr>
              <w:jc w:val="center"/>
              <w:rPr>
                <w:ins w:id="208" w:author="Thierry B" w:date="2013-05-22T11:57:00Z"/>
                <w:b/>
                <w:lang w:eastAsia="zh-CN"/>
              </w:rPr>
            </w:pPr>
            <w:ins w:id="209" w:author="Thierry B" w:date="2013-05-22T11:57:00Z">
              <w:r w:rsidRPr="00624592">
                <w:rPr>
                  <w:b/>
                  <w:lang w:eastAsia="zh-CN"/>
                </w:rPr>
                <w:t>Field Name</w:t>
              </w:r>
            </w:ins>
          </w:p>
        </w:tc>
        <w:tc>
          <w:tcPr>
            <w:tcW w:w="1701" w:type="dxa"/>
            <w:tcBorders>
              <w:top w:val="single" w:sz="4" w:space="0" w:color="auto"/>
            </w:tcBorders>
            <w:shd w:val="clear" w:color="auto" w:fill="D9D9D9"/>
          </w:tcPr>
          <w:p w:rsidR="007C0212" w:rsidRPr="00624592" w:rsidRDefault="007C0212" w:rsidP="008C719B">
            <w:pPr>
              <w:pStyle w:val="AltNormal"/>
              <w:numPr>
                <w:ins w:id="210" w:author="Thierry B" w:date="2013-05-22T11:57:00Z"/>
              </w:numPr>
              <w:jc w:val="center"/>
              <w:rPr>
                <w:ins w:id="211" w:author="Thierry B" w:date="2013-05-22T11:57:00Z"/>
                <w:b/>
                <w:lang w:eastAsia="zh-CN"/>
              </w:rPr>
            </w:pPr>
            <w:ins w:id="212" w:author="Thierry B" w:date="2013-05-22T11:57:00Z">
              <w:r w:rsidRPr="00624592">
                <w:rPr>
                  <w:b/>
                  <w:lang w:eastAsia="zh-CN"/>
                </w:rPr>
                <w:t>Type</w:t>
              </w:r>
            </w:ins>
          </w:p>
        </w:tc>
        <w:tc>
          <w:tcPr>
            <w:tcW w:w="5812" w:type="dxa"/>
            <w:tcBorders>
              <w:top w:val="single" w:sz="4" w:space="0" w:color="auto"/>
            </w:tcBorders>
            <w:shd w:val="clear" w:color="auto" w:fill="D9D9D9"/>
          </w:tcPr>
          <w:p w:rsidR="007C0212" w:rsidRPr="00624592" w:rsidRDefault="007C0212" w:rsidP="008C719B">
            <w:pPr>
              <w:pStyle w:val="AltNormal"/>
              <w:numPr>
                <w:ins w:id="213" w:author="Thierry B" w:date="2013-05-22T11:57:00Z"/>
              </w:numPr>
              <w:jc w:val="center"/>
              <w:rPr>
                <w:ins w:id="214" w:author="Thierry B" w:date="2013-05-22T11:57:00Z"/>
                <w:b/>
                <w:lang w:eastAsia="zh-CN"/>
              </w:rPr>
            </w:pPr>
            <w:ins w:id="215" w:author="Thierry B" w:date="2013-05-22T11:57:00Z">
              <w:r w:rsidRPr="00624592">
                <w:rPr>
                  <w:b/>
                  <w:lang w:eastAsia="zh-CN"/>
                </w:rPr>
                <w:t>Description</w:t>
              </w:r>
            </w:ins>
          </w:p>
        </w:tc>
      </w:tr>
      <w:tr w:rsidR="007C0212" w:rsidRPr="00624592" w:rsidTr="008C719B">
        <w:trPr>
          <w:ins w:id="216" w:author="Thierry B" w:date="2013-05-22T11:57:00Z"/>
        </w:trPr>
        <w:tc>
          <w:tcPr>
            <w:tcW w:w="2552" w:type="dxa"/>
            <w:tcBorders>
              <w:bottom w:val="single" w:sz="4" w:space="0" w:color="auto"/>
            </w:tcBorders>
            <w:shd w:val="clear" w:color="auto" w:fill="D9D9D9"/>
          </w:tcPr>
          <w:p w:rsidR="007C0212" w:rsidRPr="00624592" w:rsidRDefault="007C0212" w:rsidP="008C719B">
            <w:pPr>
              <w:pStyle w:val="AltNormal"/>
              <w:numPr>
                <w:ins w:id="217" w:author="Thierry B" w:date="2013-05-22T11:57:00Z"/>
              </w:numPr>
              <w:jc w:val="center"/>
              <w:rPr>
                <w:ins w:id="218" w:author="Thierry B" w:date="2013-05-22T11:57:00Z"/>
              </w:rPr>
            </w:pPr>
            <w:ins w:id="219" w:author="Thierry B" w:date="2013-05-22T11:57:00Z">
              <w:r w:rsidRPr="00624592">
                <w:rPr>
                  <w:lang w:eastAsia="zh-CN"/>
                </w:rPr>
                <w:t>remoteDeviceID</w:t>
              </w:r>
            </w:ins>
          </w:p>
        </w:tc>
        <w:tc>
          <w:tcPr>
            <w:tcW w:w="1701" w:type="dxa"/>
            <w:tcBorders>
              <w:bottom w:val="single" w:sz="4" w:space="0" w:color="auto"/>
            </w:tcBorders>
            <w:shd w:val="clear" w:color="auto" w:fill="D9D9D9"/>
          </w:tcPr>
          <w:p w:rsidR="007C0212" w:rsidRPr="00624592" w:rsidRDefault="007C0212" w:rsidP="008C719B">
            <w:pPr>
              <w:pStyle w:val="AltNormal"/>
              <w:numPr>
                <w:ins w:id="220" w:author="Thierry B" w:date="2013-05-22T11:57:00Z"/>
              </w:numPr>
              <w:jc w:val="center"/>
              <w:rPr>
                <w:ins w:id="221" w:author="Thierry B" w:date="2013-05-22T11:57:00Z"/>
              </w:rPr>
            </w:pPr>
            <w:ins w:id="222" w:author="Thierry B" w:date="2013-05-22T11:57:00Z">
              <w:r w:rsidRPr="00624592">
                <w:t>dword</w:t>
              </w:r>
            </w:ins>
          </w:p>
        </w:tc>
        <w:tc>
          <w:tcPr>
            <w:tcW w:w="5812" w:type="dxa"/>
            <w:tcBorders>
              <w:bottom w:val="single" w:sz="4" w:space="0" w:color="auto"/>
            </w:tcBorders>
            <w:shd w:val="clear" w:color="auto" w:fill="D9D9D9"/>
          </w:tcPr>
          <w:p w:rsidR="007C0212" w:rsidRPr="00624592" w:rsidRDefault="007C0212" w:rsidP="008C719B">
            <w:pPr>
              <w:pStyle w:val="AltNormal"/>
              <w:numPr>
                <w:ins w:id="223" w:author="Thierry B" w:date="2013-05-22T11:57:00Z"/>
              </w:numPr>
              <w:rPr>
                <w:ins w:id="224" w:author="Thierry B" w:date="2013-05-22T11:57:00Z"/>
                <w:lang w:eastAsia="zh-CN"/>
              </w:rPr>
            </w:pPr>
            <w:ins w:id="225" w:author="Thierry B" w:date="2013-05-22T11:57:00Z">
              <w:r w:rsidRPr="00624592">
                <w:rPr>
                  <w:lang w:eastAsia="zh-CN"/>
                </w:rPr>
                <w:t>The identifier of a remote device</w:t>
              </w:r>
            </w:ins>
          </w:p>
        </w:tc>
      </w:tr>
    </w:tbl>
    <w:p w:rsidR="007C0212" w:rsidRPr="00624592" w:rsidRDefault="007C0212" w:rsidP="008C719B">
      <w:pPr>
        <w:numPr>
          <w:ins w:id="226" w:author="Thierry B" w:date="2013-05-22T11:57:00Z"/>
        </w:numPr>
        <w:rPr>
          <w:ins w:id="227" w:author="Thierry B" w:date="2013-05-22T11:57:00Z"/>
          <w:lang w:eastAsia="zh-CN"/>
        </w:rPr>
      </w:pPr>
    </w:p>
    <w:p w:rsidR="007C0212" w:rsidRPr="00624592" w:rsidRDefault="007C0212" w:rsidP="008C719B">
      <w:pPr>
        <w:pStyle w:val="Heading3"/>
        <w:numPr>
          <w:ilvl w:val="0"/>
          <w:numId w:val="0"/>
          <w:ins w:id="228" w:author="Thierry B" w:date="2013-05-22T11:57:00Z"/>
        </w:numPr>
        <w:tabs>
          <w:tab w:val="clear" w:pos="1800"/>
          <w:tab w:val="clear" w:pos="2520"/>
        </w:tabs>
        <w:spacing w:before="120" w:after="80"/>
        <w:rPr>
          <w:ins w:id="229" w:author="Thierry B" w:date="2013-05-22T11:57:00Z"/>
          <w:bCs/>
          <w:sz w:val="24"/>
          <w:szCs w:val="24"/>
          <w:lang w:val="en-GB" w:eastAsia="zh-CN"/>
        </w:rPr>
      </w:pPr>
      <w:ins w:id="230" w:author="Thierry B" w:date="2013-05-22T11:58:00Z">
        <w:r w:rsidRPr="00624592">
          <w:rPr>
            <w:bCs/>
            <w:sz w:val="24"/>
            <w:lang w:val="en-GB" w:eastAsia="zh-CN"/>
          </w:rPr>
          <w:t xml:space="preserve">6.2.x </w:t>
        </w:r>
      </w:ins>
      <w:ins w:id="231" w:author="Thierry B" w:date="2013-05-22T11:57:00Z">
        <w:r w:rsidRPr="00624592">
          <w:rPr>
            <w:sz w:val="24"/>
            <w:szCs w:val="24"/>
            <w:lang w:val="en-GB"/>
          </w:rPr>
          <w:t>DeviceRecords</w:t>
        </w:r>
      </w:ins>
    </w:p>
    <w:p w:rsidR="007C0212" w:rsidRPr="00624592" w:rsidRDefault="007C0212" w:rsidP="008C719B">
      <w:pPr>
        <w:numPr>
          <w:ins w:id="232" w:author="Thierry B" w:date="2013-05-22T11:57:00Z"/>
        </w:numPr>
        <w:rPr>
          <w:ins w:id="233" w:author="Thierry B" w:date="2013-05-22T11:5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7C0212" w:rsidRPr="00624592" w:rsidTr="008C719B">
        <w:trPr>
          <w:ins w:id="234" w:author="Thierry B" w:date="2013-05-22T11:57:00Z"/>
        </w:trPr>
        <w:tc>
          <w:tcPr>
            <w:tcW w:w="10065" w:type="dxa"/>
            <w:tcBorders>
              <w:top w:val="single" w:sz="4" w:space="0" w:color="auto"/>
            </w:tcBorders>
            <w:shd w:val="clear" w:color="auto" w:fill="D9D9D9"/>
          </w:tcPr>
          <w:p w:rsidR="007C0212" w:rsidRPr="00624592" w:rsidRDefault="007C0212" w:rsidP="008C719B">
            <w:pPr>
              <w:pStyle w:val="AltNormal"/>
              <w:numPr>
                <w:ins w:id="235" w:author="Thierry B" w:date="2013-05-22T11:57:00Z"/>
              </w:numPr>
              <w:rPr>
                <w:ins w:id="236" w:author="Thierry B" w:date="2013-05-22T11:57:00Z"/>
                <w:b/>
                <w:lang w:eastAsia="zh-CN"/>
              </w:rPr>
            </w:pPr>
            <w:ins w:id="237" w:author="Thierry B" w:date="2013-05-22T11:57:00Z">
              <w:r w:rsidRPr="00624592">
                <w:rPr>
                  <w:b/>
                  <w:lang w:eastAsia="zh-CN"/>
                </w:rPr>
                <w:t>Definition ServiceRecords</w:t>
              </w:r>
            </w:ins>
          </w:p>
        </w:tc>
      </w:tr>
      <w:tr w:rsidR="007C0212" w:rsidRPr="00624592" w:rsidTr="008C719B">
        <w:trPr>
          <w:ins w:id="238" w:author="Thierry B" w:date="2013-05-22T11:57:00Z"/>
        </w:trPr>
        <w:tc>
          <w:tcPr>
            <w:tcW w:w="10065" w:type="dxa"/>
            <w:tcBorders>
              <w:bottom w:val="single" w:sz="4" w:space="0" w:color="auto"/>
            </w:tcBorders>
            <w:shd w:val="clear" w:color="auto" w:fill="D9D9D9"/>
          </w:tcPr>
          <w:p w:rsidR="007C0212" w:rsidRPr="00624592" w:rsidRDefault="007C0212" w:rsidP="008C719B">
            <w:pPr>
              <w:pStyle w:val="AltNormal"/>
              <w:numPr>
                <w:ins w:id="239" w:author="Thierry B" w:date="2013-05-22T11:57:00Z"/>
              </w:numPr>
              <w:rPr>
                <w:ins w:id="240" w:author="Thierry B" w:date="2013-05-22T11:57:00Z"/>
                <w:lang w:eastAsia="zh-CN"/>
              </w:rPr>
            </w:pPr>
            <w:ins w:id="241" w:author="Thierry B" w:date="2013-05-22T11:57:00Z">
              <w:r w:rsidRPr="00624592">
                <w:rPr>
                  <w:lang w:eastAsia="zh-CN"/>
                </w:rPr>
                <w:t>This prototype defines a structure which describes the number of device identifiers in the list.</w:t>
              </w:r>
            </w:ins>
          </w:p>
          <w:p w:rsidR="007C0212" w:rsidRPr="00624592" w:rsidRDefault="007C0212" w:rsidP="008C719B">
            <w:pPr>
              <w:pStyle w:val="AltNormal"/>
              <w:numPr>
                <w:ins w:id="242" w:author="Thierry B" w:date="2013-05-22T11:57:00Z"/>
              </w:numPr>
              <w:rPr>
                <w:ins w:id="243" w:author="Thierry B" w:date="2013-05-22T11:57:00Z"/>
                <w:b/>
                <w:lang w:eastAsia="zh-CN"/>
              </w:rPr>
            </w:pPr>
          </w:p>
        </w:tc>
      </w:tr>
    </w:tbl>
    <w:p w:rsidR="007C0212" w:rsidRPr="00624592" w:rsidRDefault="007C0212" w:rsidP="008C719B">
      <w:pPr>
        <w:pStyle w:val="AltNormal"/>
        <w:numPr>
          <w:ins w:id="244" w:author="Thierry B" w:date="2013-05-22T11:57:00Z"/>
        </w:numPr>
        <w:rPr>
          <w:ins w:id="245" w:author="Thierry B" w:date="2013-05-22T11:57:00Z"/>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7C0212" w:rsidRPr="00624592" w:rsidTr="008C719B">
        <w:trPr>
          <w:ins w:id="246" w:author="Thierry B" w:date="2013-05-22T11:57:00Z"/>
        </w:trPr>
        <w:tc>
          <w:tcPr>
            <w:tcW w:w="2522" w:type="dxa"/>
            <w:tcBorders>
              <w:top w:val="single" w:sz="4" w:space="0" w:color="auto"/>
            </w:tcBorders>
            <w:shd w:val="clear" w:color="auto" w:fill="D9D9D9"/>
          </w:tcPr>
          <w:p w:rsidR="007C0212" w:rsidRPr="00624592" w:rsidRDefault="007C0212" w:rsidP="008C719B">
            <w:pPr>
              <w:pStyle w:val="AltNormal"/>
              <w:numPr>
                <w:ins w:id="247" w:author="Thierry B" w:date="2013-05-22T11:57:00Z"/>
              </w:numPr>
              <w:jc w:val="center"/>
              <w:rPr>
                <w:ins w:id="248" w:author="Thierry B" w:date="2013-05-22T11:57:00Z"/>
                <w:b/>
                <w:lang w:eastAsia="zh-CN"/>
              </w:rPr>
            </w:pPr>
            <w:ins w:id="249" w:author="Thierry B" w:date="2013-05-22T11:57:00Z">
              <w:r w:rsidRPr="00624592">
                <w:rPr>
                  <w:b/>
                  <w:lang w:eastAsia="zh-CN"/>
                </w:rPr>
                <w:t>Field Name</w:t>
              </w:r>
            </w:ins>
          </w:p>
        </w:tc>
        <w:tc>
          <w:tcPr>
            <w:tcW w:w="1750" w:type="dxa"/>
            <w:tcBorders>
              <w:top w:val="single" w:sz="4" w:space="0" w:color="auto"/>
            </w:tcBorders>
            <w:shd w:val="clear" w:color="auto" w:fill="D9D9D9"/>
          </w:tcPr>
          <w:p w:rsidR="007C0212" w:rsidRPr="00624592" w:rsidRDefault="007C0212" w:rsidP="008C719B">
            <w:pPr>
              <w:pStyle w:val="AltNormal"/>
              <w:numPr>
                <w:ins w:id="250" w:author="Thierry B" w:date="2013-05-22T11:57:00Z"/>
              </w:numPr>
              <w:jc w:val="center"/>
              <w:rPr>
                <w:ins w:id="251" w:author="Thierry B" w:date="2013-05-22T11:57:00Z"/>
                <w:b/>
                <w:lang w:eastAsia="zh-CN"/>
              </w:rPr>
            </w:pPr>
            <w:ins w:id="252" w:author="Thierry B" w:date="2013-05-22T11:57:00Z">
              <w:r w:rsidRPr="00624592">
                <w:rPr>
                  <w:b/>
                  <w:lang w:eastAsia="zh-CN"/>
                </w:rPr>
                <w:t>Type</w:t>
              </w:r>
            </w:ins>
          </w:p>
        </w:tc>
        <w:tc>
          <w:tcPr>
            <w:tcW w:w="5793" w:type="dxa"/>
            <w:tcBorders>
              <w:top w:val="single" w:sz="4" w:space="0" w:color="auto"/>
            </w:tcBorders>
            <w:shd w:val="clear" w:color="auto" w:fill="D9D9D9"/>
          </w:tcPr>
          <w:p w:rsidR="007C0212" w:rsidRPr="00624592" w:rsidRDefault="007C0212" w:rsidP="008C719B">
            <w:pPr>
              <w:pStyle w:val="AltNormal"/>
              <w:numPr>
                <w:ins w:id="253" w:author="Thierry B" w:date="2013-05-22T11:57:00Z"/>
              </w:numPr>
              <w:jc w:val="center"/>
              <w:rPr>
                <w:ins w:id="254" w:author="Thierry B" w:date="2013-05-22T11:57:00Z"/>
                <w:b/>
                <w:lang w:eastAsia="zh-CN"/>
              </w:rPr>
            </w:pPr>
            <w:ins w:id="255" w:author="Thierry B" w:date="2013-05-22T11:57:00Z">
              <w:r w:rsidRPr="00624592">
                <w:rPr>
                  <w:b/>
                  <w:lang w:eastAsia="zh-CN"/>
                </w:rPr>
                <w:t>Description</w:t>
              </w:r>
            </w:ins>
          </w:p>
        </w:tc>
      </w:tr>
      <w:tr w:rsidR="007C0212" w:rsidRPr="00624592" w:rsidTr="008C719B">
        <w:trPr>
          <w:ins w:id="256" w:author="Thierry B" w:date="2013-05-22T11:57:00Z"/>
        </w:trPr>
        <w:tc>
          <w:tcPr>
            <w:tcW w:w="2522" w:type="dxa"/>
            <w:shd w:val="clear" w:color="auto" w:fill="D9D9D9"/>
          </w:tcPr>
          <w:p w:rsidR="007C0212" w:rsidRPr="00624592" w:rsidRDefault="007C0212" w:rsidP="008C719B">
            <w:pPr>
              <w:numPr>
                <w:ins w:id="257" w:author="Thierry B" w:date="2013-05-22T11:57:00Z"/>
              </w:numPr>
              <w:autoSpaceDE w:val="0"/>
              <w:autoSpaceDN w:val="0"/>
              <w:jc w:val="center"/>
              <w:rPr>
                <w:ins w:id="258" w:author="Thierry B" w:date="2013-05-22T11:57:00Z"/>
                <w:rFonts w:ascii="Arial" w:hAnsi="Arial" w:cs="Arial"/>
                <w:color w:val="000000"/>
              </w:rPr>
            </w:pPr>
            <w:ins w:id="259" w:author="Thierry B" w:date="2013-05-22T11:57:00Z">
              <w:r w:rsidRPr="00624592">
                <w:rPr>
                  <w:rFonts w:ascii="Arial" w:hAnsi="Arial" w:cs="Arial"/>
                  <w:color w:val="000000"/>
                </w:rPr>
                <w:t>numberOfRecords</w:t>
              </w:r>
            </w:ins>
          </w:p>
        </w:tc>
        <w:tc>
          <w:tcPr>
            <w:tcW w:w="1750" w:type="dxa"/>
            <w:shd w:val="clear" w:color="auto" w:fill="D9D9D9"/>
          </w:tcPr>
          <w:p w:rsidR="007C0212" w:rsidRPr="00624592" w:rsidRDefault="007C0212" w:rsidP="008C719B">
            <w:pPr>
              <w:numPr>
                <w:ins w:id="260" w:author="Thierry B" w:date="2013-05-22T11:57:00Z"/>
              </w:numPr>
              <w:autoSpaceDE w:val="0"/>
              <w:autoSpaceDN w:val="0"/>
              <w:jc w:val="center"/>
              <w:rPr>
                <w:ins w:id="261" w:author="Thierry B" w:date="2013-05-22T11:57:00Z"/>
                <w:rFonts w:ascii="Arial" w:hAnsi="Arial" w:cs="Arial"/>
                <w:color w:val="000000"/>
              </w:rPr>
            </w:pPr>
            <w:ins w:id="262" w:author="Thierry B" w:date="2013-05-22T11:57:00Z">
              <w:r w:rsidRPr="00624592">
                <w:rPr>
                  <w:rFonts w:ascii="Arial" w:hAnsi="Arial" w:cs="Arial"/>
                  <w:color w:val="000000"/>
                </w:rPr>
                <w:t>dword</w:t>
              </w:r>
            </w:ins>
          </w:p>
        </w:tc>
        <w:tc>
          <w:tcPr>
            <w:tcW w:w="5793" w:type="dxa"/>
            <w:shd w:val="clear" w:color="auto" w:fill="D9D9D9"/>
          </w:tcPr>
          <w:p w:rsidR="007C0212" w:rsidRPr="00624592" w:rsidRDefault="007C0212" w:rsidP="008C719B">
            <w:pPr>
              <w:numPr>
                <w:ins w:id="263" w:author="Thierry B" w:date="2013-05-22T11:57:00Z"/>
              </w:numPr>
              <w:autoSpaceDE w:val="0"/>
              <w:autoSpaceDN w:val="0"/>
              <w:jc w:val="both"/>
              <w:rPr>
                <w:ins w:id="264" w:author="Thierry B" w:date="2013-05-22T11:57:00Z"/>
                <w:rFonts w:ascii="Arial" w:hAnsi="Arial" w:cs="Arial"/>
                <w:color w:val="000000"/>
              </w:rPr>
            </w:pPr>
            <w:ins w:id="265" w:author="Thierry B" w:date="2013-05-22T11:57:00Z">
              <w:r w:rsidRPr="00624592">
                <w:rPr>
                  <w:rFonts w:ascii="Arial" w:hAnsi="Arial" w:cs="Arial"/>
                  <w:color w:val="000000"/>
                </w:rPr>
                <w:t>The number of service identifiers in the array</w:t>
              </w:r>
            </w:ins>
          </w:p>
        </w:tc>
      </w:tr>
      <w:tr w:rsidR="007C0212" w:rsidRPr="00624592" w:rsidTr="008C719B">
        <w:trPr>
          <w:ins w:id="266" w:author="Thierry B" w:date="2013-05-22T11:57:00Z"/>
        </w:trPr>
        <w:tc>
          <w:tcPr>
            <w:tcW w:w="2522" w:type="dxa"/>
            <w:tcBorders>
              <w:bottom w:val="single" w:sz="4" w:space="0" w:color="auto"/>
            </w:tcBorders>
            <w:shd w:val="clear" w:color="auto" w:fill="D9D9D9"/>
          </w:tcPr>
          <w:p w:rsidR="007C0212" w:rsidRPr="00624592" w:rsidRDefault="007C0212" w:rsidP="008C719B">
            <w:pPr>
              <w:numPr>
                <w:ins w:id="267" w:author="Thierry B" w:date="2013-05-22T11:57:00Z"/>
              </w:numPr>
              <w:autoSpaceDE w:val="0"/>
              <w:autoSpaceDN w:val="0"/>
              <w:jc w:val="center"/>
              <w:rPr>
                <w:ins w:id="268" w:author="Thierry B" w:date="2013-05-22T11:57:00Z"/>
                <w:rFonts w:ascii="Arial" w:hAnsi="Arial" w:cs="Arial"/>
                <w:color w:val="000000"/>
              </w:rPr>
            </w:pPr>
            <w:ins w:id="269" w:author="Thierry B" w:date="2013-05-22T11:57:00Z">
              <w:r w:rsidRPr="00624592">
                <w:rPr>
                  <w:rFonts w:ascii="Arial" w:hAnsi="Arial" w:cs="Arial"/>
                  <w:color w:val="000000"/>
                </w:rPr>
                <w:t>remoteDeviceIDs</w:t>
              </w:r>
            </w:ins>
          </w:p>
        </w:tc>
        <w:tc>
          <w:tcPr>
            <w:tcW w:w="1750" w:type="dxa"/>
            <w:tcBorders>
              <w:bottom w:val="single" w:sz="4" w:space="0" w:color="auto"/>
            </w:tcBorders>
            <w:shd w:val="clear" w:color="auto" w:fill="D9D9D9"/>
          </w:tcPr>
          <w:p w:rsidR="007C0212" w:rsidRPr="00624592" w:rsidRDefault="007C0212" w:rsidP="008C719B">
            <w:pPr>
              <w:numPr>
                <w:ins w:id="270" w:author="Thierry B" w:date="2013-05-22T11:57:00Z"/>
              </w:numPr>
              <w:autoSpaceDE w:val="0"/>
              <w:autoSpaceDN w:val="0"/>
              <w:jc w:val="center"/>
              <w:rPr>
                <w:ins w:id="271" w:author="Thierry B" w:date="2013-05-22T11:57:00Z"/>
                <w:rFonts w:ascii="Arial" w:hAnsi="Arial" w:cs="Arial"/>
                <w:color w:val="000000"/>
              </w:rPr>
            </w:pPr>
            <w:ins w:id="272" w:author="Thierry B" w:date="2013-05-22T11:57:00Z">
              <w:r w:rsidRPr="00624592">
                <w:rPr>
                  <w:rFonts w:ascii="Arial" w:hAnsi="Arial" w:cs="Arial"/>
                  <w:color w:val="000000"/>
                </w:rPr>
                <w:t>DeviceRecord*</w:t>
              </w:r>
            </w:ins>
          </w:p>
        </w:tc>
        <w:tc>
          <w:tcPr>
            <w:tcW w:w="5793" w:type="dxa"/>
            <w:tcBorders>
              <w:bottom w:val="single" w:sz="4" w:space="0" w:color="auto"/>
            </w:tcBorders>
            <w:shd w:val="clear" w:color="auto" w:fill="D9D9D9"/>
          </w:tcPr>
          <w:p w:rsidR="007C0212" w:rsidRPr="00624592" w:rsidRDefault="007C0212" w:rsidP="008C719B">
            <w:pPr>
              <w:numPr>
                <w:ins w:id="273" w:author="Thierry B" w:date="2013-05-22T11:57:00Z"/>
              </w:numPr>
              <w:autoSpaceDE w:val="0"/>
              <w:autoSpaceDN w:val="0"/>
              <w:jc w:val="both"/>
              <w:rPr>
                <w:ins w:id="274" w:author="Thierry B" w:date="2013-05-22T11:57:00Z"/>
                <w:rFonts w:ascii="Arial" w:hAnsi="Arial" w:cs="Arial"/>
                <w:color w:val="000000"/>
              </w:rPr>
            </w:pPr>
            <w:ins w:id="275" w:author="Thierry B" w:date="2013-05-22T11:57:00Z">
              <w:r w:rsidRPr="00624592">
                <w:rPr>
                  <w:rFonts w:ascii="Arial" w:hAnsi="Arial" w:cs="Arial"/>
                  <w:color w:val="000000"/>
                </w:rPr>
                <w:t>The list of the remote device records</w:t>
              </w:r>
            </w:ins>
          </w:p>
        </w:tc>
      </w:tr>
      <w:bookmarkEnd w:id="10"/>
    </w:tbl>
    <w:p w:rsidR="007C0212" w:rsidRPr="00624592" w:rsidRDefault="007C0212" w:rsidP="00193E06">
      <w:pPr>
        <w:pStyle w:val="AltNormal"/>
      </w:pPr>
    </w:p>
    <w:p w:rsidR="007C0212" w:rsidRPr="00624592" w:rsidRDefault="007C0212" w:rsidP="00D21189">
      <w:pPr>
        <w:pStyle w:val="AltChangeList"/>
        <w:numPr>
          <w:ilvl w:val="0"/>
          <w:numId w:val="11"/>
        </w:numPr>
        <w:rPr>
          <w:lang w:val="en-GB"/>
        </w:rPr>
      </w:pPr>
      <w:r w:rsidRPr="00624592">
        <w:rPr>
          <w:lang w:val="en-GB"/>
        </w:rPr>
        <w:t>Add P2P Direct Mgt functions (new section)</w:t>
      </w:r>
    </w:p>
    <w:p w:rsidR="007C0212" w:rsidRDefault="007C0212" w:rsidP="007C0212">
      <w:pPr>
        <w:pStyle w:val="Heading2"/>
        <w:numPr>
          <w:ilvl w:val="0"/>
          <w:numId w:val="0"/>
          <w:ins w:id="276" w:author="Thierry B" w:date="2013-05-06T17:04:00Z"/>
        </w:numPr>
        <w:tabs>
          <w:tab w:val="clear" w:pos="1800"/>
        </w:tabs>
        <w:ind w:left="864" w:hanging="864"/>
        <w:rPr>
          <w:ins w:id="277" w:author="Thierry B" w:date="2013-05-06T17:04:00Z"/>
          <w:lang w:val="en-GB"/>
        </w:rPr>
        <w:pPrChange w:id="278" w:author="Thierry B" w:date="2013-05-06T17:04:00Z">
          <w:pPr>
            <w:pStyle w:val="Heading2"/>
            <w:ind w:left="0"/>
          </w:pPr>
        </w:pPrChange>
      </w:pPr>
      <w:bookmarkStart w:id="279" w:name="_Toc349831776"/>
    </w:p>
    <w:p w:rsidR="007C0212" w:rsidRDefault="007C0212" w:rsidP="007C0212">
      <w:pPr>
        <w:pStyle w:val="Heading2"/>
        <w:numPr>
          <w:ilvl w:val="1"/>
          <w:numId w:val="35"/>
          <w:ins w:id="280" w:author="Thierry B" w:date="2013-05-06T17:04:00Z"/>
        </w:numPr>
        <w:tabs>
          <w:tab w:val="clear" w:pos="1800"/>
        </w:tabs>
        <w:rPr>
          <w:ins w:id="281" w:author="Thierry B" w:date="2013-05-06T17:04:00Z"/>
          <w:lang w:val="en-GB"/>
        </w:rPr>
        <w:pPrChange w:id="282" w:author="Thierry B" w:date="2013-05-06T17:04:00Z">
          <w:pPr>
            <w:pStyle w:val="Heading2"/>
            <w:numPr>
              <w:numId w:val="35"/>
            </w:numPr>
            <w:tabs>
              <w:tab w:val="clear" w:pos="864"/>
              <w:tab w:val="clear" w:pos="1800"/>
              <w:tab w:val="num" w:pos="720"/>
            </w:tabs>
            <w:ind w:left="0" w:hanging="720"/>
          </w:pPr>
        </w:pPrChange>
      </w:pPr>
      <w:ins w:id="283" w:author="Thierry B" w:date="2013-05-06T17:04:00Z">
        <w:r w:rsidRPr="00624592">
          <w:rPr>
            <w:lang w:val="en-GB"/>
          </w:rPr>
          <w:t>P2P Direct Management APIs</w:t>
        </w:r>
        <w:bookmarkEnd w:id="279"/>
      </w:ins>
    </w:p>
    <w:p w:rsidR="007C0212" w:rsidRPr="00624592" w:rsidRDefault="007C0212" w:rsidP="00F2586C">
      <w:pPr>
        <w:pStyle w:val="Heading3"/>
        <w:numPr>
          <w:ilvl w:val="0"/>
          <w:numId w:val="0"/>
          <w:ins w:id="284" w:author="Thierry B" w:date="2013-05-06T17:04:00Z"/>
        </w:numPr>
        <w:tabs>
          <w:tab w:val="clear" w:pos="1800"/>
          <w:tab w:val="clear" w:pos="2520"/>
        </w:tabs>
        <w:rPr>
          <w:ins w:id="285" w:author="Thierry B" w:date="2013-05-06T17:04:00Z"/>
          <w:lang w:val="en-GB" w:eastAsia="zh-CN"/>
        </w:rPr>
      </w:pPr>
      <w:bookmarkStart w:id="286" w:name="_Toc349831760"/>
      <w:ins w:id="287" w:author="Thierry B" w:date="2013-05-06T17:04:00Z">
        <w:r w:rsidRPr="00624592">
          <w:rPr>
            <w:lang w:val="en-GB" w:eastAsia="zh-CN"/>
          </w:rPr>
          <w:t>7.16.1 CMAPI_P2P_Get</w:t>
        </w:r>
      </w:ins>
      <w:ins w:id="288" w:author="gludovacz" w:date="2013-05-22T15:16:00Z">
        <w:r>
          <w:rPr>
            <w:lang w:val="en-GB" w:eastAsia="zh-CN"/>
          </w:rPr>
          <w:t>P2P</w:t>
        </w:r>
      </w:ins>
      <w:ins w:id="289" w:author="Thierry B" w:date="2013-05-06T17:04:00Z">
        <w:r w:rsidRPr="00624592">
          <w:rPr>
            <w:lang w:val="en-GB" w:eastAsia="zh-CN"/>
          </w:rPr>
          <w:t>Info()</w:t>
        </w:r>
      </w:ins>
    </w:p>
    <w:p w:rsidR="007C0212" w:rsidRPr="00624592" w:rsidRDefault="007C0212" w:rsidP="00F2586C">
      <w:pPr>
        <w:pStyle w:val="AltNormal"/>
        <w:numPr>
          <w:ins w:id="290" w:author="Thierry B" w:date="2013-05-06T17:04:00Z"/>
        </w:numPr>
        <w:rPr>
          <w:ins w:id="291" w:author="Thierry B" w:date="2013-05-15T10:32:00Z"/>
          <w:lang w:eastAsia="zh-CN"/>
        </w:rPr>
      </w:pPr>
      <w:ins w:id="292" w:author="Thierry B" w:date="2013-05-06T17:04:00Z">
        <w:r w:rsidRPr="00624592">
          <w:rPr>
            <w:lang w:eastAsia="zh-CN"/>
          </w:rPr>
          <w:t xml:space="preserve">The </w:t>
        </w:r>
        <w:r w:rsidRPr="00624592">
          <w:rPr>
            <w:b/>
            <w:lang w:eastAsia="zh-CN"/>
          </w:rPr>
          <w:t>CMAPI_P2P_Get</w:t>
        </w:r>
      </w:ins>
      <w:ins w:id="293" w:author="gludovacz" w:date="2013-05-22T15:16:00Z">
        <w:r>
          <w:rPr>
            <w:b/>
            <w:lang w:eastAsia="zh-CN"/>
          </w:rPr>
          <w:t>P2P</w:t>
        </w:r>
      </w:ins>
      <w:ins w:id="294" w:author="Thierry B" w:date="2013-05-06T17:04:00Z">
        <w:r w:rsidRPr="00624592">
          <w:rPr>
            <w:b/>
            <w:lang w:eastAsia="zh-CN"/>
          </w:rPr>
          <w:t>Info()</w:t>
        </w:r>
        <w:r w:rsidRPr="00624592">
          <w:rPr>
            <w:lang w:eastAsia="zh-CN"/>
          </w:rPr>
          <w:t xml:space="preserve"> function is used to </w:t>
        </w:r>
        <w:r w:rsidRPr="00624592">
          <w:t>detect which P2P direct connection technology(ies) is/are supported if any</w:t>
        </w:r>
        <w:r w:rsidRPr="00624592">
          <w:rPr>
            <w:lang w:eastAsia="zh-CN"/>
          </w:rPr>
          <w:t>.</w:t>
        </w:r>
      </w:ins>
    </w:p>
    <w:p w:rsidR="007C0212" w:rsidRPr="00624592" w:rsidRDefault="007C0212" w:rsidP="00EC0FCE">
      <w:pPr>
        <w:pStyle w:val="AltNormal"/>
        <w:numPr>
          <w:ins w:id="295" w:author="Thierry B" w:date="2013-05-15T10:32:00Z"/>
        </w:numPr>
        <w:rPr>
          <w:ins w:id="296" w:author="Thierry B" w:date="2013-05-15T10:32:00Z"/>
          <w:lang w:eastAsia="zh-CN"/>
        </w:rPr>
      </w:pPr>
    </w:p>
    <w:tbl>
      <w:tblPr>
        <w:tblW w:w="0" w:type="auto"/>
        <w:tblLook w:val="01E0"/>
      </w:tblPr>
      <w:tblGrid>
        <w:gridCol w:w="10065"/>
      </w:tblGrid>
      <w:tr w:rsidR="007C0212" w:rsidRPr="00624592" w:rsidTr="00A01F99">
        <w:trPr>
          <w:ins w:id="297" w:author="Thierry B" w:date="2013-05-15T10:32:00Z"/>
        </w:trPr>
        <w:tc>
          <w:tcPr>
            <w:tcW w:w="10065" w:type="dxa"/>
          </w:tcPr>
          <w:p w:rsidR="007C0212" w:rsidRPr="00624592" w:rsidRDefault="007C0212" w:rsidP="00D94282">
            <w:pPr>
              <w:pStyle w:val="AltNormal"/>
              <w:numPr>
                <w:ins w:id="298" w:author="Thierry B" w:date="2013-05-15T10:32:00Z"/>
              </w:numPr>
              <w:rPr>
                <w:ins w:id="299" w:author="Thierry B" w:date="2013-05-15T10:32:00Z"/>
                <w:b/>
                <w:lang w:eastAsia="zh-CN"/>
              </w:rPr>
            </w:pPr>
            <w:ins w:id="300" w:author="Thierry B" w:date="2013-05-15T10:32:00Z">
              <w:r w:rsidRPr="00624592">
                <w:rPr>
                  <w:b/>
                  <w:lang w:eastAsia="zh-CN"/>
                </w:rPr>
                <w:t>Prototype</w:t>
              </w:r>
            </w:ins>
          </w:p>
        </w:tc>
      </w:tr>
      <w:tr w:rsidR="007C0212" w:rsidRPr="00624592" w:rsidTr="00A01F99">
        <w:trPr>
          <w:ins w:id="301" w:author="Thierry B" w:date="2013-05-15T10:32:00Z"/>
        </w:trPr>
        <w:tc>
          <w:tcPr>
            <w:tcW w:w="10065" w:type="dxa"/>
          </w:tcPr>
          <w:p w:rsidR="007C0212" w:rsidRPr="00624592" w:rsidRDefault="007C0212" w:rsidP="00D94282">
            <w:pPr>
              <w:pStyle w:val="AltNormal"/>
              <w:numPr>
                <w:ins w:id="302" w:author="Thierry B" w:date="2013-05-15T10:32:00Z"/>
              </w:numPr>
              <w:rPr>
                <w:ins w:id="303" w:author="Thierry B" w:date="2013-05-15T10:32:00Z"/>
                <w:lang w:eastAsia="zh-CN"/>
              </w:rPr>
            </w:pPr>
          </w:p>
          <w:p w:rsidR="007C0212" w:rsidRPr="00624592" w:rsidRDefault="007C0212" w:rsidP="00D94282">
            <w:pPr>
              <w:pStyle w:val="AltNormal"/>
              <w:numPr>
                <w:ins w:id="304" w:author="Thierry B" w:date="2013-05-15T10:32:00Z"/>
              </w:numPr>
              <w:rPr>
                <w:ins w:id="305" w:author="Thierry B" w:date="2013-05-15T10:32:00Z"/>
                <w:lang w:eastAsia="zh-CN"/>
              </w:rPr>
            </w:pPr>
            <w:ins w:id="306" w:author="Thierry B" w:date="2013-05-15T10:32:00Z">
              <w:r w:rsidRPr="00624592">
                <w:rPr>
                  <w:lang w:eastAsia="zh-CN"/>
                </w:rPr>
                <w:t xml:space="preserve">dword </w:t>
              </w:r>
              <w:r w:rsidRPr="00624592">
                <w:rPr>
                  <w:b/>
                  <w:lang w:eastAsia="zh-CN"/>
                </w:rPr>
                <w:t>CMAPI_P2P_Get</w:t>
              </w:r>
            </w:ins>
            <w:ins w:id="307" w:author="gludovacz" w:date="2013-05-22T15:16:00Z">
              <w:r>
                <w:rPr>
                  <w:b/>
                  <w:lang w:eastAsia="zh-CN"/>
                </w:rPr>
                <w:t>P2P</w:t>
              </w:r>
            </w:ins>
            <w:ins w:id="308" w:author="Thierry B" w:date="2013-05-15T10:32:00Z">
              <w:r w:rsidRPr="00624592">
                <w:rPr>
                  <w:b/>
                  <w:lang w:eastAsia="zh-CN"/>
                </w:rPr>
                <w:t>Info</w:t>
              </w:r>
              <w:r w:rsidRPr="00624592">
                <w:rPr>
                  <w:lang w:eastAsia="zh-CN"/>
                </w:rPr>
                <w:t xml:space="preserve">(dword deviceID, </w:t>
              </w:r>
            </w:ins>
            <w:ins w:id="309" w:author="Thierry B" w:date="2013-05-15T10:33:00Z">
              <w:r w:rsidRPr="00624592">
                <w:rPr>
                  <w:lang w:eastAsia="zh-CN"/>
                </w:rPr>
                <w:t>dword</w:t>
              </w:r>
            </w:ins>
            <w:ins w:id="310" w:author="Thierry B" w:date="2013-05-15T10:37:00Z">
              <w:r w:rsidRPr="00624592">
                <w:rPr>
                  <w:lang w:eastAsia="zh-CN"/>
                </w:rPr>
                <w:t>*</w:t>
              </w:r>
            </w:ins>
            <w:ins w:id="311" w:author="Thierry B" w:date="2013-05-15T10:33:00Z">
              <w:r w:rsidRPr="00624592">
                <w:rPr>
                  <w:lang w:eastAsia="zh-CN"/>
                </w:rPr>
                <w:t xml:space="preserve"> </w:t>
              </w:r>
            </w:ins>
            <w:ins w:id="312" w:author="Thierry B" w:date="2013-05-15T10:32:00Z">
              <w:r w:rsidRPr="00624592">
                <w:rPr>
                  <w:lang w:eastAsia="zh-CN"/>
                </w:rPr>
                <w:t>pP2PInf</w:t>
              </w:r>
            </w:ins>
            <w:ins w:id="313" w:author="Thierry B" w:date="2013-05-15T10:41:00Z">
              <w:r w:rsidRPr="00624592">
                <w:rPr>
                  <w:lang w:eastAsia="zh-CN"/>
                </w:rPr>
                <w:t>o</w:t>
              </w:r>
            </w:ins>
            <w:ins w:id="314" w:author="Thierry B" w:date="2013-05-15T10:32:00Z">
              <w:r w:rsidRPr="00624592">
                <w:rPr>
                  <w:lang w:eastAsia="zh-CN"/>
                </w:rPr>
                <w:t>)</w:t>
              </w:r>
            </w:ins>
          </w:p>
          <w:p w:rsidR="007C0212" w:rsidRPr="00624592" w:rsidRDefault="007C0212" w:rsidP="00D94282">
            <w:pPr>
              <w:pStyle w:val="AltNormal"/>
              <w:numPr>
                <w:ins w:id="315" w:author="Thierry B" w:date="2013-05-15T10:32:00Z"/>
              </w:numPr>
              <w:rPr>
                <w:ins w:id="316" w:author="Thierry B" w:date="2013-05-15T10:32:00Z"/>
                <w:lang w:eastAsia="zh-CN"/>
              </w:rPr>
            </w:pPr>
          </w:p>
        </w:tc>
      </w:tr>
    </w:tbl>
    <w:p w:rsidR="007C0212" w:rsidRPr="00624592" w:rsidRDefault="007C0212" w:rsidP="00EC0FCE">
      <w:pPr>
        <w:pStyle w:val="AltNormal"/>
        <w:numPr>
          <w:ins w:id="317" w:author="Thierry B" w:date="2013-05-15T10:32:00Z"/>
        </w:numPr>
        <w:rPr>
          <w:ins w:id="318" w:author="Thierry B" w:date="2013-05-15T10:32:00Z"/>
          <w:lang w:eastAsia="zh-CN"/>
        </w:rPr>
      </w:pPr>
    </w:p>
    <w:tbl>
      <w:tblPr>
        <w:tblW w:w="0" w:type="auto"/>
        <w:tblLook w:val="01E0"/>
      </w:tblPr>
      <w:tblGrid>
        <w:gridCol w:w="1949"/>
        <w:gridCol w:w="1400"/>
        <w:gridCol w:w="6716"/>
      </w:tblGrid>
      <w:tr w:rsidR="007C0212" w:rsidRPr="00624592" w:rsidTr="00A01F99">
        <w:trPr>
          <w:ins w:id="319" w:author="Thierry B" w:date="2013-05-15T10:32:00Z"/>
        </w:trPr>
        <w:tc>
          <w:tcPr>
            <w:tcW w:w="10065" w:type="dxa"/>
            <w:gridSpan w:val="3"/>
          </w:tcPr>
          <w:p w:rsidR="007C0212" w:rsidRPr="00624592" w:rsidRDefault="007C0212" w:rsidP="00D94282">
            <w:pPr>
              <w:pStyle w:val="AltNormal"/>
              <w:numPr>
                <w:ins w:id="320" w:author="Thierry B" w:date="2013-05-15T10:32:00Z"/>
              </w:numPr>
              <w:rPr>
                <w:ins w:id="321" w:author="Thierry B" w:date="2013-05-15T10:32:00Z"/>
                <w:b/>
                <w:lang w:eastAsia="zh-CN"/>
              </w:rPr>
            </w:pPr>
            <w:ins w:id="322" w:author="Thierry B" w:date="2013-05-15T10:32:00Z">
              <w:r w:rsidRPr="00624592">
                <w:rPr>
                  <w:b/>
                  <w:lang w:eastAsia="zh-CN"/>
                </w:rPr>
                <w:t>Parameters</w:t>
              </w:r>
            </w:ins>
          </w:p>
        </w:tc>
      </w:tr>
      <w:tr w:rsidR="007C0212" w:rsidRPr="00624592" w:rsidTr="00A01F99">
        <w:trPr>
          <w:ins w:id="323" w:author="Thierry B" w:date="2013-05-15T10:32:00Z"/>
        </w:trPr>
        <w:tc>
          <w:tcPr>
            <w:tcW w:w="1949" w:type="dxa"/>
          </w:tcPr>
          <w:p w:rsidR="007C0212" w:rsidRPr="00624592" w:rsidRDefault="007C0212" w:rsidP="00D94282">
            <w:pPr>
              <w:pStyle w:val="AltNormal"/>
              <w:numPr>
                <w:ins w:id="324" w:author="Thierry B" w:date="2013-05-15T10:32:00Z"/>
              </w:numPr>
              <w:jc w:val="center"/>
              <w:rPr>
                <w:ins w:id="325" w:author="Thierry B" w:date="2013-05-15T10:32:00Z"/>
                <w:b/>
                <w:lang w:eastAsia="zh-CN"/>
              </w:rPr>
            </w:pPr>
            <w:ins w:id="326" w:author="Thierry B" w:date="2013-05-15T10:32:00Z">
              <w:r w:rsidRPr="00624592">
                <w:rPr>
                  <w:b/>
                  <w:lang w:eastAsia="zh-CN"/>
                </w:rPr>
                <w:t>Field Name</w:t>
              </w:r>
            </w:ins>
          </w:p>
        </w:tc>
        <w:tc>
          <w:tcPr>
            <w:tcW w:w="1400" w:type="dxa"/>
          </w:tcPr>
          <w:p w:rsidR="007C0212" w:rsidRPr="00624592" w:rsidRDefault="007C0212" w:rsidP="00D94282">
            <w:pPr>
              <w:pStyle w:val="AltNormal"/>
              <w:numPr>
                <w:ins w:id="327" w:author="Thierry B" w:date="2013-05-15T10:32:00Z"/>
              </w:numPr>
              <w:jc w:val="center"/>
              <w:rPr>
                <w:ins w:id="328" w:author="Thierry B" w:date="2013-05-15T10:32:00Z"/>
                <w:b/>
                <w:lang w:eastAsia="zh-CN"/>
              </w:rPr>
            </w:pPr>
            <w:ins w:id="329" w:author="Thierry B" w:date="2013-05-15T10:32:00Z">
              <w:r w:rsidRPr="00624592">
                <w:rPr>
                  <w:b/>
                  <w:lang w:eastAsia="zh-CN"/>
                </w:rPr>
                <w:t>Mode</w:t>
              </w:r>
            </w:ins>
          </w:p>
        </w:tc>
        <w:tc>
          <w:tcPr>
            <w:tcW w:w="6716" w:type="dxa"/>
          </w:tcPr>
          <w:p w:rsidR="007C0212" w:rsidRPr="00624592" w:rsidRDefault="007C0212" w:rsidP="00D94282">
            <w:pPr>
              <w:pStyle w:val="AltNormal"/>
              <w:numPr>
                <w:ins w:id="330" w:author="Thierry B" w:date="2013-05-15T10:32:00Z"/>
              </w:numPr>
              <w:jc w:val="center"/>
              <w:rPr>
                <w:ins w:id="331" w:author="Thierry B" w:date="2013-05-15T10:32:00Z"/>
                <w:b/>
                <w:lang w:eastAsia="zh-CN"/>
              </w:rPr>
            </w:pPr>
            <w:ins w:id="332" w:author="Thierry B" w:date="2013-05-15T10:32:00Z">
              <w:r w:rsidRPr="00624592">
                <w:rPr>
                  <w:b/>
                  <w:lang w:eastAsia="zh-CN"/>
                </w:rPr>
                <w:t>Description</w:t>
              </w:r>
            </w:ins>
          </w:p>
        </w:tc>
      </w:tr>
      <w:tr w:rsidR="007C0212" w:rsidRPr="00624592" w:rsidTr="00A01F99">
        <w:trPr>
          <w:ins w:id="333" w:author="Thierry B" w:date="2013-05-15T10:32:00Z"/>
        </w:trPr>
        <w:tc>
          <w:tcPr>
            <w:tcW w:w="1949" w:type="dxa"/>
          </w:tcPr>
          <w:p w:rsidR="007C0212" w:rsidRPr="00624592" w:rsidRDefault="007C0212" w:rsidP="00D94282">
            <w:pPr>
              <w:pStyle w:val="AltNormal"/>
              <w:numPr>
                <w:ins w:id="334" w:author="Thierry B" w:date="2013-05-15T10:32:00Z"/>
              </w:numPr>
              <w:jc w:val="center"/>
              <w:rPr>
                <w:ins w:id="335" w:author="Thierry B" w:date="2013-05-15T10:32:00Z"/>
                <w:lang w:eastAsia="zh-CN"/>
              </w:rPr>
            </w:pPr>
            <w:ins w:id="336" w:author="Thierry B" w:date="2013-05-15T10:32:00Z">
              <w:r w:rsidRPr="00624592">
                <w:rPr>
                  <w:lang w:eastAsia="zh-CN"/>
                </w:rPr>
                <w:t>deviceID</w:t>
              </w:r>
            </w:ins>
          </w:p>
        </w:tc>
        <w:tc>
          <w:tcPr>
            <w:tcW w:w="1400" w:type="dxa"/>
          </w:tcPr>
          <w:p w:rsidR="007C0212" w:rsidRPr="00624592" w:rsidRDefault="007C0212" w:rsidP="00D94282">
            <w:pPr>
              <w:pStyle w:val="AltNormal"/>
              <w:numPr>
                <w:ins w:id="337" w:author="Thierry B" w:date="2013-05-15T10:32:00Z"/>
              </w:numPr>
              <w:jc w:val="center"/>
              <w:rPr>
                <w:ins w:id="338" w:author="Thierry B" w:date="2013-05-15T10:32:00Z"/>
                <w:lang w:eastAsia="zh-CN"/>
              </w:rPr>
            </w:pPr>
            <w:ins w:id="339" w:author="Thierry B" w:date="2013-05-15T10:32:00Z">
              <w:r w:rsidRPr="00624592">
                <w:rPr>
                  <w:lang w:eastAsia="zh-CN"/>
                </w:rPr>
                <w:t>Input</w:t>
              </w:r>
            </w:ins>
          </w:p>
        </w:tc>
        <w:tc>
          <w:tcPr>
            <w:tcW w:w="6716" w:type="dxa"/>
          </w:tcPr>
          <w:p w:rsidR="007C0212" w:rsidRPr="00624592" w:rsidRDefault="007C0212" w:rsidP="00D94282">
            <w:pPr>
              <w:pStyle w:val="AltNormal"/>
              <w:numPr>
                <w:ins w:id="340" w:author="Thierry B" w:date="2013-05-15T10:32:00Z"/>
              </w:numPr>
              <w:rPr>
                <w:ins w:id="341" w:author="Thierry B" w:date="2013-05-15T10:32:00Z"/>
                <w:lang w:eastAsia="zh-CN"/>
              </w:rPr>
            </w:pPr>
            <w:ins w:id="342" w:author="Thierry B" w:date="2013-05-15T10:32:00Z">
              <w:r w:rsidRPr="00624592">
                <w:rPr>
                  <w:lang w:eastAsia="zh-CN"/>
                </w:rPr>
                <w:t>The ID of the device concerned.</w:t>
              </w:r>
            </w:ins>
          </w:p>
        </w:tc>
      </w:tr>
      <w:tr w:rsidR="007C0212" w:rsidRPr="00624592" w:rsidTr="00A01F99">
        <w:trPr>
          <w:ins w:id="343" w:author="Thierry B" w:date="2013-05-15T10:32:00Z"/>
        </w:trPr>
        <w:tc>
          <w:tcPr>
            <w:tcW w:w="1949" w:type="dxa"/>
          </w:tcPr>
          <w:p w:rsidR="007C0212" w:rsidRPr="00624592" w:rsidRDefault="007C0212" w:rsidP="00D94282">
            <w:pPr>
              <w:pStyle w:val="AltNormal"/>
              <w:numPr>
                <w:ins w:id="344" w:author="Thierry B" w:date="2013-05-15T10:32:00Z"/>
              </w:numPr>
              <w:jc w:val="center"/>
              <w:rPr>
                <w:ins w:id="345" w:author="Thierry B" w:date="2013-05-15T10:32:00Z"/>
                <w:lang w:eastAsia="zh-CN"/>
              </w:rPr>
            </w:pPr>
            <w:ins w:id="346" w:author="Thierry B" w:date="2013-05-15T10:32:00Z">
              <w:r w:rsidRPr="00624592">
                <w:rPr>
                  <w:lang w:eastAsia="zh-CN"/>
                </w:rPr>
                <w:t>pP2PInfo</w:t>
              </w:r>
            </w:ins>
          </w:p>
        </w:tc>
        <w:tc>
          <w:tcPr>
            <w:tcW w:w="1400" w:type="dxa"/>
          </w:tcPr>
          <w:p w:rsidR="007C0212" w:rsidRPr="00624592" w:rsidRDefault="007C0212" w:rsidP="00D94282">
            <w:pPr>
              <w:pStyle w:val="AltNormal"/>
              <w:numPr>
                <w:ins w:id="347" w:author="Thierry B" w:date="2013-05-15T10:32:00Z"/>
              </w:numPr>
              <w:jc w:val="center"/>
              <w:rPr>
                <w:ins w:id="348" w:author="Thierry B" w:date="2013-05-15T10:32:00Z"/>
                <w:lang w:eastAsia="zh-CN"/>
              </w:rPr>
            </w:pPr>
            <w:ins w:id="349" w:author="Thierry B" w:date="2013-05-15T10:32:00Z">
              <w:r w:rsidRPr="00624592">
                <w:rPr>
                  <w:lang w:eastAsia="zh-CN"/>
                </w:rPr>
                <w:t>Output</w:t>
              </w:r>
            </w:ins>
          </w:p>
        </w:tc>
        <w:tc>
          <w:tcPr>
            <w:tcW w:w="6716" w:type="dxa"/>
          </w:tcPr>
          <w:p w:rsidR="007C0212" w:rsidRPr="00624592" w:rsidRDefault="007C0212" w:rsidP="00F20E0E">
            <w:pPr>
              <w:pStyle w:val="AltNormal"/>
              <w:numPr>
                <w:ins w:id="350" w:author="Thierry B" w:date="2013-05-15T10:35:00Z"/>
              </w:numPr>
              <w:rPr>
                <w:ins w:id="351" w:author="Thierry B" w:date="2013-05-15T10:35:00Z"/>
              </w:rPr>
            </w:pPr>
            <w:ins w:id="352" w:author="Thierry B" w:date="2013-05-15T10:35:00Z">
              <w:r w:rsidRPr="00624592">
                <w:t xml:space="preserve">Pointer to get the P2P direct connection technology type in bitmap. </w:t>
              </w:r>
            </w:ins>
          </w:p>
          <w:p w:rsidR="007C0212" w:rsidRPr="00624592" w:rsidRDefault="007C0212" w:rsidP="00F20E0E">
            <w:pPr>
              <w:pStyle w:val="AltNormal"/>
              <w:numPr>
                <w:ins w:id="353" w:author="Thierry B" w:date="2013-05-15T10:35:00Z"/>
              </w:numPr>
              <w:rPr>
                <w:ins w:id="354" w:author="Thierry B" w:date="2013-05-15T10:35:00Z"/>
              </w:rPr>
            </w:pPr>
            <w:ins w:id="355" w:author="Thierry B" w:date="2013-05-15T10:35:00Z">
              <w:r w:rsidRPr="00624592">
                <w:rPr>
                  <w:lang w:eastAsia="zh-CN"/>
                </w:rPr>
                <w:t xml:space="preserve">In the case of a device with multiple </w:t>
              </w:r>
              <w:r w:rsidRPr="00624592">
                <w:t>P2P direct connection technologies supported</w:t>
              </w:r>
              <w:r w:rsidRPr="00624592">
                <w:rPr>
                  <w:lang w:eastAsia="zh-CN"/>
                </w:rPr>
                <w:t xml:space="preserve">, there MAY be multiple settings returned. The bitmap definition follows the definition of </w:t>
              </w:r>
            </w:ins>
            <w:ins w:id="356" w:author="Thierry B" w:date="2013-05-15T10:36:00Z">
              <w:r w:rsidRPr="00624592">
                <w:rPr>
                  <w:lang w:eastAsia="zh-CN"/>
                </w:rPr>
                <w:t>P2PInfo</w:t>
              </w:r>
            </w:ins>
            <w:ins w:id="357" w:author="Thierry B" w:date="2013-05-15T10:35:00Z">
              <w:r w:rsidRPr="00624592">
                <w:rPr>
                  <w:lang w:eastAsia="zh-CN"/>
                </w:rPr>
                <w:t>Type:</w:t>
              </w:r>
            </w:ins>
          </w:p>
          <w:p w:rsidR="007C0212" w:rsidRPr="00624592" w:rsidRDefault="007C0212" w:rsidP="00F20E0E">
            <w:pPr>
              <w:pStyle w:val="AltNormal"/>
              <w:numPr>
                <w:ilvl w:val="0"/>
                <w:numId w:val="36"/>
                <w:ins w:id="358" w:author="Thierry B" w:date="2013-05-15T10:34:00Z"/>
              </w:numPr>
              <w:tabs>
                <w:tab w:val="left" w:pos="783"/>
              </w:tabs>
              <w:rPr>
                <w:ins w:id="359" w:author="Thierry B" w:date="2013-05-15T10:34:00Z"/>
                <w:rFonts w:cs="Arial"/>
                <w:lang w:eastAsia="zh-CN"/>
              </w:rPr>
            </w:pPr>
            <w:ins w:id="360" w:author="Thierry B" w:date="2013-05-15T10:34:00Z">
              <w:r w:rsidRPr="00624592">
                <w:rPr>
                  <w:rFonts w:cs="Arial"/>
                  <w:lang w:eastAsia="zh-CN"/>
                </w:rPr>
                <w:t>0x00000000: None</w:t>
              </w:r>
            </w:ins>
          </w:p>
          <w:p w:rsidR="007C0212" w:rsidRPr="00624592" w:rsidRDefault="007C0212" w:rsidP="00F20E0E">
            <w:pPr>
              <w:pStyle w:val="AltNormal"/>
              <w:numPr>
                <w:ilvl w:val="0"/>
                <w:numId w:val="36"/>
                <w:ins w:id="361" w:author="Thierry B" w:date="2013-05-15T10:34:00Z"/>
              </w:numPr>
              <w:tabs>
                <w:tab w:val="left" w:pos="783"/>
              </w:tabs>
              <w:rPr>
                <w:ins w:id="362" w:author="Thierry B" w:date="2013-05-15T10:34:00Z"/>
                <w:rFonts w:cs="Arial"/>
                <w:lang w:eastAsia="zh-CN"/>
              </w:rPr>
            </w:pPr>
            <w:ins w:id="363" w:author="Thierry B" w:date="2013-05-15T10:34:00Z">
              <w:r w:rsidRPr="00624592">
                <w:rPr>
                  <w:rFonts w:cs="Arial"/>
                  <w:lang w:eastAsia="zh-CN"/>
                </w:rPr>
                <w:t>0x00000001: Wi-Fi Direct (could there be several versions)</w:t>
              </w:r>
            </w:ins>
          </w:p>
          <w:p w:rsidR="007C0212" w:rsidRPr="00624592" w:rsidRDefault="007C0212" w:rsidP="00F20E0E">
            <w:pPr>
              <w:pStyle w:val="AltNormal"/>
              <w:numPr>
                <w:ilvl w:val="0"/>
                <w:numId w:val="36"/>
                <w:ins w:id="364" w:author="Thierry B" w:date="2013-05-15T10:34:00Z"/>
              </w:numPr>
              <w:tabs>
                <w:tab w:val="left" w:pos="783"/>
              </w:tabs>
              <w:rPr>
                <w:ins w:id="365" w:author="Thierry B" w:date="2013-05-15T10:34:00Z"/>
                <w:rFonts w:cs="Arial"/>
                <w:lang w:eastAsia="zh-CN"/>
              </w:rPr>
            </w:pPr>
            <w:ins w:id="366" w:author="Thierry B" w:date="2013-05-15T10:34:00Z">
              <w:r w:rsidRPr="00624592">
                <w:rPr>
                  <w:rFonts w:cs="Arial"/>
                  <w:lang w:eastAsia="zh-CN"/>
                </w:rPr>
                <w:t>0x00000002: reserved for future use</w:t>
              </w:r>
            </w:ins>
          </w:p>
          <w:p w:rsidR="007C0212" w:rsidRPr="00624592" w:rsidRDefault="007C0212" w:rsidP="00F20E0E">
            <w:pPr>
              <w:pStyle w:val="AltNormal"/>
              <w:numPr>
                <w:ilvl w:val="0"/>
                <w:numId w:val="36"/>
                <w:ins w:id="367" w:author="Thierry B" w:date="2013-05-15T10:34:00Z"/>
              </w:numPr>
              <w:tabs>
                <w:tab w:val="left" w:pos="783"/>
              </w:tabs>
              <w:rPr>
                <w:ins w:id="368" w:author="Thierry B" w:date="2013-05-15T10:34:00Z"/>
                <w:rFonts w:cs="Arial"/>
                <w:lang w:eastAsia="zh-CN"/>
              </w:rPr>
            </w:pPr>
            <w:ins w:id="369" w:author="Thierry B" w:date="2013-05-15T10:34:00Z">
              <w:r w:rsidRPr="00624592">
                <w:rPr>
                  <w:rFonts w:cs="Arial"/>
                  <w:lang w:eastAsia="zh-CN"/>
                </w:rPr>
                <w:t>0x00000004: reserved for future use</w:t>
              </w:r>
            </w:ins>
          </w:p>
          <w:p w:rsidR="007C0212" w:rsidRPr="00624592" w:rsidRDefault="007C0212" w:rsidP="00F20E0E">
            <w:pPr>
              <w:pStyle w:val="AltNormal"/>
              <w:numPr>
                <w:ilvl w:val="0"/>
                <w:numId w:val="36"/>
                <w:ins w:id="370" w:author="Thierry B" w:date="2013-05-15T10:34:00Z"/>
              </w:numPr>
              <w:tabs>
                <w:tab w:val="left" w:pos="783"/>
              </w:tabs>
              <w:rPr>
                <w:ins w:id="371" w:author="Thierry B" w:date="2013-05-15T10:34:00Z"/>
                <w:rFonts w:cs="Arial"/>
                <w:lang w:eastAsia="zh-CN"/>
              </w:rPr>
            </w:pPr>
            <w:ins w:id="372" w:author="Thierry B" w:date="2013-05-15T10:34:00Z">
              <w:r w:rsidRPr="00624592">
                <w:rPr>
                  <w:rFonts w:cs="Arial"/>
                  <w:lang w:eastAsia="zh-CN"/>
                </w:rPr>
                <w:t>0x00000008: reserved for future use</w:t>
              </w:r>
            </w:ins>
          </w:p>
          <w:p w:rsidR="007C0212" w:rsidRPr="00624592" w:rsidRDefault="007C0212" w:rsidP="00F20E0E">
            <w:pPr>
              <w:pStyle w:val="AltNormal"/>
              <w:numPr>
                <w:ilvl w:val="0"/>
                <w:numId w:val="36"/>
                <w:ins w:id="373" w:author="Thierry B" w:date="2013-05-15T10:34:00Z"/>
              </w:numPr>
              <w:tabs>
                <w:tab w:val="left" w:pos="783"/>
              </w:tabs>
              <w:rPr>
                <w:ins w:id="374" w:author="Thierry B" w:date="2013-05-15T10:34:00Z"/>
                <w:rFonts w:cs="Arial"/>
                <w:lang w:eastAsia="zh-CN"/>
              </w:rPr>
            </w:pPr>
            <w:ins w:id="375" w:author="Thierry B" w:date="2013-05-15T10:34:00Z">
              <w:r w:rsidRPr="00624592">
                <w:rPr>
                  <w:rFonts w:cs="Arial"/>
                  <w:lang w:eastAsia="zh-CN"/>
                </w:rPr>
                <w:t>0x00000010: reserved for future use</w:t>
              </w:r>
            </w:ins>
          </w:p>
          <w:p w:rsidR="007C0212" w:rsidRPr="00624592" w:rsidRDefault="007C0212" w:rsidP="00F20E0E">
            <w:pPr>
              <w:pStyle w:val="AltNormal"/>
              <w:numPr>
                <w:ilvl w:val="0"/>
                <w:numId w:val="36"/>
                <w:ins w:id="376" w:author="Thierry B" w:date="2013-05-15T10:34:00Z"/>
              </w:numPr>
              <w:tabs>
                <w:tab w:val="left" w:pos="783"/>
              </w:tabs>
              <w:rPr>
                <w:ins w:id="377" w:author="Thierry B" w:date="2013-05-15T10:34:00Z"/>
                <w:rFonts w:cs="Arial"/>
                <w:lang w:eastAsia="zh-CN"/>
              </w:rPr>
            </w:pPr>
            <w:ins w:id="378" w:author="Thierry B" w:date="2013-05-15T10:34:00Z">
              <w:r w:rsidRPr="00624592">
                <w:rPr>
                  <w:rFonts w:cs="Arial"/>
                  <w:lang w:eastAsia="zh-CN"/>
                </w:rPr>
                <w:t>0x00010000: LTE Direct</w:t>
              </w:r>
            </w:ins>
          </w:p>
          <w:p w:rsidR="007C0212" w:rsidRPr="00624592" w:rsidRDefault="007C0212" w:rsidP="00F20E0E">
            <w:pPr>
              <w:pStyle w:val="AltNormal"/>
              <w:numPr>
                <w:ilvl w:val="0"/>
                <w:numId w:val="36"/>
                <w:ins w:id="379" w:author="Thierry B" w:date="2013-05-15T10:34:00Z"/>
              </w:numPr>
              <w:tabs>
                <w:tab w:val="left" w:pos="783"/>
              </w:tabs>
              <w:rPr>
                <w:ins w:id="380" w:author="Thierry B" w:date="2013-05-15T10:32:00Z"/>
                <w:rFonts w:cs="Arial"/>
                <w:lang w:eastAsia="zh-CN"/>
              </w:rPr>
            </w:pPr>
            <w:ins w:id="381" w:author="Thierry B" w:date="2013-05-15T10:34:00Z">
              <w:r w:rsidRPr="00624592">
                <w:rPr>
                  <w:rFonts w:cs="Arial"/>
                  <w:lang w:eastAsia="zh-CN"/>
                </w:rPr>
                <w:t xml:space="preserve">0x00020000: reserved for future use </w:t>
              </w:r>
            </w:ins>
          </w:p>
        </w:tc>
      </w:tr>
    </w:tbl>
    <w:p w:rsidR="007C0212" w:rsidRPr="00624592" w:rsidRDefault="007C0212" w:rsidP="00EC0FCE">
      <w:pPr>
        <w:pStyle w:val="AltNormal"/>
        <w:numPr>
          <w:ins w:id="382" w:author="Thierry B" w:date="2013-05-15T10:32:00Z"/>
        </w:numPr>
        <w:rPr>
          <w:ins w:id="383" w:author="Thierry B" w:date="2013-05-15T10:32:00Z"/>
          <w:lang w:eastAsia="zh-CN"/>
        </w:rPr>
      </w:pPr>
    </w:p>
    <w:tbl>
      <w:tblPr>
        <w:tblW w:w="0" w:type="auto"/>
        <w:tblLook w:val="01E0"/>
      </w:tblPr>
      <w:tblGrid>
        <w:gridCol w:w="2338"/>
        <w:gridCol w:w="7727"/>
      </w:tblGrid>
      <w:tr w:rsidR="007C0212" w:rsidRPr="00624592" w:rsidTr="00A01F99">
        <w:trPr>
          <w:ins w:id="384" w:author="Thierry B" w:date="2013-05-15T10:32:00Z"/>
        </w:trPr>
        <w:tc>
          <w:tcPr>
            <w:tcW w:w="10065" w:type="dxa"/>
            <w:gridSpan w:val="2"/>
          </w:tcPr>
          <w:p w:rsidR="007C0212" w:rsidRPr="00624592" w:rsidRDefault="007C0212" w:rsidP="00D94282">
            <w:pPr>
              <w:pStyle w:val="AltNormal"/>
              <w:numPr>
                <w:ins w:id="385" w:author="Thierry B" w:date="2013-05-15T10:32:00Z"/>
              </w:numPr>
              <w:rPr>
                <w:ins w:id="386" w:author="Thierry B" w:date="2013-05-15T10:32:00Z"/>
                <w:b/>
                <w:lang w:eastAsia="zh-CN"/>
              </w:rPr>
            </w:pPr>
            <w:ins w:id="387" w:author="Thierry B" w:date="2013-05-15T10:32:00Z">
              <w:r w:rsidRPr="00624592">
                <w:rPr>
                  <w:b/>
                  <w:lang w:eastAsia="zh-CN"/>
                </w:rPr>
                <w:t>Return Values</w:t>
              </w:r>
            </w:ins>
          </w:p>
        </w:tc>
      </w:tr>
      <w:tr w:rsidR="007C0212" w:rsidRPr="00624592" w:rsidTr="00A01F99">
        <w:trPr>
          <w:ins w:id="388" w:author="Thierry B" w:date="2013-05-15T10:32:00Z"/>
        </w:trPr>
        <w:tc>
          <w:tcPr>
            <w:tcW w:w="2338" w:type="dxa"/>
          </w:tcPr>
          <w:p w:rsidR="007C0212" w:rsidRPr="00624592" w:rsidRDefault="007C0212" w:rsidP="00D94282">
            <w:pPr>
              <w:pStyle w:val="AltNormal"/>
              <w:numPr>
                <w:ins w:id="389" w:author="Thierry B" w:date="2013-05-15T10:32:00Z"/>
              </w:numPr>
              <w:jc w:val="center"/>
              <w:rPr>
                <w:ins w:id="390" w:author="Thierry B" w:date="2013-05-15T10:32:00Z"/>
                <w:b/>
                <w:lang w:eastAsia="zh-CN"/>
              </w:rPr>
            </w:pPr>
            <w:ins w:id="391" w:author="Thierry B" w:date="2013-05-15T10:32:00Z">
              <w:r w:rsidRPr="00624592">
                <w:rPr>
                  <w:b/>
                  <w:lang w:eastAsia="zh-CN"/>
                </w:rPr>
                <w:t>Value</w:t>
              </w:r>
            </w:ins>
          </w:p>
        </w:tc>
        <w:tc>
          <w:tcPr>
            <w:tcW w:w="7727" w:type="dxa"/>
          </w:tcPr>
          <w:p w:rsidR="007C0212" w:rsidRPr="00624592" w:rsidRDefault="007C0212" w:rsidP="00D94282">
            <w:pPr>
              <w:pStyle w:val="AltNormal"/>
              <w:numPr>
                <w:ins w:id="392" w:author="Thierry B" w:date="2013-05-15T10:32:00Z"/>
              </w:numPr>
              <w:jc w:val="center"/>
              <w:rPr>
                <w:ins w:id="393" w:author="Thierry B" w:date="2013-05-15T10:32:00Z"/>
                <w:b/>
                <w:lang w:eastAsia="zh-CN"/>
              </w:rPr>
            </w:pPr>
            <w:ins w:id="394" w:author="Thierry B" w:date="2013-05-15T10:32:00Z">
              <w:r w:rsidRPr="00624592">
                <w:rPr>
                  <w:b/>
                  <w:lang w:eastAsia="zh-CN"/>
                </w:rPr>
                <w:t>Description</w:t>
              </w:r>
            </w:ins>
          </w:p>
        </w:tc>
      </w:tr>
      <w:tr w:rsidR="007C0212" w:rsidRPr="00624592" w:rsidTr="00A01F99">
        <w:trPr>
          <w:ins w:id="395" w:author="Thierry B" w:date="2013-05-15T10:32:00Z"/>
        </w:trPr>
        <w:tc>
          <w:tcPr>
            <w:tcW w:w="2338" w:type="dxa"/>
          </w:tcPr>
          <w:p w:rsidR="007C0212" w:rsidRPr="00624592" w:rsidRDefault="007C0212" w:rsidP="00D94282">
            <w:pPr>
              <w:pStyle w:val="AltNormal"/>
              <w:numPr>
                <w:ins w:id="396" w:author="Thierry B" w:date="2013-05-15T10:32:00Z"/>
              </w:numPr>
              <w:jc w:val="center"/>
              <w:rPr>
                <w:ins w:id="397" w:author="Thierry B" w:date="2013-05-15T10:32:00Z"/>
              </w:rPr>
            </w:pPr>
            <w:ins w:id="398" w:author="Thierry B" w:date="2013-05-15T10:32: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D94282">
            <w:pPr>
              <w:pStyle w:val="AltNormal"/>
              <w:numPr>
                <w:ins w:id="399" w:author="Thierry B" w:date="2013-05-15T10:32:00Z"/>
              </w:numPr>
              <w:rPr>
                <w:ins w:id="400" w:author="Thierry B" w:date="2013-05-15T10:32:00Z"/>
              </w:rPr>
            </w:pPr>
            <w:ins w:id="401" w:author="Thierry B" w:date="2013-05-15T10:32:00Z">
              <w:r w:rsidRPr="00624592">
                <w:t>The function succeeded.</w:t>
              </w:r>
            </w:ins>
          </w:p>
        </w:tc>
      </w:tr>
      <w:tr w:rsidR="007C0212" w:rsidRPr="00624592" w:rsidTr="00A01F99">
        <w:trPr>
          <w:ins w:id="402" w:author="Thierry B" w:date="2013-05-15T10:32:00Z"/>
        </w:trPr>
        <w:tc>
          <w:tcPr>
            <w:tcW w:w="2338" w:type="dxa"/>
          </w:tcPr>
          <w:p w:rsidR="007C0212" w:rsidRPr="00624592" w:rsidRDefault="007C0212" w:rsidP="00D94282">
            <w:pPr>
              <w:pStyle w:val="AltNormal"/>
              <w:numPr>
                <w:ins w:id="403" w:author="Thierry B" w:date="2013-05-15T10:32:00Z"/>
              </w:numPr>
              <w:jc w:val="center"/>
              <w:rPr>
                <w:ins w:id="404" w:author="Thierry B" w:date="2013-05-15T10:32:00Z"/>
              </w:rPr>
            </w:pPr>
            <w:ins w:id="405" w:author="Thierry B" w:date="2013-05-15T10:32: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D94282">
            <w:pPr>
              <w:pStyle w:val="AltNormal"/>
              <w:numPr>
                <w:ins w:id="406" w:author="Thierry B" w:date="2013-05-15T10:32:00Z"/>
              </w:numPr>
              <w:rPr>
                <w:ins w:id="407" w:author="Thierry B" w:date="2013-05-15T10:32:00Z"/>
              </w:rPr>
            </w:pPr>
            <w:ins w:id="408" w:author="Thierry B" w:date="2013-05-15T10:32:00Z">
              <w:r w:rsidRPr="00624592">
                <w:t xml:space="preserve">A fatal error has occurred. </w:t>
              </w:r>
            </w:ins>
          </w:p>
        </w:tc>
      </w:tr>
      <w:tr w:rsidR="007C0212" w:rsidRPr="00624592" w:rsidTr="00A01F99">
        <w:trPr>
          <w:ins w:id="409" w:author="Thierry B" w:date="2013-05-15T10:36:00Z"/>
        </w:trPr>
        <w:tc>
          <w:tcPr>
            <w:tcW w:w="2338" w:type="dxa"/>
          </w:tcPr>
          <w:p w:rsidR="007C0212" w:rsidRDefault="007C0212" w:rsidP="007C0212">
            <w:pPr>
              <w:pStyle w:val="AltNormal"/>
              <w:numPr>
                <w:ins w:id="410" w:author="Thierry B" w:date="2013-05-15T10:36:00Z"/>
              </w:numPr>
              <w:jc w:val="center"/>
              <w:rPr>
                <w:ins w:id="411" w:author="Thierry B" w:date="2013-05-15T10:36:00Z"/>
                <w:rFonts w:cs="Arial"/>
                <w:lang w:eastAsia="zh-CN"/>
              </w:rPr>
              <w:pPrChange w:id="412" w:author="Thierry B" w:date="2013-05-15T10:37:00Z">
                <w:pPr>
                  <w:pStyle w:val="AltNormal"/>
                </w:pPr>
              </w:pPrChange>
            </w:pPr>
            <w:ins w:id="413" w:author="Thierry B" w:date="2013-05-15T10:36:00Z">
              <w:r w:rsidRPr="00624592">
                <w:rPr>
                  <w:rFonts w:cs="Arial"/>
                  <w:lang w:eastAsia="zh-CN"/>
                </w:rPr>
                <w:t>0X00000101</w:t>
              </w:r>
            </w:ins>
          </w:p>
        </w:tc>
        <w:tc>
          <w:tcPr>
            <w:tcW w:w="7727" w:type="dxa"/>
          </w:tcPr>
          <w:p w:rsidR="007C0212" w:rsidRPr="00624592" w:rsidRDefault="007C0212" w:rsidP="00F20E0E">
            <w:pPr>
              <w:pStyle w:val="AltNormal"/>
              <w:numPr>
                <w:ins w:id="414" w:author="Thierry B" w:date="2013-05-15T10:36:00Z"/>
              </w:numPr>
              <w:rPr>
                <w:ins w:id="415" w:author="Thierry B" w:date="2013-05-15T10:36:00Z"/>
              </w:rPr>
            </w:pPr>
            <w:ins w:id="416" w:author="Thierry B" w:date="2013-05-15T10:36:00Z">
              <w:r w:rsidRPr="00624592">
                <w:t>The deviceID references a non-existing device or a device which is not open</w:t>
              </w:r>
            </w:ins>
          </w:p>
        </w:tc>
      </w:tr>
      <w:tr w:rsidR="007C0212" w:rsidRPr="00624592" w:rsidTr="00A01F99">
        <w:trPr>
          <w:ins w:id="417" w:author="Thierry B" w:date="2013-05-22T14:04:00Z"/>
        </w:trPr>
        <w:tc>
          <w:tcPr>
            <w:tcW w:w="2338" w:type="dxa"/>
          </w:tcPr>
          <w:p w:rsidR="007C0212" w:rsidRPr="00624592" w:rsidRDefault="007C0212" w:rsidP="00736A18">
            <w:pPr>
              <w:pStyle w:val="AltNormal"/>
              <w:numPr>
                <w:ins w:id="418" w:author="Thierry B" w:date="2013-05-22T14:04:00Z"/>
              </w:numPr>
              <w:jc w:val="center"/>
              <w:rPr>
                <w:ins w:id="419" w:author="Thierry B" w:date="2013-05-22T14:04:00Z"/>
                <w:rFonts w:cs="Arial"/>
                <w:lang w:eastAsia="zh-CN"/>
              </w:rPr>
            </w:pPr>
            <w:ins w:id="420" w:author="Thierry B" w:date="2013-05-22T14:04:00Z">
              <w:r w:rsidRPr="00624592">
                <w:rPr>
                  <w:rFonts w:cs="Arial"/>
                  <w:lang w:eastAsia="zh-CN"/>
                </w:rPr>
                <w:t>0X00000104</w:t>
              </w:r>
            </w:ins>
          </w:p>
        </w:tc>
        <w:tc>
          <w:tcPr>
            <w:tcW w:w="7727" w:type="dxa"/>
          </w:tcPr>
          <w:p w:rsidR="007C0212" w:rsidRPr="00624592" w:rsidRDefault="007C0212" w:rsidP="00736A18">
            <w:pPr>
              <w:pStyle w:val="AltNormal"/>
              <w:numPr>
                <w:ins w:id="421" w:author="Thierry B" w:date="2013-05-22T14:04:00Z"/>
              </w:numPr>
              <w:rPr>
                <w:ins w:id="422" w:author="Thierry B" w:date="2013-05-22T14:04:00Z"/>
              </w:rPr>
            </w:pPr>
            <w:ins w:id="423" w:author="Thierry B" w:date="2013-05-22T14:04:00Z">
              <w:r w:rsidRPr="00624592">
                <w:t>The device does not contain hardware which supports this operation.</w:t>
              </w:r>
            </w:ins>
          </w:p>
        </w:tc>
      </w:tr>
      <w:tr w:rsidR="007C0212" w:rsidRPr="00624592" w:rsidTr="00A01F99">
        <w:trPr>
          <w:ins w:id="424" w:author="Thierry B" w:date="2013-05-15T10:36:00Z"/>
        </w:trPr>
        <w:tc>
          <w:tcPr>
            <w:tcW w:w="2338" w:type="dxa"/>
          </w:tcPr>
          <w:p w:rsidR="007C0212" w:rsidRDefault="007C0212" w:rsidP="007C0212">
            <w:pPr>
              <w:pStyle w:val="AltNormal"/>
              <w:numPr>
                <w:ins w:id="425" w:author="Thierry B" w:date="2013-05-15T10:36:00Z"/>
              </w:numPr>
              <w:jc w:val="center"/>
              <w:rPr>
                <w:ins w:id="426" w:author="Thierry B" w:date="2013-05-15T10:36:00Z"/>
                <w:rFonts w:cs="Arial"/>
                <w:lang w:eastAsia="zh-CN"/>
              </w:rPr>
              <w:pPrChange w:id="427" w:author="Thierry B" w:date="2013-05-15T10:37:00Z">
                <w:pPr>
                  <w:pStyle w:val="AltNormal"/>
                </w:pPr>
              </w:pPrChange>
            </w:pPr>
            <w:ins w:id="428" w:author="Thierry B" w:date="2013-05-15T10:36:00Z">
              <w:r w:rsidRPr="00624592">
                <w:rPr>
                  <w:rFonts w:cs="Arial"/>
                  <w:lang w:eastAsia="zh-CN"/>
                </w:rPr>
                <w:t>0X00000130</w:t>
              </w:r>
            </w:ins>
          </w:p>
        </w:tc>
        <w:tc>
          <w:tcPr>
            <w:tcW w:w="7727" w:type="dxa"/>
          </w:tcPr>
          <w:p w:rsidR="007C0212" w:rsidRPr="00624592" w:rsidRDefault="007C0212" w:rsidP="00F20E0E">
            <w:pPr>
              <w:pStyle w:val="AltNormal"/>
              <w:numPr>
                <w:ins w:id="429" w:author="Thierry B" w:date="2013-05-15T10:36:00Z"/>
              </w:numPr>
              <w:rPr>
                <w:ins w:id="430" w:author="Thierry B" w:date="2013-05-15T10:36:00Z"/>
              </w:rPr>
            </w:pPr>
            <w:ins w:id="431" w:author="Thierry B" w:date="2013-05-15T10:36:00Z">
              <w:r w:rsidRPr="00624592">
                <w:t>The device is not in a power state which allows this operation.</w:t>
              </w:r>
            </w:ins>
          </w:p>
        </w:tc>
      </w:tr>
      <w:tr w:rsidR="007C0212" w:rsidRPr="00624592" w:rsidTr="00A01F99">
        <w:trPr>
          <w:ins w:id="432" w:author="Thierry B" w:date="2013-05-15T10:36:00Z"/>
        </w:trPr>
        <w:tc>
          <w:tcPr>
            <w:tcW w:w="2338" w:type="dxa"/>
          </w:tcPr>
          <w:p w:rsidR="007C0212" w:rsidRDefault="007C0212" w:rsidP="007C0212">
            <w:pPr>
              <w:pStyle w:val="AltNormal"/>
              <w:numPr>
                <w:ins w:id="433" w:author="Thierry B" w:date="2013-05-15T10:36:00Z"/>
              </w:numPr>
              <w:jc w:val="center"/>
              <w:rPr>
                <w:ins w:id="434" w:author="Thierry B" w:date="2013-05-15T10:36:00Z"/>
                <w:rFonts w:cs="Arial"/>
                <w:lang w:eastAsia="zh-CN"/>
              </w:rPr>
              <w:pPrChange w:id="435" w:author="Thierry B" w:date="2013-05-15T10:37:00Z">
                <w:pPr>
                  <w:pStyle w:val="AltNormal"/>
                </w:pPr>
              </w:pPrChange>
            </w:pPr>
            <w:ins w:id="436" w:author="Thierry B" w:date="2013-05-15T10:36:00Z">
              <w:r w:rsidRPr="00624592">
                <w:rPr>
                  <w:rFonts w:cs="Arial"/>
                  <w:lang w:eastAsia="zh-CN"/>
                </w:rPr>
                <w:t>0XF0000001</w:t>
              </w:r>
            </w:ins>
          </w:p>
        </w:tc>
        <w:tc>
          <w:tcPr>
            <w:tcW w:w="7727" w:type="dxa"/>
          </w:tcPr>
          <w:p w:rsidR="007C0212" w:rsidRPr="00624592" w:rsidRDefault="007C0212" w:rsidP="00F20E0E">
            <w:pPr>
              <w:pStyle w:val="AltNormal"/>
              <w:numPr>
                <w:ins w:id="437" w:author="Thierry B" w:date="2013-05-15T10:36:00Z"/>
              </w:numPr>
              <w:rPr>
                <w:ins w:id="438" w:author="Thierry B" w:date="2013-05-15T10:36:00Z"/>
              </w:rPr>
            </w:pPr>
            <w:ins w:id="439" w:author="Thierry B" w:date="2013-05-15T10:36: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F2586C">
      <w:pPr>
        <w:pStyle w:val="AltNormal"/>
        <w:numPr>
          <w:ins w:id="440" w:author="Thierry B" w:date="2013-05-15T10:45:00Z"/>
        </w:numPr>
        <w:rPr>
          <w:ins w:id="441" w:author="Thierry B" w:date="2013-05-15T10:45:00Z"/>
          <w:lang w:eastAsia="zh-CN"/>
        </w:rPr>
      </w:pPr>
    </w:p>
    <w:p w:rsidR="007C0212" w:rsidRDefault="007C0212" w:rsidP="007C0212">
      <w:pPr>
        <w:pStyle w:val="Heading3"/>
        <w:numPr>
          <w:ilvl w:val="0"/>
          <w:numId w:val="0"/>
          <w:ins w:id="442" w:author="Thierry B" w:date="2013-05-15T10:45:00Z"/>
        </w:numPr>
        <w:tabs>
          <w:tab w:val="clear" w:pos="1800"/>
          <w:tab w:val="clear" w:pos="2520"/>
        </w:tabs>
        <w:rPr>
          <w:ins w:id="443" w:author="Thierry B" w:date="2013-05-06T17:04:00Z"/>
          <w:lang w:eastAsia="zh-CN"/>
        </w:rPr>
        <w:pPrChange w:id="444" w:author="Thierry B" w:date="2013-05-15T10:45:00Z">
          <w:pPr>
            <w:pStyle w:val="DECISION"/>
            <w:keepNext/>
            <w:numPr>
              <w:numId w:val="3"/>
            </w:numPr>
            <w:tabs>
              <w:tab w:val="right" w:pos="9634"/>
            </w:tabs>
            <w:outlineLvl w:val="2"/>
          </w:pPr>
        </w:pPrChange>
      </w:pPr>
      <w:ins w:id="445" w:author="Thierry B" w:date="2013-05-15T10:45:00Z">
        <w:r w:rsidRPr="00624592">
          <w:rPr>
            <w:lang w:val="en-GB" w:eastAsia="zh-CN"/>
          </w:rPr>
          <w:t>7.16.2 CMAPI_P2P_Enable</w:t>
        </w:r>
      </w:ins>
      <w:ins w:id="446" w:author="Thierry B" w:date="2013-05-22T12:02:00Z">
        <w:r w:rsidRPr="00624592">
          <w:rPr>
            <w:lang w:val="en-GB" w:eastAsia="zh-CN"/>
          </w:rPr>
          <w:t>DirectDiscovery</w:t>
        </w:r>
      </w:ins>
      <w:ins w:id="447" w:author="Thierry B" w:date="2013-05-15T10:45:00Z">
        <w:r w:rsidRPr="00624592">
          <w:rPr>
            <w:lang w:val="en-GB" w:eastAsia="zh-CN"/>
          </w:rPr>
          <w:t>()</w:t>
        </w:r>
      </w:ins>
    </w:p>
    <w:p w:rsidR="007C0212" w:rsidRPr="00624592" w:rsidRDefault="007C0212" w:rsidP="00F20E0E">
      <w:pPr>
        <w:pStyle w:val="AltNormal"/>
        <w:numPr>
          <w:ins w:id="448" w:author="Thierry B" w:date="2013-05-15T10:38:00Z"/>
        </w:numPr>
        <w:rPr>
          <w:ins w:id="449" w:author="Thierry B" w:date="2013-05-15T10:38:00Z"/>
          <w:lang w:eastAsia="zh-CN"/>
        </w:rPr>
      </w:pPr>
      <w:ins w:id="450" w:author="Thierry B" w:date="2013-05-15T10:38:00Z">
        <w:r w:rsidRPr="00624592">
          <w:rPr>
            <w:lang w:eastAsia="zh-CN"/>
          </w:rPr>
          <w:t xml:space="preserve">The </w:t>
        </w:r>
        <w:r w:rsidRPr="00624592">
          <w:rPr>
            <w:b/>
            <w:lang w:eastAsia="zh-CN"/>
          </w:rPr>
          <w:t>CMAPI_P2P_Enable</w:t>
        </w:r>
      </w:ins>
      <w:ins w:id="451" w:author="Thierry B" w:date="2013-05-22T14:02:00Z">
        <w:r w:rsidRPr="00624592">
          <w:rPr>
            <w:b/>
            <w:lang w:eastAsia="zh-CN"/>
          </w:rPr>
          <w:t>DirectDiscovery</w:t>
        </w:r>
      </w:ins>
      <w:ins w:id="452" w:author="Thierry B" w:date="2013-05-15T10:38:00Z">
        <w:r w:rsidRPr="00624592">
          <w:rPr>
            <w:b/>
            <w:lang w:eastAsia="zh-CN"/>
          </w:rPr>
          <w:t>()</w:t>
        </w:r>
        <w:r w:rsidRPr="00624592">
          <w:rPr>
            <w:lang w:eastAsia="zh-CN"/>
          </w:rPr>
          <w:t xml:space="preserve"> function is used </w:t>
        </w:r>
        <w:r w:rsidRPr="00624592">
          <w:t xml:space="preserve">to activate the P2P </w:t>
        </w:r>
      </w:ins>
      <w:ins w:id="453" w:author="Thierry B" w:date="2013-05-22T12:03:00Z">
        <w:r w:rsidRPr="00624592">
          <w:t>Direct Discovery Feature</w:t>
        </w:r>
      </w:ins>
      <w:ins w:id="454" w:author="Thierry B" w:date="2013-05-15T10:38:00Z">
        <w:r w:rsidRPr="00624592">
          <w:t xml:space="preserve"> in a P2P Direct enabled device.</w:t>
        </w:r>
      </w:ins>
    </w:p>
    <w:p w:rsidR="007C0212" w:rsidRPr="00624592" w:rsidRDefault="007C0212" w:rsidP="00F20E0E">
      <w:pPr>
        <w:pStyle w:val="AltNormal"/>
        <w:numPr>
          <w:ins w:id="455" w:author="Thierry B" w:date="2013-05-15T10:38:00Z"/>
        </w:numPr>
        <w:rPr>
          <w:ins w:id="456" w:author="Thierry B" w:date="2013-05-15T10:3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D94282">
        <w:trPr>
          <w:ins w:id="457" w:author="Thierry B" w:date="2013-05-15T10:38:00Z"/>
        </w:trPr>
        <w:tc>
          <w:tcPr>
            <w:tcW w:w="10065" w:type="dxa"/>
            <w:shd w:val="clear" w:color="auto" w:fill="D9D9D9"/>
          </w:tcPr>
          <w:p w:rsidR="007C0212" w:rsidRPr="00624592" w:rsidRDefault="007C0212" w:rsidP="00D94282">
            <w:pPr>
              <w:pStyle w:val="AltNormal"/>
              <w:numPr>
                <w:ins w:id="458" w:author="Thierry B" w:date="2013-05-15T10:38:00Z"/>
              </w:numPr>
              <w:rPr>
                <w:ins w:id="459" w:author="Thierry B" w:date="2013-05-15T10:38:00Z"/>
                <w:b/>
                <w:lang w:eastAsia="zh-CN"/>
              </w:rPr>
            </w:pPr>
            <w:ins w:id="460" w:author="Thierry B" w:date="2013-05-15T10:38:00Z">
              <w:r w:rsidRPr="00624592">
                <w:rPr>
                  <w:b/>
                  <w:lang w:eastAsia="zh-CN"/>
                </w:rPr>
                <w:t>Prototype</w:t>
              </w:r>
            </w:ins>
          </w:p>
        </w:tc>
      </w:tr>
      <w:tr w:rsidR="007C0212" w:rsidRPr="00624592" w:rsidTr="00D94282">
        <w:trPr>
          <w:ins w:id="461" w:author="Thierry B" w:date="2013-05-15T10:38:00Z"/>
        </w:trPr>
        <w:tc>
          <w:tcPr>
            <w:tcW w:w="10065" w:type="dxa"/>
            <w:shd w:val="clear" w:color="auto" w:fill="D9D9D9"/>
          </w:tcPr>
          <w:p w:rsidR="007C0212" w:rsidRPr="00624592" w:rsidRDefault="007C0212" w:rsidP="00D94282">
            <w:pPr>
              <w:pStyle w:val="AltNormal"/>
              <w:numPr>
                <w:ins w:id="462" w:author="Thierry B" w:date="2013-05-15T10:38:00Z"/>
              </w:numPr>
              <w:rPr>
                <w:ins w:id="463" w:author="Thierry B" w:date="2013-05-15T10:38:00Z"/>
                <w:lang w:eastAsia="zh-CN"/>
              </w:rPr>
            </w:pPr>
          </w:p>
          <w:p w:rsidR="007C0212" w:rsidRPr="00624592" w:rsidRDefault="007C0212" w:rsidP="00D94282">
            <w:pPr>
              <w:pStyle w:val="AltNormal"/>
              <w:numPr>
                <w:ins w:id="464" w:author="Thierry B" w:date="2013-05-15T10:38:00Z"/>
              </w:numPr>
              <w:rPr>
                <w:ins w:id="465" w:author="Thierry B" w:date="2013-05-15T10:38:00Z"/>
                <w:lang w:eastAsia="zh-CN"/>
              </w:rPr>
            </w:pPr>
            <w:ins w:id="466" w:author="Thierry B" w:date="2013-05-15T10:38:00Z">
              <w:r w:rsidRPr="00624592">
                <w:rPr>
                  <w:lang w:eastAsia="zh-CN"/>
                </w:rPr>
                <w:t xml:space="preserve">dword </w:t>
              </w:r>
              <w:r w:rsidRPr="00624592">
                <w:rPr>
                  <w:b/>
                  <w:lang w:eastAsia="zh-CN"/>
                </w:rPr>
                <w:t>CMAPI_P2P_Enable</w:t>
              </w:r>
            </w:ins>
            <w:ins w:id="467" w:author="Thierry B" w:date="2013-05-22T14:02:00Z">
              <w:r w:rsidRPr="00624592">
                <w:rPr>
                  <w:b/>
                  <w:lang w:eastAsia="zh-CN"/>
                </w:rPr>
                <w:t xml:space="preserve">DirectDiscovery </w:t>
              </w:r>
            </w:ins>
            <w:ins w:id="468" w:author="Thierry B" w:date="2013-05-15T10:38:00Z">
              <w:r w:rsidRPr="00624592">
                <w:rPr>
                  <w:lang w:eastAsia="zh-CN"/>
                </w:rPr>
                <w:t>(dword deviceID</w:t>
              </w:r>
            </w:ins>
            <w:ins w:id="469" w:author="Thierry B" w:date="2013-05-15T10:40:00Z">
              <w:r w:rsidRPr="00624592">
                <w:rPr>
                  <w:lang w:eastAsia="zh-CN"/>
                </w:rPr>
                <w:t>, P2PinfoType P2P</w:t>
              </w:r>
            </w:ins>
            <w:ins w:id="470" w:author="Thierry B" w:date="2013-05-15T10:43:00Z">
              <w:r w:rsidRPr="00624592">
                <w:rPr>
                  <w:lang w:eastAsia="zh-CN"/>
                </w:rPr>
                <w:t>Techno</w:t>
              </w:r>
            </w:ins>
            <w:ins w:id="471" w:author="Thierry B" w:date="2013-05-15T10:38:00Z">
              <w:r w:rsidRPr="00624592">
                <w:rPr>
                  <w:lang w:eastAsia="zh-CN"/>
                </w:rPr>
                <w:t>)</w:t>
              </w:r>
            </w:ins>
          </w:p>
          <w:p w:rsidR="007C0212" w:rsidRPr="00624592" w:rsidRDefault="007C0212" w:rsidP="00D94282">
            <w:pPr>
              <w:pStyle w:val="AltNormal"/>
              <w:numPr>
                <w:ins w:id="472" w:author="Thierry B" w:date="2013-05-15T10:38:00Z"/>
              </w:numPr>
              <w:rPr>
                <w:ins w:id="473" w:author="Thierry B" w:date="2013-05-15T10:38:00Z"/>
                <w:lang w:eastAsia="zh-CN"/>
              </w:rPr>
            </w:pPr>
          </w:p>
        </w:tc>
      </w:tr>
    </w:tbl>
    <w:p w:rsidR="007C0212" w:rsidRPr="00624592" w:rsidRDefault="007C0212" w:rsidP="00F20E0E">
      <w:pPr>
        <w:pStyle w:val="AltNormal"/>
        <w:numPr>
          <w:ins w:id="474" w:author="Thierry B" w:date="2013-05-15T10:38:00Z"/>
        </w:numPr>
        <w:rPr>
          <w:ins w:id="475" w:author="Thierry B" w:date="2013-05-15T10:38:00Z"/>
          <w:lang w:eastAsia="zh-CN"/>
        </w:rPr>
      </w:pPr>
    </w:p>
    <w:tbl>
      <w:tblPr>
        <w:tblW w:w="0" w:type="auto"/>
        <w:tblLook w:val="01E0"/>
      </w:tblPr>
      <w:tblGrid>
        <w:gridCol w:w="1949"/>
        <w:gridCol w:w="1400"/>
        <w:gridCol w:w="6716"/>
      </w:tblGrid>
      <w:tr w:rsidR="007C0212" w:rsidRPr="00624592" w:rsidTr="00A01F99">
        <w:trPr>
          <w:ins w:id="476" w:author="Thierry B" w:date="2013-05-15T10:38:00Z"/>
        </w:trPr>
        <w:tc>
          <w:tcPr>
            <w:tcW w:w="10065" w:type="dxa"/>
            <w:gridSpan w:val="3"/>
          </w:tcPr>
          <w:p w:rsidR="007C0212" w:rsidRPr="00624592" w:rsidRDefault="007C0212" w:rsidP="00D94282">
            <w:pPr>
              <w:pStyle w:val="AltNormal"/>
              <w:numPr>
                <w:ins w:id="477" w:author="Thierry B" w:date="2013-05-15T10:38:00Z"/>
              </w:numPr>
              <w:rPr>
                <w:ins w:id="478" w:author="Thierry B" w:date="2013-05-15T10:38:00Z"/>
                <w:b/>
                <w:lang w:eastAsia="zh-CN"/>
              </w:rPr>
            </w:pPr>
            <w:ins w:id="479" w:author="Thierry B" w:date="2013-05-15T10:38:00Z">
              <w:r w:rsidRPr="00624592">
                <w:rPr>
                  <w:b/>
                  <w:lang w:eastAsia="zh-CN"/>
                </w:rPr>
                <w:t>Parameters</w:t>
              </w:r>
            </w:ins>
          </w:p>
        </w:tc>
      </w:tr>
      <w:tr w:rsidR="007C0212" w:rsidRPr="00624592" w:rsidTr="00A01F99">
        <w:trPr>
          <w:ins w:id="480" w:author="Thierry B" w:date="2013-05-15T10:38:00Z"/>
        </w:trPr>
        <w:tc>
          <w:tcPr>
            <w:tcW w:w="1949" w:type="dxa"/>
          </w:tcPr>
          <w:p w:rsidR="007C0212" w:rsidRPr="00624592" w:rsidRDefault="007C0212" w:rsidP="00D94282">
            <w:pPr>
              <w:pStyle w:val="AltNormal"/>
              <w:numPr>
                <w:ins w:id="481" w:author="Thierry B" w:date="2013-05-15T10:38:00Z"/>
              </w:numPr>
              <w:jc w:val="center"/>
              <w:rPr>
                <w:ins w:id="482" w:author="Thierry B" w:date="2013-05-15T10:38:00Z"/>
                <w:b/>
                <w:lang w:eastAsia="zh-CN"/>
              </w:rPr>
            </w:pPr>
            <w:ins w:id="483" w:author="Thierry B" w:date="2013-05-15T10:38:00Z">
              <w:r w:rsidRPr="00624592">
                <w:rPr>
                  <w:b/>
                  <w:lang w:eastAsia="zh-CN"/>
                </w:rPr>
                <w:t>Field Name</w:t>
              </w:r>
            </w:ins>
          </w:p>
        </w:tc>
        <w:tc>
          <w:tcPr>
            <w:tcW w:w="1400" w:type="dxa"/>
          </w:tcPr>
          <w:p w:rsidR="007C0212" w:rsidRPr="00624592" w:rsidRDefault="007C0212" w:rsidP="00D94282">
            <w:pPr>
              <w:pStyle w:val="AltNormal"/>
              <w:numPr>
                <w:ins w:id="484" w:author="Thierry B" w:date="2013-05-15T10:38:00Z"/>
              </w:numPr>
              <w:jc w:val="center"/>
              <w:rPr>
                <w:ins w:id="485" w:author="Thierry B" w:date="2013-05-15T10:38:00Z"/>
                <w:b/>
                <w:lang w:eastAsia="zh-CN"/>
              </w:rPr>
            </w:pPr>
            <w:ins w:id="486" w:author="Thierry B" w:date="2013-05-15T10:38:00Z">
              <w:r w:rsidRPr="00624592">
                <w:rPr>
                  <w:b/>
                  <w:lang w:eastAsia="zh-CN"/>
                </w:rPr>
                <w:t>Mode</w:t>
              </w:r>
            </w:ins>
          </w:p>
        </w:tc>
        <w:tc>
          <w:tcPr>
            <w:tcW w:w="6716" w:type="dxa"/>
          </w:tcPr>
          <w:p w:rsidR="007C0212" w:rsidRPr="00624592" w:rsidRDefault="007C0212" w:rsidP="00D94282">
            <w:pPr>
              <w:pStyle w:val="AltNormal"/>
              <w:numPr>
                <w:ins w:id="487" w:author="Thierry B" w:date="2013-05-15T10:38:00Z"/>
              </w:numPr>
              <w:jc w:val="center"/>
              <w:rPr>
                <w:ins w:id="488" w:author="Thierry B" w:date="2013-05-15T10:38:00Z"/>
                <w:b/>
                <w:lang w:eastAsia="zh-CN"/>
              </w:rPr>
            </w:pPr>
            <w:ins w:id="489" w:author="Thierry B" w:date="2013-05-15T10:38:00Z">
              <w:r w:rsidRPr="00624592">
                <w:rPr>
                  <w:b/>
                  <w:lang w:eastAsia="zh-CN"/>
                </w:rPr>
                <w:t>Description</w:t>
              </w:r>
            </w:ins>
          </w:p>
        </w:tc>
      </w:tr>
      <w:tr w:rsidR="007C0212" w:rsidRPr="00624592" w:rsidTr="00A01F99">
        <w:trPr>
          <w:ins w:id="490" w:author="Thierry B" w:date="2013-05-15T10:38:00Z"/>
        </w:trPr>
        <w:tc>
          <w:tcPr>
            <w:tcW w:w="1949" w:type="dxa"/>
          </w:tcPr>
          <w:p w:rsidR="007C0212" w:rsidRPr="00624592" w:rsidRDefault="007C0212" w:rsidP="00D94282">
            <w:pPr>
              <w:pStyle w:val="AltNormal"/>
              <w:numPr>
                <w:ins w:id="491" w:author="Thierry B" w:date="2013-05-15T10:38:00Z"/>
              </w:numPr>
              <w:jc w:val="center"/>
              <w:rPr>
                <w:ins w:id="492" w:author="Thierry B" w:date="2013-05-15T10:38:00Z"/>
                <w:lang w:eastAsia="zh-CN"/>
              </w:rPr>
            </w:pPr>
            <w:ins w:id="493" w:author="Thierry B" w:date="2013-05-15T10:38:00Z">
              <w:r w:rsidRPr="00624592">
                <w:rPr>
                  <w:lang w:eastAsia="zh-CN"/>
                </w:rPr>
                <w:t>deviceID</w:t>
              </w:r>
            </w:ins>
          </w:p>
        </w:tc>
        <w:tc>
          <w:tcPr>
            <w:tcW w:w="1400" w:type="dxa"/>
          </w:tcPr>
          <w:p w:rsidR="007C0212" w:rsidRPr="00624592" w:rsidRDefault="007C0212" w:rsidP="00D94282">
            <w:pPr>
              <w:pStyle w:val="AltNormal"/>
              <w:numPr>
                <w:ins w:id="494" w:author="Thierry B" w:date="2013-05-15T10:38:00Z"/>
              </w:numPr>
              <w:jc w:val="center"/>
              <w:rPr>
                <w:ins w:id="495" w:author="Thierry B" w:date="2013-05-15T10:38:00Z"/>
                <w:lang w:eastAsia="zh-CN"/>
              </w:rPr>
            </w:pPr>
            <w:ins w:id="496" w:author="Thierry B" w:date="2013-05-15T10:38:00Z">
              <w:r w:rsidRPr="00624592">
                <w:rPr>
                  <w:lang w:eastAsia="zh-CN"/>
                </w:rPr>
                <w:t>Input</w:t>
              </w:r>
            </w:ins>
          </w:p>
        </w:tc>
        <w:tc>
          <w:tcPr>
            <w:tcW w:w="6716" w:type="dxa"/>
          </w:tcPr>
          <w:p w:rsidR="007C0212" w:rsidRPr="00624592" w:rsidRDefault="007C0212" w:rsidP="00D94282">
            <w:pPr>
              <w:pStyle w:val="AltNormal"/>
              <w:numPr>
                <w:ins w:id="497" w:author="Thierry B" w:date="2013-05-15T10:38:00Z"/>
              </w:numPr>
              <w:rPr>
                <w:ins w:id="498" w:author="Thierry B" w:date="2013-05-15T10:38:00Z"/>
                <w:lang w:eastAsia="zh-CN"/>
              </w:rPr>
            </w:pPr>
            <w:ins w:id="499" w:author="Thierry B" w:date="2013-05-15T10:38:00Z">
              <w:r w:rsidRPr="00624592">
                <w:rPr>
                  <w:lang w:eastAsia="zh-CN"/>
                </w:rPr>
                <w:t>The ID of the device concerned.</w:t>
              </w:r>
            </w:ins>
          </w:p>
        </w:tc>
      </w:tr>
      <w:tr w:rsidR="007C0212" w:rsidRPr="00624592" w:rsidTr="00F93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00" w:author="Thierry B" w:date="2013-05-15T10:44:00Z"/>
        </w:trPr>
        <w:tc>
          <w:tcPr>
            <w:tcW w:w="1949" w:type="dxa"/>
            <w:shd w:val="clear" w:color="auto" w:fill="D9D9D9"/>
          </w:tcPr>
          <w:p w:rsidR="007C0212" w:rsidRPr="00624592" w:rsidRDefault="007C0212" w:rsidP="00D94282">
            <w:pPr>
              <w:pStyle w:val="AltNormal"/>
              <w:numPr>
                <w:ins w:id="501" w:author="Thierry B" w:date="2013-05-15T10:38:00Z"/>
              </w:numPr>
              <w:jc w:val="center"/>
              <w:rPr>
                <w:ins w:id="502" w:author="Thierry B" w:date="2013-05-15T10:44:00Z"/>
                <w:lang w:eastAsia="zh-CN"/>
              </w:rPr>
            </w:pPr>
            <w:ins w:id="503" w:author="Thierry B" w:date="2013-05-15T10:44:00Z">
              <w:r w:rsidRPr="00624592">
                <w:rPr>
                  <w:lang w:eastAsia="zh-CN"/>
                </w:rPr>
                <w:t>P2PTechno</w:t>
              </w:r>
            </w:ins>
          </w:p>
        </w:tc>
        <w:tc>
          <w:tcPr>
            <w:tcW w:w="1400" w:type="dxa"/>
            <w:shd w:val="clear" w:color="auto" w:fill="D9D9D9"/>
          </w:tcPr>
          <w:p w:rsidR="007C0212" w:rsidRPr="00624592" w:rsidRDefault="007C0212" w:rsidP="00D94282">
            <w:pPr>
              <w:pStyle w:val="AltNormal"/>
              <w:numPr>
                <w:ins w:id="504" w:author="Thierry B" w:date="2013-05-15T10:38:00Z"/>
              </w:numPr>
              <w:jc w:val="center"/>
              <w:rPr>
                <w:ins w:id="505" w:author="Thierry B" w:date="2013-05-15T10:44:00Z"/>
                <w:lang w:eastAsia="zh-CN"/>
              </w:rPr>
            </w:pPr>
            <w:ins w:id="506" w:author="Thierry B" w:date="2013-05-15T10:44:00Z">
              <w:r w:rsidRPr="00624592">
                <w:rPr>
                  <w:lang w:eastAsia="zh-CN"/>
                </w:rPr>
                <w:t>Input</w:t>
              </w:r>
            </w:ins>
          </w:p>
        </w:tc>
        <w:tc>
          <w:tcPr>
            <w:tcW w:w="6716" w:type="dxa"/>
            <w:shd w:val="clear" w:color="auto" w:fill="D9D9D9"/>
          </w:tcPr>
          <w:p w:rsidR="007C0212" w:rsidRPr="00624592" w:rsidRDefault="007C0212" w:rsidP="00D94282">
            <w:pPr>
              <w:pStyle w:val="AltNormal"/>
              <w:numPr>
                <w:ins w:id="507" w:author="Thierry B" w:date="2013-05-15T10:45:00Z"/>
              </w:numPr>
              <w:rPr>
                <w:ins w:id="508" w:author="Thierry B" w:date="2013-05-15T10:46:00Z"/>
                <w:lang w:eastAsia="zh-CN"/>
              </w:rPr>
            </w:pPr>
            <w:ins w:id="509" w:author="Thierry B" w:date="2013-05-15T10:46:00Z">
              <w:r w:rsidRPr="00624592">
                <w:rPr>
                  <w:lang w:eastAsia="zh-CN"/>
                </w:rPr>
                <w:t>The P2P direct connection technology to enable</w:t>
              </w:r>
            </w:ins>
          </w:p>
          <w:p w:rsidR="007C0212" w:rsidRPr="00624592" w:rsidRDefault="007C0212" w:rsidP="00D94282">
            <w:pPr>
              <w:pStyle w:val="AltNormal"/>
              <w:numPr>
                <w:ins w:id="510" w:author="Thierry B" w:date="2013-05-15T10:45:00Z"/>
              </w:numPr>
              <w:rPr>
                <w:ins w:id="511" w:author="Thierry B" w:date="2013-05-15T10:44:00Z"/>
                <w:lang w:eastAsia="zh-CN"/>
              </w:rPr>
            </w:pPr>
            <w:ins w:id="512" w:author="Thierry B" w:date="2013-05-15T10:44:00Z">
              <w:r w:rsidRPr="00624592">
                <w:rPr>
                  <w:lang w:eastAsia="zh-CN"/>
                </w:rPr>
                <w:t>Please see P2PInfoType definition (bitwise combination of one or several types)</w:t>
              </w:r>
            </w:ins>
          </w:p>
        </w:tc>
      </w:tr>
    </w:tbl>
    <w:p w:rsidR="007C0212" w:rsidRPr="00624592" w:rsidRDefault="007C0212" w:rsidP="00F20E0E">
      <w:pPr>
        <w:pStyle w:val="AltNormal"/>
        <w:numPr>
          <w:ins w:id="513" w:author="Thierry B" w:date="2013-05-15T10:38:00Z"/>
        </w:numPr>
        <w:rPr>
          <w:ins w:id="514" w:author="Thierry B" w:date="2013-05-15T10:38:00Z"/>
          <w:lang w:eastAsia="zh-CN"/>
        </w:rPr>
      </w:pPr>
    </w:p>
    <w:tbl>
      <w:tblPr>
        <w:tblW w:w="0" w:type="auto"/>
        <w:tblLook w:val="01E0"/>
      </w:tblPr>
      <w:tblGrid>
        <w:gridCol w:w="2338"/>
        <w:gridCol w:w="7727"/>
      </w:tblGrid>
      <w:tr w:rsidR="007C0212" w:rsidRPr="00624592" w:rsidTr="00A01F99">
        <w:trPr>
          <w:ins w:id="515" w:author="Thierry B" w:date="2013-05-15T10:38:00Z"/>
        </w:trPr>
        <w:tc>
          <w:tcPr>
            <w:tcW w:w="10065" w:type="dxa"/>
            <w:gridSpan w:val="2"/>
          </w:tcPr>
          <w:p w:rsidR="007C0212" w:rsidRPr="00624592" w:rsidRDefault="007C0212" w:rsidP="00D94282">
            <w:pPr>
              <w:pStyle w:val="AltNormal"/>
              <w:numPr>
                <w:ins w:id="516" w:author="Thierry B" w:date="2013-05-15T10:38:00Z"/>
              </w:numPr>
              <w:rPr>
                <w:ins w:id="517" w:author="Thierry B" w:date="2013-05-15T10:38:00Z"/>
                <w:b/>
                <w:lang w:eastAsia="zh-CN"/>
              </w:rPr>
            </w:pPr>
            <w:ins w:id="518" w:author="Thierry B" w:date="2013-05-15T10:38:00Z">
              <w:r w:rsidRPr="00624592">
                <w:rPr>
                  <w:b/>
                  <w:lang w:eastAsia="zh-CN"/>
                </w:rPr>
                <w:t>Return Values</w:t>
              </w:r>
            </w:ins>
          </w:p>
        </w:tc>
      </w:tr>
      <w:tr w:rsidR="007C0212" w:rsidRPr="00624592" w:rsidTr="00A01F99">
        <w:trPr>
          <w:ins w:id="519" w:author="Thierry B" w:date="2013-05-15T10:38:00Z"/>
        </w:trPr>
        <w:tc>
          <w:tcPr>
            <w:tcW w:w="2338" w:type="dxa"/>
          </w:tcPr>
          <w:p w:rsidR="007C0212" w:rsidRPr="00624592" w:rsidRDefault="007C0212" w:rsidP="00D94282">
            <w:pPr>
              <w:pStyle w:val="AltNormal"/>
              <w:numPr>
                <w:ins w:id="520" w:author="Thierry B" w:date="2013-05-15T10:38:00Z"/>
              </w:numPr>
              <w:jc w:val="center"/>
              <w:rPr>
                <w:ins w:id="521" w:author="Thierry B" w:date="2013-05-15T10:38:00Z"/>
                <w:b/>
                <w:lang w:eastAsia="zh-CN"/>
              </w:rPr>
            </w:pPr>
            <w:ins w:id="522" w:author="Thierry B" w:date="2013-05-15T10:38:00Z">
              <w:r w:rsidRPr="00624592">
                <w:rPr>
                  <w:b/>
                  <w:lang w:eastAsia="zh-CN"/>
                </w:rPr>
                <w:t>Value</w:t>
              </w:r>
            </w:ins>
          </w:p>
        </w:tc>
        <w:tc>
          <w:tcPr>
            <w:tcW w:w="7727" w:type="dxa"/>
          </w:tcPr>
          <w:p w:rsidR="007C0212" w:rsidRPr="00624592" w:rsidRDefault="007C0212" w:rsidP="00D94282">
            <w:pPr>
              <w:pStyle w:val="AltNormal"/>
              <w:numPr>
                <w:ins w:id="523" w:author="Thierry B" w:date="2013-05-15T10:38:00Z"/>
              </w:numPr>
              <w:jc w:val="center"/>
              <w:rPr>
                <w:ins w:id="524" w:author="Thierry B" w:date="2013-05-15T10:38:00Z"/>
                <w:b/>
                <w:lang w:eastAsia="zh-CN"/>
              </w:rPr>
            </w:pPr>
            <w:ins w:id="525" w:author="Thierry B" w:date="2013-05-15T10:38:00Z">
              <w:r w:rsidRPr="00624592">
                <w:rPr>
                  <w:b/>
                  <w:lang w:eastAsia="zh-CN"/>
                </w:rPr>
                <w:t>Description</w:t>
              </w:r>
            </w:ins>
          </w:p>
        </w:tc>
      </w:tr>
      <w:tr w:rsidR="007C0212" w:rsidRPr="00624592" w:rsidTr="00A01F99">
        <w:trPr>
          <w:ins w:id="526" w:author="Thierry B" w:date="2013-05-15T10:38:00Z"/>
        </w:trPr>
        <w:tc>
          <w:tcPr>
            <w:tcW w:w="2338" w:type="dxa"/>
          </w:tcPr>
          <w:p w:rsidR="007C0212" w:rsidRPr="00624592" w:rsidRDefault="007C0212" w:rsidP="00D94282">
            <w:pPr>
              <w:pStyle w:val="AltNormal"/>
              <w:numPr>
                <w:ins w:id="527" w:author="Thierry B" w:date="2013-05-15T10:38:00Z"/>
              </w:numPr>
              <w:jc w:val="center"/>
              <w:rPr>
                <w:ins w:id="528" w:author="Thierry B" w:date="2013-05-15T10:38:00Z"/>
              </w:rPr>
            </w:pPr>
            <w:ins w:id="529" w:author="Thierry B" w:date="2013-05-15T10:38: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D94282">
            <w:pPr>
              <w:pStyle w:val="AltNormal"/>
              <w:numPr>
                <w:ins w:id="530" w:author="Thierry B" w:date="2013-05-15T10:38:00Z"/>
              </w:numPr>
              <w:rPr>
                <w:ins w:id="531" w:author="Thierry B" w:date="2013-05-15T10:38:00Z"/>
              </w:rPr>
            </w:pPr>
            <w:ins w:id="532" w:author="Thierry B" w:date="2013-05-15T10:38:00Z">
              <w:r w:rsidRPr="00624592">
                <w:t>The function succeeded.</w:t>
              </w:r>
            </w:ins>
          </w:p>
        </w:tc>
      </w:tr>
      <w:tr w:rsidR="007C0212" w:rsidRPr="00624592" w:rsidTr="00A01F99">
        <w:trPr>
          <w:ins w:id="533" w:author="Thierry B" w:date="2013-05-15T10:38:00Z"/>
        </w:trPr>
        <w:tc>
          <w:tcPr>
            <w:tcW w:w="2338" w:type="dxa"/>
          </w:tcPr>
          <w:p w:rsidR="007C0212" w:rsidRPr="00624592" w:rsidRDefault="007C0212" w:rsidP="00D94282">
            <w:pPr>
              <w:pStyle w:val="AltNormal"/>
              <w:numPr>
                <w:ins w:id="534" w:author="Thierry B" w:date="2013-05-15T10:38:00Z"/>
              </w:numPr>
              <w:jc w:val="center"/>
              <w:rPr>
                <w:ins w:id="535" w:author="Thierry B" w:date="2013-05-15T10:38:00Z"/>
              </w:rPr>
            </w:pPr>
            <w:ins w:id="536" w:author="Thierry B" w:date="2013-05-15T10:38: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D94282">
            <w:pPr>
              <w:pStyle w:val="AltNormal"/>
              <w:numPr>
                <w:ins w:id="537" w:author="Thierry B" w:date="2013-05-15T10:38:00Z"/>
              </w:numPr>
              <w:rPr>
                <w:ins w:id="538" w:author="Thierry B" w:date="2013-05-15T10:38:00Z"/>
              </w:rPr>
            </w:pPr>
            <w:ins w:id="539" w:author="Thierry B" w:date="2013-05-15T10:38:00Z">
              <w:r w:rsidRPr="00624592">
                <w:t xml:space="preserve">A fatal error has occurred. </w:t>
              </w:r>
            </w:ins>
          </w:p>
        </w:tc>
      </w:tr>
      <w:tr w:rsidR="007C0212" w:rsidRPr="00624592" w:rsidTr="007D3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40" w:author="Thierry B" w:date="2013-05-15T10:46:00Z"/>
        </w:trPr>
        <w:tc>
          <w:tcPr>
            <w:tcW w:w="2338" w:type="dxa"/>
            <w:shd w:val="clear" w:color="auto" w:fill="D9D9D9"/>
          </w:tcPr>
          <w:p w:rsidR="007C0212" w:rsidRDefault="007C0212" w:rsidP="007C0212">
            <w:pPr>
              <w:pStyle w:val="AltNormal"/>
              <w:numPr>
                <w:ins w:id="541" w:author="Thierry B" w:date="2013-05-15T10:46:00Z"/>
              </w:numPr>
              <w:jc w:val="center"/>
              <w:rPr>
                <w:ins w:id="542" w:author="Thierry B" w:date="2013-05-15T10:46:00Z"/>
                <w:rFonts w:cs="Arial"/>
                <w:lang w:eastAsia="zh-CN"/>
              </w:rPr>
              <w:pPrChange w:id="543" w:author="Thierry B" w:date="2013-05-15T10:46:00Z">
                <w:pPr>
                  <w:pStyle w:val="AltNormal"/>
                </w:pPr>
              </w:pPrChange>
            </w:pPr>
            <w:ins w:id="544" w:author="Thierry B" w:date="2013-05-15T10:46:00Z">
              <w:r w:rsidRPr="00624592">
                <w:rPr>
                  <w:rFonts w:cs="Arial"/>
                  <w:lang w:eastAsia="zh-CN"/>
                </w:rPr>
                <w:t>0X00000101</w:t>
              </w:r>
            </w:ins>
          </w:p>
        </w:tc>
        <w:tc>
          <w:tcPr>
            <w:tcW w:w="7727" w:type="dxa"/>
            <w:shd w:val="clear" w:color="auto" w:fill="D9D9D9"/>
          </w:tcPr>
          <w:p w:rsidR="007C0212" w:rsidRPr="00624592" w:rsidRDefault="007C0212" w:rsidP="007D3A12">
            <w:pPr>
              <w:pStyle w:val="AltNormal"/>
              <w:numPr>
                <w:ins w:id="545" w:author="Thierry B" w:date="2013-05-15T10:46:00Z"/>
              </w:numPr>
              <w:rPr>
                <w:ins w:id="546" w:author="Thierry B" w:date="2013-05-15T10:46:00Z"/>
              </w:rPr>
            </w:pPr>
            <w:ins w:id="547" w:author="Thierry B" w:date="2013-05-15T10:46:00Z">
              <w:r w:rsidRPr="00624592">
                <w:t>The deviceID references a non-existing device or a device which is not open</w:t>
              </w:r>
            </w:ins>
          </w:p>
        </w:tc>
      </w:tr>
      <w:tr w:rsidR="007C0212" w:rsidRPr="00624592" w:rsidTr="00A01F99">
        <w:trPr>
          <w:ins w:id="548" w:author="Thierry B" w:date="2013-05-22T14:04:00Z"/>
        </w:trPr>
        <w:tc>
          <w:tcPr>
            <w:tcW w:w="2338" w:type="dxa"/>
          </w:tcPr>
          <w:p w:rsidR="007C0212" w:rsidRPr="00624592" w:rsidRDefault="007C0212" w:rsidP="00736A18">
            <w:pPr>
              <w:pStyle w:val="AltNormal"/>
              <w:numPr>
                <w:ins w:id="549" w:author="Thierry B" w:date="2013-05-22T14:04:00Z"/>
              </w:numPr>
              <w:jc w:val="center"/>
              <w:rPr>
                <w:ins w:id="550" w:author="Thierry B" w:date="2013-05-22T14:04:00Z"/>
                <w:rFonts w:cs="Arial"/>
                <w:lang w:eastAsia="zh-CN"/>
              </w:rPr>
            </w:pPr>
            <w:ins w:id="551" w:author="Thierry B" w:date="2013-05-22T14:04:00Z">
              <w:r w:rsidRPr="00624592">
                <w:rPr>
                  <w:rFonts w:cs="Arial"/>
                  <w:lang w:eastAsia="zh-CN"/>
                </w:rPr>
                <w:t>0X00000104</w:t>
              </w:r>
            </w:ins>
          </w:p>
        </w:tc>
        <w:tc>
          <w:tcPr>
            <w:tcW w:w="7727" w:type="dxa"/>
          </w:tcPr>
          <w:p w:rsidR="007C0212" w:rsidRPr="00624592" w:rsidRDefault="007C0212" w:rsidP="00736A18">
            <w:pPr>
              <w:pStyle w:val="AltNormal"/>
              <w:numPr>
                <w:ins w:id="552" w:author="Thierry B" w:date="2013-05-22T14:04:00Z"/>
              </w:numPr>
              <w:rPr>
                <w:ins w:id="553" w:author="Thierry B" w:date="2013-05-22T14:04:00Z"/>
              </w:rPr>
            </w:pPr>
            <w:ins w:id="554" w:author="Thierry B" w:date="2013-05-22T14:04:00Z">
              <w:r w:rsidRPr="00624592">
                <w:t>The device does not contain hardware which supports this operation.</w:t>
              </w:r>
            </w:ins>
          </w:p>
        </w:tc>
      </w:tr>
      <w:tr w:rsidR="007C0212" w:rsidRPr="00624592" w:rsidTr="007D3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55" w:author="Thierry B" w:date="2013-05-15T10:46:00Z"/>
        </w:trPr>
        <w:tc>
          <w:tcPr>
            <w:tcW w:w="2338" w:type="dxa"/>
            <w:shd w:val="clear" w:color="auto" w:fill="D9D9D9"/>
          </w:tcPr>
          <w:p w:rsidR="007C0212" w:rsidRDefault="007C0212" w:rsidP="007C0212">
            <w:pPr>
              <w:pStyle w:val="AltNormal"/>
              <w:numPr>
                <w:ins w:id="556" w:author="Thierry B" w:date="2013-05-15T10:46:00Z"/>
              </w:numPr>
              <w:jc w:val="center"/>
              <w:rPr>
                <w:ins w:id="557" w:author="Thierry B" w:date="2013-05-15T10:46:00Z"/>
                <w:rFonts w:cs="Arial"/>
                <w:lang w:eastAsia="zh-CN"/>
              </w:rPr>
              <w:pPrChange w:id="558" w:author="Thierry B" w:date="2013-05-15T10:46:00Z">
                <w:pPr>
                  <w:pStyle w:val="AltNormal"/>
                </w:pPr>
              </w:pPrChange>
            </w:pPr>
            <w:ins w:id="559" w:author="Thierry B" w:date="2013-05-15T10:46:00Z">
              <w:r w:rsidRPr="00624592">
                <w:rPr>
                  <w:rFonts w:cs="Arial"/>
                  <w:lang w:eastAsia="zh-CN"/>
                </w:rPr>
                <w:t>0X00000130</w:t>
              </w:r>
            </w:ins>
          </w:p>
        </w:tc>
        <w:tc>
          <w:tcPr>
            <w:tcW w:w="7727" w:type="dxa"/>
            <w:shd w:val="clear" w:color="auto" w:fill="D9D9D9"/>
          </w:tcPr>
          <w:p w:rsidR="007C0212" w:rsidRPr="00624592" w:rsidRDefault="007C0212" w:rsidP="007D3A12">
            <w:pPr>
              <w:pStyle w:val="AltNormal"/>
              <w:numPr>
                <w:ins w:id="560" w:author="Thierry B" w:date="2013-05-15T10:46:00Z"/>
              </w:numPr>
              <w:rPr>
                <w:ins w:id="561" w:author="Thierry B" w:date="2013-05-15T10:46:00Z"/>
              </w:rPr>
            </w:pPr>
            <w:ins w:id="562" w:author="Thierry B" w:date="2013-05-15T10:46:00Z">
              <w:r w:rsidRPr="00624592">
                <w:t>The device is not in a power state which allows this operation.</w:t>
              </w:r>
            </w:ins>
          </w:p>
        </w:tc>
      </w:tr>
      <w:tr w:rsidR="007C0212" w:rsidRPr="00624592" w:rsidTr="007D3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63" w:author="Thierry B" w:date="2013-05-15T10:46:00Z"/>
        </w:trPr>
        <w:tc>
          <w:tcPr>
            <w:tcW w:w="2338" w:type="dxa"/>
            <w:shd w:val="clear" w:color="auto" w:fill="D9D9D9"/>
          </w:tcPr>
          <w:p w:rsidR="007C0212" w:rsidRDefault="007C0212" w:rsidP="007C0212">
            <w:pPr>
              <w:pStyle w:val="AltNormal"/>
              <w:numPr>
                <w:ins w:id="564" w:author="Thierry B" w:date="2013-05-15T10:46:00Z"/>
              </w:numPr>
              <w:jc w:val="center"/>
              <w:rPr>
                <w:ins w:id="565" w:author="Thierry B" w:date="2013-05-15T10:46:00Z"/>
                <w:rFonts w:cs="Arial"/>
                <w:lang w:eastAsia="zh-CN"/>
              </w:rPr>
              <w:pPrChange w:id="566" w:author="Thierry B" w:date="2013-05-15T10:46:00Z">
                <w:pPr>
                  <w:pStyle w:val="AltNormal"/>
                </w:pPr>
              </w:pPrChange>
            </w:pPr>
            <w:ins w:id="567" w:author="Thierry B" w:date="2013-05-15T10:46:00Z">
              <w:r w:rsidRPr="00624592">
                <w:rPr>
                  <w:rFonts w:cs="Arial"/>
                  <w:lang w:eastAsia="zh-CN"/>
                </w:rPr>
                <w:t>0XF0000001</w:t>
              </w:r>
            </w:ins>
          </w:p>
        </w:tc>
        <w:tc>
          <w:tcPr>
            <w:tcW w:w="7727" w:type="dxa"/>
            <w:shd w:val="clear" w:color="auto" w:fill="D9D9D9"/>
          </w:tcPr>
          <w:p w:rsidR="007C0212" w:rsidRPr="00624592" w:rsidRDefault="007C0212" w:rsidP="007D3A12">
            <w:pPr>
              <w:pStyle w:val="AltNormal"/>
              <w:numPr>
                <w:ins w:id="568" w:author="Thierry B" w:date="2013-05-15T10:46:00Z"/>
              </w:numPr>
              <w:rPr>
                <w:ins w:id="569" w:author="Thierry B" w:date="2013-05-15T10:46:00Z"/>
              </w:rPr>
            </w:pPr>
            <w:ins w:id="570" w:author="Thierry B" w:date="2013-05-15T10:46: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F20E0E">
      <w:pPr>
        <w:pStyle w:val="AltNormal"/>
        <w:numPr>
          <w:ins w:id="571" w:author="Thierry B" w:date="2013-05-15T10:38:00Z"/>
        </w:numPr>
        <w:rPr>
          <w:ins w:id="572" w:author="Thierry B" w:date="2013-05-15T10:38:00Z"/>
          <w:lang w:eastAsia="zh-CN"/>
        </w:rPr>
      </w:pPr>
    </w:p>
    <w:p w:rsidR="007C0212" w:rsidRPr="00624592" w:rsidRDefault="007C0212" w:rsidP="00F20E0E">
      <w:pPr>
        <w:pStyle w:val="Heading3"/>
        <w:numPr>
          <w:ilvl w:val="0"/>
          <w:numId w:val="0"/>
          <w:ins w:id="573" w:author="Thierry B" w:date="2013-05-15T10:38:00Z"/>
        </w:numPr>
        <w:tabs>
          <w:tab w:val="clear" w:pos="1800"/>
          <w:tab w:val="clear" w:pos="2520"/>
        </w:tabs>
        <w:rPr>
          <w:ins w:id="574" w:author="Thierry B" w:date="2013-05-15T10:38:00Z"/>
          <w:lang w:val="en-GB" w:eastAsia="zh-CN"/>
        </w:rPr>
      </w:pPr>
      <w:ins w:id="575" w:author="Thierry B" w:date="2013-05-15T10:38:00Z">
        <w:r w:rsidRPr="00624592">
          <w:rPr>
            <w:lang w:val="en-GB" w:eastAsia="zh-CN"/>
          </w:rPr>
          <w:t>7.16.3 CMAPI_P2P_Disable</w:t>
        </w:r>
      </w:ins>
      <w:ins w:id="576" w:author="Thierry B" w:date="2013-05-22T14:02:00Z">
        <w:r w:rsidRPr="00624592">
          <w:rPr>
            <w:lang w:val="en-GB" w:eastAsia="zh-CN"/>
          </w:rPr>
          <w:t>DirectDiscovery</w:t>
        </w:r>
      </w:ins>
      <w:ins w:id="577" w:author="Thierry B" w:date="2013-05-15T10:38:00Z">
        <w:r w:rsidRPr="00624592">
          <w:rPr>
            <w:lang w:val="en-GB" w:eastAsia="zh-CN"/>
          </w:rPr>
          <w:t>()</w:t>
        </w:r>
      </w:ins>
    </w:p>
    <w:p w:rsidR="007C0212" w:rsidRPr="00624592" w:rsidRDefault="007C0212" w:rsidP="00F20E0E">
      <w:pPr>
        <w:pStyle w:val="AltNormal"/>
        <w:numPr>
          <w:ins w:id="578" w:author="Thierry B" w:date="2013-05-15T10:38:00Z"/>
        </w:numPr>
        <w:rPr>
          <w:ins w:id="579" w:author="Thierry B" w:date="2013-05-15T10:38:00Z"/>
        </w:rPr>
      </w:pPr>
      <w:ins w:id="580" w:author="Thierry B" w:date="2013-05-15T10:38:00Z">
        <w:r w:rsidRPr="00624592">
          <w:rPr>
            <w:lang w:eastAsia="zh-CN"/>
          </w:rPr>
          <w:t xml:space="preserve">The </w:t>
        </w:r>
        <w:r w:rsidRPr="00624592">
          <w:rPr>
            <w:b/>
            <w:lang w:eastAsia="zh-CN"/>
          </w:rPr>
          <w:t>CMAPI_P2P_Disable</w:t>
        </w:r>
      </w:ins>
      <w:ins w:id="581" w:author="Thierry B" w:date="2013-05-22T14:03:00Z">
        <w:r w:rsidRPr="00624592">
          <w:rPr>
            <w:b/>
            <w:lang w:eastAsia="zh-CN"/>
          </w:rPr>
          <w:t>DirectDiscovery</w:t>
        </w:r>
      </w:ins>
      <w:ins w:id="582" w:author="Thierry B" w:date="2013-05-15T10:38:00Z">
        <w:r w:rsidRPr="00624592">
          <w:rPr>
            <w:b/>
            <w:lang w:eastAsia="zh-CN"/>
          </w:rPr>
          <w:t>()</w:t>
        </w:r>
        <w:r w:rsidRPr="00624592">
          <w:rPr>
            <w:lang w:eastAsia="zh-CN"/>
          </w:rPr>
          <w:t xml:space="preserve"> function is used </w:t>
        </w:r>
        <w:r w:rsidRPr="00624592">
          <w:t xml:space="preserve">to deactivate the P2P </w:t>
        </w:r>
      </w:ins>
      <w:ins w:id="583" w:author="Thierry B" w:date="2013-05-22T14:03:00Z">
        <w:r w:rsidRPr="00624592">
          <w:t>Direct Discovery feature</w:t>
        </w:r>
      </w:ins>
      <w:ins w:id="584" w:author="Thierry B" w:date="2013-05-15T10:38:00Z">
        <w:r w:rsidRPr="00624592">
          <w:t xml:space="preserve"> in a P2P Direct enabled device.</w:t>
        </w:r>
      </w:ins>
    </w:p>
    <w:p w:rsidR="007C0212" w:rsidRPr="007C0212" w:rsidRDefault="007C0212" w:rsidP="00F20E0E">
      <w:pPr>
        <w:pStyle w:val="AltNormal"/>
        <w:numPr>
          <w:ins w:id="585" w:author="Thierry B" w:date="2013-05-15T10:38:00Z"/>
        </w:numPr>
        <w:rPr>
          <w:ins w:id="586" w:author="Thierry B" w:date="2013-05-15T10:38:00Z"/>
          <w:lang w:eastAsia="zh-CN"/>
          <w:rPrChange w:id="587" w:author="Unknown">
            <w:rPr>
              <w:ins w:id="588" w:author="Thierry B" w:date="2013-05-15T10:38:00Z"/>
              <w:lang w:val="en-US" w:eastAsia="zh-CN"/>
            </w:rPr>
          </w:rPrChange>
        </w:rPr>
      </w:pPr>
    </w:p>
    <w:tbl>
      <w:tblPr>
        <w:tblW w:w="0" w:type="auto"/>
        <w:tblLook w:val="01E0"/>
      </w:tblPr>
      <w:tblGrid>
        <w:gridCol w:w="9923"/>
      </w:tblGrid>
      <w:tr w:rsidR="007C0212" w:rsidRPr="00624592" w:rsidTr="007C0212">
        <w:trPr>
          <w:ins w:id="589" w:author="Thierry B" w:date="2013-05-15T10:38:00Z"/>
        </w:trPr>
        <w:tc>
          <w:tcPr>
            <w:tcW w:w="9923" w:type="dxa"/>
          </w:tcPr>
          <w:p w:rsidR="007C0212" w:rsidRPr="00624592" w:rsidRDefault="007C0212" w:rsidP="00D94282">
            <w:pPr>
              <w:pStyle w:val="AltNormal"/>
              <w:numPr>
                <w:ins w:id="590" w:author="Thierry B" w:date="2013-05-15T10:38:00Z"/>
              </w:numPr>
              <w:rPr>
                <w:ins w:id="591" w:author="Thierry B" w:date="2013-05-15T10:38:00Z"/>
                <w:b/>
                <w:lang w:eastAsia="zh-CN"/>
              </w:rPr>
            </w:pPr>
            <w:ins w:id="592" w:author="Thierry B" w:date="2013-05-15T10:38:00Z">
              <w:r w:rsidRPr="00624592">
                <w:rPr>
                  <w:b/>
                  <w:lang w:eastAsia="zh-CN"/>
                </w:rPr>
                <w:t>Prototype</w:t>
              </w:r>
            </w:ins>
          </w:p>
        </w:tc>
      </w:tr>
      <w:tr w:rsidR="007C0212" w:rsidRPr="00624592" w:rsidTr="007C0212">
        <w:trPr>
          <w:ins w:id="593" w:author="Thierry B" w:date="2013-05-15T10:38:00Z"/>
        </w:trPr>
        <w:tc>
          <w:tcPr>
            <w:tcW w:w="9923" w:type="dxa"/>
          </w:tcPr>
          <w:p w:rsidR="007C0212" w:rsidRPr="00624592" w:rsidRDefault="007C0212" w:rsidP="00D94282">
            <w:pPr>
              <w:pStyle w:val="AltNormal"/>
              <w:numPr>
                <w:ins w:id="594" w:author="Thierry B" w:date="2013-05-15T10:38:00Z"/>
              </w:numPr>
              <w:rPr>
                <w:ins w:id="595" w:author="Thierry B" w:date="2013-05-15T10:38:00Z"/>
                <w:lang w:eastAsia="zh-CN"/>
              </w:rPr>
            </w:pPr>
          </w:p>
          <w:p w:rsidR="007C0212" w:rsidRPr="00624592" w:rsidRDefault="007C0212" w:rsidP="00D94282">
            <w:pPr>
              <w:pStyle w:val="AltNormal"/>
              <w:numPr>
                <w:ins w:id="596" w:author="Thierry B" w:date="2013-05-15T10:38:00Z"/>
              </w:numPr>
              <w:rPr>
                <w:ins w:id="597" w:author="Thierry B" w:date="2013-05-15T10:38:00Z"/>
                <w:lang w:eastAsia="zh-CN"/>
              </w:rPr>
            </w:pPr>
            <w:ins w:id="598" w:author="Thierry B" w:date="2013-05-15T10:38:00Z">
              <w:r w:rsidRPr="00624592">
                <w:rPr>
                  <w:lang w:eastAsia="zh-CN"/>
                </w:rPr>
                <w:t xml:space="preserve">dword </w:t>
              </w:r>
              <w:r w:rsidRPr="00624592">
                <w:rPr>
                  <w:b/>
                  <w:lang w:eastAsia="zh-CN"/>
                </w:rPr>
                <w:t>CMAPI_P2P_Disable</w:t>
              </w:r>
            </w:ins>
            <w:ins w:id="599" w:author="Thierry B" w:date="2013-05-22T14:03:00Z">
              <w:r w:rsidRPr="00624592">
                <w:rPr>
                  <w:b/>
                  <w:lang w:eastAsia="zh-CN"/>
                </w:rPr>
                <w:t xml:space="preserve">DirectDiscovery </w:t>
              </w:r>
            </w:ins>
            <w:ins w:id="600" w:author="Thierry B" w:date="2013-05-15T10:38:00Z">
              <w:r w:rsidRPr="00624592">
                <w:rPr>
                  <w:lang w:eastAsia="zh-CN"/>
                </w:rPr>
                <w:t>(dword deviceID</w:t>
              </w:r>
            </w:ins>
            <w:ins w:id="601" w:author="Thierry B" w:date="2013-05-15T10:46:00Z">
              <w:r w:rsidRPr="00624592">
                <w:rPr>
                  <w:lang w:eastAsia="zh-CN"/>
                </w:rPr>
                <w:t>, P2PinfoType P2PTechno</w:t>
              </w:r>
            </w:ins>
            <w:ins w:id="602" w:author="Thierry B" w:date="2013-05-15T10:38:00Z">
              <w:r w:rsidRPr="00624592">
                <w:rPr>
                  <w:lang w:eastAsia="zh-CN"/>
                </w:rPr>
                <w:t>)</w:t>
              </w:r>
            </w:ins>
          </w:p>
          <w:p w:rsidR="007C0212" w:rsidRPr="00624592" w:rsidRDefault="007C0212" w:rsidP="00D94282">
            <w:pPr>
              <w:pStyle w:val="AltNormal"/>
              <w:numPr>
                <w:ins w:id="603" w:author="Thierry B" w:date="2013-05-15T10:38:00Z"/>
              </w:numPr>
              <w:rPr>
                <w:ins w:id="604" w:author="Thierry B" w:date="2013-05-15T10:38:00Z"/>
                <w:lang w:eastAsia="zh-CN"/>
              </w:rPr>
            </w:pPr>
          </w:p>
        </w:tc>
      </w:tr>
    </w:tbl>
    <w:p w:rsidR="007C0212" w:rsidRPr="00624592" w:rsidRDefault="007C0212" w:rsidP="00F20E0E">
      <w:pPr>
        <w:pStyle w:val="AltNormal"/>
        <w:numPr>
          <w:ins w:id="605" w:author="Thierry B" w:date="2013-05-15T10:38:00Z"/>
        </w:numPr>
        <w:rPr>
          <w:ins w:id="606" w:author="Thierry B" w:date="2013-05-15T10:38:00Z"/>
          <w:lang w:eastAsia="zh-CN"/>
        </w:rPr>
      </w:pPr>
    </w:p>
    <w:tbl>
      <w:tblPr>
        <w:tblW w:w="0" w:type="auto"/>
        <w:tblLook w:val="01E0"/>
      </w:tblPr>
      <w:tblGrid>
        <w:gridCol w:w="1949"/>
        <w:gridCol w:w="1400"/>
        <w:gridCol w:w="6716"/>
      </w:tblGrid>
      <w:tr w:rsidR="007C0212" w:rsidRPr="00624592" w:rsidTr="00A01F99">
        <w:trPr>
          <w:ins w:id="607" w:author="Thierry B" w:date="2013-05-15T10:38:00Z"/>
        </w:trPr>
        <w:tc>
          <w:tcPr>
            <w:tcW w:w="10065" w:type="dxa"/>
            <w:gridSpan w:val="3"/>
          </w:tcPr>
          <w:p w:rsidR="007C0212" w:rsidRPr="00624592" w:rsidRDefault="007C0212" w:rsidP="00D94282">
            <w:pPr>
              <w:pStyle w:val="AltNormal"/>
              <w:numPr>
                <w:ins w:id="608" w:author="Thierry B" w:date="2013-05-15T10:38:00Z"/>
              </w:numPr>
              <w:rPr>
                <w:ins w:id="609" w:author="Thierry B" w:date="2013-05-15T10:38:00Z"/>
                <w:b/>
                <w:lang w:eastAsia="zh-CN"/>
              </w:rPr>
            </w:pPr>
            <w:ins w:id="610" w:author="Thierry B" w:date="2013-05-15T10:38:00Z">
              <w:r w:rsidRPr="00624592">
                <w:rPr>
                  <w:b/>
                  <w:lang w:eastAsia="zh-CN"/>
                </w:rPr>
                <w:t>Parameters</w:t>
              </w:r>
            </w:ins>
          </w:p>
        </w:tc>
      </w:tr>
      <w:tr w:rsidR="007C0212" w:rsidRPr="00624592" w:rsidTr="00A01F99">
        <w:trPr>
          <w:ins w:id="611" w:author="Thierry B" w:date="2013-05-15T10:38:00Z"/>
        </w:trPr>
        <w:tc>
          <w:tcPr>
            <w:tcW w:w="1949" w:type="dxa"/>
          </w:tcPr>
          <w:p w:rsidR="007C0212" w:rsidRPr="00624592" w:rsidRDefault="007C0212" w:rsidP="00D94282">
            <w:pPr>
              <w:pStyle w:val="AltNormal"/>
              <w:numPr>
                <w:ins w:id="612" w:author="Thierry B" w:date="2013-05-15T10:38:00Z"/>
              </w:numPr>
              <w:jc w:val="center"/>
              <w:rPr>
                <w:ins w:id="613" w:author="Thierry B" w:date="2013-05-15T10:38:00Z"/>
                <w:b/>
                <w:lang w:eastAsia="zh-CN"/>
              </w:rPr>
            </w:pPr>
            <w:ins w:id="614" w:author="Thierry B" w:date="2013-05-15T10:38:00Z">
              <w:r w:rsidRPr="00624592">
                <w:rPr>
                  <w:b/>
                  <w:lang w:eastAsia="zh-CN"/>
                </w:rPr>
                <w:t>Field Name</w:t>
              </w:r>
            </w:ins>
          </w:p>
        </w:tc>
        <w:tc>
          <w:tcPr>
            <w:tcW w:w="1400" w:type="dxa"/>
          </w:tcPr>
          <w:p w:rsidR="007C0212" w:rsidRPr="00624592" w:rsidRDefault="007C0212" w:rsidP="00D94282">
            <w:pPr>
              <w:pStyle w:val="AltNormal"/>
              <w:numPr>
                <w:ins w:id="615" w:author="Thierry B" w:date="2013-05-15T10:38:00Z"/>
              </w:numPr>
              <w:jc w:val="center"/>
              <w:rPr>
                <w:ins w:id="616" w:author="Thierry B" w:date="2013-05-15T10:38:00Z"/>
                <w:b/>
                <w:lang w:eastAsia="zh-CN"/>
              </w:rPr>
            </w:pPr>
            <w:ins w:id="617" w:author="Thierry B" w:date="2013-05-15T10:38:00Z">
              <w:r w:rsidRPr="00624592">
                <w:rPr>
                  <w:b/>
                  <w:lang w:eastAsia="zh-CN"/>
                </w:rPr>
                <w:t>Mode</w:t>
              </w:r>
            </w:ins>
          </w:p>
        </w:tc>
        <w:tc>
          <w:tcPr>
            <w:tcW w:w="6716" w:type="dxa"/>
          </w:tcPr>
          <w:p w:rsidR="007C0212" w:rsidRPr="00624592" w:rsidRDefault="007C0212" w:rsidP="00D94282">
            <w:pPr>
              <w:pStyle w:val="AltNormal"/>
              <w:numPr>
                <w:ins w:id="618" w:author="Thierry B" w:date="2013-05-15T10:38:00Z"/>
              </w:numPr>
              <w:jc w:val="center"/>
              <w:rPr>
                <w:ins w:id="619" w:author="Thierry B" w:date="2013-05-15T10:38:00Z"/>
                <w:b/>
                <w:lang w:eastAsia="zh-CN"/>
              </w:rPr>
            </w:pPr>
            <w:ins w:id="620" w:author="Thierry B" w:date="2013-05-15T10:38:00Z">
              <w:r w:rsidRPr="00624592">
                <w:rPr>
                  <w:b/>
                  <w:lang w:eastAsia="zh-CN"/>
                </w:rPr>
                <w:t>Description</w:t>
              </w:r>
            </w:ins>
          </w:p>
        </w:tc>
      </w:tr>
      <w:tr w:rsidR="007C0212" w:rsidRPr="00624592" w:rsidTr="00A01F99">
        <w:trPr>
          <w:ins w:id="621" w:author="Thierry B" w:date="2013-05-15T10:38:00Z"/>
        </w:trPr>
        <w:tc>
          <w:tcPr>
            <w:tcW w:w="1949" w:type="dxa"/>
          </w:tcPr>
          <w:p w:rsidR="007C0212" w:rsidRPr="00624592" w:rsidRDefault="007C0212" w:rsidP="00D94282">
            <w:pPr>
              <w:pStyle w:val="AltNormal"/>
              <w:numPr>
                <w:ins w:id="622" w:author="Thierry B" w:date="2013-05-15T10:38:00Z"/>
              </w:numPr>
              <w:jc w:val="center"/>
              <w:rPr>
                <w:ins w:id="623" w:author="Thierry B" w:date="2013-05-15T10:38:00Z"/>
                <w:lang w:eastAsia="zh-CN"/>
              </w:rPr>
            </w:pPr>
            <w:ins w:id="624" w:author="Thierry B" w:date="2013-05-15T10:38:00Z">
              <w:r w:rsidRPr="00624592">
                <w:rPr>
                  <w:lang w:eastAsia="zh-CN"/>
                </w:rPr>
                <w:t>deviceID</w:t>
              </w:r>
            </w:ins>
          </w:p>
        </w:tc>
        <w:tc>
          <w:tcPr>
            <w:tcW w:w="1400" w:type="dxa"/>
          </w:tcPr>
          <w:p w:rsidR="007C0212" w:rsidRPr="00624592" w:rsidRDefault="007C0212" w:rsidP="00D94282">
            <w:pPr>
              <w:pStyle w:val="AltNormal"/>
              <w:numPr>
                <w:ins w:id="625" w:author="Thierry B" w:date="2013-05-15T10:38:00Z"/>
              </w:numPr>
              <w:jc w:val="center"/>
              <w:rPr>
                <w:ins w:id="626" w:author="Thierry B" w:date="2013-05-15T10:38:00Z"/>
                <w:lang w:eastAsia="zh-CN"/>
              </w:rPr>
            </w:pPr>
            <w:ins w:id="627" w:author="Thierry B" w:date="2013-05-15T10:38:00Z">
              <w:r w:rsidRPr="00624592">
                <w:rPr>
                  <w:lang w:eastAsia="zh-CN"/>
                </w:rPr>
                <w:t>Input</w:t>
              </w:r>
            </w:ins>
          </w:p>
        </w:tc>
        <w:tc>
          <w:tcPr>
            <w:tcW w:w="6716" w:type="dxa"/>
          </w:tcPr>
          <w:p w:rsidR="007C0212" w:rsidRPr="00624592" w:rsidRDefault="007C0212" w:rsidP="00D94282">
            <w:pPr>
              <w:pStyle w:val="AltNormal"/>
              <w:numPr>
                <w:ins w:id="628" w:author="Thierry B" w:date="2013-05-15T10:38:00Z"/>
              </w:numPr>
              <w:rPr>
                <w:ins w:id="629" w:author="Thierry B" w:date="2013-05-15T10:38:00Z"/>
                <w:lang w:eastAsia="zh-CN"/>
              </w:rPr>
            </w:pPr>
            <w:ins w:id="630" w:author="Thierry B" w:date="2013-05-15T10:38:00Z">
              <w:r w:rsidRPr="00624592">
                <w:rPr>
                  <w:lang w:eastAsia="zh-CN"/>
                </w:rPr>
                <w:t>The ID of the device concerned.</w:t>
              </w:r>
            </w:ins>
          </w:p>
        </w:tc>
      </w:tr>
      <w:tr w:rsidR="007C0212" w:rsidRPr="00624592" w:rsidTr="007D3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1" w:author="Thierry B" w:date="2013-05-15T10:47:00Z"/>
        </w:trPr>
        <w:tc>
          <w:tcPr>
            <w:tcW w:w="1949" w:type="dxa"/>
            <w:shd w:val="clear" w:color="auto" w:fill="D9D9D9"/>
          </w:tcPr>
          <w:p w:rsidR="007C0212" w:rsidRDefault="007C0212" w:rsidP="007C0212">
            <w:pPr>
              <w:pStyle w:val="AltNormal"/>
              <w:numPr>
                <w:ins w:id="632" w:author="Thierry B" w:date="2013-05-15T10:47:00Z"/>
              </w:numPr>
              <w:jc w:val="center"/>
              <w:rPr>
                <w:ins w:id="633" w:author="Thierry B" w:date="2013-05-15T10:47:00Z"/>
                <w:lang w:eastAsia="zh-CN"/>
              </w:rPr>
              <w:pPrChange w:id="634" w:author="Thierry B" w:date="2013-05-15T10:47:00Z">
                <w:pPr>
                  <w:pStyle w:val="AltNormal"/>
                </w:pPr>
              </w:pPrChange>
            </w:pPr>
            <w:ins w:id="635" w:author="Thierry B" w:date="2013-05-15T10:47:00Z">
              <w:r w:rsidRPr="00624592">
                <w:rPr>
                  <w:lang w:eastAsia="zh-CN"/>
                </w:rPr>
                <w:t>P2PTechno</w:t>
              </w:r>
            </w:ins>
          </w:p>
        </w:tc>
        <w:tc>
          <w:tcPr>
            <w:tcW w:w="1400" w:type="dxa"/>
            <w:shd w:val="clear" w:color="auto" w:fill="D9D9D9"/>
          </w:tcPr>
          <w:p w:rsidR="007C0212" w:rsidRDefault="007C0212" w:rsidP="007C0212">
            <w:pPr>
              <w:pStyle w:val="AltNormal"/>
              <w:numPr>
                <w:ins w:id="636" w:author="Thierry B" w:date="2013-05-15T10:47:00Z"/>
              </w:numPr>
              <w:jc w:val="center"/>
              <w:rPr>
                <w:ins w:id="637" w:author="Thierry B" w:date="2013-05-15T10:47:00Z"/>
                <w:lang w:eastAsia="zh-CN"/>
              </w:rPr>
              <w:pPrChange w:id="638" w:author="Thierry B" w:date="2013-05-15T10:47:00Z">
                <w:pPr>
                  <w:pStyle w:val="AltNormal"/>
                </w:pPr>
              </w:pPrChange>
            </w:pPr>
            <w:ins w:id="639" w:author="Thierry B" w:date="2013-05-15T10:47:00Z">
              <w:r w:rsidRPr="00624592">
                <w:rPr>
                  <w:lang w:eastAsia="zh-CN"/>
                </w:rPr>
                <w:t>Input</w:t>
              </w:r>
            </w:ins>
          </w:p>
        </w:tc>
        <w:tc>
          <w:tcPr>
            <w:tcW w:w="6716" w:type="dxa"/>
            <w:shd w:val="clear" w:color="auto" w:fill="D9D9D9"/>
          </w:tcPr>
          <w:p w:rsidR="007C0212" w:rsidRPr="00624592" w:rsidRDefault="007C0212" w:rsidP="007D3A12">
            <w:pPr>
              <w:pStyle w:val="AltNormal"/>
              <w:numPr>
                <w:ins w:id="640" w:author="Thierry B" w:date="2013-05-15T10:47:00Z"/>
              </w:numPr>
              <w:rPr>
                <w:ins w:id="641" w:author="Thierry B" w:date="2013-05-15T10:47:00Z"/>
                <w:lang w:eastAsia="zh-CN"/>
              </w:rPr>
            </w:pPr>
            <w:ins w:id="642" w:author="Thierry B" w:date="2013-05-15T10:47:00Z">
              <w:r w:rsidRPr="00624592">
                <w:rPr>
                  <w:lang w:eastAsia="zh-CN"/>
                </w:rPr>
                <w:t>The P2P direct connection technology to disable</w:t>
              </w:r>
            </w:ins>
          </w:p>
          <w:p w:rsidR="007C0212" w:rsidRPr="00624592" w:rsidRDefault="007C0212" w:rsidP="007D3A12">
            <w:pPr>
              <w:pStyle w:val="AltNormal"/>
              <w:numPr>
                <w:ins w:id="643" w:author="Thierry B" w:date="2013-05-15T10:47:00Z"/>
              </w:numPr>
              <w:rPr>
                <w:ins w:id="644" w:author="Thierry B" w:date="2013-05-15T10:47:00Z"/>
                <w:lang w:eastAsia="zh-CN"/>
              </w:rPr>
            </w:pPr>
            <w:ins w:id="645" w:author="Thierry B" w:date="2013-05-15T10:47:00Z">
              <w:r w:rsidRPr="00624592">
                <w:rPr>
                  <w:lang w:eastAsia="zh-CN"/>
                </w:rPr>
                <w:t>Please see P2PInfoType definition (bitwise combination of one or several types)</w:t>
              </w:r>
            </w:ins>
          </w:p>
        </w:tc>
      </w:tr>
    </w:tbl>
    <w:p w:rsidR="007C0212" w:rsidRPr="00624592" w:rsidRDefault="007C0212" w:rsidP="00F20E0E">
      <w:pPr>
        <w:pStyle w:val="AltNormal"/>
        <w:numPr>
          <w:ins w:id="646" w:author="Thierry B" w:date="2013-05-15T10:38:00Z"/>
        </w:numPr>
        <w:rPr>
          <w:ins w:id="647" w:author="Thierry B" w:date="2013-05-15T10:38:00Z"/>
          <w:lang w:eastAsia="zh-CN"/>
        </w:rPr>
      </w:pPr>
    </w:p>
    <w:tbl>
      <w:tblPr>
        <w:tblW w:w="0" w:type="auto"/>
        <w:tblLook w:val="01E0"/>
      </w:tblPr>
      <w:tblGrid>
        <w:gridCol w:w="2338"/>
        <w:gridCol w:w="7727"/>
      </w:tblGrid>
      <w:tr w:rsidR="007C0212" w:rsidRPr="00624592" w:rsidTr="00A01F99">
        <w:trPr>
          <w:ins w:id="648" w:author="Thierry B" w:date="2013-05-15T10:38:00Z"/>
        </w:trPr>
        <w:tc>
          <w:tcPr>
            <w:tcW w:w="10065" w:type="dxa"/>
            <w:gridSpan w:val="2"/>
          </w:tcPr>
          <w:p w:rsidR="007C0212" w:rsidRPr="00624592" w:rsidRDefault="007C0212" w:rsidP="00D94282">
            <w:pPr>
              <w:pStyle w:val="AltNormal"/>
              <w:numPr>
                <w:ins w:id="649" w:author="Thierry B" w:date="2013-05-15T10:38:00Z"/>
              </w:numPr>
              <w:rPr>
                <w:ins w:id="650" w:author="Thierry B" w:date="2013-05-15T10:38:00Z"/>
                <w:b/>
                <w:lang w:eastAsia="zh-CN"/>
              </w:rPr>
            </w:pPr>
            <w:ins w:id="651" w:author="Thierry B" w:date="2013-05-15T10:38:00Z">
              <w:r w:rsidRPr="00624592">
                <w:rPr>
                  <w:b/>
                  <w:lang w:eastAsia="zh-CN"/>
                </w:rPr>
                <w:t>Return Values</w:t>
              </w:r>
            </w:ins>
          </w:p>
        </w:tc>
      </w:tr>
      <w:tr w:rsidR="007C0212" w:rsidRPr="00624592" w:rsidTr="00A01F99">
        <w:trPr>
          <w:ins w:id="652" w:author="Thierry B" w:date="2013-05-15T10:38:00Z"/>
        </w:trPr>
        <w:tc>
          <w:tcPr>
            <w:tcW w:w="2338" w:type="dxa"/>
          </w:tcPr>
          <w:p w:rsidR="007C0212" w:rsidRPr="00624592" w:rsidRDefault="007C0212" w:rsidP="00D94282">
            <w:pPr>
              <w:pStyle w:val="AltNormal"/>
              <w:numPr>
                <w:ins w:id="653" w:author="Thierry B" w:date="2013-05-15T10:38:00Z"/>
              </w:numPr>
              <w:jc w:val="center"/>
              <w:rPr>
                <w:ins w:id="654" w:author="Thierry B" w:date="2013-05-15T10:38:00Z"/>
                <w:b/>
                <w:lang w:eastAsia="zh-CN"/>
              </w:rPr>
            </w:pPr>
            <w:ins w:id="655" w:author="Thierry B" w:date="2013-05-15T10:38:00Z">
              <w:r w:rsidRPr="00624592">
                <w:rPr>
                  <w:b/>
                  <w:lang w:eastAsia="zh-CN"/>
                </w:rPr>
                <w:t>Value</w:t>
              </w:r>
            </w:ins>
          </w:p>
        </w:tc>
        <w:tc>
          <w:tcPr>
            <w:tcW w:w="7727" w:type="dxa"/>
          </w:tcPr>
          <w:p w:rsidR="007C0212" w:rsidRPr="00624592" w:rsidRDefault="007C0212" w:rsidP="00D94282">
            <w:pPr>
              <w:pStyle w:val="AltNormal"/>
              <w:numPr>
                <w:ins w:id="656" w:author="Thierry B" w:date="2013-05-15T10:38:00Z"/>
              </w:numPr>
              <w:jc w:val="center"/>
              <w:rPr>
                <w:ins w:id="657" w:author="Thierry B" w:date="2013-05-15T10:38:00Z"/>
                <w:b/>
                <w:lang w:eastAsia="zh-CN"/>
              </w:rPr>
            </w:pPr>
            <w:ins w:id="658" w:author="Thierry B" w:date="2013-05-15T10:38:00Z">
              <w:r w:rsidRPr="00624592">
                <w:rPr>
                  <w:b/>
                  <w:lang w:eastAsia="zh-CN"/>
                </w:rPr>
                <w:t>Description</w:t>
              </w:r>
            </w:ins>
          </w:p>
        </w:tc>
      </w:tr>
      <w:tr w:rsidR="007C0212" w:rsidRPr="00624592" w:rsidTr="00A01F99">
        <w:trPr>
          <w:ins w:id="659" w:author="Thierry B" w:date="2013-05-15T10:38:00Z"/>
        </w:trPr>
        <w:tc>
          <w:tcPr>
            <w:tcW w:w="2338" w:type="dxa"/>
          </w:tcPr>
          <w:p w:rsidR="007C0212" w:rsidRPr="00624592" w:rsidRDefault="007C0212" w:rsidP="00D94282">
            <w:pPr>
              <w:pStyle w:val="AltNormal"/>
              <w:numPr>
                <w:ins w:id="660" w:author="Thierry B" w:date="2013-05-15T10:38:00Z"/>
              </w:numPr>
              <w:jc w:val="center"/>
              <w:rPr>
                <w:ins w:id="661" w:author="Thierry B" w:date="2013-05-15T10:38:00Z"/>
              </w:rPr>
            </w:pPr>
            <w:ins w:id="662" w:author="Thierry B" w:date="2013-05-15T10:38: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D94282">
            <w:pPr>
              <w:pStyle w:val="AltNormal"/>
              <w:numPr>
                <w:ins w:id="663" w:author="Thierry B" w:date="2013-05-15T10:38:00Z"/>
              </w:numPr>
              <w:rPr>
                <w:ins w:id="664" w:author="Thierry B" w:date="2013-05-15T10:38:00Z"/>
              </w:rPr>
            </w:pPr>
            <w:ins w:id="665" w:author="Thierry B" w:date="2013-05-15T10:38:00Z">
              <w:r w:rsidRPr="00624592">
                <w:t>The function succeeded.</w:t>
              </w:r>
            </w:ins>
          </w:p>
        </w:tc>
      </w:tr>
      <w:tr w:rsidR="007C0212" w:rsidRPr="00624592" w:rsidTr="00A01F99">
        <w:trPr>
          <w:ins w:id="666" w:author="Thierry B" w:date="2013-05-15T10:38:00Z"/>
        </w:trPr>
        <w:tc>
          <w:tcPr>
            <w:tcW w:w="2338" w:type="dxa"/>
          </w:tcPr>
          <w:p w:rsidR="007C0212" w:rsidRPr="00624592" w:rsidRDefault="007C0212" w:rsidP="00D94282">
            <w:pPr>
              <w:pStyle w:val="AltNormal"/>
              <w:numPr>
                <w:ins w:id="667" w:author="Thierry B" w:date="2013-05-15T10:38:00Z"/>
              </w:numPr>
              <w:jc w:val="center"/>
              <w:rPr>
                <w:ins w:id="668" w:author="Thierry B" w:date="2013-05-15T10:38:00Z"/>
              </w:rPr>
            </w:pPr>
            <w:ins w:id="669" w:author="Thierry B" w:date="2013-05-15T10:38: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D94282">
            <w:pPr>
              <w:pStyle w:val="AltNormal"/>
              <w:numPr>
                <w:ins w:id="670" w:author="Thierry B" w:date="2013-05-15T10:38:00Z"/>
              </w:numPr>
              <w:rPr>
                <w:ins w:id="671" w:author="Thierry B" w:date="2013-05-15T10:38:00Z"/>
              </w:rPr>
            </w:pPr>
            <w:ins w:id="672" w:author="Thierry B" w:date="2013-05-15T10:38:00Z">
              <w:r w:rsidRPr="00624592">
                <w:t xml:space="preserve">A fatal error has occurred. </w:t>
              </w:r>
            </w:ins>
          </w:p>
        </w:tc>
      </w:tr>
      <w:tr w:rsidR="007C0212" w:rsidRPr="00624592" w:rsidTr="007D3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73" w:author="Thierry B" w:date="2013-05-15T10:47:00Z"/>
        </w:trPr>
        <w:tc>
          <w:tcPr>
            <w:tcW w:w="2338" w:type="dxa"/>
            <w:shd w:val="clear" w:color="auto" w:fill="D9D9D9"/>
          </w:tcPr>
          <w:p w:rsidR="007C0212" w:rsidRDefault="007C0212" w:rsidP="007C0212">
            <w:pPr>
              <w:pStyle w:val="AltNormal"/>
              <w:numPr>
                <w:ins w:id="674" w:author="Thierry B" w:date="2013-05-15T10:47:00Z"/>
              </w:numPr>
              <w:jc w:val="center"/>
              <w:rPr>
                <w:ins w:id="675" w:author="Thierry B" w:date="2013-05-15T10:47:00Z"/>
                <w:rFonts w:cs="Arial"/>
                <w:lang w:eastAsia="zh-CN"/>
              </w:rPr>
              <w:pPrChange w:id="676" w:author="Thierry B" w:date="2013-05-15T10:47:00Z">
                <w:pPr>
                  <w:pStyle w:val="AltNormal"/>
                </w:pPr>
              </w:pPrChange>
            </w:pPr>
            <w:ins w:id="677" w:author="Thierry B" w:date="2013-05-15T10:47:00Z">
              <w:r w:rsidRPr="00624592">
                <w:rPr>
                  <w:rFonts w:cs="Arial"/>
                  <w:lang w:eastAsia="zh-CN"/>
                </w:rPr>
                <w:t>0X00000101</w:t>
              </w:r>
            </w:ins>
          </w:p>
        </w:tc>
        <w:tc>
          <w:tcPr>
            <w:tcW w:w="7727" w:type="dxa"/>
            <w:shd w:val="clear" w:color="auto" w:fill="D9D9D9"/>
          </w:tcPr>
          <w:p w:rsidR="007C0212" w:rsidRPr="00624592" w:rsidRDefault="007C0212" w:rsidP="007D3A12">
            <w:pPr>
              <w:pStyle w:val="AltNormal"/>
              <w:numPr>
                <w:ins w:id="678" w:author="Thierry B" w:date="2013-05-15T10:47:00Z"/>
              </w:numPr>
              <w:rPr>
                <w:ins w:id="679" w:author="Thierry B" w:date="2013-05-15T10:47:00Z"/>
              </w:rPr>
            </w:pPr>
            <w:ins w:id="680" w:author="Thierry B" w:date="2013-05-15T10:47:00Z">
              <w:r w:rsidRPr="00624592">
                <w:t>The deviceID references a non-existing device or a device which is not open</w:t>
              </w:r>
            </w:ins>
          </w:p>
        </w:tc>
      </w:tr>
      <w:tr w:rsidR="007C0212" w:rsidRPr="00624592" w:rsidTr="00A01F99">
        <w:trPr>
          <w:ins w:id="681" w:author="Thierry B" w:date="2013-05-22T14:04:00Z"/>
        </w:trPr>
        <w:tc>
          <w:tcPr>
            <w:tcW w:w="2338" w:type="dxa"/>
          </w:tcPr>
          <w:p w:rsidR="007C0212" w:rsidRPr="00624592" w:rsidRDefault="007C0212" w:rsidP="00736A18">
            <w:pPr>
              <w:pStyle w:val="AltNormal"/>
              <w:numPr>
                <w:ins w:id="682" w:author="Thierry B" w:date="2013-05-22T14:04:00Z"/>
              </w:numPr>
              <w:jc w:val="center"/>
              <w:rPr>
                <w:ins w:id="683" w:author="Thierry B" w:date="2013-05-22T14:04:00Z"/>
                <w:rFonts w:cs="Arial"/>
                <w:lang w:eastAsia="zh-CN"/>
              </w:rPr>
            </w:pPr>
            <w:ins w:id="684" w:author="Thierry B" w:date="2013-05-22T14:04:00Z">
              <w:r w:rsidRPr="00624592">
                <w:rPr>
                  <w:rFonts w:cs="Arial"/>
                  <w:lang w:eastAsia="zh-CN"/>
                </w:rPr>
                <w:t>0X00000104</w:t>
              </w:r>
            </w:ins>
          </w:p>
        </w:tc>
        <w:tc>
          <w:tcPr>
            <w:tcW w:w="7727" w:type="dxa"/>
          </w:tcPr>
          <w:p w:rsidR="007C0212" w:rsidRPr="00624592" w:rsidRDefault="007C0212" w:rsidP="00736A18">
            <w:pPr>
              <w:pStyle w:val="AltNormal"/>
              <w:numPr>
                <w:ins w:id="685" w:author="Thierry B" w:date="2013-05-22T14:04:00Z"/>
              </w:numPr>
              <w:rPr>
                <w:ins w:id="686" w:author="Thierry B" w:date="2013-05-22T14:04:00Z"/>
              </w:rPr>
            </w:pPr>
            <w:ins w:id="687" w:author="Thierry B" w:date="2013-05-22T14:04:00Z">
              <w:r w:rsidRPr="00624592">
                <w:t>The device does not contain hardware which supports this operation.</w:t>
              </w:r>
            </w:ins>
          </w:p>
        </w:tc>
      </w:tr>
      <w:tr w:rsidR="007C0212" w:rsidRPr="00624592" w:rsidTr="007D3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88" w:author="Thierry B" w:date="2013-05-15T10:47:00Z"/>
        </w:trPr>
        <w:tc>
          <w:tcPr>
            <w:tcW w:w="2338" w:type="dxa"/>
            <w:shd w:val="clear" w:color="auto" w:fill="D9D9D9"/>
          </w:tcPr>
          <w:p w:rsidR="007C0212" w:rsidRDefault="007C0212" w:rsidP="007C0212">
            <w:pPr>
              <w:pStyle w:val="AltNormal"/>
              <w:numPr>
                <w:ins w:id="689" w:author="Thierry B" w:date="2013-05-15T10:47:00Z"/>
              </w:numPr>
              <w:jc w:val="center"/>
              <w:rPr>
                <w:ins w:id="690" w:author="Thierry B" w:date="2013-05-15T10:47:00Z"/>
                <w:rFonts w:cs="Arial"/>
                <w:lang w:eastAsia="zh-CN"/>
              </w:rPr>
              <w:pPrChange w:id="691" w:author="Thierry B" w:date="2013-05-15T10:47:00Z">
                <w:pPr>
                  <w:pStyle w:val="AltNormal"/>
                </w:pPr>
              </w:pPrChange>
            </w:pPr>
            <w:ins w:id="692" w:author="Thierry B" w:date="2013-05-15T10:47:00Z">
              <w:r w:rsidRPr="00624592">
                <w:rPr>
                  <w:rFonts w:cs="Arial"/>
                  <w:lang w:eastAsia="zh-CN"/>
                </w:rPr>
                <w:t>0X00000130</w:t>
              </w:r>
            </w:ins>
          </w:p>
        </w:tc>
        <w:tc>
          <w:tcPr>
            <w:tcW w:w="7727" w:type="dxa"/>
            <w:shd w:val="clear" w:color="auto" w:fill="D9D9D9"/>
          </w:tcPr>
          <w:p w:rsidR="007C0212" w:rsidRPr="00624592" w:rsidRDefault="007C0212" w:rsidP="007D3A12">
            <w:pPr>
              <w:pStyle w:val="AltNormal"/>
              <w:numPr>
                <w:ins w:id="693" w:author="Thierry B" w:date="2013-05-15T10:47:00Z"/>
              </w:numPr>
              <w:rPr>
                <w:ins w:id="694" w:author="Thierry B" w:date="2013-05-15T10:47:00Z"/>
              </w:rPr>
            </w:pPr>
            <w:ins w:id="695" w:author="Thierry B" w:date="2013-05-15T10:47:00Z">
              <w:r w:rsidRPr="00624592">
                <w:t>The device is not in a power state which allows this operation.</w:t>
              </w:r>
            </w:ins>
          </w:p>
        </w:tc>
      </w:tr>
      <w:tr w:rsidR="007C0212" w:rsidRPr="00624592" w:rsidTr="007D3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96" w:author="Thierry B" w:date="2013-05-15T10:47:00Z"/>
        </w:trPr>
        <w:tc>
          <w:tcPr>
            <w:tcW w:w="2338" w:type="dxa"/>
            <w:shd w:val="clear" w:color="auto" w:fill="D9D9D9"/>
          </w:tcPr>
          <w:p w:rsidR="007C0212" w:rsidRDefault="007C0212" w:rsidP="007C0212">
            <w:pPr>
              <w:pStyle w:val="AltNormal"/>
              <w:numPr>
                <w:ins w:id="697" w:author="Thierry B" w:date="2013-05-15T10:47:00Z"/>
              </w:numPr>
              <w:jc w:val="center"/>
              <w:rPr>
                <w:ins w:id="698" w:author="Thierry B" w:date="2013-05-15T10:47:00Z"/>
                <w:rFonts w:cs="Arial"/>
                <w:lang w:eastAsia="zh-CN"/>
              </w:rPr>
              <w:pPrChange w:id="699" w:author="Thierry B" w:date="2013-05-15T10:47:00Z">
                <w:pPr>
                  <w:pStyle w:val="AltNormal"/>
                </w:pPr>
              </w:pPrChange>
            </w:pPr>
            <w:ins w:id="700" w:author="Thierry B" w:date="2013-05-15T10:47:00Z">
              <w:r w:rsidRPr="00624592">
                <w:rPr>
                  <w:rFonts w:cs="Arial"/>
                  <w:lang w:eastAsia="zh-CN"/>
                </w:rPr>
                <w:t>0XF0000001</w:t>
              </w:r>
            </w:ins>
          </w:p>
        </w:tc>
        <w:tc>
          <w:tcPr>
            <w:tcW w:w="7727" w:type="dxa"/>
            <w:shd w:val="clear" w:color="auto" w:fill="D9D9D9"/>
          </w:tcPr>
          <w:p w:rsidR="007C0212" w:rsidRPr="00624592" w:rsidRDefault="007C0212" w:rsidP="007D3A12">
            <w:pPr>
              <w:pStyle w:val="AltNormal"/>
              <w:numPr>
                <w:ins w:id="701" w:author="Thierry B" w:date="2013-05-15T10:47:00Z"/>
              </w:numPr>
              <w:rPr>
                <w:ins w:id="702" w:author="Thierry B" w:date="2013-05-15T10:47:00Z"/>
              </w:rPr>
            </w:pPr>
            <w:ins w:id="703" w:author="Thierry B" w:date="2013-05-15T10:47: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Del="001A5C05" w:rsidRDefault="007C0212" w:rsidP="00F2586C">
      <w:pPr>
        <w:pStyle w:val="AltNormal"/>
        <w:rPr>
          <w:del w:id="704" w:author="Thierry B" w:date="2013-05-22T14:10:00Z"/>
          <w:lang w:eastAsia="zh-CN"/>
        </w:rPr>
      </w:pPr>
    </w:p>
    <w:p w:rsidR="007C0212" w:rsidRPr="00624592" w:rsidRDefault="007C0212" w:rsidP="008C719B">
      <w:pPr>
        <w:pStyle w:val="Heading3"/>
        <w:numPr>
          <w:ilvl w:val="0"/>
          <w:numId w:val="0"/>
          <w:ins w:id="705" w:author="Thierry B" w:date="2013-05-22T12:00:00Z"/>
        </w:numPr>
        <w:tabs>
          <w:tab w:val="clear" w:pos="1800"/>
          <w:tab w:val="clear" w:pos="2520"/>
        </w:tabs>
        <w:rPr>
          <w:ins w:id="706" w:author="Thierry B" w:date="2013-05-22T12:00:00Z"/>
          <w:lang w:val="en-GB" w:eastAsia="zh-CN"/>
        </w:rPr>
      </w:pPr>
      <w:ins w:id="707" w:author="Thierry B" w:date="2013-05-22T14:05:00Z">
        <w:r w:rsidRPr="00624592">
          <w:rPr>
            <w:lang w:val="en-GB" w:eastAsia="zh-CN"/>
          </w:rPr>
          <w:t>7.16.</w:t>
        </w:r>
      </w:ins>
      <w:ins w:id="708" w:author="Thierry B" w:date="2013-05-22T14:06:00Z">
        <w:r w:rsidRPr="00624592">
          <w:rPr>
            <w:lang w:val="en-GB" w:eastAsia="zh-CN"/>
          </w:rPr>
          <w:t>4</w:t>
        </w:r>
      </w:ins>
      <w:ins w:id="709" w:author="Thierry B" w:date="2013-05-22T14:05:00Z">
        <w:r w:rsidRPr="00624592">
          <w:rPr>
            <w:lang w:val="en-GB" w:eastAsia="zh-CN"/>
          </w:rPr>
          <w:t xml:space="preserve"> </w:t>
        </w:r>
      </w:ins>
      <w:ins w:id="710" w:author="Thierry B" w:date="2013-05-22T12:00:00Z">
        <w:r w:rsidRPr="00624592">
          <w:rPr>
            <w:lang w:val="en-GB" w:eastAsia="zh-CN"/>
          </w:rPr>
          <w:t>CMAPI_P2P_EnableDirectConnection()</w:t>
        </w:r>
      </w:ins>
    </w:p>
    <w:p w:rsidR="007C0212" w:rsidRPr="00624592" w:rsidRDefault="007C0212" w:rsidP="008C719B">
      <w:pPr>
        <w:pStyle w:val="AltNormal"/>
        <w:numPr>
          <w:ins w:id="711" w:author="Thierry B" w:date="2013-05-22T12:00:00Z"/>
        </w:numPr>
        <w:rPr>
          <w:ins w:id="712" w:author="Thierry B" w:date="2013-05-22T12:00:00Z"/>
          <w:lang w:eastAsia="zh-CN"/>
        </w:rPr>
      </w:pPr>
      <w:ins w:id="713" w:author="Thierry B" w:date="2013-05-22T12:00:00Z">
        <w:r w:rsidRPr="00624592">
          <w:rPr>
            <w:lang w:eastAsia="zh-CN"/>
          </w:rPr>
          <w:t xml:space="preserve">The </w:t>
        </w:r>
        <w:r w:rsidRPr="00624592">
          <w:rPr>
            <w:b/>
            <w:lang w:eastAsia="zh-CN"/>
          </w:rPr>
          <w:t>CMAPI_P2P_EnableDirectConnection()</w:t>
        </w:r>
        <w:r w:rsidRPr="00624592">
          <w:rPr>
            <w:lang w:eastAsia="zh-CN"/>
          </w:rPr>
          <w:t xml:space="preserve"> function is used </w:t>
        </w:r>
        <w:r w:rsidRPr="00624592">
          <w:t>to activate the P2P Direct Connection feature in a P2P Direct enabled device.</w:t>
        </w:r>
      </w:ins>
    </w:p>
    <w:p w:rsidR="007C0212" w:rsidRPr="00624592" w:rsidRDefault="007C0212" w:rsidP="008C719B">
      <w:pPr>
        <w:pStyle w:val="AltNormal"/>
        <w:numPr>
          <w:ins w:id="714" w:author="Thierry B" w:date="2013-05-22T12:00:00Z"/>
        </w:numPr>
        <w:rPr>
          <w:ins w:id="715" w:author="Thierry B" w:date="2013-05-22T12:00:00Z"/>
          <w:lang w:eastAsia="zh-CN"/>
        </w:rPr>
      </w:pPr>
    </w:p>
    <w:tbl>
      <w:tblPr>
        <w:tblW w:w="0" w:type="auto"/>
        <w:tblLook w:val="01E0"/>
      </w:tblPr>
      <w:tblGrid>
        <w:gridCol w:w="9923"/>
      </w:tblGrid>
      <w:tr w:rsidR="007C0212" w:rsidRPr="00624592" w:rsidTr="007C0212">
        <w:trPr>
          <w:ins w:id="716" w:author="Thierry B" w:date="2013-05-22T12:00:00Z"/>
        </w:trPr>
        <w:tc>
          <w:tcPr>
            <w:tcW w:w="9923" w:type="dxa"/>
          </w:tcPr>
          <w:p w:rsidR="007C0212" w:rsidRPr="00624592" w:rsidRDefault="007C0212" w:rsidP="008C719B">
            <w:pPr>
              <w:pStyle w:val="AltNormal"/>
              <w:numPr>
                <w:ins w:id="717" w:author="Thierry B" w:date="2013-05-22T12:00:00Z"/>
              </w:numPr>
              <w:rPr>
                <w:ins w:id="718" w:author="Thierry B" w:date="2013-05-22T12:00:00Z"/>
                <w:b/>
                <w:lang w:eastAsia="zh-CN"/>
              </w:rPr>
            </w:pPr>
            <w:ins w:id="719" w:author="Thierry B" w:date="2013-05-22T12:00:00Z">
              <w:r w:rsidRPr="00624592">
                <w:rPr>
                  <w:b/>
                  <w:lang w:eastAsia="zh-CN"/>
                </w:rPr>
                <w:t>Prototype</w:t>
              </w:r>
            </w:ins>
          </w:p>
        </w:tc>
      </w:tr>
      <w:tr w:rsidR="007C0212" w:rsidRPr="00624592" w:rsidTr="007C0212">
        <w:trPr>
          <w:ins w:id="720" w:author="Thierry B" w:date="2013-05-22T12:00:00Z"/>
        </w:trPr>
        <w:tc>
          <w:tcPr>
            <w:tcW w:w="9923" w:type="dxa"/>
          </w:tcPr>
          <w:p w:rsidR="007C0212" w:rsidRPr="00624592" w:rsidRDefault="007C0212" w:rsidP="008C719B">
            <w:pPr>
              <w:pStyle w:val="AltNormal"/>
              <w:numPr>
                <w:ins w:id="721" w:author="Thierry B" w:date="2013-05-22T12:00:00Z"/>
              </w:numPr>
              <w:rPr>
                <w:ins w:id="722" w:author="Thierry B" w:date="2013-05-22T12:00:00Z"/>
                <w:lang w:eastAsia="zh-CN"/>
              </w:rPr>
            </w:pPr>
          </w:p>
          <w:p w:rsidR="007C0212" w:rsidRPr="00624592" w:rsidRDefault="007C0212" w:rsidP="008C719B">
            <w:pPr>
              <w:pStyle w:val="AltNormal"/>
              <w:numPr>
                <w:ins w:id="723" w:author="Thierry B" w:date="2013-05-22T12:00:00Z"/>
              </w:numPr>
              <w:rPr>
                <w:ins w:id="724" w:author="Thierry B" w:date="2013-05-22T12:00:00Z"/>
                <w:lang w:eastAsia="zh-CN"/>
              </w:rPr>
            </w:pPr>
            <w:ins w:id="725" w:author="Thierry B" w:date="2013-05-22T12:00:00Z">
              <w:r w:rsidRPr="00624592">
                <w:rPr>
                  <w:lang w:eastAsia="zh-CN"/>
                </w:rPr>
                <w:t xml:space="preserve">dword </w:t>
              </w:r>
              <w:r w:rsidRPr="00624592">
                <w:rPr>
                  <w:b/>
                  <w:lang w:eastAsia="zh-CN"/>
                </w:rPr>
                <w:t>CMAPI_P2P_EnableDirectConnection</w:t>
              </w:r>
            </w:ins>
            <w:ins w:id="726" w:author="Thierry B" w:date="2013-05-22T14:11:00Z">
              <w:r w:rsidRPr="00624592">
                <w:rPr>
                  <w:b/>
                  <w:lang w:eastAsia="zh-CN"/>
                </w:rPr>
                <w:t xml:space="preserve"> </w:t>
              </w:r>
            </w:ins>
            <w:ins w:id="727" w:author="Thierry B" w:date="2013-05-22T12:00:00Z">
              <w:r w:rsidRPr="00624592">
                <w:rPr>
                  <w:lang w:eastAsia="zh-CN"/>
                </w:rPr>
                <w:t>(dword deviceID</w:t>
              </w:r>
            </w:ins>
            <w:ins w:id="728" w:author="gludovacz" w:date="2013-05-22T15:17:00Z">
              <w:r>
                <w:rPr>
                  <w:lang w:eastAsia="zh-CN"/>
                </w:rPr>
                <w:t xml:space="preserve">, </w:t>
              </w:r>
              <w:r w:rsidRPr="00624592">
                <w:rPr>
                  <w:lang w:eastAsia="zh-CN"/>
                </w:rPr>
                <w:t>P2PinfoType P2PTechno</w:t>
              </w:r>
            </w:ins>
            <w:ins w:id="729" w:author="Thierry B" w:date="2013-05-22T12:00:00Z">
              <w:r w:rsidRPr="00624592">
                <w:rPr>
                  <w:lang w:eastAsia="zh-CN"/>
                </w:rPr>
                <w:t>)</w:t>
              </w:r>
            </w:ins>
          </w:p>
          <w:p w:rsidR="007C0212" w:rsidRPr="00624592" w:rsidRDefault="007C0212" w:rsidP="008C719B">
            <w:pPr>
              <w:pStyle w:val="AltNormal"/>
              <w:numPr>
                <w:ins w:id="730" w:author="Thierry B" w:date="2013-05-22T12:00:00Z"/>
              </w:numPr>
              <w:rPr>
                <w:ins w:id="731" w:author="Thierry B" w:date="2013-05-22T12:00:00Z"/>
                <w:lang w:eastAsia="zh-CN"/>
              </w:rPr>
            </w:pPr>
          </w:p>
        </w:tc>
      </w:tr>
    </w:tbl>
    <w:p w:rsidR="007C0212" w:rsidRPr="00624592" w:rsidRDefault="007C0212" w:rsidP="008C719B">
      <w:pPr>
        <w:pStyle w:val="AltNormal"/>
        <w:numPr>
          <w:ins w:id="732" w:author="Thierry B" w:date="2013-05-22T12:00:00Z"/>
        </w:numPr>
        <w:rPr>
          <w:ins w:id="733" w:author="Thierry B" w:date="2013-05-22T12:00:00Z"/>
          <w:lang w:eastAsia="zh-CN"/>
        </w:rPr>
      </w:pPr>
    </w:p>
    <w:tbl>
      <w:tblPr>
        <w:tblW w:w="0" w:type="auto"/>
        <w:tblLook w:val="01E0"/>
      </w:tblPr>
      <w:tblGrid>
        <w:gridCol w:w="1949"/>
        <w:gridCol w:w="1400"/>
        <w:gridCol w:w="6716"/>
      </w:tblGrid>
      <w:tr w:rsidR="007C0212" w:rsidRPr="00624592" w:rsidTr="00A01F99">
        <w:trPr>
          <w:ins w:id="734" w:author="Thierry B" w:date="2013-05-22T12:00:00Z"/>
        </w:trPr>
        <w:tc>
          <w:tcPr>
            <w:tcW w:w="10065" w:type="dxa"/>
            <w:gridSpan w:val="3"/>
          </w:tcPr>
          <w:p w:rsidR="007C0212" w:rsidRPr="00624592" w:rsidRDefault="007C0212" w:rsidP="008C719B">
            <w:pPr>
              <w:pStyle w:val="AltNormal"/>
              <w:numPr>
                <w:ins w:id="735" w:author="Thierry B" w:date="2013-05-22T12:00:00Z"/>
              </w:numPr>
              <w:rPr>
                <w:ins w:id="736" w:author="Thierry B" w:date="2013-05-22T12:00:00Z"/>
                <w:b/>
                <w:lang w:eastAsia="zh-CN"/>
              </w:rPr>
            </w:pPr>
            <w:ins w:id="737" w:author="Thierry B" w:date="2013-05-22T12:00:00Z">
              <w:r w:rsidRPr="00624592">
                <w:rPr>
                  <w:b/>
                  <w:lang w:eastAsia="zh-CN"/>
                </w:rPr>
                <w:t>Parameters</w:t>
              </w:r>
            </w:ins>
          </w:p>
        </w:tc>
      </w:tr>
      <w:tr w:rsidR="007C0212" w:rsidRPr="00624592" w:rsidTr="00A01F99">
        <w:trPr>
          <w:ins w:id="738" w:author="Thierry B" w:date="2013-05-22T12:00:00Z"/>
        </w:trPr>
        <w:tc>
          <w:tcPr>
            <w:tcW w:w="1949" w:type="dxa"/>
          </w:tcPr>
          <w:p w:rsidR="007C0212" w:rsidRPr="00624592" w:rsidRDefault="007C0212" w:rsidP="008C719B">
            <w:pPr>
              <w:pStyle w:val="AltNormal"/>
              <w:numPr>
                <w:ins w:id="739" w:author="Thierry B" w:date="2013-05-22T12:00:00Z"/>
              </w:numPr>
              <w:jc w:val="center"/>
              <w:rPr>
                <w:ins w:id="740" w:author="Thierry B" w:date="2013-05-22T12:00:00Z"/>
                <w:b/>
                <w:lang w:eastAsia="zh-CN"/>
              </w:rPr>
            </w:pPr>
            <w:ins w:id="741" w:author="Thierry B" w:date="2013-05-22T12:00:00Z">
              <w:r w:rsidRPr="00624592">
                <w:rPr>
                  <w:b/>
                  <w:lang w:eastAsia="zh-CN"/>
                </w:rPr>
                <w:t>Field Name</w:t>
              </w:r>
            </w:ins>
          </w:p>
        </w:tc>
        <w:tc>
          <w:tcPr>
            <w:tcW w:w="1400" w:type="dxa"/>
          </w:tcPr>
          <w:p w:rsidR="007C0212" w:rsidRPr="00624592" w:rsidRDefault="007C0212" w:rsidP="008C719B">
            <w:pPr>
              <w:pStyle w:val="AltNormal"/>
              <w:numPr>
                <w:ins w:id="742" w:author="Thierry B" w:date="2013-05-22T12:00:00Z"/>
              </w:numPr>
              <w:jc w:val="center"/>
              <w:rPr>
                <w:ins w:id="743" w:author="Thierry B" w:date="2013-05-22T12:00:00Z"/>
                <w:b/>
                <w:lang w:eastAsia="zh-CN"/>
              </w:rPr>
            </w:pPr>
            <w:ins w:id="744" w:author="Thierry B" w:date="2013-05-22T12:00:00Z">
              <w:r w:rsidRPr="00624592">
                <w:rPr>
                  <w:b/>
                  <w:lang w:eastAsia="zh-CN"/>
                </w:rPr>
                <w:t>Mode</w:t>
              </w:r>
            </w:ins>
          </w:p>
        </w:tc>
        <w:tc>
          <w:tcPr>
            <w:tcW w:w="6716" w:type="dxa"/>
          </w:tcPr>
          <w:p w:rsidR="007C0212" w:rsidRPr="00624592" w:rsidRDefault="007C0212" w:rsidP="008C719B">
            <w:pPr>
              <w:pStyle w:val="AltNormal"/>
              <w:numPr>
                <w:ins w:id="745" w:author="Thierry B" w:date="2013-05-22T12:00:00Z"/>
              </w:numPr>
              <w:jc w:val="center"/>
              <w:rPr>
                <w:ins w:id="746" w:author="Thierry B" w:date="2013-05-22T12:00:00Z"/>
                <w:b/>
                <w:lang w:eastAsia="zh-CN"/>
              </w:rPr>
            </w:pPr>
            <w:ins w:id="747" w:author="Thierry B" w:date="2013-05-22T12:00:00Z">
              <w:r w:rsidRPr="00624592">
                <w:rPr>
                  <w:b/>
                  <w:lang w:eastAsia="zh-CN"/>
                </w:rPr>
                <w:t>Description</w:t>
              </w:r>
            </w:ins>
          </w:p>
        </w:tc>
      </w:tr>
      <w:tr w:rsidR="007C0212" w:rsidRPr="00624592" w:rsidTr="00A01F99">
        <w:trPr>
          <w:ins w:id="748" w:author="Thierry B" w:date="2013-05-22T12:00:00Z"/>
        </w:trPr>
        <w:tc>
          <w:tcPr>
            <w:tcW w:w="1949" w:type="dxa"/>
          </w:tcPr>
          <w:p w:rsidR="007C0212" w:rsidRPr="00624592" w:rsidRDefault="007C0212" w:rsidP="008C719B">
            <w:pPr>
              <w:pStyle w:val="AltNormal"/>
              <w:numPr>
                <w:ins w:id="749" w:author="Thierry B" w:date="2013-05-22T12:00:00Z"/>
              </w:numPr>
              <w:jc w:val="center"/>
              <w:rPr>
                <w:ins w:id="750" w:author="Thierry B" w:date="2013-05-22T12:00:00Z"/>
                <w:lang w:eastAsia="zh-CN"/>
              </w:rPr>
            </w:pPr>
            <w:ins w:id="751" w:author="Thierry B" w:date="2013-05-22T12:00:00Z">
              <w:r w:rsidRPr="00624592">
                <w:rPr>
                  <w:lang w:eastAsia="zh-CN"/>
                </w:rPr>
                <w:t>deviceID</w:t>
              </w:r>
            </w:ins>
          </w:p>
        </w:tc>
        <w:tc>
          <w:tcPr>
            <w:tcW w:w="1400" w:type="dxa"/>
          </w:tcPr>
          <w:p w:rsidR="007C0212" w:rsidRPr="00624592" w:rsidRDefault="007C0212" w:rsidP="008C719B">
            <w:pPr>
              <w:pStyle w:val="AltNormal"/>
              <w:numPr>
                <w:ins w:id="752" w:author="Thierry B" w:date="2013-05-22T12:00:00Z"/>
              </w:numPr>
              <w:jc w:val="center"/>
              <w:rPr>
                <w:ins w:id="753" w:author="Thierry B" w:date="2013-05-22T12:00:00Z"/>
                <w:lang w:eastAsia="zh-CN"/>
              </w:rPr>
            </w:pPr>
            <w:ins w:id="754" w:author="Thierry B" w:date="2013-05-22T12:00:00Z">
              <w:r w:rsidRPr="00624592">
                <w:rPr>
                  <w:lang w:eastAsia="zh-CN"/>
                </w:rPr>
                <w:t>Input</w:t>
              </w:r>
            </w:ins>
          </w:p>
        </w:tc>
        <w:tc>
          <w:tcPr>
            <w:tcW w:w="6716" w:type="dxa"/>
          </w:tcPr>
          <w:p w:rsidR="007C0212" w:rsidRPr="00624592" w:rsidRDefault="007C0212" w:rsidP="008C719B">
            <w:pPr>
              <w:pStyle w:val="AltNormal"/>
              <w:numPr>
                <w:ins w:id="755" w:author="Thierry B" w:date="2013-05-22T12:00:00Z"/>
              </w:numPr>
              <w:rPr>
                <w:ins w:id="756" w:author="Thierry B" w:date="2013-05-22T12:00:00Z"/>
                <w:lang w:eastAsia="zh-CN"/>
              </w:rPr>
            </w:pPr>
            <w:ins w:id="757" w:author="Thierry B" w:date="2013-05-22T12:00:00Z">
              <w:r w:rsidRPr="00624592">
                <w:rPr>
                  <w:lang w:eastAsia="zh-CN"/>
                </w:rPr>
                <w:t>The ID of the device concerned.</w:t>
              </w:r>
            </w:ins>
          </w:p>
        </w:tc>
      </w:tr>
      <w:tr w:rsidR="007C0212" w:rsidRPr="00624592" w:rsidTr="0057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58" w:author="gludovacz" w:date="2013-05-22T15:17:00Z"/>
        </w:trPr>
        <w:tc>
          <w:tcPr>
            <w:tcW w:w="1949" w:type="dxa"/>
            <w:shd w:val="clear" w:color="auto" w:fill="D9D9D9"/>
          </w:tcPr>
          <w:p w:rsidR="007C0212" w:rsidRPr="00624592" w:rsidRDefault="007C0212" w:rsidP="008C719B">
            <w:pPr>
              <w:pStyle w:val="AltNormal"/>
              <w:jc w:val="center"/>
              <w:rPr>
                <w:ins w:id="759" w:author="gludovacz" w:date="2013-05-22T15:17:00Z"/>
                <w:lang w:eastAsia="zh-CN"/>
              </w:rPr>
            </w:pPr>
            <w:ins w:id="760" w:author="gludovacz" w:date="2013-05-22T15:17:00Z">
              <w:r w:rsidRPr="00624592">
                <w:rPr>
                  <w:lang w:eastAsia="zh-CN"/>
                </w:rPr>
                <w:t>P2PTechno</w:t>
              </w:r>
            </w:ins>
          </w:p>
        </w:tc>
        <w:tc>
          <w:tcPr>
            <w:tcW w:w="1400" w:type="dxa"/>
            <w:shd w:val="clear" w:color="auto" w:fill="D9D9D9"/>
          </w:tcPr>
          <w:p w:rsidR="007C0212" w:rsidRPr="00624592" w:rsidRDefault="007C0212" w:rsidP="008C719B">
            <w:pPr>
              <w:pStyle w:val="AltNormal"/>
              <w:jc w:val="center"/>
              <w:rPr>
                <w:ins w:id="761" w:author="gludovacz" w:date="2013-05-22T15:17:00Z"/>
                <w:lang w:eastAsia="zh-CN"/>
              </w:rPr>
            </w:pPr>
            <w:ins w:id="762" w:author="gludovacz" w:date="2013-05-22T15:17:00Z">
              <w:r w:rsidRPr="00624592">
                <w:rPr>
                  <w:lang w:eastAsia="zh-CN"/>
                </w:rPr>
                <w:t>Input</w:t>
              </w:r>
            </w:ins>
          </w:p>
        </w:tc>
        <w:tc>
          <w:tcPr>
            <w:tcW w:w="6716" w:type="dxa"/>
            <w:shd w:val="clear" w:color="auto" w:fill="D9D9D9"/>
          </w:tcPr>
          <w:p w:rsidR="007C0212" w:rsidRPr="00624592" w:rsidRDefault="007C0212" w:rsidP="009E3284">
            <w:pPr>
              <w:pStyle w:val="AltNormal"/>
              <w:rPr>
                <w:ins w:id="763" w:author="gludovacz" w:date="2013-05-22T15:17:00Z"/>
                <w:lang w:eastAsia="zh-CN"/>
              </w:rPr>
            </w:pPr>
            <w:ins w:id="764" w:author="gludovacz" w:date="2013-05-22T15:17:00Z">
              <w:r w:rsidRPr="00624592">
                <w:rPr>
                  <w:lang w:eastAsia="zh-CN"/>
                </w:rPr>
                <w:t>The P2P direct connection technology to enable</w:t>
              </w:r>
            </w:ins>
          </w:p>
          <w:p w:rsidR="007C0212" w:rsidRPr="00624592" w:rsidRDefault="007C0212" w:rsidP="008C719B">
            <w:pPr>
              <w:pStyle w:val="AltNormal"/>
              <w:rPr>
                <w:ins w:id="765" w:author="gludovacz" w:date="2013-05-22T15:17:00Z"/>
                <w:lang w:eastAsia="zh-CN"/>
              </w:rPr>
            </w:pPr>
            <w:ins w:id="766" w:author="gludovacz" w:date="2013-05-22T15:17:00Z">
              <w:r w:rsidRPr="00624592">
                <w:rPr>
                  <w:lang w:eastAsia="zh-CN"/>
                </w:rPr>
                <w:t>Please see P2PInfoType definition (bitwise combination of one or several types)</w:t>
              </w:r>
            </w:ins>
          </w:p>
        </w:tc>
      </w:tr>
    </w:tbl>
    <w:p w:rsidR="007C0212" w:rsidRPr="00624592" w:rsidRDefault="007C0212" w:rsidP="008C719B">
      <w:pPr>
        <w:pStyle w:val="AltNormal"/>
        <w:numPr>
          <w:ins w:id="767" w:author="Thierry B" w:date="2013-05-22T12:00:00Z"/>
        </w:numPr>
        <w:rPr>
          <w:ins w:id="768" w:author="Thierry B" w:date="2013-05-22T12:00:00Z"/>
          <w:lang w:eastAsia="zh-CN"/>
        </w:rPr>
      </w:pPr>
    </w:p>
    <w:tbl>
      <w:tblPr>
        <w:tblW w:w="0" w:type="auto"/>
        <w:tblLook w:val="01E0"/>
      </w:tblPr>
      <w:tblGrid>
        <w:gridCol w:w="2338"/>
        <w:gridCol w:w="7727"/>
      </w:tblGrid>
      <w:tr w:rsidR="007C0212" w:rsidRPr="00624592" w:rsidTr="00A01F99">
        <w:trPr>
          <w:ins w:id="769" w:author="Thierry B" w:date="2013-05-22T12:00:00Z"/>
        </w:trPr>
        <w:tc>
          <w:tcPr>
            <w:tcW w:w="10065" w:type="dxa"/>
            <w:gridSpan w:val="2"/>
          </w:tcPr>
          <w:p w:rsidR="007C0212" w:rsidRPr="00624592" w:rsidRDefault="007C0212" w:rsidP="008C719B">
            <w:pPr>
              <w:pStyle w:val="AltNormal"/>
              <w:numPr>
                <w:ins w:id="770" w:author="Thierry B" w:date="2013-05-22T12:00:00Z"/>
              </w:numPr>
              <w:rPr>
                <w:ins w:id="771" w:author="Thierry B" w:date="2013-05-22T12:00:00Z"/>
                <w:b/>
                <w:lang w:eastAsia="zh-CN"/>
              </w:rPr>
            </w:pPr>
            <w:ins w:id="772" w:author="Thierry B" w:date="2013-05-22T12:00:00Z">
              <w:r w:rsidRPr="00624592">
                <w:rPr>
                  <w:b/>
                  <w:lang w:eastAsia="zh-CN"/>
                </w:rPr>
                <w:t>Return Values</w:t>
              </w:r>
            </w:ins>
          </w:p>
        </w:tc>
      </w:tr>
      <w:tr w:rsidR="007C0212" w:rsidRPr="00624592" w:rsidTr="00A01F99">
        <w:trPr>
          <w:ins w:id="773" w:author="Thierry B" w:date="2013-05-22T12:00:00Z"/>
        </w:trPr>
        <w:tc>
          <w:tcPr>
            <w:tcW w:w="2338" w:type="dxa"/>
          </w:tcPr>
          <w:p w:rsidR="007C0212" w:rsidRPr="00624592" w:rsidRDefault="007C0212" w:rsidP="008C719B">
            <w:pPr>
              <w:pStyle w:val="AltNormal"/>
              <w:numPr>
                <w:ins w:id="774" w:author="Thierry B" w:date="2013-05-22T12:00:00Z"/>
              </w:numPr>
              <w:jc w:val="center"/>
              <w:rPr>
                <w:ins w:id="775" w:author="Thierry B" w:date="2013-05-22T12:00:00Z"/>
                <w:b/>
                <w:lang w:eastAsia="zh-CN"/>
              </w:rPr>
            </w:pPr>
            <w:ins w:id="776" w:author="Thierry B" w:date="2013-05-22T12:00:00Z">
              <w:r w:rsidRPr="00624592">
                <w:rPr>
                  <w:b/>
                  <w:lang w:eastAsia="zh-CN"/>
                </w:rPr>
                <w:t>Value</w:t>
              </w:r>
            </w:ins>
          </w:p>
        </w:tc>
        <w:tc>
          <w:tcPr>
            <w:tcW w:w="7727" w:type="dxa"/>
          </w:tcPr>
          <w:p w:rsidR="007C0212" w:rsidRPr="00624592" w:rsidRDefault="007C0212" w:rsidP="008C719B">
            <w:pPr>
              <w:pStyle w:val="AltNormal"/>
              <w:numPr>
                <w:ins w:id="777" w:author="Thierry B" w:date="2013-05-22T12:00:00Z"/>
              </w:numPr>
              <w:jc w:val="center"/>
              <w:rPr>
                <w:ins w:id="778" w:author="Thierry B" w:date="2013-05-22T12:00:00Z"/>
                <w:b/>
                <w:lang w:eastAsia="zh-CN"/>
              </w:rPr>
            </w:pPr>
            <w:ins w:id="779" w:author="Thierry B" w:date="2013-05-22T12:00:00Z">
              <w:r w:rsidRPr="00624592">
                <w:rPr>
                  <w:b/>
                  <w:lang w:eastAsia="zh-CN"/>
                </w:rPr>
                <w:t>Description</w:t>
              </w:r>
            </w:ins>
          </w:p>
        </w:tc>
      </w:tr>
      <w:tr w:rsidR="007C0212" w:rsidRPr="00624592" w:rsidTr="00A01F99">
        <w:trPr>
          <w:ins w:id="780" w:author="Thierry B" w:date="2013-05-22T12:00:00Z"/>
        </w:trPr>
        <w:tc>
          <w:tcPr>
            <w:tcW w:w="2338" w:type="dxa"/>
          </w:tcPr>
          <w:p w:rsidR="007C0212" w:rsidRPr="00624592" w:rsidRDefault="007C0212" w:rsidP="008C719B">
            <w:pPr>
              <w:pStyle w:val="AltNormal"/>
              <w:numPr>
                <w:ins w:id="781" w:author="Thierry B" w:date="2013-05-22T12:00:00Z"/>
              </w:numPr>
              <w:jc w:val="center"/>
              <w:rPr>
                <w:ins w:id="782" w:author="Thierry B" w:date="2013-05-22T12:00:00Z"/>
              </w:rPr>
            </w:pPr>
            <w:ins w:id="783"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784" w:author="Thierry B" w:date="2013-05-22T12:00:00Z"/>
              </w:numPr>
              <w:rPr>
                <w:ins w:id="785" w:author="Thierry B" w:date="2013-05-22T12:00:00Z"/>
              </w:rPr>
            </w:pPr>
            <w:ins w:id="786" w:author="Thierry B" w:date="2013-05-22T12:00:00Z">
              <w:r w:rsidRPr="00624592">
                <w:t>The function succeeded.</w:t>
              </w:r>
            </w:ins>
          </w:p>
        </w:tc>
      </w:tr>
      <w:tr w:rsidR="007C0212" w:rsidRPr="00624592" w:rsidTr="00A01F99">
        <w:trPr>
          <w:ins w:id="787" w:author="Thierry B" w:date="2013-05-22T12:00:00Z"/>
        </w:trPr>
        <w:tc>
          <w:tcPr>
            <w:tcW w:w="2338" w:type="dxa"/>
          </w:tcPr>
          <w:p w:rsidR="007C0212" w:rsidRPr="00624592" w:rsidRDefault="007C0212" w:rsidP="008C719B">
            <w:pPr>
              <w:pStyle w:val="AltNormal"/>
              <w:numPr>
                <w:ins w:id="788" w:author="Thierry B" w:date="2013-05-22T12:00:00Z"/>
              </w:numPr>
              <w:jc w:val="center"/>
              <w:rPr>
                <w:ins w:id="789" w:author="Thierry B" w:date="2013-05-22T12:00:00Z"/>
              </w:rPr>
            </w:pPr>
            <w:ins w:id="790"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791" w:author="Thierry B" w:date="2013-05-22T12:00:00Z"/>
              </w:numPr>
              <w:rPr>
                <w:ins w:id="792" w:author="Thierry B" w:date="2013-05-22T12:00:00Z"/>
              </w:rPr>
            </w:pPr>
            <w:ins w:id="793" w:author="Thierry B" w:date="2013-05-22T12:00:00Z">
              <w:r w:rsidRPr="00624592">
                <w:t xml:space="preserve">A fatal error has occurred. </w:t>
              </w:r>
            </w:ins>
          </w:p>
        </w:tc>
      </w:tr>
      <w:tr w:rsidR="007C0212" w:rsidRPr="00624592" w:rsidTr="00A01F99">
        <w:trPr>
          <w:ins w:id="794" w:author="Thierry B" w:date="2013-05-22T12:00:00Z"/>
        </w:trPr>
        <w:tc>
          <w:tcPr>
            <w:tcW w:w="2338" w:type="dxa"/>
          </w:tcPr>
          <w:p w:rsidR="007C0212" w:rsidRPr="00624592" w:rsidRDefault="007C0212" w:rsidP="008C719B">
            <w:pPr>
              <w:pStyle w:val="AltNormal"/>
              <w:numPr>
                <w:ins w:id="795" w:author="Thierry B" w:date="2013-05-22T12:00:00Z"/>
              </w:numPr>
              <w:jc w:val="center"/>
              <w:rPr>
                <w:ins w:id="796" w:author="Thierry B" w:date="2013-05-22T12:00:00Z"/>
                <w:rFonts w:cs="Arial"/>
                <w:lang w:eastAsia="zh-CN"/>
              </w:rPr>
            </w:pPr>
            <w:ins w:id="797"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798" w:author="Thierry B" w:date="2013-05-22T12:00:00Z"/>
              </w:numPr>
              <w:rPr>
                <w:ins w:id="799" w:author="Thierry B" w:date="2013-05-22T12:00:00Z"/>
              </w:rPr>
            </w:pPr>
            <w:ins w:id="800" w:author="Thierry B" w:date="2013-05-22T12:00:00Z">
              <w:r w:rsidRPr="00624592">
                <w:t>The deviceID references a non-existing device or a device which is not open</w:t>
              </w:r>
            </w:ins>
          </w:p>
        </w:tc>
      </w:tr>
      <w:tr w:rsidR="007C0212" w:rsidRPr="00624592" w:rsidTr="00A01F99">
        <w:trPr>
          <w:ins w:id="801" w:author="Thierry B" w:date="2013-05-22T12:00:00Z"/>
        </w:trPr>
        <w:tc>
          <w:tcPr>
            <w:tcW w:w="2338" w:type="dxa"/>
          </w:tcPr>
          <w:p w:rsidR="007C0212" w:rsidRPr="00624592" w:rsidRDefault="007C0212" w:rsidP="008C719B">
            <w:pPr>
              <w:pStyle w:val="AltNormal"/>
              <w:numPr>
                <w:ins w:id="802" w:author="Thierry B" w:date="2013-05-22T12:00:00Z"/>
              </w:numPr>
              <w:jc w:val="center"/>
              <w:rPr>
                <w:ins w:id="803" w:author="Thierry B" w:date="2013-05-22T12:00:00Z"/>
                <w:rFonts w:cs="Arial"/>
                <w:lang w:eastAsia="zh-CN"/>
              </w:rPr>
            </w:pPr>
            <w:ins w:id="804"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805" w:author="Thierry B" w:date="2013-05-22T12:00:00Z"/>
              </w:numPr>
              <w:rPr>
                <w:ins w:id="806" w:author="Thierry B" w:date="2013-05-22T12:00:00Z"/>
              </w:rPr>
            </w:pPr>
            <w:ins w:id="807" w:author="Thierry B" w:date="2013-05-22T12:00:00Z">
              <w:r w:rsidRPr="00624592">
                <w:t>The device does not contain hardware which supports this operation.</w:t>
              </w:r>
            </w:ins>
          </w:p>
        </w:tc>
      </w:tr>
      <w:tr w:rsidR="007C0212" w:rsidRPr="00624592" w:rsidTr="00A01F99">
        <w:trPr>
          <w:ins w:id="808" w:author="Thierry B" w:date="2013-05-22T12:00:00Z"/>
        </w:trPr>
        <w:tc>
          <w:tcPr>
            <w:tcW w:w="2338" w:type="dxa"/>
          </w:tcPr>
          <w:p w:rsidR="007C0212" w:rsidRPr="00624592" w:rsidRDefault="007C0212" w:rsidP="008C719B">
            <w:pPr>
              <w:pStyle w:val="AltNormal"/>
              <w:numPr>
                <w:ins w:id="809" w:author="Thierry B" w:date="2013-05-22T12:00:00Z"/>
              </w:numPr>
              <w:jc w:val="center"/>
              <w:rPr>
                <w:ins w:id="810" w:author="Thierry B" w:date="2013-05-22T12:00:00Z"/>
                <w:rFonts w:cs="Arial"/>
                <w:lang w:eastAsia="zh-CN"/>
              </w:rPr>
            </w:pPr>
            <w:ins w:id="811"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812" w:author="Thierry B" w:date="2013-05-22T12:00:00Z"/>
              </w:numPr>
              <w:rPr>
                <w:ins w:id="813" w:author="Thierry B" w:date="2013-05-22T12:00:00Z"/>
              </w:rPr>
            </w:pPr>
            <w:ins w:id="814" w:author="Thierry B" w:date="2013-05-22T12:00:00Z">
              <w:r w:rsidRPr="00624592">
                <w:t>The device is not in a power state which allows this operation.</w:t>
              </w:r>
            </w:ins>
          </w:p>
        </w:tc>
      </w:tr>
      <w:tr w:rsidR="007C0212" w:rsidRPr="00624592" w:rsidTr="00A01F99">
        <w:trPr>
          <w:ins w:id="815" w:author="Thierry B" w:date="2013-05-22T12:00:00Z"/>
        </w:trPr>
        <w:tc>
          <w:tcPr>
            <w:tcW w:w="2338" w:type="dxa"/>
          </w:tcPr>
          <w:p w:rsidR="007C0212" w:rsidRPr="00624592" w:rsidRDefault="007C0212" w:rsidP="008C719B">
            <w:pPr>
              <w:pStyle w:val="AltNormal"/>
              <w:numPr>
                <w:ins w:id="816" w:author="Thierry B" w:date="2013-05-22T12:00:00Z"/>
              </w:numPr>
              <w:jc w:val="center"/>
              <w:rPr>
                <w:ins w:id="817" w:author="Thierry B" w:date="2013-05-22T12:00:00Z"/>
                <w:rFonts w:cs="Arial"/>
                <w:lang w:eastAsia="zh-CN"/>
              </w:rPr>
            </w:pPr>
            <w:ins w:id="818"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819" w:author="Thierry B" w:date="2013-05-22T12:00:00Z"/>
              </w:numPr>
              <w:rPr>
                <w:ins w:id="820" w:author="Thierry B" w:date="2013-05-22T12:00:00Z"/>
              </w:rPr>
            </w:pPr>
            <w:ins w:id="821"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Default="007C0212" w:rsidP="007C0212">
      <w:pPr>
        <w:pStyle w:val="AltNormal"/>
        <w:numPr>
          <w:ins w:id="822" w:author="Thierry B" w:date="2013-05-22T14:05:00Z"/>
        </w:numPr>
        <w:rPr>
          <w:ins w:id="823" w:author="Thierry B" w:date="2013-05-22T14:05:00Z"/>
          <w:lang w:eastAsia="zh-CN"/>
        </w:rPr>
        <w:pPrChange w:id="824" w:author="Thierry B" w:date="2013-05-22T14:14:00Z">
          <w:pPr>
            <w:pStyle w:val="Heading3"/>
            <w:ind w:left="0"/>
          </w:pPr>
        </w:pPrChange>
      </w:pPr>
    </w:p>
    <w:p w:rsidR="007C0212" w:rsidRPr="00624592" w:rsidRDefault="007C0212" w:rsidP="008C719B">
      <w:pPr>
        <w:pStyle w:val="Heading3"/>
        <w:numPr>
          <w:ilvl w:val="0"/>
          <w:numId w:val="0"/>
          <w:ins w:id="825" w:author="Thierry B" w:date="2013-05-22T12:00:00Z"/>
        </w:numPr>
        <w:tabs>
          <w:tab w:val="clear" w:pos="1800"/>
          <w:tab w:val="clear" w:pos="2520"/>
        </w:tabs>
        <w:rPr>
          <w:ins w:id="826" w:author="Thierry B" w:date="2013-05-22T12:00:00Z"/>
          <w:lang w:val="en-GB" w:eastAsia="zh-CN"/>
        </w:rPr>
      </w:pPr>
      <w:ins w:id="827" w:author="Thierry B" w:date="2013-05-22T12:00:00Z">
        <w:r w:rsidRPr="00624592">
          <w:rPr>
            <w:lang w:val="en-GB" w:eastAsia="zh-CN"/>
          </w:rPr>
          <w:t>7.16.</w:t>
        </w:r>
      </w:ins>
      <w:ins w:id="828" w:author="Thierry B" w:date="2013-05-22T14:06:00Z">
        <w:r w:rsidRPr="00624592">
          <w:rPr>
            <w:lang w:val="en-GB" w:eastAsia="zh-CN"/>
          </w:rPr>
          <w:t>5</w:t>
        </w:r>
      </w:ins>
      <w:ins w:id="829" w:author="Thierry B" w:date="2013-05-22T12:00:00Z">
        <w:r w:rsidRPr="00624592">
          <w:rPr>
            <w:lang w:val="en-GB" w:eastAsia="zh-CN"/>
          </w:rPr>
          <w:t xml:space="preserve"> CMAPI_P2P_DisableDirectConnection()</w:t>
        </w:r>
      </w:ins>
    </w:p>
    <w:p w:rsidR="007C0212" w:rsidRPr="00624592" w:rsidRDefault="007C0212" w:rsidP="008C719B">
      <w:pPr>
        <w:pStyle w:val="AltNormal"/>
        <w:numPr>
          <w:ins w:id="830" w:author="Thierry B" w:date="2013-05-22T12:00:00Z"/>
        </w:numPr>
        <w:rPr>
          <w:ins w:id="831" w:author="Thierry B" w:date="2013-05-22T12:00:00Z"/>
        </w:rPr>
      </w:pPr>
      <w:ins w:id="832" w:author="Thierry B" w:date="2013-05-22T12:00:00Z">
        <w:r w:rsidRPr="00624592">
          <w:rPr>
            <w:lang w:eastAsia="zh-CN"/>
          </w:rPr>
          <w:t xml:space="preserve">The </w:t>
        </w:r>
        <w:r w:rsidRPr="00624592">
          <w:rPr>
            <w:b/>
            <w:lang w:eastAsia="zh-CN"/>
          </w:rPr>
          <w:t>CMAPI_P2P_DisableDirectConnection()</w:t>
        </w:r>
        <w:r w:rsidRPr="00624592">
          <w:rPr>
            <w:lang w:eastAsia="zh-CN"/>
          </w:rPr>
          <w:t xml:space="preserve"> function is used </w:t>
        </w:r>
        <w:r w:rsidRPr="00624592">
          <w:t>to deactivate the P2P Direct Connection feature in a P2P Direct enabled device.</w:t>
        </w:r>
      </w:ins>
    </w:p>
    <w:p w:rsidR="007C0212" w:rsidRPr="00624592" w:rsidRDefault="007C0212" w:rsidP="008C719B">
      <w:pPr>
        <w:pStyle w:val="AltNormal"/>
        <w:numPr>
          <w:ins w:id="833" w:author="Thierry B" w:date="2013-05-22T12:00:00Z"/>
        </w:numPr>
        <w:rPr>
          <w:ins w:id="834" w:author="Thierry B" w:date="2013-05-22T12:00:00Z"/>
          <w:lang w:eastAsia="zh-CN"/>
        </w:rPr>
      </w:pPr>
    </w:p>
    <w:tbl>
      <w:tblPr>
        <w:tblW w:w="0" w:type="auto"/>
        <w:tblLook w:val="01E0"/>
      </w:tblPr>
      <w:tblGrid>
        <w:gridCol w:w="9923"/>
      </w:tblGrid>
      <w:tr w:rsidR="007C0212" w:rsidRPr="00624592" w:rsidTr="007C0212">
        <w:trPr>
          <w:ins w:id="835" w:author="Thierry B" w:date="2013-05-22T12:00:00Z"/>
        </w:trPr>
        <w:tc>
          <w:tcPr>
            <w:tcW w:w="9923" w:type="dxa"/>
          </w:tcPr>
          <w:p w:rsidR="007C0212" w:rsidRPr="00624592" w:rsidRDefault="007C0212" w:rsidP="008C719B">
            <w:pPr>
              <w:pStyle w:val="AltNormal"/>
              <w:numPr>
                <w:ins w:id="836" w:author="Thierry B" w:date="2013-05-22T12:00:00Z"/>
              </w:numPr>
              <w:rPr>
                <w:ins w:id="837" w:author="Thierry B" w:date="2013-05-22T12:00:00Z"/>
                <w:b/>
                <w:lang w:eastAsia="zh-CN"/>
              </w:rPr>
            </w:pPr>
            <w:ins w:id="838" w:author="Thierry B" w:date="2013-05-22T12:00:00Z">
              <w:r w:rsidRPr="00624592">
                <w:rPr>
                  <w:b/>
                  <w:lang w:eastAsia="zh-CN"/>
                </w:rPr>
                <w:t>Prototype</w:t>
              </w:r>
            </w:ins>
          </w:p>
        </w:tc>
      </w:tr>
      <w:tr w:rsidR="007C0212" w:rsidRPr="00624592" w:rsidTr="007C0212">
        <w:trPr>
          <w:ins w:id="839" w:author="Thierry B" w:date="2013-05-22T12:00:00Z"/>
        </w:trPr>
        <w:tc>
          <w:tcPr>
            <w:tcW w:w="9923" w:type="dxa"/>
          </w:tcPr>
          <w:p w:rsidR="007C0212" w:rsidRPr="00624592" w:rsidRDefault="007C0212" w:rsidP="008C719B">
            <w:pPr>
              <w:pStyle w:val="AltNormal"/>
              <w:numPr>
                <w:ins w:id="840" w:author="Thierry B" w:date="2013-05-22T12:00:00Z"/>
              </w:numPr>
              <w:rPr>
                <w:ins w:id="841" w:author="Thierry B" w:date="2013-05-22T12:00:00Z"/>
                <w:lang w:eastAsia="zh-CN"/>
              </w:rPr>
            </w:pPr>
          </w:p>
          <w:p w:rsidR="007C0212" w:rsidRPr="00624592" w:rsidRDefault="007C0212" w:rsidP="008C719B">
            <w:pPr>
              <w:pStyle w:val="AltNormal"/>
              <w:numPr>
                <w:ins w:id="842" w:author="Thierry B" w:date="2013-05-22T12:00:00Z"/>
              </w:numPr>
              <w:rPr>
                <w:ins w:id="843" w:author="Thierry B" w:date="2013-05-22T12:00:00Z"/>
                <w:lang w:eastAsia="zh-CN"/>
              </w:rPr>
            </w:pPr>
            <w:ins w:id="844" w:author="Thierry B" w:date="2013-05-22T12:00:00Z">
              <w:r w:rsidRPr="00624592">
                <w:rPr>
                  <w:lang w:eastAsia="zh-CN"/>
                </w:rPr>
                <w:t xml:space="preserve">dword </w:t>
              </w:r>
              <w:r w:rsidRPr="00624592">
                <w:rPr>
                  <w:b/>
                  <w:lang w:eastAsia="zh-CN"/>
                </w:rPr>
                <w:t>CMAPI_P2P_DisableDirectConnection</w:t>
              </w:r>
            </w:ins>
            <w:ins w:id="845" w:author="Thierry B" w:date="2013-05-22T14:11:00Z">
              <w:r w:rsidRPr="00624592">
                <w:rPr>
                  <w:b/>
                  <w:lang w:eastAsia="zh-CN"/>
                </w:rPr>
                <w:t xml:space="preserve"> </w:t>
              </w:r>
            </w:ins>
            <w:ins w:id="846" w:author="Thierry B" w:date="2013-05-22T12:00:00Z">
              <w:r w:rsidRPr="00624592">
                <w:rPr>
                  <w:lang w:eastAsia="zh-CN"/>
                </w:rPr>
                <w:t>(dword deviceID</w:t>
              </w:r>
            </w:ins>
            <w:ins w:id="847" w:author="gludovacz" w:date="2013-05-22T15:17:00Z">
              <w:r>
                <w:rPr>
                  <w:lang w:eastAsia="zh-CN"/>
                </w:rPr>
                <w:t xml:space="preserve">, </w:t>
              </w:r>
              <w:r w:rsidRPr="00624592">
                <w:rPr>
                  <w:lang w:eastAsia="zh-CN"/>
                </w:rPr>
                <w:t>P2PinfoType P2PTechno</w:t>
              </w:r>
            </w:ins>
            <w:ins w:id="848" w:author="Thierry B" w:date="2013-05-22T12:00:00Z">
              <w:r w:rsidRPr="00624592">
                <w:rPr>
                  <w:lang w:eastAsia="zh-CN"/>
                </w:rPr>
                <w:t>)</w:t>
              </w:r>
            </w:ins>
          </w:p>
          <w:p w:rsidR="007C0212" w:rsidRPr="00624592" w:rsidRDefault="007C0212" w:rsidP="008C719B">
            <w:pPr>
              <w:pStyle w:val="AltNormal"/>
              <w:numPr>
                <w:ins w:id="849" w:author="Thierry B" w:date="2013-05-22T12:00:00Z"/>
              </w:numPr>
              <w:rPr>
                <w:ins w:id="850" w:author="Thierry B" w:date="2013-05-22T12:00:00Z"/>
                <w:lang w:eastAsia="zh-CN"/>
              </w:rPr>
            </w:pPr>
          </w:p>
        </w:tc>
      </w:tr>
    </w:tbl>
    <w:p w:rsidR="007C0212" w:rsidRPr="00624592" w:rsidRDefault="007C0212" w:rsidP="008C719B">
      <w:pPr>
        <w:pStyle w:val="AltNormal"/>
        <w:numPr>
          <w:ins w:id="851" w:author="Thierry B" w:date="2013-05-22T12:00:00Z"/>
        </w:numPr>
        <w:rPr>
          <w:ins w:id="852" w:author="Thierry B" w:date="2013-05-22T12:00:00Z"/>
          <w:lang w:eastAsia="zh-CN"/>
        </w:rPr>
      </w:pPr>
    </w:p>
    <w:tbl>
      <w:tblPr>
        <w:tblW w:w="0" w:type="auto"/>
        <w:tblLook w:val="01E0"/>
      </w:tblPr>
      <w:tblGrid>
        <w:gridCol w:w="1949"/>
        <w:gridCol w:w="1400"/>
        <w:gridCol w:w="6716"/>
      </w:tblGrid>
      <w:tr w:rsidR="007C0212" w:rsidRPr="00624592" w:rsidTr="00A01F99">
        <w:trPr>
          <w:ins w:id="853" w:author="Thierry B" w:date="2013-05-22T12:00:00Z"/>
        </w:trPr>
        <w:tc>
          <w:tcPr>
            <w:tcW w:w="10065" w:type="dxa"/>
            <w:gridSpan w:val="3"/>
          </w:tcPr>
          <w:p w:rsidR="007C0212" w:rsidRPr="00624592" w:rsidRDefault="007C0212" w:rsidP="008C719B">
            <w:pPr>
              <w:pStyle w:val="AltNormal"/>
              <w:numPr>
                <w:ins w:id="854" w:author="Thierry B" w:date="2013-05-22T12:00:00Z"/>
              </w:numPr>
              <w:rPr>
                <w:ins w:id="855" w:author="Thierry B" w:date="2013-05-22T12:00:00Z"/>
                <w:b/>
                <w:lang w:eastAsia="zh-CN"/>
              </w:rPr>
            </w:pPr>
            <w:ins w:id="856" w:author="Thierry B" w:date="2013-05-22T12:00:00Z">
              <w:r w:rsidRPr="00624592">
                <w:rPr>
                  <w:b/>
                  <w:lang w:eastAsia="zh-CN"/>
                </w:rPr>
                <w:t>Parameters</w:t>
              </w:r>
            </w:ins>
          </w:p>
        </w:tc>
      </w:tr>
      <w:tr w:rsidR="007C0212" w:rsidRPr="00624592" w:rsidTr="00A01F99">
        <w:trPr>
          <w:ins w:id="857" w:author="Thierry B" w:date="2013-05-22T12:00:00Z"/>
        </w:trPr>
        <w:tc>
          <w:tcPr>
            <w:tcW w:w="1949" w:type="dxa"/>
          </w:tcPr>
          <w:p w:rsidR="007C0212" w:rsidRPr="00624592" w:rsidRDefault="007C0212" w:rsidP="008C719B">
            <w:pPr>
              <w:pStyle w:val="AltNormal"/>
              <w:numPr>
                <w:ins w:id="858" w:author="Thierry B" w:date="2013-05-22T12:00:00Z"/>
              </w:numPr>
              <w:jc w:val="center"/>
              <w:rPr>
                <w:ins w:id="859" w:author="Thierry B" w:date="2013-05-22T12:00:00Z"/>
                <w:b/>
                <w:lang w:eastAsia="zh-CN"/>
              </w:rPr>
            </w:pPr>
            <w:ins w:id="860" w:author="Thierry B" w:date="2013-05-22T12:00:00Z">
              <w:r w:rsidRPr="00624592">
                <w:rPr>
                  <w:b/>
                  <w:lang w:eastAsia="zh-CN"/>
                </w:rPr>
                <w:t>Field Name</w:t>
              </w:r>
            </w:ins>
          </w:p>
        </w:tc>
        <w:tc>
          <w:tcPr>
            <w:tcW w:w="1400" w:type="dxa"/>
          </w:tcPr>
          <w:p w:rsidR="007C0212" w:rsidRPr="00624592" w:rsidRDefault="007C0212" w:rsidP="008C719B">
            <w:pPr>
              <w:pStyle w:val="AltNormal"/>
              <w:numPr>
                <w:ins w:id="861" w:author="Thierry B" w:date="2013-05-22T12:00:00Z"/>
              </w:numPr>
              <w:jc w:val="center"/>
              <w:rPr>
                <w:ins w:id="862" w:author="Thierry B" w:date="2013-05-22T12:00:00Z"/>
                <w:b/>
                <w:lang w:eastAsia="zh-CN"/>
              </w:rPr>
            </w:pPr>
            <w:ins w:id="863" w:author="Thierry B" w:date="2013-05-22T12:00:00Z">
              <w:r w:rsidRPr="00624592">
                <w:rPr>
                  <w:b/>
                  <w:lang w:eastAsia="zh-CN"/>
                </w:rPr>
                <w:t>Mode</w:t>
              </w:r>
            </w:ins>
          </w:p>
        </w:tc>
        <w:tc>
          <w:tcPr>
            <w:tcW w:w="6716" w:type="dxa"/>
          </w:tcPr>
          <w:p w:rsidR="007C0212" w:rsidRPr="00624592" w:rsidRDefault="007C0212" w:rsidP="008C719B">
            <w:pPr>
              <w:pStyle w:val="AltNormal"/>
              <w:numPr>
                <w:ins w:id="864" w:author="Thierry B" w:date="2013-05-22T12:00:00Z"/>
              </w:numPr>
              <w:jc w:val="center"/>
              <w:rPr>
                <w:ins w:id="865" w:author="Thierry B" w:date="2013-05-22T12:00:00Z"/>
                <w:b/>
                <w:lang w:eastAsia="zh-CN"/>
              </w:rPr>
            </w:pPr>
            <w:ins w:id="866" w:author="Thierry B" w:date="2013-05-22T12:00:00Z">
              <w:r w:rsidRPr="00624592">
                <w:rPr>
                  <w:b/>
                  <w:lang w:eastAsia="zh-CN"/>
                </w:rPr>
                <w:t>Description</w:t>
              </w:r>
            </w:ins>
          </w:p>
        </w:tc>
      </w:tr>
      <w:tr w:rsidR="007C0212" w:rsidRPr="00624592" w:rsidTr="00A01F99">
        <w:trPr>
          <w:ins w:id="867" w:author="Thierry B" w:date="2013-05-22T12:00:00Z"/>
        </w:trPr>
        <w:tc>
          <w:tcPr>
            <w:tcW w:w="1949" w:type="dxa"/>
          </w:tcPr>
          <w:p w:rsidR="007C0212" w:rsidRPr="00624592" w:rsidRDefault="007C0212" w:rsidP="008C719B">
            <w:pPr>
              <w:pStyle w:val="AltNormal"/>
              <w:numPr>
                <w:ins w:id="868" w:author="Thierry B" w:date="2013-05-22T12:00:00Z"/>
              </w:numPr>
              <w:jc w:val="center"/>
              <w:rPr>
                <w:ins w:id="869" w:author="Thierry B" w:date="2013-05-22T12:00:00Z"/>
                <w:lang w:eastAsia="zh-CN"/>
              </w:rPr>
            </w:pPr>
            <w:ins w:id="870" w:author="Thierry B" w:date="2013-05-22T12:00:00Z">
              <w:r w:rsidRPr="00624592">
                <w:rPr>
                  <w:lang w:eastAsia="zh-CN"/>
                </w:rPr>
                <w:t>deviceID</w:t>
              </w:r>
            </w:ins>
          </w:p>
        </w:tc>
        <w:tc>
          <w:tcPr>
            <w:tcW w:w="1400" w:type="dxa"/>
          </w:tcPr>
          <w:p w:rsidR="007C0212" w:rsidRPr="00624592" w:rsidRDefault="007C0212" w:rsidP="008C719B">
            <w:pPr>
              <w:pStyle w:val="AltNormal"/>
              <w:numPr>
                <w:ins w:id="871" w:author="Thierry B" w:date="2013-05-22T12:00:00Z"/>
              </w:numPr>
              <w:jc w:val="center"/>
              <w:rPr>
                <w:ins w:id="872" w:author="Thierry B" w:date="2013-05-22T12:00:00Z"/>
                <w:lang w:eastAsia="zh-CN"/>
              </w:rPr>
            </w:pPr>
            <w:ins w:id="873" w:author="Thierry B" w:date="2013-05-22T12:00:00Z">
              <w:r w:rsidRPr="00624592">
                <w:rPr>
                  <w:lang w:eastAsia="zh-CN"/>
                </w:rPr>
                <w:t>Input</w:t>
              </w:r>
            </w:ins>
          </w:p>
        </w:tc>
        <w:tc>
          <w:tcPr>
            <w:tcW w:w="6716" w:type="dxa"/>
          </w:tcPr>
          <w:p w:rsidR="007C0212" w:rsidRPr="00624592" w:rsidRDefault="007C0212" w:rsidP="008C719B">
            <w:pPr>
              <w:pStyle w:val="AltNormal"/>
              <w:numPr>
                <w:ins w:id="874" w:author="Thierry B" w:date="2013-05-22T12:00:00Z"/>
              </w:numPr>
              <w:rPr>
                <w:ins w:id="875" w:author="Thierry B" w:date="2013-05-22T12:00:00Z"/>
                <w:lang w:eastAsia="zh-CN"/>
              </w:rPr>
            </w:pPr>
            <w:ins w:id="876" w:author="Thierry B" w:date="2013-05-22T12:00:00Z">
              <w:r w:rsidRPr="00624592">
                <w:rPr>
                  <w:lang w:eastAsia="zh-CN"/>
                </w:rPr>
                <w:t>The ID of the device concerned.</w:t>
              </w:r>
            </w:ins>
          </w:p>
        </w:tc>
      </w:tr>
      <w:tr w:rsidR="007C0212" w:rsidRPr="00624592" w:rsidTr="0057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7" w:author="gludovacz" w:date="2013-05-22T15:17:00Z"/>
        </w:trPr>
        <w:tc>
          <w:tcPr>
            <w:tcW w:w="1949" w:type="dxa"/>
            <w:shd w:val="clear" w:color="auto" w:fill="D9D9D9"/>
          </w:tcPr>
          <w:p w:rsidR="007C0212" w:rsidRPr="00624592" w:rsidRDefault="007C0212" w:rsidP="008C719B">
            <w:pPr>
              <w:pStyle w:val="AltNormal"/>
              <w:jc w:val="center"/>
              <w:rPr>
                <w:ins w:id="878" w:author="gludovacz" w:date="2013-05-22T15:17:00Z"/>
                <w:lang w:eastAsia="zh-CN"/>
              </w:rPr>
            </w:pPr>
            <w:ins w:id="879" w:author="gludovacz" w:date="2013-05-22T15:17:00Z">
              <w:r w:rsidRPr="00624592">
                <w:rPr>
                  <w:lang w:eastAsia="zh-CN"/>
                </w:rPr>
                <w:t>P2PTechno</w:t>
              </w:r>
            </w:ins>
          </w:p>
        </w:tc>
        <w:tc>
          <w:tcPr>
            <w:tcW w:w="1400" w:type="dxa"/>
            <w:shd w:val="clear" w:color="auto" w:fill="D9D9D9"/>
          </w:tcPr>
          <w:p w:rsidR="007C0212" w:rsidRPr="00624592" w:rsidRDefault="007C0212" w:rsidP="008C719B">
            <w:pPr>
              <w:pStyle w:val="AltNormal"/>
              <w:jc w:val="center"/>
              <w:rPr>
                <w:ins w:id="880" w:author="gludovacz" w:date="2013-05-22T15:17:00Z"/>
                <w:lang w:eastAsia="zh-CN"/>
              </w:rPr>
            </w:pPr>
            <w:ins w:id="881" w:author="gludovacz" w:date="2013-05-22T15:17:00Z">
              <w:r w:rsidRPr="00624592">
                <w:rPr>
                  <w:lang w:eastAsia="zh-CN"/>
                </w:rPr>
                <w:t>Input</w:t>
              </w:r>
            </w:ins>
          </w:p>
        </w:tc>
        <w:tc>
          <w:tcPr>
            <w:tcW w:w="6716" w:type="dxa"/>
            <w:shd w:val="clear" w:color="auto" w:fill="D9D9D9"/>
          </w:tcPr>
          <w:p w:rsidR="007C0212" w:rsidRPr="00624592" w:rsidRDefault="007C0212" w:rsidP="009E3284">
            <w:pPr>
              <w:pStyle w:val="AltNormal"/>
              <w:rPr>
                <w:ins w:id="882" w:author="gludovacz" w:date="2013-05-22T15:17:00Z"/>
                <w:lang w:eastAsia="zh-CN"/>
              </w:rPr>
            </w:pPr>
            <w:ins w:id="883" w:author="gludovacz" w:date="2013-05-22T15:17:00Z">
              <w:r w:rsidRPr="00624592">
                <w:rPr>
                  <w:lang w:eastAsia="zh-CN"/>
                </w:rPr>
                <w:t>The P2P direct connection technology to enable</w:t>
              </w:r>
            </w:ins>
          </w:p>
          <w:p w:rsidR="007C0212" w:rsidRPr="00624592" w:rsidRDefault="007C0212" w:rsidP="008C719B">
            <w:pPr>
              <w:pStyle w:val="AltNormal"/>
              <w:rPr>
                <w:ins w:id="884" w:author="gludovacz" w:date="2013-05-22T15:17:00Z"/>
                <w:lang w:eastAsia="zh-CN"/>
              </w:rPr>
            </w:pPr>
            <w:ins w:id="885" w:author="gludovacz" w:date="2013-05-22T15:17:00Z">
              <w:r w:rsidRPr="00624592">
                <w:rPr>
                  <w:lang w:eastAsia="zh-CN"/>
                </w:rPr>
                <w:t>Please see P2PInfoType definition (bitwise combination of one or several types)</w:t>
              </w:r>
            </w:ins>
          </w:p>
        </w:tc>
      </w:tr>
    </w:tbl>
    <w:p w:rsidR="007C0212" w:rsidRPr="00624592" w:rsidRDefault="007C0212" w:rsidP="008C719B">
      <w:pPr>
        <w:pStyle w:val="AltNormal"/>
        <w:numPr>
          <w:ins w:id="886" w:author="Thierry B" w:date="2013-05-22T12:00:00Z"/>
        </w:numPr>
        <w:rPr>
          <w:ins w:id="887" w:author="Thierry B" w:date="2013-05-22T12:00:00Z"/>
          <w:lang w:eastAsia="zh-CN"/>
        </w:rPr>
      </w:pPr>
    </w:p>
    <w:tbl>
      <w:tblPr>
        <w:tblW w:w="0" w:type="auto"/>
        <w:tblLook w:val="01E0"/>
      </w:tblPr>
      <w:tblGrid>
        <w:gridCol w:w="2338"/>
        <w:gridCol w:w="7727"/>
      </w:tblGrid>
      <w:tr w:rsidR="007C0212" w:rsidRPr="00624592" w:rsidTr="00A01F99">
        <w:trPr>
          <w:ins w:id="888" w:author="Thierry B" w:date="2013-05-22T12:00:00Z"/>
        </w:trPr>
        <w:tc>
          <w:tcPr>
            <w:tcW w:w="10065" w:type="dxa"/>
            <w:gridSpan w:val="2"/>
          </w:tcPr>
          <w:p w:rsidR="007C0212" w:rsidRPr="00624592" w:rsidRDefault="007C0212" w:rsidP="008C719B">
            <w:pPr>
              <w:pStyle w:val="AltNormal"/>
              <w:numPr>
                <w:ins w:id="889" w:author="Thierry B" w:date="2013-05-22T12:00:00Z"/>
              </w:numPr>
              <w:rPr>
                <w:ins w:id="890" w:author="Thierry B" w:date="2013-05-22T12:00:00Z"/>
                <w:b/>
                <w:lang w:eastAsia="zh-CN"/>
              </w:rPr>
            </w:pPr>
            <w:ins w:id="891" w:author="Thierry B" w:date="2013-05-22T12:00:00Z">
              <w:r w:rsidRPr="00624592">
                <w:rPr>
                  <w:b/>
                  <w:lang w:eastAsia="zh-CN"/>
                </w:rPr>
                <w:t>Return Values</w:t>
              </w:r>
            </w:ins>
          </w:p>
        </w:tc>
      </w:tr>
      <w:tr w:rsidR="007C0212" w:rsidRPr="00624592" w:rsidTr="00A01F99">
        <w:trPr>
          <w:ins w:id="892" w:author="Thierry B" w:date="2013-05-22T12:00:00Z"/>
        </w:trPr>
        <w:tc>
          <w:tcPr>
            <w:tcW w:w="2338" w:type="dxa"/>
          </w:tcPr>
          <w:p w:rsidR="007C0212" w:rsidRPr="00624592" w:rsidRDefault="007C0212" w:rsidP="008C719B">
            <w:pPr>
              <w:pStyle w:val="AltNormal"/>
              <w:numPr>
                <w:ins w:id="893" w:author="Thierry B" w:date="2013-05-22T12:00:00Z"/>
              </w:numPr>
              <w:jc w:val="center"/>
              <w:rPr>
                <w:ins w:id="894" w:author="Thierry B" w:date="2013-05-22T12:00:00Z"/>
                <w:b/>
                <w:lang w:eastAsia="zh-CN"/>
              </w:rPr>
            </w:pPr>
            <w:ins w:id="895" w:author="Thierry B" w:date="2013-05-22T12:00:00Z">
              <w:r w:rsidRPr="00624592">
                <w:rPr>
                  <w:b/>
                  <w:lang w:eastAsia="zh-CN"/>
                </w:rPr>
                <w:t>Value</w:t>
              </w:r>
            </w:ins>
          </w:p>
        </w:tc>
        <w:tc>
          <w:tcPr>
            <w:tcW w:w="7727" w:type="dxa"/>
          </w:tcPr>
          <w:p w:rsidR="007C0212" w:rsidRPr="00624592" w:rsidRDefault="007C0212" w:rsidP="008C719B">
            <w:pPr>
              <w:pStyle w:val="AltNormal"/>
              <w:numPr>
                <w:ins w:id="896" w:author="Thierry B" w:date="2013-05-22T12:00:00Z"/>
              </w:numPr>
              <w:jc w:val="center"/>
              <w:rPr>
                <w:ins w:id="897" w:author="Thierry B" w:date="2013-05-22T12:00:00Z"/>
                <w:b/>
                <w:lang w:eastAsia="zh-CN"/>
              </w:rPr>
            </w:pPr>
            <w:ins w:id="898" w:author="Thierry B" w:date="2013-05-22T12:00:00Z">
              <w:r w:rsidRPr="00624592">
                <w:rPr>
                  <w:b/>
                  <w:lang w:eastAsia="zh-CN"/>
                </w:rPr>
                <w:t>Description</w:t>
              </w:r>
            </w:ins>
          </w:p>
        </w:tc>
      </w:tr>
      <w:tr w:rsidR="007C0212" w:rsidRPr="00624592" w:rsidTr="00A01F99">
        <w:trPr>
          <w:ins w:id="899" w:author="Thierry B" w:date="2013-05-22T12:00:00Z"/>
        </w:trPr>
        <w:tc>
          <w:tcPr>
            <w:tcW w:w="2338" w:type="dxa"/>
          </w:tcPr>
          <w:p w:rsidR="007C0212" w:rsidRPr="00624592" w:rsidRDefault="007C0212" w:rsidP="008C719B">
            <w:pPr>
              <w:pStyle w:val="AltNormal"/>
              <w:numPr>
                <w:ins w:id="900" w:author="Thierry B" w:date="2013-05-22T12:00:00Z"/>
              </w:numPr>
              <w:jc w:val="center"/>
              <w:rPr>
                <w:ins w:id="901" w:author="Thierry B" w:date="2013-05-22T12:00:00Z"/>
              </w:rPr>
            </w:pPr>
            <w:ins w:id="902"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903" w:author="Thierry B" w:date="2013-05-22T12:00:00Z"/>
              </w:numPr>
              <w:rPr>
                <w:ins w:id="904" w:author="Thierry B" w:date="2013-05-22T12:00:00Z"/>
              </w:rPr>
            </w:pPr>
            <w:ins w:id="905" w:author="Thierry B" w:date="2013-05-22T12:00:00Z">
              <w:r w:rsidRPr="00624592">
                <w:t>The function succeeded.</w:t>
              </w:r>
            </w:ins>
          </w:p>
        </w:tc>
      </w:tr>
      <w:tr w:rsidR="007C0212" w:rsidRPr="00624592" w:rsidTr="00A01F99">
        <w:trPr>
          <w:ins w:id="906" w:author="Thierry B" w:date="2013-05-22T12:00:00Z"/>
        </w:trPr>
        <w:tc>
          <w:tcPr>
            <w:tcW w:w="2338" w:type="dxa"/>
          </w:tcPr>
          <w:p w:rsidR="007C0212" w:rsidRPr="00624592" w:rsidRDefault="007C0212" w:rsidP="008C719B">
            <w:pPr>
              <w:pStyle w:val="AltNormal"/>
              <w:numPr>
                <w:ins w:id="907" w:author="Thierry B" w:date="2013-05-22T12:00:00Z"/>
              </w:numPr>
              <w:jc w:val="center"/>
              <w:rPr>
                <w:ins w:id="908" w:author="Thierry B" w:date="2013-05-22T12:00:00Z"/>
              </w:rPr>
            </w:pPr>
            <w:ins w:id="909"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910" w:author="Thierry B" w:date="2013-05-22T12:00:00Z"/>
              </w:numPr>
              <w:rPr>
                <w:ins w:id="911" w:author="Thierry B" w:date="2013-05-22T12:00:00Z"/>
              </w:rPr>
            </w:pPr>
            <w:ins w:id="912" w:author="Thierry B" w:date="2013-05-22T12:00:00Z">
              <w:r w:rsidRPr="00624592">
                <w:t xml:space="preserve">A fatal error has occurred. </w:t>
              </w:r>
            </w:ins>
          </w:p>
        </w:tc>
      </w:tr>
      <w:tr w:rsidR="007C0212" w:rsidRPr="00624592" w:rsidTr="00A01F99">
        <w:trPr>
          <w:ins w:id="913" w:author="Thierry B" w:date="2013-05-22T12:00:00Z"/>
        </w:trPr>
        <w:tc>
          <w:tcPr>
            <w:tcW w:w="2338" w:type="dxa"/>
          </w:tcPr>
          <w:p w:rsidR="007C0212" w:rsidRPr="00624592" w:rsidRDefault="007C0212" w:rsidP="008C719B">
            <w:pPr>
              <w:pStyle w:val="AltNormal"/>
              <w:numPr>
                <w:ins w:id="914" w:author="Thierry B" w:date="2013-05-22T12:00:00Z"/>
              </w:numPr>
              <w:jc w:val="center"/>
              <w:rPr>
                <w:ins w:id="915" w:author="Thierry B" w:date="2013-05-22T12:00:00Z"/>
                <w:rFonts w:cs="Arial"/>
                <w:lang w:eastAsia="zh-CN"/>
              </w:rPr>
            </w:pPr>
            <w:ins w:id="916"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917" w:author="Thierry B" w:date="2013-05-22T12:00:00Z"/>
              </w:numPr>
              <w:rPr>
                <w:ins w:id="918" w:author="Thierry B" w:date="2013-05-22T12:00:00Z"/>
              </w:rPr>
            </w:pPr>
            <w:ins w:id="919" w:author="Thierry B" w:date="2013-05-22T12:00:00Z">
              <w:r w:rsidRPr="00624592">
                <w:t>The deviceID references a non-existing device or a device which is not open</w:t>
              </w:r>
            </w:ins>
          </w:p>
        </w:tc>
      </w:tr>
      <w:tr w:rsidR="007C0212" w:rsidRPr="00624592" w:rsidTr="00A01F99">
        <w:trPr>
          <w:ins w:id="920" w:author="Thierry B" w:date="2013-05-22T12:00:00Z"/>
        </w:trPr>
        <w:tc>
          <w:tcPr>
            <w:tcW w:w="2338" w:type="dxa"/>
          </w:tcPr>
          <w:p w:rsidR="007C0212" w:rsidRPr="00624592" w:rsidRDefault="007C0212" w:rsidP="008C719B">
            <w:pPr>
              <w:pStyle w:val="AltNormal"/>
              <w:numPr>
                <w:ins w:id="921" w:author="Thierry B" w:date="2013-05-22T12:00:00Z"/>
              </w:numPr>
              <w:jc w:val="center"/>
              <w:rPr>
                <w:ins w:id="922" w:author="Thierry B" w:date="2013-05-22T12:00:00Z"/>
                <w:rFonts w:cs="Arial"/>
                <w:lang w:eastAsia="zh-CN"/>
              </w:rPr>
            </w:pPr>
            <w:ins w:id="923"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924" w:author="Thierry B" w:date="2013-05-22T12:00:00Z"/>
              </w:numPr>
              <w:rPr>
                <w:ins w:id="925" w:author="Thierry B" w:date="2013-05-22T12:00:00Z"/>
              </w:rPr>
            </w:pPr>
            <w:ins w:id="926" w:author="Thierry B" w:date="2013-05-22T12:00:00Z">
              <w:r w:rsidRPr="00624592">
                <w:t>The device does not contain hardware which supports this operation.</w:t>
              </w:r>
            </w:ins>
          </w:p>
        </w:tc>
      </w:tr>
      <w:tr w:rsidR="007C0212" w:rsidRPr="00624592" w:rsidTr="00A01F99">
        <w:trPr>
          <w:ins w:id="927" w:author="Thierry B" w:date="2013-05-22T12:00:00Z"/>
        </w:trPr>
        <w:tc>
          <w:tcPr>
            <w:tcW w:w="2338" w:type="dxa"/>
          </w:tcPr>
          <w:p w:rsidR="007C0212" w:rsidRPr="00624592" w:rsidRDefault="007C0212" w:rsidP="008C719B">
            <w:pPr>
              <w:pStyle w:val="AltNormal"/>
              <w:numPr>
                <w:ins w:id="928" w:author="Thierry B" w:date="2013-05-22T12:00:00Z"/>
              </w:numPr>
              <w:jc w:val="center"/>
              <w:rPr>
                <w:ins w:id="929" w:author="Thierry B" w:date="2013-05-22T12:00:00Z"/>
                <w:rFonts w:cs="Arial"/>
                <w:lang w:eastAsia="zh-CN"/>
              </w:rPr>
            </w:pPr>
            <w:ins w:id="930"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931" w:author="Thierry B" w:date="2013-05-22T12:00:00Z"/>
              </w:numPr>
              <w:rPr>
                <w:ins w:id="932" w:author="Thierry B" w:date="2013-05-22T12:00:00Z"/>
              </w:rPr>
            </w:pPr>
            <w:ins w:id="933" w:author="Thierry B" w:date="2013-05-22T12:00:00Z">
              <w:r w:rsidRPr="00624592">
                <w:t>The device is not in a power state which allows this operation.</w:t>
              </w:r>
            </w:ins>
          </w:p>
        </w:tc>
      </w:tr>
      <w:tr w:rsidR="007C0212" w:rsidRPr="00624592" w:rsidTr="00A01F99">
        <w:trPr>
          <w:ins w:id="934" w:author="Thierry B" w:date="2013-05-22T12:00:00Z"/>
        </w:trPr>
        <w:tc>
          <w:tcPr>
            <w:tcW w:w="2338" w:type="dxa"/>
          </w:tcPr>
          <w:p w:rsidR="007C0212" w:rsidRPr="00624592" w:rsidRDefault="007C0212" w:rsidP="008C719B">
            <w:pPr>
              <w:pStyle w:val="AltNormal"/>
              <w:numPr>
                <w:ins w:id="935" w:author="Thierry B" w:date="2013-05-22T12:00:00Z"/>
              </w:numPr>
              <w:jc w:val="center"/>
              <w:rPr>
                <w:ins w:id="936" w:author="Thierry B" w:date="2013-05-22T12:00:00Z"/>
                <w:rFonts w:cs="Arial"/>
                <w:lang w:eastAsia="zh-CN"/>
              </w:rPr>
            </w:pPr>
            <w:ins w:id="937"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938" w:author="Thierry B" w:date="2013-05-22T12:00:00Z"/>
              </w:numPr>
              <w:rPr>
                <w:ins w:id="939" w:author="Thierry B" w:date="2013-05-22T12:00:00Z"/>
              </w:rPr>
            </w:pPr>
            <w:ins w:id="940"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pStyle w:val="AltNormal"/>
        <w:numPr>
          <w:ins w:id="941" w:author="Thierry B" w:date="2013-05-22T12:00:00Z"/>
        </w:numPr>
        <w:rPr>
          <w:ins w:id="942" w:author="Thierry B" w:date="2013-05-22T12:00:00Z"/>
          <w:lang w:eastAsia="zh-CN"/>
        </w:rPr>
      </w:pPr>
    </w:p>
    <w:p w:rsidR="007C0212" w:rsidRPr="00624592" w:rsidRDefault="007C0212" w:rsidP="008C719B">
      <w:pPr>
        <w:pStyle w:val="Heading3"/>
        <w:numPr>
          <w:ilvl w:val="0"/>
          <w:numId w:val="0"/>
          <w:ins w:id="943" w:author="Thierry B" w:date="2013-05-22T12:00:00Z"/>
        </w:numPr>
        <w:tabs>
          <w:tab w:val="clear" w:pos="1800"/>
          <w:tab w:val="clear" w:pos="2520"/>
        </w:tabs>
        <w:rPr>
          <w:ins w:id="944" w:author="Thierry B" w:date="2013-05-22T12:00:00Z"/>
          <w:lang w:val="en-GB" w:eastAsia="zh-CN"/>
        </w:rPr>
      </w:pPr>
      <w:ins w:id="945" w:author="Thierry B" w:date="2013-05-22T12:00:00Z">
        <w:r w:rsidRPr="00624592">
          <w:rPr>
            <w:lang w:val="en-GB" w:eastAsia="zh-CN"/>
          </w:rPr>
          <w:t>7.16.</w:t>
        </w:r>
      </w:ins>
      <w:ins w:id="946" w:author="Thierry B" w:date="2013-05-22T14:06:00Z">
        <w:r w:rsidRPr="00624592">
          <w:rPr>
            <w:lang w:val="en-GB" w:eastAsia="zh-CN"/>
          </w:rPr>
          <w:t>6</w:t>
        </w:r>
      </w:ins>
      <w:ins w:id="947" w:author="Thierry B" w:date="2013-05-22T12:00:00Z">
        <w:r w:rsidRPr="00624592">
          <w:rPr>
            <w:lang w:val="en-GB" w:eastAsia="zh-CN"/>
          </w:rPr>
          <w:t xml:space="preserve"> CMAPI_P2P_Monitor()</w:t>
        </w:r>
      </w:ins>
    </w:p>
    <w:p w:rsidR="007C0212" w:rsidRPr="00624592" w:rsidRDefault="007C0212" w:rsidP="008C719B">
      <w:pPr>
        <w:pStyle w:val="AltNormal"/>
        <w:numPr>
          <w:ins w:id="948" w:author="Thierry B" w:date="2013-05-22T12:00:00Z"/>
        </w:numPr>
        <w:rPr>
          <w:ins w:id="949" w:author="Thierry B" w:date="2013-05-22T12:00:00Z"/>
        </w:rPr>
      </w:pPr>
      <w:ins w:id="950" w:author="Thierry B" w:date="2013-05-22T12:00:00Z">
        <w:r w:rsidRPr="00624592">
          <w:rPr>
            <w:lang w:eastAsia="zh-CN"/>
          </w:rPr>
          <w:t xml:space="preserve">The </w:t>
        </w:r>
        <w:r w:rsidRPr="00624592">
          <w:rPr>
            <w:b/>
            <w:lang w:eastAsia="zh-CN"/>
          </w:rPr>
          <w:t>CMAPI_P2P_Monitor()</w:t>
        </w:r>
        <w:r w:rsidRPr="00624592">
          <w:rPr>
            <w:lang w:eastAsia="zh-CN"/>
          </w:rPr>
          <w:t xml:space="preserve"> function is used </w:t>
        </w:r>
        <w:r w:rsidRPr="00624592">
          <w:t>to request discovery of Remote Device(s) and the services offered.</w:t>
        </w:r>
      </w:ins>
    </w:p>
    <w:p w:rsidR="007C0212" w:rsidRPr="00624592" w:rsidRDefault="007C0212" w:rsidP="008C719B">
      <w:pPr>
        <w:pStyle w:val="AltNormal"/>
        <w:numPr>
          <w:ins w:id="951" w:author="Thierry B" w:date="2013-05-22T12:00:00Z"/>
        </w:numPr>
        <w:rPr>
          <w:ins w:id="952" w:author="Thierry B" w:date="2013-05-22T12:00:00Z"/>
          <w:lang w:eastAsia="zh-CN"/>
        </w:rPr>
      </w:pPr>
    </w:p>
    <w:tbl>
      <w:tblPr>
        <w:tblW w:w="0" w:type="auto"/>
        <w:tblLook w:val="01E0"/>
      </w:tblPr>
      <w:tblGrid>
        <w:gridCol w:w="9923"/>
      </w:tblGrid>
      <w:tr w:rsidR="007C0212" w:rsidRPr="00624592" w:rsidTr="007C0212">
        <w:trPr>
          <w:ins w:id="953" w:author="Thierry B" w:date="2013-05-22T12:00:00Z"/>
        </w:trPr>
        <w:tc>
          <w:tcPr>
            <w:tcW w:w="9923" w:type="dxa"/>
          </w:tcPr>
          <w:p w:rsidR="007C0212" w:rsidRPr="00624592" w:rsidRDefault="007C0212" w:rsidP="008C719B">
            <w:pPr>
              <w:pStyle w:val="AltNormal"/>
              <w:numPr>
                <w:ins w:id="954" w:author="Thierry B" w:date="2013-05-22T12:00:00Z"/>
              </w:numPr>
              <w:rPr>
                <w:ins w:id="955" w:author="Thierry B" w:date="2013-05-22T12:00:00Z"/>
                <w:b/>
                <w:lang w:eastAsia="zh-CN"/>
              </w:rPr>
            </w:pPr>
            <w:ins w:id="956" w:author="Thierry B" w:date="2013-05-22T12:00:00Z">
              <w:r w:rsidRPr="00624592">
                <w:rPr>
                  <w:b/>
                  <w:lang w:eastAsia="zh-CN"/>
                </w:rPr>
                <w:t>Prototype</w:t>
              </w:r>
            </w:ins>
          </w:p>
        </w:tc>
      </w:tr>
      <w:tr w:rsidR="007C0212" w:rsidRPr="00624592" w:rsidTr="007C0212">
        <w:trPr>
          <w:ins w:id="957" w:author="Thierry B" w:date="2013-05-22T12:00:00Z"/>
        </w:trPr>
        <w:tc>
          <w:tcPr>
            <w:tcW w:w="9923" w:type="dxa"/>
          </w:tcPr>
          <w:p w:rsidR="007C0212" w:rsidRPr="00624592" w:rsidRDefault="007C0212" w:rsidP="008C719B">
            <w:pPr>
              <w:pStyle w:val="AltNormal"/>
              <w:numPr>
                <w:ins w:id="958" w:author="Thierry B" w:date="2013-05-22T12:00:00Z"/>
              </w:numPr>
              <w:rPr>
                <w:ins w:id="959" w:author="Thierry B" w:date="2013-05-22T12:00:00Z"/>
                <w:lang w:eastAsia="zh-CN"/>
              </w:rPr>
            </w:pPr>
          </w:p>
          <w:p w:rsidR="007C0212" w:rsidRPr="00624592" w:rsidRDefault="007C0212" w:rsidP="008C719B">
            <w:pPr>
              <w:pStyle w:val="AltNormal"/>
              <w:numPr>
                <w:ins w:id="960" w:author="Thierry B" w:date="2013-05-22T12:00:00Z"/>
              </w:numPr>
              <w:rPr>
                <w:ins w:id="961" w:author="Thierry B" w:date="2013-05-22T12:00:00Z"/>
                <w:lang w:eastAsia="zh-CN"/>
              </w:rPr>
            </w:pPr>
            <w:ins w:id="962" w:author="Thierry B" w:date="2013-05-22T12:00:00Z">
              <w:r w:rsidRPr="00624592">
                <w:rPr>
                  <w:lang w:eastAsia="zh-CN"/>
                </w:rPr>
                <w:t xml:space="preserve">dword </w:t>
              </w:r>
              <w:r w:rsidRPr="00624592">
                <w:rPr>
                  <w:b/>
                  <w:lang w:eastAsia="zh-CN"/>
                </w:rPr>
                <w:t>CMAPI_P2P_Monitor</w:t>
              </w:r>
            </w:ins>
            <w:ins w:id="963" w:author="Thierry B" w:date="2013-05-22T14:11:00Z">
              <w:r w:rsidRPr="00624592">
                <w:rPr>
                  <w:b/>
                  <w:lang w:eastAsia="zh-CN"/>
                </w:rPr>
                <w:t xml:space="preserve"> </w:t>
              </w:r>
            </w:ins>
            <w:ins w:id="964" w:author="Thierry B" w:date="2013-05-22T12:00:00Z">
              <w:r w:rsidRPr="00624592">
                <w:rPr>
                  <w:lang w:eastAsia="zh-CN"/>
                </w:rPr>
                <w:t xml:space="preserve">(dword deviceID, </w:t>
              </w:r>
              <w:r w:rsidRPr="00624592">
                <w:rPr>
                  <w:color w:val="000000"/>
                  <w:lang w:eastAsia="zh-CN"/>
                </w:rPr>
                <w:t xml:space="preserve">DeviceRecord* </w:t>
              </w:r>
              <w:r w:rsidRPr="00624592">
                <w:rPr>
                  <w:lang w:eastAsia="zh-CN"/>
                </w:rPr>
                <w:t>pRemoteDevices, ServiceRecord*</w:t>
              </w:r>
              <w:r w:rsidRPr="00624592">
                <w:rPr>
                  <w:color w:val="000000"/>
                  <w:lang w:eastAsia="zh-CN"/>
                </w:rPr>
                <w:t xml:space="preserve"> pServices</w:t>
              </w:r>
              <w:r w:rsidRPr="00624592">
                <w:rPr>
                  <w:lang w:eastAsia="zh-CN"/>
                </w:rPr>
                <w:t>)</w:t>
              </w:r>
            </w:ins>
          </w:p>
          <w:p w:rsidR="007C0212" w:rsidRPr="00624592" w:rsidRDefault="007C0212" w:rsidP="008C719B">
            <w:pPr>
              <w:pStyle w:val="AltNormal"/>
              <w:numPr>
                <w:ins w:id="965" w:author="Thierry B" w:date="2013-05-22T12:00:00Z"/>
              </w:numPr>
              <w:rPr>
                <w:ins w:id="966" w:author="Thierry B" w:date="2013-05-22T12:00:00Z"/>
                <w:lang w:eastAsia="zh-CN"/>
              </w:rPr>
            </w:pPr>
          </w:p>
        </w:tc>
      </w:tr>
    </w:tbl>
    <w:p w:rsidR="007C0212" w:rsidRPr="00624592" w:rsidRDefault="007C0212" w:rsidP="008C719B">
      <w:pPr>
        <w:pStyle w:val="AltNormal"/>
        <w:numPr>
          <w:ins w:id="967" w:author="Thierry B" w:date="2013-05-22T12:00:00Z"/>
        </w:numPr>
        <w:rPr>
          <w:ins w:id="968" w:author="Thierry B" w:date="2013-05-22T12:00:00Z"/>
          <w:lang w:eastAsia="zh-CN"/>
        </w:rPr>
      </w:pPr>
    </w:p>
    <w:tbl>
      <w:tblPr>
        <w:tblW w:w="0" w:type="auto"/>
        <w:tblLook w:val="01E0"/>
      </w:tblPr>
      <w:tblGrid>
        <w:gridCol w:w="1949"/>
        <w:gridCol w:w="1400"/>
        <w:gridCol w:w="6716"/>
      </w:tblGrid>
      <w:tr w:rsidR="007C0212" w:rsidRPr="00624592" w:rsidTr="00A01F99">
        <w:trPr>
          <w:ins w:id="969" w:author="Thierry B" w:date="2013-05-22T12:00:00Z"/>
        </w:trPr>
        <w:tc>
          <w:tcPr>
            <w:tcW w:w="10065" w:type="dxa"/>
            <w:gridSpan w:val="3"/>
          </w:tcPr>
          <w:p w:rsidR="007C0212" w:rsidRPr="00624592" w:rsidRDefault="007C0212" w:rsidP="008C719B">
            <w:pPr>
              <w:pStyle w:val="AltNormal"/>
              <w:numPr>
                <w:ins w:id="970" w:author="Thierry B" w:date="2013-05-22T12:00:00Z"/>
              </w:numPr>
              <w:rPr>
                <w:ins w:id="971" w:author="Thierry B" w:date="2013-05-22T12:00:00Z"/>
                <w:b/>
                <w:lang w:eastAsia="zh-CN"/>
              </w:rPr>
            </w:pPr>
            <w:ins w:id="972" w:author="Thierry B" w:date="2013-05-22T12:00:00Z">
              <w:r w:rsidRPr="00624592">
                <w:rPr>
                  <w:b/>
                  <w:lang w:eastAsia="zh-CN"/>
                </w:rPr>
                <w:t>Parameters</w:t>
              </w:r>
            </w:ins>
          </w:p>
        </w:tc>
      </w:tr>
      <w:tr w:rsidR="007C0212" w:rsidRPr="00624592" w:rsidTr="00A01F99">
        <w:trPr>
          <w:ins w:id="973" w:author="Thierry B" w:date="2013-05-22T12:00:00Z"/>
        </w:trPr>
        <w:tc>
          <w:tcPr>
            <w:tcW w:w="1949" w:type="dxa"/>
          </w:tcPr>
          <w:p w:rsidR="007C0212" w:rsidRPr="00624592" w:rsidRDefault="007C0212" w:rsidP="008C719B">
            <w:pPr>
              <w:pStyle w:val="AltNormal"/>
              <w:numPr>
                <w:ins w:id="974" w:author="Thierry B" w:date="2013-05-22T12:00:00Z"/>
              </w:numPr>
              <w:jc w:val="center"/>
              <w:rPr>
                <w:ins w:id="975" w:author="Thierry B" w:date="2013-05-22T12:00:00Z"/>
                <w:b/>
                <w:lang w:eastAsia="zh-CN"/>
              </w:rPr>
            </w:pPr>
            <w:ins w:id="976" w:author="Thierry B" w:date="2013-05-22T12:00:00Z">
              <w:r w:rsidRPr="00624592">
                <w:rPr>
                  <w:b/>
                  <w:lang w:eastAsia="zh-CN"/>
                </w:rPr>
                <w:t>Field Name</w:t>
              </w:r>
            </w:ins>
          </w:p>
        </w:tc>
        <w:tc>
          <w:tcPr>
            <w:tcW w:w="1400" w:type="dxa"/>
          </w:tcPr>
          <w:p w:rsidR="007C0212" w:rsidRPr="00624592" w:rsidRDefault="007C0212" w:rsidP="008C719B">
            <w:pPr>
              <w:pStyle w:val="AltNormal"/>
              <w:numPr>
                <w:ins w:id="977" w:author="Thierry B" w:date="2013-05-22T12:00:00Z"/>
              </w:numPr>
              <w:jc w:val="center"/>
              <w:rPr>
                <w:ins w:id="978" w:author="Thierry B" w:date="2013-05-22T12:00:00Z"/>
                <w:b/>
                <w:lang w:eastAsia="zh-CN"/>
              </w:rPr>
            </w:pPr>
            <w:ins w:id="979" w:author="Thierry B" w:date="2013-05-22T12:00:00Z">
              <w:r w:rsidRPr="00624592">
                <w:rPr>
                  <w:b/>
                  <w:lang w:eastAsia="zh-CN"/>
                </w:rPr>
                <w:t>Mode</w:t>
              </w:r>
            </w:ins>
          </w:p>
        </w:tc>
        <w:tc>
          <w:tcPr>
            <w:tcW w:w="6716" w:type="dxa"/>
          </w:tcPr>
          <w:p w:rsidR="007C0212" w:rsidRPr="00624592" w:rsidRDefault="007C0212" w:rsidP="008C719B">
            <w:pPr>
              <w:pStyle w:val="AltNormal"/>
              <w:numPr>
                <w:ins w:id="980" w:author="Thierry B" w:date="2013-05-22T12:00:00Z"/>
              </w:numPr>
              <w:jc w:val="center"/>
              <w:rPr>
                <w:ins w:id="981" w:author="Thierry B" w:date="2013-05-22T12:00:00Z"/>
                <w:b/>
                <w:lang w:eastAsia="zh-CN"/>
              </w:rPr>
            </w:pPr>
            <w:ins w:id="982" w:author="Thierry B" w:date="2013-05-22T12:00:00Z">
              <w:r w:rsidRPr="00624592">
                <w:rPr>
                  <w:b/>
                  <w:lang w:eastAsia="zh-CN"/>
                </w:rPr>
                <w:t>Description</w:t>
              </w:r>
            </w:ins>
          </w:p>
        </w:tc>
      </w:tr>
      <w:tr w:rsidR="007C0212" w:rsidRPr="00624592" w:rsidTr="00A01F99">
        <w:trPr>
          <w:ins w:id="983" w:author="Thierry B" w:date="2013-05-22T12:00:00Z"/>
        </w:trPr>
        <w:tc>
          <w:tcPr>
            <w:tcW w:w="1949" w:type="dxa"/>
          </w:tcPr>
          <w:p w:rsidR="007C0212" w:rsidRPr="00624592" w:rsidRDefault="007C0212" w:rsidP="008C719B">
            <w:pPr>
              <w:pStyle w:val="AltNormal"/>
              <w:numPr>
                <w:ins w:id="984" w:author="Thierry B" w:date="2013-05-22T12:00:00Z"/>
              </w:numPr>
              <w:jc w:val="center"/>
              <w:rPr>
                <w:ins w:id="985" w:author="Thierry B" w:date="2013-05-22T12:00:00Z"/>
                <w:lang w:eastAsia="zh-CN"/>
              </w:rPr>
            </w:pPr>
            <w:ins w:id="986" w:author="Thierry B" w:date="2013-05-22T12:00:00Z">
              <w:r w:rsidRPr="00624592">
                <w:rPr>
                  <w:lang w:eastAsia="zh-CN"/>
                </w:rPr>
                <w:t>deviceID</w:t>
              </w:r>
            </w:ins>
          </w:p>
        </w:tc>
        <w:tc>
          <w:tcPr>
            <w:tcW w:w="1400" w:type="dxa"/>
          </w:tcPr>
          <w:p w:rsidR="007C0212" w:rsidRPr="00624592" w:rsidRDefault="007C0212" w:rsidP="008C719B">
            <w:pPr>
              <w:pStyle w:val="AltNormal"/>
              <w:numPr>
                <w:ins w:id="987" w:author="Thierry B" w:date="2013-05-22T12:00:00Z"/>
              </w:numPr>
              <w:jc w:val="center"/>
              <w:rPr>
                <w:ins w:id="988" w:author="Thierry B" w:date="2013-05-22T12:00:00Z"/>
                <w:lang w:eastAsia="zh-CN"/>
              </w:rPr>
            </w:pPr>
            <w:ins w:id="989" w:author="Thierry B" w:date="2013-05-22T12:00:00Z">
              <w:r w:rsidRPr="00624592">
                <w:rPr>
                  <w:lang w:eastAsia="zh-CN"/>
                </w:rPr>
                <w:t>Input</w:t>
              </w:r>
            </w:ins>
          </w:p>
        </w:tc>
        <w:tc>
          <w:tcPr>
            <w:tcW w:w="6716" w:type="dxa"/>
          </w:tcPr>
          <w:p w:rsidR="007C0212" w:rsidRPr="00624592" w:rsidRDefault="007C0212" w:rsidP="008C719B">
            <w:pPr>
              <w:pStyle w:val="AltNormal"/>
              <w:numPr>
                <w:ins w:id="990" w:author="Thierry B" w:date="2013-05-22T12:00:00Z"/>
              </w:numPr>
              <w:rPr>
                <w:ins w:id="991" w:author="Thierry B" w:date="2013-05-22T12:00:00Z"/>
                <w:lang w:eastAsia="zh-CN"/>
              </w:rPr>
            </w:pPr>
            <w:ins w:id="992" w:author="Thierry B" w:date="2013-05-22T12:00:00Z">
              <w:r w:rsidRPr="00624592">
                <w:rPr>
                  <w:lang w:eastAsia="zh-CN"/>
                </w:rPr>
                <w:t>The ID of the device concerned.</w:t>
              </w:r>
            </w:ins>
          </w:p>
        </w:tc>
      </w:tr>
      <w:tr w:rsidR="007C0212" w:rsidRPr="00624592" w:rsidTr="00A01F99">
        <w:trPr>
          <w:ins w:id="993" w:author="Thierry B" w:date="2013-05-22T12:00:00Z"/>
        </w:trPr>
        <w:tc>
          <w:tcPr>
            <w:tcW w:w="1949" w:type="dxa"/>
          </w:tcPr>
          <w:p w:rsidR="007C0212" w:rsidRPr="00624592" w:rsidRDefault="007C0212" w:rsidP="008C719B">
            <w:pPr>
              <w:pStyle w:val="AltNormal"/>
              <w:numPr>
                <w:ins w:id="994" w:author="Thierry B" w:date="2013-05-22T12:00:00Z"/>
              </w:numPr>
              <w:jc w:val="center"/>
              <w:rPr>
                <w:ins w:id="995" w:author="Thierry B" w:date="2013-05-22T12:00:00Z"/>
                <w:lang w:eastAsia="zh-CN"/>
              </w:rPr>
            </w:pPr>
            <w:ins w:id="996" w:author="Thierry B" w:date="2013-05-22T12:00:00Z">
              <w:r w:rsidRPr="00624592">
                <w:rPr>
                  <w:lang w:eastAsia="zh-CN"/>
                </w:rPr>
                <w:t>pRemoteDevices</w:t>
              </w:r>
            </w:ins>
          </w:p>
        </w:tc>
        <w:tc>
          <w:tcPr>
            <w:tcW w:w="1400" w:type="dxa"/>
          </w:tcPr>
          <w:p w:rsidR="007C0212" w:rsidRPr="00624592" w:rsidRDefault="007C0212" w:rsidP="008C719B">
            <w:pPr>
              <w:pStyle w:val="AltNormal"/>
              <w:numPr>
                <w:ins w:id="997" w:author="Thierry B" w:date="2013-05-22T12:00:00Z"/>
              </w:numPr>
              <w:jc w:val="center"/>
              <w:rPr>
                <w:ins w:id="998" w:author="Thierry B" w:date="2013-05-22T12:00:00Z"/>
                <w:lang w:eastAsia="zh-CN"/>
              </w:rPr>
            </w:pPr>
            <w:ins w:id="999" w:author="Thierry B" w:date="2013-05-22T12:00:00Z">
              <w:r w:rsidRPr="00624592">
                <w:rPr>
                  <w:lang w:eastAsia="zh-CN"/>
                </w:rPr>
                <w:t>Input</w:t>
              </w:r>
            </w:ins>
          </w:p>
        </w:tc>
        <w:tc>
          <w:tcPr>
            <w:tcW w:w="6716" w:type="dxa"/>
          </w:tcPr>
          <w:p w:rsidR="007C0212" w:rsidRPr="00624592" w:rsidRDefault="007C0212" w:rsidP="008C719B">
            <w:pPr>
              <w:pStyle w:val="AltNormal"/>
              <w:numPr>
                <w:ins w:id="1000" w:author="Thierry B" w:date="2013-05-22T12:00:00Z"/>
              </w:numPr>
              <w:rPr>
                <w:ins w:id="1001" w:author="Thierry B" w:date="2013-05-22T12:00:00Z"/>
                <w:lang w:eastAsia="zh-CN"/>
              </w:rPr>
            </w:pPr>
            <w:ins w:id="1002" w:author="Thierry B" w:date="2013-05-22T12:00:00Z">
              <w:r w:rsidRPr="00624592">
                <w:rPr>
                  <w:lang w:eastAsia="zh-CN"/>
                </w:rPr>
                <w:t>Optional; List of Remote Devices</w:t>
              </w:r>
            </w:ins>
            <w:ins w:id="1003" w:author="gludovacz" w:date="2013-05-22T15:27:00Z">
              <w:r>
                <w:rPr>
                  <w:lang w:eastAsia="zh-CN"/>
                </w:rPr>
                <w:t xml:space="preserve"> to be discovered</w:t>
              </w:r>
            </w:ins>
          </w:p>
        </w:tc>
      </w:tr>
      <w:tr w:rsidR="007C0212" w:rsidRPr="00624592" w:rsidTr="00A01F99">
        <w:trPr>
          <w:ins w:id="1004" w:author="Thierry B" w:date="2013-05-22T12:00:00Z"/>
        </w:trPr>
        <w:tc>
          <w:tcPr>
            <w:tcW w:w="1949" w:type="dxa"/>
          </w:tcPr>
          <w:p w:rsidR="007C0212" w:rsidRPr="00624592" w:rsidRDefault="007C0212" w:rsidP="008C719B">
            <w:pPr>
              <w:pStyle w:val="AltNormal"/>
              <w:numPr>
                <w:ins w:id="1005" w:author="Thierry B" w:date="2013-05-22T12:00:00Z"/>
              </w:numPr>
              <w:jc w:val="center"/>
              <w:rPr>
                <w:ins w:id="1006" w:author="Thierry B" w:date="2013-05-22T12:00:00Z"/>
                <w:lang w:eastAsia="zh-CN"/>
              </w:rPr>
            </w:pPr>
            <w:ins w:id="1007" w:author="Thierry B" w:date="2013-05-22T12:00:00Z">
              <w:r w:rsidRPr="00624592">
                <w:rPr>
                  <w:lang w:eastAsia="zh-CN"/>
                </w:rPr>
                <w:t>pServices</w:t>
              </w:r>
            </w:ins>
          </w:p>
        </w:tc>
        <w:tc>
          <w:tcPr>
            <w:tcW w:w="1400" w:type="dxa"/>
          </w:tcPr>
          <w:p w:rsidR="007C0212" w:rsidRPr="00624592" w:rsidRDefault="007C0212" w:rsidP="008C719B">
            <w:pPr>
              <w:pStyle w:val="AltNormal"/>
              <w:numPr>
                <w:ins w:id="1008" w:author="Thierry B" w:date="2013-05-22T12:00:00Z"/>
              </w:numPr>
              <w:jc w:val="center"/>
              <w:rPr>
                <w:ins w:id="1009" w:author="Thierry B" w:date="2013-05-22T12:00:00Z"/>
                <w:lang w:eastAsia="zh-CN"/>
              </w:rPr>
            </w:pPr>
            <w:ins w:id="1010" w:author="Thierry B" w:date="2013-05-22T12:00:00Z">
              <w:r w:rsidRPr="00624592">
                <w:rPr>
                  <w:lang w:eastAsia="zh-CN"/>
                </w:rPr>
                <w:t>Input</w:t>
              </w:r>
            </w:ins>
          </w:p>
        </w:tc>
        <w:tc>
          <w:tcPr>
            <w:tcW w:w="6716" w:type="dxa"/>
          </w:tcPr>
          <w:p w:rsidR="007C0212" w:rsidRPr="00624592" w:rsidRDefault="007C0212" w:rsidP="008C719B">
            <w:pPr>
              <w:pStyle w:val="AltNormal"/>
              <w:numPr>
                <w:ins w:id="1011" w:author="Thierry B" w:date="2013-05-22T12:00:00Z"/>
              </w:numPr>
              <w:rPr>
                <w:ins w:id="1012" w:author="Thierry B" w:date="2013-05-22T12:00:00Z"/>
                <w:lang w:eastAsia="zh-CN"/>
              </w:rPr>
            </w:pPr>
            <w:ins w:id="1013" w:author="Thierry B" w:date="2013-05-22T12:00:00Z">
              <w:r w:rsidRPr="00624592">
                <w:rPr>
                  <w:lang w:eastAsia="zh-CN"/>
                </w:rPr>
                <w:t>List of Service Identifiers</w:t>
              </w:r>
            </w:ins>
            <w:ins w:id="1014" w:author="gludovacz" w:date="2013-05-22T15:27:00Z">
              <w:r>
                <w:rPr>
                  <w:lang w:eastAsia="zh-CN"/>
                </w:rPr>
                <w:t xml:space="preserve"> to be discovered</w:t>
              </w:r>
            </w:ins>
          </w:p>
        </w:tc>
      </w:tr>
    </w:tbl>
    <w:p w:rsidR="007C0212" w:rsidRPr="00624592" w:rsidRDefault="007C0212" w:rsidP="008C719B">
      <w:pPr>
        <w:pStyle w:val="AltNormal"/>
        <w:numPr>
          <w:ins w:id="1015" w:author="Thierry B" w:date="2013-05-22T12:00:00Z"/>
        </w:numPr>
        <w:rPr>
          <w:ins w:id="1016" w:author="Thierry B" w:date="2013-05-22T12:00:00Z"/>
          <w:lang w:eastAsia="zh-CN"/>
        </w:rPr>
      </w:pPr>
    </w:p>
    <w:tbl>
      <w:tblPr>
        <w:tblW w:w="0" w:type="auto"/>
        <w:tblLook w:val="01E0"/>
      </w:tblPr>
      <w:tblGrid>
        <w:gridCol w:w="2338"/>
        <w:gridCol w:w="7727"/>
      </w:tblGrid>
      <w:tr w:rsidR="007C0212" w:rsidRPr="00624592" w:rsidTr="00A01F99">
        <w:trPr>
          <w:ins w:id="1017" w:author="Thierry B" w:date="2013-05-22T12:00:00Z"/>
        </w:trPr>
        <w:tc>
          <w:tcPr>
            <w:tcW w:w="10065" w:type="dxa"/>
            <w:gridSpan w:val="2"/>
          </w:tcPr>
          <w:p w:rsidR="007C0212" w:rsidRPr="00624592" w:rsidRDefault="007C0212" w:rsidP="008C719B">
            <w:pPr>
              <w:pStyle w:val="AltNormal"/>
              <w:numPr>
                <w:ins w:id="1018" w:author="Thierry B" w:date="2013-05-22T12:00:00Z"/>
              </w:numPr>
              <w:rPr>
                <w:ins w:id="1019" w:author="Thierry B" w:date="2013-05-22T12:00:00Z"/>
                <w:b/>
                <w:lang w:eastAsia="zh-CN"/>
              </w:rPr>
            </w:pPr>
            <w:ins w:id="1020" w:author="Thierry B" w:date="2013-05-22T12:00:00Z">
              <w:r w:rsidRPr="00624592">
                <w:rPr>
                  <w:b/>
                  <w:lang w:eastAsia="zh-CN"/>
                </w:rPr>
                <w:t>Return Values</w:t>
              </w:r>
            </w:ins>
          </w:p>
        </w:tc>
      </w:tr>
      <w:tr w:rsidR="007C0212" w:rsidRPr="00624592" w:rsidTr="00A01F99">
        <w:trPr>
          <w:ins w:id="1021" w:author="Thierry B" w:date="2013-05-22T12:00:00Z"/>
        </w:trPr>
        <w:tc>
          <w:tcPr>
            <w:tcW w:w="2338" w:type="dxa"/>
          </w:tcPr>
          <w:p w:rsidR="007C0212" w:rsidRPr="00624592" w:rsidRDefault="007C0212" w:rsidP="008C719B">
            <w:pPr>
              <w:pStyle w:val="AltNormal"/>
              <w:numPr>
                <w:ins w:id="1022" w:author="Thierry B" w:date="2013-05-22T12:00:00Z"/>
              </w:numPr>
              <w:jc w:val="center"/>
              <w:rPr>
                <w:ins w:id="1023" w:author="Thierry B" w:date="2013-05-22T12:00:00Z"/>
                <w:b/>
                <w:lang w:eastAsia="zh-CN"/>
              </w:rPr>
            </w:pPr>
            <w:ins w:id="1024" w:author="Thierry B" w:date="2013-05-22T12:00:00Z">
              <w:r w:rsidRPr="00624592">
                <w:rPr>
                  <w:b/>
                  <w:lang w:eastAsia="zh-CN"/>
                </w:rPr>
                <w:t>Value</w:t>
              </w:r>
            </w:ins>
          </w:p>
        </w:tc>
        <w:tc>
          <w:tcPr>
            <w:tcW w:w="7727" w:type="dxa"/>
          </w:tcPr>
          <w:p w:rsidR="007C0212" w:rsidRPr="00624592" w:rsidRDefault="007C0212" w:rsidP="008C719B">
            <w:pPr>
              <w:pStyle w:val="AltNormal"/>
              <w:numPr>
                <w:ins w:id="1025" w:author="Thierry B" w:date="2013-05-22T12:00:00Z"/>
              </w:numPr>
              <w:jc w:val="center"/>
              <w:rPr>
                <w:ins w:id="1026" w:author="Thierry B" w:date="2013-05-22T12:00:00Z"/>
                <w:b/>
                <w:lang w:eastAsia="zh-CN"/>
              </w:rPr>
            </w:pPr>
            <w:ins w:id="1027" w:author="Thierry B" w:date="2013-05-22T12:00:00Z">
              <w:r w:rsidRPr="00624592">
                <w:rPr>
                  <w:b/>
                  <w:lang w:eastAsia="zh-CN"/>
                </w:rPr>
                <w:t>Description</w:t>
              </w:r>
            </w:ins>
          </w:p>
        </w:tc>
      </w:tr>
      <w:tr w:rsidR="007C0212" w:rsidRPr="00624592" w:rsidTr="00A01F99">
        <w:trPr>
          <w:ins w:id="1028" w:author="Thierry B" w:date="2013-05-22T12:00:00Z"/>
        </w:trPr>
        <w:tc>
          <w:tcPr>
            <w:tcW w:w="2338" w:type="dxa"/>
          </w:tcPr>
          <w:p w:rsidR="007C0212" w:rsidRPr="00624592" w:rsidRDefault="007C0212" w:rsidP="008C719B">
            <w:pPr>
              <w:pStyle w:val="AltNormal"/>
              <w:numPr>
                <w:ins w:id="1029" w:author="Thierry B" w:date="2013-05-22T12:00:00Z"/>
              </w:numPr>
              <w:jc w:val="center"/>
              <w:rPr>
                <w:ins w:id="1030" w:author="Thierry B" w:date="2013-05-22T12:00:00Z"/>
              </w:rPr>
            </w:pPr>
            <w:ins w:id="1031"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032" w:author="Thierry B" w:date="2013-05-22T12:00:00Z"/>
              </w:numPr>
              <w:rPr>
                <w:ins w:id="1033" w:author="Thierry B" w:date="2013-05-22T12:00:00Z"/>
              </w:rPr>
            </w:pPr>
            <w:ins w:id="1034" w:author="Thierry B" w:date="2013-05-22T12:00:00Z">
              <w:r w:rsidRPr="00624592">
                <w:t>The function succeeded.</w:t>
              </w:r>
            </w:ins>
          </w:p>
        </w:tc>
      </w:tr>
      <w:tr w:rsidR="007C0212" w:rsidRPr="00624592" w:rsidTr="00A01F99">
        <w:trPr>
          <w:ins w:id="1035" w:author="Thierry B" w:date="2013-05-22T12:00:00Z"/>
        </w:trPr>
        <w:tc>
          <w:tcPr>
            <w:tcW w:w="2338" w:type="dxa"/>
          </w:tcPr>
          <w:p w:rsidR="007C0212" w:rsidRPr="00624592" w:rsidRDefault="007C0212" w:rsidP="008C719B">
            <w:pPr>
              <w:pStyle w:val="AltNormal"/>
              <w:numPr>
                <w:ins w:id="1036" w:author="Thierry B" w:date="2013-05-22T12:00:00Z"/>
              </w:numPr>
              <w:jc w:val="center"/>
              <w:rPr>
                <w:ins w:id="1037" w:author="Thierry B" w:date="2013-05-22T12:00:00Z"/>
              </w:rPr>
            </w:pPr>
            <w:ins w:id="1038"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039" w:author="Thierry B" w:date="2013-05-22T12:00:00Z"/>
              </w:numPr>
              <w:rPr>
                <w:ins w:id="1040" w:author="Thierry B" w:date="2013-05-22T12:00:00Z"/>
              </w:rPr>
            </w:pPr>
            <w:ins w:id="1041" w:author="Thierry B" w:date="2013-05-22T12:00:00Z">
              <w:r w:rsidRPr="00624592">
                <w:t xml:space="preserve">A fatal error has occurred. </w:t>
              </w:r>
            </w:ins>
          </w:p>
        </w:tc>
      </w:tr>
      <w:tr w:rsidR="007C0212" w:rsidRPr="00624592" w:rsidTr="00A01F99">
        <w:trPr>
          <w:ins w:id="1042" w:author="Thierry B" w:date="2013-05-22T12:00:00Z"/>
        </w:trPr>
        <w:tc>
          <w:tcPr>
            <w:tcW w:w="2338" w:type="dxa"/>
          </w:tcPr>
          <w:p w:rsidR="007C0212" w:rsidRPr="00624592" w:rsidRDefault="007C0212" w:rsidP="008C719B">
            <w:pPr>
              <w:pStyle w:val="AltNormal"/>
              <w:numPr>
                <w:ins w:id="1043" w:author="Thierry B" w:date="2013-05-22T12:00:00Z"/>
              </w:numPr>
              <w:jc w:val="center"/>
              <w:rPr>
                <w:ins w:id="1044" w:author="Thierry B" w:date="2013-05-22T12:00:00Z"/>
                <w:rFonts w:cs="Arial"/>
                <w:lang w:eastAsia="zh-CN"/>
              </w:rPr>
            </w:pPr>
            <w:ins w:id="1045"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046" w:author="Thierry B" w:date="2013-05-22T12:00:00Z"/>
              </w:numPr>
              <w:rPr>
                <w:ins w:id="1047" w:author="Thierry B" w:date="2013-05-22T12:00:00Z"/>
              </w:rPr>
            </w:pPr>
            <w:ins w:id="1048" w:author="Thierry B" w:date="2013-05-22T12:00:00Z">
              <w:r w:rsidRPr="00624592">
                <w:t>The deviceID references a non-existing device or a device which is not open</w:t>
              </w:r>
            </w:ins>
          </w:p>
        </w:tc>
      </w:tr>
      <w:tr w:rsidR="007C0212" w:rsidRPr="00624592" w:rsidTr="00A01F99">
        <w:trPr>
          <w:ins w:id="1049" w:author="Thierry B" w:date="2013-05-22T12:00:00Z"/>
        </w:trPr>
        <w:tc>
          <w:tcPr>
            <w:tcW w:w="2338" w:type="dxa"/>
          </w:tcPr>
          <w:p w:rsidR="007C0212" w:rsidRPr="00624592" w:rsidRDefault="007C0212" w:rsidP="008C719B">
            <w:pPr>
              <w:pStyle w:val="AltNormal"/>
              <w:numPr>
                <w:ins w:id="1050" w:author="Thierry B" w:date="2013-05-22T12:00:00Z"/>
              </w:numPr>
              <w:jc w:val="center"/>
              <w:rPr>
                <w:ins w:id="1051" w:author="Thierry B" w:date="2013-05-22T12:00:00Z"/>
                <w:rFonts w:cs="Arial"/>
                <w:lang w:eastAsia="zh-CN"/>
              </w:rPr>
            </w:pPr>
            <w:ins w:id="1052"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053" w:author="Thierry B" w:date="2013-05-22T12:00:00Z"/>
              </w:numPr>
              <w:rPr>
                <w:ins w:id="1054" w:author="Thierry B" w:date="2013-05-22T12:00:00Z"/>
              </w:rPr>
            </w:pPr>
            <w:ins w:id="1055" w:author="Thierry B" w:date="2013-05-22T12:00:00Z">
              <w:r w:rsidRPr="00624592">
                <w:t>The device does not contain hardware which supports this operation.</w:t>
              </w:r>
            </w:ins>
          </w:p>
        </w:tc>
      </w:tr>
      <w:tr w:rsidR="007C0212" w:rsidRPr="00624592" w:rsidTr="00A01F99">
        <w:trPr>
          <w:ins w:id="1056" w:author="Thierry B" w:date="2013-05-22T12:00:00Z"/>
        </w:trPr>
        <w:tc>
          <w:tcPr>
            <w:tcW w:w="2338" w:type="dxa"/>
          </w:tcPr>
          <w:p w:rsidR="007C0212" w:rsidRPr="00624592" w:rsidRDefault="007C0212" w:rsidP="008C719B">
            <w:pPr>
              <w:pStyle w:val="AltNormal"/>
              <w:numPr>
                <w:ins w:id="1057" w:author="Thierry B" w:date="2013-05-22T12:00:00Z"/>
              </w:numPr>
              <w:jc w:val="center"/>
              <w:rPr>
                <w:ins w:id="1058" w:author="Thierry B" w:date="2013-05-22T12:00:00Z"/>
                <w:rFonts w:cs="Arial"/>
                <w:lang w:eastAsia="zh-CN"/>
              </w:rPr>
            </w:pPr>
            <w:ins w:id="1059"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060" w:author="Thierry B" w:date="2013-05-22T12:00:00Z"/>
              </w:numPr>
              <w:rPr>
                <w:ins w:id="1061" w:author="Thierry B" w:date="2013-05-22T12:00:00Z"/>
              </w:rPr>
            </w:pPr>
            <w:ins w:id="1062" w:author="Thierry B" w:date="2013-05-22T12:00:00Z">
              <w:r w:rsidRPr="00624592">
                <w:t>The device is not in a power state which allows this operation.</w:t>
              </w:r>
            </w:ins>
          </w:p>
        </w:tc>
      </w:tr>
      <w:tr w:rsidR="007C0212" w:rsidRPr="00624592" w:rsidTr="00A01F99">
        <w:trPr>
          <w:ins w:id="1063" w:author="Thierry B" w:date="2013-05-22T12:00:00Z"/>
        </w:trPr>
        <w:tc>
          <w:tcPr>
            <w:tcW w:w="2338" w:type="dxa"/>
          </w:tcPr>
          <w:p w:rsidR="007C0212" w:rsidRPr="00624592" w:rsidRDefault="007C0212" w:rsidP="008C719B">
            <w:pPr>
              <w:pStyle w:val="AltNormal"/>
              <w:numPr>
                <w:ins w:id="1064" w:author="Thierry B" w:date="2013-05-22T12:00:00Z"/>
              </w:numPr>
              <w:jc w:val="center"/>
              <w:rPr>
                <w:ins w:id="1065" w:author="Thierry B" w:date="2013-05-22T12:00:00Z"/>
                <w:rFonts w:cs="Arial"/>
                <w:lang w:eastAsia="zh-CN"/>
              </w:rPr>
            </w:pPr>
            <w:ins w:id="1066"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067" w:author="Thierry B" w:date="2013-05-22T12:00:00Z"/>
              </w:numPr>
              <w:rPr>
                <w:ins w:id="1068" w:author="Thierry B" w:date="2013-05-22T12:00:00Z"/>
              </w:rPr>
            </w:pPr>
            <w:ins w:id="1069"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pStyle w:val="AltNormal"/>
        <w:numPr>
          <w:ins w:id="1070" w:author="Thierry B" w:date="2013-05-22T12:00:00Z"/>
        </w:numPr>
        <w:rPr>
          <w:ins w:id="1071" w:author="Thierry B" w:date="2013-05-22T12:00:00Z"/>
          <w:lang w:eastAsia="zh-CN"/>
        </w:rPr>
      </w:pPr>
    </w:p>
    <w:p w:rsidR="007C0212" w:rsidRPr="00624592" w:rsidRDefault="007C0212" w:rsidP="008C719B">
      <w:pPr>
        <w:pStyle w:val="Heading3"/>
        <w:numPr>
          <w:ilvl w:val="0"/>
          <w:numId w:val="0"/>
          <w:ins w:id="1072" w:author="Thierry B" w:date="2013-05-22T12:00:00Z"/>
        </w:numPr>
        <w:tabs>
          <w:tab w:val="clear" w:pos="1800"/>
          <w:tab w:val="clear" w:pos="2520"/>
        </w:tabs>
        <w:rPr>
          <w:ins w:id="1073" w:author="Thierry B" w:date="2013-05-22T12:00:00Z"/>
          <w:lang w:val="en-GB" w:eastAsia="zh-CN"/>
        </w:rPr>
      </w:pPr>
      <w:ins w:id="1074" w:author="Thierry B" w:date="2013-05-22T12:00:00Z">
        <w:r w:rsidRPr="00624592">
          <w:rPr>
            <w:lang w:val="en-GB" w:eastAsia="zh-CN"/>
          </w:rPr>
          <w:t>7.16.</w:t>
        </w:r>
      </w:ins>
      <w:ins w:id="1075" w:author="Thierry B" w:date="2013-05-22T14:06:00Z">
        <w:r w:rsidRPr="00624592">
          <w:rPr>
            <w:lang w:val="en-GB" w:eastAsia="zh-CN"/>
          </w:rPr>
          <w:t>7</w:t>
        </w:r>
      </w:ins>
      <w:ins w:id="1076" w:author="Thierry B" w:date="2013-05-22T12:00:00Z">
        <w:r w:rsidRPr="00624592">
          <w:rPr>
            <w:lang w:val="en-GB" w:eastAsia="zh-CN"/>
          </w:rPr>
          <w:t xml:space="preserve"> CMAPI_P2P_Announce()</w:t>
        </w:r>
      </w:ins>
    </w:p>
    <w:p w:rsidR="007C0212" w:rsidRPr="00624592" w:rsidRDefault="007C0212" w:rsidP="008C719B">
      <w:pPr>
        <w:pStyle w:val="AltNormal"/>
        <w:numPr>
          <w:ins w:id="1077" w:author="Thierry B" w:date="2013-05-22T12:00:00Z"/>
        </w:numPr>
        <w:rPr>
          <w:ins w:id="1078" w:author="Thierry B" w:date="2013-05-22T12:00:00Z"/>
        </w:rPr>
      </w:pPr>
      <w:ins w:id="1079" w:author="Thierry B" w:date="2013-05-22T12:00:00Z">
        <w:r w:rsidRPr="00624592">
          <w:rPr>
            <w:lang w:eastAsia="zh-CN"/>
          </w:rPr>
          <w:t xml:space="preserve">The </w:t>
        </w:r>
        <w:r w:rsidRPr="00624592">
          <w:rPr>
            <w:b/>
            <w:lang w:eastAsia="zh-CN"/>
          </w:rPr>
          <w:t>CMAPI_P2P_Announce()</w:t>
        </w:r>
        <w:r w:rsidRPr="00624592">
          <w:rPr>
            <w:lang w:eastAsia="zh-CN"/>
          </w:rPr>
          <w:t xml:space="preserve"> function is used </w:t>
        </w:r>
        <w:r w:rsidRPr="00624592">
          <w:t>by applications in order to register and get authorization to announce its P2P Direct services supported or by the Local Device to announce its presence to Remote Device(s).</w:t>
        </w:r>
      </w:ins>
    </w:p>
    <w:p w:rsidR="007C0212" w:rsidRPr="00624592" w:rsidRDefault="007C0212" w:rsidP="008C719B">
      <w:pPr>
        <w:pStyle w:val="AltNormal"/>
        <w:numPr>
          <w:ins w:id="1080" w:author="Thierry B" w:date="2013-05-22T12:00:00Z"/>
        </w:numPr>
        <w:rPr>
          <w:ins w:id="1081" w:author="Thierry B" w:date="2013-05-22T12:00:00Z"/>
        </w:rPr>
      </w:pPr>
      <w:ins w:id="1082" w:author="Thierry B" w:date="2013-05-22T12:00:00Z">
        <w:r w:rsidRPr="007C0212">
          <w:rPr>
            <w:b/>
            <w:highlight w:val="yellow"/>
            <w:rPrChange w:id="1083" w:author="Thierry B" w:date="2013-05-22T14:12:00Z">
              <w:rPr/>
            </w:rPrChange>
          </w:rPr>
          <w:t>E</w:t>
        </w:r>
      </w:ins>
      <w:ins w:id="1084" w:author="Thierry B" w:date="2013-05-22T14:12:00Z">
        <w:r w:rsidRPr="007C0212">
          <w:rPr>
            <w:b/>
            <w:highlight w:val="yellow"/>
            <w:rPrChange w:id="1085" w:author="Thierry B" w:date="2013-05-22T14:12:00Z">
              <w:rPr/>
            </w:rPrChange>
          </w:rPr>
          <w:t>d</w:t>
        </w:r>
      </w:ins>
      <w:ins w:id="1086" w:author="Thierry B" w:date="2013-05-22T12:00:00Z">
        <w:r w:rsidRPr="007C0212">
          <w:rPr>
            <w:b/>
            <w:highlight w:val="yellow"/>
            <w:rPrChange w:id="1087" w:author="Thierry B" w:date="2013-05-22T14:12:00Z">
              <w:rPr/>
            </w:rPrChange>
          </w:rPr>
          <w:t>itors Note:</w:t>
        </w:r>
        <w:r w:rsidRPr="007C0212">
          <w:rPr>
            <w:highlight w:val="yellow"/>
            <w:rPrChange w:id="1088" w:author="Thierry B" w:date="2013-05-22T14:12:00Z">
              <w:rPr/>
            </w:rPrChange>
          </w:rPr>
          <w:t xml:space="preserve"> The opportunity to set a filter of a list of services identifiers for the Applications to register specific service(s) </w:t>
        </w:r>
      </w:ins>
      <w:ins w:id="1089" w:author="Thierry B" w:date="2013-05-22T14:59:00Z">
        <w:r>
          <w:rPr>
            <w:highlight w:val="yellow"/>
          </w:rPr>
          <w:t xml:space="preserve">and the structure of the identifiers </w:t>
        </w:r>
      </w:ins>
      <w:ins w:id="1090" w:author="Thierry B" w:date="2013-05-22T12:00:00Z">
        <w:r w:rsidRPr="007C0212">
          <w:rPr>
            <w:highlight w:val="yellow"/>
            <w:rPrChange w:id="1091" w:author="Thierry B" w:date="2013-05-22T14:12:00Z">
              <w:rPr/>
            </w:rPrChange>
          </w:rPr>
          <w:t xml:space="preserve">will be detailed in </w:t>
        </w:r>
      </w:ins>
      <w:ins w:id="1092" w:author="Thierry B" w:date="2013-05-22T14:12:00Z">
        <w:r w:rsidRPr="00624592">
          <w:rPr>
            <w:highlight w:val="yellow"/>
          </w:rPr>
          <w:t xml:space="preserve">another section of </w:t>
        </w:r>
      </w:ins>
      <w:ins w:id="1093" w:author="Thierry B" w:date="2013-05-22T12:00:00Z">
        <w:r w:rsidRPr="007C0212">
          <w:rPr>
            <w:highlight w:val="yellow"/>
            <w:rPrChange w:id="1094" w:author="Thierry B" w:date="2013-05-22T14:12:00Z">
              <w:rPr/>
            </w:rPrChange>
          </w:rPr>
          <w:t>the Technical Specification</w:t>
        </w:r>
      </w:ins>
      <w:ins w:id="1095" w:author="Thierry B" w:date="2013-05-22T14:59:00Z">
        <w:r>
          <w:rPr>
            <w:highlight w:val="yellow"/>
          </w:rPr>
          <w:t xml:space="preserve"> at later stage</w:t>
        </w:r>
      </w:ins>
      <w:ins w:id="1096" w:author="Thierry B" w:date="2013-05-22T12:00:00Z">
        <w:r w:rsidRPr="007C0212">
          <w:rPr>
            <w:highlight w:val="yellow"/>
            <w:rPrChange w:id="1097" w:author="Thierry B" w:date="2013-05-22T14:12:00Z">
              <w:rPr/>
            </w:rPrChange>
          </w:rPr>
          <w:t>.</w:t>
        </w:r>
      </w:ins>
    </w:p>
    <w:p w:rsidR="007C0212" w:rsidRPr="00624592" w:rsidRDefault="007C0212" w:rsidP="008C719B">
      <w:pPr>
        <w:pStyle w:val="AltNormal"/>
        <w:numPr>
          <w:ins w:id="1098" w:author="Thierry B" w:date="2013-05-22T12:00:00Z"/>
        </w:numPr>
        <w:rPr>
          <w:ins w:id="1099" w:author="Thierry B" w:date="2013-05-22T12:00:00Z"/>
          <w:lang w:eastAsia="zh-CN"/>
        </w:rPr>
      </w:pPr>
    </w:p>
    <w:tbl>
      <w:tblPr>
        <w:tblW w:w="10065" w:type="dxa"/>
        <w:tblLook w:val="01E0"/>
      </w:tblPr>
      <w:tblGrid>
        <w:gridCol w:w="10065"/>
      </w:tblGrid>
      <w:tr w:rsidR="007C0212" w:rsidRPr="00624592" w:rsidTr="00A01F99">
        <w:trPr>
          <w:ins w:id="1100" w:author="Thierry B" w:date="2013-05-22T12:00:00Z"/>
        </w:trPr>
        <w:tc>
          <w:tcPr>
            <w:tcW w:w="10065" w:type="dxa"/>
          </w:tcPr>
          <w:p w:rsidR="007C0212" w:rsidRPr="00624592" w:rsidRDefault="007C0212" w:rsidP="008C719B">
            <w:pPr>
              <w:pStyle w:val="AltNormal"/>
              <w:numPr>
                <w:ins w:id="1101" w:author="Thierry B" w:date="2013-05-22T12:00:00Z"/>
              </w:numPr>
              <w:rPr>
                <w:ins w:id="1102" w:author="Thierry B" w:date="2013-05-22T12:00:00Z"/>
                <w:b/>
                <w:lang w:eastAsia="zh-CN"/>
              </w:rPr>
            </w:pPr>
            <w:ins w:id="1103" w:author="Thierry B" w:date="2013-05-22T12:00:00Z">
              <w:r w:rsidRPr="00624592">
                <w:rPr>
                  <w:b/>
                  <w:lang w:eastAsia="zh-CN"/>
                </w:rPr>
                <w:t>Prototype</w:t>
              </w:r>
            </w:ins>
          </w:p>
        </w:tc>
      </w:tr>
      <w:tr w:rsidR="007C0212" w:rsidRPr="00624592" w:rsidTr="00A01F99">
        <w:trPr>
          <w:ins w:id="1104" w:author="Thierry B" w:date="2013-05-22T12:00:00Z"/>
        </w:trPr>
        <w:tc>
          <w:tcPr>
            <w:tcW w:w="10065" w:type="dxa"/>
          </w:tcPr>
          <w:p w:rsidR="007C0212" w:rsidRPr="00624592" w:rsidRDefault="007C0212" w:rsidP="008C719B">
            <w:pPr>
              <w:pStyle w:val="AltNormal"/>
              <w:numPr>
                <w:ins w:id="1105" w:author="Thierry B" w:date="2013-05-22T12:00:00Z"/>
              </w:numPr>
              <w:rPr>
                <w:ins w:id="1106" w:author="Thierry B" w:date="2013-05-22T12:00:00Z"/>
                <w:lang w:eastAsia="zh-CN"/>
              </w:rPr>
            </w:pPr>
          </w:p>
          <w:p w:rsidR="007C0212" w:rsidRPr="00624592" w:rsidRDefault="007C0212" w:rsidP="008C719B">
            <w:pPr>
              <w:pStyle w:val="AltNormal"/>
              <w:numPr>
                <w:ins w:id="1107" w:author="Thierry B" w:date="2013-05-22T12:00:00Z"/>
              </w:numPr>
              <w:rPr>
                <w:ins w:id="1108" w:author="Thierry B" w:date="2013-05-22T12:00:00Z"/>
                <w:lang w:eastAsia="zh-CN"/>
              </w:rPr>
            </w:pPr>
            <w:ins w:id="1109" w:author="Thierry B" w:date="2013-05-22T12:00:00Z">
              <w:r w:rsidRPr="00624592">
                <w:rPr>
                  <w:lang w:eastAsia="zh-CN"/>
                </w:rPr>
                <w:t xml:space="preserve">dword </w:t>
              </w:r>
              <w:r w:rsidRPr="00624592">
                <w:rPr>
                  <w:b/>
                  <w:lang w:eastAsia="zh-CN"/>
                </w:rPr>
                <w:t>CMAPI_P2P_Announce</w:t>
              </w:r>
            </w:ins>
            <w:ins w:id="1110" w:author="Thierry B" w:date="2013-05-22T14:11:00Z">
              <w:r w:rsidRPr="00624592">
                <w:rPr>
                  <w:b/>
                  <w:lang w:eastAsia="zh-CN"/>
                </w:rPr>
                <w:t xml:space="preserve"> </w:t>
              </w:r>
            </w:ins>
            <w:ins w:id="1111" w:author="Thierry B" w:date="2013-05-22T12:00:00Z">
              <w:r w:rsidRPr="00624592">
                <w:rPr>
                  <w:lang w:eastAsia="zh-CN"/>
                </w:rPr>
                <w:t xml:space="preserve">(dword deviceID, </w:t>
              </w:r>
              <w:r w:rsidRPr="00624592">
                <w:rPr>
                  <w:color w:val="000000"/>
                  <w:lang w:eastAsia="zh-CN"/>
                </w:rPr>
                <w:t xml:space="preserve">DeviceRecord* </w:t>
              </w:r>
              <w:r w:rsidRPr="00624592">
                <w:rPr>
                  <w:lang w:eastAsia="zh-CN"/>
                </w:rPr>
                <w:t>pRemoteDevices, ServiceRecord*</w:t>
              </w:r>
              <w:r w:rsidRPr="00624592">
                <w:rPr>
                  <w:color w:val="000000"/>
                  <w:lang w:eastAsia="zh-CN"/>
                </w:rPr>
                <w:t xml:space="preserve"> pServices</w:t>
              </w:r>
              <w:r w:rsidRPr="00624592">
                <w:rPr>
                  <w:lang w:eastAsia="zh-CN"/>
                </w:rPr>
                <w:t>)</w:t>
              </w:r>
            </w:ins>
          </w:p>
          <w:p w:rsidR="007C0212" w:rsidRPr="00624592" w:rsidRDefault="007C0212" w:rsidP="008C719B">
            <w:pPr>
              <w:pStyle w:val="AltNormal"/>
              <w:numPr>
                <w:ins w:id="1112" w:author="Thierry B" w:date="2013-05-22T12:00:00Z"/>
              </w:numPr>
              <w:rPr>
                <w:ins w:id="1113" w:author="Thierry B" w:date="2013-05-22T12:00:00Z"/>
                <w:lang w:eastAsia="zh-CN"/>
              </w:rPr>
            </w:pPr>
          </w:p>
        </w:tc>
      </w:tr>
    </w:tbl>
    <w:p w:rsidR="007C0212" w:rsidRPr="00624592" w:rsidRDefault="007C0212" w:rsidP="008C719B">
      <w:pPr>
        <w:pStyle w:val="AltNormal"/>
        <w:numPr>
          <w:ins w:id="1114" w:author="Thierry B" w:date="2013-05-22T12:00:00Z"/>
        </w:numPr>
        <w:rPr>
          <w:ins w:id="1115" w:author="Thierry B" w:date="2013-05-22T12:00:00Z"/>
          <w:lang w:eastAsia="zh-CN"/>
        </w:rPr>
      </w:pPr>
    </w:p>
    <w:tbl>
      <w:tblPr>
        <w:tblW w:w="0" w:type="auto"/>
        <w:tblLook w:val="01E0"/>
      </w:tblPr>
      <w:tblGrid>
        <w:gridCol w:w="1949"/>
        <w:gridCol w:w="1400"/>
        <w:gridCol w:w="6716"/>
      </w:tblGrid>
      <w:tr w:rsidR="007C0212" w:rsidRPr="00624592" w:rsidTr="00A01F99">
        <w:trPr>
          <w:ins w:id="1116" w:author="Thierry B" w:date="2013-05-22T12:00:00Z"/>
        </w:trPr>
        <w:tc>
          <w:tcPr>
            <w:tcW w:w="10065" w:type="dxa"/>
            <w:gridSpan w:val="3"/>
          </w:tcPr>
          <w:p w:rsidR="007C0212" w:rsidRPr="00624592" w:rsidRDefault="007C0212" w:rsidP="008C719B">
            <w:pPr>
              <w:pStyle w:val="AltNormal"/>
              <w:numPr>
                <w:ins w:id="1117" w:author="Thierry B" w:date="2013-05-22T12:00:00Z"/>
              </w:numPr>
              <w:rPr>
                <w:ins w:id="1118" w:author="Thierry B" w:date="2013-05-22T12:00:00Z"/>
                <w:b/>
                <w:lang w:eastAsia="zh-CN"/>
              </w:rPr>
            </w:pPr>
            <w:ins w:id="1119" w:author="Thierry B" w:date="2013-05-22T12:00:00Z">
              <w:r w:rsidRPr="00624592">
                <w:rPr>
                  <w:b/>
                  <w:lang w:eastAsia="zh-CN"/>
                </w:rPr>
                <w:t>Parameters</w:t>
              </w:r>
            </w:ins>
          </w:p>
        </w:tc>
      </w:tr>
      <w:tr w:rsidR="007C0212" w:rsidRPr="00624592" w:rsidTr="00A01F99">
        <w:trPr>
          <w:ins w:id="1120" w:author="Thierry B" w:date="2013-05-22T12:00:00Z"/>
        </w:trPr>
        <w:tc>
          <w:tcPr>
            <w:tcW w:w="1949" w:type="dxa"/>
          </w:tcPr>
          <w:p w:rsidR="007C0212" w:rsidRPr="00624592" w:rsidRDefault="007C0212" w:rsidP="008C719B">
            <w:pPr>
              <w:pStyle w:val="AltNormal"/>
              <w:numPr>
                <w:ins w:id="1121" w:author="Thierry B" w:date="2013-05-22T12:00:00Z"/>
              </w:numPr>
              <w:jc w:val="center"/>
              <w:rPr>
                <w:ins w:id="1122" w:author="Thierry B" w:date="2013-05-22T12:00:00Z"/>
                <w:b/>
                <w:lang w:eastAsia="zh-CN"/>
              </w:rPr>
            </w:pPr>
            <w:ins w:id="1123" w:author="Thierry B" w:date="2013-05-22T12:00:00Z">
              <w:r w:rsidRPr="00624592">
                <w:rPr>
                  <w:b/>
                  <w:lang w:eastAsia="zh-CN"/>
                </w:rPr>
                <w:t>Field Name</w:t>
              </w:r>
            </w:ins>
          </w:p>
        </w:tc>
        <w:tc>
          <w:tcPr>
            <w:tcW w:w="1400" w:type="dxa"/>
          </w:tcPr>
          <w:p w:rsidR="007C0212" w:rsidRPr="00624592" w:rsidRDefault="007C0212" w:rsidP="008C719B">
            <w:pPr>
              <w:pStyle w:val="AltNormal"/>
              <w:numPr>
                <w:ins w:id="1124" w:author="Thierry B" w:date="2013-05-22T12:00:00Z"/>
              </w:numPr>
              <w:jc w:val="center"/>
              <w:rPr>
                <w:ins w:id="1125" w:author="Thierry B" w:date="2013-05-22T12:00:00Z"/>
                <w:b/>
                <w:lang w:eastAsia="zh-CN"/>
              </w:rPr>
            </w:pPr>
            <w:ins w:id="1126" w:author="Thierry B" w:date="2013-05-22T12:00:00Z">
              <w:r w:rsidRPr="00624592">
                <w:rPr>
                  <w:b/>
                  <w:lang w:eastAsia="zh-CN"/>
                </w:rPr>
                <w:t>Mode</w:t>
              </w:r>
            </w:ins>
          </w:p>
        </w:tc>
        <w:tc>
          <w:tcPr>
            <w:tcW w:w="6716" w:type="dxa"/>
          </w:tcPr>
          <w:p w:rsidR="007C0212" w:rsidRPr="00624592" w:rsidRDefault="007C0212" w:rsidP="008C719B">
            <w:pPr>
              <w:pStyle w:val="AltNormal"/>
              <w:numPr>
                <w:ins w:id="1127" w:author="Thierry B" w:date="2013-05-22T12:00:00Z"/>
              </w:numPr>
              <w:jc w:val="center"/>
              <w:rPr>
                <w:ins w:id="1128" w:author="Thierry B" w:date="2013-05-22T12:00:00Z"/>
                <w:b/>
                <w:lang w:eastAsia="zh-CN"/>
              </w:rPr>
            </w:pPr>
            <w:ins w:id="1129" w:author="Thierry B" w:date="2013-05-22T12:00:00Z">
              <w:r w:rsidRPr="00624592">
                <w:rPr>
                  <w:b/>
                  <w:lang w:eastAsia="zh-CN"/>
                </w:rPr>
                <w:t>Description</w:t>
              </w:r>
            </w:ins>
          </w:p>
        </w:tc>
      </w:tr>
      <w:tr w:rsidR="007C0212" w:rsidRPr="00624592" w:rsidTr="00A01F99">
        <w:trPr>
          <w:ins w:id="1130" w:author="Thierry B" w:date="2013-05-22T12:00:00Z"/>
        </w:trPr>
        <w:tc>
          <w:tcPr>
            <w:tcW w:w="1949" w:type="dxa"/>
          </w:tcPr>
          <w:p w:rsidR="007C0212" w:rsidRPr="00624592" w:rsidRDefault="007C0212" w:rsidP="008C719B">
            <w:pPr>
              <w:pStyle w:val="AltNormal"/>
              <w:numPr>
                <w:ins w:id="1131" w:author="Thierry B" w:date="2013-05-22T12:00:00Z"/>
              </w:numPr>
              <w:jc w:val="center"/>
              <w:rPr>
                <w:ins w:id="1132" w:author="Thierry B" w:date="2013-05-22T12:00:00Z"/>
                <w:lang w:eastAsia="zh-CN"/>
              </w:rPr>
            </w:pPr>
            <w:ins w:id="1133" w:author="Thierry B" w:date="2013-05-22T12:00:00Z">
              <w:r w:rsidRPr="00624592">
                <w:rPr>
                  <w:lang w:eastAsia="zh-CN"/>
                </w:rPr>
                <w:t>deviceID</w:t>
              </w:r>
            </w:ins>
          </w:p>
        </w:tc>
        <w:tc>
          <w:tcPr>
            <w:tcW w:w="1400" w:type="dxa"/>
          </w:tcPr>
          <w:p w:rsidR="007C0212" w:rsidRPr="00624592" w:rsidRDefault="007C0212" w:rsidP="008C719B">
            <w:pPr>
              <w:pStyle w:val="AltNormal"/>
              <w:numPr>
                <w:ins w:id="1134" w:author="Thierry B" w:date="2013-05-22T12:00:00Z"/>
              </w:numPr>
              <w:jc w:val="center"/>
              <w:rPr>
                <w:ins w:id="1135" w:author="Thierry B" w:date="2013-05-22T12:00:00Z"/>
                <w:lang w:eastAsia="zh-CN"/>
              </w:rPr>
            </w:pPr>
            <w:ins w:id="1136" w:author="Thierry B" w:date="2013-05-22T12:00:00Z">
              <w:r w:rsidRPr="00624592">
                <w:rPr>
                  <w:lang w:eastAsia="zh-CN"/>
                </w:rPr>
                <w:t>Input</w:t>
              </w:r>
            </w:ins>
          </w:p>
        </w:tc>
        <w:tc>
          <w:tcPr>
            <w:tcW w:w="6716" w:type="dxa"/>
          </w:tcPr>
          <w:p w:rsidR="007C0212" w:rsidRPr="00624592" w:rsidRDefault="007C0212" w:rsidP="008C719B">
            <w:pPr>
              <w:pStyle w:val="AltNormal"/>
              <w:numPr>
                <w:ins w:id="1137" w:author="Thierry B" w:date="2013-05-22T12:00:00Z"/>
              </w:numPr>
              <w:rPr>
                <w:ins w:id="1138" w:author="Thierry B" w:date="2013-05-22T12:00:00Z"/>
                <w:lang w:eastAsia="zh-CN"/>
              </w:rPr>
            </w:pPr>
            <w:ins w:id="1139" w:author="Thierry B" w:date="2013-05-22T12:00:00Z">
              <w:r w:rsidRPr="00624592">
                <w:rPr>
                  <w:lang w:eastAsia="zh-CN"/>
                </w:rPr>
                <w:t>The ID of the device concerned.</w:t>
              </w:r>
            </w:ins>
          </w:p>
        </w:tc>
      </w:tr>
      <w:tr w:rsidR="007C0212" w:rsidRPr="00624592" w:rsidTr="00A01F99">
        <w:trPr>
          <w:ins w:id="1140" w:author="Thierry B" w:date="2013-05-22T12:00:00Z"/>
        </w:trPr>
        <w:tc>
          <w:tcPr>
            <w:tcW w:w="1949" w:type="dxa"/>
          </w:tcPr>
          <w:p w:rsidR="007C0212" w:rsidRPr="00624592" w:rsidRDefault="007C0212" w:rsidP="008C719B">
            <w:pPr>
              <w:pStyle w:val="AltNormal"/>
              <w:numPr>
                <w:ins w:id="1141" w:author="Thierry B" w:date="2013-05-22T12:00:00Z"/>
              </w:numPr>
              <w:jc w:val="center"/>
              <w:rPr>
                <w:ins w:id="1142" w:author="Thierry B" w:date="2013-05-22T12:00:00Z"/>
                <w:lang w:eastAsia="zh-CN"/>
              </w:rPr>
            </w:pPr>
            <w:ins w:id="1143" w:author="Thierry B" w:date="2013-05-22T12:00:00Z">
              <w:r w:rsidRPr="00624592">
                <w:rPr>
                  <w:lang w:eastAsia="zh-CN"/>
                </w:rPr>
                <w:t>pRemoteDevices</w:t>
              </w:r>
            </w:ins>
          </w:p>
        </w:tc>
        <w:tc>
          <w:tcPr>
            <w:tcW w:w="1400" w:type="dxa"/>
          </w:tcPr>
          <w:p w:rsidR="007C0212" w:rsidRPr="00624592" w:rsidRDefault="007C0212" w:rsidP="008C719B">
            <w:pPr>
              <w:pStyle w:val="AltNormal"/>
              <w:numPr>
                <w:ins w:id="1144" w:author="Thierry B" w:date="2013-05-22T12:00:00Z"/>
              </w:numPr>
              <w:jc w:val="center"/>
              <w:rPr>
                <w:ins w:id="1145" w:author="Thierry B" w:date="2013-05-22T12:00:00Z"/>
                <w:lang w:eastAsia="zh-CN"/>
              </w:rPr>
            </w:pPr>
            <w:ins w:id="1146" w:author="Thierry B" w:date="2013-05-22T12:00:00Z">
              <w:r w:rsidRPr="00624592">
                <w:rPr>
                  <w:lang w:eastAsia="zh-CN"/>
                </w:rPr>
                <w:t>Input</w:t>
              </w:r>
            </w:ins>
          </w:p>
        </w:tc>
        <w:tc>
          <w:tcPr>
            <w:tcW w:w="6716" w:type="dxa"/>
          </w:tcPr>
          <w:p w:rsidR="007C0212" w:rsidRPr="00624592" w:rsidRDefault="007C0212" w:rsidP="008C719B">
            <w:pPr>
              <w:pStyle w:val="AltNormal"/>
              <w:numPr>
                <w:ins w:id="1147" w:author="Thierry B" w:date="2013-05-22T12:00:00Z"/>
              </w:numPr>
              <w:rPr>
                <w:ins w:id="1148" w:author="Thierry B" w:date="2013-05-22T12:00:00Z"/>
                <w:lang w:eastAsia="zh-CN"/>
              </w:rPr>
            </w:pPr>
            <w:ins w:id="1149" w:author="Thierry B" w:date="2013-05-22T12:00:00Z">
              <w:r w:rsidRPr="00624592">
                <w:rPr>
                  <w:lang w:eastAsia="zh-CN"/>
                </w:rPr>
                <w:t>Optional; List of Remote Devices</w:t>
              </w:r>
            </w:ins>
            <w:ins w:id="1150" w:author="gludovacz" w:date="2013-05-22T15:27:00Z">
              <w:r>
                <w:rPr>
                  <w:lang w:eastAsia="zh-CN"/>
                </w:rPr>
                <w:t xml:space="preserve"> addressed by this announcement</w:t>
              </w:r>
            </w:ins>
          </w:p>
        </w:tc>
      </w:tr>
      <w:tr w:rsidR="007C0212" w:rsidRPr="00624592" w:rsidTr="00A01F99">
        <w:trPr>
          <w:ins w:id="1151" w:author="Thierry B" w:date="2013-05-22T12:00:00Z"/>
        </w:trPr>
        <w:tc>
          <w:tcPr>
            <w:tcW w:w="1949" w:type="dxa"/>
          </w:tcPr>
          <w:p w:rsidR="007C0212" w:rsidRPr="00624592" w:rsidRDefault="007C0212" w:rsidP="008C719B">
            <w:pPr>
              <w:pStyle w:val="AltNormal"/>
              <w:numPr>
                <w:ins w:id="1152" w:author="Thierry B" w:date="2013-05-22T12:00:00Z"/>
              </w:numPr>
              <w:jc w:val="center"/>
              <w:rPr>
                <w:ins w:id="1153" w:author="Thierry B" w:date="2013-05-22T12:00:00Z"/>
                <w:lang w:eastAsia="zh-CN"/>
              </w:rPr>
            </w:pPr>
            <w:ins w:id="1154" w:author="Thierry B" w:date="2013-05-22T12:00:00Z">
              <w:r w:rsidRPr="00624592">
                <w:rPr>
                  <w:lang w:eastAsia="zh-CN"/>
                </w:rPr>
                <w:t>pServices</w:t>
              </w:r>
            </w:ins>
          </w:p>
        </w:tc>
        <w:tc>
          <w:tcPr>
            <w:tcW w:w="1400" w:type="dxa"/>
          </w:tcPr>
          <w:p w:rsidR="007C0212" w:rsidRPr="00624592" w:rsidRDefault="007C0212" w:rsidP="008C719B">
            <w:pPr>
              <w:pStyle w:val="AltNormal"/>
              <w:numPr>
                <w:ins w:id="1155" w:author="Thierry B" w:date="2013-05-22T12:00:00Z"/>
              </w:numPr>
              <w:jc w:val="center"/>
              <w:rPr>
                <w:ins w:id="1156" w:author="Thierry B" w:date="2013-05-22T12:00:00Z"/>
                <w:lang w:eastAsia="zh-CN"/>
              </w:rPr>
            </w:pPr>
            <w:ins w:id="1157" w:author="Thierry B" w:date="2013-05-22T12:00:00Z">
              <w:r w:rsidRPr="00624592">
                <w:rPr>
                  <w:lang w:eastAsia="zh-CN"/>
                </w:rPr>
                <w:t>Input</w:t>
              </w:r>
            </w:ins>
          </w:p>
        </w:tc>
        <w:tc>
          <w:tcPr>
            <w:tcW w:w="6716" w:type="dxa"/>
          </w:tcPr>
          <w:p w:rsidR="007C0212" w:rsidRPr="00624592" w:rsidRDefault="007C0212" w:rsidP="008C719B">
            <w:pPr>
              <w:pStyle w:val="AltNormal"/>
              <w:numPr>
                <w:ins w:id="1158" w:author="Thierry B" w:date="2013-05-22T12:00:00Z"/>
              </w:numPr>
              <w:rPr>
                <w:ins w:id="1159" w:author="Thierry B" w:date="2013-05-22T12:00:00Z"/>
                <w:lang w:eastAsia="zh-CN"/>
              </w:rPr>
            </w:pPr>
            <w:ins w:id="1160" w:author="Thierry B" w:date="2013-05-22T12:00:00Z">
              <w:r w:rsidRPr="00624592">
                <w:rPr>
                  <w:lang w:eastAsia="zh-CN"/>
                </w:rPr>
                <w:t>List of Service Identifiers</w:t>
              </w:r>
            </w:ins>
            <w:ins w:id="1161" w:author="gludovacz" w:date="2013-05-22T15:28:00Z">
              <w:r>
                <w:rPr>
                  <w:lang w:eastAsia="zh-CN"/>
                </w:rPr>
                <w:t xml:space="preserve"> announced by Local Device</w:t>
              </w:r>
            </w:ins>
          </w:p>
        </w:tc>
      </w:tr>
    </w:tbl>
    <w:p w:rsidR="007C0212" w:rsidRPr="00624592" w:rsidRDefault="007C0212" w:rsidP="008C719B">
      <w:pPr>
        <w:pStyle w:val="AltNormal"/>
        <w:numPr>
          <w:ins w:id="1162" w:author="Thierry B" w:date="2013-05-22T12:00:00Z"/>
        </w:numPr>
        <w:rPr>
          <w:ins w:id="1163" w:author="Thierry B" w:date="2013-05-22T12:00:00Z"/>
          <w:lang w:eastAsia="zh-CN"/>
        </w:rPr>
      </w:pPr>
    </w:p>
    <w:tbl>
      <w:tblPr>
        <w:tblW w:w="0" w:type="auto"/>
        <w:tblLook w:val="01E0"/>
      </w:tblPr>
      <w:tblGrid>
        <w:gridCol w:w="2338"/>
        <w:gridCol w:w="7727"/>
      </w:tblGrid>
      <w:tr w:rsidR="007C0212" w:rsidRPr="00624592" w:rsidTr="00A01F99">
        <w:trPr>
          <w:ins w:id="1164" w:author="Thierry B" w:date="2013-05-22T12:00:00Z"/>
        </w:trPr>
        <w:tc>
          <w:tcPr>
            <w:tcW w:w="10065" w:type="dxa"/>
            <w:gridSpan w:val="2"/>
          </w:tcPr>
          <w:p w:rsidR="007C0212" w:rsidRPr="00624592" w:rsidRDefault="007C0212" w:rsidP="008C719B">
            <w:pPr>
              <w:pStyle w:val="AltNormal"/>
              <w:numPr>
                <w:ins w:id="1165" w:author="Thierry B" w:date="2013-05-22T12:00:00Z"/>
              </w:numPr>
              <w:rPr>
                <w:ins w:id="1166" w:author="Thierry B" w:date="2013-05-22T12:00:00Z"/>
                <w:b/>
                <w:lang w:eastAsia="zh-CN"/>
              </w:rPr>
            </w:pPr>
            <w:ins w:id="1167" w:author="Thierry B" w:date="2013-05-22T12:00:00Z">
              <w:r w:rsidRPr="00624592">
                <w:rPr>
                  <w:b/>
                  <w:lang w:eastAsia="zh-CN"/>
                </w:rPr>
                <w:t>Return Values</w:t>
              </w:r>
            </w:ins>
          </w:p>
        </w:tc>
      </w:tr>
      <w:tr w:rsidR="007C0212" w:rsidRPr="00624592" w:rsidTr="00A01F99">
        <w:trPr>
          <w:ins w:id="1168" w:author="Thierry B" w:date="2013-05-22T12:00:00Z"/>
        </w:trPr>
        <w:tc>
          <w:tcPr>
            <w:tcW w:w="2338" w:type="dxa"/>
          </w:tcPr>
          <w:p w:rsidR="007C0212" w:rsidRPr="00624592" w:rsidRDefault="007C0212" w:rsidP="008C719B">
            <w:pPr>
              <w:pStyle w:val="AltNormal"/>
              <w:numPr>
                <w:ins w:id="1169" w:author="Thierry B" w:date="2013-05-22T12:00:00Z"/>
              </w:numPr>
              <w:jc w:val="center"/>
              <w:rPr>
                <w:ins w:id="1170" w:author="Thierry B" w:date="2013-05-22T12:00:00Z"/>
                <w:b/>
                <w:lang w:eastAsia="zh-CN"/>
              </w:rPr>
            </w:pPr>
            <w:ins w:id="1171" w:author="Thierry B" w:date="2013-05-22T12:00:00Z">
              <w:r w:rsidRPr="00624592">
                <w:rPr>
                  <w:b/>
                  <w:lang w:eastAsia="zh-CN"/>
                </w:rPr>
                <w:t>Value</w:t>
              </w:r>
            </w:ins>
          </w:p>
        </w:tc>
        <w:tc>
          <w:tcPr>
            <w:tcW w:w="7727" w:type="dxa"/>
          </w:tcPr>
          <w:p w:rsidR="007C0212" w:rsidRPr="00624592" w:rsidRDefault="007C0212" w:rsidP="008C719B">
            <w:pPr>
              <w:pStyle w:val="AltNormal"/>
              <w:numPr>
                <w:ins w:id="1172" w:author="Thierry B" w:date="2013-05-22T12:00:00Z"/>
              </w:numPr>
              <w:jc w:val="center"/>
              <w:rPr>
                <w:ins w:id="1173" w:author="Thierry B" w:date="2013-05-22T12:00:00Z"/>
                <w:b/>
                <w:lang w:eastAsia="zh-CN"/>
              </w:rPr>
            </w:pPr>
            <w:ins w:id="1174" w:author="Thierry B" w:date="2013-05-22T12:00:00Z">
              <w:r w:rsidRPr="00624592">
                <w:rPr>
                  <w:b/>
                  <w:lang w:eastAsia="zh-CN"/>
                </w:rPr>
                <w:t>Description</w:t>
              </w:r>
            </w:ins>
          </w:p>
        </w:tc>
      </w:tr>
      <w:tr w:rsidR="007C0212" w:rsidRPr="00624592" w:rsidTr="00A01F99">
        <w:trPr>
          <w:ins w:id="1175" w:author="Thierry B" w:date="2013-05-22T12:00:00Z"/>
        </w:trPr>
        <w:tc>
          <w:tcPr>
            <w:tcW w:w="2338" w:type="dxa"/>
          </w:tcPr>
          <w:p w:rsidR="007C0212" w:rsidRPr="00624592" w:rsidRDefault="007C0212" w:rsidP="008C719B">
            <w:pPr>
              <w:pStyle w:val="AltNormal"/>
              <w:numPr>
                <w:ins w:id="1176" w:author="Thierry B" w:date="2013-05-22T12:00:00Z"/>
              </w:numPr>
              <w:jc w:val="center"/>
              <w:rPr>
                <w:ins w:id="1177" w:author="Thierry B" w:date="2013-05-22T12:00:00Z"/>
              </w:rPr>
            </w:pPr>
            <w:ins w:id="1178"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179" w:author="Thierry B" w:date="2013-05-22T12:00:00Z"/>
              </w:numPr>
              <w:rPr>
                <w:ins w:id="1180" w:author="Thierry B" w:date="2013-05-22T12:00:00Z"/>
              </w:rPr>
            </w:pPr>
            <w:ins w:id="1181" w:author="Thierry B" w:date="2013-05-22T12:00:00Z">
              <w:r w:rsidRPr="00624592">
                <w:t>The function succeeded.</w:t>
              </w:r>
            </w:ins>
          </w:p>
        </w:tc>
      </w:tr>
      <w:tr w:rsidR="007C0212" w:rsidRPr="00624592" w:rsidTr="00A01F99">
        <w:trPr>
          <w:ins w:id="1182" w:author="Thierry B" w:date="2013-05-22T12:00:00Z"/>
        </w:trPr>
        <w:tc>
          <w:tcPr>
            <w:tcW w:w="2338" w:type="dxa"/>
          </w:tcPr>
          <w:p w:rsidR="007C0212" w:rsidRPr="00624592" w:rsidRDefault="007C0212" w:rsidP="008C719B">
            <w:pPr>
              <w:pStyle w:val="AltNormal"/>
              <w:numPr>
                <w:ins w:id="1183" w:author="Thierry B" w:date="2013-05-22T12:00:00Z"/>
              </w:numPr>
              <w:jc w:val="center"/>
              <w:rPr>
                <w:ins w:id="1184" w:author="Thierry B" w:date="2013-05-22T12:00:00Z"/>
              </w:rPr>
            </w:pPr>
            <w:ins w:id="1185"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186" w:author="Thierry B" w:date="2013-05-22T12:00:00Z"/>
              </w:numPr>
              <w:rPr>
                <w:ins w:id="1187" w:author="Thierry B" w:date="2013-05-22T12:00:00Z"/>
              </w:rPr>
            </w:pPr>
            <w:ins w:id="1188" w:author="Thierry B" w:date="2013-05-22T12:00:00Z">
              <w:r w:rsidRPr="00624592">
                <w:t xml:space="preserve">A fatal error has occurred. </w:t>
              </w:r>
            </w:ins>
          </w:p>
        </w:tc>
      </w:tr>
      <w:tr w:rsidR="007C0212" w:rsidRPr="00624592" w:rsidTr="00A01F99">
        <w:trPr>
          <w:ins w:id="1189" w:author="Thierry B" w:date="2013-05-22T12:00:00Z"/>
        </w:trPr>
        <w:tc>
          <w:tcPr>
            <w:tcW w:w="2338" w:type="dxa"/>
          </w:tcPr>
          <w:p w:rsidR="007C0212" w:rsidRPr="00624592" w:rsidRDefault="007C0212" w:rsidP="008C719B">
            <w:pPr>
              <w:pStyle w:val="AltNormal"/>
              <w:numPr>
                <w:ins w:id="1190" w:author="Thierry B" w:date="2013-05-22T12:00:00Z"/>
              </w:numPr>
              <w:jc w:val="center"/>
              <w:rPr>
                <w:ins w:id="1191" w:author="Thierry B" w:date="2013-05-22T12:00:00Z"/>
                <w:rFonts w:cs="Arial"/>
                <w:lang w:eastAsia="zh-CN"/>
              </w:rPr>
            </w:pPr>
            <w:ins w:id="1192"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193" w:author="Thierry B" w:date="2013-05-22T12:00:00Z"/>
              </w:numPr>
              <w:rPr>
                <w:ins w:id="1194" w:author="Thierry B" w:date="2013-05-22T12:00:00Z"/>
              </w:rPr>
            </w:pPr>
            <w:ins w:id="1195" w:author="Thierry B" w:date="2013-05-22T12:00:00Z">
              <w:r w:rsidRPr="00624592">
                <w:t>The deviceID references a non-existing device or a device which is not open</w:t>
              </w:r>
            </w:ins>
          </w:p>
        </w:tc>
      </w:tr>
      <w:tr w:rsidR="007C0212" w:rsidRPr="00624592" w:rsidTr="00A01F99">
        <w:trPr>
          <w:ins w:id="1196" w:author="Thierry B" w:date="2013-05-22T12:00:00Z"/>
        </w:trPr>
        <w:tc>
          <w:tcPr>
            <w:tcW w:w="2338" w:type="dxa"/>
          </w:tcPr>
          <w:p w:rsidR="007C0212" w:rsidRPr="00624592" w:rsidRDefault="007C0212" w:rsidP="008C719B">
            <w:pPr>
              <w:pStyle w:val="AltNormal"/>
              <w:numPr>
                <w:ins w:id="1197" w:author="Thierry B" w:date="2013-05-22T12:00:00Z"/>
              </w:numPr>
              <w:jc w:val="center"/>
              <w:rPr>
                <w:ins w:id="1198" w:author="Thierry B" w:date="2013-05-22T12:00:00Z"/>
                <w:rFonts w:cs="Arial"/>
                <w:lang w:eastAsia="zh-CN"/>
              </w:rPr>
            </w:pPr>
            <w:ins w:id="1199"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200" w:author="Thierry B" w:date="2013-05-22T12:00:00Z"/>
              </w:numPr>
              <w:rPr>
                <w:ins w:id="1201" w:author="Thierry B" w:date="2013-05-22T12:00:00Z"/>
              </w:rPr>
            </w:pPr>
            <w:ins w:id="1202" w:author="Thierry B" w:date="2013-05-22T12:00:00Z">
              <w:r w:rsidRPr="00624592">
                <w:t>The device does not contain hardware which supports this operation.</w:t>
              </w:r>
            </w:ins>
          </w:p>
        </w:tc>
      </w:tr>
      <w:tr w:rsidR="007C0212" w:rsidRPr="00624592" w:rsidTr="00A01F99">
        <w:trPr>
          <w:ins w:id="1203" w:author="Thierry B" w:date="2013-05-22T12:00:00Z"/>
        </w:trPr>
        <w:tc>
          <w:tcPr>
            <w:tcW w:w="2338" w:type="dxa"/>
          </w:tcPr>
          <w:p w:rsidR="007C0212" w:rsidRPr="00624592" w:rsidRDefault="007C0212" w:rsidP="008C719B">
            <w:pPr>
              <w:pStyle w:val="AltNormal"/>
              <w:numPr>
                <w:ins w:id="1204" w:author="Thierry B" w:date="2013-05-22T12:00:00Z"/>
              </w:numPr>
              <w:jc w:val="center"/>
              <w:rPr>
                <w:ins w:id="1205" w:author="Thierry B" w:date="2013-05-22T12:00:00Z"/>
                <w:rFonts w:cs="Arial"/>
                <w:lang w:eastAsia="zh-CN"/>
              </w:rPr>
            </w:pPr>
            <w:ins w:id="1206"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207" w:author="Thierry B" w:date="2013-05-22T12:00:00Z"/>
              </w:numPr>
              <w:rPr>
                <w:ins w:id="1208" w:author="Thierry B" w:date="2013-05-22T12:00:00Z"/>
              </w:rPr>
            </w:pPr>
            <w:ins w:id="1209" w:author="Thierry B" w:date="2013-05-22T12:00:00Z">
              <w:r w:rsidRPr="00624592">
                <w:t>The device is not in a power state which allows this operation.</w:t>
              </w:r>
            </w:ins>
          </w:p>
        </w:tc>
      </w:tr>
      <w:tr w:rsidR="007C0212" w:rsidRPr="00624592" w:rsidTr="00A01F99">
        <w:trPr>
          <w:ins w:id="1210" w:author="Thierry B" w:date="2013-05-22T12:00:00Z"/>
        </w:trPr>
        <w:tc>
          <w:tcPr>
            <w:tcW w:w="2338" w:type="dxa"/>
          </w:tcPr>
          <w:p w:rsidR="007C0212" w:rsidRPr="00624592" w:rsidRDefault="007C0212" w:rsidP="008C719B">
            <w:pPr>
              <w:pStyle w:val="AltNormal"/>
              <w:numPr>
                <w:ins w:id="1211" w:author="Thierry B" w:date="2013-05-22T12:00:00Z"/>
              </w:numPr>
              <w:jc w:val="center"/>
              <w:rPr>
                <w:ins w:id="1212" w:author="Thierry B" w:date="2013-05-22T12:00:00Z"/>
                <w:rFonts w:cs="Arial"/>
                <w:lang w:eastAsia="zh-CN"/>
              </w:rPr>
            </w:pPr>
            <w:ins w:id="1213"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214" w:author="Thierry B" w:date="2013-05-22T12:00:00Z"/>
              </w:numPr>
              <w:rPr>
                <w:ins w:id="1215" w:author="Thierry B" w:date="2013-05-22T12:00:00Z"/>
              </w:rPr>
            </w:pPr>
            <w:ins w:id="1216"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pStyle w:val="AltNormal"/>
        <w:numPr>
          <w:ins w:id="1217" w:author="Thierry B" w:date="2013-05-22T12:00:00Z"/>
        </w:numPr>
        <w:rPr>
          <w:ins w:id="1218" w:author="Thierry B" w:date="2013-05-22T12:00:00Z"/>
          <w:lang w:eastAsia="zh-CN"/>
        </w:rPr>
      </w:pPr>
    </w:p>
    <w:p w:rsidR="007C0212" w:rsidRPr="00624592" w:rsidRDefault="007C0212" w:rsidP="008C719B">
      <w:pPr>
        <w:pStyle w:val="Heading3"/>
        <w:numPr>
          <w:ilvl w:val="0"/>
          <w:numId w:val="0"/>
          <w:ins w:id="1219" w:author="Thierry B" w:date="2013-05-22T12:00:00Z"/>
        </w:numPr>
        <w:tabs>
          <w:tab w:val="clear" w:pos="1800"/>
          <w:tab w:val="clear" w:pos="2520"/>
        </w:tabs>
        <w:rPr>
          <w:ins w:id="1220" w:author="Thierry B" w:date="2013-05-22T12:00:00Z"/>
          <w:b/>
          <w:lang w:val="en-GB" w:eastAsia="zh-CN"/>
        </w:rPr>
      </w:pPr>
      <w:ins w:id="1221" w:author="Thierry B" w:date="2013-05-22T12:00:00Z">
        <w:r w:rsidRPr="00624592">
          <w:rPr>
            <w:lang w:val="en-GB" w:eastAsia="zh-CN"/>
          </w:rPr>
          <w:t>7.16.</w:t>
        </w:r>
      </w:ins>
      <w:ins w:id="1222" w:author="Thierry B" w:date="2013-05-22T14:14:00Z">
        <w:r w:rsidRPr="00624592">
          <w:rPr>
            <w:lang w:val="en-GB" w:eastAsia="zh-CN"/>
          </w:rPr>
          <w:t>8</w:t>
        </w:r>
      </w:ins>
      <w:ins w:id="1223" w:author="Thierry B" w:date="2013-05-22T12:00:00Z">
        <w:r w:rsidRPr="00624592">
          <w:rPr>
            <w:lang w:val="en-GB" w:eastAsia="zh-CN"/>
          </w:rPr>
          <w:t xml:space="preserve"> CMAPI_P2P_Connect()</w:t>
        </w:r>
      </w:ins>
    </w:p>
    <w:p w:rsidR="007C0212" w:rsidRPr="00624592" w:rsidRDefault="007C0212" w:rsidP="008C719B">
      <w:pPr>
        <w:pStyle w:val="AltNormal"/>
        <w:numPr>
          <w:ins w:id="1224" w:author="Thierry B" w:date="2013-05-22T12:00:00Z"/>
        </w:numPr>
        <w:rPr>
          <w:ins w:id="1225" w:author="Thierry B" w:date="2013-05-22T12:00:00Z"/>
        </w:rPr>
      </w:pPr>
      <w:ins w:id="1226" w:author="Thierry B" w:date="2013-05-22T12:00:00Z">
        <w:r w:rsidRPr="00624592">
          <w:rPr>
            <w:lang w:eastAsia="zh-CN"/>
          </w:rPr>
          <w:t xml:space="preserve">The </w:t>
        </w:r>
        <w:r w:rsidRPr="00624592">
          <w:rPr>
            <w:b/>
            <w:lang w:eastAsia="zh-CN"/>
          </w:rPr>
          <w:t>CMAPI_P2P_Connect()</w:t>
        </w:r>
        <w:r w:rsidRPr="00624592">
          <w:rPr>
            <w:lang w:eastAsia="zh-CN"/>
          </w:rPr>
          <w:t xml:space="preserve"> function is used </w:t>
        </w:r>
        <w:r w:rsidRPr="00624592">
          <w:t>to request the Local Device to establish a connection (P2P Direct connection or connection via network, subject to Service Provider policy) to a Remote Device or a group.</w:t>
        </w:r>
      </w:ins>
    </w:p>
    <w:p w:rsidR="007C0212" w:rsidRDefault="007C0212" w:rsidP="008C719B">
      <w:pPr>
        <w:pStyle w:val="AltNormal"/>
        <w:numPr>
          <w:ins w:id="1227" w:author="Thierry B" w:date="2013-05-22T12:00:00Z"/>
        </w:numPr>
        <w:rPr>
          <w:ins w:id="1228" w:author="gludovacz" w:date="2013-05-22T15:31:00Z"/>
          <w:lang w:eastAsia="zh-CN"/>
        </w:rPr>
      </w:pPr>
      <w:ins w:id="1229" w:author="gludovacz" w:date="2013-05-22T15:29:00Z">
        <w:r>
          <w:rPr>
            <w:lang w:eastAsia="zh-CN"/>
          </w:rPr>
          <w:t xml:space="preserve">Editor’s </w:t>
        </w:r>
      </w:ins>
      <w:ins w:id="1230" w:author="gludovacz" w:date="2013-05-22T15:32:00Z">
        <w:r>
          <w:rPr>
            <w:lang w:eastAsia="zh-CN"/>
          </w:rPr>
          <w:t>n</w:t>
        </w:r>
      </w:ins>
      <w:ins w:id="1231" w:author="gludovacz" w:date="2013-05-22T15:29:00Z">
        <w:r>
          <w:rPr>
            <w:lang w:eastAsia="zh-CN"/>
          </w:rPr>
          <w:t xml:space="preserve">ote: </w:t>
        </w:r>
      </w:ins>
      <w:ins w:id="1232" w:author="gludovacz" w:date="2013-05-22T15:31:00Z">
        <w:r>
          <w:rPr>
            <w:lang w:eastAsia="zh-CN"/>
          </w:rPr>
          <w:t>This function requires future study.</w:t>
        </w:r>
      </w:ins>
    </w:p>
    <w:p w:rsidR="007C0212" w:rsidRPr="00624592" w:rsidRDefault="007C0212" w:rsidP="008C719B">
      <w:pPr>
        <w:pStyle w:val="AltNormal"/>
        <w:numPr>
          <w:ins w:id="1233" w:author="Thierry B" w:date="2013-05-22T12:00:00Z"/>
        </w:numPr>
        <w:rPr>
          <w:ins w:id="1234" w:author="Thierry B" w:date="2013-05-22T12:00:00Z"/>
          <w:lang w:eastAsia="zh-CN"/>
        </w:rPr>
      </w:pPr>
    </w:p>
    <w:tbl>
      <w:tblPr>
        <w:tblW w:w="0" w:type="auto"/>
        <w:tblLook w:val="01E0"/>
      </w:tblPr>
      <w:tblGrid>
        <w:gridCol w:w="9923"/>
      </w:tblGrid>
      <w:tr w:rsidR="007C0212" w:rsidRPr="00624592" w:rsidTr="007C0212">
        <w:trPr>
          <w:ins w:id="1235" w:author="Thierry B" w:date="2013-05-22T12:00:00Z"/>
        </w:trPr>
        <w:tc>
          <w:tcPr>
            <w:tcW w:w="9923" w:type="dxa"/>
          </w:tcPr>
          <w:p w:rsidR="007C0212" w:rsidRPr="00624592" w:rsidRDefault="007C0212" w:rsidP="008C719B">
            <w:pPr>
              <w:pStyle w:val="AltNormal"/>
              <w:numPr>
                <w:ins w:id="1236" w:author="Thierry B" w:date="2013-05-22T12:00:00Z"/>
              </w:numPr>
              <w:rPr>
                <w:ins w:id="1237" w:author="Thierry B" w:date="2013-05-22T12:00:00Z"/>
                <w:b/>
                <w:lang w:eastAsia="zh-CN"/>
              </w:rPr>
            </w:pPr>
            <w:ins w:id="1238" w:author="Thierry B" w:date="2013-05-22T12:00:00Z">
              <w:r w:rsidRPr="00624592">
                <w:rPr>
                  <w:b/>
                  <w:lang w:eastAsia="zh-CN"/>
                </w:rPr>
                <w:t>Prototype</w:t>
              </w:r>
            </w:ins>
          </w:p>
        </w:tc>
      </w:tr>
      <w:tr w:rsidR="007C0212" w:rsidRPr="00624592" w:rsidTr="007C0212">
        <w:trPr>
          <w:ins w:id="1239" w:author="Thierry B" w:date="2013-05-22T12:00:00Z"/>
        </w:trPr>
        <w:tc>
          <w:tcPr>
            <w:tcW w:w="9923" w:type="dxa"/>
          </w:tcPr>
          <w:p w:rsidR="007C0212" w:rsidRPr="00624592" w:rsidRDefault="007C0212" w:rsidP="008C719B">
            <w:pPr>
              <w:pStyle w:val="AltNormal"/>
              <w:numPr>
                <w:ins w:id="1240" w:author="Thierry B" w:date="2013-05-22T12:00:00Z"/>
              </w:numPr>
              <w:rPr>
                <w:ins w:id="1241" w:author="Thierry B" w:date="2013-05-22T12:00:00Z"/>
                <w:lang w:eastAsia="zh-CN"/>
              </w:rPr>
            </w:pPr>
          </w:p>
          <w:p w:rsidR="007C0212" w:rsidRPr="00624592" w:rsidRDefault="007C0212" w:rsidP="008C719B">
            <w:pPr>
              <w:pStyle w:val="AltNormal"/>
              <w:numPr>
                <w:ins w:id="1242" w:author="Thierry B" w:date="2013-05-22T12:00:00Z"/>
              </w:numPr>
              <w:rPr>
                <w:ins w:id="1243" w:author="Thierry B" w:date="2013-05-22T12:00:00Z"/>
                <w:lang w:eastAsia="zh-CN"/>
              </w:rPr>
            </w:pPr>
            <w:ins w:id="1244" w:author="Thierry B" w:date="2013-05-22T12:00:00Z">
              <w:r w:rsidRPr="00624592">
                <w:rPr>
                  <w:lang w:eastAsia="zh-CN"/>
                </w:rPr>
                <w:t xml:space="preserve">dword </w:t>
              </w:r>
              <w:r w:rsidRPr="00624592">
                <w:rPr>
                  <w:b/>
                  <w:lang w:eastAsia="zh-CN"/>
                </w:rPr>
                <w:t>CMAPI_P2P_Connect</w:t>
              </w:r>
            </w:ins>
            <w:ins w:id="1245" w:author="Thierry B" w:date="2013-05-22T14:12:00Z">
              <w:r w:rsidRPr="00624592">
                <w:rPr>
                  <w:b/>
                  <w:lang w:eastAsia="zh-CN"/>
                </w:rPr>
                <w:t xml:space="preserve"> </w:t>
              </w:r>
            </w:ins>
            <w:ins w:id="1246" w:author="Thierry B" w:date="2013-05-22T12:00:00Z">
              <w:r w:rsidRPr="00624592">
                <w:rPr>
                  <w:lang w:eastAsia="zh-CN"/>
                </w:rPr>
                <w:t>(dword deviceID,</w:t>
              </w:r>
              <w:r w:rsidRPr="00624592">
                <w:rPr>
                  <w:color w:val="000000"/>
                  <w:lang w:eastAsia="zh-CN"/>
                </w:rPr>
                <w:t xml:space="preserve"> DeviceRecord* </w:t>
              </w:r>
              <w:r w:rsidRPr="00624592">
                <w:rPr>
                  <w:lang w:eastAsia="zh-CN"/>
                </w:rPr>
                <w:t>pRemoteDevices, ServiceRecord*</w:t>
              </w:r>
              <w:r w:rsidRPr="00624592">
                <w:rPr>
                  <w:color w:val="000000"/>
                  <w:lang w:eastAsia="zh-CN"/>
                </w:rPr>
                <w:t xml:space="preserve"> pServices, dword groupID, dword connectionID</w:t>
              </w:r>
              <w:r w:rsidRPr="00624592">
                <w:rPr>
                  <w:lang w:eastAsia="zh-CN"/>
                </w:rPr>
                <w:t>)</w:t>
              </w:r>
            </w:ins>
          </w:p>
          <w:p w:rsidR="007C0212" w:rsidRPr="00624592" w:rsidRDefault="007C0212" w:rsidP="008C719B">
            <w:pPr>
              <w:pStyle w:val="AltNormal"/>
              <w:numPr>
                <w:ins w:id="1247" w:author="Thierry B" w:date="2013-05-22T12:00:00Z"/>
              </w:numPr>
              <w:rPr>
                <w:ins w:id="1248" w:author="Thierry B" w:date="2013-05-22T12:00:00Z"/>
                <w:lang w:eastAsia="zh-CN"/>
              </w:rPr>
            </w:pPr>
          </w:p>
        </w:tc>
      </w:tr>
    </w:tbl>
    <w:p w:rsidR="007C0212" w:rsidRPr="00624592" w:rsidRDefault="007C0212" w:rsidP="008C719B">
      <w:pPr>
        <w:pStyle w:val="AltNormal"/>
        <w:numPr>
          <w:ins w:id="1249" w:author="Thierry B" w:date="2013-05-22T12:00:00Z"/>
        </w:numPr>
        <w:rPr>
          <w:ins w:id="1250" w:author="Thierry B" w:date="2013-05-22T12:00:00Z"/>
          <w:lang w:eastAsia="zh-CN"/>
        </w:rPr>
      </w:pPr>
    </w:p>
    <w:tbl>
      <w:tblPr>
        <w:tblW w:w="0" w:type="auto"/>
        <w:tblLook w:val="01E0"/>
      </w:tblPr>
      <w:tblGrid>
        <w:gridCol w:w="1949"/>
        <w:gridCol w:w="1400"/>
        <w:gridCol w:w="6716"/>
      </w:tblGrid>
      <w:tr w:rsidR="007C0212" w:rsidRPr="00624592" w:rsidTr="00A01F99">
        <w:trPr>
          <w:ins w:id="1251" w:author="Thierry B" w:date="2013-05-22T12:00:00Z"/>
        </w:trPr>
        <w:tc>
          <w:tcPr>
            <w:tcW w:w="10065" w:type="dxa"/>
            <w:gridSpan w:val="3"/>
          </w:tcPr>
          <w:p w:rsidR="007C0212" w:rsidRPr="00624592" w:rsidRDefault="007C0212" w:rsidP="008C719B">
            <w:pPr>
              <w:pStyle w:val="AltNormal"/>
              <w:numPr>
                <w:ins w:id="1252" w:author="Thierry B" w:date="2013-05-22T12:00:00Z"/>
              </w:numPr>
              <w:rPr>
                <w:ins w:id="1253" w:author="Thierry B" w:date="2013-05-22T12:00:00Z"/>
                <w:b/>
                <w:lang w:eastAsia="zh-CN"/>
              </w:rPr>
            </w:pPr>
            <w:ins w:id="1254" w:author="Thierry B" w:date="2013-05-22T12:00:00Z">
              <w:r w:rsidRPr="00624592">
                <w:rPr>
                  <w:b/>
                  <w:lang w:eastAsia="zh-CN"/>
                </w:rPr>
                <w:t>Parameters</w:t>
              </w:r>
            </w:ins>
          </w:p>
        </w:tc>
      </w:tr>
      <w:tr w:rsidR="007C0212" w:rsidRPr="00624592" w:rsidTr="00A01F99">
        <w:trPr>
          <w:ins w:id="1255" w:author="Thierry B" w:date="2013-05-22T12:00:00Z"/>
        </w:trPr>
        <w:tc>
          <w:tcPr>
            <w:tcW w:w="1949" w:type="dxa"/>
          </w:tcPr>
          <w:p w:rsidR="007C0212" w:rsidRPr="00624592" w:rsidRDefault="007C0212" w:rsidP="008C719B">
            <w:pPr>
              <w:pStyle w:val="AltNormal"/>
              <w:numPr>
                <w:ins w:id="1256" w:author="Thierry B" w:date="2013-05-22T12:00:00Z"/>
              </w:numPr>
              <w:jc w:val="center"/>
              <w:rPr>
                <w:ins w:id="1257" w:author="Thierry B" w:date="2013-05-22T12:00:00Z"/>
                <w:b/>
                <w:lang w:eastAsia="zh-CN"/>
              </w:rPr>
            </w:pPr>
            <w:ins w:id="1258" w:author="Thierry B" w:date="2013-05-22T12:00:00Z">
              <w:r w:rsidRPr="00624592">
                <w:rPr>
                  <w:b/>
                  <w:lang w:eastAsia="zh-CN"/>
                </w:rPr>
                <w:t>Field Name</w:t>
              </w:r>
            </w:ins>
          </w:p>
        </w:tc>
        <w:tc>
          <w:tcPr>
            <w:tcW w:w="1400" w:type="dxa"/>
          </w:tcPr>
          <w:p w:rsidR="007C0212" w:rsidRPr="00624592" w:rsidRDefault="007C0212" w:rsidP="008C719B">
            <w:pPr>
              <w:pStyle w:val="AltNormal"/>
              <w:numPr>
                <w:ins w:id="1259" w:author="Thierry B" w:date="2013-05-22T12:00:00Z"/>
              </w:numPr>
              <w:jc w:val="center"/>
              <w:rPr>
                <w:ins w:id="1260" w:author="Thierry B" w:date="2013-05-22T12:00:00Z"/>
                <w:b/>
                <w:lang w:eastAsia="zh-CN"/>
              </w:rPr>
            </w:pPr>
            <w:ins w:id="1261" w:author="Thierry B" w:date="2013-05-22T12:00:00Z">
              <w:r w:rsidRPr="00624592">
                <w:rPr>
                  <w:b/>
                  <w:lang w:eastAsia="zh-CN"/>
                </w:rPr>
                <w:t>Mode</w:t>
              </w:r>
            </w:ins>
          </w:p>
        </w:tc>
        <w:tc>
          <w:tcPr>
            <w:tcW w:w="6716" w:type="dxa"/>
          </w:tcPr>
          <w:p w:rsidR="007C0212" w:rsidRPr="00624592" w:rsidRDefault="007C0212" w:rsidP="008C719B">
            <w:pPr>
              <w:pStyle w:val="AltNormal"/>
              <w:numPr>
                <w:ins w:id="1262" w:author="Thierry B" w:date="2013-05-22T12:00:00Z"/>
              </w:numPr>
              <w:jc w:val="center"/>
              <w:rPr>
                <w:ins w:id="1263" w:author="Thierry B" w:date="2013-05-22T12:00:00Z"/>
                <w:b/>
                <w:lang w:eastAsia="zh-CN"/>
              </w:rPr>
            </w:pPr>
            <w:ins w:id="1264" w:author="Thierry B" w:date="2013-05-22T12:00:00Z">
              <w:r w:rsidRPr="00624592">
                <w:rPr>
                  <w:b/>
                  <w:lang w:eastAsia="zh-CN"/>
                </w:rPr>
                <w:t>Description</w:t>
              </w:r>
            </w:ins>
          </w:p>
        </w:tc>
      </w:tr>
      <w:tr w:rsidR="007C0212" w:rsidRPr="00624592" w:rsidTr="00A01F99">
        <w:trPr>
          <w:ins w:id="1265" w:author="Thierry B" w:date="2013-05-22T12:00:00Z"/>
        </w:trPr>
        <w:tc>
          <w:tcPr>
            <w:tcW w:w="1949" w:type="dxa"/>
          </w:tcPr>
          <w:p w:rsidR="007C0212" w:rsidRPr="00624592" w:rsidRDefault="007C0212" w:rsidP="008C719B">
            <w:pPr>
              <w:pStyle w:val="AltNormal"/>
              <w:numPr>
                <w:ins w:id="1266" w:author="Thierry B" w:date="2013-05-22T12:00:00Z"/>
              </w:numPr>
              <w:jc w:val="center"/>
              <w:rPr>
                <w:ins w:id="1267" w:author="Thierry B" w:date="2013-05-22T12:00:00Z"/>
                <w:lang w:eastAsia="zh-CN"/>
              </w:rPr>
            </w:pPr>
            <w:ins w:id="1268" w:author="Thierry B" w:date="2013-05-22T12:00:00Z">
              <w:r w:rsidRPr="00624592">
                <w:rPr>
                  <w:lang w:eastAsia="zh-CN"/>
                </w:rPr>
                <w:t>deviceID</w:t>
              </w:r>
            </w:ins>
          </w:p>
        </w:tc>
        <w:tc>
          <w:tcPr>
            <w:tcW w:w="1400" w:type="dxa"/>
          </w:tcPr>
          <w:p w:rsidR="007C0212" w:rsidRPr="00624592" w:rsidRDefault="007C0212" w:rsidP="008C719B">
            <w:pPr>
              <w:pStyle w:val="AltNormal"/>
              <w:numPr>
                <w:ins w:id="1269" w:author="Thierry B" w:date="2013-05-22T12:00:00Z"/>
              </w:numPr>
              <w:jc w:val="center"/>
              <w:rPr>
                <w:ins w:id="1270" w:author="Thierry B" w:date="2013-05-22T12:00:00Z"/>
                <w:lang w:eastAsia="zh-CN"/>
              </w:rPr>
            </w:pPr>
            <w:ins w:id="1271" w:author="Thierry B" w:date="2013-05-22T12:00:00Z">
              <w:r w:rsidRPr="00624592">
                <w:rPr>
                  <w:lang w:eastAsia="zh-CN"/>
                </w:rPr>
                <w:t>Input</w:t>
              </w:r>
            </w:ins>
          </w:p>
        </w:tc>
        <w:tc>
          <w:tcPr>
            <w:tcW w:w="6716" w:type="dxa"/>
          </w:tcPr>
          <w:p w:rsidR="007C0212" w:rsidRPr="00624592" w:rsidRDefault="007C0212" w:rsidP="008C719B">
            <w:pPr>
              <w:pStyle w:val="AltNormal"/>
              <w:numPr>
                <w:ins w:id="1272" w:author="Thierry B" w:date="2013-05-22T12:00:00Z"/>
              </w:numPr>
              <w:rPr>
                <w:ins w:id="1273" w:author="Thierry B" w:date="2013-05-22T12:00:00Z"/>
                <w:lang w:eastAsia="zh-CN"/>
              </w:rPr>
            </w:pPr>
            <w:ins w:id="1274" w:author="Thierry B" w:date="2013-05-22T12:00:00Z">
              <w:r w:rsidRPr="00624592">
                <w:rPr>
                  <w:lang w:eastAsia="zh-CN"/>
                </w:rPr>
                <w:t>The ID of the device concerned.</w:t>
              </w:r>
            </w:ins>
          </w:p>
        </w:tc>
      </w:tr>
      <w:tr w:rsidR="007C0212" w:rsidRPr="00624592" w:rsidTr="00A01F99">
        <w:trPr>
          <w:ins w:id="1275" w:author="Thierry B" w:date="2013-05-22T12:00:00Z"/>
        </w:trPr>
        <w:tc>
          <w:tcPr>
            <w:tcW w:w="1949" w:type="dxa"/>
          </w:tcPr>
          <w:p w:rsidR="007C0212" w:rsidRPr="00624592" w:rsidRDefault="007C0212" w:rsidP="008C719B">
            <w:pPr>
              <w:pStyle w:val="AltNormal"/>
              <w:numPr>
                <w:ins w:id="1276" w:author="Thierry B" w:date="2013-05-22T12:00:00Z"/>
              </w:numPr>
              <w:jc w:val="center"/>
              <w:rPr>
                <w:ins w:id="1277" w:author="Thierry B" w:date="2013-05-22T12:00:00Z"/>
                <w:lang w:eastAsia="zh-CN"/>
              </w:rPr>
            </w:pPr>
            <w:ins w:id="1278" w:author="Thierry B" w:date="2013-05-22T12:00:00Z">
              <w:r w:rsidRPr="00624592">
                <w:rPr>
                  <w:lang w:eastAsia="zh-CN"/>
                </w:rPr>
                <w:t>pRemoteDevices</w:t>
              </w:r>
            </w:ins>
          </w:p>
        </w:tc>
        <w:tc>
          <w:tcPr>
            <w:tcW w:w="1400" w:type="dxa"/>
          </w:tcPr>
          <w:p w:rsidR="007C0212" w:rsidRPr="00624592" w:rsidRDefault="007C0212" w:rsidP="008C719B">
            <w:pPr>
              <w:pStyle w:val="AltNormal"/>
              <w:numPr>
                <w:ins w:id="1279" w:author="Thierry B" w:date="2013-05-22T12:00:00Z"/>
              </w:numPr>
              <w:jc w:val="center"/>
              <w:rPr>
                <w:ins w:id="1280" w:author="Thierry B" w:date="2013-05-22T12:00:00Z"/>
                <w:lang w:eastAsia="zh-CN"/>
              </w:rPr>
            </w:pPr>
            <w:ins w:id="1281" w:author="Thierry B" w:date="2013-05-22T12:00:00Z">
              <w:r w:rsidRPr="00624592">
                <w:rPr>
                  <w:lang w:eastAsia="zh-CN"/>
                </w:rPr>
                <w:t>Input</w:t>
              </w:r>
            </w:ins>
          </w:p>
        </w:tc>
        <w:tc>
          <w:tcPr>
            <w:tcW w:w="6716" w:type="dxa"/>
          </w:tcPr>
          <w:p w:rsidR="007C0212" w:rsidRPr="00624592" w:rsidRDefault="007C0212" w:rsidP="008C719B">
            <w:pPr>
              <w:pStyle w:val="AltNormal"/>
              <w:numPr>
                <w:ins w:id="1282" w:author="Thierry B" w:date="2013-05-22T12:00:00Z"/>
              </w:numPr>
              <w:rPr>
                <w:ins w:id="1283" w:author="Thierry B" w:date="2013-05-22T12:00:00Z"/>
                <w:lang w:eastAsia="zh-CN"/>
              </w:rPr>
            </w:pPr>
            <w:ins w:id="1284" w:author="Thierry B" w:date="2013-05-22T12:00:00Z">
              <w:r w:rsidRPr="00624592">
                <w:rPr>
                  <w:lang w:eastAsia="zh-CN"/>
                </w:rPr>
                <w:t>Optional; List of Remote Devices</w:t>
              </w:r>
            </w:ins>
          </w:p>
        </w:tc>
      </w:tr>
      <w:tr w:rsidR="007C0212" w:rsidRPr="00624592" w:rsidTr="00A01F99">
        <w:trPr>
          <w:ins w:id="1285" w:author="Thierry B" w:date="2013-05-22T12:00:00Z"/>
        </w:trPr>
        <w:tc>
          <w:tcPr>
            <w:tcW w:w="1949" w:type="dxa"/>
          </w:tcPr>
          <w:p w:rsidR="007C0212" w:rsidRPr="00624592" w:rsidRDefault="007C0212" w:rsidP="008C719B">
            <w:pPr>
              <w:pStyle w:val="AltNormal"/>
              <w:numPr>
                <w:ins w:id="1286" w:author="Thierry B" w:date="2013-05-22T12:00:00Z"/>
              </w:numPr>
              <w:jc w:val="center"/>
              <w:rPr>
                <w:ins w:id="1287" w:author="Thierry B" w:date="2013-05-22T12:00:00Z"/>
                <w:lang w:eastAsia="zh-CN"/>
              </w:rPr>
            </w:pPr>
            <w:ins w:id="1288" w:author="Thierry B" w:date="2013-05-22T12:00:00Z">
              <w:r w:rsidRPr="00624592">
                <w:rPr>
                  <w:lang w:eastAsia="zh-CN"/>
                </w:rPr>
                <w:t>pServices</w:t>
              </w:r>
            </w:ins>
          </w:p>
        </w:tc>
        <w:tc>
          <w:tcPr>
            <w:tcW w:w="1400" w:type="dxa"/>
          </w:tcPr>
          <w:p w:rsidR="007C0212" w:rsidRPr="00624592" w:rsidRDefault="007C0212" w:rsidP="008C719B">
            <w:pPr>
              <w:pStyle w:val="AltNormal"/>
              <w:numPr>
                <w:ins w:id="1289" w:author="Thierry B" w:date="2013-05-22T12:00:00Z"/>
              </w:numPr>
              <w:jc w:val="center"/>
              <w:rPr>
                <w:ins w:id="1290" w:author="Thierry B" w:date="2013-05-22T12:00:00Z"/>
                <w:lang w:eastAsia="zh-CN"/>
              </w:rPr>
            </w:pPr>
            <w:ins w:id="1291" w:author="Thierry B" w:date="2013-05-22T12:00:00Z">
              <w:r w:rsidRPr="00624592">
                <w:rPr>
                  <w:lang w:eastAsia="zh-CN"/>
                </w:rPr>
                <w:t>Input</w:t>
              </w:r>
            </w:ins>
          </w:p>
        </w:tc>
        <w:tc>
          <w:tcPr>
            <w:tcW w:w="6716" w:type="dxa"/>
          </w:tcPr>
          <w:p w:rsidR="007C0212" w:rsidRPr="00624592" w:rsidRDefault="007C0212" w:rsidP="008C719B">
            <w:pPr>
              <w:pStyle w:val="AltNormal"/>
              <w:numPr>
                <w:ins w:id="1292" w:author="Thierry B" w:date="2013-05-22T12:00:00Z"/>
              </w:numPr>
              <w:rPr>
                <w:ins w:id="1293" w:author="Thierry B" w:date="2013-05-22T12:00:00Z"/>
                <w:lang w:eastAsia="zh-CN"/>
              </w:rPr>
            </w:pPr>
            <w:ins w:id="1294" w:author="Thierry B" w:date="2013-05-22T12:00:00Z">
              <w:r w:rsidRPr="00624592">
                <w:rPr>
                  <w:lang w:eastAsia="zh-CN"/>
                </w:rPr>
                <w:t>List of Service Identifiers</w:t>
              </w:r>
            </w:ins>
          </w:p>
        </w:tc>
      </w:tr>
      <w:tr w:rsidR="007C0212" w:rsidRPr="00624592" w:rsidTr="00A01F99">
        <w:trPr>
          <w:ins w:id="1295" w:author="Thierry B" w:date="2013-05-22T12:00:00Z"/>
        </w:trPr>
        <w:tc>
          <w:tcPr>
            <w:tcW w:w="1949" w:type="dxa"/>
          </w:tcPr>
          <w:p w:rsidR="007C0212" w:rsidRPr="00624592" w:rsidRDefault="007C0212" w:rsidP="008C719B">
            <w:pPr>
              <w:pStyle w:val="AltNormal"/>
              <w:numPr>
                <w:ins w:id="1296" w:author="Thierry B" w:date="2013-05-22T12:00:00Z"/>
              </w:numPr>
              <w:jc w:val="center"/>
              <w:rPr>
                <w:ins w:id="1297" w:author="Thierry B" w:date="2013-05-22T12:00:00Z"/>
                <w:lang w:eastAsia="zh-CN"/>
              </w:rPr>
            </w:pPr>
            <w:ins w:id="1298" w:author="Thierry B" w:date="2013-05-22T12:00:00Z">
              <w:r w:rsidRPr="00624592">
                <w:rPr>
                  <w:lang w:eastAsia="zh-CN"/>
                </w:rPr>
                <w:t>groupID</w:t>
              </w:r>
            </w:ins>
          </w:p>
        </w:tc>
        <w:tc>
          <w:tcPr>
            <w:tcW w:w="1400" w:type="dxa"/>
          </w:tcPr>
          <w:p w:rsidR="007C0212" w:rsidRPr="00624592" w:rsidRDefault="007C0212" w:rsidP="008C719B">
            <w:pPr>
              <w:pStyle w:val="AltNormal"/>
              <w:numPr>
                <w:ins w:id="1299" w:author="Thierry B" w:date="2013-05-22T12:00:00Z"/>
              </w:numPr>
              <w:jc w:val="center"/>
              <w:rPr>
                <w:ins w:id="1300" w:author="Thierry B" w:date="2013-05-22T12:00:00Z"/>
                <w:lang w:eastAsia="zh-CN"/>
              </w:rPr>
            </w:pPr>
            <w:ins w:id="1301" w:author="Thierry B" w:date="2013-05-22T12:00:00Z">
              <w:r w:rsidRPr="00624592">
                <w:rPr>
                  <w:lang w:eastAsia="zh-CN"/>
                </w:rPr>
                <w:t>Input</w:t>
              </w:r>
            </w:ins>
          </w:p>
        </w:tc>
        <w:tc>
          <w:tcPr>
            <w:tcW w:w="6716" w:type="dxa"/>
          </w:tcPr>
          <w:p w:rsidR="007C0212" w:rsidRPr="00624592" w:rsidRDefault="007C0212" w:rsidP="00BA53FE">
            <w:pPr>
              <w:pStyle w:val="AltNormal"/>
              <w:numPr>
                <w:ins w:id="1302" w:author="Thierry B" w:date="2013-05-22T12:00:00Z"/>
              </w:numPr>
              <w:rPr>
                <w:ins w:id="1303" w:author="Thierry B" w:date="2013-05-22T12:00:00Z"/>
                <w:lang w:eastAsia="zh-CN"/>
              </w:rPr>
            </w:pPr>
            <w:ins w:id="1304" w:author="Thierry B" w:date="2013-05-22T12:00:00Z">
              <w:r w:rsidRPr="00624592">
                <w:rPr>
                  <w:lang w:eastAsia="zh-CN"/>
                </w:rPr>
                <w:t xml:space="preserve">The ID of the group </w:t>
              </w:r>
            </w:ins>
            <w:ins w:id="1305" w:author="gludovacz" w:date="2013-05-22T15:30:00Z">
              <w:r>
                <w:rPr>
                  <w:lang w:eastAsia="zh-CN"/>
                </w:rPr>
                <w:t>to be connected to</w:t>
              </w:r>
            </w:ins>
          </w:p>
        </w:tc>
      </w:tr>
      <w:tr w:rsidR="007C0212" w:rsidRPr="00624592" w:rsidTr="00A01F99">
        <w:trPr>
          <w:ins w:id="1306" w:author="Thierry B" w:date="2013-05-22T12:00:00Z"/>
        </w:trPr>
        <w:tc>
          <w:tcPr>
            <w:tcW w:w="1949" w:type="dxa"/>
          </w:tcPr>
          <w:p w:rsidR="007C0212" w:rsidRPr="00624592" w:rsidRDefault="007C0212" w:rsidP="008C719B">
            <w:pPr>
              <w:pStyle w:val="AltNormal"/>
              <w:numPr>
                <w:ins w:id="1307" w:author="Thierry B" w:date="2013-05-22T12:00:00Z"/>
              </w:numPr>
              <w:jc w:val="center"/>
              <w:rPr>
                <w:ins w:id="1308" w:author="Thierry B" w:date="2013-05-22T12:00:00Z"/>
                <w:lang w:eastAsia="zh-CN"/>
              </w:rPr>
            </w:pPr>
            <w:ins w:id="1309" w:author="Thierry B" w:date="2013-05-22T12:00:00Z">
              <w:r w:rsidRPr="00624592">
                <w:rPr>
                  <w:lang w:eastAsia="zh-CN"/>
                </w:rPr>
                <w:t>connectionID</w:t>
              </w:r>
            </w:ins>
          </w:p>
        </w:tc>
        <w:tc>
          <w:tcPr>
            <w:tcW w:w="1400" w:type="dxa"/>
          </w:tcPr>
          <w:p w:rsidR="007C0212" w:rsidRPr="00624592" w:rsidRDefault="007C0212" w:rsidP="008C719B">
            <w:pPr>
              <w:pStyle w:val="AltNormal"/>
              <w:numPr>
                <w:ins w:id="1310" w:author="Thierry B" w:date="2013-05-22T12:00:00Z"/>
              </w:numPr>
              <w:jc w:val="center"/>
              <w:rPr>
                <w:ins w:id="1311" w:author="Thierry B" w:date="2013-05-22T12:00:00Z"/>
                <w:lang w:eastAsia="zh-CN"/>
              </w:rPr>
            </w:pPr>
            <w:ins w:id="1312" w:author="Thierry B" w:date="2013-05-22T12:00:00Z">
              <w:r w:rsidRPr="00624592">
                <w:rPr>
                  <w:lang w:eastAsia="zh-CN"/>
                </w:rPr>
                <w:t>Output</w:t>
              </w:r>
            </w:ins>
          </w:p>
        </w:tc>
        <w:tc>
          <w:tcPr>
            <w:tcW w:w="6716" w:type="dxa"/>
          </w:tcPr>
          <w:p w:rsidR="007C0212" w:rsidRPr="00624592" w:rsidRDefault="007C0212" w:rsidP="008C719B">
            <w:pPr>
              <w:pStyle w:val="AltNormal"/>
              <w:numPr>
                <w:ins w:id="1313" w:author="Thierry B" w:date="2013-05-22T12:00:00Z"/>
              </w:numPr>
              <w:rPr>
                <w:ins w:id="1314" w:author="Thierry B" w:date="2013-05-22T12:00:00Z"/>
                <w:lang w:eastAsia="zh-CN"/>
              </w:rPr>
            </w:pPr>
            <w:ins w:id="1315" w:author="Thierry B" w:date="2013-05-22T12:00:00Z">
              <w:r w:rsidRPr="00624592">
                <w:rPr>
                  <w:lang w:eastAsia="zh-CN"/>
                </w:rPr>
                <w:t>The ID of the connection concerned</w:t>
              </w:r>
            </w:ins>
          </w:p>
        </w:tc>
      </w:tr>
    </w:tbl>
    <w:p w:rsidR="007C0212" w:rsidRPr="00624592" w:rsidRDefault="007C0212" w:rsidP="008C719B">
      <w:pPr>
        <w:pStyle w:val="AltNormal"/>
        <w:numPr>
          <w:ins w:id="1316" w:author="Thierry B" w:date="2013-05-22T12:00:00Z"/>
        </w:numPr>
        <w:rPr>
          <w:ins w:id="1317" w:author="Thierry B" w:date="2013-05-22T12:00:00Z"/>
          <w:lang w:eastAsia="zh-CN"/>
        </w:rPr>
      </w:pPr>
    </w:p>
    <w:tbl>
      <w:tblPr>
        <w:tblW w:w="0" w:type="auto"/>
        <w:tblLook w:val="01E0"/>
      </w:tblPr>
      <w:tblGrid>
        <w:gridCol w:w="2338"/>
        <w:gridCol w:w="7727"/>
      </w:tblGrid>
      <w:tr w:rsidR="007C0212" w:rsidRPr="00624592" w:rsidTr="00A01F99">
        <w:trPr>
          <w:ins w:id="1318" w:author="Thierry B" w:date="2013-05-22T12:00:00Z"/>
        </w:trPr>
        <w:tc>
          <w:tcPr>
            <w:tcW w:w="10065" w:type="dxa"/>
            <w:gridSpan w:val="2"/>
          </w:tcPr>
          <w:p w:rsidR="007C0212" w:rsidRPr="00624592" w:rsidRDefault="007C0212" w:rsidP="008C719B">
            <w:pPr>
              <w:pStyle w:val="AltNormal"/>
              <w:numPr>
                <w:ins w:id="1319" w:author="Thierry B" w:date="2013-05-22T12:00:00Z"/>
              </w:numPr>
              <w:rPr>
                <w:ins w:id="1320" w:author="Thierry B" w:date="2013-05-22T12:00:00Z"/>
                <w:b/>
                <w:lang w:eastAsia="zh-CN"/>
              </w:rPr>
            </w:pPr>
            <w:ins w:id="1321" w:author="Thierry B" w:date="2013-05-22T12:00:00Z">
              <w:r w:rsidRPr="00624592">
                <w:rPr>
                  <w:b/>
                  <w:lang w:eastAsia="zh-CN"/>
                </w:rPr>
                <w:t>Return Values</w:t>
              </w:r>
            </w:ins>
          </w:p>
        </w:tc>
      </w:tr>
      <w:tr w:rsidR="007C0212" w:rsidRPr="00624592" w:rsidTr="00A01F99">
        <w:trPr>
          <w:ins w:id="1322" w:author="Thierry B" w:date="2013-05-22T12:00:00Z"/>
        </w:trPr>
        <w:tc>
          <w:tcPr>
            <w:tcW w:w="2338" w:type="dxa"/>
          </w:tcPr>
          <w:p w:rsidR="007C0212" w:rsidRPr="00624592" w:rsidRDefault="007C0212" w:rsidP="008C719B">
            <w:pPr>
              <w:pStyle w:val="AltNormal"/>
              <w:numPr>
                <w:ins w:id="1323" w:author="Thierry B" w:date="2013-05-22T12:00:00Z"/>
              </w:numPr>
              <w:jc w:val="center"/>
              <w:rPr>
                <w:ins w:id="1324" w:author="Thierry B" w:date="2013-05-22T12:00:00Z"/>
                <w:b/>
                <w:lang w:eastAsia="zh-CN"/>
              </w:rPr>
            </w:pPr>
            <w:ins w:id="1325" w:author="Thierry B" w:date="2013-05-22T12:00:00Z">
              <w:r w:rsidRPr="00624592">
                <w:rPr>
                  <w:b/>
                  <w:lang w:eastAsia="zh-CN"/>
                </w:rPr>
                <w:t>Value</w:t>
              </w:r>
            </w:ins>
          </w:p>
        </w:tc>
        <w:tc>
          <w:tcPr>
            <w:tcW w:w="7727" w:type="dxa"/>
          </w:tcPr>
          <w:p w:rsidR="007C0212" w:rsidRPr="00624592" w:rsidRDefault="007C0212" w:rsidP="008C719B">
            <w:pPr>
              <w:pStyle w:val="AltNormal"/>
              <w:numPr>
                <w:ins w:id="1326" w:author="Thierry B" w:date="2013-05-22T12:00:00Z"/>
              </w:numPr>
              <w:jc w:val="center"/>
              <w:rPr>
                <w:ins w:id="1327" w:author="Thierry B" w:date="2013-05-22T12:00:00Z"/>
                <w:b/>
                <w:lang w:eastAsia="zh-CN"/>
              </w:rPr>
            </w:pPr>
            <w:ins w:id="1328" w:author="Thierry B" w:date="2013-05-22T12:00:00Z">
              <w:r w:rsidRPr="00624592">
                <w:rPr>
                  <w:b/>
                  <w:lang w:eastAsia="zh-CN"/>
                </w:rPr>
                <w:t>Description</w:t>
              </w:r>
            </w:ins>
          </w:p>
        </w:tc>
      </w:tr>
      <w:tr w:rsidR="007C0212" w:rsidRPr="00624592" w:rsidTr="00A01F99">
        <w:trPr>
          <w:ins w:id="1329" w:author="Thierry B" w:date="2013-05-22T12:00:00Z"/>
        </w:trPr>
        <w:tc>
          <w:tcPr>
            <w:tcW w:w="2338" w:type="dxa"/>
          </w:tcPr>
          <w:p w:rsidR="007C0212" w:rsidRPr="00624592" w:rsidRDefault="007C0212" w:rsidP="008C719B">
            <w:pPr>
              <w:pStyle w:val="AltNormal"/>
              <w:numPr>
                <w:ins w:id="1330" w:author="Thierry B" w:date="2013-05-22T12:00:00Z"/>
              </w:numPr>
              <w:jc w:val="center"/>
              <w:rPr>
                <w:ins w:id="1331" w:author="Thierry B" w:date="2013-05-22T12:00:00Z"/>
              </w:rPr>
            </w:pPr>
            <w:ins w:id="1332"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333" w:author="Thierry B" w:date="2013-05-22T12:00:00Z"/>
              </w:numPr>
              <w:rPr>
                <w:ins w:id="1334" w:author="Thierry B" w:date="2013-05-22T12:00:00Z"/>
              </w:rPr>
            </w:pPr>
            <w:ins w:id="1335" w:author="Thierry B" w:date="2013-05-22T12:00:00Z">
              <w:r w:rsidRPr="00624592">
                <w:t>The function succeeded.</w:t>
              </w:r>
            </w:ins>
          </w:p>
        </w:tc>
      </w:tr>
      <w:tr w:rsidR="007C0212" w:rsidRPr="00624592" w:rsidTr="00A01F99">
        <w:trPr>
          <w:ins w:id="1336" w:author="Thierry B" w:date="2013-05-22T12:00:00Z"/>
        </w:trPr>
        <w:tc>
          <w:tcPr>
            <w:tcW w:w="2338" w:type="dxa"/>
          </w:tcPr>
          <w:p w:rsidR="007C0212" w:rsidRPr="00624592" w:rsidRDefault="007C0212" w:rsidP="008C719B">
            <w:pPr>
              <w:pStyle w:val="AltNormal"/>
              <w:numPr>
                <w:ins w:id="1337" w:author="Thierry B" w:date="2013-05-22T12:00:00Z"/>
              </w:numPr>
              <w:jc w:val="center"/>
              <w:rPr>
                <w:ins w:id="1338" w:author="Thierry B" w:date="2013-05-22T12:00:00Z"/>
              </w:rPr>
            </w:pPr>
            <w:ins w:id="1339"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340" w:author="Thierry B" w:date="2013-05-22T12:00:00Z"/>
              </w:numPr>
              <w:rPr>
                <w:ins w:id="1341" w:author="Thierry B" w:date="2013-05-22T12:00:00Z"/>
              </w:rPr>
            </w:pPr>
            <w:ins w:id="1342" w:author="Thierry B" w:date="2013-05-22T12:00:00Z">
              <w:r w:rsidRPr="00624592">
                <w:t xml:space="preserve">A fatal error has occurred. </w:t>
              </w:r>
            </w:ins>
          </w:p>
        </w:tc>
      </w:tr>
      <w:tr w:rsidR="007C0212" w:rsidRPr="00624592" w:rsidTr="00A01F99">
        <w:trPr>
          <w:ins w:id="1343" w:author="Thierry B" w:date="2013-05-22T12:00:00Z"/>
        </w:trPr>
        <w:tc>
          <w:tcPr>
            <w:tcW w:w="2338" w:type="dxa"/>
          </w:tcPr>
          <w:p w:rsidR="007C0212" w:rsidRPr="00624592" w:rsidRDefault="007C0212" w:rsidP="008C719B">
            <w:pPr>
              <w:pStyle w:val="AltNormal"/>
              <w:numPr>
                <w:ins w:id="1344" w:author="Thierry B" w:date="2013-05-22T12:00:00Z"/>
              </w:numPr>
              <w:jc w:val="center"/>
              <w:rPr>
                <w:ins w:id="1345" w:author="Thierry B" w:date="2013-05-22T12:00:00Z"/>
                <w:rFonts w:cs="Arial"/>
                <w:lang w:eastAsia="zh-CN"/>
              </w:rPr>
            </w:pPr>
            <w:ins w:id="1346"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347" w:author="Thierry B" w:date="2013-05-22T12:00:00Z"/>
              </w:numPr>
              <w:rPr>
                <w:ins w:id="1348" w:author="Thierry B" w:date="2013-05-22T12:00:00Z"/>
              </w:rPr>
            </w:pPr>
            <w:ins w:id="1349" w:author="Thierry B" w:date="2013-05-22T12:00:00Z">
              <w:r w:rsidRPr="00624592">
                <w:t>The deviceID references a non-existing device or a device which is not open</w:t>
              </w:r>
            </w:ins>
          </w:p>
        </w:tc>
      </w:tr>
      <w:tr w:rsidR="007C0212" w:rsidRPr="00624592" w:rsidTr="00A01F99">
        <w:trPr>
          <w:ins w:id="1350" w:author="Thierry B" w:date="2013-05-22T12:00:00Z"/>
        </w:trPr>
        <w:tc>
          <w:tcPr>
            <w:tcW w:w="2338" w:type="dxa"/>
          </w:tcPr>
          <w:p w:rsidR="007C0212" w:rsidRPr="00624592" w:rsidRDefault="007C0212" w:rsidP="008C719B">
            <w:pPr>
              <w:pStyle w:val="AltNormal"/>
              <w:numPr>
                <w:ins w:id="1351" w:author="Thierry B" w:date="2013-05-22T12:00:00Z"/>
              </w:numPr>
              <w:jc w:val="center"/>
              <w:rPr>
                <w:ins w:id="1352" w:author="Thierry B" w:date="2013-05-22T12:00:00Z"/>
                <w:rFonts w:cs="Arial"/>
                <w:lang w:eastAsia="zh-CN"/>
              </w:rPr>
            </w:pPr>
            <w:ins w:id="1353"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354" w:author="Thierry B" w:date="2013-05-22T12:00:00Z"/>
              </w:numPr>
              <w:rPr>
                <w:ins w:id="1355" w:author="Thierry B" w:date="2013-05-22T12:00:00Z"/>
              </w:rPr>
            </w:pPr>
            <w:ins w:id="1356" w:author="Thierry B" w:date="2013-05-22T12:00:00Z">
              <w:r w:rsidRPr="00624592">
                <w:t>The device does not contain hardware which supports this operation.</w:t>
              </w:r>
            </w:ins>
          </w:p>
        </w:tc>
      </w:tr>
      <w:tr w:rsidR="007C0212" w:rsidRPr="00624592" w:rsidTr="00A01F99">
        <w:trPr>
          <w:ins w:id="1357" w:author="Thierry B" w:date="2013-05-22T12:00:00Z"/>
        </w:trPr>
        <w:tc>
          <w:tcPr>
            <w:tcW w:w="2338" w:type="dxa"/>
          </w:tcPr>
          <w:p w:rsidR="007C0212" w:rsidRPr="00624592" w:rsidRDefault="007C0212" w:rsidP="008C719B">
            <w:pPr>
              <w:pStyle w:val="AltNormal"/>
              <w:numPr>
                <w:ins w:id="1358" w:author="Thierry B" w:date="2013-05-22T12:00:00Z"/>
              </w:numPr>
              <w:jc w:val="center"/>
              <w:rPr>
                <w:ins w:id="1359" w:author="Thierry B" w:date="2013-05-22T12:00:00Z"/>
                <w:rFonts w:cs="Arial"/>
                <w:lang w:eastAsia="zh-CN"/>
              </w:rPr>
            </w:pPr>
            <w:ins w:id="1360"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361" w:author="Thierry B" w:date="2013-05-22T12:00:00Z"/>
              </w:numPr>
              <w:rPr>
                <w:ins w:id="1362" w:author="Thierry B" w:date="2013-05-22T12:00:00Z"/>
              </w:rPr>
            </w:pPr>
            <w:ins w:id="1363" w:author="Thierry B" w:date="2013-05-22T12:00:00Z">
              <w:r w:rsidRPr="00624592">
                <w:t>The device is not in a power state which allows this operation.</w:t>
              </w:r>
            </w:ins>
          </w:p>
        </w:tc>
      </w:tr>
      <w:tr w:rsidR="007C0212" w:rsidRPr="00624592" w:rsidTr="00A01F99">
        <w:trPr>
          <w:ins w:id="1364" w:author="Thierry B" w:date="2013-05-22T12:00:00Z"/>
        </w:trPr>
        <w:tc>
          <w:tcPr>
            <w:tcW w:w="2338" w:type="dxa"/>
          </w:tcPr>
          <w:p w:rsidR="007C0212" w:rsidRPr="00624592" w:rsidRDefault="007C0212" w:rsidP="008C719B">
            <w:pPr>
              <w:pStyle w:val="AltNormal"/>
              <w:numPr>
                <w:ins w:id="1365" w:author="Thierry B" w:date="2013-05-22T12:00:00Z"/>
              </w:numPr>
              <w:jc w:val="center"/>
              <w:rPr>
                <w:ins w:id="1366" w:author="Thierry B" w:date="2013-05-22T12:00:00Z"/>
                <w:rFonts w:cs="Arial"/>
                <w:lang w:eastAsia="zh-CN"/>
              </w:rPr>
            </w:pPr>
            <w:ins w:id="1367"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368" w:author="Thierry B" w:date="2013-05-22T12:00:00Z"/>
              </w:numPr>
              <w:rPr>
                <w:ins w:id="1369" w:author="Thierry B" w:date="2013-05-22T12:00:00Z"/>
              </w:rPr>
            </w:pPr>
            <w:ins w:id="1370"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pStyle w:val="AltNormal"/>
        <w:numPr>
          <w:ins w:id="1371" w:author="Thierry B" w:date="2013-05-22T12:00:00Z"/>
        </w:numPr>
        <w:rPr>
          <w:ins w:id="1372" w:author="Thierry B" w:date="2013-05-22T12:00:00Z"/>
          <w:lang w:eastAsia="zh-CN"/>
        </w:rPr>
      </w:pPr>
    </w:p>
    <w:p w:rsidR="007C0212" w:rsidRPr="00624592" w:rsidRDefault="007C0212" w:rsidP="008C719B">
      <w:pPr>
        <w:pStyle w:val="Heading3"/>
        <w:numPr>
          <w:ilvl w:val="0"/>
          <w:numId w:val="0"/>
          <w:ins w:id="1373" w:author="Thierry B" w:date="2013-05-22T12:00:00Z"/>
        </w:numPr>
        <w:tabs>
          <w:tab w:val="clear" w:pos="1800"/>
          <w:tab w:val="clear" w:pos="2520"/>
        </w:tabs>
        <w:rPr>
          <w:ins w:id="1374" w:author="Thierry B" w:date="2013-05-22T12:00:00Z"/>
          <w:lang w:val="en-GB" w:eastAsia="zh-CN"/>
        </w:rPr>
      </w:pPr>
      <w:ins w:id="1375" w:author="Thierry B" w:date="2013-05-22T12:00:00Z">
        <w:r w:rsidRPr="00624592">
          <w:rPr>
            <w:lang w:val="en-GB" w:eastAsia="zh-CN"/>
          </w:rPr>
          <w:t>7.16.</w:t>
        </w:r>
      </w:ins>
      <w:ins w:id="1376" w:author="Thierry B" w:date="2013-05-22T14:14:00Z">
        <w:r w:rsidRPr="00624592">
          <w:rPr>
            <w:lang w:val="en-GB" w:eastAsia="zh-CN"/>
          </w:rPr>
          <w:t>9</w:t>
        </w:r>
      </w:ins>
      <w:ins w:id="1377" w:author="Thierry B" w:date="2013-05-22T12:00:00Z">
        <w:r w:rsidRPr="00624592">
          <w:rPr>
            <w:lang w:val="en-GB" w:eastAsia="zh-CN"/>
          </w:rPr>
          <w:t xml:space="preserve"> CMAPI_P2P_Disconnect()</w:t>
        </w:r>
      </w:ins>
    </w:p>
    <w:p w:rsidR="007C0212" w:rsidRPr="00624592" w:rsidRDefault="007C0212" w:rsidP="008C719B">
      <w:pPr>
        <w:pStyle w:val="AltNormal"/>
        <w:numPr>
          <w:ins w:id="1378" w:author="Thierry B" w:date="2013-05-22T12:00:00Z"/>
        </w:numPr>
        <w:rPr>
          <w:ins w:id="1379" w:author="Thierry B" w:date="2013-05-22T12:00:00Z"/>
        </w:rPr>
      </w:pPr>
      <w:ins w:id="1380" w:author="Thierry B" w:date="2013-05-22T12:00:00Z">
        <w:r w:rsidRPr="00624592">
          <w:rPr>
            <w:lang w:eastAsia="zh-CN"/>
          </w:rPr>
          <w:t xml:space="preserve">The </w:t>
        </w:r>
        <w:r w:rsidRPr="00624592">
          <w:rPr>
            <w:b/>
            <w:lang w:eastAsia="zh-CN"/>
          </w:rPr>
          <w:t>CMAPI_P2P_Disconnect()</w:t>
        </w:r>
        <w:r w:rsidRPr="00624592">
          <w:rPr>
            <w:lang w:eastAsia="zh-CN"/>
          </w:rPr>
          <w:t xml:space="preserve"> function is used </w:t>
        </w:r>
        <w:r w:rsidRPr="00624592">
          <w:t>to request the Local Device to close an exiting connection (P2P Direct connection or connection via network, subject to Service Provider policy) to a Remote Device or a group.</w:t>
        </w:r>
      </w:ins>
    </w:p>
    <w:p w:rsidR="007C0212" w:rsidRPr="00624592" w:rsidRDefault="007C0212" w:rsidP="008C719B">
      <w:pPr>
        <w:pStyle w:val="AltNormal"/>
        <w:numPr>
          <w:ins w:id="1381" w:author="Thierry B" w:date="2013-05-22T12:00:00Z"/>
        </w:numPr>
        <w:rPr>
          <w:ins w:id="1382" w:author="Thierry B" w:date="2013-05-22T12:00:00Z"/>
          <w:lang w:eastAsia="zh-CN"/>
        </w:rPr>
      </w:pPr>
    </w:p>
    <w:tbl>
      <w:tblPr>
        <w:tblW w:w="0" w:type="auto"/>
        <w:tblLook w:val="01E0"/>
      </w:tblPr>
      <w:tblGrid>
        <w:gridCol w:w="9923"/>
      </w:tblGrid>
      <w:tr w:rsidR="007C0212" w:rsidRPr="00624592" w:rsidTr="007C0212">
        <w:trPr>
          <w:ins w:id="1383" w:author="Thierry B" w:date="2013-05-22T12:00:00Z"/>
        </w:trPr>
        <w:tc>
          <w:tcPr>
            <w:tcW w:w="9923" w:type="dxa"/>
          </w:tcPr>
          <w:p w:rsidR="007C0212" w:rsidRPr="00624592" w:rsidRDefault="007C0212" w:rsidP="008C719B">
            <w:pPr>
              <w:pStyle w:val="AltNormal"/>
              <w:numPr>
                <w:ins w:id="1384" w:author="Thierry B" w:date="2013-05-22T12:00:00Z"/>
              </w:numPr>
              <w:rPr>
                <w:ins w:id="1385" w:author="Thierry B" w:date="2013-05-22T12:00:00Z"/>
                <w:b/>
                <w:lang w:eastAsia="zh-CN"/>
              </w:rPr>
            </w:pPr>
            <w:ins w:id="1386" w:author="Thierry B" w:date="2013-05-22T12:00:00Z">
              <w:r w:rsidRPr="00624592">
                <w:rPr>
                  <w:b/>
                  <w:lang w:eastAsia="zh-CN"/>
                </w:rPr>
                <w:t>Prototype</w:t>
              </w:r>
            </w:ins>
          </w:p>
        </w:tc>
      </w:tr>
      <w:tr w:rsidR="007C0212" w:rsidRPr="00624592" w:rsidTr="007C0212">
        <w:trPr>
          <w:ins w:id="1387" w:author="Thierry B" w:date="2013-05-22T12:00:00Z"/>
        </w:trPr>
        <w:tc>
          <w:tcPr>
            <w:tcW w:w="9923" w:type="dxa"/>
          </w:tcPr>
          <w:p w:rsidR="007C0212" w:rsidRPr="00624592" w:rsidRDefault="007C0212" w:rsidP="008C719B">
            <w:pPr>
              <w:pStyle w:val="AltNormal"/>
              <w:numPr>
                <w:ins w:id="1388" w:author="Thierry B" w:date="2013-05-22T12:00:00Z"/>
              </w:numPr>
              <w:rPr>
                <w:ins w:id="1389" w:author="Thierry B" w:date="2013-05-22T12:00:00Z"/>
                <w:lang w:eastAsia="zh-CN"/>
              </w:rPr>
            </w:pPr>
          </w:p>
          <w:p w:rsidR="007C0212" w:rsidRPr="00624592" w:rsidRDefault="007C0212" w:rsidP="008C719B">
            <w:pPr>
              <w:pStyle w:val="AltNormal"/>
              <w:numPr>
                <w:ins w:id="1390" w:author="Thierry B" w:date="2013-05-22T12:00:00Z"/>
              </w:numPr>
              <w:rPr>
                <w:ins w:id="1391" w:author="Thierry B" w:date="2013-05-22T12:00:00Z"/>
                <w:lang w:eastAsia="zh-CN"/>
              </w:rPr>
            </w:pPr>
            <w:ins w:id="1392" w:author="Thierry B" w:date="2013-05-22T12:00:00Z">
              <w:r w:rsidRPr="00624592">
                <w:rPr>
                  <w:lang w:eastAsia="zh-CN"/>
                </w:rPr>
                <w:t xml:space="preserve">dword </w:t>
              </w:r>
              <w:r w:rsidRPr="00624592">
                <w:rPr>
                  <w:b/>
                  <w:lang w:eastAsia="zh-CN"/>
                </w:rPr>
                <w:t>CMAPI_P2P_Disconnect</w:t>
              </w:r>
            </w:ins>
            <w:ins w:id="1393" w:author="Thierry B" w:date="2013-05-22T14:13:00Z">
              <w:r w:rsidRPr="00624592">
                <w:rPr>
                  <w:b/>
                  <w:lang w:eastAsia="zh-CN"/>
                </w:rPr>
                <w:t xml:space="preserve"> </w:t>
              </w:r>
            </w:ins>
            <w:ins w:id="1394" w:author="Thierry B" w:date="2013-05-22T12:00:00Z">
              <w:r w:rsidRPr="00624592">
                <w:rPr>
                  <w:lang w:eastAsia="zh-CN"/>
                </w:rPr>
                <w:t>(dword deviceID, dword connectionID)</w:t>
              </w:r>
            </w:ins>
          </w:p>
          <w:p w:rsidR="007C0212" w:rsidRPr="00624592" w:rsidRDefault="007C0212" w:rsidP="008C719B">
            <w:pPr>
              <w:pStyle w:val="AltNormal"/>
              <w:numPr>
                <w:ins w:id="1395" w:author="Thierry B" w:date="2013-05-22T12:00:00Z"/>
              </w:numPr>
              <w:rPr>
                <w:ins w:id="1396" w:author="Thierry B" w:date="2013-05-22T12:00:00Z"/>
                <w:lang w:eastAsia="zh-CN"/>
              </w:rPr>
            </w:pPr>
          </w:p>
        </w:tc>
      </w:tr>
    </w:tbl>
    <w:p w:rsidR="007C0212" w:rsidRPr="00624592" w:rsidRDefault="007C0212" w:rsidP="008C719B">
      <w:pPr>
        <w:pStyle w:val="AltNormal"/>
        <w:numPr>
          <w:ins w:id="1397" w:author="Thierry B" w:date="2013-05-22T12:00:00Z"/>
        </w:numPr>
        <w:rPr>
          <w:ins w:id="1398" w:author="Thierry B" w:date="2013-05-22T12:00:00Z"/>
          <w:lang w:eastAsia="zh-CN"/>
        </w:rPr>
      </w:pPr>
    </w:p>
    <w:tbl>
      <w:tblPr>
        <w:tblW w:w="0" w:type="auto"/>
        <w:tblLook w:val="01E0"/>
      </w:tblPr>
      <w:tblGrid>
        <w:gridCol w:w="1949"/>
        <w:gridCol w:w="1400"/>
        <w:gridCol w:w="6716"/>
      </w:tblGrid>
      <w:tr w:rsidR="007C0212" w:rsidRPr="00624592" w:rsidTr="00A01F99">
        <w:trPr>
          <w:ins w:id="1399" w:author="Thierry B" w:date="2013-05-22T12:00:00Z"/>
        </w:trPr>
        <w:tc>
          <w:tcPr>
            <w:tcW w:w="10065" w:type="dxa"/>
            <w:gridSpan w:val="3"/>
          </w:tcPr>
          <w:p w:rsidR="007C0212" w:rsidRPr="00624592" w:rsidRDefault="007C0212" w:rsidP="008C719B">
            <w:pPr>
              <w:pStyle w:val="AltNormal"/>
              <w:numPr>
                <w:ins w:id="1400" w:author="Thierry B" w:date="2013-05-22T12:00:00Z"/>
              </w:numPr>
              <w:rPr>
                <w:ins w:id="1401" w:author="Thierry B" w:date="2013-05-22T12:00:00Z"/>
                <w:b/>
                <w:lang w:eastAsia="zh-CN"/>
              </w:rPr>
            </w:pPr>
            <w:ins w:id="1402" w:author="Thierry B" w:date="2013-05-22T12:00:00Z">
              <w:r w:rsidRPr="00624592">
                <w:rPr>
                  <w:b/>
                  <w:lang w:eastAsia="zh-CN"/>
                </w:rPr>
                <w:t>Parameters</w:t>
              </w:r>
            </w:ins>
          </w:p>
        </w:tc>
      </w:tr>
      <w:tr w:rsidR="007C0212" w:rsidRPr="00624592" w:rsidTr="00A01F99">
        <w:trPr>
          <w:ins w:id="1403" w:author="Thierry B" w:date="2013-05-22T12:00:00Z"/>
        </w:trPr>
        <w:tc>
          <w:tcPr>
            <w:tcW w:w="1949" w:type="dxa"/>
          </w:tcPr>
          <w:p w:rsidR="007C0212" w:rsidRPr="00624592" w:rsidRDefault="007C0212" w:rsidP="008C719B">
            <w:pPr>
              <w:pStyle w:val="AltNormal"/>
              <w:numPr>
                <w:ins w:id="1404" w:author="Thierry B" w:date="2013-05-22T12:00:00Z"/>
              </w:numPr>
              <w:jc w:val="center"/>
              <w:rPr>
                <w:ins w:id="1405" w:author="Thierry B" w:date="2013-05-22T12:00:00Z"/>
                <w:b/>
                <w:lang w:eastAsia="zh-CN"/>
              </w:rPr>
            </w:pPr>
            <w:ins w:id="1406" w:author="Thierry B" w:date="2013-05-22T12:00:00Z">
              <w:r w:rsidRPr="00624592">
                <w:rPr>
                  <w:b/>
                  <w:lang w:eastAsia="zh-CN"/>
                </w:rPr>
                <w:t>Field Name</w:t>
              </w:r>
            </w:ins>
          </w:p>
        </w:tc>
        <w:tc>
          <w:tcPr>
            <w:tcW w:w="1400" w:type="dxa"/>
          </w:tcPr>
          <w:p w:rsidR="007C0212" w:rsidRPr="00624592" w:rsidRDefault="007C0212" w:rsidP="008C719B">
            <w:pPr>
              <w:pStyle w:val="AltNormal"/>
              <w:numPr>
                <w:ins w:id="1407" w:author="Thierry B" w:date="2013-05-22T12:00:00Z"/>
              </w:numPr>
              <w:jc w:val="center"/>
              <w:rPr>
                <w:ins w:id="1408" w:author="Thierry B" w:date="2013-05-22T12:00:00Z"/>
                <w:b/>
                <w:lang w:eastAsia="zh-CN"/>
              </w:rPr>
            </w:pPr>
            <w:ins w:id="1409" w:author="Thierry B" w:date="2013-05-22T12:00:00Z">
              <w:r w:rsidRPr="00624592">
                <w:rPr>
                  <w:b/>
                  <w:lang w:eastAsia="zh-CN"/>
                </w:rPr>
                <w:t>Mode</w:t>
              </w:r>
            </w:ins>
          </w:p>
        </w:tc>
        <w:tc>
          <w:tcPr>
            <w:tcW w:w="6716" w:type="dxa"/>
          </w:tcPr>
          <w:p w:rsidR="007C0212" w:rsidRPr="00624592" w:rsidRDefault="007C0212" w:rsidP="008C719B">
            <w:pPr>
              <w:pStyle w:val="AltNormal"/>
              <w:numPr>
                <w:ins w:id="1410" w:author="Thierry B" w:date="2013-05-22T12:00:00Z"/>
              </w:numPr>
              <w:jc w:val="center"/>
              <w:rPr>
                <w:ins w:id="1411" w:author="Thierry B" w:date="2013-05-22T12:00:00Z"/>
                <w:b/>
                <w:lang w:eastAsia="zh-CN"/>
              </w:rPr>
            </w:pPr>
            <w:ins w:id="1412" w:author="Thierry B" w:date="2013-05-22T12:00:00Z">
              <w:r w:rsidRPr="00624592">
                <w:rPr>
                  <w:b/>
                  <w:lang w:eastAsia="zh-CN"/>
                </w:rPr>
                <w:t>Description</w:t>
              </w:r>
            </w:ins>
          </w:p>
        </w:tc>
      </w:tr>
      <w:tr w:rsidR="007C0212" w:rsidRPr="00624592" w:rsidTr="00A01F99">
        <w:trPr>
          <w:ins w:id="1413" w:author="Thierry B" w:date="2013-05-22T12:00:00Z"/>
        </w:trPr>
        <w:tc>
          <w:tcPr>
            <w:tcW w:w="1949" w:type="dxa"/>
          </w:tcPr>
          <w:p w:rsidR="007C0212" w:rsidRPr="00624592" w:rsidRDefault="007C0212" w:rsidP="008C719B">
            <w:pPr>
              <w:pStyle w:val="AltNormal"/>
              <w:numPr>
                <w:ins w:id="1414" w:author="Thierry B" w:date="2013-05-22T12:00:00Z"/>
              </w:numPr>
              <w:jc w:val="center"/>
              <w:rPr>
                <w:ins w:id="1415" w:author="Thierry B" w:date="2013-05-22T12:00:00Z"/>
                <w:lang w:eastAsia="zh-CN"/>
              </w:rPr>
            </w:pPr>
            <w:ins w:id="1416" w:author="Thierry B" w:date="2013-05-22T12:00:00Z">
              <w:r w:rsidRPr="00624592">
                <w:rPr>
                  <w:lang w:eastAsia="zh-CN"/>
                </w:rPr>
                <w:t>deviceID</w:t>
              </w:r>
            </w:ins>
          </w:p>
        </w:tc>
        <w:tc>
          <w:tcPr>
            <w:tcW w:w="1400" w:type="dxa"/>
          </w:tcPr>
          <w:p w:rsidR="007C0212" w:rsidRPr="00624592" w:rsidRDefault="007C0212" w:rsidP="008C719B">
            <w:pPr>
              <w:pStyle w:val="AltNormal"/>
              <w:numPr>
                <w:ins w:id="1417" w:author="Thierry B" w:date="2013-05-22T12:00:00Z"/>
              </w:numPr>
              <w:jc w:val="center"/>
              <w:rPr>
                <w:ins w:id="1418" w:author="Thierry B" w:date="2013-05-22T12:00:00Z"/>
                <w:lang w:eastAsia="zh-CN"/>
              </w:rPr>
            </w:pPr>
            <w:ins w:id="1419" w:author="Thierry B" w:date="2013-05-22T12:00:00Z">
              <w:r w:rsidRPr="00624592">
                <w:rPr>
                  <w:lang w:eastAsia="zh-CN"/>
                </w:rPr>
                <w:t>Input</w:t>
              </w:r>
            </w:ins>
          </w:p>
        </w:tc>
        <w:tc>
          <w:tcPr>
            <w:tcW w:w="6716" w:type="dxa"/>
          </w:tcPr>
          <w:p w:rsidR="007C0212" w:rsidRPr="00624592" w:rsidRDefault="007C0212" w:rsidP="008C719B">
            <w:pPr>
              <w:pStyle w:val="AltNormal"/>
              <w:numPr>
                <w:ins w:id="1420" w:author="Thierry B" w:date="2013-05-22T12:00:00Z"/>
              </w:numPr>
              <w:rPr>
                <w:ins w:id="1421" w:author="Thierry B" w:date="2013-05-22T12:00:00Z"/>
                <w:lang w:eastAsia="zh-CN"/>
              </w:rPr>
            </w:pPr>
            <w:ins w:id="1422" w:author="Thierry B" w:date="2013-05-22T12:00:00Z">
              <w:r w:rsidRPr="00624592">
                <w:rPr>
                  <w:lang w:eastAsia="zh-CN"/>
                </w:rPr>
                <w:t>The ID of the device concerned.</w:t>
              </w:r>
            </w:ins>
          </w:p>
        </w:tc>
      </w:tr>
      <w:tr w:rsidR="007C0212" w:rsidRPr="00624592" w:rsidTr="00A01F99">
        <w:trPr>
          <w:ins w:id="1423" w:author="Thierry B" w:date="2013-05-22T12:00:00Z"/>
        </w:trPr>
        <w:tc>
          <w:tcPr>
            <w:tcW w:w="1949" w:type="dxa"/>
          </w:tcPr>
          <w:p w:rsidR="007C0212" w:rsidRPr="00624592" w:rsidRDefault="007C0212" w:rsidP="008C719B">
            <w:pPr>
              <w:pStyle w:val="AltNormal"/>
              <w:numPr>
                <w:ins w:id="1424" w:author="Thierry B" w:date="2013-05-22T12:00:00Z"/>
              </w:numPr>
              <w:jc w:val="center"/>
              <w:rPr>
                <w:ins w:id="1425" w:author="Thierry B" w:date="2013-05-22T12:00:00Z"/>
                <w:lang w:eastAsia="zh-CN"/>
              </w:rPr>
            </w:pPr>
            <w:ins w:id="1426" w:author="Thierry B" w:date="2013-05-22T12:00:00Z">
              <w:r w:rsidRPr="00624592">
                <w:rPr>
                  <w:lang w:eastAsia="zh-CN"/>
                </w:rPr>
                <w:t>connectionID</w:t>
              </w:r>
            </w:ins>
          </w:p>
        </w:tc>
        <w:tc>
          <w:tcPr>
            <w:tcW w:w="1400" w:type="dxa"/>
          </w:tcPr>
          <w:p w:rsidR="007C0212" w:rsidRPr="00624592" w:rsidRDefault="007C0212" w:rsidP="008C719B">
            <w:pPr>
              <w:pStyle w:val="AltNormal"/>
              <w:numPr>
                <w:ins w:id="1427" w:author="Thierry B" w:date="2013-05-22T12:00:00Z"/>
              </w:numPr>
              <w:jc w:val="center"/>
              <w:rPr>
                <w:ins w:id="1428" w:author="Thierry B" w:date="2013-05-22T12:00:00Z"/>
                <w:lang w:eastAsia="zh-CN"/>
              </w:rPr>
            </w:pPr>
            <w:ins w:id="1429" w:author="Thierry B" w:date="2013-05-22T12:00:00Z">
              <w:r w:rsidRPr="00624592">
                <w:rPr>
                  <w:lang w:eastAsia="zh-CN"/>
                </w:rPr>
                <w:t>Input</w:t>
              </w:r>
            </w:ins>
          </w:p>
        </w:tc>
        <w:tc>
          <w:tcPr>
            <w:tcW w:w="6716" w:type="dxa"/>
          </w:tcPr>
          <w:p w:rsidR="007C0212" w:rsidRPr="00624592" w:rsidRDefault="007C0212" w:rsidP="008C719B">
            <w:pPr>
              <w:pStyle w:val="AltNormal"/>
              <w:numPr>
                <w:ins w:id="1430" w:author="Thierry B" w:date="2013-05-22T12:00:00Z"/>
              </w:numPr>
              <w:rPr>
                <w:ins w:id="1431" w:author="Thierry B" w:date="2013-05-22T12:00:00Z"/>
                <w:lang w:eastAsia="zh-CN"/>
              </w:rPr>
            </w:pPr>
            <w:ins w:id="1432" w:author="Thierry B" w:date="2013-05-22T12:00:00Z">
              <w:r w:rsidRPr="00624592">
                <w:rPr>
                  <w:lang w:eastAsia="zh-CN"/>
                </w:rPr>
                <w:t>The ID of the connection concerned</w:t>
              </w:r>
            </w:ins>
          </w:p>
        </w:tc>
      </w:tr>
    </w:tbl>
    <w:p w:rsidR="007C0212" w:rsidRPr="00624592" w:rsidRDefault="007C0212" w:rsidP="008C719B">
      <w:pPr>
        <w:pStyle w:val="AltNormal"/>
        <w:numPr>
          <w:ins w:id="1433" w:author="Thierry B" w:date="2013-05-22T12:00:00Z"/>
        </w:numPr>
        <w:rPr>
          <w:ins w:id="1434" w:author="Thierry B" w:date="2013-05-22T12:00:00Z"/>
          <w:lang w:eastAsia="zh-CN"/>
        </w:rPr>
      </w:pPr>
    </w:p>
    <w:tbl>
      <w:tblPr>
        <w:tblW w:w="0" w:type="auto"/>
        <w:tblLook w:val="01E0"/>
      </w:tblPr>
      <w:tblGrid>
        <w:gridCol w:w="2338"/>
        <w:gridCol w:w="7727"/>
      </w:tblGrid>
      <w:tr w:rsidR="007C0212" w:rsidRPr="00624592" w:rsidTr="00A01F99">
        <w:trPr>
          <w:ins w:id="1435" w:author="Thierry B" w:date="2013-05-22T12:00:00Z"/>
        </w:trPr>
        <w:tc>
          <w:tcPr>
            <w:tcW w:w="10065" w:type="dxa"/>
            <w:gridSpan w:val="2"/>
          </w:tcPr>
          <w:p w:rsidR="007C0212" w:rsidRPr="00624592" w:rsidRDefault="007C0212" w:rsidP="008C719B">
            <w:pPr>
              <w:pStyle w:val="AltNormal"/>
              <w:numPr>
                <w:ins w:id="1436" w:author="Thierry B" w:date="2013-05-22T12:00:00Z"/>
              </w:numPr>
              <w:rPr>
                <w:ins w:id="1437" w:author="Thierry B" w:date="2013-05-22T12:00:00Z"/>
                <w:b/>
                <w:lang w:eastAsia="zh-CN"/>
              </w:rPr>
            </w:pPr>
            <w:ins w:id="1438" w:author="Thierry B" w:date="2013-05-22T12:00:00Z">
              <w:r w:rsidRPr="00624592">
                <w:rPr>
                  <w:b/>
                  <w:lang w:eastAsia="zh-CN"/>
                </w:rPr>
                <w:t>Return Values</w:t>
              </w:r>
            </w:ins>
          </w:p>
        </w:tc>
      </w:tr>
      <w:tr w:rsidR="007C0212" w:rsidRPr="00624592" w:rsidTr="00A01F99">
        <w:trPr>
          <w:ins w:id="1439" w:author="Thierry B" w:date="2013-05-22T12:00:00Z"/>
        </w:trPr>
        <w:tc>
          <w:tcPr>
            <w:tcW w:w="2338" w:type="dxa"/>
          </w:tcPr>
          <w:p w:rsidR="007C0212" w:rsidRPr="00624592" w:rsidRDefault="007C0212" w:rsidP="008C719B">
            <w:pPr>
              <w:pStyle w:val="AltNormal"/>
              <w:numPr>
                <w:ins w:id="1440" w:author="Thierry B" w:date="2013-05-22T12:00:00Z"/>
              </w:numPr>
              <w:jc w:val="center"/>
              <w:rPr>
                <w:ins w:id="1441" w:author="Thierry B" w:date="2013-05-22T12:00:00Z"/>
                <w:b/>
                <w:lang w:eastAsia="zh-CN"/>
              </w:rPr>
            </w:pPr>
            <w:ins w:id="1442" w:author="Thierry B" w:date="2013-05-22T12:00:00Z">
              <w:r w:rsidRPr="00624592">
                <w:rPr>
                  <w:b/>
                  <w:lang w:eastAsia="zh-CN"/>
                </w:rPr>
                <w:t>Value</w:t>
              </w:r>
            </w:ins>
          </w:p>
        </w:tc>
        <w:tc>
          <w:tcPr>
            <w:tcW w:w="7727" w:type="dxa"/>
          </w:tcPr>
          <w:p w:rsidR="007C0212" w:rsidRPr="00624592" w:rsidRDefault="007C0212" w:rsidP="008C719B">
            <w:pPr>
              <w:pStyle w:val="AltNormal"/>
              <w:numPr>
                <w:ins w:id="1443" w:author="Thierry B" w:date="2013-05-22T12:00:00Z"/>
              </w:numPr>
              <w:jc w:val="center"/>
              <w:rPr>
                <w:ins w:id="1444" w:author="Thierry B" w:date="2013-05-22T12:00:00Z"/>
                <w:b/>
                <w:lang w:eastAsia="zh-CN"/>
              </w:rPr>
            </w:pPr>
            <w:ins w:id="1445" w:author="Thierry B" w:date="2013-05-22T12:00:00Z">
              <w:r w:rsidRPr="00624592">
                <w:rPr>
                  <w:b/>
                  <w:lang w:eastAsia="zh-CN"/>
                </w:rPr>
                <w:t>Description</w:t>
              </w:r>
            </w:ins>
          </w:p>
        </w:tc>
      </w:tr>
      <w:tr w:rsidR="007C0212" w:rsidRPr="00624592" w:rsidTr="00A01F99">
        <w:trPr>
          <w:ins w:id="1446" w:author="Thierry B" w:date="2013-05-22T12:00:00Z"/>
        </w:trPr>
        <w:tc>
          <w:tcPr>
            <w:tcW w:w="2338" w:type="dxa"/>
          </w:tcPr>
          <w:p w:rsidR="007C0212" w:rsidRPr="00624592" w:rsidRDefault="007C0212" w:rsidP="008C719B">
            <w:pPr>
              <w:pStyle w:val="AltNormal"/>
              <w:numPr>
                <w:ins w:id="1447" w:author="Thierry B" w:date="2013-05-22T12:00:00Z"/>
              </w:numPr>
              <w:jc w:val="center"/>
              <w:rPr>
                <w:ins w:id="1448" w:author="Thierry B" w:date="2013-05-22T12:00:00Z"/>
              </w:rPr>
            </w:pPr>
            <w:ins w:id="1449"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450" w:author="Thierry B" w:date="2013-05-22T12:00:00Z"/>
              </w:numPr>
              <w:rPr>
                <w:ins w:id="1451" w:author="Thierry B" w:date="2013-05-22T12:00:00Z"/>
              </w:rPr>
            </w:pPr>
            <w:ins w:id="1452" w:author="Thierry B" w:date="2013-05-22T12:00:00Z">
              <w:r w:rsidRPr="00624592">
                <w:t>The function succeeded.</w:t>
              </w:r>
            </w:ins>
          </w:p>
        </w:tc>
      </w:tr>
      <w:tr w:rsidR="007C0212" w:rsidRPr="00624592" w:rsidTr="00A01F99">
        <w:trPr>
          <w:ins w:id="1453" w:author="Thierry B" w:date="2013-05-22T12:00:00Z"/>
        </w:trPr>
        <w:tc>
          <w:tcPr>
            <w:tcW w:w="2338" w:type="dxa"/>
          </w:tcPr>
          <w:p w:rsidR="007C0212" w:rsidRPr="00624592" w:rsidRDefault="007C0212" w:rsidP="008C719B">
            <w:pPr>
              <w:pStyle w:val="AltNormal"/>
              <w:numPr>
                <w:ins w:id="1454" w:author="Thierry B" w:date="2013-05-22T12:00:00Z"/>
              </w:numPr>
              <w:jc w:val="center"/>
              <w:rPr>
                <w:ins w:id="1455" w:author="Thierry B" w:date="2013-05-22T12:00:00Z"/>
              </w:rPr>
            </w:pPr>
            <w:ins w:id="1456"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457" w:author="Thierry B" w:date="2013-05-22T12:00:00Z"/>
              </w:numPr>
              <w:rPr>
                <w:ins w:id="1458" w:author="Thierry B" w:date="2013-05-22T12:00:00Z"/>
              </w:rPr>
            </w:pPr>
            <w:ins w:id="1459" w:author="Thierry B" w:date="2013-05-22T12:00:00Z">
              <w:r w:rsidRPr="00624592">
                <w:t xml:space="preserve">A fatal error has occurred. </w:t>
              </w:r>
            </w:ins>
          </w:p>
        </w:tc>
      </w:tr>
      <w:tr w:rsidR="007C0212" w:rsidRPr="00624592" w:rsidTr="00A01F99">
        <w:trPr>
          <w:ins w:id="1460" w:author="Thierry B" w:date="2013-05-22T12:00:00Z"/>
        </w:trPr>
        <w:tc>
          <w:tcPr>
            <w:tcW w:w="2338" w:type="dxa"/>
          </w:tcPr>
          <w:p w:rsidR="007C0212" w:rsidRPr="00624592" w:rsidRDefault="007C0212" w:rsidP="008C719B">
            <w:pPr>
              <w:pStyle w:val="AltNormal"/>
              <w:numPr>
                <w:ins w:id="1461" w:author="Thierry B" w:date="2013-05-22T12:00:00Z"/>
              </w:numPr>
              <w:jc w:val="center"/>
              <w:rPr>
                <w:ins w:id="1462" w:author="Thierry B" w:date="2013-05-22T12:00:00Z"/>
                <w:rFonts w:cs="Arial"/>
                <w:lang w:eastAsia="zh-CN"/>
              </w:rPr>
            </w:pPr>
            <w:ins w:id="1463"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464" w:author="Thierry B" w:date="2013-05-22T12:00:00Z"/>
              </w:numPr>
              <w:rPr>
                <w:ins w:id="1465" w:author="Thierry B" w:date="2013-05-22T12:00:00Z"/>
              </w:rPr>
            </w:pPr>
            <w:ins w:id="1466" w:author="Thierry B" w:date="2013-05-22T12:00:00Z">
              <w:r w:rsidRPr="00624592">
                <w:t>The deviceID references a non-existing device or a device which is not open</w:t>
              </w:r>
            </w:ins>
          </w:p>
        </w:tc>
      </w:tr>
      <w:tr w:rsidR="007C0212" w:rsidRPr="00624592" w:rsidTr="00A01F99">
        <w:trPr>
          <w:ins w:id="1467" w:author="Thierry B" w:date="2013-05-22T12:00:00Z"/>
        </w:trPr>
        <w:tc>
          <w:tcPr>
            <w:tcW w:w="2338" w:type="dxa"/>
          </w:tcPr>
          <w:p w:rsidR="007C0212" w:rsidRPr="00624592" w:rsidRDefault="007C0212" w:rsidP="008C719B">
            <w:pPr>
              <w:pStyle w:val="AltNormal"/>
              <w:numPr>
                <w:ins w:id="1468" w:author="Thierry B" w:date="2013-05-22T12:00:00Z"/>
              </w:numPr>
              <w:jc w:val="center"/>
              <w:rPr>
                <w:ins w:id="1469" w:author="Thierry B" w:date="2013-05-22T12:00:00Z"/>
                <w:rFonts w:cs="Arial"/>
                <w:lang w:eastAsia="zh-CN"/>
              </w:rPr>
            </w:pPr>
            <w:ins w:id="1470"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471" w:author="Thierry B" w:date="2013-05-22T12:00:00Z"/>
              </w:numPr>
              <w:rPr>
                <w:ins w:id="1472" w:author="Thierry B" w:date="2013-05-22T12:00:00Z"/>
              </w:rPr>
            </w:pPr>
            <w:ins w:id="1473" w:author="Thierry B" w:date="2013-05-22T12:00:00Z">
              <w:r w:rsidRPr="00624592">
                <w:t>The device does not contain hardware which supports this operation.</w:t>
              </w:r>
            </w:ins>
          </w:p>
        </w:tc>
      </w:tr>
      <w:tr w:rsidR="007C0212" w:rsidRPr="00624592" w:rsidTr="00A01F99">
        <w:trPr>
          <w:ins w:id="1474" w:author="Thierry B" w:date="2013-05-22T12:00:00Z"/>
        </w:trPr>
        <w:tc>
          <w:tcPr>
            <w:tcW w:w="2338" w:type="dxa"/>
          </w:tcPr>
          <w:p w:rsidR="007C0212" w:rsidRPr="00624592" w:rsidRDefault="007C0212" w:rsidP="008C719B">
            <w:pPr>
              <w:pStyle w:val="AltNormal"/>
              <w:numPr>
                <w:ins w:id="1475" w:author="Thierry B" w:date="2013-05-22T12:00:00Z"/>
              </w:numPr>
              <w:jc w:val="center"/>
              <w:rPr>
                <w:ins w:id="1476" w:author="Thierry B" w:date="2013-05-22T12:00:00Z"/>
                <w:rFonts w:cs="Arial"/>
                <w:lang w:eastAsia="zh-CN"/>
              </w:rPr>
            </w:pPr>
            <w:ins w:id="1477"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478" w:author="Thierry B" w:date="2013-05-22T12:00:00Z"/>
              </w:numPr>
              <w:rPr>
                <w:ins w:id="1479" w:author="Thierry B" w:date="2013-05-22T12:00:00Z"/>
              </w:rPr>
            </w:pPr>
            <w:ins w:id="1480" w:author="Thierry B" w:date="2013-05-22T12:00:00Z">
              <w:r w:rsidRPr="00624592">
                <w:t>The device is not in a power state which allows this operation.</w:t>
              </w:r>
            </w:ins>
          </w:p>
        </w:tc>
      </w:tr>
      <w:tr w:rsidR="007C0212" w:rsidRPr="00624592" w:rsidTr="00A01F99">
        <w:trPr>
          <w:ins w:id="1481" w:author="Thierry B" w:date="2013-05-22T12:00:00Z"/>
        </w:trPr>
        <w:tc>
          <w:tcPr>
            <w:tcW w:w="2338" w:type="dxa"/>
          </w:tcPr>
          <w:p w:rsidR="007C0212" w:rsidRPr="00624592" w:rsidRDefault="007C0212" w:rsidP="008C719B">
            <w:pPr>
              <w:pStyle w:val="AltNormal"/>
              <w:numPr>
                <w:ins w:id="1482" w:author="Thierry B" w:date="2013-05-22T12:00:00Z"/>
              </w:numPr>
              <w:jc w:val="center"/>
              <w:rPr>
                <w:ins w:id="1483" w:author="Thierry B" w:date="2013-05-22T12:00:00Z"/>
                <w:rFonts w:cs="Arial"/>
                <w:lang w:eastAsia="zh-CN"/>
              </w:rPr>
            </w:pPr>
            <w:ins w:id="1484"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485" w:author="Thierry B" w:date="2013-05-22T12:00:00Z"/>
              </w:numPr>
              <w:rPr>
                <w:ins w:id="1486" w:author="Thierry B" w:date="2013-05-22T12:00:00Z"/>
              </w:rPr>
            </w:pPr>
            <w:ins w:id="1487"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pStyle w:val="AltNormal"/>
        <w:numPr>
          <w:ins w:id="1488" w:author="Thierry B" w:date="2013-05-22T12:00:00Z"/>
        </w:numPr>
        <w:rPr>
          <w:ins w:id="1489" w:author="Thierry B" w:date="2013-05-22T12:00:00Z"/>
          <w:lang w:eastAsia="zh-CN"/>
        </w:rPr>
      </w:pPr>
    </w:p>
    <w:p w:rsidR="007C0212" w:rsidRPr="00624592" w:rsidRDefault="007C0212" w:rsidP="008C719B">
      <w:pPr>
        <w:pStyle w:val="Heading3"/>
        <w:numPr>
          <w:ilvl w:val="0"/>
          <w:numId w:val="0"/>
          <w:ins w:id="1490" w:author="Thierry B" w:date="2013-05-22T12:00:00Z"/>
        </w:numPr>
        <w:tabs>
          <w:tab w:val="clear" w:pos="1800"/>
          <w:tab w:val="clear" w:pos="2520"/>
        </w:tabs>
        <w:rPr>
          <w:ins w:id="1491" w:author="Thierry B" w:date="2013-05-22T12:00:00Z"/>
          <w:b/>
          <w:lang w:val="en-GB" w:eastAsia="zh-CN"/>
        </w:rPr>
      </w:pPr>
      <w:ins w:id="1492" w:author="Thierry B" w:date="2013-05-22T12:00:00Z">
        <w:r w:rsidRPr="00624592">
          <w:rPr>
            <w:lang w:val="en-GB" w:eastAsia="zh-CN"/>
          </w:rPr>
          <w:t>7.16.</w:t>
        </w:r>
      </w:ins>
      <w:ins w:id="1493" w:author="Thierry B" w:date="2013-05-22T14:14:00Z">
        <w:r w:rsidRPr="00624592">
          <w:rPr>
            <w:lang w:val="en-GB" w:eastAsia="zh-CN"/>
          </w:rPr>
          <w:t>10</w:t>
        </w:r>
      </w:ins>
      <w:ins w:id="1494" w:author="Thierry B" w:date="2013-05-22T12:00:00Z">
        <w:r w:rsidRPr="00624592">
          <w:rPr>
            <w:lang w:val="en-GB" w:eastAsia="zh-CN"/>
          </w:rPr>
          <w:t xml:space="preserve"> CMAPI_P2P_GetConnectionStatus()</w:t>
        </w:r>
      </w:ins>
    </w:p>
    <w:p w:rsidR="007C0212" w:rsidRPr="00624592" w:rsidRDefault="007C0212" w:rsidP="008C719B">
      <w:pPr>
        <w:pStyle w:val="AltNormal"/>
        <w:numPr>
          <w:ins w:id="1495" w:author="Thierry B" w:date="2013-05-22T12:00:00Z"/>
        </w:numPr>
        <w:rPr>
          <w:ins w:id="1496" w:author="Thierry B" w:date="2013-05-22T12:00:00Z"/>
          <w:rFonts w:ascii="Calibri" w:hAnsi="Calibri"/>
          <w:sz w:val="22"/>
          <w:szCs w:val="22"/>
          <w:lang w:eastAsia="zh-CN"/>
        </w:rPr>
      </w:pPr>
      <w:ins w:id="1497" w:author="Thierry B" w:date="2013-05-22T12:00:00Z">
        <w:r w:rsidRPr="00624592">
          <w:rPr>
            <w:rFonts w:ascii="Calibri" w:hAnsi="Calibri"/>
            <w:sz w:val="22"/>
            <w:szCs w:val="22"/>
            <w:lang w:eastAsia="zh-CN"/>
          </w:rPr>
          <w:t>The</w:t>
        </w:r>
        <w:r w:rsidRPr="00624592">
          <w:rPr>
            <w:lang w:eastAsia="zh-CN"/>
          </w:rPr>
          <w:t xml:space="preserve"> </w:t>
        </w:r>
        <w:r w:rsidRPr="00624592">
          <w:rPr>
            <w:b/>
            <w:lang w:eastAsia="zh-CN"/>
          </w:rPr>
          <w:t>CMAPI_P2P_GetConnectionStatus()</w:t>
        </w:r>
        <w:r w:rsidRPr="00624592">
          <w:rPr>
            <w:lang w:eastAsia="zh-CN"/>
          </w:rPr>
          <w:t xml:space="preserve"> </w:t>
        </w:r>
        <w:r w:rsidRPr="00624592">
          <w:rPr>
            <w:rFonts w:ascii="Calibri" w:hAnsi="Calibri"/>
            <w:sz w:val="22"/>
            <w:szCs w:val="22"/>
            <w:lang w:eastAsia="zh-CN"/>
          </w:rPr>
          <w:t>function is used to retrieve the status of the P2P Direct connection.</w:t>
        </w:r>
      </w:ins>
    </w:p>
    <w:p w:rsidR="007C0212" w:rsidRPr="00624592" w:rsidRDefault="007C0212" w:rsidP="008C719B">
      <w:pPr>
        <w:pStyle w:val="AltNormal"/>
        <w:numPr>
          <w:ins w:id="1498" w:author="Thierry B" w:date="2013-05-22T12:00:00Z"/>
        </w:numPr>
        <w:rPr>
          <w:ins w:id="1499" w:author="Thierry B" w:date="2013-05-22T12:00:00Z"/>
          <w:lang w:eastAsia="zh-CN"/>
        </w:rPr>
      </w:pPr>
    </w:p>
    <w:tbl>
      <w:tblPr>
        <w:tblW w:w="0" w:type="auto"/>
        <w:tblLook w:val="01E0"/>
      </w:tblPr>
      <w:tblGrid>
        <w:gridCol w:w="9923"/>
      </w:tblGrid>
      <w:tr w:rsidR="007C0212" w:rsidRPr="00624592" w:rsidTr="007C0212">
        <w:trPr>
          <w:ins w:id="1500" w:author="Thierry B" w:date="2013-05-22T12:00:00Z"/>
        </w:trPr>
        <w:tc>
          <w:tcPr>
            <w:tcW w:w="9923" w:type="dxa"/>
          </w:tcPr>
          <w:p w:rsidR="007C0212" w:rsidRPr="00624592" w:rsidRDefault="007C0212" w:rsidP="008C719B">
            <w:pPr>
              <w:pStyle w:val="AltNormal"/>
              <w:numPr>
                <w:ins w:id="1501" w:author="Thierry B" w:date="2013-05-22T12:00:00Z"/>
              </w:numPr>
              <w:rPr>
                <w:ins w:id="1502" w:author="Thierry B" w:date="2013-05-22T12:00:00Z"/>
                <w:b/>
                <w:lang w:eastAsia="zh-CN"/>
              </w:rPr>
            </w:pPr>
            <w:ins w:id="1503" w:author="Thierry B" w:date="2013-05-22T12:00:00Z">
              <w:r w:rsidRPr="00624592">
                <w:rPr>
                  <w:b/>
                  <w:lang w:eastAsia="zh-CN"/>
                </w:rPr>
                <w:t>Prototype</w:t>
              </w:r>
            </w:ins>
          </w:p>
        </w:tc>
      </w:tr>
      <w:tr w:rsidR="007C0212" w:rsidRPr="00624592" w:rsidTr="007C0212">
        <w:trPr>
          <w:ins w:id="1504" w:author="Thierry B" w:date="2013-05-22T12:00:00Z"/>
        </w:trPr>
        <w:tc>
          <w:tcPr>
            <w:tcW w:w="9923" w:type="dxa"/>
          </w:tcPr>
          <w:p w:rsidR="007C0212" w:rsidRPr="00624592" w:rsidRDefault="007C0212" w:rsidP="008C719B">
            <w:pPr>
              <w:pStyle w:val="AltNormal"/>
              <w:numPr>
                <w:ins w:id="1505" w:author="Thierry B" w:date="2013-05-22T12:00:00Z"/>
              </w:numPr>
              <w:rPr>
                <w:ins w:id="1506" w:author="Thierry B" w:date="2013-05-22T12:00:00Z"/>
                <w:lang w:eastAsia="zh-CN"/>
              </w:rPr>
            </w:pPr>
          </w:p>
          <w:p w:rsidR="007C0212" w:rsidRPr="00624592" w:rsidRDefault="007C0212" w:rsidP="008C719B">
            <w:pPr>
              <w:pStyle w:val="AltNormal"/>
              <w:numPr>
                <w:ins w:id="1507" w:author="Thierry B" w:date="2013-05-22T12:00:00Z"/>
              </w:numPr>
              <w:rPr>
                <w:ins w:id="1508" w:author="Thierry B" w:date="2013-05-22T12:00:00Z"/>
                <w:lang w:eastAsia="zh-CN"/>
              </w:rPr>
            </w:pPr>
            <w:ins w:id="1509" w:author="Thierry B" w:date="2013-05-22T12:00:00Z">
              <w:r w:rsidRPr="00624592">
                <w:rPr>
                  <w:lang w:eastAsia="zh-CN"/>
                </w:rPr>
                <w:t xml:space="preserve">dword </w:t>
              </w:r>
              <w:r w:rsidRPr="00624592">
                <w:rPr>
                  <w:b/>
                  <w:lang w:eastAsia="zh-CN"/>
                </w:rPr>
                <w:t>CMAPI_P2P_GetConnectionStatus</w:t>
              </w:r>
            </w:ins>
            <w:ins w:id="1510" w:author="Thierry B" w:date="2013-05-22T14:13:00Z">
              <w:r w:rsidRPr="00624592">
                <w:rPr>
                  <w:b/>
                  <w:lang w:eastAsia="zh-CN"/>
                </w:rPr>
                <w:t xml:space="preserve"> </w:t>
              </w:r>
            </w:ins>
            <w:ins w:id="1511" w:author="Thierry B" w:date="2013-05-22T12:00:00Z">
              <w:r w:rsidRPr="00624592">
                <w:rPr>
                  <w:lang w:eastAsia="zh-CN"/>
                </w:rPr>
                <w:t>(dword deviceID, dword connectionID, dword connectionStatus)</w:t>
              </w:r>
            </w:ins>
          </w:p>
          <w:p w:rsidR="007C0212" w:rsidRPr="00624592" w:rsidRDefault="007C0212" w:rsidP="008C719B">
            <w:pPr>
              <w:pStyle w:val="AltNormal"/>
              <w:numPr>
                <w:ins w:id="1512" w:author="Thierry B" w:date="2013-05-22T12:00:00Z"/>
              </w:numPr>
              <w:rPr>
                <w:ins w:id="1513" w:author="Thierry B" w:date="2013-05-22T12:00:00Z"/>
                <w:lang w:eastAsia="zh-CN"/>
              </w:rPr>
            </w:pPr>
          </w:p>
        </w:tc>
      </w:tr>
    </w:tbl>
    <w:p w:rsidR="007C0212" w:rsidRPr="00624592" w:rsidRDefault="007C0212" w:rsidP="008C719B">
      <w:pPr>
        <w:pStyle w:val="AltNormal"/>
        <w:numPr>
          <w:ins w:id="1514" w:author="Thierry B" w:date="2013-05-22T12:00:00Z"/>
        </w:numPr>
        <w:rPr>
          <w:ins w:id="1515" w:author="Thierry B" w:date="2013-05-22T12:00:00Z"/>
          <w:lang w:eastAsia="zh-CN"/>
        </w:rPr>
      </w:pPr>
    </w:p>
    <w:tbl>
      <w:tblPr>
        <w:tblW w:w="0" w:type="auto"/>
        <w:tblLook w:val="01E0"/>
      </w:tblPr>
      <w:tblGrid>
        <w:gridCol w:w="1949"/>
        <w:gridCol w:w="1400"/>
        <w:gridCol w:w="6716"/>
      </w:tblGrid>
      <w:tr w:rsidR="007C0212" w:rsidRPr="00624592" w:rsidTr="00A01F99">
        <w:trPr>
          <w:ins w:id="1516" w:author="Thierry B" w:date="2013-05-22T12:00:00Z"/>
        </w:trPr>
        <w:tc>
          <w:tcPr>
            <w:tcW w:w="10065" w:type="dxa"/>
            <w:gridSpan w:val="3"/>
          </w:tcPr>
          <w:p w:rsidR="007C0212" w:rsidRPr="00624592" w:rsidRDefault="007C0212" w:rsidP="008C719B">
            <w:pPr>
              <w:pStyle w:val="AltNormal"/>
              <w:numPr>
                <w:ins w:id="1517" w:author="Thierry B" w:date="2013-05-22T12:00:00Z"/>
              </w:numPr>
              <w:rPr>
                <w:ins w:id="1518" w:author="Thierry B" w:date="2013-05-22T12:00:00Z"/>
                <w:b/>
                <w:lang w:eastAsia="zh-CN"/>
              </w:rPr>
            </w:pPr>
            <w:ins w:id="1519" w:author="Thierry B" w:date="2013-05-22T12:00:00Z">
              <w:r w:rsidRPr="00624592">
                <w:rPr>
                  <w:b/>
                  <w:lang w:eastAsia="zh-CN"/>
                </w:rPr>
                <w:t>Parameters</w:t>
              </w:r>
            </w:ins>
          </w:p>
        </w:tc>
      </w:tr>
      <w:tr w:rsidR="007C0212" w:rsidRPr="00624592" w:rsidTr="00A01F99">
        <w:trPr>
          <w:ins w:id="1520" w:author="Thierry B" w:date="2013-05-22T12:00:00Z"/>
        </w:trPr>
        <w:tc>
          <w:tcPr>
            <w:tcW w:w="1949" w:type="dxa"/>
          </w:tcPr>
          <w:p w:rsidR="007C0212" w:rsidRPr="00624592" w:rsidRDefault="007C0212" w:rsidP="008C719B">
            <w:pPr>
              <w:pStyle w:val="AltNormal"/>
              <w:numPr>
                <w:ins w:id="1521" w:author="Thierry B" w:date="2013-05-22T12:00:00Z"/>
              </w:numPr>
              <w:jc w:val="center"/>
              <w:rPr>
                <w:ins w:id="1522" w:author="Thierry B" w:date="2013-05-22T12:00:00Z"/>
                <w:b/>
                <w:lang w:eastAsia="zh-CN"/>
              </w:rPr>
            </w:pPr>
            <w:ins w:id="1523" w:author="Thierry B" w:date="2013-05-22T12:00:00Z">
              <w:r w:rsidRPr="00624592">
                <w:rPr>
                  <w:b/>
                  <w:lang w:eastAsia="zh-CN"/>
                </w:rPr>
                <w:t>Field Name</w:t>
              </w:r>
            </w:ins>
          </w:p>
        </w:tc>
        <w:tc>
          <w:tcPr>
            <w:tcW w:w="1400" w:type="dxa"/>
          </w:tcPr>
          <w:p w:rsidR="007C0212" w:rsidRPr="00624592" w:rsidRDefault="007C0212" w:rsidP="008C719B">
            <w:pPr>
              <w:pStyle w:val="AltNormal"/>
              <w:numPr>
                <w:ins w:id="1524" w:author="Thierry B" w:date="2013-05-22T12:00:00Z"/>
              </w:numPr>
              <w:jc w:val="center"/>
              <w:rPr>
                <w:ins w:id="1525" w:author="Thierry B" w:date="2013-05-22T12:00:00Z"/>
                <w:b/>
                <w:lang w:eastAsia="zh-CN"/>
              </w:rPr>
            </w:pPr>
            <w:ins w:id="1526" w:author="Thierry B" w:date="2013-05-22T12:00:00Z">
              <w:r w:rsidRPr="00624592">
                <w:rPr>
                  <w:b/>
                  <w:lang w:eastAsia="zh-CN"/>
                </w:rPr>
                <w:t>Mode</w:t>
              </w:r>
            </w:ins>
          </w:p>
        </w:tc>
        <w:tc>
          <w:tcPr>
            <w:tcW w:w="6716" w:type="dxa"/>
          </w:tcPr>
          <w:p w:rsidR="007C0212" w:rsidRPr="00624592" w:rsidRDefault="007C0212" w:rsidP="008C719B">
            <w:pPr>
              <w:pStyle w:val="AltNormal"/>
              <w:numPr>
                <w:ins w:id="1527" w:author="Thierry B" w:date="2013-05-22T12:00:00Z"/>
              </w:numPr>
              <w:jc w:val="center"/>
              <w:rPr>
                <w:ins w:id="1528" w:author="Thierry B" w:date="2013-05-22T12:00:00Z"/>
                <w:b/>
                <w:lang w:eastAsia="zh-CN"/>
              </w:rPr>
            </w:pPr>
            <w:ins w:id="1529" w:author="Thierry B" w:date="2013-05-22T12:00:00Z">
              <w:r w:rsidRPr="00624592">
                <w:rPr>
                  <w:b/>
                  <w:lang w:eastAsia="zh-CN"/>
                </w:rPr>
                <w:t>Description</w:t>
              </w:r>
            </w:ins>
          </w:p>
        </w:tc>
      </w:tr>
      <w:tr w:rsidR="007C0212" w:rsidRPr="00624592" w:rsidTr="00A01F99">
        <w:trPr>
          <w:ins w:id="1530" w:author="Thierry B" w:date="2013-05-22T12:00:00Z"/>
        </w:trPr>
        <w:tc>
          <w:tcPr>
            <w:tcW w:w="1949" w:type="dxa"/>
          </w:tcPr>
          <w:p w:rsidR="007C0212" w:rsidRPr="00624592" w:rsidRDefault="007C0212" w:rsidP="008C719B">
            <w:pPr>
              <w:pStyle w:val="AltNormal"/>
              <w:numPr>
                <w:ins w:id="1531" w:author="Thierry B" w:date="2013-05-22T12:00:00Z"/>
              </w:numPr>
              <w:jc w:val="center"/>
              <w:rPr>
                <w:ins w:id="1532" w:author="Thierry B" w:date="2013-05-22T12:00:00Z"/>
                <w:lang w:eastAsia="zh-CN"/>
              </w:rPr>
            </w:pPr>
            <w:ins w:id="1533" w:author="Thierry B" w:date="2013-05-22T12:00:00Z">
              <w:r w:rsidRPr="00624592">
                <w:rPr>
                  <w:lang w:eastAsia="zh-CN"/>
                </w:rPr>
                <w:t>deviceID</w:t>
              </w:r>
            </w:ins>
          </w:p>
        </w:tc>
        <w:tc>
          <w:tcPr>
            <w:tcW w:w="1400" w:type="dxa"/>
          </w:tcPr>
          <w:p w:rsidR="007C0212" w:rsidRPr="00624592" w:rsidRDefault="007C0212" w:rsidP="008C719B">
            <w:pPr>
              <w:pStyle w:val="AltNormal"/>
              <w:numPr>
                <w:ins w:id="1534" w:author="Thierry B" w:date="2013-05-22T12:00:00Z"/>
              </w:numPr>
              <w:jc w:val="center"/>
              <w:rPr>
                <w:ins w:id="1535" w:author="Thierry B" w:date="2013-05-22T12:00:00Z"/>
                <w:lang w:eastAsia="zh-CN"/>
              </w:rPr>
            </w:pPr>
            <w:ins w:id="1536" w:author="Thierry B" w:date="2013-05-22T12:00:00Z">
              <w:r w:rsidRPr="00624592">
                <w:rPr>
                  <w:lang w:eastAsia="zh-CN"/>
                </w:rPr>
                <w:t>Input</w:t>
              </w:r>
            </w:ins>
          </w:p>
        </w:tc>
        <w:tc>
          <w:tcPr>
            <w:tcW w:w="6716" w:type="dxa"/>
          </w:tcPr>
          <w:p w:rsidR="007C0212" w:rsidRPr="00624592" w:rsidRDefault="007C0212" w:rsidP="008C719B">
            <w:pPr>
              <w:pStyle w:val="AltNormal"/>
              <w:numPr>
                <w:ins w:id="1537" w:author="Thierry B" w:date="2013-05-22T12:00:00Z"/>
              </w:numPr>
              <w:rPr>
                <w:ins w:id="1538" w:author="Thierry B" w:date="2013-05-22T12:00:00Z"/>
                <w:lang w:eastAsia="zh-CN"/>
              </w:rPr>
            </w:pPr>
            <w:ins w:id="1539" w:author="Thierry B" w:date="2013-05-22T12:00:00Z">
              <w:r w:rsidRPr="00624592">
                <w:rPr>
                  <w:lang w:eastAsia="zh-CN"/>
                </w:rPr>
                <w:t>The ID of the device concerned.</w:t>
              </w:r>
            </w:ins>
          </w:p>
        </w:tc>
      </w:tr>
      <w:tr w:rsidR="007C0212" w:rsidRPr="00624592" w:rsidTr="00A01F99">
        <w:trPr>
          <w:ins w:id="1540" w:author="Thierry B" w:date="2013-05-22T12:00:00Z"/>
        </w:trPr>
        <w:tc>
          <w:tcPr>
            <w:tcW w:w="1949" w:type="dxa"/>
          </w:tcPr>
          <w:p w:rsidR="007C0212" w:rsidRPr="00624592" w:rsidRDefault="007C0212" w:rsidP="008C719B">
            <w:pPr>
              <w:pStyle w:val="AltNormal"/>
              <w:numPr>
                <w:ins w:id="1541" w:author="Thierry B" w:date="2013-05-22T12:00:00Z"/>
              </w:numPr>
              <w:jc w:val="center"/>
              <w:rPr>
                <w:ins w:id="1542" w:author="Thierry B" w:date="2013-05-22T12:00:00Z"/>
                <w:lang w:eastAsia="zh-CN"/>
              </w:rPr>
            </w:pPr>
            <w:ins w:id="1543" w:author="Thierry B" w:date="2013-05-22T12:00:00Z">
              <w:r w:rsidRPr="00624592">
                <w:rPr>
                  <w:lang w:eastAsia="zh-CN"/>
                </w:rPr>
                <w:t>connectionID</w:t>
              </w:r>
            </w:ins>
          </w:p>
        </w:tc>
        <w:tc>
          <w:tcPr>
            <w:tcW w:w="1400" w:type="dxa"/>
          </w:tcPr>
          <w:p w:rsidR="007C0212" w:rsidRPr="00624592" w:rsidRDefault="007C0212" w:rsidP="008C719B">
            <w:pPr>
              <w:pStyle w:val="AltNormal"/>
              <w:numPr>
                <w:ins w:id="1544" w:author="Thierry B" w:date="2013-05-22T12:00:00Z"/>
              </w:numPr>
              <w:jc w:val="center"/>
              <w:rPr>
                <w:ins w:id="1545" w:author="Thierry B" w:date="2013-05-22T12:00:00Z"/>
                <w:lang w:eastAsia="zh-CN"/>
              </w:rPr>
            </w:pPr>
            <w:ins w:id="1546" w:author="Thierry B" w:date="2013-05-22T12:00:00Z">
              <w:r w:rsidRPr="00624592">
                <w:rPr>
                  <w:lang w:eastAsia="zh-CN"/>
                </w:rPr>
                <w:t>Input</w:t>
              </w:r>
            </w:ins>
          </w:p>
        </w:tc>
        <w:tc>
          <w:tcPr>
            <w:tcW w:w="6716" w:type="dxa"/>
          </w:tcPr>
          <w:p w:rsidR="007C0212" w:rsidRPr="00624592" w:rsidRDefault="007C0212" w:rsidP="008C719B">
            <w:pPr>
              <w:pStyle w:val="AltNormal"/>
              <w:numPr>
                <w:ins w:id="1547" w:author="Thierry B" w:date="2013-05-22T12:00:00Z"/>
              </w:numPr>
              <w:rPr>
                <w:ins w:id="1548" w:author="Thierry B" w:date="2013-05-22T12:00:00Z"/>
                <w:lang w:eastAsia="zh-CN"/>
              </w:rPr>
            </w:pPr>
            <w:ins w:id="1549" w:author="Thierry B" w:date="2013-05-22T12:00:00Z">
              <w:r w:rsidRPr="00624592">
                <w:rPr>
                  <w:lang w:eastAsia="zh-CN"/>
                </w:rPr>
                <w:t>The ID of the connection concerned</w:t>
              </w:r>
            </w:ins>
          </w:p>
        </w:tc>
      </w:tr>
      <w:tr w:rsidR="007C0212" w:rsidRPr="00624592" w:rsidTr="00A01F99">
        <w:trPr>
          <w:ins w:id="1550" w:author="Thierry B" w:date="2013-05-22T12:00:00Z"/>
        </w:trPr>
        <w:tc>
          <w:tcPr>
            <w:tcW w:w="1949" w:type="dxa"/>
          </w:tcPr>
          <w:p w:rsidR="007C0212" w:rsidRPr="00624592" w:rsidRDefault="007C0212" w:rsidP="008C719B">
            <w:pPr>
              <w:pStyle w:val="AltNormal"/>
              <w:numPr>
                <w:ins w:id="1551" w:author="Thierry B" w:date="2013-05-22T12:00:00Z"/>
              </w:numPr>
              <w:jc w:val="center"/>
              <w:rPr>
                <w:ins w:id="1552" w:author="Thierry B" w:date="2013-05-22T12:00:00Z"/>
                <w:lang w:eastAsia="zh-CN"/>
              </w:rPr>
            </w:pPr>
            <w:ins w:id="1553" w:author="Thierry B" w:date="2013-05-22T12:00:00Z">
              <w:r w:rsidRPr="00624592">
                <w:rPr>
                  <w:lang w:eastAsia="zh-CN"/>
                </w:rPr>
                <w:t>connectionStatus</w:t>
              </w:r>
            </w:ins>
          </w:p>
        </w:tc>
        <w:tc>
          <w:tcPr>
            <w:tcW w:w="1400" w:type="dxa"/>
          </w:tcPr>
          <w:p w:rsidR="007C0212" w:rsidRPr="00624592" w:rsidRDefault="007C0212" w:rsidP="008C719B">
            <w:pPr>
              <w:pStyle w:val="AltNormal"/>
              <w:numPr>
                <w:ins w:id="1554" w:author="Thierry B" w:date="2013-05-22T12:00:00Z"/>
              </w:numPr>
              <w:jc w:val="center"/>
              <w:rPr>
                <w:ins w:id="1555" w:author="Thierry B" w:date="2013-05-22T12:00:00Z"/>
                <w:lang w:eastAsia="zh-CN"/>
              </w:rPr>
            </w:pPr>
            <w:ins w:id="1556" w:author="Thierry B" w:date="2013-05-22T12:00:00Z">
              <w:r w:rsidRPr="00624592">
                <w:rPr>
                  <w:lang w:eastAsia="zh-CN"/>
                </w:rPr>
                <w:t>Output</w:t>
              </w:r>
            </w:ins>
          </w:p>
        </w:tc>
        <w:tc>
          <w:tcPr>
            <w:tcW w:w="6716" w:type="dxa"/>
          </w:tcPr>
          <w:p w:rsidR="007C0212" w:rsidRPr="00624592" w:rsidRDefault="007C0212" w:rsidP="008C719B">
            <w:pPr>
              <w:pStyle w:val="AltNormal"/>
              <w:numPr>
                <w:ins w:id="1557" w:author="Thierry B" w:date="2013-05-22T12:00:00Z"/>
              </w:numPr>
              <w:rPr>
                <w:ins w:id="1558" w:author="Thierry B" w:date="2013-05-22T12:00:00Z"/>
                <w:lang w:eastAsia="zh-CN"/>
              </w:rPr>
            </w:pPr>
            <w:ins w:id="1559" w:author="Thierry B" w:date="2013-05-22T12:00:00Z">
              <w:r w:rsidRPr="00624592">
                <w:rPr>
                  <w:lang w:eastAsia="zh-CN"/>
                </w:rPr>
                <w:t>Status of the connection</w:t>
              </w:r>
            </w:ins>
          </w:p>
          <w:p w:rsidR="007C0212" w:rsidRPr="00624592" w:rsidRDefault="007C0212" w:rsidP="008C719B">
            <w:pPr>
              <w:pStyle w:val="AltNormal"/>
              <w:numPr>
                <w:ilvl w:val="0"/>
                <w:numId w:val="38"/>
                <w:ins w:id="1560" w:author="Thierry B" w:date="2013-05-22T12:00:00Z"/>
              </w:numPr>
              <w:rPr>
                <w:ins w:id="1561" w:author="Thierry B" w:date="2013-05-22T12:00:00Z"/>
                <w:lang w:eastAsia="zh-CN"/>
              </w:rPr>
            </w:pPr>
            <w:ins w:id="1562" w:author="Thierry B" w:date="2013-05-22T12:00:00Z">
              <w:r w:rsidRPr="00624592">
                <w:rPr>
                  <w:lang w:eastAsia="zh-CN"/>
                </w:rPr>
                <w:t xml:space="preserve">Connected </w:t>
              </w:r>
            </w:ins>
          </w:p>
          <w:p w:rsidR="007C0212" w:rsidRPr="00624592" w:rsidRDefault="007C0212" w:rsidP="008C719B">
            <w:pPr>
              <w:pStyle w:val="AltNormal"/>
              <w:numPr>
                <w:ilvl w:val="0"/>
                <w:numId w:val="38"/>
                <w:ins w:id="1563" w:author="Thierry B" w:date="2013-05-22T12:00:00Z"/>
              </w:numPr>
              <w:rPr>
                <w:ins w:id="1564" w:author="Thierry B" w:date="2013-05-22T12:00:00Z"/>
                <w:lang w:eastAsia="zh-CN"/>
              </w:rPr>
            </w:pPr>
            <w:ins w:id="1565" w:author="Thierry B" w:date="2013-05-22T12:00:00Z">
              <w:r w:rsidRPr="00624592">
                <w:rPr>
                  <w:lang w:eastAsia="zh-CN"/>
                </w:rPr>
                <w:t>Connecting</w:t>
              </w:r>
            </w:ins>
          </w:p>
          <w:p w:rsidR="007C0212" w:rsidRPr="00624592" w:rsidRDefault="007C0212" w:rsidP="008C719B">
            <w:pPr>
              <w:pStyle w:val="AltNormal"/>
              <w:numPr>
                <w:ilvl w:val="0"/>
                <w:numId w:val="38"/>
                <w:ins w:id="1566" w:author="Thierry B" w:date="2013-05-22T12:00:00Z"/>
              </w:numPr>
              <w:rPr>
                <w:ins w:id="1567" w:author="Thierry B" w:date="2013-05-22T12:00:00Z"/>
                <w:lang w:eastAsia="zh-CN"/>
              </w:rPr>
            </w:pPr>
            <w:ins w:id="1568" w:author="Thierry B" w:date="2013-05-22T12:00:00Z">
              <w:r w:rsidRPr="00624592">
                <w:rPr>
                  <w:lang w:eastAsia="zh-CN"/>
                </w:rPr>
                <w:t>Disconnected</w:t>
              </w:r>
            </w:ins>
          </w:p>
          <w:p w:rsidR="007C0212" w:rsidRPr="00624592" w:rsidRDefault="007C0212" w:rsidP="008C719B">
            <w:pPr>
              <w:pStyle w:val="AltNormal"/>
              <w:numPr>
                <w:ilvl w:val="0"/>
                <w:numId w:val="38"/>
                <w:ins w:id="1569" w:author="Thierry B" w:date="2013-05-22T12:00:00Z"/>
              </w:numPr>
              <w:rPr>
                <w:ins w:id="1570" w:author="Thierry B" w:date="2013-05-22T12:00:00Z"/>
                <w:lang w:eastAsia="zh-CN"/>
              </w:rPr>
            </w:pPr>
            <w:ins w:id="1571" w:author="Thierry B" w:date="2013-05-22T12:00:00Z">
              <w:r w:rsidRPr="00624592">
                <w:rPr>
                  <w:lang w:eastAsia="zh-CN"/>
                </w:rPr>
                <w:t>Disconnecting</w:t>
              </w:r>
            </w:ins>
          </w:p>
        </w:tc>
      </w:tr>
    </w:tbl>
    <w:p w:rsidR="007C0212" w:rsidRPr="00624592" w:rsidRDefault="007C0212" w:rsidP="008C719B">
      <w:pPr>
        <w:pStyle w:val="AltNormal"/>
        <w:numPr>
          <w:ins w:id="1572" w:author="Thierry B" w:date="2013-05-22T12:00:00Z"/>
        </w:numPr>
        <w:rPr>
          <w:ins w:id="1573" w:author="Thierry B" w:date="2013-05-22T12:00:00Z"/>
          <w:lang w:eastAsia="zh-CN"/>
        </w:rPr>
      </w:pPr>
    </w:p>
    <w:tbl>
      <w:tblPr>
        <w:tblW w:w="0" w:type="auto"/>
        <w:tblLook w:val="01E0"/>
      </w:tblPr>
      <w:tblGrid>
        <w:gridCol w:w="2338"/>
        <w:gridCol w:w="7727"/>
      </w:tblGrid>
      <w:tr w:rsidR="007C0212" w:rsidRPr="00624592" w:rsidTr="00A01F99">
        <w:trPr>
          <w:ins w:id="1574" w:author="Thierry B" w:date="2013-05-22T12:00:00Z"/>
        </w:trPr>
        <w:tc>
          <w:tcPr>
            <w:tcW w:w="10065" w:type="dxa"/>
            <w:gridSpan w:val="2"/>
          </w:tcPr>
          <w:p w:rsidR="007C0212" w:rsidRPr="00624592" w:rsidRDefault="007C0212" w:rsidP="008C719B">
            <w:pPr>
              <w:pStyle w:val="AltNormal"/>
              <w:numPr>
                <w:ins w:id="1575" w:author="Thierry B" w:date="2013-05-22T12:00:00Z"/>
              </w:numPr>
              <w:rPr>
                <w:ins w:id="1576" w:author="Thierry B" w:date="2013-05-22T12:00:00Z"/>
                <w:b/>
                <w:lang w:eastAsia="zh-CN"/>
              </w:rPr>
            </w:pPr>
            <w:ins w:id="1577" w:author="Thierry B" w:date="2013-05-22T12:00:00Z">
              <w:r w:rsidRPr="00624592">
                <w:rPr>
                  <w:b/>
                  <w:lang w:eastAsia="zh-CN"/>
                </w:rPr>
                <w:t>Return Values</w:t>
              </w:r>
            </w:ins>
          </w:p>
        </w:tc>
      </w:tr>
      <w:tr w:rsidR="007C0212" w:rsidRPr="00624592" w:rsidTr="00A01F99">
        <w:trPr>
          <w:ins w:id="1578" w:author="Thierry B" w:date="2013-05-22T12:00:00Z"/>
        </w:trPr>
        <w:tc>
          <w:tcPr>
            <w:tcW w:w="2338" w:type="dxa"/>
          </w:tcPr>
          <w:p w:rsidR="007C0212" w:rsidRPr="00624592" w:rsidRDefault="007C0212" w:rsidP="008C719B">
            <w:pPr>
              <w:pStyle w:val="AltNormal"/>
              <w:numPr>
                <w:ins w:id="1579" w:author="Thierry B" w:date="2013-05-22T12:00:00Z"/>
              </w:numPr>
              <w:jc w:val="center"/>
              <w:rPr>
                <w:ins w:id="1580" w:author="Thierry B" w:date="2013-05-22T12:00:00Z"/>
                <w:b/>
                <w:lang w:eastAsia="zh-CN"/>
              </w:rPr>
            </w:pPr>
            <w:ins w:id="1581" w:author="Thierry B" w:date="2013-05-22T12:00:00Z">
              <w:r w:rsidRPr="00624592">
                <w:rPr>
                  <w:b/>
                  <w:lang w:eastAsia="zh-CN"/>
                </w:rPr>
                <w:t>Value</w:t>
              </w:r>
            </w:ins>
          </w:p>
        </w:tc>
        <w:tc>
          <w:tcPr>
            <w:tcW w:w="7727" w:type="dxa"/>
          </w:tcPr>
          <w:p w:rsidR="007C0212" w:rsidRPr="00624592" w:rsidRDefault="007C0212" w:rsidP="008C719B">
            <w:pPr>
              <w:pStyle w:val="AltNormal"/>
              <w:numPr>
                <w:ins w:id="1582" w:author="Thierry B" w:date="2013-05-22T12:00:00Z"/>
              </w:numPr>
              <w:jc w:val="center"/>
              <w:rPr>
                <w:ins w:id="1583" w:author="Thierry B" w:date="2013-05-22T12:00:00Z"/>
                <w:b/>
                <w:lang w:eastAsia="zh-CN"/>
              </w:rPr>
            </w:pPr>
            <w:ins w:id="1584" w:author="Thierry B" w:date="2013-05-22T12:00:00Z">
              <w:r w:rsidRPr="00624592">
                <w:rPr>
                  <w:b/>
                  <w:lang w:eastAsia="zh-CN"/>
                </w:rPr>
                <w:t>Description</w:t>
              </w:r>
            </w:ins>
          </w:p>
        </w:tc>
      </w:tr>
      <w:tr w:rsidR="007C0212" w:rsidRPr="00624592" w:rsidTr="00A01F99">
        <w:trPr>
          <w:ins w:id="1585" w:author="Thierry B" w:date="2013-05-22T12:00:00Z"/>
        </w:trPr>
        <w:tc>
          <w:tcPr>
            <w:tcW w:w="2338" w:type="dxa"/>
          </w:tcPr>
          <w:p w:rsidR="007C0212" w:rsidRPr="00624592" w:rsidRDefault="007C0212" w:rsidP="008C719B">
            <w:pPr>
              <w:pStyle w:val="AltNormal"/>
              <w:numPr>
                <w:ins w:id="1586" w:author="Thierry B" w:date="2013-05-22T12:00:00Z"/>
              </w:numPr>
              <w:jc w:val="center"/>
              <w:rPr>
                <w:ins w:id="1587" w:author="Thierry B" w:date="2013-05-22T12:00:00Z"/>
              </w:rPr>
            </w:pPr>
            <w:ins w:id="1588"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589" w:author="Thierry B" w:date="2013-05-22T12:00:00Z"/>
              </w:numPr>
              <w:rPr>
                <w:ins w:id="1590" w:author="Thierry B" w:date="2013-05-22T12:00:00Z"/>
              </w:rPr>
            </w:pPr>
            <w:ins w:id="1591" w:author="Thierry B" w:date="2013-05-22T12:00:00Z">
              <w:r w:rsidRPr="00624592">
                <w:t>The function succeeded.</w:t>
              </w:r>
            </w:ins>
          </w:p>
        </w:tc>
      </w:tr>
      <w:tr w:rsidR="007C0212" w:rsidRPr="00624592" w:rsidTr="00A01F99">
        <w:trPr>
          <w:ins w:id="1592" w:author="Thierry B" w:date="2013-05-22T12:00:00Z"/>
        </w:trPr>
        <w:tc>
          <w:tcPr>
            <w:tcW w:w="2338" w:type="dxa"/>
          </w:tcPr>
          <w:p w:rsidR="007C0212" w:rsidRPr="00624592" w:rsidRDefault="007C0212" w:rsidP="008C719B">
            <w:pPr>
              <w:pStyle w:val="AltNormal"/>
              <w:numPr>
                <w:ins w:id="1593" w:author="Thierry B" w:date="2013-05-22T12:00:00Z"/>
              </w:numPr>
              <w:jc w:val="center"/>
              <w:rPr>
                <w:ins w:id="1594" w:author="Thierry B" w:date="2013-05-22T12:00:00Z"/>
              </w:rPr>
            </w:pPr>
            <w:ins w:id="1595"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596" w:author="Thierry B" w:date="2013-05-22T12:00:00Z"/>
              </w:numPr>
              <w:rPr>
                <w:ins w:id="1597" w:author="Thierry B" w:date="2013-05-22T12:00:00Z"/>
              </w:rPr>
            </w:pPr>
            <w:ins w:id="1598" w:author="Thierry B" w:date="2013-05-22T12:00:00Z">
              <w:r w:rsidRPr="00624592">
                <w:t xml:space="preserve">A fatal error has occurred. </w:t>
              </w:r>
            </w:ins>
          </w:p>
        </w:tc>
      </w:tr>
      <w:tr w:rsidR="007C0212" w:rsidRPr="00624592" w:rsidTr="00A01F99">
        <w:trPr>
          <w:ins w:id="1599" w:author="Thierry B" w:date="2013-05-22T12:00:00Z"/>
        </w:trPr>
        <w:tc>
          <w:tcPr>
            <w:tcW w:w="2338" w:type="dxa"/>
          </w:tcPr>
          <w:p w:rsidR="007C0212" w:rsidRPr="00624592" w:rsidRDefault="007C0212" w:rsidP="008C719B">
            <w:pPr>
              <w:pStyle w:val="AltNormal"/>
              <w:numPr>
                <w:ins w:id="1600" w:author="Thierry B" w:date="2013-05-22T12:00:00Z"/>
              </w:numPr>
              <w:jc w:val="center"/>
              <w:rPr>
                <w:ins w:id="1601" w:author="Thierry B" w:date="2013-05-22T12:00:00Z"/>
                <w:rFonts w:cs="Arial"/>
                <w:lang w:eastAsia="zh-CN"/>
              </w:rPr>
            </w:pPr>
            <w:ins w:id="1602"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603" w:author="Thierry B" w:date="2013-05-22T12:00:00Z"/>
              </w:numPr>
              <w:rPr>
                <w:ins w:id="1604" w:author="Thierry B" w:date="2013-05-22T12:00:00Z"/>
              </w:rPr>
            </w:pPr>
            <w:ins w:id="1605" w:author="Thierry B" w:date="2013-05-22T12:00:00Z">
              <w:r w:rsidRPr="00624592">
                <w:t>The deviceID references a non-existing device or a device which is not open</w:t>
              </w:r>
            </w:ins>
          </w:p>
        </w:tc>
      </w:tr>
      <w:tr w:rsidR="007C0212" w:rsidRPr="00624592" w:rsidTr="00A01F99">
        <w:trPr>
          <w:ins w:id="1606" w:author="Thierry B" w:date="2013-05-22T12:00:00Z"/>
        </w:trPr>
        <w:tc>
          <w:tcPr>
            <w:tcW w:w="2338" w:type="dxa"/>
          </w:tcPr>
          <w:p w:rsidR="007C0212" w:rsidRPr="00624592" w:rsidRDefault="007C0212" w:rsidP="008C719B">
            <w:pPr>
              <w:pStyle w:val="AltNormal"/>
              <w:numPr>
                <w:ins w:id="1607" w:author="Thierry B" w:date="2013-05-22T12:00:00Z"/>
              </w:numPr>
              <w:jc w:val="center"/>
              <w:rPr>
                <w:ins w:id="1608" w:author="Thierry B" w:date="2013-05-22T12:00:00Z"/>
                <w:rFonts w:cs="Arial"/>
                <w:lang w:eastAsia="zh-CN"/>
              </w:rPr>
            </w:pPr>
            <w:ins w:id="1609"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610" w:author="Thierry B" w:date="2013-05-22T12:00:00Z"/>
              </w:numPr>
              <w:rPr>
                <w:ins w:id="1611" w:author="Thierry B" w:date="2013-05-22T12:00:00Z"/>
              </w:rPr>
            </w:pPr>
            <w:ins w:id="1612" w:author="Thierry B" w:date="2013-05-22T12:00:00Z">
              <w:r w:rsidRPr="00624592">
                <w:t>The device does not contain hardware which supports this operation.</w:t>
              </w:r>
            </w:ins>
          </w:p>
        </w:tc>
      </w:tr>
      <w:tr w:rsidR="007C0212" w:rsidRPr="00624592" w:rsidTr="00A01F99">
        <w:trPr>
          <w:ins w:id="1613" w:author="Thierry B" w:date="2013-05-22T12:00:00Z"/>
        </w:trPr>
        <w:tc>
          <w:tcPr>
            <w:tcW w:w="2338" w:type="dxa"/>
          </w:tcPr>
          <w:p w:rsidR="007C0212" w:rsidRPr="00624592" w:rsidRDefault="007C0212" w:rsidP="008C719B">
            <w:pPr>
              <w:pStyle w:val="AltNormal"/>
              <w:numPr>
                <w:ins w:id="1614" w:author="Thierry B" w:date="2013-05-22T12:00:00Z"/>
              </w:numPr>
              <w:jc w:val="center"/>
              <w:rPr>
                <w:ins w:id="1615" w:author="Thierry B" w:date="2013-05-22T12:00:00Z"/>
                <w:rFonts w:cs="Arial"/>
                <w:lang w:eastAsia="zh-CN"/>
              </w:rPr>
            </w:pPr>
            <w:ins w:id="1616"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617" w:author="Thierry B" w:date="2013-05-22T12:00:00Z"/>
              </w:numPr>
              <w:rPr>
                <w:ins w:id="1618" w:author="Thierry B" w:date="2013-05-22T12:00:00Z"/>
              </w:rPr>
            </w:pPr>
            <w:ins w:id="1619" w:author="Thierry B" w:date="2013-05-22T12:00:00Z">
              <w:r w:rsidRPr="00624592">
                <w:t>The device is not in a power state which allows this operation.</w:t>
              </w:r>
            </w:ins>
          </w:p>
        </w:tc>
      </w:tr>
      <w:tr w:rsidR="007C0212" w:rsidRPr="00624592" w:rsidTr="00A01F99">
        <w:trPr>
          <w:ins w:id="1620" w:author="Thierry B" w:date="2013-05-22T12:00:00Z"/>
        </w:trPr>
        <w:tc>
          <w:tcPr>
            <w:tcW w:w="2338" w:type="dxa"/>
          </w:tcPr>
          <w:p w:rsidR="007C0212" w:rsidRPr="00624592" w:rsidRDefault="007C0212" w:rsidP="008C719B">
            <w:pPr>
              <w:pStyle w:val="AltNormal"/>
              <w:numPr>
                <w:ins w:id="1621" w:author="Thierry B" w:date="2013-05-22T12:00:00Z"/>
              </w:numPr>
              <w:jc w:val="center"/>
              <w:rPr>
                <w:ins w:id="1622" w:author="Thierry B" w:date="2013-05-22T12:00:00Z"/>
                <w:rFonts w:cs="Arial"/>
                <w:lang w:eastAsia="zh-CN"/>
              </w:rPr>
            </w:pPr>
            <w:ins w:id="1623"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624" w:author="Thierry B" w:date="2013-05-22T12:00:00Z"/>
              </w:numPr>
              <w:rPr>
                <w:ins w:id="1625" w:author="Thierry B" w:date="2013-05-22T12:00:00Z"/>
              </w:rPr>
            </w:pPr>
            <w:ins w:id="1626"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pStyle w:val="AltNormal"/>
        <w:numPr>
          <w:ins w:id="1627" w:author="Thierry B" w:date="2013-05-22T12:00:00Z"/>
        </w:numPr>
        <w:rPr>
          <w:ins w:id="1628" w:author="Thierry B" w:date="2013-05-22T12:00:00Z"/>
          <w:rFonts w:ascii="Calibri" w:hAnsi="Calibri"/>
          <w:sz w:val="22"/>
          <w:szCs w:val="22"/>
          <w:lang w:eastAsia="zh-CN"/>
        </w:rPr>
      </w:pPr>
    </w:p>
    <w:p w:rsidR="007C0212" w:rsidRPr="00624592" w:rsidRDefault="007C0212" w:rsidP="008C719B">
      <w:pPr>
        <w:pStyle w:val="Heading3"/>
        <w:numPr>
          <w:ilvl w:val="0"/>
          <w:numId w:val="0"/>
          <w:ins w:id="1629" w:author="Thierry B" w:date="2013-05-22T12:00:00Z"/>
        </w:numPr>
        <w:tabs>
          <w:tab w:val="clear" w:pos="1800"/>
          <w:tab w:val="clear" w:pos="2520"/>
        </w:tabs>
        <w:rPr>
          <w:ins w:id="1630" w:author="Thierry B" w:date="2013-05-22T12:00:00Z"/>
          <w:b/>
          <w:lang w:val="en-GB" w:eastAsia="zh-CN"/>
        </w:rPr>
      </w:pPr>
      <w:ins w:id="1631" w:author="Thierry B" w:date="2013-05-22T12:00:00Z">
        <w:r w:rsidRPr="00624592">
          <w:rPr>
            <w:lang w:val="en-GB" w:eastAsia="zh-CN"/>
          </w:rPr>
          <w:t>7.16.</w:t>
        </w:r>
      </w:ins>
      <w:ins w:id="1632" w:author="Thierry B" w:date="2013-05-22T14:15:00Z">
        <w:r w:rsidRPr="00624592">
          <w:rPr>
            <w:lang w:val="en-GB" w:eastAsia="zh-CN"/>
          </w:rPr>
          <w:t>11</w:t>
        </w:r>
      </w:ins>
      <w:ins w:id="1633" w:author="Thierry B" w:date="2013-05-22T12:00:00Z">
        <w:r w:rsidRPr="00624592">
          <w:rPr>
            <w:lang w:val="en-GB" w:eastAsia="zh-CN"/>
          </w:rPr>
          <w:t xml:space="preserve"> CMAPI_P2P_EnableRelay()</w:t>
        </w:r>
      </w:ins>
    </w:p>
    <w:p w:rsidR="007C0212" w:rsidRPr="00624592" w:rsidRDefault="007C0212" w:rsidP="008C719B">
      <w:pPr>
        <w:numPr>
          <w:ins w:id="1634" w:author="Thierry B" w:date="2013-05-22T12:00:00Z"/>
        </w:numPr>
        <w:rPr>
          <w:ins w:id="1635" w:author="Thierry B" w:date="2013-05-22T12:00:00Z"/>
        </w:rPr>
      </w:pPr>
      <w:ins w:id="1636" w:author="Thierry B" w:date="2013-05-22T12:00:00Z">
        <w:r w:rsidRPr="00624592">
          <w:rPr>
            <w:lang w:eastAsia="zh-CN"/>
          </w:rPr>
          <w:t xml:space="preserve">The </w:t>
        </w:r>
        <w:r w:rsidRPr="00624592">
          <w:rPr>
            <w:rFonts w:ascii="Arial" w:hAnsi="Arial"/>
            <w:b/>
            <w:lang w:eastAsia="zh-CN"/>
          </w:rPr>
          <w:t>CMAPI_P2P_EnableRelay()</w:t>
        </w:r>
        <w:r w:rsidRPr="00624592">
          <w:rPr>
            <w:lang w:eastAsia="zh-CN"/>
          </w:rPr>
          <w:t xml:space="preserve"> function is used </w:t>
        </w:r>
        <w:r w:rsidRPr="00624592">
          <w:t>to request the Local Device to act as a relay to share its data connection with Remote Device members of the group (i.e. enable concurrent operations).</w:t>
        </w:r>
      </w:ins>
    </w:p>
    <w:p w:rsidR="007C0212" w:rsidRPr="00624592" w:rsidRDefault="007C0212" w:rsidP="008C719B">
      <w:pPr>
        <w:pStyle w:val="AltNormal"/>
        <w:numPr>
          <w:ins w:id="1637" w:author="Thierry B" w:date="2013-05-22T12:00:00Z"/>
        </w:numPr>
        <w:rPr>
          <w:ins w:id="1638" w:author="Thierry B" w:date="2013-05-22T12:00:00Z"/>
          <w:lang w:eastAsia="zh-CN"/>
        </w:rPr>
      </w:pPr>
    </w:p>
    <w:tbl>
      <w:tblPr>
        <w:tblW w:w="0" w:type="auto"/>
        <w:tblLook w:val="01E0"/>
      </w:tblPr>
      <w:tblGrid>
        <w:gridCol w:w="9923"/>
      </w:tblGrid>
      <w:tr w:rsidR="007C0212" w:rsidRPr="00624592" w:rsidTr="007C0212">
        <w:trPr>
          <w:ins w:id="1639" w:author="Thierry B" w:date="2013-05-22T12:00:00Z"/>
        </w:trPr>
        <w:tc>
          <w:tcPr>
            <w:tcW w:w="9923" w:type="dxa"/>
          </w:tcPr>
          <w:p w:rsidR="007C0212" w:rsidRPr="00624592" w:rsidRDefault="007C0212" w:rsidP="008C719B">
            <w:pPr>
              <w:pStyle w:val="AltNormal"/>
              <w:numPr>
                <w:ins w:id="1640" w:author="Thierry B" w:date="2013-05-22T12:00:00Z"/>
              </w:numPr>
              <w:rPr>
                <w:ins w:id="1641" w:author="Thierry B" w:date="2013-05-22T12:00:00Z"/>
                <w:b/>
                <w:lang w:eastAsia="zh-CN"/>
              </w:rPr>
            </w:pPr>
            <w:ins w:id="1642" w:author="Thierry B" w:date="2013-05-22T12:00:00Z">
              <w:r w:rsidRPr="00624592">
                <w:rPr>
                  <w:b/>
                  <w:lang w:eastAsia="zh-CN"/>
                </w:rPr>
                <w:t>Prototype</w:t>
              </w:r>
            </w:ins>
          </w:p>
        </w:tc>
      </w:tr>
      <w:tr w:rsidR="007C0212" w:rsidRPr="00624592" w:rsidTr="007C0212">
        <w:trPr>
          <w:ins w:id="1643" w:author="Thierry B" w:date="2013-05-22T12:00:00Z"/>
        </w:trPr>
        <w:tc>
          <w:tcPr>
            <w:tcW w:w="9923" w:type="dxa"/>
          </w:tcPr>
          <w:p w:rsidR="007C0212" w:rsidRPr="00624592" w:rsidRDefault="007C0212" w:rsidP="008C719B">
            <w:pPr>
              <w:pStyle w:val="AltNormal"/>
              <w:numPr>
                <w:ins w:id="1644" w:author="Thierry B" w:date="2013-05-22T12:00:00Z"/>
              </w:numPr>
              <w:rPr>
                <w:ins w:id="1645" w:author="Thierry B" w:date="2013-05-22T12:00:00Z"/>
                <w:lang w:eastAsia="zh-CN"/>
              </w:rPr>
            </w:pPr>
          </w:p>
          <w:p w:rsidR="007C0212" w:rsidRPr="00624592" w:rsidRDefault="007C0212" w:rsidP="008C719B">
            <w:pPr>
              <w:pStyle w:val="AltNormal"/>
              <w:numPr>
                <w:ins w:id="1646" w:author="Thierry B" w:date="2013-05-22T12:00:00Z"/>
              </w:numPr>
              <w:rPr>
                <w:ins w:id="1647" w:author="Thierry B" w:date="2013-05-22T12:00:00Z"/>
                <w:lang w:eastAsia="zh-CN"/>
              </w:rPr>
            </w:pPr>
            <w:ins w:id="1648" w:author="Thierry B" w:date="2013-05-22T12:00:00Z">
              <w:r w:rsidRPr="00624592">
                <w:rPr>
                  <w:lang w:eastAsia="zh-CN"/>
                </w:rPr>
                <w:t xml:space="preserve">dword </w:t>
              </w:r>
              <w:r w:rsidRPr="00624592">
                <w:rPr>
                  <w:b/>
                  <w:lang w:eastAsia="zh-CN"/>
                </w:rPr>
                <w:t>CMAPI_P2P_EnableRelay</w:t>
              </w:r>
            </w:ins>
            <w:ins w:id="1649" w:author="Thierry B" w:date="2013-05-22T14:13:00Z">
              <w:r w:rsidRPr="00624592">
                <w:rPr>
                  <w:b/>
                  <w:lang w:eastAsia="zh-CN"/>
                </w:rPr>
                <w:t xml:space="preserve"> </w:t>
              </w:r>
            </w:ins>
            <w:ins w:id="1650" w:author="Thierry B" w:date="2013-05-22T12:00:00Z">
              <w:r w:rsidRPr="00624592">
                <w:rPr>
                  <w:lang w:eastAsia="zh-CN"/>
                </w:rPr>
                <w:t>(dword deviceID)</w:t>
              </w:r>
            </w:ins>
          </w:p>
          <w:p w:rsidR="007C0212" w:rsidRPr="00624592" w:rsidRDefault="007C0212" w:rsidP="008C719B">
            <w:pPr>
              <w:pStyle w:val="AltNormal"/>
              <w:numPr>
                <w:ins w:id="1651" w:author="Thierry B" w:date="2013-05-22T12:00:00Z"/>
              </w:numPr>
              <w:rPr>
                <w:ins w:id="1652" w:author="Thierry B" w:date="2013-05-22T12:00:00Z"/>
                <w:lang w:eastAsia="zh-CN"/>
              </w:rPr>
            </w:pPr>
          </w:p>
        </w:tc>
      </w:tr>
    </w:tbl>
    <w:p w:rsidR="007C0212" w:rsidRPr="00624592" w:rsidRDefault="007C0212" w:rsidP="008C719B">
      <w:pPr>
        <w:pStyle w:val="AltNormal"/>
        <w:numPr>
          <w:ins w:id="1653" w:author="Thierry B" w:date="2013-05-22T12:00:00Z"/>
        </w:numPr>
        <w:rPr>
          <w:ins w:id="1654" w:author="Thierry B" w:date="2013-05-22T12:00:00Z"/>
          <w:lang w:eastAsia="zh-CN"/>
        </w:rPr>
      </w:pPr>
    </w:p>
    <w:tbl>
      <w:tblPr>
        <w:tblW w:w="0" w:type="auto"/>
        <w:tblLook w:val="01E0"/>
      </w:tblPr>
      <w:tblGrid>
        <w:gridCol w:w="1949"/>
        <w:gridCol w:w="1400"/>
        <w:gridCol w:w="6716"/>
      </w:tblGrid>
      <w:tr w:rsidR="007C0212" w:rsidRPr="00624592" w:rsidTr="00A01F99">
        <w:trPr>
          <w:ins w:id="1655" w:author="Thierry B" w:date="2013-05-22T12:00:00Z"/>
        </w:trPr>
        <w:tc>
          <w:tcPr>
            <w:tcW w:w="10065" w:type="dxa"/>
            <w:gridSpan w:val="3"/>
          </w:tcPr>
          <w:p w:rsidR="007C0212" w:rsidRPr="00624592" w:rsidRDefault="007C0212" w:rsidP="008C719B">
            <w:pPr>
              <w:pStyle w:val="AltNormal"/>
              <w:numPr>
                <w:ins w:id="1656" w:author="Thierry B" w:date="2013-05-22T12:00:00Z"/>
              </w:numPr>
              <w:rPr>
                <w:ins w:id="1657" w:author="Thierry B" w:date="2013-05-22T12:00:00Z"/>
                <w:b/>
                <w:lang w:eastAsia="zh-CN"/>
              </w:rPr>
            </w:pPr>
            <w:ins w:id="1658" w:author="Thierry B" w:date="2013-05-22T12:00:00Z">
              <w:r w:rsidRPr="00624592">
                <w:rPr>
                  <w:b/>
                  <w:lang w:eastAsia="zh-CN"/>
                </w:rPr>
                <w:t>Parameters</w:t>
              </w:r>
            </w:ins>
          </w:p>
        </w:tc>
      </w:tr>
      <w:tr w:rsidR="007C0212" w:rsidRPr="00624592" w:rsidTr="00A01F99">
        <w:trPr>
          <w:ins w:id="1659" w:author="Thierry B" w:date="2013-05-22T12:00:00Z"/>
        </w:trPr>
        <w:tc>
          <w:tcPr>
            <w:tcW w:w="1949" w:type="dxa"/>
          </w:tcPr>
          <w:p w:rsidR="007C0212" w:rsidRPr="00624592" w:rsidRDefault="007C0212" w:rsidP="008C719B">
            <w:pPr>
              <w:pStyle w:val="AltNormal"/>
              <w:numPr>
                <w:ins w:id="1660" w:author="Thierry B" w:date="2013-05-22T12:00:00Z"/>
              </w:numPr>
              <w:jc w:val="center"/>
              <w:rPr>
                <w:ins w:id="1661" w:author="Thierry B" w:date="2013-05-22T12:00:00Z"/>
                <w:b/>
                <w:lang w:eastAsia="zh-CN"/>
              </w:rPr>
            </w:pPr>
            <w:ins w:id="1662" w:author="Thierry B" w:date="2013-05-22T12:00:00Z">
              <w:r w:rsidRPr="00624592">
                <w:rPr>
                  <w:b/>
                  <w:lang w:eastAsia="zh-CN"/>
                </w:rPr>
                <w:t>Field Name</w:t>
              </w:r>
            </w:ins>
          </w:p>
        </w:tc>
        <w:tc>
          <w:tcPr>
            <w:tcW w:w="1400" w:type="dxa"/>
          </w:tcPr>
          <w:p w:rsidR="007C0212" w:rsidRPr="00624592" w:rsidRDefault="007C0212" w:rsidP="008C719B">
            <w:pPr>
              <w:pStyle w:val="AltNormal"/>
              <w:numPr>
                <w:ins w:id="1663" w:author="Thierry B" w:date="2013-05-22T12:00:00Z"/>
              </w:numPr>
              <w:jc w:val="center"/>
              <w:rPr>
                <w:ins w:id="1664" w:author="Thierry B" w:date="2013-05-22T12:00:00Z"/>
                <w:b/>
                <w:lang w:eastAsia="zh-CN"/>
              </w:rPr>
            </w:pPr>
            <w:ins w:id="1665" w:author="Thierry B" w:date="2013-05-22T12:00:00Z">
              <w:r w:rsidRPr="00624592">
                <w:rPr>
                  <w:b/>
                  <w:lang w:eastAsia="zh-CN"/>
                </w:rPr>
                <w:t>Mode</w:t>
              </w:r>
            </w:ins>
          </w:p>
        </w:tc>
        <w:tc>
          <w:tcPr>
            <w:tcW w:w="6716" w:type="dxa"/>
          </w:tcPr>
          <w:p w:rsidR="007C0212" w:rsidRPr="00624592" w:rsidRDefault="007C0212" w:rsidP="008C719B">
            <w:pPr>
              <w:pStyle w:val="AltNormal"/>
              <w:numPr>
                <w:ins w:id="1666" w:author="Thierry B" w:date="2013-05-22T12:00:00Z"/>
              </w:numPr>
              <w:jc w:val="center"/>
              <w:rPr>
                <w:ins w:id="1667" w:author="Thierry B" w:date="2013-05-22T12:00:00Z"/>
                <w:b/>
                <w:lang w:eastAsia="zh-CN"/>
              </w:rPr>
            </w:pPr>
            <w:ins w:id="1668" w:author="Thierry B" w:date="2013-05-22T12:00:00Z">
              <w:r w:rsidRPr="00624592">
                <w:rPr>
                  <w:b/>
                  <w:lang w:eastAsia="zh-CN"/>
                </w:rPr>
                <w:t>Description</w:t>
              </w:r>
            </w:ins>
          </w:p>
        </w:tc>
      </w:tr>
      <w:tr w:rsidR="007C0212" w:rsidRPr="00624592" w:rsidTr="00A01F99">
        <w:trPr>
          <w:ins w:id="1669" w:author="Thierry B" w:date="2013-05-22T12:00:00Z"/>
        </w:trPr>
        <w:tc>
          <w:tcPr>
            <w:tcW w:w="1949" w:type="dxa"/>
          </w:tcPr>
          <w:p w:rsidR="007C0212" w:rsidRPr="00624592" w:rsidRDefault="007C0212" w:rsidP="008C719B">
            <w:pPr>
              <w:pStyle w:val="AltNormal"/>
              <w:numPr>
                <w:ins w:id="1670" w:author="Thierry B" w:date="2013-05-22T12:00:00Z"/>
              </w:numPr>
              <w:jc w:val="center"/>
              <w:rPr>
                <w:ins w:id="1671" w:author="Thierry B" w:date="2013-05-22T12:00:00Z"/>
                <w:lang w:eastAsia="zh-CN"/>
              </w:rPr>
            </w:pPr>
            <w:ins w:id="1672" w:author="Thierry B" w:date="2013-05-22T12:00:00Z">
              <w:r w:rsidRPr="00624592">
                <w:rPr>
                  <w:lang w:eastAsia="zh-CN"/>
                </w:rPr>
                <w:t>deviceID</w:t>
              </w:r>
            </w:ins>
          </w:p>
        </w:tc>
        <w:tc>
          <w:tcPr>
            <w:tcW w:w="1400" w:type="dxa"/>
          </w:tcPr>
          <w:p w:rsidR="007C0212" w:rsidRPr="00624592" w:rsidRDefault="007C0212" w:rsidP="008C719B">
            <w:pPr>
              <w:pStyle w:val="AltNormal"/>
              <w:numPr>
                <w:ins w:id="1673" w:author="Thierry B" w:date="2013-05-22T12:00:00Z"/>
              </w:numPr>
              <w:jc w:val="center"/>
              <w:rPr>
                <w:ins w:id="1674" w:author="Thierry B" w:date="2013-05-22T12:00:00Z"/>
                <w:lang w:eastAsia="zh-CN"/>
              </w:rPr>
            </w:pPr>
            <w:ins w:id="1675" w:author="Thierry B" w:date="2013-05-22T12:00:00Z">
              <w:r w:rsidRPr="00624592">
                <w:rPr>
                  <w:lang w:eastAsia="zh-CN"/>
                </w:rPr>
                <w:t>Input</w:t>
              </w:r>
            </w:ins>
          </w:p>
        </w:tc>
        <w:tc>
          <w:tcPr>
            <w:tcW w:w="6716" w:type="dxa"/>
          </w:tcPr>
          <w:p w:rsidR="007C0212" w:rsidRPr="00624592" w:rsidRDefault="007C0212" w:rsidP="008C719B">
            <w:pPr>
              <w:pStyle w:val="AltNormal"/>
              <w:numPr>
                <w:ins w:id="1676" w:author="Thierry B" w:date="2013-05-22T12:00:00Z"/>
              </w:numPr>
              <w:rPr>
                <w:ins w:id="1677" w:author="Thierry B" w:date="2013-05-22T12:00:00Z"/>
                <w:lang w:eastAsia="zh-CN"/>
              </w:rPr>
            </w:pPr>
            <w:ins w:id="1678" w:author="Thierry B" w:date="2013-05-22T12:00:00Z">
              <w:r w:rsidRPr="00624592">
                <w:rPr>
                  <w:lang w:eastAsia="zh-CN"/>
                </w:rPr>
                <w:t>The ID of the device concerned.</w:t>
              </w:r>
            </w:ins>
          </w:p>
        </w:tc>
      </w:tr>
    </w:tbl>
    <w:p w:rsidR="007C0212" w:rsidRPr="00624592" w:rsidRDefault="007C0212" w:rsidP="008C719B">
      <w:pPr>
        <w:pStyle w:val="AltNormal"/>
        <w:numPr>
          <w:ins w:id="1679" w:author="Thierry B" w:date="2013-05-22T12:00:00Z"/>
        </w:numPr>
        <w:rPr>
          <w:ins w:id="1680" w:author="Thierry B" w:date="2013-05-22T12:00:00Z"/>
          <w:lang w:eastAsia="zh-CN"/>
        </w:rPr>
      </w:pPr>
    </w:p>
    <w:tbl>
      <w:tblPr>
        <w:tblW w:w="0" w:type="auto"/>
        <w:tblLook w:val="01E0"/>
      </w:tblPr>
      <w:tblGrid>
        <w:gridCol w:w="2338"/>
        <w:gridCol w:w="7727"/>
      </w:tblGrid>
      <w:tr w:rsidR="007C0212" w:rsidRPr="00624592" w:rsidTr="00A01F99">
        <w:trPr>
          <w:ins w:id="1681" w:author="Thierry B" w:date="2013-05-22T12:00:00Z"/>
        </w:trPr>
        <w:tc>
          <w:tcPr>
            <w:tcW w:w="10065" w:type="dxa"/>
            <w:gridSpan w:val="2"/>
          </w:tcPr>
          <w:p w:rsidR="007C0212" w:rsidRPr="00624592" w:rsidRDefault="007C0212" w:rsidP="008C719B">
            <w:pPr>
              <w:pStyle w:val="AltNormal"/>
              <w:numPr>
                <w:ins w:id="1682" w:author="Thierry B" w:date="2013-05-22T12:00:00Z"/>
              </w:numPr>
              <w:rPr>
                <w:ins w:id="1683" w:author="Thierry B" w:date="2013-05-22T12:00:00Z"/>
                <w:b/>
                <w:lang w:eastAsia="zh-CN"/>
              </w:rPr>
            </w:pPr>
            <w:ins w:id="1684" w:author="Thierry B" w:date="2013-05-22T12:00:00Z">
              <w:r w:rsidRPr="00624592">
                <w:rPr>
                  <w:b/>
                  <w:lang w:eastAsia="zh-CN"/>
                </w:rPr>
                <w:t>Return Values</w:t>
              </w:r>
            </w:ins>
          </w:p>
        </w:tc>
      </w:tr>
      <w:tr w:rsidR="007C0212" w:rsidRPr="00624592" w:rsidTr="00A01F99">
        <w:trPr>
          <w:ins w:id="1685" w:author="Thierry B" w:date="2013-05-22T12:00:00Z"/>
        </w:trPr>
        <w:tc>
          <w:tcPr>
            <w:tcW w:w="2338" w:type="dxa"/>
          </w:tcPr>
          <w:p w:rsidR="007C0212" w:rsidRPr="00624592" w:rsidRDefault="007C0212" w:rsidP="008C719B">
            <w:pPr>
              <w:pStyle w:val="AltNormal"/>
              <w:numPr>
                <w:ins w:id="1686" w:author="Thierry B" w:date="2013-05-22T12:00:00Z"/>
              </w:numPr>
              <w:jc w:val="center"/>
              <w:rPr>
                <w:ins w:id="1687" w:author="Thierry B" w:date="2013-05-22T12:00:00Z"/>
                <w:b/>
                <w:lang w:eastAsia="zh-CN"/>
              </w:rPr>
            </w:pPr>
            <w:ins w:id="1688" w:author="Thierry B" w:date="2013-05-22T12:00:00Z">
              <w:r w:rsidRPr="00624592">
                <w:rPr>
                  <w:b/>
                  <w:lang w:eastAsia="zh-CN"/>
                </w:rPr>
                <w:t>Value</w:t>
              </w:r>
            </w:ins>
          </w:p>
        </w:tc>
        <w:tc>
          <w:tcPr>
            <w:tcW w:w="7727" w:type="dxa"/>
          </w:tcPr>
          <w:p w:rsidR="007C0212" w:rsidRPr="00624592" w:rsidRDefault="007C0212" w:rsidP="008C719B">
            <w:pPr>
              <w:pStyle w:val="AltNormal"/>
              <w:numPr>
                <w:ins w:id="1689" w:author="Thierry B" w:date="2013-05-22T12:00:00Z"/>
              </w:numPr>
              <w:jc w:val="center"/>
              <w:rPr>
                <w:ins w:id="1690" w:author="Thierry B" w:date="2013-05-22T12:00:00Z"/>
                <w:b/>
                <w:lang w:eastAsia="zh-CN"/>
              </w:rPr>
            </w:pPr>
            <w:ins w:id="1691" w:author="Thierry B" w:date="2013-05-22T12:00:00Z">
              <w:r w:rsidRPr="00624592">
                <w:rPr>
                  <w:b/>
                  <w:lang w:eastAsia="zh-CN"/>
                </w:rPr>
                <w:t>Description</w:t>
              </w:r>
            </w:ins>
          </w:p>
        </w:tc>
      </w:tr>
      <w:tr w:rsidR="007C0212" w:rsidRPr="00624592" w:rsidTr="00A01F99">
        <w:trPr>
          <w:ins w:id="1692" w:author="Thierry B" w:date="2013-05-22T12:00:00Z"/>
        </w:trPr>
        <w:tc>
          <w:tcPr>
            <w:tcW w:w="2338" w:type="dxa"/>
          </w:tcPr>
          <w:p w:rsidR="007C0212" w:rsidRPr="00624592" w:rsidRDefault="007C0212" w:rsidP="008C719B">
            <w:pPr>
              <w:pStyle w:val="AltNormal"/>
              <w:numPr>
                <w:ins w:id="1693" w:author="Thierry B" w:date="2013-05-22T12:00:00Z"/>
              </w:numPr>
              <w:jc w:val="center"/>
              <w:rPr>
                <w:ins w:id="1694" w:author="Thierry B" w:date="2013-05-22T12:00:00Z"/>
              </w:rPr>
            </w:pPr>
            <w:ins w:id="1695"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696" w:author="Thierry B" w:date="2013-05-22T12:00:00Z"/>
              </w:numPr>
              <w:rPr>
                <w:ins w:id="1697" w:author="Thierry B" w:date="2013-05-22T12:00:00Z"/>
              </w:rPr>
            </w:pPr>
            <w:ins w:id="1698" w:author="Thierry B" w:date="2013-05-22T12:00:00Z">
              <w:r w:rsidRPr="00624592">
                <w:t>The function succeeded.</w:t>
              </w:r>
            </w:ins>
          </w:p>
        </w:tc>
      </w:tr>
      <w:tr w:rsidR="007C0212" w:rsidRPr="00624592" w:rsidTr="00A01F99">
        <w:trPr>
          <w:ins w:id="1699" w:author="Thierry B" w:date="2013-05-22T12:00:00Z"/>
        </w:trPr>
        <w:tc>
          <w:tcPr>
            <w:tcW w:w="2338" w:type="dxa"/>
          </w:tcPr>
          <w:p w:rsidR="007C0212" w:rsidRPr="00624592" w:rsidRDefault="007C0212" w:rsidP="008C719B">
            <w:pPr>
              <w:pStyle w:val="AltNormal"/>
              <w:numPr>
                <w:ins w:id="1700" w:author="Thierry B" w:date="2013-05-22T12:00:00Z"/>
              </w:numPr>
              <w:jc w:val="center"/>
              <w:rPr>
                <w:ins w:id="1701" w:author="Thierry B" w:date="2013-05-22T12:00:00Z"/>
              </w:rPr>
            </w:pPr>
            <w:ins w:id="1702"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703" w:author="Thierry B" w:date="2013-05-22T12:00:00Z"/>
              </w:numPr>
              <w:rPr>
                <w:ins w:id="1704" w:author="Thierry B" w:date="2013-05-22T12:00:00Z"/>
              </w:rPr>
            </w:pPr>
            <w:ins w:id="1705" w:author="Thierry B" w:date="2013-05-22T12:00:00Z">
              <w:r w:rsidRPr="00624592">
                <w:t xml:space="preserve">A fatal error has occurred. </w:t>
              </w:r>
            </w:ins>
          </w:p>
        </w:tc>
      </w:tr>
      <w:tr w:rsidR="007C0212" w:rsidRPr="00624592" w:rsidTr="00A01F99">
        <w:trPr>
          <w:ins w:id="1706" w:author="Thierry B" w:date="2013-05-22T12:00:00Z"/>
        </w:trPr>
        <w:tc>
          <w:tcPr>
            <w:tcW w:w="2338" w:type="dxa"/>
          </w:tcPr>
          <w:p w:rsidR="007C0212" w:rsidRPr="00624592" w:rsidRDefault="007C0212" w:rsidP="008C719B">
            <w:pPr>
              <w:pStyle w:val="AltNormal"/>
              <w:numPr>
                <w:ins w:id="1707" w:author="Thierry B" w:date="2013-05-22T12:00:00Z"/>
              </w:numPr>
              <w:jc w:val="center"/>
              <w:rPr>
                <w:ins w:id="1708" w:author="Thierry B" w:date="2013-05-22T12:00:00Z"/>
                <w:rFonts w:cs="Arial"/>
                <w:lang w:eastAsia="zh-CN"/>
              </w:rPr>
            </w:pPr>
            <w:ins w:id="1709"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710" w:author="Thierry B" w:date="2013-05-22T12:00:00Z"/>
              </w:numPr>
              <w:rPr>
                <w:ins w:id="1711" w:author="Thierry B" w:date="2013-05-22T12:00:00Z"/>
              </w:rPr>
            </w:pPr>
            <w:ins w:id="1712" w:author="Thierry B" w:date="2013-05-22T12:00:00Z">
              <w:r w:rsidRPr="00624592">
                <w:t>The deviceID references a non-existing device or a device which is not open</w:t>
              </w:r>
            </w:ins>
          </w:p>
        </w:tc>
      </w:tr>
      <w:tr w:rsidR="007C0212" w:rsidRPr="00624592" w:rsidTr="00A01F99">
        <w:trPr>
          <w:ins w:id="1713" w:author="Thierry B" w:date="2013-05-22T12:00:00Z"/>
        </w:trPr>
        <w:tc>
          <w:tcPr>
            <w:tcW w:w="2338" w:type="dxa"/>
          </w:tcPr>
          <w:p w:rsidR="007C0212" w:rsidRPr="00624592" w:rsidRDefault="007C0212" w:rsidP="008C719B">
            <w:pPr>
              <w:pStyle w:val="AltNormal"/>
              <w:numPr>
                <w:ins w:id="1714" w:author="Thierry B" w:date="2013-05-22T12:00:00Z"/>
              </w:numPr>
              <w:jc w:val="center"/>
              <w:rPr>
                <w:ins w:id="1715" w:author="Thierry B" w:date="2013-05-22T12:00:00Z"/>
                <w:rFonts w:cs="Arial"/>
                <w:lang w:eastAsia="zh-CN"/>
              </w:rPr>
            </w:pPr>
            <w:ins w:id="1716"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717" w:author="Thierry B" w:date="2013-05-22T12:00:00Z"/>
              </w:numPr>
              <w:rPr>
                <w:ins w:id="1718" w:author="Thierry B" w:date="2013-05-22T12:00:00Z"/>
              </w:rPr>
            </w:pPr>
            <w:ins w:id="1719" w:author="Thierry B" w:date="2013-05-22T12:00:00Z">
              <w:r w:rsidRPr="00624592">
                <w:t>The device does not contain hardware which supports this operation.</w:t>
              </w:r>
            </w:ins>
          </w:p>
        </w:tc>
      </w:tr>
      <w:tr w:rsidR="007C0212" w:rsidRPr="00624592" w:rsidTr="00A01F99">
        <w:trPr>
          <w:ins w:id="1720" w:author="Thierry B" w:date="2013-05-22T12:00:00Z"/>
        </w:trPr>
        <w:tc>
          <w:tcPr>
            <w:tcW w:w="2338" w:type="dxa"/>
          </w:tcPr>
          <w:p w:rsidR="007C0212" w:rsidRPr="00624592" w:rsidRDefault="007C0212" w:rsidP="008C719B">
            <w:pPr>
              <w:pStyle w:val="AltNormal"/>
              <w:numPr>
                <w:ins w:id="1721" w:author="Thierry B" w:date="2013-05-22T12:00:00Z"/>
              </w:numPr>
              <w:jc w:val="center"/>
              <w:rPr>
                <w:ins w:id="1722" w:author="Thierry B" w:date="2013-05-22T12:00:00Z"/>
                <w:rFonts w:cs="Arial"/>
                <w:lang w:eastAsia="zh-CN"/>
              </w:rPr>
            </w:pPr>
            <w:ins w:id="1723"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724" w:author="Thierry B" w:date="2013-05-22T12:00:00Z"/>
              </w:numPr>
              <w:rPr>
                <w:ins w:id="1725" w:author="Thierry B" w:date="2013-05-22T12:00:00Z"/>
              </w:rPr>
            </w:pPr>
            <w:ins w:id="1726" w:author="Thierry B" w:date="2013-05-22T12:00:00Z">
              <w:r w:rsidRPr="00624592">
                <w:t>The device is not in a power state which allows this operation.</w:t>
              </w:r>
            </w:ins>
          </w:p>
        </w:tc>
      </w:tr>
      <w:tr w:rsidR="007C0212" w:rsidRPr="00624592" w:rsidTr="00A01F99">
        <w:trPr>
          <w:ins w:id="1727" w:author="Thierry B" w:date="2013-05-22T12:00:00Z"/>
        </w:trPr>
        <w:tc>
          <w:tcPr>
            <w:tcW w:w="2338" w:type="dxa"/>
          </w:tcPr>
          <w:p w:rsidR="007C0212" w:rsidRPr="00624592" w:rsidRDefault="007C0212" w:rsidP="008C719B">
            <w:pPr>
              <w:pStyle w:val="AltNormal"/>
              <w:numPr>
                <w:ins w:id="1728" w:author="Thierry B" w:date="2013-05-22T12:00:00Z"/>
              </w:numPr>
              <w:jc w:val="center"/>
              <w:rPr>
                <w:ins w:id="1729" w:author="Thierry B" w:date="2013-05-22T12:00:00Z"/>
                <w:rFonts w:cs="Arial"/>
                <w:lang w:eastAsia="zh-CN"/>
              </w:rPr>
            </w:pPr>
            <w:ins w:id="1730"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731" w:author="Thierry B" w:date="2013-05-22T12:00:00Z"/>
              </w:numPr>
              <w:rPr>
                <w:ins w:id="1732" w:author="Thierry B" w:date="2013-05-22T12:00:00Z"/>
              </w:rPr>
            </w:pPr>
            <w:ins w:id="1733"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1734" w:author="Thierry B" w:date="2013-05-22T12:00:00Z"/>
        </w:numPr>
        <w:rPr>
          <w:ins w:id="1735" w:author="Thierry B" w:date="2013-05-22T12:00:00Z"/>
        </w:rPr>
      </w:pPr>
    </w:p>
    <w:p w:rsidR="007C0212" w:rsidRPr="00624592" w:rsidRDefault="007C0212" w:rsidP="008C719B">
      <w:pPr>
        <w:pStyle w:val="Heading3"/>
        <w:numPr>
          <w:ilvl w:val="0"/>
          <w:numId w:val="0"/>
          <w:ins w:id="1736" w:author="Thierry B" w:date="2013-05-22T12:00:00Z"/>
        </w:numPr>
        <w:tabs>
          <w:tab w:val="clear" w:pos="1800"/>
          <w:tab w:val="clear" w:pos="2520"/>
        </w:tabs>
        <w:rPr>
          <w:ins w:id="1737" w:author="Thierry B" w:date="2013-05-22T12:00:00Z"/>
          <w:b/>
          <w:lang w:val="en-GB" w:eastAsia="zh-CN"/>
        </w:rPr>
      </w:pPr>
      <w:ins w:id="1738" w:author="Thierry B" w:date="2013-05-22T12:00:00Z">
        <w:r w:rsidRPr="00624592">
          <w:rPr>
            <w:lang w:val="en-GB" w:eastAsia="zh-CN"/>
          </w:rPr>
          <w:t>7.16.</w:t>
        </w:r>
      </w:ins>
      <w:ins w:id="1739" w:author="Thierry B" w:date="2013-05-22T14:15:00Z">
        <w:r w:rsidRPr="00624592">
          <w:rPr>
            <w:lang w:val="en-GB" w:eastAsia="zh-CN"/>
          </w:rPr>
          <w:t>12</w:t>
        </w:r>
      </w:ins>
      <w:ins w:id="1740" w:author="Thierry B" w:date="2013-05-22T12:00:00Z">
        <w:r w:rsidRPr="00624592">
          <w:rPr>
            <w:lang w:val="en-GB" w:eastAsia="zh-CN"/>
          </w:rPr>
          <w:t xml:space="preserve"> CMAPI_P2P_DisableRelay()</w:t>
        </w:r>
      </w:ins>
    </w:p>
    <w:p w:rsidR="007C0212" w:rsidRPr="00624592" w:rsidRDefault="007C0212" w:rsidP="008C719B">
      <w:pPr>
        <w:numPr>
          <w:ins w:id="1741" w:author="Thierry B" w:date="2013-05-22T12:00:00Z"/>
        </w:numPr>
        <w:rPr>
          <w:ins w:id="1742" w:author="Thierry B" w:date="2013-05-22T12:00:00Z"/>
        </w:rPr>
      </w:pPr>
      <w:ins w:id="1743" w:author="Thierry B" w:date="2013-05-22T12:00:00Z">
        <w:r w:rsidRPr="00624592">
          <w:rPr>
            <w:lang w:eastAsia="zh-CN"/>
          </w:rPr>
          <w:t xml:space="preserve">The </w:t>
        </w:r>
        <w:r w:rsidRPr="00624592">
          <w:rPr>
            <w:rFonts w:ascii="Arial" w:hAnsi="Arial"/>
            <w:b/>
            <w:lang w:eastAsia="zh-CN"/>
          </w:rPr>
          <w:t>CMAPI_P2P_DisableRelay()</w:t>
        </w:r>
        <w:r w:rsidRPr="00624592">
          <w:rPr>
            <w:lang w:eastAsia="zh-CN"/>
          </w:rPr>
          <w:t xml:space="preserve"> function is used </w:t>
        </w:r>
        <w:r w:rsidRPr="00624592">
          <w:t>able to request the Local Device to stop acting as a relay to share its data connection with Remote Device members of the group (i.e. disable concurrent operations).</w:t>
        </w:r>
      </w:ins>
    </w:p>
    <w:p w:rsidR="007C0212" w:rsidRPr="00624592" w:rsidRDefault="007C0212" w:rsidP="008C719B">
      <w:pPr>
        <w:pStyle w:val="AltNormal"/>
        <w:numPr>
          <w:ins w:id="1744" w:author="Thierry B" w:date="2013-05-22T12:00:00Z"/>
        </w:numPr>
        <w:rPr>
          <w:ins w:id="1745"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1746" w:author="Thierry B" w:date="2013-05-22T12:00:00Z"/>
        </w:trPr>
        <w:tc>
          <w:tcPr>
            <w:tcW w:w="10065" w:type="dxa"/>
            <w:shd w:val="clear" w:color="auto" w:fill="D9D9D9"/>
          </w:tcPr>
          <w:p w:rsidR="007C0212" w:rsidRPr="00624592" w:rsidRDefault="007C0212" w:rsidP="008C719B">
            <w:pPr>
              <w:pStyle w:val="AltNormal"/>
              <w:numPr>
                <w:ins w:id="1747" w:author="Thierry B" w:date="2013-05-22T12:00:00Z"/>
              </w:numPr>
              <w:rPr>
                <w:ins w:id="1748" w:author="Thierry B" w:date="2013-05-22T12:00:00Z"/>
                <w:b/>
                <w:lang w:eastAsia="zh-CN"/>
              </w:rPr>
            </w:pPr>
            <w:ins w:id="1749" w:author="Thierry B" w:date="2013-05-22T12:00:00Z">
              <w:r w:rsidRPr="00624592">
                <w:rPr>
                  <w:b/>
                  <w:lang w:eastAsia="zh-CN"/>
                </w:rPr>
                <w:t>Prototype</w:t>
              </w:r>
            </w:ins>
          </w:p>
        </w:tc>
      </w:tr>
      <w:tr w:rsidR="007C0212" w:rsidRPr="00624592" w:rsidTr="008C719B">
        <w:trPr>
          <w:ins w:id="1750" w:author="Thierry B" w:date="2013-05-22T12:00:00Z"/>
        </w:trPr>
        <w:tc>
          <w:tcPr>
            <w:tcW w:w="10065" w:type="dxa"/>
            <w:shd w:val="clear" w:color="auto" w:fill="D9D9D9"/>
          </w:tcPr>
          <w:p w:rsidR="007C0212" w:rsidRPr="00624592" w:rsidRDefault="007C0212" w:rsidP="008C719B">
            <w:pPr>
              <w:pStyle w:val="AltNormal"/>
              <w:numPr>
                <w:ins w:id="1751" w:author="Thierry B" w:date="2013-05-22T12:00:00Z"/>
              </w:numPr>
              <w:rPr>
                <w:ins w:id="1752" w:author="Thierry B" w:date="2013-05-22T12:00:00Z"/>
                <w:lang w:eastAsia="zh-CN"/>
              </w:rPr>
            </w:pPr>
          </w:p>
          <w:p w:rsidR="007C0212" w:rsidRPr="00624592" w:rsidRDefault="007C0212" w:rsidP="008C719B">
            <w:pPr>
              <w:pStyle w:val="AltNormal"/>
              <w:numPr>
                <w:ins w:id="1753" w:author="Thierry B" w:date="2013-05-22T12:00:00Z"/>
              </w:numPr>
              <w:rPr>
                <w:ins w:id="1754" w:author="Thierry B" w:date="2013-05-22T12:00:00Z"/>
                <w:lang w:eastAsia="zh-CN"/>
              </w:rPr>
            </w:pPr>
            <w:ins w:id="1755" w:author="Thierry B" w:date="2013-05-22T12:00:00Z">
              <w:r w:rsidRPr="00624592">
                <w:rPr>
                  <w:lang w:eastAsia="zh-CN"/>
                </w:rPr>
                <w:t xml:space="preserve">dword </w:t>
              </w:r>
              <w:r w:rsidRPr="00624592">
                <w:rPr>
                  <w:b/>
                  <w:lang w:eastAsia="zh-CN"/>
                </w:rPr>
                <w:t>CMAPI_P2P_DisableRelay</w:t>
              </w:r>
            </w:ins>
            <w:ins w:id="1756" w:author="Thierry B" w:date="2013-05-22T14:13:00Z">
              <w:r w:rsidRPr="00624592">
                <w:rPr>
                  <w:b/>
                  <w:lang w:eastAsia="zh-CN"/>
                </w:rPr>
                <w:t xml:space="preserve"> </w:t>
              </w:r>
            </w:ins>
            <w:ins w:id="1757" w:author="Thierry B" w:date="2013-05-22T12:00:00Z">
              <w:r w:rsidRPr="00624592">
                <w:rPr>
                  <w:lang w:eastAsia="zh-CN"/>
                </w:rPr>
                <w:t>(dword deviceID)</w:t>
              </w:r>
            </w:ins>
          </w:p>
          <w:p w:rsidR="007C0212" w:rsidRPr="00624592" w:rsidRDefault="007C0212" w:rsidP="008C719B">
            <w:pPr>
              <w:pStyle w:val="AltNormal"/>
              <w:numPr>
                <w:ins w:id="1758" w:author="Thierry B" w:date="2013-05-22T12:00:00Z"/>
              </w:numPr>
              <w:rPr>
                <w:ins w:id="1759" w:author="Thierry B" w:date="2013-05-22T12:00:00Z"/>
                <w:lang w:eastAsia="zh-CN"/>
              </w:rPr>
            </w:pPr>
          </w:p>
        </w:tc>
      </w:tr>
    </w:tbl>
    <w:p w:rsidR="007C0212" w:rsidRPr="00624592" w:rsidRDefault="007C0212" w:rsidP="008C719B">
      <w:pPr>
        <w:pStyle w:val="AltNormal"/>
        <w:numPr>
          <w:ins w:id="1760" w:author="Thierry B" w:date="2013-05-22T12:00:00Z"/>
        </w:numPr>
        <w:rPr>
          <w:ins w:id="1761" w:author="Thierry B" w:date="2013-05-22T12:00:00Z"/>
          <w:lang w:eastAsia="zh-CN"/>
        </w:rPr>
      </w:pPr>
    </w:p>
    <w:tbl>
      <w:tblPr>
        <w:tblW w:w="0" w:type="auto"/>
        <w:tblLook w:val="01E0"/>
      </w:tblPr>
      <w:tblGrid>
        <w:gridCol w:w="1949"/>
        <w:gridCol w:w="1400"/>
        <w:gridCol w:w="6716"/>
      </w:tblGrid>
      <w:tr w:rsidR="007C0212" w:rsidRPr="00624592" w:rsidTr="00A01F99">
        <w:trPr>
          <w:ins w:id="1762" w:author="Thierry B" w:date="2013-05-22T12:00:00Z"/>
        </w:trPr>
        <w:tc>
          <w:tcPr>
            <w:tcW w:w="10065" w:type="dxa"/>
            <w:gridSpan w:val="3"/>
          </w:tcPr>
          <w:p w:rsidR="007C0212" w:rsidRPr="00624592" w:rsidRDefault="007C0212" w:rsidP="008C719B">
            <w:pPr>
              <w:pStyle w:val="AltNormal"/>
              <w:numPr>
                <w:ins w:id="1763" w:author="Thierry B" w:date="2013-05-22T12:00:00Z"/>
              </w:numPr>
              <w:rPr>
                <w:ins w:id="1764" w:author="Thierry B" w:date="2013-05-22T12:00:00Z"/>
                <w:b/>
                <w:lang w:eastAsia="zh-CN"/>
              </w:rPr>
            </w:pPr>
            <w:ins w:id="1765" w:author="Thierry B" w:date="2013-05-22T12:00:00Z">
              <w:r w:rsidRPr="00624592">
                <w:rPr>
                  <w:b/>
                  <w:lang w:eastAsia="zh-CN"/>
                </w:rPr>
                <w:t>Parameters</w:t>
              </w:r>
            </w:ins>
          </w:p>
        </w:tc>
      </w:tr>
      <w:tr w:rsidR="007C0212" w:rsidRPr="00624592" w:rsidTr="00A01F99">
        <w:trPr>
          <w:ins w:id="1766" w:author="Thierry B" w:date="2013-05-22T12:00:00Z"/>
        </w:trPr>
        <w:tc>
          <w:tcPr>
            <w:tcW w:w="1949" w:type="dxa"/>
          </w:tcPr>
          <w:p w:rsidR="007C0212" w:rsidRPr="00624592" w:rsidRDefault="007C0212" w:rsidP="008C719B">
            <w:pPr>
              <w:pStyle w:val="AltNormal"/>
              <w:numPr>
                <w:ins w:id="1767" w:author="Thierry B" w:date="2013-05-22T12:00:00Z"/>
              </w:numPr>
              <w:jc w:val="center"/>
              <w:rPr>
                <w:ins w:id="1768" w:author="Thierry B" w:date="2013-05-22T12:00:00Z"/>
                <w:b/>
                <w:lang w:eastAsia="zh-CN"/>
              </w:rPr>
            </w:pPr>
            <w:ins w:id="1769" w:author="Thierry B" w:date="2013-05-22T12:00:00Z">
              <w:r w:rsidRPr="00624592">
                <w:rPr>
                  <w:b/>
                  <w:lang w:eastAsia="zh-CN"/>
                </w:rPr>
                <w:t>Field Name</w:t>
              </w:r>
            </w:ins>
          </w:p>
        </w:tc>
        <w:tc>
          <w:tcPr>
            <w:tcW w:w="1400" w:type="dxa"/>
          </w:tcPr>
          <w:p w:rsidR="007C0212" w:rsidRPr="00624592" w:rsidRDefault="007C0212" w:rsidP="008C719B">
            <w:pPr>
              <w:pStyle w:val="AltNormal"/>
              <w:numPr>
                <w:ins w:id="1770" w:author="Thierry B" w:date="2013-05-22T12:00:00Z"/>
              </w:numPr>
              <w:jc w:val="center"/>
              <w:rPr>
                <w:ins w:id="1771" w:author="Thierry B" w:date="2013-05-22T12:00:00Z"/>
                <w:b/>
                <w:lang w:eastAsia="zh-CN"/>
              </w:rPr>
            </w:pPr>
            <w:ins w:id="1772" w:author="Thierry B" w:date="2013-05-22T12:00:00Z">
              <w:r w:rsidRPr="00624592">
                <w:rPr>
                  <w:b/>
                  <w:lang w:eastAsia="zh-CN"/>
                </w:rPr>
                <w:t>Mode</w:t>
              </w:r>
            </w:ins>
          </w:p>
        </w:tc>
        <w:tc>
          <w:tcPr>
            <w:tcW w:w="6716" w:type="dxa"/>
          </w:tcPr>
          <w:p w:rsidR="007C0212" w:rsidRPr="00624592" w:rsidRDefault="007C0212" w:rsidP="008C719B">
            <w:pPr>
              <w:pStyle w:val="AltNormal"/>
              <w:numPr>
                <w:ins w:id="1773" w:author="Thierry B" w:date="2013-05-22T12:00:00Z"/>
              </w:numPr>
              <w:jc w:val="center"/>
              <w:rPr>
                <w:ins w:id="1774" w:author="Thierry B" w:date="2013-05-22T12:00:00Z"/>
                <w:b/>
                <w:lang w:eastAsia="zh-CN"/>
              </w:rPr>
            </w:pPr>
            <w:ins w:id="1775" w:author="Thierry B" w:date="2013-05-22T12:00:00Z">
              <w:r w:rsidRPr="00624592">
                <w:rPr>
                  <w:b/>
                  <w:lang w:eastAsia="zh-CN"/>
                </w:rPr>
                <w:t>Description</w:t>
              </w:r>
            </w:ins>
          </w:p>
        </w:tc>
      </w:tr>
      <w:tr w:rsidR="007C0212" w:rsidRPr="00624592" w:rsidTr="00A01F99">
        <w:trPr>
          <w:ins w:id="1776" w:author="Thierry B" w:date="2013-05-22T12:00:00Z"/>
        </w:trPr>
        <w:tc>
          <w:tcPr>
            <w:tcW w:w="1949" w:type="dxa"/>
          </w:tcPr>
          <w:p w:rsidR="007C0212" w:rsidRPr="00624592" w:rsidRDefault="007C0212" w:rsidP="008C719B">
            <w:pPr>
              <w:pStyle w:val="AltNormal"/>
              <w:numPr>
                <w:ins w:id="1777" w:author="Thierry B" w:date="2013-05-22T12:00:00Z"/>
              </w:numPr>
              <w:jc w:val="center"/>
              <w:rPr>
                <w:ins w:id="1778" w:author="Thierry B" w:date="2013-05-22T12:00:00Z"/>
                <w:lang w:eastAsia="zh-CN"/>
              </w:rPr>
            </w:pPr>
            <w:ins w:id="1779" w:author="Thierry B" w:date="2013-05-22T12:00:00Z">
              <w:r w:rsidRPr="00624592">
                <w:rPr>
                  <w:lang w:eastAsia="zh-CN"/>
                </w:rPr>
                <w:t>deviceID</w:t>
              </w:r>
            </w:ins>
          </w:p>
        </w:tc>
        <w:tc>
          <w:tcPr>
            <w:tcW w:w="1400" w:type="dxa"/>
          </w:tcPr>
          <w:p w:rsidR="007C0212" w:rsidRPr="00624592" w:rsidRDefault="007C0212" w:rsidP="008C719B">
            <w:pPr>
              <w:pStyle w:val="AltNormal"/>
              <w:numPr>
                <w:ins w:id="1780" w:author="Thierry B" w:date="2013-05-22T12:00:00Z"/>
              </w:numPr>
              <w:jc w:val="center"/>
              <w:rPr>
                <w:ins w:id="1781" w:author="Thierry B" w:date="2013-05-22T12:00:00Z"/>
                <w:lang w:eastAsia="zh-CN"/>
              </w:rPr>
            </w:pPr>
            <w:ins w:id="1782" w:author="Thierry B" w:date="2013-05-22T12:00:00Z">
              <w:r w:rsidRPr="00624592">
                <w:rPr>
                  <w:lang w:eastAsia="zh-CN"/>
                </w:rPr>
                <w:t>Input</w:t>
              </w:r>
            </w:ins>
          </w:p>
        </w:tc>
        <w:tc>
          <w:tcPr>
            <w:tcW w:w="6716" w:type="dxa"/>
          </w:tcPr>
          <w:p w:rsidR="007C0212" w:rsidRPr="00624592" w:rsidRDefault="007C0212" w:rsidP="008C719B">
            <w:pPr>
              <w:pStyle w:val="AltNormal"/>
              <w:numPr>
                <w:ins w:id="1783" w:author="Thierry B" w:date="2013-05-22T12:00:00Z"/>
              </w:numPr>
              <w:rPr>
                <w:ins w:id="1784" w:author="Thierry B" w:date="2013-05-22T12:00:00Z"/>
                <w:lang w:eastAsia="zh-CN"/>
              </w:rPr>
            </w:pPr>
            <w:ins w:id="1785" w:author="Thierry B" w:date="2013-05-22T12:00:00Z">
              <w:r w:rsidRPr="00624592">
                <w:rPr>
                  <w:lang w:eastAsia="zh-CN"/>
                </w:rPr>
                <w:t>The ID of the device concerned.</w:t>
              </w:r>
            </w:ins>
          </w:p>
        </w:tc>
      </w:tr>
    </w:tbl>
    <w:p w:rsidR="007C0212" w:rsidRPr="00624592" w:rsidRDefault="007C0212" w:rsidP="008C719B">
      <w:pPr>
        <w:pStyle w:val="AltNormal"/>
        <w:numPr>
          <w:ins w:id="1786" w:author="Thierry B" w:date="2013-05-22T12:00:00Z"/>
        </w:numPr>
        <w:rPr>
          <w:ins w:id="1787" w:author="Thierry B" w:date="2013-05-22T12:00:00Z"/>
          <w:lang w:eastAsia="zh-CN"/>
        </w:rPr>
      </w:pPr>
    </w:p>
    <w:tbl>
      <w:tblPr>
        <w:tblW w:w="0" w:type="auto"/>
        <w:tblLook w:val="01E0"/>
      </w:tblPr>
      <w:tblGrid>
        <w:gridCol w:w="2338"/>
        <w:gridCol w:w="7727"/>
      </w:tblGrid>
      <w:tr w:rsidR="007C0212" w:rsidRPr="00624592" w:rsidTr="00A01F99">
        <w:trPr>
          <w:ins w:id="1788" w:author="Thierry B" w:date="2013-05-22T12:00:00Z"/>
        </w:trPr>
        <w:tc>
          <w:tcPr>
            <w:tcW w:w="10065" w:type="dxa"/>
            <w:gridSpan w:val="2"/>
          </w:tcPr>
          <w:p w:rsidR="007C0212" w:rsidRPr="00624592" w:rsidRDefault="007C0212" w:rsidP="008C719B">
            <w:pPr>
              <w:pStyle w:val="AltNormal"/>
              <w:numPr>
                <w:ins w:id="1789" w:author="Thierry B" w:date="2013-05-22T12:00:00Z"/>
              </w:numPr>
              <w:rPr>
                <w:ins w:id="1790" w:author="Thierry B" w:date="2013-05-22T12:00:00Z"/>
                <w:b/>
                <w:lang w:eastAsia="zh-CN"/>
              </w:rPr>
            </w:pPr>
            <w:ins w:id="1791" w:author="Thierry B" w:date="2013-05-22T12:00:00Z">
              <w:r w:rsidRPr="00624592">
                <w:rPr>
                  <w:b/>
                  <w:lang w:eastAsia="zh-CN"/>
                </w:rPr>
                <w:t>Return Values</w:t>
              </w:r>
            </w:ins>
          </w:p>
        </w:tc>
      </w:tr>
      <w:tr w:rsidR="007C0212" w:rsidRPr="00624592" w:rsidTr="00A01F99">
        <w:trPr>
          <w:ins w:id="1792" w:author="Thierry B" w:date="2013-05-22T12:00:00Z"/>
        </w:trPr>
        <w:tc>
          <w:tcPr>
            <w:tcW w:w="2338" w:type="dxa"/>
          </w:tcPr>
          <w:p w:rsidR="007C0212" w:rsidRPr="00624592" w:rsidRDefault="007C0212" w:rsidP="008C719B">
            <w:pPr>
              <w:pStyle w:val="AltNormal"/>
              <w:numPr>
                <w:ins w:id="1793" w:author="Thierry B" w:date="2013-05-22T12:00:00Z"/>
              </w:numPr>
              <w:jc w:val="center"/>
              <w:rPr>
                <w:ins w:id="1794" w:author="Thierry B" w:date="2013-05-22T12:00:00Z"/>
                <w:b/>
                <w:lang w:eastAsia="zh-CN"/>
              </w:rPr>
            </w:pPr>
            <w:ins w:id="1795" w:author="Thierry B" w:date="2013-05-22T12:00:00Z">
              <w:r w:rsidRPr="00624592">
                <w:rPr>
                  <w:b/>
                  <w:lang w:eastAsia="zh-CN"/>
                </w:rPr>
                <w:t>Value</w:t>
              </w:r>
            </w:ins>
          </w:p>
        </w:tc>
        <w:tc>
          <w:tcPr>
            <w:tcW w:w="7727" w:type="dxa"/>
          </w:tcPr>
          <w:p w:rsidR="007C0212" w:rsidRPr="00624592" w:rsidRDefault="007C0212" w:rsidP="008C719B">
            <w:pPr>
              <w:pStyle w:val="AltNormal"/>
              <w:numPr>
                <w:ins w:id="1796" w:author="Thierry B" w:date="2013-05-22T12:00:00Z"/>
              </w:numPr>
              <w:jc w:val="center"/>
              <w:rPr>
                <w:ins w:id="1797" w:author="Thierry B" w:date="2013-05-22T12:00:00Z"/>
                <w:b/>
                <w:lang w:eastAsia="zh-CN"/>
              </w:rPr>
            </w:pPr>
            <w:ins w:id="1798" w:author="Thierry B" w:date="2013-05-22T12:00:00Z">
              <w:r w:rsidRPr="00624592">
                <w:rPr>
                  <w:b/>
                  <w:lang w:eastAsia="zh-CN"/>
                </w:rPr>
                <w:t>Description</w:t>
              </w:r>
            </w:ins>
          </w:p>
        </w:tc>
      </w:tr>
      <w:tr w:rsidR="007C0212" w:rsidRPr="00624592" w:rsidTr="00A01F99">
        <w:trPr>
          <w:ins w:id="1799" w:author="Thierry B" w:date="2013-05-22T12:00:00Z"/>
        </w:trPr>
        <w:tc>
          <w:tcPr>
            <w:tcW w:w="2338" w:type="dxa"/>
          </w:tcPr>
          <w:p w:rsidR="007C0212" w:rsidRPr="00624592" w:rsidRDefault="007C0212" w:rsidP="008C719B">
            <w:pPr>
              <w:pStyle w:val="AltNormal"/>
              <w:numPr>
                <w:ins w:id="1800" w:author="Thierry B" w:date="2013-05-22T12:00:00Z"/>
              </w:numPr>
              <w:jc w:val="center"/>
              <w:rPr>
                <w:ins w:id="1801" w:author="Thierry B" w:date="2013-05-22T12:00:00Z"/>
              </w:rPr>
            </w:pPr>
            <w:ins w:id="1802"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803" w:author="Thierry B" w:date="2013-05-22T12:00:00Z"/>
              </w:numPr>
              <w:rPr>
                <w:ins w:id="1804" w:author="Thierry B" w:date="2013-05-22T12:00:00Z"/>
              </w:rPr>
            </w:pPr>
            <w:ins w:id="1805" w:author="Thierry B" w:date="2013-05-22T12:00:00Z">
              <w:r w:rsidRPr="00624592">
                <w:t>The function succeeded.</w:t>
              </w:r>
            </w:ins>
          </w:p>
        </w:tc>
      </w:tr>
      <w:tr w:rsidR="007C0212" w:rsidRPr="00624592" w:rsidTr="00A01F99">
        <w:trPr>
          <w:ins w:id="1806" w:author="Thierry B" w:date="2013-05-22T12:00:00Z"/>
        </w:trPr>
        <w:tc>
          <w:tcPr>
            <w:tcW w:w="2338" w:type="dxa"/>
          </w:tcPr>
          <w:p w:rsidR="007C0212" w:rsidRPr="00624592" w:rsidRDefault="007C0212" w:rsidP="008C719B">
            <w:pPr>
              <w:pStyle w:val="AltNormal"/>
              <w:numPr>
                <w:ins w:id="1807" w:author="Thierry B" w:date="2013-05-22T12:00:00Z"/>
              </w:numPr>
              <w:jc w:val="center"/>
              <w:rPr>
                <w:ins w:id="1808" w:author="Thierry B" w:date="2013-05-22T12:00:00Z"/>
              </w:rPr>
            </w:pPr>
            <w:ins w:id="1809"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810" w:author="Thierry B" w:date="2013-05-22T12:00:00Z"/>
              </w:numPr>
              <w:rPr>
                <w:ins w:id="1811" w:author="Thierry B" w:date="2013-05-22T12:00:00Z"/>
              </w:rPr>
            </w:pPr>
            <w:ins w:id="1812" w:author="Thierry B" w:date="2013-05-22T12:00:00Z">
              <w:r w:rsidRPr="00624592">
                <w:t xml:space="preserve">A fatal error has occurred. </w:t>
              </w:r>
            </w:ins>
          </w:p>
        </w:tc>
      </w:tr>
      <w:tr w:rsidR="007C0212" w:rsidRPr="00624592" w:rsidTr="00A01F99">
        <w:trPr>
          <w:ins w:id="1813" w:author="Thierry B" w:date="2013-05-22T12:00:00Z"/>
        </w:trPr>
        <w:tc>
          <w:tcPr>
            <w:tcW w:w="2338" w:type="dxa"/>
          </w:tcPr>
          <w:p w:rsidR="007C0212" w:rsidRPr="00624592" w:rsidRDefault="007C0212" w:rsidP="008C719B">
            <w:pPr>
              <w:pStyle w:val="AltNormal"/>
              <w:numPr>
                <w:ins w:id="1814" w:author="Thierry B" w:date="2013-05-22T12:00:00Z"/>
              </w:numPr>
              <w:jc w:val="center"/>
              <w:rPr>
                <w:ins w:id="1815" w:author="Thierry B" w:date="2013-05-22T12:00:00Z"/>
                <w:rFonts w:cs="Arial"/>
                <w:lang w:eastAsia="zh-CN"/>
              </w:rPr>
            </w:pPr>
            <w:ins w:id="1816"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817" w:author="Thierry B" w:date="2013-05-22T12:00:00Z"/>
              </w:numPr>
              <w:rPr>
                <w:ins w:id="1818" w:author="Thierry B" w:date="2013-05-22T12:00:00Z"/>
              </w:rPr>
            </w:pPr>
            <w:ins w:id="1819" w:author="Thierry B" w:date="2013-05-22T12:00:00Z">
              <w:r w:rsidRPr="00624592">
                <w:t>The deviceID references a non-existing device or a device which is not open</w:t>
              </w:r>
            </w:ins>
          </w:p>
        </w:tc>
      </w:tr>
      <w:tr w:rsidR="007C0212" w:rsidRPr="00624592" w:rsidTr="00A01F99">
        <w:trPr>
          <w:ins w:id="1820" w:author="Thierry B" w:date="2013-05-22T12:00:00Z"/>
        </w:trPr>
        <w:tc>
          <w:tcPr>
            <w:tcW w:w="2338" w:type="dxa"/>
          </w:tcPr>
          <w:p w:rsidR="007C0212" w:rsidRPr="00624592" w:rsidRDefault="007C0212" w:rsidP="008C719B">
            <w:pPr>
              <w:pStyle w:val="AltNormal"/>
              <w:numPr>
                <w:ins w:id="1821" w:author="Thierry B" w:date="2013-05-22T12:00:00Z"/>
              </w:numPr>
              <w:jc w:val="center"/>
              <w:rPr>
                <w:ins w:id="1822" w:author="Thierry B" w:date="2013-05-22T12:00:00Z"/>
                <w:rFonts w:cs="Arial"/>
                <w:lang w:eastAsia="zh-CN"/>
              </w:rPr>
            </w:pPr>
            <w:ins w:id="1823"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824" w:author="Thierry B" w:date="2013-05-22T12:00:00Z"/>
              </w:numPr>
              <w:rPr>
                <w:ins w:id="1825" w:author="Thierry B" w:date="2013-05-22T12:00:00Z"/>
              </w:rPr>
            </w:pPr>
            <w:ins w:id="1826" w:author="Thierry B" w:date="2013-05-22T12:00:00Z">
              <w:r w:rsidRPr="00624592">
                <w:t>The device does not contain hardware which supports this operation.</w:t>
              </w:r>
            </w:ins>
          </w:p>
        </w:tc>
      </w:tr>
      <w:tr w:rsidR="007C0212" w:rsidRPr="00624592" w:rsidTr="00A01F99">
        <w:trPr>
          <w:ins w:id="1827" w:author="Thierry B" w:date="2013-05-22T12:00:00Z"/>
        </w:trPr>
        <w:tc>
          <w:tcPr>
            <w:tcW w:w="2338" w:type="dxa"/>
          </w:tcPr>
          <w:p w:rsidR="007C0212" w:rsidRPr="00624592" w:rsidRDefault="007C0212" w:rsidP="008C719B">
            <w:pPr>
              <w:pStyle w:val="AltNormal"/>
              <w:numPr>
                <w:ins w:id="1828" w:author="Thierry B" w:date="2013-05-22T12:00:00Z"/>
              </w:numPr>
              <w:jc w:val="center"/>
              <w:rPr>
                <w:ins w:id="1829" w:author="Thierry B" w:date="2013-05-22T12:00:00Z"/>
                <w:rFonts w:cs="Arial"/>
                <w:lang w:eastAsia="zh-CN"/>
              </w:rPr>
            </w:pPr>
            <w:ins w:id="1830"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831" w:author="Thierry B" w:date="2013-05-22T12:00:00Z"/>
              </w:numPr>
              <w:rPr>
                <w:ins w:id="1832" w:author="Thierry B" w:date="2013-05-22T12:00:00Z"/>
              </w:rPr>
            </w:pPr>
            <w:ins w:id="1833" w:author="Thierry B" w:date="2013-05-22T12:00:00Z">
              <w:r w:rsidRPr="00624592">
                <w:t>The device is not in a power state which allows this operation.</w:t>
              </w:r>
            </w:ins>
          </w:p>
        </w:tc>
      </w:tr>
      <w:tr w:rsidR="007C0212" w:rsidRPr="00624592" w:rsidTr="00A01F99">
        <w:trPr>
          <w:ins w:id="1834" w:author="Thierry B" w:date="2013-05-22T12:00:00Z"/>
        </w:trPr>
        <w:tc>
          <w:tcPr>
            <w:tcW w:w="2338" w:type="dxa"/>
          </w:tcPr>
          <w:p w:rsidR="007C0212" w:rsidRPr="00624592" w:rsidRDefault="007C0212" w:rsidP="008C719B">
            <w:pPr>
              <w:pStyle w:val="AltNormal"/>
              <w:numPr>
                <w:ins w:id="1835" w:author="Thierry B" w:date="2013-05-22T12:00:00Z"/>
              </w:numPr>
              <w:jc w:val="center"/>
              <w:rPr>
                <w:ins w:id="1836" w:author="Thierry B" w:date="2013-05-22T12:00:00Z"/>
                <w:rFonts w:cs="Arial"/>
                <w:lang w:eastAsia="zh-CN"/>
              </w:rPr>
            </w:pPr>
            <w:ins w:id="1837"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838" w:author="Thierry B" w:date="2013-05-22T12:00:00Z"/>
              </w:numPr>
              <w:rPr>
                <w:ins w:id="1839" w:author="Thierry B" w:date="2013-05-22T12:00:00Z"/>
              </w:rPr>
            </w:pPr>
            <w:ins w:id="1840"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1841" w:author="Thierry B" w:date="2013-05-22T12:00:00Z"/>
        </w:numPr>
        <w:rPr>
          <w:ins w:id="1842" w:author="Thierry B" w:date="2013-05-22T12:00:00Z"/>
          <w:lang w:eastAsia="zh-CN"/>
        </w:rPr>
      </w:pPr>
    </w:p>
    <w:p w:rsidR="007C0212" w:rsidRPr="00624592" w:rsidRDefault="007C0212" w:rsidP="008C719B">
      <w:pPr>
        <w:pStyle w:val="Heading3"/>
        <w:numPr>
          <w:ilvl w:val="0"/>
          <w:numId w:val="0"/>
          <w:ins w:id="1843" w:author="Thierry B" w:date="2013-05-22T12:00:00Z"/>
        </w:numPr>
        <w:tabs>
          <w:tab w:val="clear" w:pos="1800"/>
          <w:tab w:val="clear" w:pos="2520"/>
        </w:tabs>
        <w:rPr>
          <w:ins w:id="1844" w:author="Thierry B" w:date="2013-05-22T12:00:00Z"/>
          <w:b/>
          <w:lang w:val="en-GB" w:eastAsia="zh-CN"/>
        </w:rPr>
      </w:pPr>
      <w:ins w:id="1845" w:author="Thierry B" w:date="2013-05-22T12:00:00Z">
        <w:r w:rsidRPr="00624592">
          <w:rPr>
            <w:lang w:val="en-GB" w:eastAsia="zh-CN"/>
          </w:rPr>
          <w:t>7.16.</w:t>
        </w:r>
      </w:ins>
      <w:ins w:id="1846" w:author="Thierry B" w:date="2013-05-22T14:15:00Z">
        <w:r w:rsidRPr="00624592">
          <w:rPr>
            <w:lang w:val="en-GB" w:eastAsia="zh-CN"/>
          </w:rPr>
          <w:t>13</w:t>
        </w:r>
      </w:ins>
      <w:ins w:id="1847" w:author="Thierry B" w:date="2013-05-22T12:00:00Z">
        <w:r w:rsidRPr="00624592">
          <w:rPr>
            <w:lang w:val="en-GB" w:eastAsia="zh-CN"/>
          </w:rPr>
          <w:t xml:space="preserve"> CMAPI_P2P_CreateGroup()</w:t>
        </w:r>
      </w:ins>
    </w:p>
    <w:p w:rsidR="007C0212" w:rsidRPr="00624592" w:rsidRDefault="007C0212" w:rsidP="008C719B">
      <w:pPr>
        <w:numPr>
          <w:ins w:id="1848" w:author="Thierry B" w:date="2013-05-22T12:00:00Z"/>
        </w:numPr>
        <w:rPr>
          <w:ins w:id="1849" w:author="Thierry B" w:date="2013-05-22T12:00:00Z"/>
          <w:lang w:eastAsia="zh-CN"/>
        </w:rPr>
      </w:pPr>
      <w:ins w:id="1850" w:author="Thierry B" w:date="2013-05-22T12:00:00Z">
        <w:r w:rsidRPr="00624592">
          <w:rPr>
            <w:lang w:eastAsia="zh-CN"/>
          </w:rPr>
          <w:t xml:space="preserve">The </w:t>
        </w:r>
        <w:r w:rsidRPr="00624592">
          <w:rPr>
            <w:rFonts w:ascii="Arial" w:hAnsi="Arial"/>
            <w:b/>
            <w:lang w:eastAsia="zh-CN"/>
          </w:rPr>
          <w:t>CMAPI_P2P_CreateGroup()</w:t>
        </w:r>
        <w:r w:rsidRPr="00624592">
          <w:rPr>
            <w:lang w:eastAsia="zh-CN"/>
          </w:rPr>
          <w:t xml:space="preserve"> function is used to create a new P2P Direct group with one or several Remote Device (s) (The group could be a simple instance group – one time or a persistent one).</w:t>
        </w:r>
      </w:ins>
    </w:p>
    <w:p w:rsidR="007C0212" w:rsidRPr="00624592" w:rsidRDefault="007C0212" w:rsidP="008C719B">
      <w:pPr>
        <w:pStyle w:val="AltNormal"/>
        <w:numPr>
          <w:ins w:id="1851" w:author="Thierry B" w:date="2013-05-22T12:00:00Z"/>
        </w:numPr>
        <w:rPr>
          <w:ins w:id="1852"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1853" w:author="Thierry B" w:date="2013-05-22T12:00:00Z"/>
        </w:trPr>
        <w:tc>
          <w:tcPr>
            <w:tcW w:w="10065" w:type="dxa"/>
            <w:shd w:val="clear" w:color="auto" w:fill="D9D9D9"/>
          </w:tcPr>
          <w:p w:rsidR="007C0212" w:rsidRPr="00624592" w:rsidRDefault="007C0212" w:rsidP="008C719B">
            <w:pPr>
              <w:pStyle w:val="AltNormal"/>
              <w:numPr>
                <w:ins w:id="1854" w:author="Thierry B" w:date="2013-05-22T12:00:00Z"/>
              </w:numPr>
              <w:rPr>
                <w:ins w:id="1855" w:author="Thierry B" w:date="2013-05-22T12:00:00Z"/>
                <w:b/>
                <w:lang w:eastAsia="zh-CN"/>
              </w:rPr>
            </w:pPr>
            <w:ins w:id="1856" w:author="Thierry B" w:date="2013-05-22T12:00:00Z">
              <w:r w:rsidRPr="00624592">
                <w:rPr>
                  <w:b/>
                  <w:lang w:eastAsia="zh-CN"/>
                </w:rPr>
                <w:t>Prototype</w:t>
              </w:r>
            </w:ins>
          </w:p>
        </w:tc>
      </w:tr>
      <w:tr w:rsidR="007C0212" w:rsidRPr="00624592" w:rsidTr="008C719B">
        <w:trPr>
          <w:ins w:id="1857" w:author="Thierry B" w:date="2013-05-22T12:00:00Z"/>
        </w:trPr>
        <w:tc>
          <w:tcPr>
            <w:tcW w:w="10065" w:type="dxa"/>
            <w:shd w:val="clear" w:color="auto" w:fill="D9D9D9"/>
          </w:tcPr>
          <w:p w:rsidR="007C0212" w:rsidRPr="00624592" w:rsidRDefault="007C0212" w:rsidP="008C719B">
            <w:pPr>
              <w:pStyle w:val="AltNormal"/>
              <w:numPr>
                <w:ins w:id="1858" w:author="Thierry B" w:date="2013-05-22T12:00:00Z"/>
              </w:numPr>
              <w:rPr>
                <w:ins w:id="1859" w:author="Thierry B" w:date="2013-05-22T12:00:00Z"/>
                <w:lang w:eastAsia="zh-CN"/>
              </w:rPr>
            </w:pPr>
          </w:p>
          <w:p w:rsidR="007C0212" w:rsidRPr="00624592" w:rsidRDefault="007C0212" w:rsidP="008C719B">
            <w:pPr>
              <w:pStyle w:val="AltNormal"/>
              <w:numPr>
                <w:ins w:id="1860" w:author="Thierry B" w:date="2013-05-22T12:00:00Z"/>
              </w:numPr>
              <w:rPr>
                <w:ins w:id="1861" w:author="Thierry B" w:date="2013-05-22T12:00:00Z"/>
                <w:lang w:eastAsia="zh-CN"/>
              </w:rPr>
            </w:pPr>
            <w:ins w:id="1862" w:author="Thierry B" w:date="2013-05-22T12:00:00Z">
              <w:r w:rsidRPr="00624592">
                <w:rPr>
                  <w:lang w:eastAsia="zh-CN"/>
                </w:rPr>
                <w:t xml:space="preserve">dword </w:t>
              </w:r>
              <w:r w:rsidRPr="00624592">
                <w:rPr>
                  <w:b/>
                  <w:lang w:eastAsia="zh-CN"/>
                </w:rPr>
                <w:t>CMAPI_P2P_CreateGroup</w:t>
              </w:r>
            </w:ins>
            <w:ins w:id="1863" w:author="Thierry B" w:date="2013-05-22T14:13:00Z">
              <w:r w:rsidRPr="00624592">
                <w:rPr>
                  <w:b/>
                  <w:lang w:eastAsia="zh-CN"/>
                </w:rPr>
                <w:t xml:space="preserve"> </w:t>
              </w:r>
            </w:ins>
            <w:ins w:id="1864" w:author="Thierry B" w:date="2013-05-22T12:00:00Z">
              <w:r w:rsidRPr="00624592">
                <w:rPr>
                  <w:lang w:eastAsia="zh-CN"/>
                </w:rPr>
                <w:t xml:space="preserve">(dword deviceID, </w:t>
              </w:r>
              <w:r w:rsidRPr="00624592">
                <w:rPr>
                  <w:color w:val="000000"/>
                  <w:lang w:eastAsia="zh-CN"/>
                </w:rPr>
                <w:t xml:space="preserve">DeviceRecord* </w:t>
              </w:r>
              <w:r w:rsidRPr="00624592">
                <w:rPr>
                  <w:lang w:eastAsia="zh-CN"/>
                </w:rPr>
                <w:t>pRemoteDevices, dword groupID)</w:t>
              </w:r>
            </w:ins>
          </w:p>
          <w:p w:rsidR="007C0212" w:rsidRPr="00624592" w:rsidRDefault="007C0212" w:rsidP="008C719B">
            <w:pPr>
              <w:pStyle w:val="AltNormal"/>
              <w:numPr>
                <w:ins w:id="1865" w:author="Thierry B" w:date="2013-05-22T12:00:00Z"/>
              </w:numPr>
              <w:rPr>
                <w:ins w:id="1866" w:author="Thierry B" w:date="2013-05-22T12:00:00Z"/>
                <w:lang w:eastAsia="zh-CN"/>
              </w:rPr>
            </w:pPr>
          </w:p>
        </w:tc>
      </w:tr>
    </w:tbl>
    <w:p w:rsidR="007C0212" w:rsidRPr="00624592" w:rsidRDefault="007C0212" w:rsidP="008C719B">
      <w:pPr>
        <w:pStyle w:val="AltNormal"/>
        <w:numPr>
          <w:ins w:id="1867" w:author="Thierry B" w:date="2013-05-22T12:00:00Z"/>
        </w:numPr>
        <w:rPr>
          <w:ins w:id="1868" w:author="Thierry B" w:date="2013-05-22T12:00:00Z"/>
          <w:lang w:eastAsia="zh-CN"/>
        </w:rPr>
      </w:pPr>
    </w:p>
    <w:tbl>
      <w:tblPr>
        <w:tblW w:w="0" w:type="auto"/>
        <w:tblLook w:val="01E0"/>
      </w:tblPr>
      <w:tblGrid>
        <w:gridCol w:w="1949"/>
        <w:gridCol w:w="1400"/>
        <w:gridCol w:w="6716"/>
      </w:tblGrid>
      <w:tr w:rsidR="007C0212" w:rsidRPr="00624592" w:rsidTr="00A01F99">
        <w:trPr>
          <w:ins w:id="1869" w:author="Thierry B" w:date="2013-05-22T12:00:00Z"/>
        </w:trPr>
        <w:tc>
          <w:tcPr>
            <w:tcW w:w="10065" w:type="dxa"/>
            <w:gridSpan w:val="3"/>
          </w:tcPr>
          <w:p w:rsidR="007C0212" w:rsidRPr="00624592" w:rsidRDefault="007C0212" w:rsidP="008C719B">
            <w:pPr>
              <w:pStyle w:val="AltNormal"/>
              <w:numPr>
                <w:ins w:id="1870" w:author="Thierry B" w:date="2013-05-22T12:00:00Z"/>
              </w:numPr>
              <w:rPr>
                <w:ins w:id="1871" w:author="Thierry B" w:date="2013-05-22T12:00:00Z"/>
                <w:b/>
                <w:lang w:eastAsia="zh-CN"/>
              </w:rPr>
            </w:pPr>
            <w:ins w:id="1872" w:author="Thierry B" w:date="2013-05-22T12:00:00Z">
              <w:r w:rsidRPr="00624592">
                <w:rPr>
                  <w:b/>
                  <w:lang w:eastAsia="zh-CN"/>
                </w:rPr>
                <w:t>Parameters</w:t>
              </w:r>
            </w:ins>
          </w:p>
        </w:tc>
      </w:tr>
      <w:tr w:rsidR="007C0212" w:rsidRPr="00624592" w:rsidTr="00A01F99">
        <w:trPr>
          <w:ins w:id="1873" w:author="Thierry B" w:date="2013-05-22T12:00:00Z"/>
        </w:trPr>
        <w:tc>
          <w:tcPr>
            <w:tcW w:w="1949" w:type="dxa"/>
          </w:tcPr>
          <w:p w:rsidR="007C0212" w:rsidRPr="00624592" w:rsidRDefault="007C0212" w:rsidP="008C719B">
            <w:pPr>
              <w:pStyle w:val="AltNormal"/>
              <w:numPr>
                <w:ins w:id="1874" w:author="Thierry B" w:date="2013-05-22T12:00:00Z"/>
              </w:numPr>
              <w:jc w:val="center"/>
              <w:rPr>
                <w:ins w:id="1875" w:author="Thierry B" w:date="2013-05-22T12:00:00Z"/>
                <w:b/>
                <w:lang w:eastAsia="zh-CN"/>
              </w:rPr>
            </w:pPr>
            <w:ins w:id="1876" w:author="Thierry B" w:date="2013-05-22T12:00:00Z">
              <w:r w:rsidRPr="00624592">
                <w:rPr>
                  <w:b/>
                  <w:lang w:eastAsia="zh-CN"/>
                </w:rPr>
                <w:t>Field Name</w:t>
              </w:r>
            </w:ins>
          </w:p>
        </w:tc>
        <w:tc>
          <w:tcPr>
            <w:tcW w:w="1400" w:type="dxa"/>
          </w:tcPr>
          <w:p w:rsidR="007C0212" w:rsidRPr="00624592" w:rsidRDefault="007C0212" w:rsidP="008C719B">
            <w:pPr>
              <w:pStyle w:val="AltNormal"/>
              <w:numPr>
                <w:ins w:id="1877" w:author="Thierry B" w:date="2013-05-22T12:00:00Z"/>
              </w:numPr>
              <w:jc w:val="center"/>
              <w:rPr>
                <w:ins w:id="1878" w:author="Thierry B" w:date="2013-05-22T12:00:00Z"/>
                <w:b/>
                <w:lang w:eastAsia="zh-CN"/>
              </w:rPr>
            </w:pPr>
            <w:ins w:id="1879" w:author="Thierry B" w:date="2013-05-22T12:00:00Z">
              <w:r w:rsidRPr="00624592">
                <w:rPr>
                  <w:b/>
                  <w:lang w:eastAsia="zh-CN"/>
                </w:rPr>
                <w:t>Mode</w:t>
              </w:r>
            </w:ins>
          </w:p>
        </w:tc>
        <w:tc>
          <w:tcPr>
            <w:tcW w:w="6716" w:type="dxa"/>
          </w:tcPr>
          <w:p w:rsidR="007C0212" w:rsidRPr="00624592" w:rsidRDefault="007C0212" w:rsidP="008C719B">
            <w:pPr>
              <w:pStyle w:val="AltNormal"/>
              <w:numPr>
                <w:ins w:id="1880" w:author="Thierry B" w:date="2013-05-22T12:00:00Z"/>
              </w:numPr>
              <w:jc w:val="center"/>
              <w:rPr>
                <w:ins w:id="1881" w:author="Thierry B" w:date="2013-05-22T12:00:00Z"/>
                <w:b/>
                <w:lang w:eastAsia="zh-CN"/>
              </w:rPr>
            </w:pPr>
            <w:ins w:id="1882" w:author="Thierry B" w:date="2013-05-22T12:00:00Z">
              <w:r w:rsidRPr="00624592">
                <w:rPr>
                  <w:b/>
                  <w:lang w:eastAsia="zh-CN"/>
                </w:rPr>
                <w:t>Description</w:t>
              </w:r>
            </w:ins>
          </w:p>
        </w:tc>
      </w:tr>
      <w:tr w:rsidR="007C0212" w:rsidRPr="00624592" w:rsidTr="00A01F99">
        <w:trPr>
          <w:ins w:id="1883" w:author="Thierry B" w:date="2013-05-22T12:00:00Z"/>
        </w:trPr>
        <w:tc>
          <w:tcPr>
            <w:tcW w:w="1949" w:type="dxa"/>
          </w:tcPr>
          <w:p w:rsidR="007C0212" w:rsidRPr="00624592" w:rsidRDefault="007C0212" w:rsidP="008C719B">
            <w:pPr>
              <w:pStyle w:val="AltNormal"/>
              <w:numPr>
                <w:ins w:id="1884" w:author="Thierry B" w:date="2013-05-22T12:00:00Z"/>
              </w:numPr>
              <w:jc w:val="center"/>
              <w:rPr>
                <w:ins w:id="1885" w:author="Thierry B" w:date="2013-05-22T12:00:00Z"/>
                <w:lang w:eastAsia="zh-CN"/>
              </w:rPr>
            </w:pPr>
            <w:ins w:id="1886" w:author="Thierry B" w:date="2013-05-22T12:00:00Z">
              <w:r w:rsidRPr="00624592">
                <w:rPr>
                  <w:lang w:eastAsia="zh-CN"/>
                </w:rPr>
                <w:t>deviceID</w:t>
              </w:r>
            </w:ins>
          </w:p>
        </w:tc>
        <w:tc>
          <w:tcPr>
            <w:tcW w:w="1400" w:type="dxa"/>
          </w:tcPr>
          <w:p w:rsidR="007C0212" w:rsidRPr="00624592" w:rsidRDefault="007C0212" w:rsidP="008C719B">
            <w:pPr>
              <w:pStyle w:val="AltNormal"/>
              <w:numPr>
                <w:ins w:id="1887" w:author="Thierry B" w:date="2013-05-22T12:00:00Z"/>
              </w:numPr>
              <w:jc w:val="center"/>
              <w:rPr>
                <w:ins w:id="1888" w:author="Thierry B" w:date="2013-05-22T12:00:00Z"/>
                <w:lang w:eastAsia="zh-CN"/>
              </w:rPr>
            </w:pPr>
            <w:ins w:id="1889" w:author="Thierry B" w:date="2013-05-22T12:00:00Z">
              <w:r w:rsidRPr="00624592">
                <w:rPr>
                  <w:lang w:eastAsia="zh-CN"/>
                </w:rPr>
                <w:t>Input</w:t>
              </w:r>
            </w:ins>
          </w:p>
        </w:tc>
        <w:tc>
          <w:tcPr>
            <w:tcW w:w="6716" w:type="dxa"/>
          </w:tcPr>
          <w:p w:rsidR="007C0212" w:rsidRPr="00624592" w:rsidRDefault="007C0212" w:rsidP="008C719B">
            <w:pPr>
              <w:pStyle w:val="AltNormal"/>
              <w:numPr>
                <w:ins w:id="1890" w:author="Thierry B" w:date="2013-05-22T12:00:00Z"/>
              </w:numPr>
              <w:rPr>
                <w:ins w:id="1891" w:author="Thierry B" w:date="2013-05-22T12:00:00Z"/>
                <w:lang w:eastAsia="zh-CN"/>
              </w:rPr>
            </w:pPr>
            <w:ins w:id="1892" w:author="Thierry B" w:date="2013-05-22T12:00:00Z">
              <w:r w:rsidRPr="00624592">
                <w:rPr>
                  <w:lang w:eastAsia="zh-CN"/>
                </w:rPr>
                <w:t>The ID of the device concerned.</w:t>
              </w:r>
            </w:ins>
          </w:p>
        </w:tc>
      </w:tr>
      <w:tr w:rsidR="007C0212" w:rsidRPr="00624592" w:rsidTr="00A01F99">
        <w:trPr>
          <w:ins w:id="1893" w:author="Thierry B" w:date="2013-05-22T12:00:00Z"/>
        </w:trPr>
        <w:tc>
          <w:tcPr>
            <w:tcW w:w="1949" w:type="dxa"/>
          </w:tcPr>
          <w:p w:rsidR="007C0212" w:rsidRPr="00624592" w:rsidRDefault="007C0212" w:rsidP="008C719B">
            <w:pPr>
              <w:pStyle w:val="AltNormal"/>
              <w:numPr>
                <w:ins w:id="1894" w:author="Thierry B" w:date="2013-05-22T12:00:00Z"/>
              </w:numPr>
              <w:jc w:val="center"/>
              <w:rPr>
                <w:ins w:id="1895" w:author="Thierry B" w:date="2013-05-22T12:00:00Z"/>
                <w:lang w:eastAsia="zh-CN"/>
              </w:rPr>
            </w:pPr>
            <w:ins w:id="1896" w:author="Thierry B" w:date="2013-05-22T12:00:00Z">
              <w:r w:rsidRPr="00624592">
                <w:rPr>
                  <w:lang w:eastAsia="zh-CN"/>
                </w:rPr>
                <w:t>pDevices</w:t>
              </w:r>
            </w:ins>
          </w:p>
        </w:tc>
        <w:tc>
          <w:tcPr>
            <w:tcW w:w="1400" w:type="dxa"/>
          </w:tcPr>
          <w:p w:rsidR="007C0212" w:rsidRPr="00624592" w:rsidRDefault="007C0212" w:rsidP="008C719B">
            <w:pPr>
              <w:pStyle w:val="AltNormal"/>
              <w:numPr>
                <w:ins w:id="1897" w:author="Thierry B" w:date="2013-05-22T12:00:00Z"/>
              </w:numPr>
              <w:jc w:val="center"/>
              <w:rPr>
                <w:ins w:id="1898" w:author="Thierry B" w:date="2013-05-22T12:00:00Z"/>
                <w:lang w:eastAsia="zh-CN"/>
              </w:rPr>
            </w:pPr>
            <w:ins w:id="1899" w:author="Thierry B" w:date="2013-05-22T12:00:00Z">
              <w:r w:rsidRPr="00624592">
                <w:rPr>
                  <w:lang w:eastAsia="zh-CN"/>
                </w:rPr>
                <w:t>Input</w:t>
              </w:r>
            </w:ins>
          </w:p>
        </w:tc>
        <w:tc>
          <w:tcPr>
            <w:tcW w:w="6716" w:type="dxa"/>
          </w:tcPr>
          <w:p w:rsidR="007C0212" w:rsidRPr="00624592" w:rsidRDefault="007C0212" w:rsidP="008C719B">
            <w:pPr>
              <w:pStyle w:val="AltNormal"/>
              <w:numPr>
                <w:ins w:id="1900" w:author="Thierry B" w:date="2013-05-22T12:00:00Z"/>
              </w:numPr>
              <w:rPr>
                <w:ins w:id="1901" w:author="Thierry B" w:date="2013-05-22T12:00:00Z"/>
                <w:lang w:eastAsia="zh-CN"/>
              </w:rPr>
            </w:pPr>
            <w:ins w:id="1902" w:author="Thierry B" w:date="2013-05-22T12:00:00Z">
              <w:r w:rsidRPr="00624592">
                <w:rPr>
                  <w:lang w:eastAsia="zh-CN"/>
                </w:rPr>
                <w:t>The list of device IDs belonging to this group</w:t>
              </w:r>
            </w:ins>
          </w:p>
        </w:tc>
      </w:tr>
      <w:tr w:rsidR="007C0212" w:rsidRPr="00624592" w:rsidTr="00A01F99">
        <w:trPr>
          <w:ins w:id="1903" w:author="Thierry B" w:date="2013-05-22T12:00:00Z"/>
        </w:trPr>
        <w:tc>
          <w:tcPr>
            <w:tcW w:w="1949" w:type="dxa"/>
          </w:tcPr>
          <w:p w:rsidR="007C0212" w:rsidRPr="00624592" w:rsidRDefault="007C0212" w:rsidP="008C719B">
            <w:pPr>
              <w:pStyle w:val="AltNormal"/>
              <w:numPr>
                <w:ins w:id="1904" w:author="Thierry B" w:date="2013-05-22T12:00:00Z"/>
              </w:numPr>
              <w:jc w:val="center"/>
              <w:rPr>
                <w:ins w:id="1905" w:author="Thierry B" w:date="2013-05-22T12:00:00Z"/>
                <w:lang w:eastAsia="zh-CN"/>
              </w:rPr>
            </w:pPr>
            <w:ins w:id="1906" w:author="Thierry B" w:date="2013-05-22T12:00:00Z">
              <w:r w:rsidRPr="00624592">
                <w:rPr>
                  <w:lang w:eastAsia="zh-CN"/>
                </w:rPr>
                <w:t>groupID</w:t>
              </w:r>
            </w:ins>
          </w:p>
        </w:tc>
        <w:tc>
          <w:tcPr>
            <w:tcW w:w="1400" w:type="dxa"/>
          </w:tcPr>
          <w:p w:rsidR="007C0212" w:rsidRPr="00624592" w:rsidRDefault="007C0212" w:rsidP="008C719B">
            <w:pPr>
              <w:pStyle w:val="AltNormal"/>
              <w:numPr>
                <w:ins w:id="1907" w:author="Thierry B" w:date="2013-05-22T12:00:00Z"/>
              </w:numPr>
              <w:jc w:val="center"/>
              <w:rPr>
                <w:ins w:id="1908" w:author="Thierry B" w:date="2013-05-22T12:00:00Z"/>
                <w:lang w:eastAsia="zh-CN"/>
              </w:rPr>
            </w:pPr>
            <w:ins w:id="1909" w:author="Thierry B" w:date="2013-05-22T12:00:00Z">
              <w:r w:rsidRPr="00624592">
                <w:rPr>
                  <w:lang w:eastAsia="zh-CN"/>
                </w:rPr>
                <w:t>Input/Output</w:t>
              </w:r>
            </w:ins>
          </w:p>
        </w:tc>
        <w:tc>
          <w:tcPr>
            <w:tcW w:w="6716" w:type="dxa"/>
          </w:tcPr>
          <w:p w:rsidR="007C0212" w:rsidRPr="00624592" w:rsidRDefault="007C0212" w:rsidP="008C719B">
            <w:pPr>
              <w:pStyle w:val="AltNormal"/>
              <w:numPr>
                <w:ins w:id="1910" w:author="Thierry B" w:date="2013-05-22T12:00:00Z"/>
              </w:numPr>
              <w:rPr>
                <w:ins w:id="1911" w:author="Thierry B" w:date="2013-05-22T12:00:00Z"/>
                <w:lang w:eastAsia="zh-CN"/>
              </w:rPr>
            </w:pPr>
            <w:ins w:id="1912" w:author="Thierry B" w:date="2013-05-22T12:00:00Z">
              <w:r w:rsidRPr="00624592">
                <w:rPr>
                  <w:lang w:eastAsia="zh-CN"/>
                </w:rPr>
                <w:t>The ID of the group created</w:t>
              </w:r>
            </w:ins>
          </w:p>
        </w:tc>
      </w:tr>
    </w:tbl>
    <w:p w:rsidR="007C0212" w:rsidRPr="00624592" w:rsidRDefault="007C0212" w:rsidP="008C719B">
      <w:pPr>
        <w:pStyle w:val="AltNormal"/>
        <w:numPr>
          <w:ins w:id="1913" w:author="Thierry B" w:date="2013-05-22T12:00:00Z"/>
        </w:numPr>
        <w:rPr>
          <w:ins w:id="1914" w:author="Thierry B" w:date="2013-05-22T12:00:00Z"/>
          <w:lang w:eastAsia="zh-CN"/>
        </w:rPr>
      </w:pPr>
    </w:p>
    <w:tbl>
      <w:tblPr>
        <w:tblW w:w="0" w:type="auto"/>
        <w:tblLook w:val="01E0"/>
      </w:tblPr>
      <w:tblGrid>
        <w:gridCol w:w="2338"/>
        <w:gridCol w:w="7727"/>
      </w:tblGrid>
      <w:tr w:rsidR="007C0212" w:rsidRPr="00624592" w:rsidTr="00A01F99">
        <w:trPr>
          <w:ins w:id="1915" w:author="Thierry B" w:date="2013-05-22T12:00:00Z"/>
        </w:trPr>
        <w:tc>
          <w:tcPr>
            <w:tcW w:w="10065" w:type="dxa"/>
            <w:gridSpan w:val="2"/>
          </w:tcPr>
          <w:p w:rsidR="007C0212" w:rsidRPr="00624592" w:rsidRDefault="007C0212" w:rsidP="008C719B">
            <w:pPr>
              <w:pStyle w:val="AltNormal"/>
              <w:numPr>
                <w:ins w:id="1916" w:author="Thierry B" w:date="2013-05-22T12:00:00Z"/>
              </w:numPr>
              <w:rPr>
                <w:ins w:id="1917" w:author="Thierry B" w:date="2013-05-22T12:00:00Z"/>
                <w:b/>
                <w:lang w:eastAsia="zh-CN"/>
              </w:rPr>
            </w:pPr>
            <w:ins w:id="1918" w:author="Thierry B" w:date="2013-05-22T12:00:00Z">
              <w:r w:rsidRPr="00624592">
                <w:rPr>
                  <w:b/>
                  <w:lang w:eastAsia="zh-CN"/>
                </w:rPr>
                <w:t>Return Values</w:t>
              </w:r>
            </w:ins>
          </w:p>
        </w:tc>
      </w:tr>
      <w:tr w:rsidR="007C0212" w:rsidRPr="00624592" w:rsidTr="00A01F99">
        <w:trPr>
          <w:ins w:id="1919" w:author="Thierry B" w:date="2013-05-22T12:00:00Z"/>
        </w:trPr>
        <w:tc>
          <w:tcPr>
            <w:tcW w:w="2338" w:type="dxa"/>
          </w:tcPr>
          <w:p w:rsidR="007C0212" w:rsidRPr="00624592" w:rsidRDefault="007C0212" w:rsidP="008C719B">
            <w:pPr>
              <w:pStyle w:val="AltNormal"/>
              <w:numPr>
                <w:ins w:id="1920" w:author="Thierry B" w:date="2013-05-22T12:00:00Z"/>
              </w:numPr>
              <w:jc w:val="center"/>
              <w:rPr>
                <w:ins w:id="1921" w:author="Thierry B" w:date="2013-05-22T12:00:00Z"/>
                <w:b/>
                <w:lang w:eastAsia="zh-CN"/>
              </w:rPr>
            </w:pPr>
            <w:ins w:id="1922" w:author="Thierry B" w:date="2013-05-22T12:00:00Z">
              <w:r w:rsidRPr="00624592">
                <w:rPr>
                  <w:b/>
                  <w:lang w:eastAsia="zh-CN"/>
                </w:rPr>
                <w:t>Value</w:t>
              </w:r>
            </w:ins>
          </w:p>
        </w:tc>
        <w:tc>
          <w:tcPr>
            <w:tcW w:w="7727" w:type="dxa"/>
          </w:tcPr>
          <w:p w:rsidR="007C0212" w:rsidRPr="00624592" w:rsidRDefault="007C0212" w:rsidP="008C719B">
            <w:pPr>
              <w:pStyle w:val="AltNormal"/>
              <w:numPr>
                <w:ins w:id="1923" w:author="Thierry B" w:date="2013-05-22T12:00:00Z"/>
              </w:numPr>
              <w:jc w:val="center"/>
              <w:rPr>
                <w:ins w:id="1924" w:author="Thierry B" w:date="2013-05-22T12:00:00Z"/>
                <w:b/>
                <w:lang w:eastAsia="zh-CN"/>
              </w:rPr>
            </w:pPr>
            <w:ins w:id="1925" w:author="Thierry B" w:date="2013-05-22T12:00:00Z">
              <w:r w:rsidRPr="00624592">
                <w:rPr>
                  <w:b/>
                  <w:lang w:eastAsia="zh-CN"/>
                </w:rPr>
                <w:t>Description</w:t>
              </w:r>
            </w:ins>
          </w:p>
        </w:tc>
      </w:tr>
      <w:tr w:rsidR="007C0212" w:rsidRPr="00624592" w:rsidTr="00A01F99">
        <w:trPr>
          <w:ins w:id="1926" w:author="Thierry B" w:date="2013-05-22T12:00:00Z"/>
        </w:trPr>
        <w:tc>
          <w:tcPr>
            <w:tcW w:w="2338" w:type="dxa"/>
          </w:tcPr>
          <w:p w:rsidR="007C0212" w:rsidRPr="00624592" w:rsidRDefault="007C0212" w:rsidP="008C719B">
            <w:pPr>
              <w:pStyle w:val="AltNormal"/>
              <w:numPr>
                <w:ins w:id="1927" w:author="Thierry B" w:date="2013-05-22T12:00:00Z"/>
              </w:numPr>
              <w:jc w:val="center"/>
              <w:rPr>
                <w:ins w:id="1928" w:author="Thierry B" w:date="2013-05-22T12:00:00Z"/>
              </w:rPr>
            </w:pPr>
            <w:ins w:id="1929"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1930" w:author="Thierry B" w:date="2013-05-22T12:00:00Z"/>
              </w:numPr>
              <w:rPr>
                <w:ins w:id="1931" w:author="Thierry B" w:date="2013-05-22T12:00:00Z"/>
              </w:rPr>
            </w:pPr>
            <w:ins w:id="1932" w:author="Thierry B" w:date="2013-05-22T12:00:00Z">
              <w:r w:rsidRPr="00624592">
                <w:t>The function succeeded.</w:t>
              </w:r>
            </w:ins>
          </w:p>
        </w:tc>
      </w:tr>
      <w:tr w:rsidR="007C0212" w:rsidRPr="00624592" w:rsidTr="00A01F99">
        <w:trPr>
          <w:ins w:id="1933" w:author="Thierry B" w:date="2013-05-22T12:00:00Z"/>
        </w:trPr>
        <w:tc>
          <w:tcPr>
            <w:tcW w:w="2338" w:type="dxa"/>
          </w:tcPr>
          <w:p w:rsidR="007C0212" w:rsidRPr="00624592" w:rsidRDefault="007C0212" w:rsidP="008C719B">
            <w:pPr>
              <w:pStyle w:val="AltNormal"/>
              <w:numPr>
                <w:ins w:id="1934" w:author="Thierry B" w:date="2013-05-22T12:00:00Z"/>
              </w:numPr>
              <w:jc w:val="center"/>
              <w:rPr>
                <w:ins w:id="1935" w:author="Thierry B" w:date="2013-05-22T12:00:00Z"/>
              </w:rPr>
            </w:pPr>
            <w:ins w:id="1936"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1937" w:author="Thierry B" w:date="2013-05-22T12:00:00Z"/>
              </w:numPr>
              <w:rPr>
                <w:ins w:id="1938" w:author="Thierry B" w:date="2013-05-22T12:00:00Z"/>
              </w:rPr>
            </w:pPr>
            <w:ins w:id="1939" w:author="Thierry B" w:date="2013-05-22T12:00:00Z">
              <w:r w:rsidRPr="00624592">
                <w:t xml:space="preserve">A fatal error has occurred. </w:t>
              </w:r>
            </w:ins>
          </w:p>
        </w:tc>
      </w:tr>
      <w:tr w:rsidR="007C0212" w:rsidRPr="00624592" w:rsidTr="00A01F99">
        <w:trPr>
          <w:ins w:id="1940" w:author="Thierry B" w:date="2013-05-22T12:00:00Z"/>
        </w:trPr>
        <w:tc>
          <w:tcPr>
            <w:tcW w:w="2338" w:type="dxa"/>
          </w:tcPr>
          <w:p w:rsidR="007C0212" w:rsidRPr="00624592" w:rsidRDefault="007C0212" w:rsidP="008C719B">
            <w:pPr>
              <w:pStyle w:val="AltNormal"/>
              <w:numPr>
                <w:ins w:id="1941" w:author="Thierry B" w:date="2013-05-22T12:00:00Z"/>
              </w:numPr>
              <w:jc w:val="center"/>
              <w:rPr>
                <w:ins w:id="1942" w:author="Thierry B" w:date="2013-05-22T12:00:00Z"/>
                <w:rFonts w:cs="Arial"/>
                <w:lang w:eastAsia="zh-CN"/>
              </w:rPr>
            </w:pPr>
            <w:ins w:id="1943"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1944" w:author="Thierry B" w:date="2013-05-22T12:00:00Z"/>
              </w:numPr>
              <w:rPr>
                <w:ins w:id="1945" w:author="Thierry B" w:date="2013-05-22T12:00:00Z"/>
              </w:rPr>
            </w:pPr>
            <w:ins w:id="1946" w:author="Thierry B" w:date="2013-05-22T12:00:00Z">
              <w:r w:rsidRPr="00624592">
                <w:t>The deviceID references a non-existing device or a device which is not open</w:t>
              </w:r>
            </w:ins>
          </w:p>
        </w:tc>
      </w:tr>
      <w:tr w:rsidR="007C0212" w:rsidRPr="00624592" w:rsidTr="00A01F99">
        <w:trPr>
          <w:ins w:id="1947" w:author="Thierry B" w:date="2013-05-22T12:00:00Z"/>
        </w:trPr>
        <w:tc>
          <w:tcPr>
            <w:tcW w:w="2338" w:type="dxa"/>
          </w:tcPr>
          <w:p w:rsidR="007C0212" w:rsidRPr="00624592" w:rsidRDefault="007C0212" w:rsidP="008C719B">
            <w:pPr>
              <w:pStyle w:val="AltNormal"/>
              <w:numPr>
                <w:ins w:id="1948" w:author="Thierry B" w:date="2013-05-22T12:00:00Z"/>
              </w:numPr>
              <w:jc w:val="center"/>
              <w:rPr>
                <w:ins w:id="1949" w:author="Thierry B" w:date="2013-05-22T12:00:00Z"/>
                <w:rFonts w:cs="Arial"/>
                <w:lang w:eastAsia="zh-CN"/>
              </w:rPr>
            </w:pPr>
            <w:ins w:id="1950"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1951" w:author="Thierry B" w:date="2013-05-22T12:00:00Z"/>
              </w:numPr>
              <w:rPr>
                <w:ins w:id="1952" w:author="Thierry B" w:date="2013-05-22T12:00:00Z"/>
              </w:rPr>
            </w:pPr>
            <w:ins w:id="1953" w:author="Thierry B" w:date="2013-05-22T12:00:00Z">
              <w:r w:rsidRPr="00624592">
                <w:t>The device does not contain hardware which supports this operation.</w:t>
              </w:r>
            </w:ins>
          </w:p>
        </w:tc>
      </w:tr>
      <w:tr w:rsidR="007C0212" w:rsidRPr="00624592" w:rsidTr="00A01F99">
        <w:trPr>
          <w:ins w:id="1954" w:author="Thierry B" w:date="2013-05-22T12:00:00Z"/>
        </w:trPr>
        <w:tc>
          <w:tcPr>
            <w:tcW w:w="2338" w:type="dxa"/>
          </w:tcPr>
          <w:p w:rsidR="007C0212" w:rsidRPr="00624592" w:rsidRDefault="007C0212" w:rsidP="008C719B">
            <w:pPr>
              <w:pStyle w:val="AltNormal"/>
              <w:numPr>
                <w:ins w:id="1955" w:author="Thierry B" w:date="2013-05-22T12:00:00Z"/>
              </w:numPr>
              <w:jc w:val="center"/>
              <w:rPr>
                <w:ins w:id="1956" w:author="Thierry B" w:date="2013-05-22T12:00:00Z"/>
                <w:rFonts w:cs="Arial"/>
                <w:lang w:eastAsia="zh-CN"/>
              </w:rPr>
            </w:pPr>
            <w:ins w:id="1957"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1958" w:author="Thierry B" w:date="2013-05-22T12:00:00Z"/>
              </w:numPr>
              <w:rPr>
                <w:ins w:id="1959" w:author="Thierry B" w:date="2013-05-22T12:00:00Z"/>
              </w:rPr>
            </w:pPr>
            <w:ins w:id="1960" w:author="Thierry B" w:date="2013-05-22T12:00:00Z">
              <w:r w:rsidRPr="00624592">
                <w:t>The device is not in a power state which allows this operation.</w:t>
              </w:r>
            </w:ins>
          </w:p>
        </w:tc>
      </w:tr>
      <w:tr w:rsidR="007C0212" w:rsidRPr="00624592" w:rsidTr="00A01F99">
        <w:trPr>
          <w:ins w:id="1961" w:author="Thierry B" w:date="2013-05-22T12:00:00Z"/>
        </w:trPr>
        <w:tc>
          <w:tcPr>
            <w:tcW w:w="2338" w:type="dxa"/>
          </w:tcPr>
          <w:p w:rsidR="007C0212" w:rsidRPr="00624592" w:rsidRDefault="007C0212" w:rsidP="008C719B">
            <w:pPr>
              <w:pStyle w:val="AltNormal"/>
              <w:numPr>
                <w:ins w:id="1962" w:author="Thierry B" w:date="2013-05-22T12:00:00Z"/>
              </w:numPr>
              <w:jc w:val="center"/>
              <w:rPr>
                <w:ins w:id="1963" w:author="Thierry B" w:date="2013-05-22T12:00:00Z"/>
                <w:rFonts w:cs="Arial"/>
                <w:lang w:eastAsia="zh-CN"/>
              </w:rPr>
            </w:pPr>
            <w:ins w:id="1964"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1965" w:author="Thierry B" w:date="2013-05-22T12:00:00Z"/>
              </w:numPr>
              <w:rPr>
                <w:ins w:id="1966" w:author="Thierry B" w:date="2013-05-22T12:00:00Z"/>
              </w:rPr>
            </w:pPr>
            <w:ins w:id="1967"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1968" w:author="Thierry B" w:date="2013-05-22T12:00:00Z"/>
        </w:numPr>
        <w:rPr>
          <w:ins w:id="1969" w:author="Thierry B" w:date="2013-05-22T12:00:00Z"/>
          <w:lang w:eastAsia="zh-CN"/>
        </w:rPr>
      </w:pPr>
    </w:p>
    <w:p w:rsidR="007C0212" w:rsidRPr="00624592" w:rsidRDefault="007C0212" w:rsidP="008C719B">
      <w:pPr>
        <w:pStyle w:val="Heading3"/>
        <w:numPr>
          <w:ilvl w:val="0"/>
          <w:numId w:val="0"/>
          <w:ins w:id="1970" w:author="Thierry B" w:date="2013-05-22T12:00:00Z"/>
        </w:numPr>
        <w:tabs>
          <w:tab w:val="clear" w:pos="1800"/>
          <w:tab w:val="clear" w:pos="2520"/>
        </w:tabs>
        <w:rPr>
          <w:ins w:id="1971" w:author="Thierry B" w:date="2013-05-22T12:00:00Z"/>
          <w:b/>
          <w:lang w:val="en-GB" w:eastAsia="zh-CN"/>
        </w:rPr>
      </w:pPr>
      <w:ins w:id="1972" w:author="Thierry B" w:date="2013-05-22T12:00:00Z">
        <w:r w:rsidRPr="00624592">
          <w:rPr>
            <w:lang w:val="en-GB" w:eastAsia="zh-CN"/>
          </w:rPr>
          <w:t>7.16.1</w:t>
        </w:r>
      </w:ins>
      <w:ins w:id="1973" w:author="Thierry B" w:date="2013-05-22T14:15:00Z">
        <w:r w:rsidRPr="00624592">
          <w:rPr>
            <w:lang w:val="en-GB" w:eastAsia="zh-CN"/>
          </w:rPr>
          <w:t>4</w:t>
        </w:r>
      </w:ins>
      <w:ins w:id="1974" w:author="Thierry B" w:date="2013-05-22T12:00:00Z">
        <w:r w:rsidRPr="00624592">
          <w:rPr>
            <w:lang w:val="en-GB" w:eastAsia="zh-CN"/>
          </w:rPr>
          <w:t xml:space="preserve"> CMAPI_P2P_RemoveGroup()</w:t>
        </w:r>
      </w:ins>
    </w:p>
    <w:p w:rsidR="007C0212" w:rsidRPr="00624592" w:rsidRDefault="007C0212" w:rsidP="008C719B">
      <w:pPr>
        <w:numPr>
          <w:ins w:id="1975" w:author="Thierry B" w:date="2013-05-22T12:00:00Z"/>
        </w:numPr>
        <w:rPr>
          <w:ins w:id="1976" w:author="Thierry B" w:date="2013-05-22T12:00:00Z"/>
          <w:lang w:eastAsia="zh-CN"/>
        </w:rPr>
      </w:pPr>
      <w:ins w:id="1977" w:author="Thierry B" w:date="2013-05-22T12:00:00Z">
        <w:r w:rsidRPr="00624592">
          <w:rPr>
            <w:lang w:eastAsia="zh-CN"/>
          </w:rPr>
          <w:t xml:space="preserve">The </w:t>
        </w:r>
        <w:r w:rsidRPr="00624592">
          <w:rPr>
            <w:rFonts w:ascii="Arial" w:hAnsi="Arial"/>
            <w:b/>
            <w:lang w:eastAsia="zh-CN"/>
          </w:rPr>
          <w:t>CMAPI_P2P_RemoveGroup()</w:t>
        </w:r>
        <w:r w:rsidRPr="00624592">
          <w:rPr>
            <w:lang w:eastAsia="zh-CN"/>
          </w:rPr>
          <w:t xml:space="preserve"> function is used to remove a P2P group, previously created by the Local Device.</w:t>
        </w:r>
      </w:ins>
    </w:p>
    <w:p w:rsidR="007C0212" w:rsidRPr="00624592" w:rsidRDefault="007C0212" w:rsidP="008C719B">
      <w:pPr>
        <w:pStyle w:val="AltNormal"/>
        <w:numPr>
          <w:ins w:id="1978" w:author="Thierry B" w:date="2013-05-22T12:00:00Z"/>
        </w:numPr>
        <w:rPr>
          <w:ins w:id="1979"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1980" w:author="Thierry B" w:date="2013-05-22T12:00:00Z"/>
        </w:trPr>
        <w:tc>
          <w:tcPr>
            <w:tcW w:w="10065" w:type="dxa"/>
            <w:shd w:val="clear" w:color="auto" w:fill="D9D9D9"/>
          </w:tcPr>
          <w:p w:rsidR="007C0212" w:rsidRPr="00624592" w:rsidRDefault="007C0212" w:rsidP="008C719B">
            <w:pPr>
              <w:pStyle w:val="AltNormal"/>
              <w:numPr>
                <w:ins w:id="1981" w:author="Thierry B" w:date="2013-05-22T12:00:00Z"/>
              </w:numPr>
              <w:rPr>
                <w:ins w:id="1982" w:author="Thierry B" w:date="2013-05-22T12:00:00Z"/>
                <w:b/>
                <w:lang w:eastAsia="zh-CN"/>
              </w:rPr>
            </w:pPr>
            <w:ins w:id="1983" w:author="Thierry B" w:date="2013-05-22T12:00:00Z">
              <w:r w:rsidRPr="00624592">
                <w:rPr>
                  <w:b/>
                  <w:lang w:eastAsia="zh-CN"/>
                </w:rPr>
                <w:t>Prototype</w:t>
              </w:r>
            </w:ins>
          </w:p>
        </w:tc>
      </w:tr>
      <w:tr w:rsidR="007C0212" w:rsidRPr="00624592" w:rsidTr="008C719B">
        <w:trPr>
          <w:ins w:id="1984" w:author="Thierry B" w:date="2013-05-22T12:00:00Z"/>
        </w:trPr>
        <w:tc>
          <w:tcPr>
            <w:tcW w:w="10065" w:type="dxa"/>
            <w:shd w:val="clear" w:color="auto" w:fill="D9D9D9"/>
          </w:tcPr>
          <w:p w:rsidR="007C0212" w:rsidRPr="00624592" w:rsidRDefault="007C0212" w:rsidP="008C719B">
            <w:pPr>
              <w:pStyle w:val="AltNormal"/>
              <w:numPr>
                <w:ins w:id="1985" w:author="Thierry B" w:date="2013-05-22T12:00:00Z"/>
              </w:numPr>
              <w:rPr>
                <w:ins w:id="1986" w:author="Thierry B" w:date="2013-05-22T12:00:00Z"/>
                <w:lang w:eastAsia="zh-CN"/>
              </w:rPr>
            </w:pPr>
          </w:p>
          <w:p w:rsidR="007C0212" w:rsidRPr="00624592" w:rsidRDefault="007C0212" w:rsidP="008C719B">
            <w:pPr>
              <w:pStyle w:val="AltNormal"/>
              <w:numPr>
                <w:ins w:id="1987" w:author="Thierry B" w:date="2013-05-22T12:00:00Z"/>
              </w:numPr>
              <w:rPr>
                <w:ins w:id="1988" w:author="Thierry B" w:date="2013-05-22T12:00:00Z"/>
                <w:lang w:eastAsia="zh-CN"/>
              </w:rPr>
            </w:pPr>
            <w:ins w:id="1989" w:author="Thierry B" w:date="2013-05-22T12:00:00Z">
              <w:r w:rsidRPr="00624592">
                <w:rPr>
                  <w:lang w:eastAsia="zh-CN"/>
                </w:rPr>
                <w:t xml:space="preserve">dword </w:t>
              </w:r>
              <w:r w:rsidRPr="00624592">
                <w:rPr>
                  <w:b/>
                  <w:lang w:eastAsia="zh-CN"/>
                </w:rPr>
                <w:t>CMAPI_P2P_RemoveGroup</w:t>
              </w:r>
            </w:ins>
            <w:ins w:id="1990" w:author="Thierry B" w:date="2013-05-22T14:13:00Z">
              <w:r w:rsidRPr="00624592">
                <w:rPr>
                  <w:b/>
                  <w:lang w:eastAsia="zh-CN"/>
                </w:rPr>
                <w:t xml:space="preserve"> </w:t>
              </w:r>
            </w:ins>
            <w:ins w:id="1991" w:author="Thierry B" w:date="2013-05-22T12:00:00Z">
              <w:r w:rsidRPr="00624592">
                <w:rPr>
                  <w:lang w:eastAsia="zh-CN"/>
                </w:rPr>
                <w:t>(dword deviceID, dword groupID)</w:t>
              </w:r>
            </w:ins>
          </w:p>
          <w:p w:rsidR="007C0212" w:rsidRPr="00624592" w:rsidRDefault="007C0212" w:rsidP="008C719B">
            <w:pPr>
              <w:pStyle w:val="AltNormal"/>
              <w:numPr>
                <w:ins w:id="1992" w:author="Thierry B" w:date="2013-05-22T12:00:00Z"/>
              </w:numPr>
              <w:rPr>
                <w:ins w:id="1993" w:author="Thierry B" w:date="2013-05-22T12:00:00Z"/>
                <w:lang w:eastAsia="zh-CN"/>
              </w:rPr>
            </w:pPr>
          </w:p>
        </w:tc>
      </w:tr>
    </w:tbl>
    <w:p w:rsidR="007C0212" w:rsidRPr="00624592" w:rsidRDefault="007C0212" w:rsidP="008C719B">
      <w:pPr>
        <w:pStyle w:val="AltNormal"/>
        <w:numPr>
          <w:ins w:id="1994" w:author="Thierry B" w:date="2013-05-22T12:00:00Z"/>
        </w:numPr>
        <w:rPr>
          <w:ins w:id="1995" w:author="Thierry B" w:date="2013-05-22T12:00:00Z"/>
          <w:lang w:eastAsia="zh-CN"/>
        </w:rPr>
      </w:pPr>
    </w:p>
    <w:tbl>
      <w:tblPr>
        <w:tblW w:w="0" w:type="auto"/>
        <w:tblLook w:val="01E0"/>
      </w:tblPr>
      <w:tblGrid>
        <w:gridCol w:w="1949"/>
        <w:gridCol w:w="1400"/>
        <w:gridCol w:w="6716"/>
      </w:tblGrid>
      <w:tr w:rsidR="007C0212" w:rsidRPr="00624592" w:rsidTr="00A01F99">
        <w:trPr>
          <w:ins w:id="1996" w:author="Thierry B" w:date="2013-05-22T12:00:00Z"/>
        </w:trPr>
        <w:tc>
          <w:tcPr>
            <w:tcW w:w="10065" w:type="dxa"/>
            <w:gridSpan w:val="3"/>
          </w:tcPr>
          <w:p w:rsidR="007C0212" w:rsidRPr="00624592" w:rsidRDefault="007C0212" w:rsidP="008C719B">
            <w:pPr>
              <w:pStyle w:val="AltNormal"/>
              <w:numPr>
                <w:ins w:id="1997" w:author="Thierry B" w:date="2013-05-22T12:00:00Z"/>
              </w:numPr>
              <w:rPr>
                <w:ins w:id="1998" w:author="Thierry B" w:date="2013-05-22T12:00:00Z"/>
                <w:b/>
                <w:lang w:eastAsia="zh-CN"/>
              </w:rPr>
            </w:pPr>
            <w:ins w:id="1999" w:author="Thierry B" w:date="2013-05-22T12:00:00Z">
              <w:r w:rsidRPr="00624592">
                <w:rPr>
                  <w:b/>
                  <w:lang w:eastAsia="zh-CN"/>
                </w:rPr>
                <w:t>Parameters</w:t>
              </w:r>
            </w:ins>
          </w:p>
        </w:tc>
      </w:tr>
      <w:tr w:rsidR="007C0212" w:rsidRPr="00624592" w:rsidTr="00A01F99">
        <w:trPr>
          <w:ins w:id="2000" w:author="Thierry B" w:date="2013-05-22T12:00:00Z"/>
        </w:trPr>
        <w:tc>
          <w:tcPr>
            <w:tcW w:w="1949" w:type="dxa"/>
          </w:tcPr>
          <w:p w:rsidR="007C0212" w:rsidRPr="00624592" w:rsidRDefault="007C0212" w:rsidP="008C719B">
            <w:pPr>
              <w:pStyle w:val="AltNormal"/>
              <w:numPr>
                <w:ins w:id="2001" w:author="Thierry B" w:date="2013-05-22T12:00:00Z"/>
              </w:numPr>
              <w:jc w:val="center"/>
              <w:rPr>
                <w:ins w:id="2002" w:author="Thierry B" w:date="2013-05-22T12:00:00Z"/>
                <w:b/>
                <w:lang w:eastAsia="zh-CN"/>
              </w:rPr>
            </w:pPr>
            <w:ins w:id="2003" w:author="Thierry B" w:date="2013-05-22T12:00:00Z">
              <w:r w:rsidRPr="00624592">
                <w:rPr>
                  <w:b/>
                  <w:lang w:eastAsia="zh-CN"/>
                </w:rPr>
                <w:t>Field Name</w:t>
              </w:r>
            </w:ins>
          </w:p>
        </w:tc>
        <w:tc>
          <w:tcPr>
            <w:tcW w:w="1400" w:type="dxa"/>
          </w:tcPr>
          <w:p w:rsidR="007C0212" w:rsidRPr="00624592" w:rsidRDefault="007C0212" w:rsidP="008C719B">
            <w:pPr>
              <w:pStyle w:val="AltNormal"/>
              <w:numPr>
                <w:ins w:id="2004" w:author="Thierry B" w:date="2013-05-22T12:00:00Z"/>
              </w:numPr>
              <w:jc w:val="center"/>
              <w:rPr>
                <w:ins w:id="2005" w:author="Thierry B" w:date="2013-05-22T12:00:00Z"/>
                <w:b/>
                <w:lang w:eastAsia="zh-CN"/>
              </w:rPr>
            </w:pPr>
            <w:ins w:id="2006" w:author="Thierry B" w:date="2013-05-22T12:00:00Z">
              <w:r w:rsidRPr="00624592">
                <w:rPr>
                  <w:b/>
                  <w:lang w:eastAsia="zh-CN"/>
                </w:rPr>
                <w:t>Mode</w:t>
              </w:r>
            </w:ins>
          </w:p>
        </w:tc>
        <w:tc>
          <w:tcPr>
            <w:tcW w:w="6716" w:type="dxa"/>
          </w:tcPr>
          <w:p w:rsidR="007C0212" w:rsidRPr="00624592" w:rsidRDefault="007C0212" w:rsidP="008C719B">
            <w:pPr>
              <w:pStyle w:val="AltNormal"/>
              <w:numPr>
                <w:ins w:id="2007" w:author="Thierry B" w:date="2013-05-22T12:00:00Z"/>
              </w:numPr>
              <w:jc w:val="center"/>
              <w:rPr>
                <w:ins w:id="2008" w:author="Thierry B" w:date="2013-05-22T12:00:00Z"/>
                <w:b/>
                <w:lang w:eastAsia="zh-CN"/>
              </w:rPr>
            </w:pPr>
            <w:ins w:id="2009" w:author="Thierry B" w:date="2013-05-22T12:00:00Z">
              <w:r w:rsidRPr="00624592">
                <w:rPr>
                  <w:b/>
                  <w:lang w:eastAsia="zh-CN"/>
                </w:rPr>
                <w:t>Description</w:t>
              </w:r>
            </w:ins>
          </w:p>
        </w:tc>
      </w:tr>
      <w:tr w:rsidR="007C0212" w:rsidRPr="00624592" w:rsidTr="00A01F99">
        <w:trPr>
          <w:ins w:id="2010" w:author="Thierry B" w:date="2013-05-22T12:00:00Z"/>
        </w:trPr>
        <w:tc>
          <w:tcPr>
            <w:tcW w:w="1949" w:type="dxa"/>
          </w:tcPr>
          <w:p w:rsidR="007C0212" w:rsidRPr="00624592" w:rsidRDefault="007C0212" w:rsidP="008C719B">
            <w:pPr>
              <w:pStyle w:val="AltNormal"/>
              <w:numPr>
                <w:ins w:id="2011" w:author="Thierry B" w:date="2013-05-22T12:00:00Z"/>
              </w:numPr>
              <w:jc w:val="center"/>
              <w:rPr>
                <w:ins w:id="2012" w:author="Thierry B" w:date="2013-05-22T12:00:00Z"/>
                <w:lang w:eastAsia="zh-CN"/>
              </w:rPr>
            </w:pPr>
            <w:ins w:id="2013" w:author="Thierry B" w:date="2013-05-22T12:00:00Z">
              <w:r w:rsidRPr="00624592">
                <w:rPr>
                  <w:lang w:eastAsia="zh-CN"/>
                </w:rPr>
                <w:t>deviceID</w:t>
              </w:r>
            </w:ins>
          </w:p>
        </w:tc>
        <w:tc>
          <w:tcPr>
            <w:tcW w:w="1400" w:type="dxa"/>
          </w:tcPr>
          <w:p w:rsidR="007C0212" w:rsidRPr="00624592" w:rsidRDefault="007C0212" w:rsidP="008C719B">
            <w:pPr>
              <w:pStyle w:val="AltNormal"/>
              <w:numPr>
                <w:ins w:id="2014" w:author="Thierry B" w:date="2013-05-22T12:00:00Z"/>
              </w:numPr>
              <w:jc w:val="center"/>
              <w:rPr>
                <w:ins w:id="2015" w:author="Thierry B" w:date="2013-05-22T12:00:00Z"/>
                <w:lang w:eastAsia="zh-CN"/>
              </w:rPr>
            </w:pPr>
            <w:ins w:id="2016" w:author="Thierry B" w:date="2013-05-22T12:00:00Z">
              <w:r w:rsidRPr="00624592">
                <w:rPr>
                  <w:lang w:eastAsia="zh-CN"/>
                </w:rPr>
                <w:t>Input</w:t>
              </w:r>
            </w:ins>
          </w:p>
        </w:tc>
        <w:tc>
          <w:tcPr>
            <w:tcW w:w="6716" w:type="dxa"/>
          </w:tcPr>
          <w:p w:rsidR="007C0212" w:rsidRPr="00624592" w:rsidRDefault="007C0212" w:rsidP="008C719B">
            <w:pPr>
              <w:pStyle w:val="AltNormal"/>
              <w:numPr>
                <w:ins w:id="2017" w:author="Thierry B" w:date="2013-05-22T12:00:00Z"/>
              </w:numPr>
              <w:rPr>
                <w:ins w:id="2018" w:author="Thierry B" w:date="2013-05-22T12:00:00Z"/>
                <w:lang w:eastAsia="zh-CN"/>
              </w:rPr>
            </w:pPr>
            <w:ins w:id="2019" w:author="Thierry B" w:date="2013-05-22T12:00:00Z">
              <w:r w:rsidRPr="00624592">
                <w:rPr>
                  <w:lang w:eastAsia="zh-CN"/>
                </w:rPr>
                <w:t>The ID of the device concerned.</w:t>
              </w:r>
            </w:ins>
          </w:p>
        </w:tc>
      </w:tr>
      <w:tr w:rsidR="007C0212" w:rsidRPr="00624592" w:rsidTr="00A01F99">
        <w:trPr>
          <w:ins w:id="2020" w:author="Thierry B" w:date="2013-05-22T12:00:00Z"/>
        </w:trPr>
        <w:tc>
          <w:tcPr>
            <w:tcW w:w="1949" w:type="dxa"/>
          </w:tcPr>
          <w:p w:rsidR="007C0212" w:rsidRPr="00624592" w:rsidRDefault="007C0212" w:rsidP="008C719B">
            <w:pPr>
              <w:pStyle w:val="AltNormal"/>
              <w:numPr>
                <w:ins w:id="2021" w:author="Thierry B" w:date="2013-05-22T12:00:00Z"/>
              </w:numPr>
              <w:jc w:val="center"/>
              <w:rPr>
                <w:ins w:id="2022" w:author="Thierry B" w:date="2013-05-22T12:00:00Z"/>
                <w:lang w:eastAsia="zh-CN"/>
              </w:rPr>
            </w:pPr>
            <w:ins w:id="2023" w:author="Thierry B" w:date="2013-05-22T12:00:00Z">
              <w:r w:rsidRPr="00624592">
                <w:rPr>
                  <w:lang w:eastAsia="zh-CN"/>
                </w:rPr>
                <w:t>groupID</w:t>
              </w:r>
            </w:ins>
          </w:p>
        </w:tc>
        <w:tc>
          <w:tcPr>
            <w:tcW w:w="1400" w:type="dxa"/>
          </w:tcPr>
          <w:p w:rsidR="007C0212" w:rsidRPr="00624592" w:rsidRDefault="007C0212" w:rsidP="008C719B">
            <w:pPr>
              <w:pStyle w:val="AltNormal"/>
              <w:numPr>
                <w:ins w:id="2024" w:author="Thierry B" w:date="2013-05-22T12:00:00Z"/>
              </w:numPr>
              <w:jc w:val="center"/>
              <w:rPr>
                <w:ins w:id="2025" w:author="Thierry B" w:date="2013-05-22T12:00:00Z"/>
                <w:lang w:eastAsia="zh-CN"/>
              </w:rPr>
            </w:pPr>
            <w:ins w:id="2026" w:author="Thierry B" w:date="2013-05-22T12:00:00Z">
              <w:r w:rsidRPr="00624592">
                <w:rPr>
                  <w:lang w:eastAsia="zh-CN"/>
                </w:rPr>
                <w:t>Input</w:t>
              </w:r>
            </w:ins>
          </w:p>
        </w:tc>
        <w:tc>
          <w:tcPr>
            <w:tcW w:w="6716" w:type="dxa"/>
          </w:tcPr>
          <w:p w:rsidR="007C0212" w:rsidRPr="00624592" w:rsidRDefault="007C0212" w:rsidP="008C719B">
            <w:pPr>
              <w:pStyle w:val="AltNormal"/>
              <w:numPr>
                <w:ins w:id="2027" w:author="Thierry B" w:date="2013-05-22T12:00:00Z"/>
              </w:numPr>
              <w:rPr>
                <w:ins w:id="2028" w:author="Thierry B" w:date="2013-05-22T12:00:00Z"/>
                <w:lang w:eastAsia="zh-CN"/>
              </w:rPr>
            </w:pPr>
            <w:ins w:id="2029" w:author="Thierry B" w:date="2013-05-22T12:00:00Z">
              <w:r w:rsidRPr="00624592">
                <w:rPr>
                  <w:lang w:eastAsia="zh-CN"/>
                </w:rPr>
                <w:t>The ID of the group to be removed</w:t>
              </w:r>
            </w:ins>
          </w:p>
        </w:tc>
      </w:tr>
    </w:tbl>
    <w:p w:rsidR="007C0212" w:rsidRPr="00624592" w:rsidRDefault="007C0212" w:rsidP="008C719B">
      <w:pPr>
        <w:pStyle w:val="AltNormal"/>
        <w:numPr>
          <w:ins w:id="2030" w:author="Thierry B" w:date="2013-05-22T12:00:00Z"/>
        </w:numPr>
        <w:rPr>
          <w:ins w:id="2031" w:author="Thierry B" w:date="2013-05-22T12:00:00Z"/>
          <w:lang w:eastAsia="zh-CN"/>
        </w:rPr>
      </w:pPr>
    </w:p>
    <w:tbl>
      <w:tblPr>
        <w:tblW w:w="0" w:type="auto"/>
        <w:tblLook w:val="01E0"/>
      </w:tblPr>
      <w:tblGrid>
        <w:gridCol w:w="2338"/>
        <w:gridCol w:w="7727"/>
      </w:tblGrid>
      <w:tr w:rsidR="007C0212" w:rsidRPr="00624592" w:rsidTr="00A01F99">
        <w:trPr>
          <w:ins w:id="2032" w:author="Thierry B" w:date="2013-05-22T12:00:00Z"/>
        </w:trPr>
        <w:tc>
          <w:tcPr>
            <w:tcW w:w="10065" w:type="dxa"/>
            <w:gridSpan w:val="2"/>
          </w:tcPr>
          <w:p w:rsidR="007C0212" w:rsidRPr="00624592" w:rsidRDefault="007C0212" w:rsidP="008C719B">
            <w:pPr>
              <w:pStyle w:val="AltNormal"/>
              <w:numPr>
                <w:ins w:id="2033" w:author="Thierry B" w:date="2013-05-22T12:00:00Z"/>
              </w:numPr>
              <w:rPr>
                <w:ins w:id="2034" w:author="Thierry B" w:date="2013-05-22T12:00:00Z"/>
                <w:b/>
                <w:lang w:eastAsia="zh-CN"/>
              </w:rPr>
            </w:pPr>
            <w:ins w:id="2035" w:author="Thierry B" w:date="2013-05-22T12:00:00Z">
              <w:r w:rsidRPr="00624592">
                <w:rPr>
                  <w:b/>
                  <w:lang w:eastAsia="zh-CN"/>
                </w:rPr>
                <w:t>Return Values</w:t>
              </w:r>
            </w:ins>
          </w:p>
        </w:tc>
      </w:tr>
      <w:tr w:rsidR="007C0212" w:rsidRPr="00624592" w:rsidTr="00A01F99">
        <w:trPr>
          <w:ins w:id="2036" w:author="Thierry B" w:date="2013-05-22T12:00:00Z"/>
        </w:trPr>
        <w:tc>
          <w:tcPr>
            <w:tcW w:w="2338" w:type="dxa"/>
          </w:tcPr>
          <w:p w:rsidR="007C0212" w:rsidRPr="00624592" w:rsidRDefault="007C0212" w:rsidP="008C719B">
            <w:pPr>
              <w:pStyle w:val="AltNormal"/>
              <w:numPr>
                <w:ins w:id="2037" w:author="Thierry B" w:date="2013-05-22T12:00:00Z"/>
              </w:numPr>
              <w:jc w:val="center"/>
              <w:rPr>
                <w:ins w:id="2038" w:author="Thierry B" w:date="2013-05-22T12:00:00Z"/>
                <w:b/>
                <w:lang w:eastAsia="zh-CN"/>
              </w:rPr>
            </w:pPr>
            <w:ins w:id="2039" w:author="Thierry B" w:date="2013-05-22T12:00:00Z">
              <w:r w:rsidRPr="00624592">
                <w:rPr>
                  <w:b/>
                  <w:lang w:eastAsia="zh-CN"/>
                </w:rPr>
                <w:t>Value</w:t>
              </w:r>
            </w:ins>
          </w:p>
        </w:tc>
        <w:tc>
          <w:tcPr>
            <w:tcW w:w="7727" w:type="dxa"/>
          </w:tcPr>
          <w:p w:rsidR="007C0212" w:rsidRPr="00624592" w:rsidRDefault="007C0212" w:rsidP="008C719B">
            <w:pPr>
              <w:pStyle w:val="AltNormal"/>
              <w:numPr>
                <w:ins w:id="2040" w:author="Thierry B" w:date="2013-05-22T12:00:00Z"/>
              </w:numPr>
              <w:jc w:val="center"/>
              <w:rPr>
                <w:ins w:id="2041" w:author="Thierry B" w:date="2013-05-22T12:00:00Z"/>
                <w:b/>
                <w:lang w:eastAsia="zh-CN"/>
              </w:rPr>
            </w:pPr>
            <w:ins w:id="2042" w:author="Thierry B" w:date="2013-05-22T12:00:00Z">
              <w:r w:rsidRPr="00624592">
                <w:rPr>
                  <w:b/>
                  <w:lang w:eastAsia="zh-CN"/>
                </w:rPr>
                <w:t>Description</w:t>
              </w:r>
            </w:ins>
          </w:p>
        </w:tc>
      </w:tr>
      <w:tr w:rsidR="007C0212" w:rsidRPr="00624592" w:rsidTr="00A01F99">
        <w:trPr>
          <w:ins w:id="2043" w:author="Thierry B" w:date="2013-05-22T12:00:00Z"/>
        </w:trPr>
        <w:tc>
          <w:tcPr>
            <w:tcW w:w="2338" w:type="dxa"/>
          </w:tcPr>
          <w:p w:rsidR="007C0212" w:rsidRPr="00624592" w:rsidRDefault="007C0212" w:rsidP="008C719B">
            <w:pPr>
              <w:pStyle w:val="AltNormal"/>
              <w:numPr>
                <w:ins w:id="2044" w:author="Thierry B" w:date="2013-05-22T12:00:00Z"/>
              </w:numPr>
              <w:jc w:val="center"/>
              <w:rPr>
                <w:ins w:id="2045" w:author="Thierry B" w:date="2013-05-22T12:00:00Z"/>
              </w:rPr>
            </w:pPr>
            <w:ins w:id="2046"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047" w:author="Thierry B" w:date="2013-05-22T12:00:00Z"/>
              </w:numPr>
              <w:rPr>
                <w:ins w:id="2048" w:author="Thierry B" w:date="2013-05-22T12:00:00Z"/>
              </w:rPr>
            </w:pPr>
            <w:ins w:id="2049" w:author="Thierry B" w:date="2013-05-22T12:00:00Z">
              <w:r w:rsidRPr="00624592">
                <w:t>The function succeeded.</w:t>
              </w:r>
            </w:ins>
          </w:p>
        </w:tc>
      </w:tr>
      <w:tr w:rsidR="007C0212" w:rsidRPr="00624592" w:rsidTr="00A01F99">
        <w:trPr>
          <w:ins w:id="2050" w:author="Thierry B" w:date="2013-05-22T12:00:00Z"/>
        </w:trPr>
        <w:tc>
          <w:tcPr>
            <w:tcW w:w="2338" w:type="dxa"/>
          </w:tcPr>
          <w:p w:rsidR="007C0212" w:rsidRPr="00624592" w:rsidRDefault="007C0212" w:rsidP="008C719B">
            <w:pPr>
              <w:pStyle w:val="AltNormal"/>
              <w:numPr>
                <w:ins w:id="2051" w:author="Thierry B" w:date="2013-05-22T12:00:00Z"/>
              </w:numPr>
              <w:jc w:val="center"/>
              <w:rPr>
                <w:ins w:id="2052" w:author="Thierry B" w:date="2013-05-22T12:00:00Z"/>
              </w:rPr>
            </w:pPr>
            <w:ins w:id="2053"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054" w:author="Thierry B" w:date="2013-05-22T12:00:00Z"/>
              </w:numPr>
              <w:rPr>
                <w:ins w:id="2055" w:author="Thierry B" w:date="2013-05-22T12:00:00Z"/>
              </w:rPr>
            </w:pPr>
            <w:ins w:id="2056" w:author="Thierry B" w:date="2013-05-22T12:00:00Z">
              <w:r w:rsidRPr="00624592">
                <w:t xml:space="preserve">A fatal error has occurred. </w:t>
              </w:r>
            </w:ins>
          </w:p>
        </w:tc>
      </w:tr>
      <w:tr w:rsidR="007C0212" w:rsidRPr="00624592" w:rsidTr="00A01F99">
        <w:trPr>
          <w:ins w:id="2057" w:author="Thierry B" w:date="2013-05-22T12:00:00Z"/>
        </w:trPr>
        <w:tc>
          <w:tcPr>
            <w:tcW w:w="2338" w:type="dxa"/>
          </w:tcPr>
          <w:p w:rsidR="007C0212" w:rsidRPr="00624592" w:rsidRDefault="007C0212" w:rsidP="008C719B">
            <w:pPr>
              <w:pStyle w:val="AltNormal"/>
              <w:numPr>
                <w:ins w:id="2058" w:author="Thierry B" w:date="2013-05-22T12:00:00Z"/>
              </w:numPr>
              <w:jc w:val="center"/>
              <w:rPr>
                <w:ins w:id="2059" w:author="Thierry B" w:date="2013-05-22T12:00:00Z"/>
                <w:rFonts w:cs="Arial"/>
                <w:lang w:eastAsia="zh-CN"/>
              </w:rPr>
            </w:pPr>
            <w:ins w:id="2060"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061" w:author="Thierry B" w:date="2013-05-22T12:00:00Z"/>
              </w:numPr>
              <w:rPr>
                <w:ins w:id="2062" w:author="Thierry B" w:date="2013-05-22T12:00:00Z"/>
              </w:rPr>
            </w:pPr>
            <w:ins w:id="2063" w:author="Thierry B" w:date="2013-05-22T12:00:00Z">
              <w:r w:rsidRPr="00624592">
                <w:t>The deviceID references a non-existing device or a device which is not open</w:t>
              </w:r>
            </w:ins>
          </w:p>
        </w:tc>
      </w:tr>
      <w:tr w:rsidR="007C0212" w:rsidRPr="00624592" w:rsidTr="00A01F99">
        <w:trPr>
          <w:ins w:id="2064" w:author="Thierry B" w:date="2013-05-22T12:00:00Z"/>
        </w:trPr>
        <w:tc>
          <w:tcPr>
            <w:tcW w:w="2338" w:type="dxa"/>
          </w:tcPr>
          <w:p w:rsidR="007C0212" w:rsidRPr="00624592" w:rsidRDefault="007C0212" w:rsidP="008C719B">
            <w:pPr>
              <w:pStyle w:val="AltNormal"/>
              <w:numPr>
                <w:ins w:id="2065" w:author="Thierry B" w:date="2013-05-22T12:00:00Z"/>
              </w:numPr>
              <w:jc w:val="center"/>
              <w:rPr>
                <w:ins w:id="2066" w:author="Thierry B" w:date="2013-05-22T12:00:00Z"/>
                <w:rFonts w:cs="Arial"/>
                <w:lang w:eastAsia="zh-CN"/>
              </w:rPr>
            </w:pPr>
            <w:ins w:id="2067"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068" w:author="Thierry B" w:date="2013-05-22T12:00:00Z"/>
              </w:numPr>
              <w:rPr>
                <w:ins w:id="2069" w:author="Thierry B" w:date="2013-05-22T12:00:00Z"/>
              </w:rPr>
            </w:pPr>
            <w:ins w:id="2070" w:author="Thierry B" w:date="2013-05-22T12:00:00Z">
              <w:r w:rsidRPr="00624592">
                <w:t>The device does not contain hardware which supports this operation.</w:t>
              </w:r>
            </w:ins>
          </w:p>
        </w:tc>
      </w:tr>
      <w:tr w:rsidR="007C0212" w:rsidRPr="00624592" w:rsidTr="00A01F99">
        <w:trPr>
          <w:ins w:id="2071" w:author="Thierry B" w:date="2013-05-22T12:00:00Z"/>
        </w:trPr>
        <w:tc>
          <w:tcPr>
            <w:tcW w:w="2338" w:type="dxa"/>
          </w:tcPr>
          <w:p w:rsidR="007C0212" w:rsidRPr="00624592" w:rsidRDefault="007C0212" w:rsidP="008C719B">
            <w:pPr>
              <w:pStyle w:val="AltNormal"/>
              <w:numPr>
                <w:ins w:id="2072" w:author="Thierry B" w:date="2013-05-22T12:00:00Z"/>
              </w:numPr>
              <w:jc w:val="center"/>
              <w:rPr>
                <w:ins w:id="2073" w:author="Thierry B" w:date="2013-05-22T12:00:00Z"/>
                <w:rFonts w:cs="Arial"/>
                <w:lang w:eastAsia="zh-CN"/>
              </w:rPr>
            </w:pPr>
            <w:ins w:id="2074"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075" w:author="Thierry B" w:date="2013-05-22T12:00:00Z"/>
              </w:numPr>
              <w:rPr>
                <w:ins w:id="2076" w:author="Thierry B" w:date="2013-05-22T12:00:00Z"/>
              </w:rPr>
            </w:pPr>
            <w:ins w:id="2077" w:author="Thierry B" w:date="2013-05-22T12:00:00Z">
              <w:r w:rsidRPr="00624592">
                <w:t>The device is not in a power state which allows this operation.</w:t>
              </w:r>
            </w:ins>
          </w:p>
        </w:tc>
      </w:tr>
      <w:tr w:rsidR="007C0212" w:rsidRPr="00624592" w:rsidTr="00A01F99">
        <w:trPr>
          <w:ins w:id="2078" w:author="Thierry B" w:date="2013-05-22T12:00:00Z"/>
        </w:trPr>
        <w:tc>
          <w:tcPr>
            <w:tcW w:w="2338" w:type="dxa"/>
          </w:tcPr>
          <w:p w:rsidR="007C0212" w:rsidRPr="00624592" w:rsidRDefault="007C0212" w:rsidP="008C719B">
            <w:pPr>
              <w:pStyle w:val="AltNormal"/>
              <w:numPr>
                <w:ins w:id="2079" w:author="Thierry B" w:date="2013-05-22T12:00:00Z"/>
              </w:numPr>
              <w:jc w:val="center"/>
              <w:rPr>
                <w:ins w:id="2080" w:author="Thierry B" w:date="2013-05-22T12:00:00Z"/>
                <w:rFonts w:cs="Arial"/>
                <w:lang w:eastAsia="zh-CN"/>
              </w:rPr>
            </w:pPr>
            <w:ins w:id="2081"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082" w:author="Thierry B" w:date="2013-05-22T12:00:00Z"/>
              </w:numPr>
              <w:rPr>
                <w:ins w:id="2083" w:author="Thierry B" w:date="2013-05-22T12:00:00Z"/>
              </w:rPr>
            </w:pPr>
            <w:ins w:id="2084"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2085" w:author="Thierry B" w:date="2013-05-22T12:00:00Z"/>
        </w:numPr>
        <w:rPr>
          <w:ins w:id="2086" w:author="Thierry B" w:date="2013-05-22T12:00:00Z"/>
          <w:lang w:eastAsia="zh-CN"/>
        </w:rPr>
      </w:pPr>
    </w:p>
    <w:p w:rsidR="007C0212" w:rsidRPr="00624592" w:rsidRDefault="007C0212" w:rsidP="008C719B">
      <w:pPr>
        <w:pStyle w:val="Heading3"/>
        <w:numPr>
          <w:ilvl w:val="0"/>
          <w:numId w:val="0"/>
          <w:ins w:id="2087" w:author="Thierry B" w:date="2013-05-22T12:00:00Z"/>
        </w:numPr>
        <w:tabs>
          <w:tab w:val="clear" w:pos="1800"/>
          <w:tab w:val="clear" w:pos="2520"/>
        </w:tabs>
        <w:rPr>
          <w:ins w:id="2088" w:author="Thierry B" w:date="2013-05-22T12:00:00Z"/>
          <w:b/>
          <w:lang w:val="en-GB" w:eastAsia="zh-CN"/>
        </w:rPr>
      </w:pPr>
      <w:ins w:id="2089" w:author="Thierry B" w:date="2013-05-22T12:00:00Z">
        <w:r w:rsidRPr="00624592">
          <w:rPr>
            <w:lang w:val="en-GB" w:eastAsia="zh-CN"/>
          </w:rPr>
          <w:t>7.16.1</w:t>
        </w:r>
      </w:ins>
      <w:ins w:id="2090" w:author="Thierry B" w:date="2013-05-22T14:15:00Z">
        <w:r w:rsidRPr="00624592">
          <w:rPr>
            <w:lang w:val="en-GB" w:eastAsia="zh-CN"/>
          </w:rPr>
          <w:t>5</w:t>
        </w:r>
      </w:ins>
      <w:ins w:id="2091" w:author="Thierry B" w:date="2013-05-22T12:00:00Z">
        <w:r w:rsidRPr="00624592">
          <w:rPr>
            <w:lang w:val="en-GB" w:eastAsia="zh-CN"/>
          </w:rPr>
          <w:t xml:space="preserve"> CMAPI_P2P_EnableMembershipInSeveralGroups()</w:t>
        </w:r>
      </w:ins>
    </w:p>
    <w:p w:rsidR="007C0212" w:rsidRPr="00624592" w:rsidRDefault="007C0212" w:rsidP="008C719B">
      <w:pPr>
        <w:numPr>
          <w:ins w:id="2092" w:author="Thierry B" w:date="2013-05-22T12:00:00Z"/>
        </w:numPr>
        <w:rPr>
          <w:ins w:id="2093" w:author="Thierry B" w:date="2013-05-22T12:00:00Z"/>
        </w:rPr>
      </w:pPr>
      <w:ins w:id="2094" w:author="Thierry B" w:date="2013-05-22T12:00:00Z">
        <w:r w:rsidRPr="00624592">
          <w:rPr>
            <w:lang w:eastAsia="zh-CN"/>
          </w:rPr>
          <w:t xml:space="preserve">The </w:t>
        </w:r>
        <w:r w:rsidRPr="00624592">
          <w:rPr>
            <w:rFonts w:ascii="Arial" w:hAnsi="Arial"/>
            <w:b/>
            <w:lang w:eastAsia="zh-CN"/>
          </w:rPr>
          <w:t>CMAPI_P2P_EnableMembershipInSeveralGroups()</w:t>
        </w:r>
        <w:r w:rsidRPr="00624592">
          <w:rPr>
            <w:lang w:eastAsia="zh-CN"/>
          </w:rPr>
          <w:t xml:space="preserve"> function is used to</w:t>
        </w:r>
        <w:r w:rsidRPr="00624592">
          <w:t xml:space="preserve"> enable a Local Device to be a member of several groups simultaneously.</w:t>
        </w:r>
      </w:ins>
    </w:p>
    <w:p w:rsidR="007C0212" w:rsidRPr="00624592" w:rsidRDefault="007C0212" w:rsidP="008C719B">
      <w:pPr>
        <w:pStyle w:val="AltNormal"/>
        <w:numPr>
          <w:ins w:id="2095" w:author="Thierry B" w:date="2013-05-22T12:00:00Z"/>
        </w:numPr>
        <w:rPr>
          <w:ins w:id="2096"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2097" w:author="Thierry B" w:date="2013-05-22T12:00:00Z"/>
        </w:trPr>
        <w:tc>
          <w:tcPr>
            <w:tcW w:w="10065" w:type="dxa"/>
            <w:shd w:val="clear" w:color="auto" w:fill="D9D9D9"/>
          </w:tcPr>
          <w:p w:rsidR="007C0212" w:rsidRPr="00624592" w:rsidRDefault="007C0212" w:rsidP="008C719B">
            <w:pPr>
              <w:pStyle w:val="AltNormal"/>
              <w:numPr>
                <w:ins w:id="2098" w:author="Thierry B" w:date="2013-05-22T12:00:00Z"/>
              </w:numPr>
              <w:rPr>
                <w:ins w:id="2099" w:author="Thierry B" w:date="2013-05-22T12:00:00Z"/>
                <w:b/>
                <w:lang w:eastAsia="zh-CN"/>
              </w:rPr>
            </w:pPr>
            <w:ins w:id="2100" w:author="Thierry B" w:date="2013-05-22T12:00:00Z">
              <w:r w:rsidRPr="00624592">
                <w:rPr>
                  <w:b/>
                  <w:lang w:eastAsia="zh-CN"/>
                </w:rPr>
                <w:t>Prototype</w:t>
              </w:r>
            </w:ins>
          </w:p>
        </w:tc>
      </w:tr>
      <w:tr w:rsidR="007C0212" w:rsidRPr="00624592" w:rsidTr="008C719B">
        <w:trPr>
          <w:ins w:id="2101" w:author="Thierry B" w:date="2013-05-22T12:00:00Z"/>
        </w:trPr>
        <w:tc>
          <w:tcPr>
            <w:tcW w:w="10065" w:type="dxa"/>
            <w:shd w:val="clear" w:color="auto" w:fill="D9D9D9"/>
          </w:tcPr>
          <w:p w:rsidR="007C0212" w:rsidRPr="00624592" w:rsidRDefault="007C0212" w:rsidP="008C719B">
            <w:pPr>
              <w:pStyle w:val="AltNormal"/>
              <w:numPr>
                <w:ins w:id="2102" w:author="Thierry B" w:date="2013-05-22T12:00:00Z"/>
              </w:numPr>
              <w:rPr>
                <w:ins w:id="2103" w:author="Thierry B" w:date="2013-05-22T12:00:00Z"/>
                <w:lang w:eastAsia="zh-CN"/>
              </w:rPr>
            </w:pPr>
          </w:p>
          <w:p w:rsidR="007C0212" w:rsidRPr="00624592" w:rsidRDefault="007C0212" w:rsidP="008C719B">
            <w:pPr>
              <w:pStyle w:val="AltNormal"/>
              <w:numPr>
                <w:ins w:id="2104" w:author="Thierry B" w:date="2013-05-22T12:00:00Z"/>
              </w:numPr>
              <w:rPr>
                <w:ins w:id="2105" w:author="Thierry B" w:date="2013-05-22T12:00:00Z"/>
                <w:lang w:eastAsia="zh-CN"/>
              </w:rPr>
            </w:pPr>
            <w:ins w:id="2106" w:author="Thierry B" w:date="2013-05-22T12:00:00Z">
              <w:r w:rsidRPr="00624592">
                <w:rPr>
                  <w:lang w:eastAsia="zh-CN"/>
                </w:rPr>
                <w:t xml:space="preserve">dword </w:t>
              </w:r>
              <w:r w:rsidRPr="00624592">
                <w:rPr>
                  <w:b/>
                  <w:lang w:eastAsia="zh-CN"/>
                </w:rPr>
                <w:t>CMAPI_P2P_EnableMembershipInSeveralGroups</w:t>
              </w:r>
            </w:ins>
            <w:ins w:id="2107" w:author="Thierry B" w:date="2013-05-22T14:13:00Z">
              <w:r w:rsidRPr="00624592">
                <w:rPr>
                  <w:b/>
                  <w:lang w:eastAsia="zh-CN"/>
                </w:rPr>
                <w:t xml:space="preserve"> </w:t>
              </w:r>
            </w:ins>
            <w:ins w:id="2108" w:author="Thierry B" w:date="2013-05-22T12:00:00Z">
              <w:r w:rsidRPr="00624592">
                <w:rPr>
                  <w:lang w:eastAsia="zh-CN"/>
                </w:rPr>
                <w:t>(dword deviceID)</w:t>
              </w:r>
            </w:ins>
          </w:p>
          <w:p w:rsidR="007C0212" w:rsidRPr="00624592" w:rsidRDefault="007C0212" w:rsidP="008C719B">
            <w:pPr>
              <w:pStyle w:val="AltNormal"/>
              <w:numPr>
                <w:ins w:id="2109" w:author="Thierry B" w:date="2013-05-22T12:00:00Z"/>
              </w:numPr>
              <w:rPr>
                <w:ins w:id="2110" w:author="Thierry B" w:date="2013-05-22T12:00:00Z"/>
                <w:lang w:eastAsia="zh-CN"/>
              </w:rPr>
            </w:pPr>
          </w:p>
        </w:tc>
      </w:tr>
    </w:tbl>
    <w:p w:rsidR="007C0212" w:rsidRPr="00624592" w:rsidRDefault="007C0212" w:rsidP="008C719B">
      <w:pPr>
        <w:pStyle w:val="AltNormal"/>
        <w:numPr>
          <w:ins w:id="2111" w:author="Thierry B" w:date="2013-05-22T12:00:00Z"/>
        </w:numPr>
        <w:rPr>
          <w:ins w:id="2112" w:author="Thierry B" w:date="2013-05-22T12:00:00Z"/>
          <w:lang w:eastAsia="zh-CN"/>
        </w:rPr>
      </w:pPr>
    </w:p>
    <w:tbl>
      <w:tblPr>
        <w:tblW w:w="0" w:type="auto"/>
        <w:tblLook w:val="01E0"/>
      </w:tblPr>
      <w:tblGrid>
        <w:gridCol w:w="1949"/>
        <w:gridCol w:w="1400"/>
        <w:gridCol w:w="6716"/>
      </w:tblGrid>
      <w:tr w:rsidR="007C0212" w:rsidRPr="00624592" w:rsidTr="00A01F99">
        <w:trPr>
          <w:ins w:id="2113" w:author="Thierry B" w:date="2013-05-22T12:00:00Z"/>
        </w:trPr>
        <w:tc>
          <w:tcPr>
            <w:tcW w:w="10065" w:type="dxa"/>
            <w:gridSpan w:val="3"/>
          </w:tcPr>
          <w:p w:rsidR="007C0212" w:rsidRPr="00624592" w:rsidRDefault="007C0212" w:rsidP="008C719B">
            <w:pPr>
              <w:pStyle w:val="AltNormal"/>
              <w:numPr>
                <w:ins w:id="2114" w:author="Thierry B" w:date="2013-05-22T12:00:00Z"/>
              </w:numPr>
              <w:rPr>
                <w:ins w:id="2115" w:author="Thierry B" w:date="2013-05-22T12:00:00Z"/>
                <w:b/>
                <w:lang w:eastAsia="zh-CN"/>
              </w:rPr>
            </w:pPr>
            <w:ins w:id="2116" w:author="Thierry B" w:date="2013-05-22T12:00:00Z">
              <w:r w:rsidRPr="00624592">
                <w:rPr>
                  <w:b/>
                  <w:lang w:eastAsia="zh-CN"/>
                </w:rPr>
                <w:t>Parameters</w:t>
              </w:r>
            </w:ins>
          </w:p>
        </w:tc>
      </w:tr>
      <w:tr w:rsidR="007C0212" w:rsidRPr="00624592" w:rsidTr="00A01F99">
        <w:trPr>
          <w:ins w:id="2117" w:author="Thierry B" w:date="2013-05-22T12:00:00Z"/>
        </w:trPr>
        <w:tc>
          <w:tcPr>
            <w:tcW w:w="1949" w:type="dxa"/>
          </w:tcPr>
          <w:p w:rsidR="007C0212" w:rsidRPr="00624592" w:rsidRDefault="007C0212" w:rsidP="008C719B">
            <w:pPr>
              <w:pStyle w:val="AltNormal"/>
              <w:numPr>
                <w:ins w:id="2118" w:author="Thierry B" w:date="2013-05-22T12:00:00Z"/>
              </w:numPr>
              <w:jc w:val="center"/>
              <w:rPr>
                <w:ins w:id="2119" w:author="Thierry B" w:date="2013-05-22T12:00:00Z"/>
                <w:b/>
                <w:lang w:eastAsia="zh-CN"/>
              </w:rPr>
            </w:pPr>
            <w:ins w:id="2120" w:author="Thierry B" w:date="2013-05-22T12:00:00Z">
              <w:r w:rsidRPr="00624592">
                <w:rPr>
                  <w:b/>
                  <w:lang w:eastAsia="zh-CN"/>
                </w:rPr>
                <w:t>Field Name</w:t>
              </w:r>
            </w:ins>
          </w:p>
        </w:tc>
        <w:tc>
          <w:tcPr>
            <w:tcW w:w="1400" w:type="dxa"/>
          </w:tcPr>
          <w:p w:rsidR="007C0212" w:rsidRPr="00624592" w:rsidRDefault="007C0212" w:rsidP="008C719B">
            <w:pPr>
              <w:pStyle w:val="AltNormal"/>
              <w:numPr>
                <w:ins w:id="2121" w:author="Thierry B" w:date="2013-05-22T12:00:00Z"/>
              </w:numPr>
              <w:jc w:val="center"/>
              <w:rPr>
                <w:ins w:id="2122" w:author="Thierry B" w:date="2013-05-22T12:00:00Z"/>
                <w:b/>
                <w:lang w:eastAsia="zh-CN"/>
              </w:rPr>
            </w:pPr>
            <w:ins w:id="2123" w:author="Thierry B" w:date="2013-05-22T12:00:00Z">
              <w:r w:rsidRPr="00624592">
                <w:rPr>
                  <w:b/>
                  <w:lang w:eastAsia="zh-CN"/>
                </w:rPr>
                <w:t>Mode</w:t>
              </w:r>
            </w:ins>
          </w:p>
        </w:tc>
        <w:tc>
          <w:tcPr>
            <w:tcW w:w="6716" w:type="dxa"/>
          </w:tcPr>
          <w:p w:rsidR="007C0212" w:rsidRPr="00624592" w:rsidRDefault="007C0212" w:rsidP="008C719B">
            <w:pPr>
              <w:pStyle w:val="AltNormal"/>
              <w:numPr>
                <w:ins w:id="2124" w:author="Thierry B" w:date="2013-05-22T12:00:00Z"/>
              </w:numPr>
              <w:jc w:val="center"/>
              <w:rPr>
                <w:ins w:id="2125" w:author="Thierry B" w:date="2013-05-22T12:00:00Z"/>
                <w:b/>
                <w:lang w:eastAsia="zh-CN"/>
              </w:rPr>
            </w:pPr>
            <w:ins w:id="2126" w:author="Thierry B" w:date="2013-05-22T12:00:00Z">
              <w:r w:rsidRPr="00624592">
                <w:rPr>
                  <w:b/>
                  <w:lang w:eastAsia="zh-CN"/>
                </w:rPr>
                <w:t>Description</w:t>
              </w:r>
            </w:ins>
          </w:p>
        </w:tc>
      </w:tr>
      <w:tr w:rsidR="007C0212" w:rsidRPr="00624592" w:rsidTr="00A01F99">
        <w:trPr>
          <w:ins w:id="2127" w:author="Thierry B" w:date="2013-05-22T12:00:00Z"/>
        </w:trPr>
        <w:tc>
          <w:tcPr>
            <w:tcW w:w="1949" w:type="dxa"/>
          </w:tcPr>
          <w:p w:rsidR="007C0212" w:rsidRPr="00624592" w:rsidRDefault="007C0212" w:rsidP="008C719B">
            <w:pPr>
              <w:pStyle w:val="AltNormal"/>
              <w:numPr>
                <w:ins w:id="2128" w:author="Thierry B" w:date="2013-05-22T12:00:00Z"/>
              </w:numPr>
              <w:jc w:val="center"/>
              <w:rPr>
                <w:ins w:id="2129" w:author="Thierry B" w:date="2013-05-22T12:00:00Z"/>
                <w:lang w:eastAsia="zh-CN"/>
              </w:rPr>
            </w:pPr>
            <w:ins w:id="2130" w:author="Thierry B" w:date="2013-05-22T12:00:00Z">
              <w:r w:rsidRPr="00624592">
                <w:rPr>
                  <w:lang w:eastAsia="zh-CN"/>
                </w:rPr>
                <w:t>deviceID</w:t>
              </w:r>
            </w:ins>
          </w:p>
        </w:tc>
        <w:tc>
          <w:tcPr>
            <w:tcW w:w="1400" w:type="dxa"/>
          </w:tcPr>
          <w:p w:rsidR="007C0212" w:rsidRPr="00624592" w:rsidRDefault="007C0212" w:rsidP="008C719B">
            <w:pPr>
              <w:pStyle w:val="AltNormal"/>
              <w:numPr>
                <w:ins w:id="2131" w:author="Thierry B" w:date="2013-05-22T12:00:00Z"/>
              </w:numPr>
              <w:jc w:val="center"/>
              <w:rPr>
                <w:ins w:id="2132" w:author="Thierry B" w:date="2013-05-22T12:00:00Z"/>
                <w:lang w:eastAsia="zh-CN"/>
              </w:rPr>
            </w:pPr>
            <w:ins w:id="2133" w:author="Thierry B" w:date="2013-05-22T12:00:00Z">
              <w:r w:rsidRPr="00624592">
                <w:rPr>
                  <w:lang w:eastAsia="zh-CN"/>
                </w:rPr>
                <w:t>Input</w:t>
              </w:r>
            </w:ins>
          </w:p>
        </w:tc>
        <w:tc>
          <w:tcPr>
            <w:tcW w:w="6716" w:type="dxa"/>
          </w:tcPr>
          <w:p w:rsidR="007C0212" w:rsidRPr="00624592" w:rsidRDefault="007C0212" w:rsidP="008C719B">
            <w:pPr>
              <w:pStyle w:val="AltNormal"/>
              <w:numPr>
                <w:ins w:id="2134" w:author="Thierry B" w:date="2013-05-22T12:00:00Z"/>
              </w:numPr>
              <w:rPr>
                <w:ins w:id="2135" w:author="Thierry B" w:date="2013-05-22T12:00:00Z"/>
                <w:lang w:eastAsia="zh-CN"/>
              </w:rPr>
            </w:pPr>
            <w:ins w:id="2136" w:author="Thierry B" w:date="2013-05-22T12:00:00Z">
              <w:r w:rsidRPr="00624592">
                <w:rPr>
                  <w:lang w:eastAsia="zh-CN"/>
                </w:rPr>
                <w:t>The ID of the device concerned.</w:t>
              </w:r>
            </w:ins>
          </w:p>
        </w:tc>
      </w:tr>
    </w:tbl>
    <w:p w:rsidR="007C0212" w:rsidRPr="00624592" w:rsidRDefault="007C0212" w:rsidP="008C719B">
      <w:pPr>
        <w:pStyle w:val="AltNormal"/>
        <w:numPr>
          <w:ins w:id="2137" w:author="Thierry B" w:date="2013-05-22T12:00:00Z"/>
        </w:numPr>
        <w:rPr>
          <w:ins w:id="2138" w:author="Thierry B" w:date="2013-05-22T12:00:00Z"/>
          <w:lang w:eastAsia="zh-CN"/>
        </w:rPr>
      </w:pPr>
    </w:p>
    <w:tbl>
      <w:tblPr>
        <w:tblW w:w="0" w:type="auto"/>
        <w:tblLook w:val="01E0"/>
      </w:tblPr>
      <w:tblGrid>
        <w:gridCol w:w="2338"/>
        <w:gridCol w:w="7727"/>
      </w:tblGrid>
      <w:tr w:rsidR="007C0212" w:rsidRPr="00624592" w:rsidTr="00A01F99">
        <w:trPr>
          <w:ins w:id="2139" w:author="Thierry B" w:date="2013-05-22T12:00:00Z"/>
        </w:trPr>
        <w:tc>
          <w:tcPr>
            <w:tcW w:w="10065" w:type="dxa"/>
            <w:gridSpan w:val="2"/>
          </w:tcPr>
          <w:p w:rsidR="007C0212" w:rsidRPr="00624592" w:rsidRDefault="007C0212" w:rsidP="008C719B">
            <w:pPr>
              <w:pStyle w:val="AltNormal"/>
              <w:numPr>
                <w:ins w:id="2140" w:author="Thierry B" w:date="2013-05-22T12:00:00Z"/>
              </w:numPr>
              <w:rPr>
                <w:ins w:id="2141" w:author="Thierry B" w:date="2013-05-22T12:00:00Z"/>
                <w:b/>
                <w:lang w:eastAsia="zh-CN"/>
              </w:rPr>
            </w:pPr>
            <w:ins w:id="2142" w:author="Thierry B" w:date="2013-05-22T12:00:00Z">
              <w:r w:rsidRPr="00624592">
                <w:rPr>
                  <w:b/>
                  <w:lang w:eastAsia="zh-CN"/>
                </w:rPr>
                <w:t>Return Values</w:t>
              </w:r>
            </w:ins>
          </w:p>
        </w:tc>
      </w:tr>
      <w:tr w:rsidR="007C0212" w:rsidRPr="00624592" w:rsidTr="00A01F99">
        <w:trPr>
          <w:ins w:id="2143" w:author="Thierry B" w:date="2013-05-22T12:00:00Z"/>
        </w:trPr>
        <w:tc>
          <w:tcPr>
            <w:tcW w:w="2338" w:type="dxa"/>
          </w:tcPr>
          <w:p w:rsidR="007C0212" w:rsidRPr="00624592" w:rsidRDefault="007C0212" w:rsidP="008C719B">
            <w:pPr>
              <w:pStyle w:val="AltNormal"/>
              <w:numPr>
                <w:ins w:id="2144" w:author="Thierry B" w:date="2013-05-22T12:00:00Z"/>
              </w:numPr>
              <w:jc w:val="center"/>
              <w:rPr>
                <w:ins w:id="2145" w:author="Thierry B" w:date="2013-05-22T12:00:00Z"/>
                <w:b/>
                <w:lang w:eastAsia="zh-CN"/>
              </w:rPr>
            </w:pPr>
            <w:ins w:id="2146" w:author="Thierry B" w:date="2013-05-22T12:00:00Z">
              <w:r w:rsidRPr="00624592">
                <w:rPr>
                  <w:b/>
                  <w:lang w:eastAsia="zh-CN"/>
                </w:rPr>
                <w:t>Value</w:t>
              </w:r>
            </w:ins>
          </w:p>
        </w:tc>
        <w:tc>
          <w:tcPr>
            <w:tcW w:w="7727" w:type="dxa"/>
          </w:tcPr>
          <w:p w:rsidR="007C0212" w:rsidRPr="00624592" w:rsidRDefault="007C0212" w:rsidP="008C719B">
            <w:pPr>
              <w:pStyle w:val="AltNormal"/>
              <w:numPr>
                <w:ins w:id="2147" w:author="Thierry B" w:date="2013-05-22T12:00:00Z"/>
              </w:numPr>
              <w:jc w:val="center"/>
              <w:rPr>
                <w:ins w:id="2148" w:author="Thierry B" w:date="2013-05-22T12:00:00Z"/>
                <w:b/>
                <w:lang w:eastAsia="zh-CN"/>
              </w:rPr>
            </w:pPr>
            <w:ins w:id="2149" w:author="Thierry B" w:date="2013-05-22T12:00:00Z">
              <w:r w:rsidRPr="00624592">
                <w:rPr>
                  <w:b/>
                  <w:lang w:eastAsia="zh-CN"/>
                </w:rPr>
                <w:t>Description</w:t>
              </w:r>
            </w:ins>
          </w:p>
        </w:tc>
      </w:tr>
      <w:tr w:rsidR="007C0212" w:rsidRPr="00624592" w:rsidTr="00A01F99">
        <w:trPr>
          <w:ins w:id="2150" w:author="Thierry B" w:date="2013-05-22T12:00:00Z"/>
        </w:trPr>
        <w:tc>
          <w:tcPr>
            <w:tcW w:w="2338" w:type="dxa"/>
          </w:tcPr>
          <w:p w:rsidR="007C0212" w:rsidRPr="00624592" w:rsidRDefault="007C0212" w:rsidP="008C719B">
            <w:pPr>
              <w:pStyle w:val="AltNormal"/>
              <w:numPr>
                <w:ins w:id="2151" w:author="Thierry B" w:date="2013-05-22T12:00:00Z"/>
              </w:numPr>
              <w:jc w:val="center"/>
              <w:rPr>
                <w:ins w:id="2152" w:author="Thierry B" w:date="2013-05-22T12:00:00Z"/>
              </w:rPr>
            </w:pPr>
            <w:ins w:id="2153"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154" w:author="Thierry B" w:date="2013-05-22T12:00:00Z"/>
              </w:numPr>
              <w:rPr>
                <w:ins w:id="2155" w:author="Thierry B" w:date="2013-05-22T12:00:00Z"/>
              </w:rPr>
            </w:pPr>
            <w:ins w:id="2156" w:author="Thierry B" w:date="2013-05-22T12:00:00Z">
              <w:r w:rsidRPr="00624592">
                <w:t>The function succeeded.</w:t>
              </w:r>
            </w:ins>
          </w:p>
        </w:tc>
      </w:tr>
      <w:tr w:rsidR="007C0212" w:rsidRPr="00624592" w:rsidTr="00A01F99">
        <w:trPr>
          <w:ins w:id="2157" w:author="Thierry B" w:date="2013-05-22T12:00:00Z"/>
        </w:trPr>
        <w:tc>
          <w:tcPr>
            <w:tcW w:w="2338" w:type="dxa"/>
          </w:tcPr>
          <w:p w:rsidR="007C0212" w:rsidRPr="00624592" w:rsidRDefault="007C0212" w:rsidP="008C719B">
            <w:pPr>
              <w:pStyle w:val="AltNormal"/>
              <w:numPr>
                <w:ins w:id="2158" w:author="Thierry B" w:date="2013-05-22T12:00:00Z"/>
              </w:numPr>
              <w:jc w:val="center"/>
              <w:rPr>
                <w:ins w:id="2159" w:author="Thierry B" w:date="2013-05-22T12:00:00Z"/>
              </w:rPr>
            </w:pPr>
            <w:ins w:id="2160"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161" w:author="Thierry B" w:date="2013-05-22T12:00:00Z"/>
              </w:numPr>
              <w:rPr>
                <w:ins w:id="2162" w:author="Thierry B" w:date="2013-05-22T12:00:00Z"/>
              </w:rPr>
            </w:pPr>
            <w:ins w:id="2163" w:author="Thierry B" w:date="2013-05-22T12:00:00Z">
              <w:r w:rsidRPr="00624592">
                <w:t xml:space="preserve">A fatal error has occurred. </w:t>
              </w:r>
            </w:ins>
          </w:p>
        </w:tc>
      </w:tr>
      <w:tr w:rsidR="007C0212" w:rsidRPr="00624592" w:rsidTr="00A01F99">
        <w:trPr>
          <w:ins w:id="2164" w:author="Thierry B" w:date="2013-05-22T12:00:00Z"/>
        </w:trPr>
        <w:tc>
          <w:tcPr>
            <w:tcW w:w="2338" w:type="dxa"/>
          </w:tcPr>
          <w:p w:rsidR="007C0212" w:rsidRPr="00624592" w:rsidRDefault="007C0212" w:rsidP="008C719B">
            <w:pPr>
              <w:pStyle w:val="AltNormal"/>
              <w:numPr>
                <w:ins w:id="2165" w:author="Thierry B" w:date="2013-05-22T12:00:00Z"/>
              </w:numPr>
              <w:jc w:val="center"/>
              <w:rPr>
                <w:ins w:id="2166" w:author="Thierry B" w:date="2013-05-22T12:00:00Z"/>
                <w:rFonts w:cs="Arial"/>
                <w:lang w:eastAsia="zh-CN"/>
              </w:rPr>
            </w:pPr>
            <w:ins w:id="2167"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168" w:author="Thierry B" w:date="2013-05-22T12:00:00Z"/>
              </w:numPr>
              <w:rPr>
                <w:ins w:id="2169" w:author="Thierry B" w:date="2013-05-22T12:00:00Z"/>
              </w:rPr>
            </w:pPr>
            <w:ins w:id="2170" w:author="Thierry B" w:date="2013-05-22T12:00:00Z">
              <w:r w:rsidRPr="00624592">
                <w:t>The deviceID references a non-existing device or a device which is not open</w:t>
              </w:r>
            </w:ins>
          </w:p>
        </w:tc>
      </w:tr>
      <w:tr w:rsidR="007C0212" w:rsidRPr="00624592" w:rsidTr="00A01F99">
        <w:trPr>
          <w:ins w:id="2171" w:author="Thierry B" w:date="2013-05-22T12:00:00Z"/>
        </w:trPr>
        <w:tc>
          <w:tcPr>
            <w:tcW w:w="2338" w:type="dxa"/>
          </w:tcPr>
          <w:p w:rsidR="007C0212" w:rsidRPr="00624592" w:rsidRDefault="007C0212" w:rsidP="008C719B">
            <w:pPr>
              <w:pStyle w:val="AltNormal"/>
              <w:numPr>
                <w:ins w:id="2172" w:author="Thierry B" w:date="2013-05-22T12:00:00Z"/>
              </w:numPr>
              <w:jc w:val="center"/>
              <w:rPr>
                <w:ins w:id="2173" w:author="Thierry B" w:date="2013-05-22T12:00:00Z"/>
                <w:rFonts w:cs="Arial"/>
                <w:lang w:eastAsia="zh-CN"/>
              </w:rPr>
            </w:pPr>
            <w:ins w:id="2174"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175" w:author="Thierry B" w:date="2013-05-22T12:00:00Z"/>
              </w:numPr>
              <w:rPr>
                <w:ins w:id="2176" w:author="Thierry B" w:date="2013-05-22T12:00:00Z"/>
              </w:rPr>
            </w:pPr>
            <w:ins w:id="2177" w:author="Thierry B" w:date="2013-05-22T12:00:00Z">
              <w:r w:rsidRPr="00624592">
                <w:t>The device does not contain hardware which supports this operation.</w:t>
              </w:r>
            </w:ins>
          </w:p>
        </w:tc>
      </w:tr>
      <w:tr w:rsidR="007C0212" w:rsidRPr="00624592" w:rsidTr="00A01F99">
        <w:trPr>
          <w:ins w:id="2178" w:author="Thierry B" w:date="2013-05-22T12:00:00Z"/>
        </w:trPr>
        <w:tc>
          <w:tcPr>
            <w:tcW w:w="2338" w:type="dxa"/>
          </w:tcPr>
          <w:p w:rsidR="007C0212" w:rsidRPr="00624592" w:rsidRDefault="007C0212" w:rsidP="008C719B">
            <w:pPr>
              <w:pStyle w:val="AltNormal"/>
              <w:numPr>
                <w:ins w:id="2179" w:author="Thierry B" w:date="2013-05-22T12:00:00Z"/>
              </w:numPr>
              <w:jc w:val="center"/>
              <w:rPr>
                <w:ins w:id="2180" w:author="Thierry B" w:date="2013-05-22T12:00:00Z"/>
                <w:rFonts w:cs="Arial"/>
                <w:lang w:eastAsia="zh-CN"/>
              </w:rPr>
            </w:pPr>
            <w:ins w:id="2181"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182" w:author="Thierry B" w:date="2013-05-22T12:00:00Z"/>
              </w:numPr>
              <w:rPr>
                <w:ins w:id="2183" w:author="Thierry B" w:date="2013-05-22T12:00:00Z"/>
              </w:rPr>
            </w:pPr>
            <w:ins w:id="2184" w:author="Thierry B" w:date="2013-05-22T12:00:00Z">
              <w:r w:rsidRPr="00624592">
                <w:t>The device is not in a power state which allows this operation.</w:t>
              </w:r>
            </w:ins>
          </w:p>
        </w:tc>
      </w:tr>
      <w:tr w:rsidR="007C0212" w:rsidRPr="00624592" w:rsidTr="00A01F99">
        <w:trPr>
          <w:ins w:id="2185" w:author="Thierry B" w:date="2013-05-22T12:00:00Z"/>
        </w:trPr>
        <w:tc>
          <w:tcPr>
            <w:tcW w:w="2338" w:type="dxa"/>
          </w:tcPr>
          <w:p w:rsidR="007C0212" w:rsidRPr="00624592" w:rsidRDefault="007C0212" w:rsidP="008C719B">
            <w:pPr>
              <w:pStyle w:val="AltNormal"/>
              <w:numPr>
                <w:ins w:id="2186" w:author="Thierry B" w:date="2013-05-22T12:00:00Z"/>
              </w:numPr>
              <w:jc w:val="center"/>
              <w:rPr>
                <w:ins w:id="2187" w:author="Thierry B" w:date="2013-05-22T12:00:00Z"/>
                <w:rFonts w:cs="Arial"/>
                <w:lang w:eastAsia="zh-CN"/>
              </w:rPr>
            </w:pPr>
            <w:ins w:id="2188"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189" w:author="Thierry B" w:date="2013-05-22T12:00:00Z"/>
              </w:numPr>
              <w:rPr>
                <w:ins w:id="2190" w:author="Thierry B" w:date="2013-05-22T12:00:00Z"/>
              </w:rPr>
            </w:pPr>
            <w:ins w:id="2191"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2192" w:author="Thierry B" w:date="2013-05-22T12:00:00Z"/>
        </w:numPr>
        <w:rPr>
          <w:ins w:id="2193" w:author="Thierry B" w:date="2013-05-22T12:00:00Z"/>
        </w:rPr>
      </w:pPr>
    </w:p>
    <w:p w:rsidR="007C0212" w:rsidRPr="00624592" w:rsidRDefault="007C0212" w:rsidP="008C719B">
      <w:pPr>
        <w:pStyle w:val="Heading3"/>
        <w:numPr>
          <w:ilvl w:val="0"/>
          <w:numId w:val="0"/>
          <w:ins w:id="2194" w:author="Thierry B" w:date="2013-05-22T12:00:00Z"/>
        </w:numPr>
        <w:tabs>
          <w:tab w:val="clear" w:pos="1800"/>
          <w:tab w:val="clear" w:pos="2520"/>
        </w:tabs>
        <w:rPr>
          <w:ins w:id="2195" w:author="Thierry B" w:date="2013-05-22T12:00:00Z"/>
          <w:b/>
          <w:lang w:val="en-GB" w:eastAsia="zh-CN"/>
        </w:rPr>
      </w:pPr>
      <w:ins w:id="2196" w:author="Thierry B" w:date="2013-05-22T12:00:00Z">
        <w:r w:rsidRPr="00624592">
          <w:rPr>
            <w:lang w:val="en-GB" w:eastAsia="zh-CN"/>
          </w:rPr>
          <w:t>7.16.1</w:t>
        </w:r>
      </w:ins>
      <w:ins w:id="2197" w:author="Thierry B" w:date="2013-05-22T14:15:00Z">
        <w:r w:rsidRPr="00624592">
          <w:rPr>
            <w:lang w:val="en-GB" w:eastAsia="zh-CN"/>
          </w:rPr>
          <w:t>6</w:t>
        </w:r>
      </w:ins>
      <w:ins w:id="2198" w:author="Thierry B" w:date="2013-05-22T12:00:00Z">
        <w:r w:rsidRPr="00624592">
          <w:rPr>
            <w:lang w:val="en-GB" w:eastAsia="zh-CN"/>
          </w:rPr>
          <w:t xml:space="preserve"> CMAPI_P2P_DisableMembershipInSeveralGroups()</w:t>
        </w:r>
      </w:ins>
    </w:p>
    <w:p w:rsidR="007C0212" w:rsidRPr="00624592" w:rsidRDefault="007C0212" w:rsidP="008C719B">
      <w:pPr>
        <w:numPr>
          <w:ins w:id="2199" w:author="Thierry B" w:date="2013-05-22T12:00:00Z"/>
        </w:numPr>
        <w:rPr>
          <w:ins w:id="2200" w:author="Thierry B" w:date="2013-05-22T12:00:00Z"/>
        </w:rPr>
      </w:pPr>
      <w:ins w:id="2201" w:author="Thierry B" w:date="2013-05-22T12:00:00Z">
        <w:r w:rsidRPr="00624592">
          <w:rPr>
            <w:lang w:eastAsia="zh-CN"/>
          </w:rPr>
          <w:t xml:space="preserve">The </w:t>
        </w:r>
        <w:r w:rsidRPr="00624592">
          <w:rPr>
            <w:rFonts w:ascii="Arial" w:hAnsi="Arial"/>
            <w:b/>
            <w:lang w:eastAsia="zh-CN"/>
          </w:rPr>
          <w:t xml:space="preserve">CMAPI_P2P_DisableMembershipInSeveralGroups() </w:t>
        </w:r>
        <w:r w:rsidRPr="00624592">
          <w:rPr>
            <w:lang w:eastAsia="zh-CN"/>
          </w:rPr>
          <w:t xml:space="preserve">function is used </w:t>
        </w:r>
        <w:r w:rsidRPr="00624592">
          <w:t>to disable a Local Device to be a member of several groups simultaneously, providing that the Local Device is not in charge of any of these groups.</w:t>
        </w:r>
      </w:ins>
    </w:p>
    <w:p w:rsidR="007C0212" w:rsidRPr="00624592" w:rsidRDefault="007C0212" w:rsidP="008C719B">
      <w:pPr>
        <w:pStyle w:val="AltNormal"/>
        <w:numPr>
          <w:ins w:id="2202" w:author="Thierry B" w:date="2013-05-22T12:00:00Z"/>
        </w:numPr>
        <w:rPr>
          <w:ins w:id="2203"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2204" w:author="Thierry B" w:date="2013-05-22T12:00:00Z"/>
        </w:trPr>
        <w:tc>
          <w:tcPr>
            <w:tcW w:w="10065" w:type="dxa"/>
            <w:shd w:val="clear" w:color="auto" w:fill="D9D9D9"/>
          </w:tcPr>
          <w:p w:rsidR="007C0212" w:rsidRPr="00624592" w:rsidRDefault="007C0212" w:rsidP="008C719B">
            <w:pPr>
              <w:pStyle w:val="AltNormal"/>
              <w:numPr>
                <w:ins w:id="2205" w:author="Thierry B" w:date="2013-05-22T12:00:00Z"/>
              </w:numPr>
              <w:rPr>
                <w:ins w:id="2206" w:author="Thierry B" w:date="2013-05-22T12:00:00Z"/>
                <w:b/>
                <w:lang w:eastAsia="zh-CN"/>
              </w:rPr>
            </w:pPr>
            <w:ins w:id="2207" w:author="Thierry B" w:date="2013-05-22T12:00:00Z">
              <w:r w:rsidRPr="00624592">
                <w:rPr>
                  <w:b/>
                  <w:lang w:eastAsia="zh-CN"/>
                </w:rPr>
                <w:t>Prototype</w:t>
              </w:r>
            </w:ins>
          </w:p>
        </w:tc>
      </w:tr>
      <w:tr w:rsidR="007C0212" w:rsidRPr="00624592" w:rsidTr="008C719B">
        <w:trPr>
          <w:ins w:id="2208" w:author="Thierry B" w:date="2013-05-22T12:00:00Z"/>
        </w:trPr>
        <w:tc>
          <w:tcPr>
            <w:tcW w:w="10065" w:type="dxa"/>
            <w:shd w:val="clear" w:color="auto" w:fill="D9D9D9"/>
          </w:tcPr>
          <w:p w:rsidR="007C0212" w:rsidRPr="00624592" w:rsidRDefault="007C0212" w:rsidP="008C719B">
            <w:pPr>
              <w:pStyle w:val="AltNormal"/>
              <w:numPr>
                <w:ins w:id="2209" w:author="Thierry B" w:date="2013-05-22T12:00:00Z"/>
              </w:numPr>
              <w:rPr>
                <w:ins w:id="2210" w:author="Thierry B" w:date="2013-05-22T12:00:00Z"/>
                <w:lang w:eastAsia="zh-CN"/>
              </w:rPr>
            </w:pPr>
          </w:p>
          <w:p w:rsidR="007C0212" w:rsidRPr="00624592" w:rsidRDefault="007C0212" w:rsidP="008C719B">
            <w:pPr>
              <w:pStyle w:val="AltNormal"/>
              <w:numPr>
                <w:ins w:id="2211" w:author="Thierry B" w:date="2013-05-22T12:00:00Z"/>
              </w:numPr>
              <w:rPr>
                <w:ins w:id="2212" w:author="Thierry B" w:date="2013-05-22T12:00:00Z"/>
                <w:lang w:eastAsia="zh-CN"/>
              </w:rPr>
            </w:pPr>
            <w:ins w:id="2213" w:author="Thierry B" w:date="2013-05-22T12:00:00Z">
              <w:r w:rsidRPr="00624592">
                <w:rPr>
                  <w:lang w:eastAsia="zh-CN"/>
                </w:rPr>
                <w:t xml:space="preserve">dword </w:t>
              </w:r>
              <w:r w:rsidRPr="00624592">
                <w:rPr>
                  <w:b/>
                  <w:lang w:eastAsia="zh-CN"/>
                </w:rPr>
                <w:t>CMAPI_P2P_DisableMembershipInSeveralGroups</w:t>
              </w:r>
            </w:ins>
            <w:ins w:id="2214" w:author="Thierry B" w:date="2013-05-22T14:13:00Z">
              <w:r w:rsidRPr="00624592">
                <w:rPr>
                  <w:b/>
                  <w:lang w:eastAsia="zh-CN"/>
                </w:rPr>
                <w:t xml:space="preserve"> </w:t>
              </w:r>
            </w:ins>
            <w:ins w:id="2215" w:author="Thierry B" w:date="2013-05-22T12:00:00Z">
              <w:r w:rsidRPr="00624592">
                <w:rPr>
                  <w:lang w:eastAsia="zh-CN"/>
                </w:rPr>
                <w:t>(dword deviceID)</w:t>
              </w:r>
            </w:ins>
          </w:p>
          <w:p w:rsidR="007C0212" w:rsidRPr="00624592" w:rsidRDefault="007C0212" w:rsidP="008C719B">
            <w:pPr>
              <w:pStyle w:val="AltNormal"/>
              <w:numPr>
                <w:ins w:id="2216" w:author="Thierry B" w:date="2013-05-22T12:00:00Z"/>
              </w:numPr>
              <w:rPr>
                <w:ins w:id="2217" w:author="Thierry B" w:date="2013-05-22T12:00:00Z"/>
                <w:lang w:eastAsia="zh-CN"/>
              </w:rPr>
            </w:pPr>
          </w:p>
        </w:tc>
      </w:tr>
    </w:tbl>
    <w:p w:rsidR="007C0212" w:rsidRPr="00624592" w:rsidRDefault="007C0212" w:rsidP="008C719B">
      <w:pPr>
        <w:pStyle w:val="AltNormal"/>
        <w:numPr>
          <w:ins w:id="2218" w:author="Thierry B" w:date="2013-05-22T12:00:00Z"/>
        </w:numPr>
        <w:rPr>
          <w:ins w:id="2219" w:author="Thierry B" w:date="2013-05-22T12:00:00Z"/>
          <w:lang w:eastAsia="zh-CN"/>
        </w:rPr>
      </w:pPr>
    </w:p>
    <w:tbl>
      <w:tblPr>
        <w:tblW w:w="0" w:type="auto"/>
        <w:tblLook w:val="01E0"/>
      </w:tblPr>
      <w:tblGrid>
        <w:gridCol w:w="1949"/>
        <w:gridCol w:w="1400"/>
        <w:gridCol w:w="6716"/>
      </w:tblGrid>
      <w:tr w:rsidR="007C0212" w:rsidRPr="00624592" w:rsidTr="00A01F99">
        <w:trPr>
          <w:ins w:id="2220" w:author="Thierry B" w:date="2013-05-22T12:00:00Z"/>
        </w:trPr>
        <w:tc>
          <w:tcPr>
            <w:tcW w:w="10065" w:type="dxa"/>
            <w:gridSpan w:val="3"/>
          </w:tcPr>
          <w:p w:rsidR="007C0212" w:rsidRPr="00624592" w:rsidRDefault="007C0212" w:rsidP="008C719B">
            <w:pPr>
              <w:pStyle w:val="AltNormal"/>
              <w:numPr>
                <w:ins w:id="2221" w:author="Thierry B" w:date="2013-05-22T12:00:00Z"/>
              </w:numPr>
              <w:rPr>
                <w:ins w:id="2222" w:author="Thierry B" w:date="2013-05-22T12:00:00Z"/>
                <w:b/>
                <w:lang w:eastAsia="zh-CN"/>
              </w:rPr>
            </w:pPr>
            <w:ins w:id="2223" w:author="Thierry B" w:date="2013-05-22T12:00:00Z">
              <w:r w:rsidRPr="00624592">
                <w:rPr>
                  <w:b/>
                  <w:lang w:eastAsia="zh-CN"/>
                </w:rPr>
                <w:t>Parameters</w:t>
              </w:r>
            </w:ins>
          </w:p>
        </w:tc>
      </w:tr>
      <w:tr w:rsidR="007C0212" w:rsidRPr="00624592" w:rsidTr="00A01F99">
        <w:trPr>
          <w:ins w:id="2224" w:author="Thierry B" w:date="2013-05-22T12:00:00Z"/>
        </w:trPr>
        <w:tc>
          <w:tcPr>
            <w:tcW w:w="1949" w:type="dxa"/>
          </w:tcPr>
          <w:p w:rsidR="007C0212" w:rsidRPr="00624592" w:rsidRDefault="007C0212" w:rsidP="008C719B">
            <w:pPr>
              <w:pStyle w:val="AltNormal"/>
              <w:numPr>
                <w:ins w:id="2225" w:author="Thierry B" w:date="2013-05-22T12:00:00Z"/>
              </w:numPr>
              <w:jc w:val="center"/>
              <w:rPr>
                <w:ins w:id="2226" w:author="Thierry B" w:date="2013-05-22T12:00:00Z"/>
                <w:b/>
                <w:lang w:eastAsia="zh-CN"/>
              </w:rPr>
            </w:pPr>
            <w:ins w:id="2227" w:author="Thierry B" w:date="2013-05-22T12:00:00Z">
              <w:r w:rsidRPr="00624592">
                <w:rPr>
                  <w:b/>
                  <w:lang w:eastAsia="zh-CN"/>
                </w:rPr>
                <w:t>Field Name</w:t>
              </w:r>
            </w:ins>
          </w:p>
        </w:tc>
        <w:tc>
          <w:tcPr>
            <w:tcW w:w="1400" w:type="dxa"/>
          </w:tcPr>
          <w:p w:rsidR="007C0212" w:rsidRPr="00624592" w:rsidRDefault="007C0212" w:rsidP="008C719B">
            <w:pPr>
              <w:pStyle w:val="AltNormal"/>
              <w:numPr>
                <w:ins w:id="2228" w:author="Thierry B" w:date="2013-05-22T12:00:00Z"/>
              </w:numPr>
              <w:jc w:val="center"/>
              <w:rPr>
                <w:ins w:id="2229" w:author="Thierry B" w:date="2013-05-22T12:00:00Z"/>
                <w:b/>
                <w:lang w:eastAsia="zh-CN"/>
              </w:rPr>
            </w:pPr>
            <w:ins w:id="2230" w:author="Thierry B" w:date="2013-05-22T12:00:00Z">
              <w:r w:rsidRPr="00624592">
                <w:rPr>
                  <w:b/>
                  <w:lang w:eastAsia="zh-CN"/>
                </w:rPr>
                <w:t>Mode</w:t>
              </w:r>
            </w:ins>
          </w:p>
        </w:tc>
        <w:tc>
          <w:tcPr>
            <w:tcW w:w="6716" w:type="dxa"/>
          </w:tcPr>
          <w:p w:rsidR="007C0212" w:rsidRPr="00624592" w:rsidRDefault="007C0212" w:rsidP="008C719B">
            <w:pPr>
              <w:pStyle w:val="AltNormal"/>
              <w:numPr>
                <w:ins w:id="2231" w:author="Thierry B" w:date="2013-05-22T12:00:00Z"/>
              </w:numPr>
              <w:jc w:val="center"/>
              <w:rPr>
                <w:ins w:id="2232" w:author="Thierry B" w:date="2013-05-22T12:00:00Z"/>
                <w:b/>
                <w:lang w:eastAsia="zh-CN"/>
              </w:rPr>
            </w:pPr>
            <w:ins w:id="2233" w:author="Thierry B" w:date="2013-05-22T12:00:00Z">
              <w:r w:rsidRPr="00624592">
                <w:rPr>
                  <w:b/>
                  <w:lang w:eastAsia="zh-CN"/>
                </w:rPr>
                <w:t>Description</w:t>
              </w:r>
            </w:ins>
          </w:p>
        </w:tc>
      </w:tr>
      <w:tr w:rsidR="007C0212" w:rsidRPr="00624592" w:rsidTr="00A01F99">
        <w:trPr>
          <w:ins w:id="2234" w:author="Thierry B" w:date="2013-05-22T12:00:00Z"/>
        </w:trPr>
        <w:tc>
          <w:tcPr>
            <w:tcW w:w="1949" w:type="dxa"/>
          </w:tcPr>
          <w:p w:rsidR="007C0212" w:rsidRPr="00624592" w:rsidRDefault="007C0212" w:rsidP="008C719B">
            <w:pPr>
              <w:pStyle w:val="AltNormal"/>
              <w:numPr>
                <w:ins w:id="2235" w:author="Thierry B" w:date="2013-05-22T12:00:00Z"/>
              </w:numPr>
              <w:jc w:val="center"/>
              <w:rPr>
                <w:ins w:id="2236" w:author="Thierry B" w:date="2013-05-22T12:00:00Z"/>
                <w:lang w:eastAsia="zh-CN"/>
              </w:rPr>
            </w:pPr>
            <w:ins w:id="2237" w:author="Thierry B" w:date="2013-05-22T12:00:00Z">
              <w:r w:rsidRPr="00624592">
                <w:rPr>
                  <w:lang w:eastAsia="zh-CN"/>
                </w:rPr>
                <w:t>deviceID</w:t>
              </w:r>
            </w:ins>
          </w:p>
        </w:tc>
        <w:tc>
          <w:tcPr>
            <w:tcW w:w="1400" w:type="dxa"/>
          </w:tcPr>
          <w:p w:rsidR="007C0212" w:rsidRPr="00624592" w:rsidRDefault="007C0212" w:rsidP="008C719B">
            <w:pPr>
              <w:pStyle w:val="AltNormal"/>
              <w:numPr>
                <w:ins w:id="2238" w:author="Thierry B" w:date="2013-05-22T12:00:00Z"/>
              </w:numPr>
              <w:jc w:val="center"/>
              <w:rPr>
                <w:ins w:id="2239" w:author="Thierry B" w:date="2013-05-22T12:00:00Z"/>
                <w:lang w:eastAsia="zh-CN"/>
              </w:rPr>
            </w:pPr>
            <w:ins w:id="2240" w:author="Thierry B" w:date="2013-05-22T12:00:00Z">
              <w:r w:rsidRPr="00624592">
                <w:rPr>
                  <w:lang w:eastAsia="zh-CN"/>
                </w:rPr>
                <w:t>Input</w:t>
              </w:r>
            </w:ins>
          </w:p>
        </w:tc>
        <w:tc>
          <w:tcPr>
            <w:tcW w:w="6716" w:type="dxa"/>
          </w:tcPr>
          <w:p w:rsidR="007C0212" w:rsidRPr="00624592" w:rsidRDefault="007C0212" w:rsidP="008C719B">
            <w:pPr>
              <w:pStyle w:val="AltNormal"/>
              <w:numPr>
                <w:ins w:id="2241" w:author="Thierry B" w:date="2013-05-22T12:00:00Z"/>
              </w:numPr>
              <w:rPr>
                <w:ins w:id="2242" w:author="Thierry B" w:date="2013-05-22T12:00:00Z"/>
                <w:lang w:eastAsia="zh-CN"/>
              </w:rPr>
            </w:pPr>
            <w:ins w:id="2243" w:author="Thierry B" w:date="2013-05-22T12:00:00Z">
              <w:r w:rsidRPr="00624592">
                <w:rPr>
                  <w:lang w:eastAsia="zh-CN"/>
                </w:rPr>
                <w:t>The ID of the device concerned.</w:t>
              </w:r>
            </w:ins>
          </w:p>
        </w:tc>
      </w:tr>
    </w:tbl>
    <w:p w:rsidR="007C0212" w:rsidRPr="00624592" w:rsidRDefault="007C0212" w:rsidP="008C719B">
      <w:pPr>
        <w:pStyle w:val="AltNormal"/>
        <w:numPr>
          <w:ins w:id="2244" w:author="Thierry B" w:date="2013-05-22T12:00:00Z"/>
        </w:numPr>
        <w:rPr>
          <w:ins w:id="2245" w:author="Thierry B" w:date="2013-05-22T12:00:00Z"/>
          <w:lang w:eastAsia="zh-CN"/>
        </w:rPr>
      </w:pPr>
    </w:p>
    <w:tbl>
      <w:tblPr>
        <w:tblW w:w="0" w:type="auto"/>
        <w:tblLook w:val="01E0"/>
      </w:tblPr>
      <w:tblGrid>
        <w:gridCol w:w="2338"/>
        <w:gridCol w:w="7727"/>
      </w:tblGrid>
      <w:tr w:rsidR="007C0212" w:rsidRPr="00624592" w:rsidTr="00A01F99">
        <w:trPr>
          <w:ins w:id="2246" w:author="Thierry B" w:date="2013-05-22T12:00:00Z"/>
        </w:trPr>
        <w:tc>
          <w:tcPr>
            <w:tcW w:w="10065" w:type="dxa"/>
            <w:gridSpan w:val="2"/>
          </w:tcPr>
          <w:p w:rsidR="007C0212" w:rsidRPr="00624592" w:rsidRDefault="007C0212" w:rsidP="008C719B">
            <w:pPr>
              <w:pStyle w:val="AltNormal"/>
              <w:numPr>
                <w:ins w:id="2247" w:author="Thierry B" w:date="2013-05-22T12:00:00Z"/>
              </w:numPr>
              <w:rPr>
                <w:ins w:id="2248" w:author="Thierry B" w:date="2013-05-22T12:00:00Z"/>
                <w:b/>
                <w:lang w:eastAsia="zh-CN"/>
              </w:rPr>
            </w:pPr>
            <w:ins w:id="2249" w:author="Thierry B" w:date="2013-05-22T12:00:00Z">
              <w:r w:rsidRPr="00624592">
                <w:rPr>
                  <w:b/>
                  <w:lang w:eastAsia="zh-CN"/>
                </w:rPr>
                <w:t>Return Values</w:t>
              </w:r>
            </w:ins>
          </w:p>
        </w:tc>
      </w:tr>
      <w:tr w:rsidR="007C0212" w:rsidRPr="00624592" w:rsidTr="00A01F99">
        <w:trPr>
          <w:ins w:id="2250" w:author="Thierry B" w:date="2013-05-22T12:00:00Z"/>
        </w:trPr>
        <w:tc>
          <w:tcPr>
            <w:tcW w:w="2338" w:type="dxa"/>
          </w:tcPr>
          <w:p w:rsidR="007C0212" w:rsidRPr="00624592" w:rsidRDefault="007C0212" w:rsidP="008C719B">
            <w:pPr>
              <w:pStyle w:val="AltNormal"/>
              <w:numPr>
                <w:ins w:id="2251" w:author="Thierry B" w:date="2013-05-22T12:00:00Z"/>
              </w:numPr>
              <w:jc w:val="center"/>
              <w:rPr>
                <w:ins w:id="2252" w:author="Thierry B" w:date="2013-05-22T12:00:00Z"/>
                <w:b/>
                <w:lang w:eastAsia="zh-CN"/>
              </w:rPr>
            </w:pPr>
            <w:ins w:id="2253" w:author="Thierry B" w:date="2013-05-22T12:00:00Z">
              <w:r w:rsidRPr="00624592">
                <w:rPr>
                  <w:b/>
                  <w:lang w:eastAsia="zh-CN"/>
                </w:rPr>
                <w:t>Value</w:t>
              </w:r>
            </w:ins>
          </w:p>
        </w:tc>
        <w:tc>
          <w:tcPr>
            <w:tcW w:w="7727" w:type="dxa"/>
          </w:tcPr>
          <w:p w:rsidR="007C0212" w:rsidRPr="00624592" w:rsidRDefault="007C0212" w:rsidP="008C719B">
            <w:pPr>
              <w:pStyle w:val="AltNormal"/>
              <w:numPr>
                <w:ins w:id="2254" w:author="Thierry B" w:date="2013-05-22T12:00:00Z"/>
              </w:numPr>
              <w:jc w:val="center"/>
              <w:rPr>
                <w:ins w:id="2255" w:author="Thierry B" w:date="2013-05-22T12:00:00Z"/>
                <w:b/>
                <w:lang w:eastAsia="zh-CN"/>
              </w:rPr>
            </w:pPr>
            <w:ins w:id="2256" w:author="Thierry B" w:date="2013-05-22T12:00:00Z">
              <w:r w:rsidRPr="00624592">
                <w:rPr>
                  <w:b/>
                  <w:lang w:eastAsia="zh-CN"/>
                </w:rPr>
                <w:t>Description</w:t>
              </w:r>
            </w:ins>
          </w:p>
        </w:tc>
      </w:tr>
      <w:tr w:rsidR="007C0212" w:rsidRPr="00624592" w:rsidTr="00A01F99">
        <w:trPr>
          <w:ins w:id="2257" w:author="Thierry B" w:date="2013-05-22T12:00:00Z"/>
        </w:trPr>
        <w:tc>
          <w:tcPr>
            <w:tcW w:w="2338" w:type="dxa"/>
          </w:tcPr>
          <w:p w:rsidR="007C0212" w:rsidRPr="00624592" w:rsidRDefault="007C0212" w:rsidP="008C719B">
            <w:pPr>
              <w:pStyle w:val="AltNormal"/>
              <w:numPr>
                <w:ins w:id="2258" w:author="Thierry B" w:date="2013-05-22T12:00:00Z"/>
              </w:numPr>
              <w:jc w:val="center"/>
              <w:rPr>
                <w:ins w:id="2259" w:author="Thierry B" w:date="2013-05-22T12:00:00Z"/>
              </w:rPr>
            </w:pPr>
            <w:ins w:id="2260"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261" w:author="Thierry B" w:date="2013-05-22T12:00:00Z"/>
              </w:numPr>
              <w:rPr>
                <w:ins w:id="2262" w:author="Thierry B" w:date="2013-05-22T12:00:00Z"/>
              </w:rPr>
            </w:pPr>
            <w:ins w:id="2263" w:author="Thierry B" w:date="2013-05-22T12:00:00Z">
              <w:r w:rsidRPr="00624592">
                <w:t>The function succeeded.</w:t>
              </w:r>
            </w:ins>
          </w:p>
        </w:tc>
      </w:tr>
      <w:tr w:rsidR="007C0212" w:rsidRPr="00624592" w:rsidTr="00A01F99">
        <w:trPr>
          <w:ins w:id="2264" w:author="Thierry B" w:date="2013-05-22T12:00:00Z"/>
        </w:trPr>
        <w:tc>
          <w:tcPr>
            <w:tcW w:w="2338" w:type="dxa"/>
          </w:tcPr>
          <w:p w:rsidR="007C0212" w:rsidRPr="00624592" w:rsidRDefault="007C0212" w:rsidP="008C719B">
            <w:pPr>
              <w:pStyle w:val="AltNormal"/>
              <w:numPr>
                <w:ins w:id="2265" w:author="Thierry B" w:date="2013-05-22T12:00:00Z"/>
              </w:numPr>
              <w:jc w:val="center"/>
              <w:rPr>
                <w:ins w:id="2266" w:author="Thierry B" w:date="2013-05-22T12:00:00Z"/>
              </w:rPr>
            </w:pPr>
            <w:ins w:id="2267"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268" w:author="Thierry B" w:date="2013-05-22T12:00:00Z"/>
              </w:numPr>
              <w:rPr>
                <w:ins w:id="2269" w:author="Thierry B" w:date="2013-05-22T12:00:00Z"/>
              </w:rPr>
            </w:pPr>
            <w:ins w:id="2270" w:author="Thierry B" w:date="2013-05-22T12:00:00Z">
              <w:r w:rsidRPr="00624592">
                <w:t xml:space="preserve">A fatal error has occurred. </w:t>
              </w:r>
            </w:ins>
          </w:p>
        </w:tc>
      </w:tr>
      <w:tr w:rsidR="007C0212" w:rsidRPr="00624592" w:rsidTr="00A01F99">
        <w:trPr>
          <w:ins w:id="2271" w:author="Thierry B" w:date="2013-05-22T12:00:00Z"/>
        </w:trPr>
        <w:tc>
          <w:tcPr>
            <w:tcW w:w="2338" w:type="dxa"/>
          </w:tcPr>
          <w:p w:rsidR="007C0212" w:rsidRPr="00624592" w:rsidRDefault="007C0212" w:rsidP="008C719B">
            <w:pPr>
              <w:pStyle w:val="AltNormal"/>
              <w:numPr>
                <w:ins w:id="2272" w:author="Thierry B" w:date="2013-05-22T12:00:00Z"/>
              </w:numPr>
              <w:jc w:val="center"/>
              <w:rPr>
                <w:ins w:id="2273" w:author="Thierry B" w:date="2013-05-22T12:00:00Z"/>
                <w:rFonts w:cs="Arial"/>
                <w:lang w:eastAsia="zh-CN"/>
              </w:rPr>
            </w:pPr>
            <w:ins w:id="2274"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275" w:author="Thierry B" w:date="2013-05-22T12:00:00Z"/>
              </w:numPr>
              <w:rPr>
                <w:ins w:id="2276" w:author="Thierry B" w:date="2013-05-22T12:00:00Z"/>
              </w:rPr>
            </w:pPr>
            <w:ins w:id="2277" w:author="Thierry B" w:date="2013-05-22T12:00:00Z">
              <w:r w:rsidRPr="00624592">
                <w:t>The deviceID references a non-existing device or a device which is not open</w:t>
              </w:r>
            </w:ins>
          </w:p>
        </w:tc>
      </w:tr>
      <w:tr w:rsidR="007C0212" w:rsidRPr="00624592" w:rsidTr="00A01F99">
        <w:trPr>
          <w:ins w:id="2278" w:author="Thierry B" w:date="2013-05-22T12:00:00Z"/>
        </w:trPr>
        <w:tc>
          <w:tcPr>
            <w:tcW w:w="2338" w:type="dxa"/>
          </w:tcPr>
          <w:p w:rsidR="007C0212" w:rsidRPr="00624592" w:rsidRDefault="007C0212" w:rsidP="008C719B">
            <w:pPr>
              <w:pStyle w:val="AltNormal"/>
              <w:numPr>
                <w:ins w:id="2279" w:author="Thierry B" w:date="2013-05-22T12:00:00Z"/>
              </w:numPr>
              <w:jc w:val="center"/>
              <w:rPr>
                <w:ins w:id="2280" w:author="Thierry B" w:date="2013-05-22T12:00:00Z"/>
                <w:rFonts w:cs="Arial"/>
                <w:lang w:eastAsia="zh-CN"/>
              </w:rPr>
            </w:pPr>
            <w:ins w:id="2281"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282" w:author="Thierry B" w:date="2013-05-22T12:00:00Z"/>
              </w:numPr>
              <w:rPr>
                <w:ins w:id="2283" w:author="Thierry B" w:date="2013-05-22T12:00:00Z"/>
              </w:rPr>
            </w:pPr>
            <w:ins w:id="2284" w:author="Thierry B" w:date="2013-05-22T12:00:00Z">
              <w:r w:rsidRPr="00624592">
                <w:t>The device does not contain hardware which supports this operation.</w:t>
              </w:r>
            </w:ins>
          </w:p>
        </w:tc>
      </w:tr>
      <w:tr w:rsidR="007C0212" w:rsidRPr="00624592" w:rsidTr="00A01F99">
        <w:trPr>
          <w:ins w:id="2285" w:author="Thierry B" w:date="2013-05-22T12:00:00Z"/>
        </w:trPr>
        <w:tc>
          <w:tcPr>
            <w:tcW w:w="2338" w:type="dxa"/>
          </w:tcPr>
          <w:p w:rsidR="007C0212" w:rsidRPr="00624592" w:rsidRDefault="007C0212" w:rsidP="008C719B">
            <w:pPr>
              <w:pStyle w:val="AltNormal"/>
              <w:numPr>
                <w:ins w:id="2286" w:author="Thierry B" w:date="2013-05-22T12:00:00Z"/>
              </w:numPr>
              <w:jc w:val="center"/>
              <w:rPr>
                <w:ins w:id="2287" w:author="Thierry B" w:date="2013-05-22T12:00:00Z"/>
                <w:rFonts w:cs="Arial"/>
                <w:lang w:eastAsia="zh-CN"/>
              </w:rPr>
            </w:pPr>
            <w:ins w:id="2288"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289" w:author="Thierry B" w:date="2013-05-22T12:00:00Z"/>
              </w:numPr>
              <w:rPr>
                <w:ins w:id="2290" w:author="Thierry B" w:date="2013-05-22T12:00:00Z"/>
              </w:rPr>
            </w:pPr>
            <w:ins w:id="2291" w:author="Thierry B" w:date="2013-05-22T12:00:00Z">
              <w:r w:rsidRPr="00624592">
                <w:t>The device is not in a power state which allows this operation.</w:t>
              </w:r>
            </w:ins>
          </w:p>
        </w:tc>
      </w:tr>
      <w:tr w:rsidR="007C0212" w:rsidRPr="00624592" w:rsidTr="00A01F99">
        <w:trPr>
          <w:ins w:id="2292" w:author="Thierry B" w:date="2013-05-22T12:00:00Z"/>
        </w:trPr>
        <w:tc>
          <w:tcPr>
            <w:tcW w:w="2338" w:type="dxa"/>
          </w:tcPr>
          <w:p w:rsidR="007C0212" w:rsidRPr="00624592" w:rsidRDefault="007C0212" w:rsidP="008C719B">
            <w:pPr>
              <w:pStyle w:val="AltNormal"/>
              <w:numPr>
                <w:ins w:id="2293" w:author="Thierry B" w:date="2013-05-22T12:00:00Z"/>
              </w:numPr>
              <w:jc w:val="center"/>
              <w:rPr>
                <w:ins w:id="2294" w:author="Thierry B" w:date="2013-05-22T12:00:00Z"/>
                <w:rFonts w:cs="Arial"/>
                <w:lang w:eastAsia="zh-CN"/>
              </w:rPr>
            </w:pPr>
            <w:ins w:id="2295"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296" w:author="Thierry B" w:date="2013-05-22T12:00:00Z"/>
              </w:numPr>
              <w:rPr>
                <w:ins w:id="2297" w:author="Thierry B" w:date="2013-05-22T12:00:00Z"/>
              </w:rPr>
            </w:pPr>
            <w:ins w:id="2298"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2299" w:author="Thierry B" w:date="2013-05-22T12:00:00Z"/>
        </w:numPr>
        <w:rPr>
          <w:ins w:id="2300" w:author="Thierry B" w:date="2013-05-22T12:00:00Z"/>
        </w:rPr>
      </w:pPr>
    </w:p>
    <w:p w:rsidR="007C0212" w:rsidRPr="00624592" w:rsidRDefault="007C0212" w:rsidP="008C719B">
      <w:pPr>
        <w:pStyle w:val="Heading3"/>
        <w:numPr>
          <w:ilvl w:val="0"/>
          <w:numId w:val="0"/>
          <w:ins w:id="2301" w:author="Thierry B" w:date="2013-05-22T12:00:00Z"/>
        </w:numPr>
        <w:tabs>
          <w:tab w:val="clear" w:pos="1800"/>
          <w:tab w:val="clear" w:pos="2520"/>
        </w:tabs>
        <w:rPr>
          <w:ins w:id="2302" w:author="Thierry B" w:date="2013-05-22T12:00:00Z"/>
          <w:b/>
          <w:lang w:val="en-GB" w:eastAsia="zh-CN"/>
        </w:rPr>
      </w:pPr>
      <w:ins w:id="2303" w:author="Thierry B" w:date="2013-05-22T12:00:00Z">
        <w:r w:rsidRPr="00624592">
          <w:rPr>
            <w:lang w:val="en-GB" w:eastAsia="zh-CN"/>
          </w:rPr>
          <w:t>7.16.1</w:t>
        </w:r>
      </w:ins>
      <w:ins w:id="2304" w:author="Thierry B" w:date="2013-05-22T14:15:00Z">
        <w:r w:rsidRPr="00624592">
          <w:rPr>
            <w:lang w:val="en-GB" w:eastAsia="zh-CN"/>
          </w:rPr>
          <w:t>7</w:t>
        </w:r>
      </w:ins>
      <w:ins w:id="2305" w:author="Thierry B" w:date="2013-05-22T12:00:00Z">
        <w:r w:rsidRPr="00624592">
          <w:rPr>
            <w:lang w:val="en-GB" w:eastAsia="zh-CN"/>
          </w:rPr>
          <w:t xml:space="preserve"> CMAPI_P2P_RemoveDeviceFromGroup()</w:t>
        </w:r>
      </w:ins>
    </w:p>
    <w:p w:rsidR="007C0212" w:rsidRPr="00624592" w:rsidRDefault="007C0212" w:rsidP="008C719B">
      <w:pPr>
        <w:numPr>
          <w:ins w:id="2306" w:author="Thierry B" w:date="2013-05-22T12:00:00Z"/>
        </w:numPr>
        <w:rPr>
          <w:ins w:id="2307" w:author="Thierry B" w:date="2013-05-22T12:00:00Z"/>
          <w:color w:val="000000"/>
        </w:rPr>
      </w:pPr>
      <w:ins w:id="2308" w:author="Thierry B" w:date="2013-05-22T12:00:00Z">
        <w:r w:rsidRPr="00624592">
          <w:rPr>
            <w:lang w:eastAsia="zh-CN"/>
          </w:rPr>
          <w:t xml:space="preserve">The </w:t>
        </w:r>
        <w:r w:rsidRPr="00624592">
          <w:rPr>
            <w:rFonts w:ascii="Arial" w:hAnsi="Arial"/>
            <w:b/>
            <w:lang w:eastAsia="zh-CN"/>
          </w:rPr>
          <w:t xml:space="preserve">CMAPI_P2P_RemoveDeviceFromGroup() </w:t>
        </w:r>
        <w:r w:rsidRPr="00624592">
          <w:rPr>
            <w:lang w:eastAsia="zh-CN"/>
          </w:rPr>
          <w:t xml:space="preserve">function is used </w:t>
        </w:r>
        <w:r w:rsidRPr="00624592">
          <w:t xml:space="preserve">by the Local Device to </w:t>
        </w:r>
        <w:r w:rsidRPr="00624592">
          <w:rPr>
            <w:color w:val="000000"/>
          </w:rPr>
          <w:t>remove a Remote Device from an existing group the Local Device owns.</w:t>
        </w:r>
      </w:ins>
    </w:p>
    <w:p w:rsidR="007C0212" w:rsidRPr="00624592" w:rsidRDefault="007C0212" w:rsidP="008C719B">
      <w:pPr>
        <w:pStyle w:val="AltNormal"/>
        <w:numPr>
          <w:ins w:id="2309" w:author="Thierry B" w:date="2013-05-22T12:00:00Z"/>
        </w:numPr>
        <w:rPr>
          <w:ins w:id="2310"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2311" w:author="Thierry B" w:date="2013-05-22T12:00:00Z"/>
        </w:trPr>
        <w:tc>
          <w:tcPr>
            <w:tcW w:w="10065" w:type="dxa"/>
            <w:shd w:val="clear" w:color="auto" w:fill="D9D9D9"/>
          </w:tcPr>
          <w:p w:rsidR="007C0212" w:rsidRPr="00624592" w:rsidRDefault="007C0212" w:rsidP="008C719B">
            <w:pPr>
              <w:pStyle w:val="AltNormal"/>
              <w:numPr>
                <w:ins w:id="2312" w:author="Thierry B" w:date="2013-05-22T12:00:00Z"/>
              </w:numPr>
              <w:rPr>
                <w:ins w:id="2313" w:author="Thierry B" w:date="2013-05-22T12:00:00Z"/>
                <w:b/>
                <w:lang w:eastAsia="zh-CN"/>
              </w:rPr>
            </w:pPr>
            <w:ins w:id="2314" w:author="Thierry B" w:date="2013-05-22T12:00:00Z">
              <w:r w:rsidRPr="00624592">
                <w:rPr>
                  <w:b/>
                  <w:lang w:eastAsia="zh-CN"/>
                </w:rPr>
                <w:t>Prototype</w:t>
              </w:r>
            </w:ins>
          </w:p>
        </w:tc>
      </w:tr>
      <w:tr w:rsidR="007C0212" w:rsidRPr="00624592" w:rsidTr="008C719B">
        <w:trPr>
          <w:ins w:id="2315" w:author="Thierry B" w:date="2013-05-22T12:00:00Z"/>
        </w:trPr>
        <w:tc>
          <w:tcPr>
            <w:tcW w:w="10065" w:type="dxa"/>
            <w:shd w:val="clear" w:color="auto" w:fill="D9D9D9"/>
          </w:tcPr>
          <w:p w:rsidR="007C0212" w:rsidRPr="00624592" w:rsidRDefault="007C0212" w:rsidP="008C719B">
            <w:pPr>
              <w:pStyle w:val="AltNormal"/>
              <w:numPr>
                <w:ins w:id="2316" w:author="Thierry B" w:date="2013-05-22T12:00:00Z"/>
              </w:numPr>
              <w:rPr>
                <w:ins w:id="2317" w:author="Thierry B" w:date="2013-05-22T12:00:00Z"/>
                <w:lang w:eastAsia="zh-CN"/>
              </w:rPr>
            </w:pPr>
          </w:p>
          <w:p w:rsidR="007C0212" w:rsidRPr="00624592" w:rsidRDefault="007C0212" w:rsidP="008C719B">
            <w:pPr>
              <w:pStyle w:val="AltNormal"/>
              <w:numPr>
                <w:ins w:id="2318" w:author="Thierry B" w:date="2013-05-22T12:00:00Z"/>
              </w:numPr>
              <w:rPr>
                <w:ins w:id="2319" w:author="Thierry B" w:date="2013-05-22T12:00:00Z"/>
                <w:lang w:eastAsia="zh-CN"/>
              </w:rPr>
            </w:pPr>
            <w:ins w:id="2320" w:author="Thierry B" w:date="2013-05-22T12:00:00Z">
              <w:r w:rsidRPr="00624592">
                <w:rPr>
                  <w:lang w:eastAsia="zh-CN"/>
                </w:rPr>
                <w:t xml:space="preserve">dword </w:t>
              </w:r>
              <w:r w:rsidRPr="00624592">
                <w:rPr>
                  <w:b/>
                  <w:lang w:eastAsia="zh-CN"/>
                </w:rPr>
                <w:t>CMAPI_P2P_RemoveDeviceFromGroup</w:t>
              </w:r>
            </w:ins>
            <w:ins w:id="2321" w:author="Thierry B" w:date="2013-05-22T14:14:00Z">
              <w:r w:rsidRPr="00624592">
                <w:rPr>
                  <w:b/>
                  <w:lang w:eastAsia="zh-CN"/>
                </w:rPr>
                <w:t xml:space="preserve"> </w:t>
              </w:r>
            </w:ins>
            <w:ins w:id="2322" w:author="Thierry B" w:date="2013-05-22T12:00:00Z">
              <w:r w:rsidRPr="00624592">
                <w:rPr>
                  <w:lang w:eastAsia="zh-CN"/>
                </w:rPr>
                <w:t>(dword deviceID, dword groupI</w:t>
              </w:r>
            </w:ins>
            <w:ins w:id="2323" w:author="Thierry B" w:date="2013-05-22T14:18:00Z">
              <w:r>
                <w:rPr>
                  <w:lang w:eastAsia="zh-CN"/>
                </w:rPr>
                <w:t>D</w:t>
              </w:r>
            </w:ins>
            <w:ins w:id="2324" w:author="Thierry B" w:date="2013-05-22T12:00:00Z">
              <w:r w:rsidRPr="00624592">
                <w:rPr>
                  <w:lang w:eastAsia="zh-CN"/>
                </w:rPr>
                <w:t>, dword remoteDeviceID)</w:t>
              </w:r>
            </w:ins>
          </w:p>
          <w:p w:rsidR="007C0212" w:rsidRPr="00624592" w:rsidRDefault="007C0212" w:rsidP="008C719B">
            <w:pPr>
              <w:pStyle w:val="AltNormal"/>
              <w:numPr>
                <w:ins w:id="2325" w:author="Thierry B" w:date="2013-05-22T12:00:00Z"/>
              </w:numPr>
              <w:rPr>
                <w:ins w:id="2326" w:author="Thierry B" w:date="2013-05-22T12:00:00Z"/>
                <w:lang w:eastAsia="zh-CN"/>
              </w:rPr>
            </w:pPr>
          </w:p>
        </w:tc>
      </w:tr>
    </w:tbl>
    <w:p w:rsidR="007C0212" w:rsidRPr="00624592" w:rsidRDefault="007C0212" w:rsidP="008C719B">
      <w:pPr>
        <w:pStyle w:val="AltNormal"/>
        <w:numPr>
          <w:ins w:id="2327" w:author="Thierry B" w:date="2013-05-22T12:00:00Z"/>
        </w:numPr>
        <w:rPr>
          <w:ins w:id="2328" w:author="Thierry B" w:date="2013-05-22T12:00:00Z"/>
          <w:lang w:eastAsia="zh-CN"/>
        </w:rPr>
      </w:pPr>
    </w:p>
    <w:tbl>
      <w:tblPr>
        <w:tblW w:w="0" w:type="auto"/>
        <w:tblLook w:val="01E0"/>
      </w:tblPr>
      <w:tblGrid>
        <w:gridCol w:w="1949"/>
        <w:gridCol w:w="1400"/>
        <w:gridCol w:w="6716"/>
      </w:tblGrid>
      <w:tr w:rsidR="007C0212" w:rsidRPr="00624592" w:rsidTr="00A01F99">
        <w:trPr>
          <w:ins w:id="2329" w:author="Thierry B" w:date="2013-05-22T12:00:00Z"/>
        </w:trPr>
        <w:tc>
          <w:tcPr>
            <w:tcW w:w="10065" w:type="dxa"/>
            <w:gridSpan w:val="3"/>
          </w:tcPr>
          <w:p w:rsidR="007C0212" w:rsidRPr="00624592" w:rsidRDefault="007C0212" w:rsidP="008C719B">
            <w:pPr>
              <w:pStyle w:val="AltNormal"/>
              <w:numPr>
                <w:ins w:id="2330" w:author="Thierry B" w:date="2013-05-22T12:00:00Z"/>
              </w:numPr>
              <w:rPr>
                <w:ins w:id="2331" w:author="Thierry B" w:date="2013-05-22T12:00:00Z"/>
                <w:b/>
                <w:lang w:eastAsia="zh-CN"/>
              </w:rPr>
            </w:pPr>
            <w:ins w:id="2332" w:author="Thierry B" w:date="2013-05-22T12:00:00Z">
              <w:r w:rsidRPr="00624592">
                <w:rPr>
                  <w:b/>
                  <w:lang w:eastAsia="zh-CN"/>
                </w:rPr>
                <w:t>Parameters</w:t>
              </w:r>
            </w:ins>
          </w:p>
        </w:tc>
      </w:tr>
      <w:tr w:rsidR="007C0212" w:rsidRPr="00624592" w:rsidTr="00A01F99">
        <w:trPr>
          <w:ins w:id="2333" w:author="Thierry B" w:date="2013-05-22T12:00:00Z"/>
        </w:trPr>
        <w:tc>
          <w:tcPr>
            <w:tcW w:w="1949" w:type="dxa"/>
          </w:tcPr>
          <w:p w:rsidR="007C0212" w:rsidRPr="00624592" w:rsidRDefault="007C0212" w:rsidP="008C719B">
            <w:pPr>
              <w:pStyle w:val="AltNormal"/>
              <w:numPr>
                <w:ins w:id="2334" w:author="Thierry B" w:date="2013-05-22T12:00:00Z"/>
              </w:numPr>
              <w:jc w:val="center"/>
              <w:rPr>
                <w:ins w:id="2335" w:author="Thierry B" w:date="2013-05-22T12:00:00Z"/>
                <w:b/>
                <w:lang w:eastAsia="zh-CN"/>
              </w:rPr>
            </w:pPr>
            <w:ins w:id="2336" w:author="Thierry B" w:date="2013-05-22T12:00:00Z">
              <w:r w:rsidRPr="00624592">
                <w:rPr>
                  <w:b/>
                  <w:lang w:eastAsia="zh-CN"/>
                </w:rPr>
                <w:t>Field Name</w:t>
              </w:r>
            </w:ins>
          </w:p>
        </w:tc>
        <w:tc>
          <w:tcPr>
            <w:tcW w:w="1400" w:type="dxa"/>
          </w:tcPr>
          <w:p w:rsidR="007C0212" w:rsidRPr="00624592" w:rsidRDefault="007C0212" w:rsidP="008C719B">
            <w:pPr>
              <w:pStyle w:val="AltNormal"/>
              <w:numPr>
                <w:ins w:id="2337" w:author="Thierry B" w:date="2013-05-22T12:00:00Z"/>
              </w:numPr>
              <w:jc w:val="center"/>
              <w:rPr>
                <w:ins w:id="2338" w:author="Thierry B" w:date="2013-05-22T12:00:00Z"/>
                <w:b/>
                <w:lang w:eastAsia="zh-CN"/>
              </w:rPr>
            </w:pPr>
            <w:ins w:id="2339" w:author="Thierry B" w:date="2013-05-22T12:00:00Z">
              <w:r w:rsidRPr="00624592">
                <w:rPr>
                  <w:b/>
                  <w:lang w:eastAsia="zh-CN"/>
                </w:rPr>
                <w:t>Mode</w:t>
              </w:r>
            </w:ins>
          </w:p>
        </w:tc>
        <w:tc>
          <w:tcPr>
            <w:tcW w:w="6716" w:type="dxa"/>
          </w:tcPr>
          <w:p w:rsidR="007C0212" w:rsidRPr="00624592" w:rsidRDefault="007C0212" w:rsidP="008C719B">
            <w:pPr>
              <w:pStyle w:val="AltNormal"/>
              <w:numPr>
                <w:ins w:id="2340" w:author="Thierry B" w:date="2013-05-22T12:00:00Z"/>
              </w:numPr>
              <w:jc w:val="center"/>
              <w:rPr>
                <w:ins w:id="2341" w:author="Thierry B" w:date="2013-05-22T12:00:00Z"/>
                <w:b/>
                <w:lang w:eastAsia="zh-CN"/>
              </w:rPr>
            </w:pPr>
            <w:ins w:id="2342" w:author="Thierry B" w:date="2013-05-22T12:00:00Z">
              <w:r w:rsidRPr="00624592">
                <w:rPr>
                  <w:b/>
                  <w:lang w:eastAsia="zh-CN"/>
                </w:rPr>
                <w:t>Description</w:t>
              </w:r>
            </w:ins>
          </w:p>
        </w:tc>
      </w:tr>
      <w:tr w:rsidR="007C0212" w:rsidRPr="00624592" w:rsidTr="00A01F99">
        <w:trPr>
          <w:ins w:id="2343" w:author="Thierry B" w:date="2013-05-22T12:00:00Z"/>
        </w:trPr>
        <w:tc>
          <w:tcPr>
            <w:tcW w:w="1949" w:type="dxa"/>
          </w:tcPr>
          <w:p w:rsidR="007C0212" w:rsidRPr="00624592" w:rsidRDefault="007C0212" w:rsidP="008C719B">
            <w:pPr>
              <w:pStyle w:val="AltNormal"/>
              <w:numPr>
                <w:ins w:id="2344" w:author="Thierry B" w:date="2013-05-22T12:00:00Z"/>
              </w:numPr>
              <w:jc w:val="center"/>
              <w:rPr>
                <w:ins w:id="2345" w:author="Thierry B" w:date="2013-05-22T12:00:00Z"/>
                <w:lang w:eastAsia="zh-CN"/>
              </w:rPr>
            </w:pPr>
            <w:ins w:id="2346" w:author="Thierry B" w:date="2013-05-22T12:00:00Z">
              <w:r w:rsidRPr="00624592">
                <w:rPr>
                  <w:lang w:eastAsia="zh-CN"/>
                </w:rPr>
                <w:t>deviceID</w:t>
              </w:r>
            </w:ins>
          </w:p>
        </w:tc>
        <w:tc>
          <w:tcPr>
            <w:tcW w:w="1400" w:type="dxa"/>
          </w:tcPr>
          <w:p w:rsidR="007C0212" w:rsidRPr="00624592" w:rsidRDefault="007C0212" w:rsidP="008C719B">
            <w:pPr>
              <w:pStyle w:val="AltNormal"/>
              <w:numPr>
                <w:ins w:id="2347" w:author="Thierry B" w:date="2013-05-22T12:00:00Z"/>
              </w:numPr>
              <w:jc w:val="center"/>
              <w:rPr>
                <w:ins w:id="2348" w:author="Thierry B" w:date="2013-05-22T12:00:00Z"/>
                <w:lang w:eastAsia="zh-CN"/>
              </w:rPr>
            </w:pPr>
            <w:ins w:id="2349" w:author="Thierry B" w:date="2013-05-22T12:00:00Z">
              <w:r w:rsidRPr="00624592">
                <w:rPr>
                  <w:lang w:eastAsia="zh-CN"/>
                </w:rPr>
                <w:t>Input</w:t>
              </w:r>
            </w:ins>
          </w:p>
        </w:tc>
        <w:tc>
          <w:tcPr>
            <w:tcW w:w="6716" w:type="dxa"/>
          </w:tcPr>
          <w:p w:rsidR="007C0212" w:rsidRPr="00624592" w:rsidRDefault="007C0212" w:rsidP="008C719B">
            <w:pPr>
              <w:pStyle w:val="AltNormal"/>
              <w:numPr>
                <w:ins w:id="2350" w:author="Thierry B" w:date="2013-05-22T12:00:00Z"/>
              </w:numPr>
              <w:rPr>
                <w:ins w:id="2351" w:author="Thierry B" w:date="2013-05-22T12:00:00Z"/>
                <w:lang w:eastAsia="zh-CN"/>
              </w:rPr>
            </w:pPr>
            <w:ins w:id="2352" w:author="Thierry B" w:date="2013-05-22T12:00:00Z">
              <w:r w:rsidRPr="00624592">
                <w:rPr>
                  <w:lang w:eastAsia="zh-CN"/>
                </w:rPr>
                <w:t>The ID of the device concerned.</w:t>
              </w:r>
            </w:ins>
          </w:p>
        </w:tc>
      </w:tr>
      <w:tr w:rsidR="007C0212" w:rsidRPr="00624592" w:rsidTr="00A01F99">
        <w:trPr>
          <w:ins w:id="2353" w:author="Thierry B" w:date="2013-05-22T12:00:00Z"/>
        </w:trPr>
        <w:tc>
          <w:tcPr>
            <w:tcW w:w="1949" w:type="dxa"/>
          </w:tcPr>
          <w:p w:rsidR="007C0212" w:rsidRPr="00624592" w:rsidRDefault="007C0212" w:rsidP="008C719B">
            <w:pPr>
              <w:pStyle w:val="AltNormal"/>
              <w:numPr>
                <w:ins w:id="2354" w:author="Thierry B" w:date="2013-05-22T12:00:00Z"/>
              </w:numPr>
              <w:jc w:val="center"/>
              <w:rPr>
                <w:ins w:id="2355" w:author="Thierry B" w:date="2013-05-22T12:00:00Z"/>
                <w:lang w:eastAsia="zh-CN"/>
              </w:rPr>
            </w:pPr>
            <w:ins w:id="2356" w:author="Thierry B" w:date="2013-05-22T12:00:00Z">
              <w:r w:rsidRPr="00624592">
                <w:rPr>
                  <w:lang w:eastAsia="zh-CN"/>
                </w:rPr>
                <w:t>pGroupI</w:t>
              </w:r>
            </w:ins>
            <w:ins w:id="2357" w:author="Thierry B" w:date="2013-05-22T14:18:00Z">
              <w:r>
                <w:rPr>
                  <w:lang w:eastAsia="zh-CN"/>
                </w:rPr>
                <w:t>D</w:t>
              </w:r>
            </w:ins>
          </w:p>
        </w:tc>
        <w:tc>
          <w:tcPr>
            <w:tcW w:w="1400" w:type="dxa"/>
          </w:tcPr>
          <w:p w:rsidR="007C0212" w:rsidRPr="00624592" w:rsidRDefault="007C0212" w:rsidP="008C719B">
            <w:pPr>
              <w:pStyle w:val="AltNormal"/>
              <w:numPr>
                <w:ins w:id="2358" w:author="Thierry B" w:date="2013-05-22T12:00:00Z"/>
              </w:numPr>
              <w:jc w:val="center"/>
              <w:rPr>
                <w:ins w:id="2359" w:author="Thierry B" w:date="2013-05-22T12:00:00Z"/>
                <w:lang w:eastAsia="zh-CN"/>
              </w:rPr>
            </w:pPr>
            <w:ins w:id="2360" w:author="Thierry B" w:date="2013-05-22T12:00:00Z">
              <w:r w:rsidRPr="00624592">
                <w:rPr>
                  <w:lang w:eastAsia="zh-CN"/>
                </w:rPr>
                <w:t>Input</w:t>
              </w:r>
            </w:ins>
          </w:p>
        </w:tc>
        <w:tc>
          <w:tcPr>
            <w:tcW w:w="6716" w:type="dxa"/>
          </w:tcPr>
          <w:p w:rsidR="007C0212" w:rsidRPr="00624592" w:rsidRDefault="007C0212" w:rsidP="008C719B">
            <w:pPr>
              <w:pStyle w:val="AltNormal"/>
              <w:numPr>
                <w:ins w:id="2361" w:author="Thierry B" w:date="2013-05-22T12:00:00Z"/>
              </w:numPr>
              <w:rPr>
                <w:ins w:id="2362" w:author="Thierry B" w:date="2013-05-22T12:00:00Z"/>
                <w:lang w:eastAsia="zh-CN"/>
              </w:rPr>
            </w:pPr>
            <w:ins w:id="2363" w:author="Thierry B" w:date="2013-05-22T12:00:00Z">
              <w:r w:rsidRPr="00624592">
                <w:rPr>
                  <w:lang w:eastAsia="zh-CN"/>
                </w:rPr>
                <w:t>The ID of the group the device should be removed from</w:t>
              </w:r>
            </w:ins>
          </w:p>
        </w:tc>
      </w:tr>
      <w:tr w:rsidR="007C0212" w:rsidRPr="00624592" w:rsidTr="00A01F99">
        <w:trPr>
          <w:ins w:id="2364" w:author="Thierry B" w:date="2013-05-22T12:00:00Z"/>
        </w:trPr>
        <w:tc>
          <w:tcPr>
            <w:tcW w:w="1949" w:type="dxa"/>
          </w:tcPr>
          <w:p w:rsidR="007C0212" w:rsidRPr="00624592" w:rsidRDefault="007C0212" w:rsidP="008C719B">
            <w:pPr>
              <w:pStyle w:val="AltNormal"/>
              <w:numPr>
                <w:ins w:id="2365" w:author="Thierry B" w:date="2013-05-22T12:00:00Z"/>
              </w:numPr>
              <w:jc w:val="center"/>
              <w:rPr>
                <w:ins w:id="2366" w:author="Thierry B" w:date="2013-05-22T12:00:00Z"/>
                <w:lang w:eastAsia="zh-CN"/>
              </w:rPr>
            </w:pPr>
            <w:ins w:id="2367" w:author="Thierry B" w:date="2013-05-22T12:00:00Z">
              <w:r w:rsidRPr="00624592">
                <w:rPr>
                  <w:lang w:eastAsia="zh-CN"/>
                </w:rPr>
                <w:t>remoteDeviceID</w:t>
              </w:r>
            </w:ins>
          </w:p>
        </w:tc>
        <w:tc>
          <w:tcPr>
            <w:tcW w:w="1400" w:type="dxa"/>
          </w:tcPr>
          <w:p w:rsidR="007C0212" w:rsidRPr="00624592" w:rsidRDefault="007C0212" w:rsidP="008C719B">
            <w:pPr>
              <w:pStyle w:val="AltNormal"/>
              <w:numPr>
                <w:ins w:id="2368" w:author="Thierry B" w:date="2013-05-22T12:00:00Z"/>
              </w:numPr>
              <w:jc w:val="center"/>
              <w:rPr>
                <w:ins w:id="2369" w:author="Thierry B" w:date="2013-05-22T12:00:00Z"/>
                <w:lang w:eastAsia="zh-CN"/>
              </w:rPr>
            </w:pPr>
            <w:ins w:id="2370" w:author="Thierry B" w:date="2013-05-22T12:00:00Z">
              <w:r w:rsidRPr="00624592">
                <w:rPr>
                  <w:lang w:eastAsia="zh-CN"/>
                </w:rPr>
                <w:t>Input</w:t>
              </w:r>
            </w:ins>
          </w:p>
        </w:tc>
        <w:tc>
          <w:tcPr>
            <w:tcW w:w="6716" w:type="dxa"/>
          </w:tcPr>
          <w:p w:rsidR="007C0212" w:rsidRPr="00624592" w:rsidRDefault="007C0212" w:rsidP="008C719B">
            <w:pPr>
              <w:pStyle w:val="AltNormal"/>
              <w:numPr>
                <w:ins w:id="2371" w:author="Thierry B" w:date="2013-05-22T12:00:00Z"/>
              </w:numPr>
              <w:rPr>
                <w:ins w:id="2372" w:author="Thierry B" w:date="2013-05-22T12:00:00Z"/>
                <w:lang w:eastAsia="zh-CN"/>
              </w:rPr>
            </w:pPr>
            <w:ins w:id="2373" w:author="Thierry B" w:date="2013-05-22T12:00:00Z">
              <w:r w:rsidRPr="00624592">
                <w:rPr>
                  <w:lang w:eastAsia="zh-CN"/>
                </w:rPr>
                <w:t>The ID of the remote device to be removed from the group.</w:t>
              </w:r>
            </w:ins>
          </w:p>
        </w:tc>
      </w:tr>
    </w:tbl>
    <w:p w:rsidR="007C0212" w:rsidRPr="00624592" w:rsidRDefault="007C0212" w:rsidP="008C719B">
      <w:pPr>
        <w:pStyle w:val="AltNormal"/>
        <w:numPr>
          <w:ins w:id="2374" w:author="Thierry B" w:date="2013-05-22T12:00:00Z"/>
        </w:numPr>
        <w:rPr>
          <w:ins w:id="2375" w:author="Thierry B" w:date="2013-05-22T12:00:00Z"/>
          <w:lang w:eastAsia="zh-CN"/>
        </w:rPr>
      </w:pPr>
    </w:p>
    <w:tbl>
      <w:tblPr>
        <w:tblW w:w="0" w:type="auto"/>
        <w:tblLook w:val="01E0"/>
      </w:tblPr>
      <w:tblGrid>
        <w:gridCol w:w="2338"/>
        <w:gridCol w:w="7727"/>
      </w:tblGrid>
      <w:tr w:rsidR="007C0212" w:rsidRPr="00624592" w:rsidTr="00A01F99">
        <w:trPr>
          <w:ins w:id="2376" w:author="Thierry B" w:date="2013-05-22T12:00:00Z"/>
        </w:trPr>
        <w:tc>
          <w:tcPr>
            <w:tcW w:w="10065" w:type="dxa"/>
            <w:gridSpan w:val="2"/>
          </w:tcPr>
          <w:p w:rsidR="007C0212" w:rsidRPr="00624592" w:rsidRDefault="007C0212" w:rsidP="008C719B">
            <w:pPr>
              <w:pStyle w:val="AltNormal"/>
              <w:numPr>
                <w:ins w:id="2377" w:author="Thierry B" w:date="2013-05-22T12:00:00Z"/>
              </w:numPr>
              <w:rPr>
                <w:ins w:id="2378" w:author="Thierry B" w:date="2013-05-22T12:00:00Z"/>
                <w:b/>
                <w:lang w:eastAsia="zh-CN"/>
              </w:rPr>
            </w:pPr>
            <w:ins w:id="2379" w:author="Thierry B" w:date="2013-05-22T12:00:00Z">
              <w:r w:rsidRPr="00624592">
                <w:rPr>
                  <w:b/>
                  <w:lang w:eastAsia="zh-CN"/>
                </w:rPr>
                <w:t>Return Values</w:t>
              </w:r>
            </w:ins>
          </w:p>
        </w:tc>
      </w:tr>
      <w:tr w:rsidR="007C0212" w:rsidRPr="00624592" w:rsidTr="00A01F99">
        <w:trPr>
          <w:ins w:id="2380" w:author="Thierry B" w:date="2013-05-22T12:00:00Z"/>
        </w:trPr>
        <w:tc>
          <w:tcPr>
            <w:tcW w:w="2338" w:type="dxa"/>
          </w:tcPr>
          <w:p w:rsidR="007C0212" w:rsidRPr="00624592" w:rsidRDefault="007C0212" w:rsidP="008C719B">
            <w:pPr>
              <w:pStyle w:val="AltNormal"/>
              <w:numPr>
                <w:ins w:id="2381" w:author="Thierry B" w:date="2013-05-22T12:00:00Z"/>
              </w:numPr>
              <w:jc w:val="center"/>
              <w:rPr>
                <w:ins w:id="2382" w:author="Thierry B" w:date="2013-05-22T12:00:00Z"/>
                <w:b/>
                <w:lang w:eastAsia="zh-CN"/>
              </w:rPr>
            </w:pPr>
            <w:ins w:id="2383" w:author="Thierry B" w:date="2013-05-22T12:00:00Z">
              <w:r w:rsidRPr="00624592">
                <w:rPr>
                  <w:b/>
                  <w:lang w:eastAsia="zh-CN"/>
                </w:rPr>
                <w:t>Value</w:t>
              </w:r>
            </w:ins>
          </w:p>
        </w:tc>
        <w:tc>
          <w:tcPr>
            <w:tcW w:w="7727" w:type="dxa"/>
          </w:tcPr>
          <w:p w:rsidR="007C0212" w:rsidRPr="00624592" w:rsidRDefault="007C0212" w:rsidP="008C719B">
            <w:pPr>
              <w:pStyle w:val="AltNormal"/>
              <w:numPr>
                <w:ins w:id="2384" w:author="Thierry B" w:date="2013-05-22T12:00:00Z"/>
              </w:numPr>
              <w:jc w:val="center"/>
              <w:rPr>
                <w:ins w:id="2385" w:author="Thierry B" w:date="2013-05-22T12:00:00Z"/>
                <w:b/>
                <w:lang w:eastAsia="zh-CN"/>
              </w:rPr>
            </w:pPr>
            <w:ins w:id="2386" w:author="Thierry B" w:date="2013-05-22T12:00:00Z">
              <w:r w:rsidRPr="00624592">
                <w:rPr>
                  <w:b/>
                  <w:lang w:eastAsia="zh-CN"/>
                </w:rPr>
                <w:t>Description</w:t>
              </w:r>
            </w:ins>
          </w:p>
        </w:tc>
      </w:tr>
      <w:tr w:rsidR="007C0212" w:rsidRPr="00624592" w:rsidTr="00A01F99">
        <w:trPr>
          <w:ins w:id="2387" w:author="Thierry B" w:date="2013-05-22T12:00:00Z"/>
        </w:trPr>
        <w:tc>
          <w:tcPr>
            <w:tcW w:w="2338" w:type="dxa"/>
          </w:tcPr>
          <w:p w:rsidR="007C0212" w:rsidRPr="00624592" w:rsidRDefault="007C0212" w:rsidP="008C719B">
            <w:pPr>
              <w:pStyle w:val="AltNormal"/>
              <w:numPr>
                <w:ins w:id="2388" w:author="Thierry B" w:date="2013-05-22T12:00:00Z"/>
              </w:numPr>
              <w:jc w:val="center"/>
              <w:rPr>
                <w:ins w:id="2389" w:author="Thierry B" w:date="2013-05-22T12:00:00Z"/>
              </w:rPr>
            </w:pPr>
            <w:ins w:id="2390"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391" w:author="Thierry B" w:date="2013-05-22T12:00:00Z"/>
              </w:numPr>
              <w:rPr>
                <w:ins w:id="2392" w:author="Thierry B" w:date="2013-05-22T12:00:00Z"/>
              </w:rPr>
            </w:pPr>
            <w:ins w:id="2393" w:author="Thierry B" w:date="2013-05-22T12:00:00Z">
              <w:r w:rsidRPr="00624592">
                <w:t>The function succeeded.</w:t>
              </w:r>
            </w:ins>
          </w:p>
        </w:tc>
      </w:tr>
      <w:tr w:rsidR="007C0212" w:rsidRPr="00624592" w:rsidTr="00A01F99">
        <w:trPr>
          <w:ins w:id="2394" w:author="Thierry B" w:date="2013-05-22T12:00:00Z"/>
        </w:trPr>
        <w:tc>
          <w:tcPr>
            <w:tcW w:w="2338" w:type="dxa"/>
          </w:tcPr>
          <w:p w:rsidR="007C0212" w:rsidRPr="00624592" w:rsidRDefault="007C0212" w:rsidP="008C719B">
            <w:pPr>
              <w:pStyle w:val="AltNormal"/>
              <w:numPr>
                <w:ins w:id="2395" w:author="Thierry B" w:date="2013-05-22T12:00:00Z"/>
              </w:numPr>
              <w:jc w:val="center"/>
              <w:rPr>
                <w:ins w:id="2396" w:author="Thierry B" w:date="2013-05-22T12:00:00Z"/>
              </w:rPr>
            </w:pPr>
            <w:ins w:id="2397"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398" w:author="Thierry B" w:date="2013-05-22T12:00:00Z"/>
              </w:numPr>
              <w:rPr>
                <w:ins w:id="2399" w:author="Thierry B" w:date="2013-05-22T12:00:00Z"/>
              </w:rPr>
            </w:pPr>
            <w:ins w:id="2400" w:author="Thierry B" w:date="2013-05-22T12:00:00Z">
              <w:r w:rsidRPr="00624592">
                <w:t xml:space="preserve">A fatal error has occurred. </w:t>
              </w:r>
            </w:ins>
          </w:p>
        </w:tc>
      </w:tr>
      <w:tr w:rsidR="007C0212" w:rsidRPr="00624592" w:rsidTr="00A01F99">
        <w:trPr>
          <w:ins w:id="2401" w:author="Thierry B" w:date="2013-05-22T12:00:00Z"/>
        </w:trPr>
        <w:tc>
          <w:tcPr>
            <w:tcW w:w="2338" w:type="dxa"/>
          </w:tcPr>
          <w:p w:rsidR="007C0212" w:rsidRPr="00624592" w:rsidRDefault="007C0212" w:rsidP="008C719B">
            <w:pPr>
              <w:pStyle w:val="AltNormal"/>
              <w:numPr>
                <w:ins w:id="2402" w:author="Thierry B" w:date="2013-05-22T12:00:00Z"/>
              </w:numPr>
              <w:jc w:val="center"/>
              <w:rPr>
                <w:ins w:id="2403" w:author="Thierry B" w:date="2013-05-22T12:00:00Z"/>
                <w:rFonts w:cs="Arial"/>
                <w:lang w:eastAsia="zh-CN"/>
              </w:rPr>
            </w:pPr>
            <w:ins w:id="2404"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405" w:author="Thierry B" w:date="2013-05-22T12:00:00Z"/>
              </w:numPr>
              <w:rPr>
                <w:ins w:id="2406" w:author="Thierry B" w:date="2013-05-22T12:00:00Z"/>
              </w:rPr>
            </w:pPr>
            <w:ins w:id="2407" w:author="Thierry B" w:date="2013-05-22T12:00:00Z">
              <w:r w:rsidRPr="00624592">
                <w:t>The deviceID references a non-existing device or a device which is not open</w:t>
              </w:r>
            </w:ins>
          </w:p>
        </w:tc>
      </w:tr>
      <w:tr w:rsidR="007C0212" w:rsidRPr="00624592" w:rsidTr="00A01F99">
        <w:trPr>
          <w:ins w:id="2408" w:author="Thierry B" w:date="2013-05-22T12:00:00Z"/>
        </w:trPr>
        <w:tc>
          <w:tcPr>
            <w:tcW w:w="2338" w:type="dxa"/>
          </w:tcPr>
          <w:p w:rsidR="007C0212" w:rsidRPr="00624592" w:rsidRDefault="007C0212" w:rsidP="008C719B">
            <w:pPr>
              <w:pStyle w:val="AltNormal"/>
              <w:numPr>
                <w:ins w:id="2409" w:author="Thierry B" w:date="2013-05-22T12:00:00Z"/>
              </w:numPr>
              <w:jc w:val="center"/>
              <w:rPr>
                <w:ins w:id="2410" w:author="Thierry B" w:date="2013-05-22T12:00:00Z"/>
                <w:rFonts w:cs="Arial"/>
                <w:lang w:eastAsia="zh-CN"/>
              </w:rPr>
            </w:pPr>
            <w:ins w:id="2411"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412" w:author="Thierry B" w:date="2013-05-22T12:00:00Z"/>
              </w:numPr>
              <w:rPr>
                <w:ins w:id="2413" w:author="Thierry B" w:date="2013-05-22T12:00:00Z"/>
              </w:rPr>
            </w:pPr>
            <w:ins w:id="2414" w:author="Thierry B" w:date="2013-05-22T12:00:00Z">
              <w:r w:rsidRPr="00624592">
                <w:t>The device does not contain hardware which supports this operation.</w:t>
              </w:r>
            </w:ins>
          </w:p>
        </w:tc>
      </w:tr>
      <w:tr w:rsidR="007C0212" w:rsidRPr="00624592" w:rsidTr="00A01F99">
        <w:trPr>
          <w:ins w:id="2415" w:author="Thierry B" w:date="2013-05-22T12:00:00Z"/>
        </w:trPr>
        <w:tc>
          <w:tcPr>
            <w:tcW w:w="2338" w:type="dxa"/>
          </w:tcPr>
          <w:p w:rsidR="007C0212" w:rsidRPr="00624592" w:rsidRDefault="007C0212" w:rsidP="008C719B">
            <w:pPr>
              <w:pStyle w:val="AltNormal"/>
              <w:numPr>
                <w:ins w:id="2416" w:author="Thierry B" w:date="2013-05-22T12:00:00Z"/>
              </w:numPr>
              <w:jc w:val="center"/>
              <w:rPr>
                <w:ins w:id="2417" w:author="Thierry B" w:date="2013-05-22T12:00:00Z"/>
                <w:rFonts w:cs="Arial"/>
                <w:lang w:eastAsia="zh-CN"/>
              </w:rPr>
            </w:pPr>
            <w:ins w:id="2418"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419" w:author="Thierry B" w:date="2013-05-22T12:00:00Z"/>
              </w:numPr>
              <w:rPr>
                <w:ins w:id="2420" w:author="Thierry B" w:date="2013-05-22T12:00:00Z"/>
              </w:rPr>
            </w:pPr>
            <w:ins w:id="2421" w:author="Thierry B" w:date="2013-05-22T12:00:00Z">
              <w:r w:rsidRPr="00624592">
                <w:t>The device is not in a power state which allows this operation.</w:t>
              </w:r>
            </w:ins>
          </w:p>
        </w:tc>
      </w:tr>
      <w:tr w:rsidR="007C0212" w:rsidRPr="00624592" w:rsidTr="00A01F99">
        <w:trPr>
          <w:ins w:id="2422" w:author="Thierry B" w:date="2013-05-22T12:00:00Z"/>
        </w:trPr>
        <w:tc>
          <w:tcPr>
            <w:tcW w:w="2338" w:type="dxa"/>
          </w:tcPr>
          <w:p w:rsidR="007C0212" w:rsidRPr="00624592" w:rsidRDefault="007C0212" w:rsidP="008C719B">
            <w:pPr>
              <w:pStyle w:val="AltNormal"/>
              <w:numPr>
                <w:ins w:id="2423" w:author="Thierry B" w:date="2013-05-22T12:00:00Z"/>
              </w:numPr>
              <w:jc w:val="center"/>
              <w:rPr>
                <w:ins w:id="2424" w:author="Thierry B" w:date="2013-05-22T12:00:00Z"/>
                <w:rFonts w:cs="Arial"/>
                <w:lang w:eastAsia="zh-CN"/>
              </w:rPr>
            </w:pPr>
            <w:ins w:id="2425"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426" w:author="Thierry B" w:date="2013-05-22T12:00:00Z"/>
              </w:numPr>
              <w:rPr>
                <w:ins w:id="2427" w:author="Thierry B" w:date="2013-05-22T12:00:00Z"/>
              </w:rPr>
            </w:pPr>
            <w:ins w:id="2428"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2429" w:author="Thierry B" w:date="2013-05-22T12:00:00Z"/>
        </w:numPr>
        <w:rPr>
          <w:ins w:id="2430" w:author="Thierry B" w:date="2013-05-22T12:00:00Z"/>
          <w:color w:val="000000"/>
        </w:rPr>
      </w:pPr>
    </w:p>
    <w:p w:rsidR="007C0212" w:rsidRPr="00624592" w:rsidRDefault="007C0212" w:rsidP="008C719B">
      <w:pPr>
        <w:pStyle w:val="Heading3"/>
        <w:numPr>
          <w:ilvl w:val="0"/>
          <w:numId w:val="0"/>
          <w:ins w:id="2431" w:author="Thierry B" w:date="2013-05-22T12:00:00Z"/>
        </w:numPr>
        <w:tabs>
          <w:tab w:val="clear" w:pos="1800"/>
          <w:tab w:val="clear" w:pos="2520"/>
        </w:tabs>
        <w:rPr>
          <w:ins w:id="2432" w:author="Thierry B" w:date="2013-05-22T12:00:00Z"/>
          <w:b/>
          <w:lang w:val="en-GB" w:eastAsia="zh-CN"/>
        </w:rPr>
      </w:pPr>
      <w:ins w:id="2433" w:author="Thierry B" w:date="2013-05-22T12:00:00Z">
        <w:r w:rsidRPr="00624592">
          <w:rPr>
            <w:lang w:val="en-GB" w:eastAsia="zh-CN"/>
          </w:rPr>
          <w:t>7.16.1</w:t>
        </w:r>
      </w:ins>
      <w:ins w:id="2434" w:author="Thierry B" w:date="2013-05-22T14:15:00Z">
        <w:r w:rsidRPr="00624592">
          <w:rPr>
            <w:lang w:val="en-GB" w:eastAsia="zh-CN"/>
          </w:rPr>
          <w:t>8</w:t>
        </w:r>
      </w:ins>
      <w:ins w:id="2435" w:author="Thierry B" w:date="2013-05-22T12:00:00Z">
        <w:r w:rsidRPr="00624592">
          <w:rPr>
            <w:lang w:val="en-GB" w:eastAsia="zh-CN"/>
          </w:rPr>
          <w:t xml:space="preserve"> CMAPI_P2P_JoinGroup()</w:t>
        </w:r>
      </w:ins>
    </w:p>
    <w:p w:rsidR="007C0212" w:rsidRPr="00624592" w:rsidRDefault="007C0212" w:rsidP="008C719B">
      <w:pPr>
        <w:numPr>
          <w:ins w:id="2436" w:author="Thierry B" w:date="2013-05-22T12:00:00Z"/>
        </w:numPr>
        <w:rPr>
          <w:ins w:id="2437" w:author="Thierry B" w:date="2013-05-22T12:00:00Z"/>
        </w:rPr>
      </w:pPr>
      <w:ins w:id="2438" w:author="Thierry B" w:date="2013-05-22T12:00:00Z">
        <w:r w:rsidRPr="00624592">
          <w:rPr>
            <w:lang w:eastAsia="zh-CN"/>
          </w:rPr>
          <w:t xml:space="preserve">The </w:t>
        </w:r>
        <w:r w:rsidRPr="00624592">
          <w:rPr>
            <w:rFonts w:ascii="Arial" w:hAnsi="Arial"/>
            <w:b/>
            <w:lang w:eastAsia="zh-CN"/>
          </w:rPr>
          <w:t xml:space="preserve">CMAPI_P2P_JoinGroup() </w:t>
        </w:r>
        <w:r w:rsidRPr="00624592">
          <w:rPr>
            <w:lang w:eastAsia="zh-CN"/>
          </w:rPr>
          <w:t xml:space="preserve">function is used </w:t>
        </w:r>
        <w:r w:rsidRPr="00624592">
          <w:t>to invite a Remote Device to join an existing group.</w:t>
        </w:r>
      </w:ins>
    </w:p>
    <w:p w:rsidR="007C0212" w:rsidRPr="00624592" w:rsidRDefault="007C0212" w:rsidP="008C719B">
      <w:pPr>
        <w:pStyle w:val="AltNormal"/>
        <w:numPr>
          <w:ins w:id="2439" w:author="Thierry B" w:date="2013-05-22T12:00:00Z"/>
        </w:numPr>
        <w:rPr>
          <w:ins w:id="2440"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2441" w:author="Thierry B" w:date="2013-05-22T12:00:00Z"/>
        </w:trPr>
        <w:tc>
          <w:tcPr>
            <w:tcW w:w="10065" w:type="dxa"/>
            <w:shd w:val="clear" w:color="auto" w:fill="D9D9D9"/>
          </w:tcPr>
          <w:p w:rsidR="007C0212" w:rsidRPr="00624592" w:rsidRDefault="007C0212" w:rsidP="008C719B">
            <w:pPr>
              <w:pStyle w:val="AltNormal"/>
              <w:numPr>
                <w:ins w:id="2442" w:author="Thierry B" w:date="2013-05-22T12:00:00Z"/>
              </w:numPr>
              <w:rPr>
                <w:ins w:id="2443" w:author="Thierry B" w:date="2013-05-22T12:00:00Z"/>
                <w:b/>
                <w:lang w:eastAsia="zh-CN"/>
              </w:rPr>
            </w:pPr>
            <w:ins w:id="2444" w:author="Thierry B" w:date="2013-05-22T12:00:00Z">
              <w:r w:rsidRPr="00624592">
                <w:rPr>
                  <w:b/>
                  <w:lang w:eastAsia="zh-CN"/>
                </w:rPr>
                <w:t>Prototype</w:t>
              </w:r>
            </w:ins>
          </w:p>
        </w:tc>
      </w:tr>
      <w:tr w:rsidR="007C0212" w:rsidRPr="00624592" w:rsidTr="008C719B">
        <w:trPr>
          <w:ins w:id="2445" w:author="Thierry B" w:date="2013-05-22T12:00:00Z"/>
        </w:trPr>
        <w:tc>
          <w:tcPr>
            <w:tcW w:w="10065" w:type="dxa"/>
            <w:shd w:val="clear" w:color="auto" w:fill="D9D9D9"/>
          </w:tcPr>
          <w:p w:rsidR="007C0212" w:rsidRPr="00624592" w:rsidRDefault="007C0212" w:rsidP="008C719B">
            <w:pPr>
              <w:pStyle w:val="AltNormal"/>
              <w:numPr>
                <w:ins w:id="2446" w:author="Thierry B" w:date="2013-05-22T12:00:00Z"/>
              </w:numPr>
              <w:rPr>
                <w:ins w:id="2447" w:author="Thierry B" w:date="2013-05-22T12:00:00Z"/>
                <w:lang w:eastAsia="zh-CN"/>
              </w:rPr>
            </w:pPr>
          </w:p>
          <w:p w:rsidR="007C0212" w:rsidRPr="00624592" w:rsidRDefault="007C0212" w:rsidP="008C719B">
            <w:pPr>
              <w:pStyle w:val="AltNormal"/>
              <w:numPr>
                <w:ins w:id="2448" w:author="Thierry B" w:date="2013-05-22T12:00:00Z"/>
              </w:numPr>
              <w:rPr>
                <w:ins w:id="2449" w:author="Thierry B" w:date="2013-05-22T12:00:00Z"/>
                <w:lang w:eastAsia="zh-CN"/>
              </w:rPr>
            </w:pPr>
            <w:ins w:id="2450" w:author="Thierry B" w:date="2013-05-22T12:00:00Z">
              <w:r w:rsidRPr="00624592">
                <w:rPr>
                  <w:lang w:eastAsia="zh-CN"/>
                </w:rPr>
                <w:t xml:space="preserve">dword </w:t>
              </w:r>
              <w:r w:rsidRPr="00624592">
                <w:rPr>
                  <w:b/>
                  <w:lang w:eastAsia="zh-CN"/>
                </w:rPr>
                <w:t>CMAPI_P2P_JoinGroup</w:t>
              </w:r>
            </w:ins>
            <w:ins w:id="2451" w:author="Thierry B" w:date="2013-05-22T14:14:00Z">
              <w:r w:rsidRPr="00624592">
                <w:rPr>
                  <w:b/>
                  <w:lang w:eastAsia="zh-CN"/>
                </w:rPr>
                <w:t xml:space="preserve"> </w:t>
              </w:r>
            </w:ins>
            <w:ins w:id="2452" w:author="Thierry B" w:date="2013-05-22T12:00:00Z">
              <w:r w:rsidRPr="00624592">
                <w:rPr>
                  <w:lang w:eastAsia="zh-CN"/>
                </w:rPr>
                <w:t>(dword deviceID, dword groupI</w:t>
              </w:r>
            </w:ins>
            <w:ins w:id="2453" w:author="Thierry B" w:date="2013-05-22T14:18:00Z">
              <w:r>
                <w:rPr>
                  <w:lang w:eastAsia="zh-CN"/>
                </w:rPr>
                <w:t>D</w:t>
              </w:r>
            </w:ins>
            <w:ins w:id="2454" w:author="Thierry B" w:date="2013-05-22T12:00:00Z">
              <w:r w:rsidRPr="00624592">
                <w:rPr>
                  <w:lang w:eastAsia="zh-CN"/>
                </w:rPr>
                <w:t>, dword remoteDeviceID, dword invitationID, dword pInvitationStatus)</w:t>
              </w:r>
            </w:ins>
          </w:p>
          <w:p w:rsidR="007C0212" w:rsidRPr="00624592" w:rsidRDefault="007C0212" w:rsidP="008C719B">
            <w:pPr>
              <w:pStyle w:val="AltNormal"/>
              <w:numPr>
                <w:ins w:id="2455" w:author="Thierry B" w:date="2013-05-22T12:00:00Z"/>
              </w:numPr>
              <w:rPr>
                <w:ins w:id="2456" w:author="Thierry B" w:date="2013-05-22T12:00:00Z"/>
                <w:lang w:eastAsia="zh-CN"/>
              </w:rPr>
            </w:pPr>
          </w:p>
        </w:tc>
      </w:tr>
    </w:tbl>
    <w:p w:rsidR="007C0212" w:rsidRPr="00624592" w:rsidRDefault="007C0212" w:rsidP="008C719B">
      <w:pPr>
        <w:pStyle w:val="AltNormal"/>
        <w:numPr>
          <w:ins w:id="2457" w:author="Thierry B" w:date="2013-05-22T12:00:00Z"/>
        </w:numPr>
        <w:rPr>
          <w:ins w:id="2458" w:author="Thierry B" w:date="2013-05-22T12:00:00Z"/>
          <w:lang w:eastAsia="zh-CN"/>
        </w:rPr>
      </w:pPr>
    </w:p>
    <w:tbl>
      <w:tblPr>
        <w:tblW w:w="0" w:type="auto"/>
        <w:tblLook w:val="01E0"/>
      </w:tblPr>
      <w:tblGrid>
        <w:gridCol w:w="1949"/>
        <w:gridCol w:w="1400"/>
        <w:gridCol w:w="6716"/>
      </w:tblGrid>
      <w:tr w:rsidR="007C0212" w:rsidRPr="00624592" w:rsidTr="00A01F99">
        <w:trPr>
          <w:ins w:id="2459" w:author="Thierry B" w:date="2013-05-22T12:00:00Z"/>
        </w:trPr>
        <w:tc>
          <w:tcPr>
            <w:tcW w:w="10065" w:type="dxa"/>
            <w:gridSpan w:val="3"/>
          </w:tcPr>
          <w:p w:rsidR="007C0212" w:rsidRPr="00624592" w:rsidRDefault="007C0212" w:rsidP="008C719B">
            <w:pPr>
              <w:pStyle w:val="AltNormal"/>
              <w:numPr>
                <w:ins w:id="2460" w:author="Thierry B" w:date="2013-05-22T12:00:00Z"/>
              </w:numPr>
              <w:rPr>
                <w:ins w:id="2461" w:author="Thierry B" w:date="2013-05-22T12:00:00Z"/>
                <w:b/>
                <w:lang w:eastAsia="zh-CN"/>
              </w:rPr>
            </w:pPr>
            <w:ins w:id="2462" w:author="Thierry B" w:date="2013-05-22T12:00:00Z">
              <w:r w:rsidRPr="00624592">
                <w:rPr>
                  <w:b/>
                  <w:lang w:eastAsia="zh-CN"/>
                </w:rPr>
                <w:t>Parameters</w:t>
              </w:r>
            </w:ins>
          </w:p>
        </w:tc>
      </w:tr>
      <w:tr w:rsidR="007C0212" w:rsidRPr="00624592" w:rsidTr="00A01F99">
        <w:trPr>
          <w:ins w:id="2463" w:author="Thierry B" w:date="2013-05-22T12:00:00Z"/>
        </w:trPr>
        <w:tc>
          <w:tcPr>
            <w:tcW w:w="1949" w:type="dxa"/>
          </w:tcPr>
          <w:p w:rsidR="007C0212" w:rsidRPr="00624592" w:rsidRDefault="007C0212" w:rsidP="008C719B">
            <w:pPr>
              <w:pStyle w:val="AltNormal"/>
              <w:numPr>
                <w:ins w:id="2464" w:author="Thierry B" w:date="2013-05-22T12:00:00Z"/>
              </w:numPr>
              <w:jc w:val="center"/>
              <w:rPr>
                <w:ins w:id="2465" w:author="Thierry B" w:date="2013-05-22T12:00:00Z"/>
                <w:b/>
                <w:lang w:eastAsia="zh-CN"/>
              </w:rPr>
            </w:pPr>
            <w:ins w:id="2466" w:author="Thierry B" w:date="2013-05-22T12:00:00Z">
              <w:r w:rsidRPr="00624592">
                <w:rPr>
                  <w:b/>
                  <w:lang w:eastAsia="zh-CN"/>
                </w:rPr>
                <w:t>Field Name</w:t>
              </w:r>
            </w:ins>
          </w:p>
        </w:tc>
        <w:tc>
          <w:tcPr>
            <w:tcW w:w="1400" w:type="dxa"/>
          </w:tcPr>
          <w:p w:rsidR="007C0212" w:rsidRPr="00624592" w:rsidRDefault="007C0212" w:rsidP="008C719B">
            <w:pPr>
              <w:pStyle w:val="AltNormal"/>
              <w:numPr>
                <w:ins w:id="2467" w:author="Thierry B" w:date="2013-05-22T12:00:00Z"/>
              </w:numPr>
              <w:jc w:val="center"/>
              <w:rPr>
                <w:ins w:id="2468" w:author="Thierry B" w:date="2013-05-22T12:00:00Z"/>
                <w:b/>
                <w:lang w:eastAsia="zh-CN"/>
              </w:rPr>
            </w:pPr>
            <w:ins w:id="2469" w:author="Thierry B" w:date="2013-05-22T12:00:00Z">
              <w:r w:rsidRPr="00624592">
                <w:rPr>
                  <w:b/>
                  <w:lang w:eastAsia="zh-CN"/>
                </w:rPr>
                <w:t>Mode</w:t>
              </w:r>
            </w:ins>
          </w:p>
        </w:tc>
        <w:tc>
          <w:tcPr>
            <w:tcW w:w="6716" w:type="dxa"/>
          </w:tcPr>
          <w:p w:rsidR="007C0212" w:rsidRPr="00624592" w:rsidRDefault="007C0212" w:rsidP="008C719B">
            <w:pPr>
              <w:pStyle w:val="AltNormal"/>
              <w:numPr>
                <w:ins w:id="2470" w:author="Thierry B" w:date="2013-05-22T12:00:00Z"/>
              </w:numPr>
              <w:jc w:val="center"/>
              <w:rPr>
                <w:ins w:id="2471" w:author="Thierry B" w:date="2013-05-22T12:00:00Z"/>
                <w:b/>
                <w:lang w:eastAsia="zh-CN"/>
              </w:rPr>
            </w:pPr>
            <w:ins w:id="2472" w:author="Thierry B" w:date="2013-05-22T12:00:00Z">
              <w:r w:rsidRPr="00624592">
                <w:rPr>
                  <w:b/>
                  <w:lang w:eastAsia="zh-CN"/>
                </w:rPr>
                <w:t>Description</w:t>
              </w:r>
            </w:ins>
          </w:p>
        </w:tc>
      </w:tr>
      <w:tr w:rsidR="007C0212" w:rsidRPr="00624592" w:rsidTr="00A01F99">
        <w:trPr>
          <w:ins w:id="2473" w:author="Thierry B" w:date="2013-05-22T12:00:00Z"/>
        </w:trPr>
        <w:tc>
          <w:tcPr>
            <w:tcW w:w="1949" w:type="dxa"/>
          </w:tcPr>
          <w:p w:rsidR="007C0212" w:rsidRPr="00624592" w:rsidRDefault="007C0212" w:rsidP="008C719B">
            <w:pPr>
              <w:pStyle w:val="AltNormal"/>
              <w:numPr>
                <w:ins w:id="2474" w:author="Thierry B" w:date="2013-05-22T12:00:00Z"/>
              </w:numPr>
              <w:jc w:val="center"/>
              <w:rPr>
                <w:ins w:id="2475" w:author="Thierry B" w:date="2013-05-22T12:00:00Z"/>
                <w:lang w:eastAsia="zh-CN"/>
              </w:rPr>
            </w:pPr>
            <w:ins w:id="2476" w:author="Thierry B" w:date="2013-05-22T12:00:00Z">
              <w:r w:rsidRPr="00624592">
                <w:rPr>
                  <w:lang w:eastAsia="zh-CN"/>
                </w:rPr>
                <w:t>deviceID</w:t>
              </w:r>
            </w:ins>
          </w:p>
        </w:tc>
        <w:tc>
          <w:tcPr>
            <w:tcW w:w="1400" w:type="dxa"/>
          </w:tcPr>
          <w:p w:rsidR="007C0212" w:rsidRPr="00624592" w:rsidRDefault="007C0212" w:rsidP="008C719B">
            <w:pPr>
              <w:pStyle w:val="AltNormal"/>
              <w:numPr>
                <w:ins w:id="2477" w:author="Thierry B" w:date="2013-05-22T12:00:00Z"/>
              </w:numPr>
              <w:jc w:val="center"/>
              <w:rPr>
                <w:ins w:id="2478" w:author="Thierry B" w:date="2013-05-22T12:00:00Z"/>
                <w:lang w:eastAsia="zh-CN"/>
              </w:rPr>
            </w:pPr>
            <w:ins w:id="2479" w:author="Thierry B" w:date="2013-05-22T12:00:00Z">
              <w:r w:rsidRPr="00624592">
                <w:rPr>
                  <w:lang w:eastAsia="zh-CN"/>
                </w:rPr>
                <w:t>Input</w:t>
              </w:r>
            </w:ins>
          </w:p>
        </w:tc>
        <w:tc>
          <w:tcPr>
            <w:tcW w:w="6716" w:type="dxa"/>
          </w:tcPr>
          <w:p w:rsidR="007C0212" w:rsidRPr="00624592" w:rsidRDefault="007C0212" w:rsidP="008C719B">
            <w:pPr>
              <w:pStyle w:val="AltNormal"/>
              <w:numPr>
                <w:ins w:id="2480" w:author="Thierry B" w:date="2013-05-22T12:00:00Z"/>
              </w:numPr>
              <w:rPr>
                <w:ins w:id="2481" w:author="Thierry B" w:date="2013-05-22T12:00:00Z"/>
                <w:lang w:eastAsia="zh-CN"/>
              </w:rPr>
            </w:pPr>
            <w:ins w:id="2482" w:author="Thierry B" w:date="2013-05-22T12:00:00Z">
              <w:r w:rsidRPr="00624592">
                <w:rPr>
                  <w:lang w:eastAsia="zh-CN"/>
                </w:rPr>
                <w:t>The ID of the device concerned.</w:t>
              </w:r>
            </w:ins>
          </w:p>
        </w:tc>
      </w:tr>
      <w:tr w:rsidR="007C0212" w:rsidRPr="00624592" w:rsidTr="00A01F99">
        <w:trPr>
          <w:ins w:id="2483" w:author="Thierry B" w:date="2013-05-22T12:00:00Z"/>
        </w:trPr>
        <w:tc>
          <w:tcPr>
            <w:tcW w:w="1949" w:type="dxa"/>
          </w:tcPr>
          <w:p w:rsidR="007C0212" w:rsidRPr="00624592" w:rsidRDefault="007C0212" w:rsidP="008C719B">
            <w:pPr>
              <w:pStyle w:val="AltNormal"/>
              <w:numPr>
                <w:ins w:id="2484" w:author="Thierry B" w:date="2013-05-22T12:00:00Z"/>
              </w:numPr>
              <w:jc w:val="center"/>
              <w:rPr>
                <w:ins w:id="2485" w:author="Thierry B" w:date="2013-05-22T12:00:00Z"/>
                <w:lang w:eastAsia="zh-CN"/>
              </w:rPr>
            </w:pPr>
            <w:ins w:id="2486" w:author="Thierry B" w:date="2013-05-22T12:00:00Z">
              <w:r w:rsidRPr="00624592">
                <w:rPr>
                  <w:lang w:eastAsia="zh-CN"/>
                </w:rPr>
                <w:t>groupI</w:t>
              </w:r>
            </w:ins>
            <w:ins w:id="2487" w:author="Thierry B" w:date="2013-05-22T14:18:00Z">
              <w:r>
                <w:rPr>
                  <w:lang w:eastAsia="zh-CN"/>
                </w:rPr>
                <w:t>D</w:t>
              </w:r>
            </w:ins>
          </w:p>
        </w:tc>
        <w:tc>
          <w:tcPr>
            <w:tcW w:w="1400" w:type="dxa"/>
          </w:tcPr>
          <w:p w:rsidR="007C0212" w:rsidRPr="00624592" w:rsidRDefault="007C0212" w:rsidP="008C719B">
            <w:pPr>
              <w:pStyle w:val="AltNormal"/>
              <w:numPr>
                <w:ins w:id="2488" w:author="Thierry B" w:date="2013-05-22T12:00:00Z"/>
              </w:numPr>
              <w:jc w:val="center"/>
              <w:rPr>
                <w:ins w:id="2489" w:author="Thierry B" w:date="2013-05-22T12:00:00Z"/>
                <w:lang w:eastAsia="zh-CN"/>
              </w:rPr>
            </w:pPr>
            <w:ins w:id="2490" w:author="Thierry B" w:date="2013-05-22T12:00:00Z">
              <w:r w:rsidRPr="00624592">
                <w:rPr>
                  <w:lang w:eastAsia="zh-CN"/>
                </w:rPr>
                <w:t>Input</w:t>
              </w:r>
            </w:ins>
          </w:p>
        </w:tc>
        <w:tc>
          <w:tcPr>
            <w:tcW w:w="6716" w:type="dxa"/>
          </w:tcPr>
          <w:p w:rsidR="007C0212" w:rsidRPr="00624592" w:rsidRDefault="007C0212" w:rsidP="008C719B">
            <w:pPr>
              <w:pStyle w:val="AltNormal"/>
              <w:numPr>
                <w:ins w:id="2491" w:author="Thierry B" w:date="2013-05-22T12:00:00Z"/>
              </w:numPr>
              <w:rPr>
                <w:ins w:id="2492" w:author="Thierry B" w:date="2013-05-22T12:00:00Z"/>
                <w:lang w:eastAsia="zh-CN"/>
              </w:rPr>
            </w:pPr>
            <w:ins w:id="2493" w:author="Thierry B" w:date="2013-05-22T12:00:00Z">
              <w:r w:rsidRPr="00624592">
                <w:rPr>
                  <w:lang w:eastAsia="zh-CN"/>
                </w:rPr>
                <w:t>The ID of the group the Remote Device is invited to join</w:t>
              </w:r>
            </w:ins>
          </w:p>
        </w:tc>
      </w:tr>
      <w:tr w:rsidR="007C0212" w:rsidRPr="00624592" w:rsidTr="00A01F99">
        <w:trPr>
          <w:ins w:id="2494" w:author="Thierry B" w:date="2013-05-22T12:00:00Z"/>
        </w:trPr>
        <w:tc>
          <w:tcPr>
            <w:tcW w:w="1949" w:type="dxa"/>
          </w:tcPr>
          <w:p w:rsidR="007C0212" w:rsidRPr="00624592" w:rsidRDefault="007C0212" w:rsidP="008C719B">
            <w:pPr>
              <w:pStyle w:val="AltNormal"/>
              <w:numPr>
                <w:ins w:id="2495" w:author="Thierry B" w:date="2013-05-22T12:00:00Z"/>
              </w:numPr>
              <w:jc w:val="center"/>
              <w:rPr>
                <w:ins w:id="2496" w:author="Thierry B" w:date="2013-05-22T12:00:00Z"/>
                <w:lang w:eastAsia="zh-CN"/>
              </w:rPr>
            </w:pPr>
            <w:ins w:id="2497" w:author="Thierry B" w:date="2013-05-22T12:00:00Z">
              <w:r w:rsidRPr="00624592">
                <w:rPr>
                  <w:lang w:eastAsia="zh-CN"/>
                </w:rPr>
                <w:t>remoteDeviceID</w:t>
              </w:r>
            </w:ins>
          </w:p>
        </w:tc>
        <w:tc>
          <w:tcPr>
            <w:tcW w:w="1400" w:type="dxa"/>
          </w:tcPr>
          <w:p w:rsidR="007C0212" w:rsidRPr="00624592" w:rsidRDefault="007C0212" w:rsidP="008C719B">
            <w:pPr>
              <w:pStyle w:val="AltNormal"/>
              <w:numPr>
                <w:ins w:id="2498" w:author="Thierry B" w:date="2013-05-22T12:00:00Z"/>
              </w:numPr>
              <w:jc w:val="center"/>
              <w:rPr>
                <w:ins w:id="2499" w:author="Thierry B" w:date="2013-05-22T12:00:00Z"/>
                <w:lang w:eastAsia="zh-CN"/>
              </w:rPr>
            </w:pPr>
            <w:ins w:id="2500" w:author="Thierry B" w:date="2013-05-22T12:00:00Z">
              <w:r w:rsidRPr="00624592">
                <w:rPr>
                  <w:lang w:eastAsia="zh-CN"/>
                </w:rPr>
                <w:t>Input</w:t>
              </w:r>
            </w:ins>
          </w:p>
        </w:tc>
        <w:tc>
          <w:tcPr>
            <w:tcW w:w="6716" w:type="dxa"/>
          </w:tcPr>
          <w:p w:rsidR="007C0212" w:rsidRPr="00624592" w:rsidRDefault="007C0212" w:rsidP="008C719B">
            <w:pPr>
              <w:pStyle w:val="AltNormal"/>
              <w:numPr>
                <w:ins w:id="2501" w:author="Thierry B" w:date="2013-05-22T12:00:00Z"/>
              </w:numPr>
              <w:rPr>
                <w:ins w:id="2502" w:author="Thierry B" w:date="2013-05-22T12:00:00Z"/>
                <w:lang w:eastAsia="zh-CN"/>
              </w:rPr>
            </w:pPr>
            <w:ins w:id="2503" w:author="Thierry B" w:date="2013-05-22T12:00:00Z">
              <w:r w:rsidRPr="00624592">
                <w:rPr>
                  <w:lang w:eastAsia="zh-CN"/>
                </w:rPr>
                <w:t>The ID of the remote device being invited to this group.</w:t>
              </w:r>
            </w:ins>
          </w:p>
        </w:tc>
      </w:tr>
      <w:tr w:rsidR="007C0212" w:rsidRPr="00624592" w:rsidTr="00A01F99">
        <w:trPr>
          <w:ins w:id="2504" w:author="Thierry B" w:date="2013-05-22T12:00:00Z"/>
        </w:trPr>
        <w:tc>
          <w:tcPr>
            <w:tcW w:w="1949" w:type="dxa"/>
          </w:tcPr>
          <w:p w:rsidR="007C0212" w:rsidRPr="00624592" w:rsidRDefault="007C0212" w:rsidP="008C719B">
            <w:pPr>
              <w:pStyle w:val="AltNormal"/>
              <w:numPr>
                <w:ins w:id="2505" w:author="Thierry B" w:date="2013-05-22T12:00:00Z"/>
              </w:numPr>
              <w:jc w:val="center"/>
              <w:rPr>
                <w:ins w:id="2506" w:author="Thierry B" w:date="2013-05-22T12:00:00Z"/>
                <w:lang w:eastAsia="zh-CN"/>
              </w:rPr>
            </w:pPr>
            <w:ins w:id="2507" w:author="Thierry B" w:date="2013-05-22T12:00:00Z">
              <w:r w:rsidRPr="00624592">
                <w:rPr>
                  <w:lang w:eastAsia="zh-CN"/>
                </w:rPr>
                <w:t>invitationID</w:t>
              </w:r>
            </w:ins>
          </w:p>
        </w:tc>
        <w:tc>
          <w:tcPr>
            <w:tcW w:w="1400" w:type="dxa"/>
          </w:tcPr>
          <w:p w:rsidR="007C0212" w:rsidRPr="00624592" w:rsidRDefault="007C0212" w:rsidP="008C719B">
            <w:pPr>
              <w:pStyle w:val="AltNormal"/>
              <w:numPr>
                <w:ins w:id="2508" w:author="Thierry B" w:date="2013-05-22T12:00:00Z"/>
              </w:numPr>
              <w:jc w:val="center"/>
              <w:rPr>
                <w:ins w:id="2509" w:author="Thierry B" w:date="2013-05-22T12:00:00Z"/>
                <w:lang w:eastAsia="zh-CN"/>
              </w:rPr>
            </w:pPr>
            <w:ins w:id="2510" w:author="Thierry B" w:date="2013-05-22T12:00:00Z">
              <w:r w:rsidRPr="00624592">
                <w:rPr>
                  <w:lang w:eastAsia="zh-CN"/>
                </w:rPr>
                <w:t>Output</w:t>
              </w:r>
            </w:ins>
          </w:p>
        </w:tc>
        <w:tc>
          <w:tcPr>
            <w:tcW w:w="6716" w:type="dxa"/>
          </w:tcPr>
          <w:p w:rsidR="007C0212" w:rsidRPr="00624592" w:rsidRDefault="007C0212" w:rsidP="008C719B">
            <w:pPr>
              <w:pStyle w:val="AltNormal"/>
              <w:numPr>
                <w:ins w:id="2511" w:author="Thierry B" w:date="2013-05-22T12:00:00Z"/>
              </w:numPr>
              <w:rPr>
                <w:ins w:id="2512" w:author="Thierry B" w:date="2013-05-22T12:00:00Z"/>
                <w:lang w:eastAsia="zh-CN"/>
              </w:rPr>
            </w:pPr>
            <w:ins w:id="2513" w:author="Thierry B" w:date="2013-05-22T12:00:00Z">
              <w:r w:rsidRPr="00624592">
                <w:rPr>
                  <w:lang w:eastAsia="zh-CN"/>
                </w:rPr>
                <w:t>The ID of this invitation</w:t>
              </w:r>
            </w:ins>
          </w:p>
        </w:tc>
      </w:tr>
      <w:tr w:rsidR="007C0212" w:rsidRPr="00624592" w:rsidTr="00A01F99">
        <w:trPr>
          <w:ins w:id="2514" w:author="Thierry B" w:date="2013-05-22T12:00:00Z"/>
        </w:trPr>
        <w:tc>
          <w:tcPr>
            <w:tcW w:w="1949" w:type="dxa"/>
          </w:tcPr>
          <w:p w:rsidR="007C0212" w:rsidRPr="00624592" w:rsidRDefault="007C0212" w:rsidP="008C719B">
            <w:pPr>
              <w:pStyle w:val="AltNormal"/>
              <w:numPr>
                <w:ins w:id="2515" w:author="Thierry B" w:date="2013-05-22T12:00:00Z"/>
              </w:numPr>
              <w:jc w:val="center"/>
              <w:rPr>
                <w:ins w:id="2516" w:author="Thierry B" w:date="2013-05-22T12:00:00Z"/>
                <w:lang w:eastAsia="zh-CN"/>
              </w:rPr>
            </w:pPr>
            <w:ins w:id="2517" w:author="Thierry B" w:date="2013-05-22T14:19:00Z">
              <w:r>
                <w:rPr>
                  <w:lang w:eastAsia="zh-CN"/>
                </w:rPr>
                <w:t>pI</w:t>
              </w:r>
            </w:ins>
            <w:ins w:id="2518" w:author="Thierry B" w:date="2013-05-22T12:00:00Z">
              <w:r w:rsidRPr="00624592">
                <w:rPr>
                  <w:lang w:eastAsia="zh-CN"/>
                </w:rPr>
                <w:t>nvitationStatus</w:t>
              </w:r>
            </w:ins>
          </w:p>
        </w:tc>
        <w:tc>
          <w:tcPr>
            <w:tcW w:w="1400" w:type="dxa"/>
          </w:tcPr>
          <w:p w:rsidR="007C0212" w:rsidRPr="00624592" w:rsidRDefault="007C0212" w:rsidP="008C719B">
            <w:pPr>
              <w:pStyle w:val="AltNormal"/>
              <w:numPr>
                <w:ins w:id="2519" w:author="Thierry B" w:date="2013-05-22T12:00:00Z"/>
              </w:numPr>
              <w:jc w:val="center"/>
              <w:rPr>
                <w:ins w:id="2520" w:author="Thierry B" w:date="2013-05-22T12:00:00Z"/>
                <w:lang w:eastAsia="zh-CN"/>
              </w:rPr>
            </w:pPr>
            <w:ins w:id="2521" w:author="Thierry B" w:date="2013-05-22T12:00:00Z">
              <w:r w:rsidRPr="00624592">
                <w:rPr>
                  <w:lang w:eastAsia="zh-CN"/>
                </w:rPr>
                <w:t>Output</w:t>
              </w:r>
            </w:ins>
          </w:p>
        </w:tc>
        <w:tc>
          <w:tcPr>
            <w:tcW w:w="6716" w:type="dxa"/>
          </w:tcPr>
          <w:p w:rsidR="007C0212" w:rsidRPr="00624592" w:rsidRDefault="007C0212" w:rsidP="008C719B">
            <w:pPr>
              <w:pStyle w:val="AltNormal"/>
              <w:numPr>
                <w:ins w:id="2522" w:author="Thierry B" w:date="2013-05-22T12:00:00Z"/>
              </w:numPr>
              <w:rPr>
                <w:ins w:id="2523" w:author="Thierry B" w:date="2013-05-22T12:00:00Z"/>
                <w:lang w:eastAsia="zh-CN"/>
              </w:rPr>
            </w:pPr>
            <w:ins w:id="2524" w:author="Thierry B" w:date="2013-05-22T12:00:00Z">
              <w:r w:rsidRPr="00624592">
                <w:rPr>
                  <w:lang w:eastAsia="zh-CN"/>
                </w:rPr>
                <w:t xml:space="preserve">The Status of the invitation </w:t>
              </w:r>
            </w:ins>
          </w:p>
          <w:p w:rsidR="007C0212" w:rsidRPr="00624592" w:rsidRDefault="007C0212" w:rsidP="008C719B">
            <w:pPr>
              <w:pStyle w:val="AltNormal"/>
              <w:numPr>
                <w:ilvl w:val="0"/>
                <w:numId w:val="39"/>
                <w:ins w:id="2525" w:author="Thierry B" w:date="2013-05-22T12:00:00Z"/>
              </w:numPr>
              <w:rPr>
                <w:ins w:id="2526" w:author="Thierry B" w:date="2013-05-22T12:00:00Z"/>
                <w:lang w:eastAsia="zh-CN"/>
              </w:rPr>
            </w:pPr>
            <w:ins w:id="2527" w:author="Thierry B" w:date="2013-05-22T12:00:00Z">
              <w:r w:rsidRPr="00624592">
                <w:rPr>
                  <w:lang w:eastAsia="zh-CN"/>
                </w:rPr>
                <w:t>Rejected</w:t>
              </w:r>
            </w:ins>
          </w:p>
          <w:p w:rsidR="007C0212" w:rsidRPr="00624592" w:rsidRDefault="007C0212" w:rsidP="008C719B">
            <w:pPr>
              <w:pStyle w:val="AltNormal"/>
              <w:numPr>
                <w:ilvl w:val="0"/>
                <w:numId w:val="39"/>
                <w:ins w:id="2528" w:author="Thierry B" w:date="2013-05-22T12:00:00Z"/>
              </w:numPr>
              <w:rPr>
                <w:ins w:id="2529" w:author="Thierry B" w:date="2013-05-22T12:00:00Z"/>
                <w:lang w:eastAsia="zh-CN"/>
              </w:rPr>
            </w:pPr>
            <w:ins w:id="2530" w:author="Thierry B" w:date="2013-05-22T12:00:00Z">
              <w:r w:rsidRPr="00624592">
                <w:rPr>
                  <w:lang w:eastAsia="zh-CN"/>
                </w:rPr>
                <w:t>Accepted</w:t>
              </w:r>
            </w:ins>
          </w:p>
          <w:p w:rsidR="007C0212" w:rsidRPr="00624592" w:rsidRDefault="007C0212" w:rsidP="008C719B">
            <w:pPr>
              <w:pStyle w:val="AltNormal"/>
              <w:numPr>
                <w:ilvl w:val="0"/>
                <w:numId w:val="39"/>
                <w:ins w:id="2531" w:author="Thierry B" w:date="2013-05-22T12:00:00Z"/>
              </w:numPr>
              <w:rPr>
                <w:ins w:id="2532" w:author="Thierry B" w:date="2013-05-22T12:00:00Z"/>
                <w:lang w:eastAsia="zh-CN"/>
              </w:rPr>
            </w:pPr>
            <w:ins w:id="2533" w:author="Thierry B" w:date="2013-05-22T14:19:00Z">
              <w:r w:rsidRPr="00624592">
                <w:rPr>
                  <w:lang w:eastAsia="zh-CN"/>
                </w:rPr>
                <w:t>No Answer</w:t>
              </w:r>
            </w:ins>
          </w:p>
        </w:tc>
      </w:tr>
    </w:tbl>
    <w:p w:rsidR="007C0212" w:rsidRPr="00624592" w:rsidRDefault="007C0212" w:rsidP="008C719B">
      <w:pPr>
        <w:pStyle w:val="AltNormal"/>
        <w:numPr>
          <w:ins w:id="2534" w:author="Thierry B" w:date="2013-05-22T12:00:00Z"/>
        </w:numPr>
        <w:rPr>
          <w:ins w:id="2535" w:author="Thierry B" w:date="2013-05-22T12:00:00Z"/>
          <w:lang w:eastAsia="zh-CN"/>
        </w:rPr>
      </w:pPr>
    </w:p>
    <w:tbl>
      <w:tblPr>
        <w:tblW w:w="0" w:type="auto"/>
        <w:tblLook w:val="01E0"/>
      </w:tblPr>
      <w:tblGrid>
        <w:gridCol w:w="2338"/>
        <w:gridCol w:w="7727"/>
      </w:tblGrid>
      <w:tr w:rsidR="007C0212" w:rsidRPr="00624592" w:rsidTr="00A01F99">
        <w:trPr>
          <w:ins w:id="2536" w:author="Thierry B" w:date="2013-05-22T12:00:00Z"/>
        </w:trPr>
        <w:tc>
          <w:tcPr>
            <w:tcW w:w="10065" w:type="dxa"/>
            <w:gridSpan w:val="2"/>
          </w:tcPr>
          <w:p w:rsidR="007C0212" w:rsidRPr="00624592" w:rsidRDefault="007C0212" w:rsidP="008C719B">
            <w:pPr>
              <w:pStyle w:val="AltNormal"/>
              <w:numPr>
                <w:ins w:id="2537" w:author="Thierry B" w:date="2013-05-22T12:00:00Z"/>
              </w:numPr>
              <w:rPr>
                <w:ins w:id="2538" w:author="Thierry B" w:date="2013-05-22T12:00:00Z"/>
                <w:b/>
                <w:lang w:eastAsia="zh-CN"/>
              </w:rPr>
            </w:pPr>
            <w:ins w:id="2539" w:author="Thierry B" w:date="2013-05-22T12:00:00Z">
              <w:r w:rsidRPr="00624592">
                <w:rPr>
                  <w:b/>
                  <w:lang w:eastAsia="zh-CN"/>
                </w:rPr>
                <w:t>Return Values</w:t>
              </w:r>
            </w:ins>
          </w:p>
        </w:tc>
      </w:tr>
      <w:tr w:rsidR="007C0212" w:rsidRPr="00624592" w:rsidTr="00A01F99">
        <w:trPr>
          <w:ins w:id="2540" w:author="Thierry B" w:date="2013-05-22T12:00:00Z"/>
        </w:trPr>
        <w:tc>
          <w:tcPr>
            <w:tcW w:w="2338" w:type="dxa"/>
          </w:tcPr>
          <w:p w:rsidR="007C0212" w:rsidRPr="00624592" w:rsidRDefault="007C0212" w:rsidP="008C719B">
            <w:pPr>
              <w:pStyle w:val="AltNormal"/>
              <w:numPr>
                <w:ins w:id="2541" w:author="Thierry B" w:date="2013-05-22T12:00:00Z"/>
              </w:numPr>
              <w:jc w:val="center"/>
              <w:rPr>
                <w:ins w:id="2542" w:author="Thierry B" w:date="2013-05-22T12:00:00Z"/>
                <w:b/>
                <w:lang w:eastAsia="zh-CN"/>
              </w:rPr>
            </w:pPr>
            <w:ins w:id="2543" w:author="Thierry B" w:date="2013-05-22T12:00:00Z">
              <w:r w:rsidRPr="00624592">
                <w:rPr>
                  <w:b/>
                  <w:lang w:eastAsia="zh-CN"/>
                </w:rPr>
                <w:t>Value</w:t>
              </w:r>
            </w:ins>
          </w:p>
        </w:tc>
        <w:tc>
          <w:tcPr>
            <w:tcW w:w="7727" w:type="dxa"/>
          </w:tcPr>
          <w:p w:rsidR="007C0212" w:rsidRPr="00624592" w:rsidRDefault="007C0212" w:rsidP="008C719B">
            <w:pPr>
              <w:pStyle w:val="AltNormal"/>
              <w:numPr>
                <w:ins w:id="2544" w:author="Thierry B" w:date="2013-05-22T12:00:00Z"/>
              </w:numPr>
              <w:jc w:val="center"/>
              <w:rPr>
                <w:ins w:id="2545" w:author="Thierry B" w:date="2013-05-22T12:00:00Z"/>
                <w:b/>
                <w:lang w:eastAsia="zh-CN"/>
              </w:rPr>
            </w:pPr>
            <w:ins w:id="2546" w:author="Thierry B" w:date="2013-05-22T12:00:00Z">
              <w:r w:rsidRPr="00624592">
                <w:rPr>
                  <w:b/>
                  <w:lang w:eastAsia="zh-CN"/>
                </w:rPr>
                <w:t>Description</w:t>
              </w:r>
            </w:ins>
          </w:p>
        </w:tc>
      </w:tr>
      <w:tr w:rsidR="007C0212" w:rsidRPr="00624592" w:rsidTr="00A01F99">
        <w:trPr>
          <w:ins w:id="2547" w:author="Thierry B" w:date="2013-05-22T12:00:00Z"/>
        </w:trPr>
        <w:tc>
          <w:tcPr>
            <w:tcW w:w="2338" w:type="dxa"/>
          </w:tcPr>
          <w:p w:rsidR="007C0212" w:rsidRPr="00624592" w:rsidRDefault="007C0212" w:rsidP="008C719B">
            <w:pPr>
              <w:pStyle w:val="AltNormal"/>
              <w:numPr>
                <w:ins w:id="2548" w:author="Thierry B" w:date="2013-05-22T12:00:00Z"/>
              </w:numPr>
              <w:jc w:val="center"/>
              <w:rPr>
                <w:ins w:id="2549" w:author="Thierry B" w:date="2013-05-22T12:00:00Z"/>
              </w:rPr>
            </w:pPr>
            <w:ins w:id="2550"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551" w:author="Thierry B" w:date="2013-05-22T12:00:00Z"/>
              </w:numPr>
              <w:rPr>
                <w:ins w:id="2552" w:author="Thierry B" w:date="2013-05-22T12:00:00Z"/>
              </w:rPr>
            </w:pPr>
            <w:ins w:id="2553" w:author="Thierry B" w:date="2013-05-22T12:00:00Z">
              <w:r w:rsidRPr="00624592">
                <w:t>The function succeeded.</w:t>
              </w:r>
            </w:ins>
          </w:p>
        </w:tc>
      </w:tr>
      <w:tr w:rsidR="007C0212" w:rsidRPr="00624592" w:rsidTr="00A01F99">
        <w:trPr>
          <w:ins w:id="2554" w:author="Thierry B" w:date="2013-05-22T12:00:00Z"/>
        </w:trPr>
        <w:tc>
          <w:tcPr>
            <w:tcW w:w="2338" w:type="dxa"/>
          </w:tcPr>
          <w:p w:rsidR="007C0212" w:rsidRPr="00624592" w:rsidRDefault="007C0212" w:rsidP="008C719B">
            <w:pPr>
              <w:pStyle w:val="AltNormal"/>
              <w:numPr>
                <w:ins w:id="2555" w:author="Thierry B" w:date="2013-05-22T12:00:00Z"/>
              </w:numPr>
              <w:jc w:val="center"/>
              <w:rPr>
                <w:ins w:id="2556" w:author="Thierry B" w:date="2013-05-22T12:00:00Z"/>
              </w:rPr>
            </w:pPr>
            <w:ins w:id="2557"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558" w:author="Thierry B" w:date="2013-05-22T12:00:00Z"/>
              </w:numPr>
              <w:rPr>
                <w:ins w:id="2559" w:author="Thierry B" w:date="2013-05-22T12:00:00Z"/>
              </w:rPr>
            </w:pPr>
            <w:ins w:id="2560" w:author="Thierry B" w:date="2013-05-22T12:00:00Z">
              <w:r w:rsidRPr="00624592">
                <w:t xml:space="preserve">A fatal error has occurred. </w:t>
              </w:r>
            </w:ins>
          </w:p>
        </w:tc>
      </w:tr>
      <w:tr w:rsidR="007C0212" w:rsidRPr="00624592" w:rsidTr="00A01F99">
        <w:trPr>
          <w:ins w:id="2561" w:author="Thierry B" w:date="2013-05-22T12:00:00Z"/>
        </w:trPr>
        <w:tc>
          <w:tcPr>
            <w:tcW w:w="2338" w:type="dxa"/>
          </w:tcPr>
          <w:p w:rsidR="007C0212" w:rsidRPr="00624592" w:rsidRDefault="007C0212" w:rsidP="008C719B">
            <w:pPr>
              <w:pStyle w:val="AltNormal"/>
              <w:numPr>
                <w:ins w:id="2562" w:author="Thierry B" w:date="2013-05-22T12:00:00Z"/>
              </w:numPr>
              <w:jc w:val="center"/>
              <w:rPr>
                <w:ins w:id="2563" w:author="Thierry B" w:date="2013-05-22T12:00:00Z"/>
                <w:rFonts w:cs="Arial"/>
                <w:lang w:eastAsia="zh-CN"/>
              </w:rPr>
            </w:pPr>
            <w:ins w:id="2564"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565" w:author="Thierry B" w:date="2013-05-22T12:00:00Z"/>
              </w:numPr>
              <w:rPr>
                <w:ins w:id="2566" w:author="Thierry B" w:date="2013-05-22T12:00:00Z"/>
              </w:rPr>
            </w:pPr>
            <w:ins w:id="2567" w:author="Thierry B" w:date="2013-05-22T12:00:00Z">
              <w:r w:rsidRPr="00624592">
                <w:t>The deviceID references a non-existing device or a device which is not open</w:t>
              </w:r>
            </w:ins>
          </w:p>
        </w:tc>
      </w:tr>
      <w:tr w:rsidR="007C0212" w:rsidRPr="00624592" w:rsidTr="00A01F99">
        <w:trPr>
          <w:ins w:id="2568" w:author="Thierry B" w:date="2013-05-22T12:00:00Z"/>
        </w:trPr>
        <w:tc>
          <w:tcPr>
            <w:tcW w:w="2338" w:type="dxa"/>
          </w:tcPr>
          <w:p w:rsidR="007C0212" w:rsidRPr="00624592" w:rsidRDefault="007C0212" w:rsidP="008C719B">
            <w:pPr>
              <w:pStyle w:val="AltNormal"/>
              <w:numPr>
                <w:ins w:id="2569" w:author="Thierry B" w:date="2013-05-22T12:00:00Z"/>
              </w:numPr>
              <w:jc w:val="center"/>
              <w:rPr>
                <w:ins w:id="2570" w:author="Thierry B" w:date="2013-05-22T12:00:00Z"/>
                <w:rFonts w:cs="Arial"/>
                <w:lang w:eastAsia="zh-CN"/>
              </w:rPr>
            </w:pPr>
            <w:ins w:id="2571"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572" w:author="Thierry B" w:date="2013-05-22T12:00:00Z"/>
              </w:numPr>
              <w:rPr>
                <w:ins w:id="2573" w:author="Thierry B" w:date="2013-05-22T12:00:00Z"/>
              </w:rPr>
            </w:pPr>
            <w:ins w:id="2574" w:author="Thierry B" w:date="2013-05-22T12:00:00Z">
              <w:r w:rsidRPr="00624592">
                <w:t>The device does not contain hardware which supports this operation.</w:t>
              </w:r>
            </w:ins>
          </w:p>
        </w:tc>
      </w:tr>
      <w:tr w:rsidR="007C0212" w:rsidRPr="00624592" w:rsidTr="00A01F99">
        <w:trPr>
          <w:ins w:id="2575" w:author="Thierry B" w:date="2013-05-22T12:00:00Z"/>
        </w:trPr>
        <w:tc>
          <w:tcPr>
            <w:tcW w:w="2338" w:type="dxa"/>
          </w:tcPr>
          <w:p w:rsidR="007C0212" w:rsidRPr="00624592" w:rsidRDefault="007C0212" w:rsidP="008C719B">
            <w:pPr>
              <w:pStyle w:val="AltNormal"/>
              <w:numPr>
                <w:ins w:id="2576" w:author="Thierry B" w:date="2013-05-22T12:00:00Z"/>
              </w:numPr>
              <w:jc w:val="center"/>
              <w:rPr>
                <w:ins w:id="2577" w:author="Thierry B" w:date="2013-05-22T12:00:00Z"/>
                <w:rFonts w:cs="Arial"/>
                <w:lang w:eastAsia="zh-CN"/>
              </w:rPr>
            </w:pPr>
            <w:ins w:id="2578"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579" w:author="Thierry B" w:date="2013-05-22T12:00:00Z"/>
              </w:numPr>
              <w:rPr>
                <w:ins w:id="2580" w:author="Thierry B" w:date="2013-05-22T12:00:00Z"/>
              </w:rPr>
            </w:pPr>
            <w:ins w:id="2581" w:author="Thierry B" w:date="2013-05-22T12:00:00Z">
              <w:r w:rsidRPr="00624592">
                <w:t>The device is not in a power state which allows this operation.</w:t>
              </w:r>
            </w:ins>
          </w:p>
        </w:tc>
      </w:tr>
      <w:tr w:rsidR="007C0212" w:rsidRPr="00624592" w:rsidTr="00A01F99">
        <w:trPr>
          <w:ins w:id="2582" w:author="Thierry B" w:date="2013-05-22T12:00:00Z"/>
        </w:trPr>
        <w:tc>
          <w:tcPr>
            <w:tcW w:w="2338" w:type="dxa"/>
          </w:tcPr>
          <w:p w:rsidR="007C0212" w:rsidRPr="00624592" w:rsidRDefault="007C0212" w:rsidP="008C719B">
            <w:pPr>
              <w:pStyle w:val="AltNormal"/>
              <w:numPr>
                <w:ins w:id="2583" w:author="Thierry B" w:date="2013-05-22T12:00:00Z"/>
              </w:numPr>
              <w:jc w:val="center"/>
              <w:rPr>
                <w:ins w:id="2584" w:author="Thierry B" w:date="2013-05-22T12:00:00Z"/>
                <w:rFonts w:cs="Arial"/>
                <w:lang w:eastAsia="zh-CN"/>
              </w:rPr>
            </w:pPr>
            <w:ins w:id="2585"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586" w:author="Thierry B" w:date="2013-05-22T12:00:00Z"/>
              </w:numPr>
              <w:rPr>
                <w:ins w:id="2587" w:author="Thierry B" w:date="2013-05-22T12:00:00Z"/>
              </w:rPr>
            </w:pPr>
            <w:ins w:id="2588"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2589" w:author="Thierry B" w:date="2013-05-22T12:00:00Z"/>
        </w:numPr>
        <w:rPr>
          <w:ins w:id="2590" w:author="Thierry B" w:date="2013-05-22T12:00:00Z"/>
        </w:rPr>
      </w:pPr>
    </w:p>
    <w:p w:rsidR="007C0212" w:rsidRPr="00624592" w:rsidRDefault="007C0212" w:rsidP="008C719B">
      <w:pPr>
        <w:pStyle w:val="Heading3"/>
        <w:numPr>
          <w:ilvl w:val="0"/>
          <w:numId w:val="0"/>
          <w:ins w:id="2591" w:author="Thierry B" w:date="2013-05-22T12:00:00Z"/>
        </w:numPr>
        <w:tabs>
          <w:tab w:val="clear" w:pos="1800"/>
          <w:tab w:val="clear" w:pos="2520"/>
        </w:tabs>
        <w:rPr>
          <w:ins w:id="2592" w:author="Thierry B" w:date="2013-05-22T12:00:00Z"/>
          <w:b/>
          <w:lang w:val="en-GB" w:eastAsia="zh-CN"/>
        </w:rPr>
      </w:pPr>
      <w:ins w:id="2593" w:author="Thierry B" w:date="2013-05-22T12:00:00Z">
        <w:r w:rsidRPr="00624592">
          <w:rPr>
            <w:lang w:val="en-GB" w:eastAsia="zh-CN"/>
          </w:rPr>
          <w:t>7.16.1</w:t>
        </w:r>
      </w:ins>
      <w:ins w:id="2594" w:author="Thierry B" w:date="2013-05-22T14:15:00Z">
        <w:r w:rsidRPr="00624592">
          <w:rPr>
            <w:lang w:val="en-GB" w:eastAsia="zh-CN"/>
          </w:rPr>
          <w:t>9</w:t>
        </w:r>
      </w:ins>
      <w:ins w:id="2595" w:author="Thierry B" w:date="2013-05-22T12:00:00Z">
        <w:r w:rsidRPr="00624592">
          <w:rPr>
            <w:lang w:val="en-GB" w:eastAsia="zh-CN"/>
          </w:rPr>
          <w:t xml:space="preserve"> CMAPI_P2P_RejectInvitationToGroup()</w:t>
        </w:r>
      </w:ins>
    </w:p>
    <w:p w:rsidR="007C0212" w:rsidRPr="00624592" w:rsidRDefault="007C0212" w:rsidP="008C719B">
      <w:pPr>
        <w:numPr>
          <w:ins w:id="2596" w:author="Thierry B" w:date="2013-05-22T12:00:00Z"/>
        </w:numPr>
        <w:rPr>
          <w:ins w:id="2597" w:author="Thierry B" w:date="2013-05-22T12:00:00Z"/>
        </w:rPr>
      </w:pPr>
      <w:ins w:id="2598" w:author="Thierry B" w:date="2013-05-22T12:00:00Z">
        <w:r w:rsidRPr="00624592">
          <w:rPr>
            <w:lang w:eastAsia="zh-CN"/>
          </w:rPr>
          <w:t xml:space="preserve">The </w:t>
        </w:r>
        <w:r w:rsidRPr="00624592">
          <w:rPr>
            <w:rFonts w:ascii="Arial" w:hAnsi="Arial"/>
            <w:b/>
            <w:lang w:eastAsia="zh-CN"/>
          </w:rPr>
          <w:t xml:space="preserve">CMAPI_P2P_RejectInvitationToGroup() </w:t>
        </w:r>
        <w:r w:rsidRPr="00624592">
          <w:rPr>
            <w:lang w:eastAsia="zh-CN"/>
          </w:rPr>
          <w:t xml:space="preserve">function is used </w:t>
        </w:r>
        <w:r w:rsidRPr="00624592">
          <w:t>to reject an invitation to join an existing group</w:t>
        </w:r>
      </w:ins>
    </w:p>
    <w:p w:rsidR="007C0212" w:rsidRPr="00624592" w:rsidRDefault="007C0212" w:rsidP="008C719B">
      <w:pPr>
        <w:pStyle w:val="AltNormal"/>
        <w:numPr>
          <w:ins w:id="2599" w:author="Thierry B" w:date="2013-05-22T12:00:00Z"/>
        </w:numPr>
        <w:rPr>
          <w:ins w:id="2600"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2601" w:author="Thierry B" w:date="2013-05-22T12:00:00Z"/>
        </w:trPr>
        <w:tc>
          <w:tcPr>
            <w:tcW w:w="10065" w:type="dxa"/>
            <w:shd w:val="clear" w:color="auto" w:fill="D9D9D9"/>
          </w:tcPr>
          <w:p w:rsidR="007C0212" w:rsidRPr="00624592" w:rsidRDefault="007C0212" w:rsidP="008C719B">
            <w:pPr>
              <w:pStyle w:val="AltNormal"/>
              <w:numPr>
                <w:ins w:id="2602" w:author="Thierry B" w:date="2013-05-22T12:00:00Z"/>
              </w:numPr>
              <w:rPr>
                <w:ins w:id="2603" w:author="Thierry B" w:date="2013-05-22T12:00:00Z"/>
                <w:b/>
                <w:lang w:eastAsia="zh-CN"/>
              </w:rPr>
            </w:pPr>
            <w:ins w:id="2604" w:author="Thierry B" w:date="2013-05-22T12:00:00Z">
              <w:r w:rsidRPr="00624592">
                <w:rPr>
                  <w:b/>
                  <w:lang w:eastAsia="zh-CN"/>
                </w:rPr>
                <w:t>Prototype</w:t>
              </w:r>
            </w:ins>
          </w:p>
        </w:tc>
      </w:tr>
      <w:tr w:rsidR="007C0212" w:rsidRPr="00624592" w:rsidTr="008C719B">
        <w:trPr>
          <w:ins w:id="2605" w:author="Thierry B" w:date="2013-05-22T12:00:00Z"/>
        </w:trPr>
        <w:tc>
          <w:tcPr>
            <w:tcW w:w="10065" w:type="dxa"/>
            <w:shd w:val="clear" w:color="auto" w:fill="D9D9D9"/>
          </w:tcPr>
          <w:p w:rsidR="007C0212" w:rsidRPr="00624592" w:rsidRDefault="007C0212" w:rsidP="008C719B">
            <w:pPr>
              <w:pStyle w:val="AltNormal"/>
              <w:numPr>
                <w:ins w:id="2606" w:author="Thierry B" w:date="2013-05-22T12:00:00Z"/>
              </w:numPr>
              <w:rPr>
                <w:ins w:id="2607" w:author="Thierry B" w:date="2013-05-22T12:00:00Z"/>
                <w:lang w:eastAsia="zh-CN"/>
              </w:rPr>
            </w:pPr>
          </w:p>
          <w:p w:rsidR="007C0212" w:rsidRPr="00624592" w:rsidRDefault="007C0212" w:rsidP="008C719B">
            <w:pPr>
              <w:pStyle w:val="AltNormal"/>
              <w:numPr>
                <w:ins w:id="2608" w:author="Thierry B" w:date="2013-05-22T12:00:00Z"/>
              </w:numPr>
              <w:rPr>
                <w:ins w:id="2609" w:author="Thierry B" w:date="2013-05-22T12:00:00Z"/>
                <w:lang w:eastAsia="zh-CN"/>
              </w:rPr>
            </w:pPr>
            <w:ins w:id="2610" w:author="Thierry B" w:date="2013-05-22T12:00:00Z">
              <w:r w:rsidRPr="00624592">
                <w:rPr>
                  <w:lang w:eastAsia="zh-CN"/>
                </w:rPr>
                <w:t xml:space="preserve">dword </w:t>
              </w:r>
              <w:r w:rsidRPr="00624592">
                <w:rPr>
                  <w:b/>
                  <w:lang w:eastAsia="zh-CN"/>
                </w:rPr>
                <w:t>CMAPI_P2P_RejectInvitationToGroup</w:t>
              </w:r>
            </w:ins>
            <w:ins w:id="2611" w:author="Thierry B" w:date="2013-05-22T14:14:00Z">
              <w:r w:rsidRPr="00624592">
                <w:rPr>
                  <w:b/>
                  <w:lang w:eastAsia="zh-CN"/>
                </w:rPr>
                <w:t xml:space="preserve"> </w:t>
              </w:r>
            </w:ins>
            <w:ins w:id="2612" w:author="Thierry B" w:date="2013-05-22T12:00:00Z">
              <w:r w:rsidRPr="00624592">
                <w:rPr>
                  <w:lang w:eastAsia="zh-CN"/>
                </w:rPr>
                <w:t>(dword deviceID, dword groupI</w:t>
              </w:r>
            </w:ins>
            <w:ins w:id="2613" w:author="Thierry B" w:date="2013-05-22T14:19:00Z">
              <w:r>
                <w:rPr>
                  <w:lang w:eastAsia="zh-CN"/>
                </w:rPr>
                <w:t>D</w:t>
              </w:r>
            </w:ins>
            <w:ins w:id="2614" w:author="Thierry B" w:date="2013-05-22T12:00:00Z">
              <w:r w:rsidRPr="00624592">
                <w:rPr>
                  <w:lang w:eastAsia="zh-CN"/>
                </w:rPr>
                <w:t>, dword remoteDeviceID, dword invitationID)</w:t>
              </w:r>
            </w:ins>
          </w:p>
          <w:p w:rsidR="007C0212" w:rsidRPr="00624592" w:rsidRDefault="007C0212" w:rsidP="008C719B">
            <w:pPr>
              <w:pStyle w:val="AltNormal"/>
              <w:numPr>
                <w:ins w:id="2615" w:author="Thierry B" w:date="2013-05-22T12:00:00Z"/>
              </w:numPr>
              <w:rPr>
                <w:ins w:id="2616" w:author="Thierry B" w:date="2013-05-22T12:00:00Z"/>
                <w:lang w:eastAsia="zh-CN"/>
              </w:rPr>
            </w:pPr>
          </w:p>
        </w:tc>
      </w:tr>
    </w:tbl>
    <w:p w:rsidR="007C0212" w:rsidRPr="00624592" w:rsidRDefault="007C0212" w:rsidP="008C719B">
      <w:pPr>
        <w:pStyle w:val="AltNormal"/>
        <w:numPr>
          <w:ins w:id="2617" w:author="Thierry B" w:date="2013-05-22T12:00:00Z"/>
        </w:numPr>
        <w:rPr>
          <w:ins w:id="2618" w:author="Thierry B" w:date="2013-05-22T12:00:00Z"/>
          <w:lang w:eastAsia="zh-CN"/>
        </w:rPr>
      </w:pPr>
    </w:p>
    <w:tbl>
      <w:tblPr>
        <w:tblW w:w="0" w:type="auto"/>
        <w:tblLook w:val="01E0"/>
      </w:tblPr>
      <w:tblGrid>
        <w:gridCol w:w="1949"/>
        <w:gridCol w:w="1400"/>
        <w:gridCol w:w="6716"/>
      </w:tblGrid>
      <w:tr w:rsidR="007C0212" w:rsidRPr="00624592" w:rsidTr="00A01F99">
        <w:trPr>
          <w:ins w:id="2619" w:author="Thierry B" w:date="2013-05-22T12:00:00Z"/>
        </w:trPr>
        <w:tc>
          <w:tcPr>
            <w:tcW w:w="10065" w:type="dxa"/>
            <w:gridSpan w:val="3"/>
          </w:tcPr>
          <w:p w:rsidR="007C0212" w:rsidRPr="00624592" w:rsidRDefault="007C0212" w:rsidP="008C719B">
            <w:pPr>
              <w:pStyle w:val="AltNormal"/>
              <w:numPr>
                <w:ins w:id="2620" w:author="Thierry B" w:date="2013-05-22T12:00:00Z"/>
              </w:numPr>
              <w:rPr>
                <w:ins w:id="2621" w:author="Thierry B" w:date="2013-05-22T12:00:00Z"/>
                <w:b/>
                <w:lang w:eastAsia="zh-CN"/>
              </w:rPr>
            </w:pPr>
            <w:ins w:id="2622" w:author="Thierry B" w:date="2013-05-22T12:00:00Z">
              <w:r w:rsidRPr="00624592">
                <w:rPr>
                  <w:b/>
                  <w:lang w:eastAsia="zh-CN"/>
                </w:rPr>
                <w:t>Parameters</w:t>
              </w:r>
            </w:ins>
          </w:p>
        </w:tc>
      </w:tr>
      <w:tr w:rsidR="007C0212" w:rsidRPr="00624592" w:rsidTr="00A01F99">
        <w:trPr>
          <w:ins w:id="2623" w:author="Thierry B" w:date="2013-05-22T12:00:00Z"/>
        </w:trPr>
        <w:tc>
          <w:tcPr>
            <w:tcW w:w="1949" w:type="dxa"/>
          </w:tcPr>
          <w:p w:rsidR="007C0212" w:rsidRPr="00624592" w:rsidRDefault="007C0212" w:rsidP="008C719B">
            <w:pPr>
              <w:pStyle w:val="AltNormal"/>
              <w:numPr>
                <w:ins w:id="2624" w:author="Thierry B" w:date="2013-05-22T12:00:00Z"/>
              </w:numPr>
              <w:jc w:val="center"/>
              <w:rPr>
                <w:ins w:id="2625" w:author="Thierry B" w:date="2013-05-22T12:00:00Z"/>
                <w:b/>
                <w:lang w:eastAsia="zh-CN"/>
              </w:rPr>
            </w:pPr>
            <w:ins w:id="2626" w:author="Thierry B" w:date="2013-05-22T12:00:00Z">
              <w:r w:rsidRPr="00624592">
                <w:rPr>
                  <w:b/>
                  <w:lang w:eastAsia="zh-CN"/>
                </w:rPr>
                <w:t>Field Name</w:t>
              </w:r>
            </w:ins>
          </w:p>
        </w:tc>
        <w:tc>
          <w:tcPr>
            <w:tcW w:w="1400" w:type="dxa"/>
          </w:tcPr>
          <w:p w:rsidR="007C0212" w:rsidRPr="00624592" w:rsidRDefault="007C0212" w:rsidP="008C719B">
            <w:pPr>
              <w:pStyle w:val="AltNormal"/>
              <w:numPr>
                <w:ins w:id="2627" w:author="Thierry B" w:date="2013-05-22T12:00:00Z"/>
              </w:numPr>
              <w:jc w:val="center"/>
              <w:rPr>
                <w:ins w:id="2628" w:author="Thierry B" w:date="2013-05-22T12:00:00Z"/>
                <w:b/>
                <w:lang w:eastAsia="zh-CN"/>
              </w:rPr>
            </w:pPr>
            <w:ins w:id="2629" w:author="Thierry B" w:date="2013-05-22T12:00:00Z">
              <w:r w:rsidRPr="00624592">
                <w:rPr>
                  <w:b/>
                  <w:lang w:eastAsia="zh-CN"/>
                </w:rPr>
                <w:t>Mode</w:t>
              </w:r>
            </w:ins>
          </w:p>
        </w:tc>
        <w:tc>
          <w:tcPr>
            <w:tcW w:w="6716" w:type="dxa"/>
          </w:tcPr>
          <w:p w:rsidR="007C0212" w:rsidRPr="00624592" w:rsidRDefault="007C0212" w:rsidP="008C719B">
            <w:pPr>
              <w:pStyle w:val="AltNormal"/>
              <w:numPr>
                <w:ins w:id="2630" w:author="Thierry B" w:date="2013-05-22T12:00:00Z"/>
              </w:numPr>
              <w:jc w:val="center"/>
              <w:rPr>
                <w:ins w:id="2631" w:author="Thierry B" w:date="2013-05-22T12:00:00Z"/>
                <w:b/>
                <w:lang w:eastAsia="zh-CN"/>
              </w:rPr>
            </w:pPr>
            <w:ins w:id="2632" w:author="Thierry B" w:date="2013-05-22T12:00:00Z">
              <w:r w:rsidRPr="00624592">
                <w:rPr>
                  <w:b/>
                  <w:lang w:eastAsia="zh-CN"/>
                </w:rPr>
                <w:t>Description</w:t>
              </w:r>
            </w:ins>
          </w:p>
        </w:tc>
      </w:tr>
      <w:tr w:rsidR="007C0212" w:rsidRPr="00624592" w:rsidTr="00A01F99">
        <w:trPr>
          <w:ins w:id="2633" w:author="Thierry B" w:date="2013-05-22T12:00:00Z"/>
        </w:trPr>
        <w:tc>
          <w:tcPr>
            <w:tcW w:w="1949" w:type="dxa"/>
          </w:tcPr>
          <w:p w:rsidR="007C0212" w:rsidRPr="00624592" w:rsidRDefault="007C0212" w:rsidP="008C719B">
            <w:pPr>
              <w:pStyle w:val="AltNormal"/>
              <w:numPr>
                <w:ins w:id="2634" w:author="Thierry B" w:date="2013-05-22T12:00:00Z"/>
              </w:numPr>
              <w:jc w:val="center"/>
              <w:rPr>
                <w:ins w:id="2635" w:author="Thierry B" w:date="2013-05-22T12:00:00Z"/>
                <w:lang w:eastAsia="zh-CN"/>
              </w:rPr>
            </w:pPr>
            <w:ins w:id="2636" w:author="Thierry B" w:date="2013-05-22T12:00:00Z">
              <w:r w:rsidRPr="00624592">
                <w:rPr>
                  <w:lang w:eastAsia="zh-CN"/>
                </w:rPr>
                <w:t>deviceID</w:t>
              </w:r>
            </w:ins>
          </w:p>
        </w:tc>
        <w:tc>
          <w:tcPr>
            <w:tcW w:w="1400" w:type="dxa"/>
          </w:tcPr>
          <w:p w:rsidR="007C0212" w:rsidRPr="00624592" w:rsidRDefault="007C0212" w:rsidP="008C719B">
            <w:pPr>
              <w:pStyle w:val="AltNormal"/>
              <w:numPr>
                <w:ins w:id="2637" w:author="Thierry B" w:date="2013-05-22T12:00:00Z"/>
              </w:numPr>
              <w:jc w:val="center"/>
              <w:rPr>
                <w:ins w:id="2638" w:author="Thierry B" w:date="2013-05-22T12:00:00Z"/>
                <w:lang w:eastAsia="zh-CN"/>
              </w:rPr>
            </w:pPr>
            <w:ins w:id="2639" w:author="Thierry B" w:date="2013-05-22T12:00:00Z">
              <w:r w:rsidRPr="00624592">
                <w:rPr>
                  <w:lang w:eastAsia="zh-CN"/>
                </w:rPr>
                <w:t>Input</w:t>
              </w:r>
            </w:ins>
          </w:p>
        </w:tc>
        <w:tc>
          <w:tcPr>
            <w:tcW w:w="6716" w:type="dxa"/>
          </w:tcPr>
          <w:p w:rsidR="007C0212" w:rsidRPr="00624592" w:rsidRDefault="007C0212" w:rsidP="008C719B">
            <w:pPr>
              <w:pStyle w:val="AltNormal"/>
              <w:numPr>
                <w:ins w:id="2640" w:author="Thierry B" w:date="2013-05-22T12:00:00Z"/>
              </w:numPr>
              <w:rPr>
                <w:ins w:id="2641" w:author="Thierry B" w:date="2013-05-22T12:00:00Z"/>
                <w:lang w:eastAsia="zh-CN"/>
              </w:rPr>
            </w:pPr>
            <w:ins w:id="2642" w:author="Thierry B" w:date="2013-05-22T12:00:00Z">
              <w:r w:rsidRPr="00624592">
                <w:rPr>
                  <w:lang w:eastAsia="zh-CN"/>
                </w:rPr>
                <w:t>The ID of the device concerned.</w:t>
              </w:r>
            </w:ins>
          </w:p>
        </w:tc>
      </w:tr>
      <w:tr w:rsidR="007C0212" w:rsidRPr="00624592" w:rsidTr="00736A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43" w:author="Thierry B" w:date="2013-05-22T14:20:00Z"/>
        </w:trPr>
        <w:tc>
          <w:tcPr>
            <w:tcW w:w="1949" w:type="dxa"/>
            <w:shd w:val="clear" w:color="auto" w:fill="D9D9D9"/>
          </w:tcPr>
          <w:p w:rsidR="007C0212" w:rsidRPr="00624592" w:rsidRDefault="007C0212" w:rsidP="00736A18">
            <w:pPr>
              <w:pStyle w:val="AltNormal"/>
              <w:numPr>
                <w:ins w:id="2644" w:author="Thierry B" w:date="2013-05-22T14:20:00Z"/>
              </w:numPr>
              <w:jc w:val="center"/>
              <w:rPr>
                <w:ins w:id="2645" w:author="Thierry B" w:date="2013-05-22T14:20:00Z"/>
                <w:lang w:eastAsia="zh-CN"/>
              </w:rPr>
            </w:pPr>
            <w:ins w:id="2646" w:author="Thierry B" w:date="2013-05-22T14:20:00Z">
              <w:r w:rsidRPr="00624592">
                <w:rPr>
                  <w:lang w:eastAsia="zh-CN"/>
                </w:rPr>
                <w:t>groupI</w:t>
              </w:r>
              <w:r>
                <w:rPr>
                  <w:lang w:eastAsia="zh-CN"/>
                </w:rPr>
                <w:t>D</w:t>
              </w:r>
            </w:ins>
          </w:p>
        </w:tc>
        <w:tc>
          <w:tcPr>
            <w:tcW w:w="1400" w:type="dxa"/>
            <w:shd w:val="clear" w:color="auto" w:fill="D9D9D9"/>
          </w:tcPr>
          <w:p w:rsidR="007C0212" w:rsidRPr="00624592" w:rsidRDefault="007C0212" w:rsidP="00736A18">
            <w:pPr>
              <w:pStyle w:val="AltNormal"/>
              <w:numPr>
                <w:ins w:id="2647" w:author="Thierry B" w:date="2013-05-22T14:20:00Z"/>
              </w:numPr>
              <w:jc w:val="center"/>
              <w:rPr>
                <w:ins w:id="2648" w:author="Thierry B" w:date="2013-05-22T14:20:00Z"/>
                <w:lang w:eastAsia="zh-CN"/>
              </w:rPr>
            </w:pPr>
            <w:ins w:id="2649" w:author="Thierry B" w:date="2013-05-22T14:20:00Z">
              <w:r w:rsidRPr="00624592">
                <w:rPr>
                  <w:lang w:eastAsia="zh-CN"/>
                </w:rPr>
                <w:t>Input</w:t>
              </w:r>
            </w:ins>
          </w:p>
        </w:tc>
        <w:tc>
          <w:tcPr>
            <w:tcW w:w="6716" w:type="dxa"/>
            <w:shd w:val="clear" w:color="auto" w:fill="D9D9D9"/>
          </w:tcPr>
          <w:p w:rsidR="007C0212" w:rsidRPr="00624592" w:rsidRDefault="007C0212" w:rsidP="00736A18">
            <w:pPr>
              <w:pStyle w:val="AltNormal"/>
              <w:numPr>
                <w:ins w:id="2650" w:author="Thierry B" w:date="2013-05-22T14:20:00Z"/>
              </w:numPr>
              <w:rPr>
                <w:ins w:id="2651" w:author="Thierry B" w:date="2013-05-22T14:20:00Z"/>
                <w:lang w:eastAsia="zh-CN"/>
              </w:rPr>
            </w:pPr>
            <w:ins w:id="2652" w:author="Thierry B" w:date="2013-05-22T14:20:00Z">
              <w:r w:rsidRPr="00624592">
                <w:rPr>
                  <w:lang w:eastAsia="zh-CN"/>
                </w:rPr>
                <w:t xml:space="preserve">The ID of the group the Remote Device is </w:t>
              </w:r>
            </w:ins>
            <w:ins w:id="2653" w:author="Thierry B" w:date="2013-05-22T14:21:00Z">
              <w:r>
                <w:rPr>
                  <w:lang w:eastAsia="zh-CN"/>
                </w:rPr>
                <w:t>reject</w:t>
              </w:r>
            </w:ins>
            <w:ins w:id="2654" w:author="Thierry B" w:date="2013-05-22T14:50:00Z">
              <w:r>
                <w:rPr>
                  <w:lang w:eastAsia="zh-CN"/>
                </w:rPr>
                <w:t>ing</w:t>
              </w:r>
            </w:ins>
            <w:ins w:id="2655" w:author="Thierry B" w:date="2013-05-22T14:20:00Z">
              <w:r w:rsidRPr="00624592">
                <w:rPr>
                  <w:lang w:eastAsia="zh-CN"/>
                </w:rPr>
                <w:t xml:space="preserve"> to join</w:t>
              </w:r>
            </w:ins>
          </w:p>
        </w:tc>
      </w:tr>
      <w:tr w:rsidR="007C0212" w:rsidRPr="00624592" w:rsidTr="00A01F99">
        <w:trPr>
          <w:ins w:id="2656" w:author="Thierry B" w:date="2013-05-22T12:00:00Z"/>
        </w:trPr>
        <w:tc>
          <w:tcPr>
            <w:tcW w:w="1949" w:type="dxa"/>
          </w:tcPr>
          <w:p w:rsidR="007C0212" w:rsidRPr="00624592" w:rsidRDefault="007C0212" w:rsidP="008C719B">
            <w:pPr>
              <w:pStyle w:val="AltNormal"/>
              <w:numPr>
                <w:ins w:id="2657" w:author="Thierry B" w:date="2013-05-22T12:00:00Z"/>
              </w:numPr>
              <w:jc w:val="center"/>
              <w:rPr>
                <w:ins w:id="2658" w:author="Thierry B" w:date="2013-05-22T12:00:00Z"/>
                <w:lang w:eastAsia="zh-CN"/>
              </w:rPr>
            </w:pPr>
            <w:ins w:id="2659" w:author="Thierry B" w:date="2013-05-22T12:00:00Z">
              <w:r w:rsidRPr="00624592">
                <w:rPr>
                  <w:lang w:eastAsia="zh-CN"/>
                </w:rPr>
                <w:t>remoteDeviceID</w:t>
              </w:r>
            </w:ins>
          </w:p>
        </w:tc>
        <w:tc>
          <w:tcPr>
            <w:tcW w:w="1400" w:type="dxa"/>
          </w:tcPr>
          <w:p w:rsidR="007C0212" w:rsidRPr="00624592" w:rsidRDefault="007C0212" w:rsidP="008C719B">
            <w:pPr>
              <w:pStyle w:val="AltNormal"/>
              <w:numPr>
                <w:ins w:id="2660" w:author="Thierry B" w:date="2013-05-22T12:00:00Z"/>
              </w:numPr>
              <w:jc w:val="center"/>
              <w:rPr>
                <w:ins w:id="2661" w:author="Thierry B" w:date="2013-05-22T12:00:00Z"/>
                <w:lang w:eastAsia="zh-CN"/>
              </w:rPr>
            </w:pPr>
            <w:ins w:id="2662" w:author="Thierry B" w:date="2013-05-22T12:00:00Z">
              <w:r w:rsidRPr="00624592">
                <w:rPr>
                  <w:lang w:eastAsia="zh-CN"/>
                </w:rPr>
                <w:t>Input</w:t>
              </w:r>
            </w:ins>
          </w:p>
        </w:tc>
        <w:tc>
          <w:tcPr>
            <w:tcW w:w="6716" w:type="dxa"/>
          </w:tcPr>
          <w:p w:rsidR="007C0212" w:rsidRPr="00624592" w:rsidRDefault="007C0212" w:rsidP="008C719B">
            <w:pPr>
              <w:pStyle w:val="AltNormal"/>
              <w:numPr>
                <w:ins w:id="2663" w:author="Thierry B" w:date="2013-05-22T12:00:00Z"/>
              </w:numPr>
              <w:rPr>
                <w:ins w:id="2664" w:author="Thierry B" w:date="2013-05-22T12:00:00Z"/>
                <w:lang w:eastAsia="zh-CN"/>
              </w:rPr>
            </w:pPr>
            <w:ins w:id="2665" w:author="Thierry B" w:date="2013-05-22T12:00:00Z">
              <w:r w:rsidRPr="00624592">
                <w:rPr>
                  <w:lang w:eastAsia="zh-CN"/>
                </w:rPr>
                <w:t>The ID of the remote device rejecting the invitation to</w:t>
              </w:r>
            </w:ins>
            <w:ins w:id="2666" w:author="Thierry B" w:date="2013-05-22T14:50:00Z">
              <w:r>
                <w:rPr>
                  <w:lang w:eastAsia="zh-CN"/>
                </w:rPr>
                <w:t xml:space="preserve"> join</w:t>
              </w:r>
            </w:ins>
            <w:ins w:id="2667" w:author="Thierry B" w:date="2013-05-22T12:00:00Z">
              <w:r w:rsidRPr="00624592">
                <w:rPr>
                  <w:lang w:eastAsia="zh-CN"/>
                </w:rPr>
                <w:t xml:space="preserve"> this group.</w:t>
              </w:r>
            </w:ins>
          </w:p>
        </w:tc>
      </w:tr>
      <w:tr w:rsidR="007C0212" w:rsidRPr="00624592" w:rsidTr="00A01F99">
        <w:trPr>
          <w:ins w:id="2668" w:author="Thierry B" w:date="2013-05-22T12:00:00Z"/>
        </w:trPr>
        <w:tc>
          <w:tcPr>
            <w:tcW w:w="1949" w:type="dxa"/>
          </w:tcPr>
          <w:p w:rsidR="007C0212" w:rsidRPr="00624592" w:rsidRDefault="007C0212" w:rsidP="008C719B">
            <w:pPr>
              <w:pStyle w:val="AltNormal"/>
              <w:numPr>
                <w:ins w:id="2669" w:author="Thierry B" w:date="2013-05-22T12:00:00Z"/>
              </w:numPr>
              <w:jc w:val="center"/>
              <w:rPr>
                <w:ins w:id="2670" w:author="Thierry B" w:date="2013-05-22T12:00:00Z"/>
                <w:lang w:eastAsia="zh-CN"/>
              </w:rPr>
            </w:pPr>
            <w:ins w:id="2671" w:author="Thierry B" w:date="2013-05-22T12:00:00Z">
              <w:r w:rsidRPr="00624592">
                <w:rPr>
                  <w:lang w:eastAsia="zh-CN"/>
                </w:rPr>
                <w:t>invitationID</w:t>
              </w:r>
            </w:ins>
          </w:p>
        </w:tc>
        <w:tc>
          <w:tcPr>
            <w:tcW w:w="1400" w:type="dxa"/>
          </w:tcPr>
          <w:p w:rsidR="007C0212" w:rsidRPr="00624592" w:rsidRDefault="007C0212" w:rsidP="008C719B">
            <w:pPr>
              <w:pStyle w:val="AltNormal"/>
              <w:numPr>
                <w:ins w:id="2672" w:author="Thierry B" w:date="2013-05-22T12:00:00Z"/>
              </w:numPr>
              <w:jc w:val="center"/>
              <w:rPr>
                <w:ins w:id="2673" w:author="Thierry B" w:date="2013-05-22T12:00:00Z"/>
                <w:lang w:eastAsia="zh-CN"/>
              </w:rPr>
            </w:pPr>
            <w:ins w:id="2674" w:author="Thierry B" w:date="2013-05-22T12:00:00Z">
              <w:r w:rsidRPr="00624592">
                <w:rPr>
                  <w:lang w:eastAsia="zh-CN"/>
                </w:rPr>
                <w:t>Input</w:t>
              </w:r>
            </w:ins>
          </w:p>
        </w:tc>
        <w:tc>
          <w:tcPr>
            <w:tcW w:w="6716" w:type="dxa"/>
          </w:tcPr>
          <w:p w:rsidR="007C0212" w:rsidRPr="00624592" w:rsidRDefault="007C0212" w:rsidP="008C719B">
            <w:pPr>
              <w:pStyle w:val="AltNormal"/>
              <w:numPr>
                <w:ins w:id="2675" w:author="Thierry B" w:date="2013-05-22T12:00:00Z"/>
              </w:numPr>
              <w:rPr>
                <w:ins w:id="2676" w:author="Thierry B" w:date="2013-05-22T12:00:00Z"/>
                <w:lang w:eastAsia="zh-CN"/>
              </w:rPr>
            </w:pPr>
            <w:ins w:id="2677" w:author="Thierry B" w:date="2013-05-22T12:00:00Z">
              <w:r w:rsidRPr="00624592">
                <w:rPr>
                  <w:lang w:eastAsia="zh-CN"/>
                </w:rPr>
                <w:t>The ID of the invitation concerned.</w:t>
              </w:r>
            </w:ins>
          </w:p>
        </w:tc>
      </w:tr>
    </w:tbl>
    <w:p w:rsidR="007C0212" w:rsidRPr="00624592" w:rsidRDefault="007C0212" w:rsidP="008C719B">
      <w:pPr>
        <w:pStyle w:val="AltNormal"/>
        <w:numPr>
          <w:ins w:id="2678" w:author="Thierry B" w:date="2013-05-22T12:00:00Z"/>
        </w:numPr>
        <w:rPr>
          <w:ins w:id="2679" w:author="Thierry B" w:date="2013-05-22T12:00:00Z"/>
          <w:lang w:eastAsia="zh-CN"/>
        </w:rPr>
      </w:pPr>
    </w:p>
    <w:tbl>
      <w:tblPr>
        <w:tblW w:w="0" w:type="auto"/>
        <w:tblLook w:val="01E0"/>
      </w:tblPr>
      <w:tblGrid>
        <w:gridCol w:w="2338"/>
        <w:gridCol w:w="7727"/>
      </w:tblGrid>
      <w:tr w:rsidR="007C0212" w:rsidRPr="00624592" w:rsidTr="00A01F99">
        <w:trPr>
          <w:ins w:id="2680" w:author="Thierry B" w:date="2013-05-22T12:00:00Z"/>
        </w:trPr>
        <w:tc>
          <w:tcPr>
            <w:tcW w:w="10065" w:type="dxa"/>
            <w:gridSpan w:val="2"/>
          </w:tcPr>
          <w:p w:rsidR="007C0212" w:rsidRPr="00624592" w:rsidRDefault="007C0212" w:rsidP="008C719B">
            <w:pPr>
              <w:pStyle w:val="AltNormal"/>
              <w:numPr>
                <w:ins w:id="2681" w:author="Thierry B" w:date="2013-05-22T12:00:00Z"/>
              </w:numPr>
              <w:rPr>
                <w:ins w:id="2682" w:author="Thierry B" w:date="2013-05-22T12:00:00Z"/>
                <w:b/>
                <w:lang w:eastAsia="zh-CN"/>
              </w:rPr>
            </w:pPr>
            <w:ins w:id="2683" w:author="Thierry B" w:date="2013-05-22T12:00:00Z">
              <w:r w:rsidRPr="00624592">
                <w:rPr>
                  <w:b/>
                  <w:lang w:eastAsia="zh-CN"/>
                </w:rPr>
                <w:t>Return Values</w:t>
              </w:r>
            </w:ins>
          </w:p>
        </w:tc>
      </w:tr>
      <w:tr w:rsidR="007C0212" w:rsidRPr="00624592" w:rsidTr="00A01F99">
        <w:trPr>
          <w:ins w:id="2684" w:author="Thierry B" w:date="2013-05-22T12:00:00Z"/>
        </w:trPr>
        <w:tc>
          <w:tcPr>
            <w:tcW w:w="2338" w:type="dxa"/>
          </w:tcPr>
          <w:p w:rsidR="007C0212" w:rsidRPr="00624592" w:rsidRDefault="007C0212" w:rsidP="008C719B">
            <w:pPr>
              <w:pStyle w:val="AltNormal"/>
              <w:numPr>
                <w:ins w:id="2685" w:author="Thierry B" w:date="2013-05-22T12:00:00Z"/>
              </w:numPr>
              <w:jc w:val="center"/>
              <w:rPr>
                <w:ins w:id="2686" w:author="Thierry B" w:date="2013-05-22T12:00:00Z"/>
                <w:b/>
                <w:lang w:eastAsia="zh-CN"/>
              </w:rPr>
            </w:pPr>
            <w:ins w:id="2687" w:author="Thierry B" w:date="2013-05-22T12:00:00Z">
              <w:r w:rsidRPr="00624592">
                <w:rPr>
                  <w:b/>
                  <w:lang w:eastAsia="zh-CN"/>
                </w:rPr>
                <w:t>Value</w:t>
              </w:r>
            </w:ins>
          </w:p>
        </w:tc>
        <w:tc>
          <w:tcPr>
            <w:tcW w:w="7727" w:type="dxa"/>
          </w:tcPr>
          <w:p w:rsidR="007C0212" w:rsidRPr="00624592" w:rsidRDefault="007C0212" w:rsidP="008C719B">
            <w:pPr>
              <w:pStyle w:val="AltNormal"/>
              <w:numPr>
                <w:ins w:id="2688" w:author="Thierry B" w:date="2013-05-22T12:00:00Z"/>
              </w:numPr>
              <w:jc w:val="center"/>
              <w:rPr>
                <w:ins w:id="2689" w:author="Thierry B" w:date="2013-05-22T12:00:00Z"/>
                <w:b/>
                <w:lang w:eastAsia="zh-CN"/>
              </w:rPr>
            </w:pPr>
            <w:ins w:id="2690" w:author="Thierry B" w:date="2013-05-22T12:00:00Z">
              <w:r w:rsidRPr="00624592">
                <w:rPr>
                  <w:b/>
                  <w:lang w:eastAsia="zh-CN"/>
                </w:rPr>
                <w:t>Description</w:t>
              </w:r>
            </w:ins>
          </w:p>
        </w:tc>
      </w:tr>
      <w:tr w:rsidR="007C0212" w:rsidRPr="00624592" w:rsidTr="00A01F99">
        <w:trPr>
          <w:ins w:id="2691" w:author="Thierry B" w:date="2013-05-22T12:00:00Z"/>
        </w:trPr>
        <w:tc>
          <w:tcPr>
            <w:tcW w:w="2338" w:type="dxa"/>
          </w:tcPr>
          <w:p w:rsidR="007C0212" w:rsidRPr="00624592" w:rsidRDefault="007C0212" w:rsidP="008C719B">
            <w:pPr>
              <w:pStyle w:val="AltNormal"/>
              <w:numPr>
                <w:ins w:id="2692" w:author="Thierry B" w:date="2013-05-22T12:00:00Z"/>
              </w:numPr>
              <w:jc w:val="center"/>
              <w:rPr>
                <w:ins w:id="2693" w:author="Thierry B" w:date="2013-05-22T12:00:00Z"/>
              </w:rPr>
            </w:pPr>
            <w:ins w:id="2694"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695" w:author="Thierry B" w:date="2013-05-22T12:00:00Z"/>
              </w:numPr>
              <w:rPr>
                <w:ins w:id="2696" w:author="Thierry B" w:date="2013-05-22T12:00:00Z"/>
              </w:rPr>
            </w:pPr>
            <w:ins w:id="2697" w:author="Thierry B" w:date="2013-05-22T12:00:00Z">
              <w:r w:rsidRPr="00624592">
                <w:t>The function succeeded.</w:t>
              </w:r>
            </w:ins>
          </w:p>
        </w:tc>
      </w:tr>
      <w:tr w:rsidR="007C0212" w:rsidRPr="00624592" w:rsidTr="00A01F99">
        <w:trPr>
          <w:ins w:id="2698" w:author="Thierry B" w:date="2013-05-22T12:00:00Z"/>
        </w:trPr>
        <w:tc>
          <w:tcPr>
            <w:tcW w:w="2338" w:type="dxa"/>
          </w:tcPr>
          <w:p w:rsidR="007C0212" w:rsidRPr="00624592" w:rsidRDefault="007C0212" w:rsidP="008C719B">
            <w:pPr>
              <w:pStyle w:val="AltNormal"/>
              <w:numPr>
                <w:ins w:id="2699" w:author="Thierry B" w:date="2013-05-22T12:00:00Z"/>
              </w:numPr>
              <w:jc w:val="center"/>
              <w:rPr>
                <w:ins w:id="2700" w:author="Thierry B" w:date="2013-05-22T12:00:00Z"/>
              </w:rPr>
            </w:pPr>
            <w:ins w:id="2701"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702" w:author="Thierry B" w:date="2013-05-22T12:00:00Z"/>
              </w:numPr>
              <w:rPr>
                <w:ins w:id="2703" w:author="Thierry B" w:date="2013-05-22T12:00:00Z"/>
              </w:rPr>
            </w:pPr>
            <w:ins w:id="2704" w:author="Thierry B" w:date="2013-05-22T12:00:00Z">
              <w:r w:rsidRPr="00624592">
                <w:t xml:space="preserve">A fatal error has occurred. </w:t>
              </w:r>
            </w:ins>
          </w:p>
        </w:tc>
      </w:tr>
      <w:tr w:rsidR="007C0212" w:rsidRPr="00624592" w:rsidTr="00A01F99">
        <w:trPr>
          <w:ins w:id="2705" w:author="Thierry B" w:date="2013-05-22T12:00:00Z"/>
        </w:trPr>
        <w:tc>
          <w:tcPr>
            <w:tcW w:w="2338" w:type="dxa"/>
          </w:tcPr>
          <w:p w:rsidR="007C0212" w:rsidRPr="00624592" w:rsidRDefault="007C0212" w:rsidP="008C719B">
            <w:pPr>
              <w:pStyle w:val="AltNormal"/>
              <w:numPr>
                <w:ins w:id="2706" w:author="Thierry B" w:date="2013-05-22T12:00:00Z"/>
              </w:numPr>
              <w:jc w:val="center"/>
              <w:rPr>
                <w:ins w:id="2707" w:author="Thierry B" w:date="2013-05-22T12:00:00Z"/>
                <w:rFonts w:cs="Arial"/>
                <w:lang w:eastAsia="zh-CN"/>
              </w:rPr>
            </w:pPr>
            <w:ins w:id="2708"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709" w:author="Thierry B" w:date="2013-05-22T12:00:00Z"/>
              </w:numPr>
              <w:rPr>
                <w:ins w:id="2710" w:author="Thierry B" w:date="2013-05-22T12:00:00Z"/>
              </w:rPr>
            </w:pPr>
            <w:ins w:id="2711" w:author="Thierry B" w:date="2013-05-22T12:00:00Z">
              <w:r w:rsidRPr="00624592">
                <w:t>The deviceID references a non-existing device or a device which is not open</w:t>
              </w:r>
            </w:ins>
          </w:p>
        </w:tc>
      </w:tr>
      <w:tr w:rsidR="007C0212" w:rsidRPr="00624592" w:rsidTr="00A01F99">
        <w:trPr>
          <w:ins w:id="2712" w:author="Thierry B" w:date="2013-05-22T12:00:00Z"/>
        </w:trPr>
        <w:tc>
          <w:tcPr>
            <w:tcW w:w="2338" w:type="dxa"/>
          </w:tcPr>
          <w:p w:rsidR="007C0212" w:rsidRPr="00624592" w:rsidRDefault="007C0212" w:rsidP="008C719B">
            <w:pPr>
              <w:pStyle w:val="AltNormal"/>
              <w:numPr>
                <w:ins w:id="2713" w:author="Thierry B" w:date="2013-05-22T12:00:00Z"/>
              </w:numPr>
              <w:jc w:val="center"/>
              <w:rPr>
                <w:ins w:id="2714" w:author="Thierry B" w:date="2013-05-22T12:00:00Z"/>
                <w:rFonts w:cs="Arial"/>
                <w:lang w:eastAsia="zh-CN"/>
              </w:rPr>
            </w:pPr>
            <w:ins w:id="2715"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716" w:author="Thierry B" w:date="2013-05-22T12:00:00Z"/>
              </w:numPr>
              <w:rPr>
                <w:ins w:id="2717" w:author="Thierry B" w:date="2013-05-22T12:00:00Z"/>
              </w:rPr>
            </w:pPr>
            <w:ins w:id="2718" w:author="Thierry B" w:date="2013-05-22T12:00:00Z">
              <w:r w:rsidRPr="00624592">
                <w:t>The device does not contain hardware which supports this operation.</w:t>
              </w:r>
            </w:ins>
          </w:p>
        </w:tc>
      </w:tr>
      <w:tr w:rsidR="007C0212" w:rsidRPr="00624592" w:rsidTr="00A01F99">
        <w:trPr>
          <w:ins w:id="2719" w:author="Thierry B" w:date="2013-05-22T12:00:00Z"/>
        </w:trPr>
        <w:tc>
          <w:tcPr>
            <w:tcW w:w="2338" w:type="dxa"/>
          </w:tcPr>
          <w:p w:rsidR="007C0212" w:rsidRPr="00624592" w:rsidRDefault="007C0212" w:rsidP="008C719B">
            <w:pPr>
              <w:pStyle w:val="AltNormal"/>
              <w:numPr>
                <w:ins w:id="2720" w:author="Thierry B" w:date="2013-05-22T12:00:00Z"/>
              </w:numPr>
              <w:jc w:val="center"/>
              <w:rPr>
                <w:ins w:id="2721" w:author="Thierry B" w:date="2013-05-22T12:00:00Z"/>
                <w:rFonts w:cs="Arial"/>
                <w:lang w:eastAsia="zh-CN"/>
              </w:rPr>
            </w:pPr>
            <w:ins w:id="2722"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723" w:author="Thierry B" w:date="2013-05-22T12:00:00Z"/>
              </w:numPr>
              <w:rPr>
                <w:ins w:id="2724" w:author="Thierry B" w:date="2013-05-22T12:00:00Z"/>
              </w:rPr>
            </w:pPr>
            <w:ins w:id="2725" w:author="Thierry B" w:date="2013-05-22T12:00:00Z">
              <w:r w:rsidRPr="00624592">
                <w:t>The device is not in a power state which allows this operation.</w:t>
              </w:r>
            </w:ins>
          </w:p>
        </w:tc>
      </w:tr>
      <w:tr w:rsidR="007C0212" w:rsidRPr="00624592" w:rsidTr="00A01F99">
        <w:trPr>
          <w:ins w:id="2726" w:author="Thierry B" w:date="2013-05-22T12:00:00Z"/>
        </w:trPr>
        <w:tc>
          <w:tcPr>
            <w:tcW w:w="2338" w:type="dxa"/>
          </w:tcPr>
          <w:p w:rsidR="007C0212" w:rsidRPr="00624592" w:rsidRDefault="007C0212" w:rsidP="008C719B">
            <w:pPr>
              <w:pStyle w:val="AltNormal"/>
              <w:numPr>
                <w:ins w:id="2727" w:author="Thierry B" w:date="2013-05-22T12:00:00Z"/>
              </w:numPr>
              <w:jc w:val="center"/>
              <w:rPr>
                <w:ins w:id="2728" w:author="Thierry B" w:date="2013-05-22T12:00:00Z"/>
                <w:rFonts w:cs="Arial"/>
                <w:lang w:eastAsia="zh-CN"/>
              </w:rPr>
            </w:pPr>
            <w:ins w:id="2729"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730" w:author="Thierry B" w:date="2013-05-22T12:00:00Z"/>
              </w:numPr>
              <w:rPr>
                <w:ins w:id="2731" w:author="Thierry B" w:date="2013-05-22T12:00:00Z"/>
              </w:rPr>
            </w:pPr>
            <w:ins w:id="2732"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2733" w:author="Thierry B" w:date="2013-05-22T12:00:00Z"/>
        </w:numPr>
        <w:rPr>
          <w:ins w:id="2734" w:author="Thierry B" w:date="2013-05-22T12:00:00Z"/>
        </w:rPr>
      </w:pPr>
    </w:p>
    <w:p w:rsidR="007C0212" w:rsidRPr="00624592" w:rsidRDefault="007C0212" w:rsidP="008C719B">
      <w:pPr>
        <w:pStyle w:val="Heading3"/>
        <w:numPr>
          <w:ilvl w:val="0"/>
          <w:numId w:val="0"/>
          <w:ins w:id="2735" w:author="Thierry B" w:date="2013-05-22T12:00:00Z"/>
        </w:numPr>
        <w:tabs>
          <w:tab w:val="clear" w:pos="1800"/>
          <w:tab w:val="clear" w:pos="2520"/>
        </w:tabs>
        <w:rPr>
          <w:ins w:id="2736" w:author="Thierry B" w:date="2013-05-22T12:00:00Z"/>
          <w:b/>
          <w:lang w:val="en-GB" w:eastAsia="zh-CN"/>
        </w:rPr>
      </w:pPr>
      <w:ins w:id="2737" w:author="Thierry B" w:date="2013-05-22T12:00:00Z">
        <w:r w:rsidRPr="00624592">
          <w:rPr>
            <w:lang w:val="en-GB" w:eastAsia="zh-CN"/>
          </w:rPr>
          <w:t>7.16.</w:t>
        </w:r>
      </w:ins>
      <w:ins w:id="2738" w:author="Thierry B" w:date="2013-05-22T14:15:00Z">
        <w:r w:rsidRPr="00624592">
          <w:rPr>
            <w:lang w:val="en-GB" w:eastAsia="zh-CN"/>
          </w:rPr>
          <w:t>20</w:t>
        </w:r>
      </w:ins>
      <w:ins w:id="2739" w:author="Thierry B" w:date="2013-05-22T12:00:00Z">
        <w:r w:rsidRPr="00624592">
          <w:rPr>
            <w:lang w:val="en-GB" w:eastAsia="zh-CN"/>
          </w:rPr>
          <w:t xml:space="preserve"> CMAPI_P2P_RejectJoiningGroup()</w:t>
        </w:r>
      </w:ins>
    </w:p>
    <w:p w:rsidR="007C0212" w:rsidRPr="00624592" w:rsidRDefault="007C0212" w:rsidP="008C719B">
      <w:pPr>
        <w:numPr>
          <w:ins w:id="2740" w:author="Thierry B" w:date="2013-05-22T12:00:00Z"/>
        </w:numPr>
        <w:rPr>
          <w:ins w:id="2741" w:author="Thierry B" w:date="2013-05-22T12:00:00Z"/>
        </w:rPr>
      </w:pPr>
      <w:ins w:id="2742" w:author="Thierry B" w:date="2013-05-22T12:00:00Z">
        <w:r w:rsidRPr="00624592">
          <w:rPr>
            <w:lang w:eastAsia="zh-CN"/>
          </w:rPr>
          <w:t xml:space="preserve">The </w:t>
        </w:r>
        <w:r w:rsidRPr="00624592">
          <w:rPr>
            <w:rFonts w:ascii="Arial" w:hAnsi="Arial"/>
            <w:b/>
            <w:lang w:eastAsia="zh-CN"/>
          </w:rPr>
          <w:t xml:space="preserve">CMAPI_P2P_RejectJoiningGroup() </w:t>
        </w:r>
        <w:r w:rsidRPr="00624592">
          <w:rPr>
            <w:lang w:eastAsia="zh-CN"/>
          </w:rPr>
          <w:t xml:space="preserve">function is used </w:t>
        </w:r>
        <w:r w:rsidRPr="00624592">
          <w:t xml:space="preserve">to reject a Remote Device from joining </w:t>
        </w:r>
      </w:ins>
      <w:ins w:id="2743" w:author="gludovacz" w:date="2013-05-22T15:34:00Z">
        <w:r>
          <w:t xml:space="preserve">to </w:t>
        </w:r>
      </w:ins>
      <w:ins w:id="2744" w:author="Thierry B" w:date="2013-05-22T12:00:00Z">
        <w:r w:rsidRPr="00624592">
          <w:t>an existing group.</w:t>
        </w:r>
      </w:ins>
    </w:p>
    <w:p w:rsidR="007C0212" w:rsidRPr="00624592" w:rsidRDefault="007C0212" w:rsidP="008C719B">
      <w:pPr>
        <w:pStyle w:val="AltNormal"/>
        <w:numPr>
          <w:ins w:id="2745" w:author="Thierry B" w:date="2013-05-22T12:00:00Z"/>
        </w:numPr>
        <w:rPr>
          <w:ins w:id="2746"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2747" w:author="Thierry B" w:date="2013-05-22T12:00:00Z"/>
        </w:trPr>
        <w:tc>
          <w:tcPr>
            <w:tcW w:w="10065" w:type="dxa"/>
            <w:shd w:val="clear" w:color="auto" w:fill="D9D9D9"/>
          </w:tcPr>
          <w:p w:rsidR="007C0212" w:rsidRPr="00624592" w:rsidRDefault="007C0212" w:rsidP="008C719B">
            <w:pPr>
              <w:pStyle w:val="AltNormal"/>
              <w:numPr>
                <w:ins w:id="2748" w:author="Thierry B" w:date="2013-05-22T12:00:00Z"/>
              </w:numPr>
              <w:rPr>
                <w:ins w:id="2749" w:author="Thierry B" w:date="2013-05-22T12:00:00Z"/>
                <w:b/>
                <w:lang w:eastAsia="zh-CN"/>
              </w:rPr>
            </w:pPr>
            <w:ins w:id="2750" w:author="Thierry B" w:date="2013-05-22T12:00:00Z">
              <w:r w:rsidRPr="00624592">
                <w:rPr>
                  <w:b/>
                  <w:lang w:eastAsia="zh-CN"/>
                </w:rPr>
                <w:t>Prototype</w:t>
              </w:r>
            </w:ins>
          </w:p>
        </w:tc>
      </w:tr>
      <w:tr w:rsidR="007C0212" w:rsidRPr="00624592" w:rsidTr="008C719B">
        <w:trPr>
          <w:ins w:id="2751" w:author="Thierry B" w:date="2013-05-22T12:00:00Z"/>
        </w:trPr>
        <w:tc>
          <w:tcPr>
            <w:tcW w:w="10065" w:type="dxa"/>
            <w:shd w:val="clear" w:color="auto" w:fill="D9D9D9"/>
          </w:tcPr>
          <w:p w:rsidR="007C0212" w:rsidRPr="00624592" w:rsidRDefault="007C0212" w:rsidP="008C719B">
            <w:pPr>
              <w:pStyle w:val="AltNormal"/>
              <w:numPr>
                <w:ins w:id="2752" w:author="Thierry B" w:date="2013-05-22T12:00:00Z"/>
              </w:numPr>
              <w:rPr>
                <w:ins w:id="2753" w:author="Thierry B" w:date="2013-05-22T12:00:00Z"/>
                <w:lang w:eastAsia="zh-CN"/>
              </w:rPr>
            </w:pPr>
          </w:p>
          <w:p w:rsidR="007C0212" w:rsidRPr="00624592" w:rsidRDefault="007C0212" w:rsidP="008C719B">
            <w:pPr>
              <w:pStyle w:val="AltNormal"/>
              <w:numPr>
                <w:ins w:id="2754" w:author="Thierry B" w:date="2013-05-22T12:00:00Z"/>
              </w:numPr>
              <w:rPr>
                <w:ins w:id="2755" w:author="Thierry B" w:date="2013-05-22T12:00:00Z"/>
                <w:lang w:eastAsia="zh-CN"/>
              </w:rPr>
            </w:pPr>
            <w:ins w:id="2756" w:author="Thierry B" w:date="2013-05-22T12:00:00Z">
              <w:r w:rsidRPr="00624592">
                <w:rPr>
                  <w:lang w:eastAsia="zh-CN"/>
                </w:rPr>
                <w:t xml:space="preserve">dword </w:t>
              </w:r>
              <w:r w:rsidRPr="00624592">
                <w:rPr>
                  <w:b/>
                  <w:lang w:eastAsia="zh-CN"/>
                </w:rPr>
                <w:t>CMAPI_P2P_RejectJoiningGroup</w:t>
              </w:r>
            </w:ins>
            <w:ins w:id="2757" w:author="Thierry B" w:date="2013-05-22T14:16:00Z">
              <w:r w:rsidRPr="00624592">
                <w:rPr>
                  <w:b/>
                  <w:lang w:eastAsia="zh-CN"/>
                </w:rPr>
                <w:t xml:space="preserve"> </w:t>
              </w:r>
            </w:ins>
            <w:ins w:id="2758" w:author="Thierry B" w:date="2013-05-22T12:00:00Z">
              <w:r w:rsidRPr="00624592">
                <w:rPr>
                  <w:lang w:eastAsia="zh-CN"/>
                </w:rPr>
                <w:t>(dword deviceID, dword groupI</w:t>
              </w:r>
            </w:ins>
            <w:ins w:id="2759" w:author="Thierry B" w:date="2013-05-22T14:21:00Z">
              <w:r>
                <w:rPr>
                  <w:lang w:eastAsia="zh-CN"/>
                </w:rPr>
                <w:t>D</w:t>
              </w:r>
            </w:ins>
            <w:ins w:id="2760" w:author="Thierry B" w:date="2013-05-22T12:00:00Z">
              <w:r w:rsidRPr="00624592">
                <w:rPr>
                  <w:lang w:eastAsia="zh-CN"/>
                </w:rPr>
                <w:t>, dword remoteDeviceID)</w:t>
              </w:r>
            </w:ins>
          </w:p>
          <w:p w:rsidR="007C0212" w:rsidRPr="00624592" w:rsidRDefault="007C0212" w:rsidP="008C719B">
            <w:pPr>
              <w:pStyle w:val="AltNormal"/>
              <w:numPr>
                <w:ins w:id="2761" w:author="Thierry B" w:date="2013-05-22T12:00:00Z"/>
              </w:numPr>
              <w:rPr>
                <w:ins w:id="2762" w:author="Thierry B" w:date="2013-05-22T12:00:00Z"/>
                <w:lang w:eastAsia="zh-CN"/>
              </w:rPr>
            </w:pPr>
          </w:p>
        </w:tc>
      </w:tr>
    </w:tbl>
    <w:p w:rsidR="007C0212" w:rsidRPr="00624592" w:rsidRDefault="007C0212" w:rsidP="008C719B">
      <w:pPr>
        <w:pStyle w:val="AltNormal"/>
        <w:numPr>
          <w:ins w:id="2763" w:author="Thierry B" w:date="2013-05-22T12:00:00Z"/>
        </w:numPr>
        <w:rPr>
          <w:ins w:id="2764" w:author="Thierry B" w:date="2013-05-22T12:00:00Z"/>
          <w:lang w:eastAsia="zh-CN"/>
        </w:rPr>
      </w:pPr>
    </w:p>
    <w:tbl>
      <w:tblPr>
        <w:tblW w:w="0" w:type="auto"/>
        <w:tblLook w:val="01E0"/>
      </w:tblPr>
      <w:tblGrid>
        <w:gridCol w:w="1949"/>
        <w:gridCol w:w="1400"/>
        <w:gridCol w:w="6716"/>
      </w:tblGrid>
      <w:tr w:rsidR="007C0212" w:rsidRPr="00624592" w:rsidTr="00A01F99">
        <w:trPr>
          <w:ins w:id="2765" w:author="Thierry B" w:date="2013-05-22T12:00:00Z"/>
        </w:trPr>
        <w:tc>
          <w:tcPr>
            <w:tcW w:w="10065" w:type="dxa"/>
            <w:gridSpan w:val="3"/>
          </w:tcPr>
          <w:p w:rsidR="007C0212" w:rsidRPr="00624592" w:rsidRDefault="007C0212" w:rsidP="008C719B">
            <w:pPr>
              <w:pStyle w:val="AltNormal"/>
              <w:numPr>
                <w:ins w:id="2766" w:author="Thierry B" w:date="2013-05-22T12:00:00Z"/>
              </w:numPr>
              <w:rPr>
                <w:ins w:id="2767" w:author="Thierry B" w:date="2013-05-22T12:00:00Z"/>
                <w:b/>
                <w:lang w:eastAsia="zh-CN"/>
              </w:rPr>
            </w:pPr>
            <w:ins w:id="2768" w:author="Thierry B" w:date="2013-05-22T12:00:00Z">
              <w:r w:rsidRPr="00624592">
                <w:rPr>
                  <w:b/>
                  <w:lang w:eastAsia="zh-CN"/>
                </w:rPr>
                <w:t>Parameters</w:t>
              </w:r>
            </w:ins>
          </w:p>
        </w:tc>
      </w:tr>
      <w:tr w:rsidR="007C0212" w:rsidRPr="00624592" w:rsidTr="00A01F99">
        <w:trPr>
          <w:ins w:id="2769" w:author="Thierry B" w:date="2013-05-22T12:00:00Z"/>
        </w:trPr>
        <w:tc>
          <w:tcPr>
            <w:tcW w:w="1949" w:type="dxa"/>
          </w:tcPr>
          <w:p w:rsidR="007C0212" w:rsidRPr="00624592" w:rsidRDefault="007C0212" w:rsidP="008C719B">
            <w:pPr>
              <w:pStyle w:val="AltNormal"/>
              <w:numPr>
                <w:ins w:id="2770" w:author="Thierry B" w:date="2013-05-22T12:00:00Z"/>
              </w:numPr>
              <w:jc w:val="center"/>
              <w:rPr>
                <w:ins w:id="2771" w:author="Thierry B" w:date="2013-05-22T12:00:00Z"/>
                <w:b/>
                <w:lang w:eastAsia="zh-CN"/>
              </w:rPr>
            </w:pPr>
            <w:ins w:id="2772" w:author="Thierry B" w:date="2013-05-22T12:00:00Z">
              <w:r w:rsidRPr="00624592">
                <w:rPr>
                  <w:b/>
                  <w:lang w:eastAsia="zh-CN"/>
                </w:rPr>
                <w:t>Field Name</w:t>
              </w:r>
            </w:ins>
          </w:p>
        </w:tc>
        <w:tc>
          <w:tcPr>
            <w:tcW w:w="1400" w:type="dxa"/>
          </w:tcPr>
          <w:p w:rsidR="007C0212" w:rsidRPr="00624592" w:rsidRDefault="007C0212" w:rsidP="008C719B">
            <w:pPr>
              <w:pStyle w:val="AltNormal"/>
              <w:numPr>
                <w:ins w:id="2773" w:author="Thierry B" w:date="2013-05-22T12:00:00Z"/>
              </w:numPr>
              <w:jc w:val="center"/>
              <w:rPr>
                <w:ins w:id="2774" w:author="Thierry B" w:date="2013-05-22T12:00:00Z"/>
                <w:b/>
                <w:lang w:eastAsia="zh-CN"/>
              </w:rPr>
            </w:pPr>
            <w:ins w:id="2775" w:author="Thierry B" w:date="2013-05-22T12:00:00Z">
              <w:r w:rsidRPr="00624592">
                <w:rPr>
                  <w:b/>
                  <w:lang w:eastAsia="zh-CN"/>
                </w:rPr>
                <w:t>Mode</w:t>
              </w:r>
            </w:ins>
          </w:p>
        </w:tc>
        <w:tc>
          <w:tcPr>
            <w:tcW w:w="6716" w:type="dxa"/>
          </w:tcPr>
          <w:p w:rsidR="007C0212" w:rsidRPr="00624592" w:rsidRDefault="007C0212" w:rsidP="008C719B">
            <w:pPr>
              <w:pStyle w:val="AltNormal"/>
              <w:numPr>
                <w:ins w:id="2776" w:author="Thierry B" w:date="2013-05-22T12:00:00Z"/>
              </w:numPr>
              <w:jc w:val="center"/>
              <w:rPr>
                <w:ins w:id="2777" w:author="Thierry B" w:date="2013-05-22T12:00:00Z"/>
                <w:b/>
                <w:lang w:eastAsia="zh-CN"/>
              </w:rPr>
            </w:pPr>
            <w:ins w:id="2778" w:author="Thierry B" w:date="2013-05-22T12:00:00Z">
              <w:r w:rsidRPr="00624592">
                <w:rPr>
                  <w:b/>
                  <w:lang w:eastAsia="zh-CN"/>
                </w:rPr>
                <w:t>Description</w:t>
              </w:r>
            </w:ins>
          </w:p>
        </w:tc>
      </w:tr>
      <w:tr w:rsidR="007C0212" w:rsidRPr="00624592" w:rsidTr="00A01F99">
        <w:trPr>
          <w:ins w:id="2779" w:author="Thierry B" w:date="2013-05-22T12:00:00Z"/>
        </w:trPr>
        <w:tc>
          <w:tcPr>
            <w:tcW w:w="1949" w:type="dxa"/>
          </w:tcPr>
          <w:p w:rsidR="007C0212" w:rsidRPr="00624592" w:rsidRDefault="007C0212" w:rsidP="008C719B">
            <w:pPr>
              <w:pStyle w:val="AltNormal"/>
              <w:numPr>
                <w:ins w:id="2780" w:author="Thierry B" w:date="2013-05-22T12:00:00Z"/>
              </w:numPr>
              <w:jc w:val="center"/>
              <w:rPr>
                <w:ins w:id="2781" w:author="Thierry B" w:date="2013-05-22T12:00:00Z"/>
                <w:lang w:eastAsia="zh-CN"/>
              </w:rPr>
            </w:pPr>
            <w:ins w:id="2782" w:author="Thierry B" w:date="2013-05-22T12:00:00Z">
              <w:r w:rsidRPr="00624592">
                <w:rPr>
                  <w:lang w:eastAsia="zh-CN"/>
                </w:rPr>
                <w:t>deviceID</w:t>
              </w:r>
            </w:ins>
          </w:p>
        </w:tc>
        <w:tc>
          <w:tcPr>
            <w:tcW w:w="1400" w:type="dxa"/>
          </w:tcPr>
          <w:p w:rsidR="007C0212" w:rsidRPr="00624592" w:rsidRDefault="007C0212" w:rsidP="008C719B">
            <w:pPr>
              <w:pStyle w:val="AltNormal"/>
              <w:numPr>
                <w:ins w:id="2783" w:author="Thierry B" w:date="2013-05-22T12:00:00Z"/>
              </w:numPr>
              <w:jc w:val="center"/>
              <w:rPr>
                <w:ins w:id="2784" w:author="Thierry B" w:date="2013-05-22T12:00:00Z"/>
                <w:lang w:eastAsia="zh-CN"/>
              </w:rPr>
            </w:pPr>
            <w:ins w:id="2785" w:author="Thierry B" w:date="2013-05-22T12:00:00Z">
              <w:r w:rsidRPr="00624592">
                <w:rPr>
                  <w:lang w:eastAsia="zh-CN"/>
                </w:rPr>
                <w:t>Input</w:t>
              </w:r>
            </w:ins>
          </w:p>
        </w:tc>
        <w:tc>
          <w:tcPr>
            <w:tcW w:w="6716" w:type="dxa"/>
          </w:tcPr>
          <w:p w:rsidR="007C0212" w:rsidRPr="00624592" w:rsidRDefault="007C0212" w:rsidP="008C719B">
            <w:pPr>
              <w:pStyle w:val="AltNormal"/>
              <w:numPr>
                <w:ins w:id="2786" w:author="Thierry B" w:date="2013-05-22T12:00:00Z"/>
              </w:numPr>
              <w:rPr>
                <w:ins w:id="2787" w:author="Thierry B" w:date="2013-05-22T12:00:00Z"/>
                <w:lang w:eastAsia="zh-CN"/>
              </w:rPr>
            </w:pPr>
            <w:ins w:id="2788" w:author="Thierry B" w:date="2013-05-22T12:00:00Z">
              <w:r w:rsidRPr="00624592">
                <w:rPr>
                  <w:lang w:eastAsia="zh-CN"/>
                </w:rPr>
                <w:t>The ID of the device concerned.</w:t>
              </w:r>
            </w:ins>
          </w:p>
        </w:tc>
      </w:tr>
      <w:tr w:rsidR="007C0212" w:rsidRPr="00624592" w:rsidTr="00A01F99">
        <w:trPr>
          <w:ins w:id="2789" w:author="Thierry B" w:date="2013-05-22T12:00:00Z"/>
        </w:trPr>
        <w:tc>
          <w:tcPr>
            <w:tcW w:w="1949" w:type="dxa"/>
          </w:tcPr>
          <w:p w:rsidR="007C0212" w:rsidRPr="00624592" w:rsidRDefault="007C0212" w:rsidP="008C719B">
            <w:pPr>
              <w:pStyle w:val="AltNormal"/>
              <w:numPr>
                <w:ins w:id="2790" w:author="Thierry B" w:date="2013-05-22T12:00:00Z"/>
              </w:numPr>
              <w:jc w:val="center"/>
              <w:rPr>
                <w:ins w:id="2791" w:author="Thierry B" w:date="2013-05-22T12:00:00Z"/>
                <w:lang w:eastAsia="zh-CN"/>
              </w:rPr>
            </w:pPr>
            <w:ins w:id="2792" w:author="Thierry B" w:date="2013-05-22T12:00:00Z">
              <w:r w:rsidRPr="00624592">
                <w:rPr>
                  <w:lang w:eastAsia="zh-CN"/>
                </w:rPr>
                <w:t>groupI</w:t>
              </w:r>
            </w:ins>
            <w:ins w:id="2793" w:author="Thierry B" w:date="2013-05-22T14:21:00Z">
              <w:r>
                <w:rPr>
                  <w:lang w:eastAsia="zh-CN"/>
                </w:rPr>
                <w:t>D</w:t>
              </w:r>
            </w:ins>
          </w:p>
        </w:tc>
        <w:tc>
          <w:tcPr>
            <w:tcW w:w="1400" w:type="dxa"/>
          </w:tcPr>
          <w:p w:rsidR="007C0212" w:rsidRPr="00624592" w:rsidRDefault="007C0212" w:rsidP="008C719B">
            <w:pPr>
              <w:pStyle w:val="AltNormal"/>
              <w:numPr>
                <w:ins w:id="2794" w:author="Thierry B" w:date="2013-05-22T12:00:00Z"/>
              </w:numPr>
              <w:jc w:val="center"/>
              <w:rPr>
                <w:ins w:id="2795" w:author="Thierry B" w:date="2013-05-22T12:00:00Z"/>
                <w:lang w:eastAsia="zh-CN"/>
              </w:rPr>
            </w:pPr>
            <w:ins w:id="2796" w:author="Thierry B" w:date="2013-05-22T12:00:00Z">
              <w:r w:rsidRPr="00624592">
                <w:rPr>
                  <w:lang w:eastAsia="zh-CN"/>
                </w:rPr>
                <w:t>Input</w:t>
              </w:r>
            </w:ins>
          </w:p>
        </w:tc>
        <w:tc>
          <w:tcPr>
            <w:tcW w:w="6716" w:type="dxa"/>
          </w:tcPr>
          <w:p w:rsidR="007C0212" w:rsidRPr="00624592" w:rsidRDefault="007C0212" w:rsidP="008C719B">
            <w:pPr>
              <w:pStyle w:val="AltNormal"/>
              <w:numPr>
                <w:ins w:id="2797" w:author="Thierry B" w:date="2013-05-22T12:00:00Z"/>
              </w:numPr>
              <w:rPr>
                <w:ins w:id="2798" w:author="Thierry B" w:date="2013-05-22T12:00:00Z"/>
                <w:lang w:eastAsia="zh-CN"/>
              </w:rPr>
            </w:pPr>
            <w:ins w:id="2799" w:author="Thierry B" w:date="2013-05-22T12:00:00Z">
              <w:r w:rsidRPr="00624592">
                <w:rPr>
                  <w:lang w:eastAsia="zh-CN"/>
                </w:rPr>
                <w:t>The ID of the group the Remote Device is invited to join</w:t>
              </w:r>
            </w:ins>
          </w:p>
        </w:tc>
      </w:tr>
      <w:tr w:rsidR="007C0212" w:rsidRPr="00624592" w:rsidTr="00A01F99">
        <w:trPr>
          <w:ins w:id="2800" w:author="Thierry B" w:date="2013-05-22T12:00:00Z"/>
        </w:trPr>
        <w:tc>
          <w:tcPr>
            <w:tcW w:w="1949" w:type="dxa"/>
          </w:tcPr>
          <w:p w:rsidR="007C0212" w:rsidRPr="00624592" w:rsidRDefault="007C0212" w:rsidP="008C719B">
            <w:pPr>
              <w:pStyle w:val="AltNormal"/>
              <w:numPr>
                <w:ins w:id="2801" w:author="Thierry B" w:date="2013-05-22T12:00:00Z"/>
              </w:numPr>
              <w:jc w:val="center"/>
              <w:rPr>
                <w:ins w:id="2802" w:author="Thierry B" w:date="2013-05-22T12:00:00Z"/>
                <w:lang w:eastAsia="zh-CN"/>
              </w:rPr>
            </w:pPr>
            <w:ins w:id="2803" w:author="Thierry B" w:date="2013-05-22T12:00:00Z">
              <w:r w:rsidRPr="00624592">
                <w:rPr>
                  <w:lang w:eastAsia="zh-CN"/>
                </w:rPr>
                <w:t>remoteDeviceID</w:t>
              </w:r>
            </w:ins>
          </w:p>
        </w:tc>
        <w:tc>
          <w:tcPr>
            <w:tcW w:w="1400" w:type="dxa"/>
          </w:tcPr>
          <w:p w:rsidR="007C0212" w:rsidRPr="00624592" w:rsidRDefault="007C0212" w:rsidP="008C719B">
            <w:pPr>
              <w:pStyle w:val="AltNormal"/>
              <w:numPr>
                <w:ins w:id="2804" w:author="Thierry B" w:date="2013-05-22T12:00:00Z"/>
              </w:numPr>
              <w:jc w:val="center"/>
              <w:rPr>
                <w:ins w:id="2805" w:author="Thierry B" w:date="2013-05-22T12:00:00Z"/>
                <w:lang w:eastAsia="zh-CN"/>
              </w:rPr>
            </w:pPr>
            <w:ins w:id="2806" w:author="Thierry B" w:date="2013-05-22T12:00:00Z">
              <w:r w:rsidRPr="00624592">
                <w:rPr>
                  <w:lang w:eastAsia="zh-CN"/>
                </w:rPr>
                <w:t>Input</w:t>
              </w:r>
            </w:ins>
          </w:p>
        </w:tc>
        <w:tc>
          <w:tcPr>
            <w:tcW w:w="6716" w:type="dxa"/>
          </w:tcPr>
          <w:p w:rsidR="007C0212" w:rsidRPr="00624592" w:rsidRDefault="007C0212" w:rsidP="008C719B">
            <w:pPr>
              <w:pStyle w:val="AltNormal"/>
              <w:numPr>
                <w:ins w:id="2807" w:author="Thierry B" w:date="2013-05-22T12:00:00Z"/>
              </w:numPr>
              <w:rPr>
                <w:ins w:id="2808" w:author="Thierry B" w:date="2013-05-22T12:00:00Z"/>
                <w:lang w:eastAsia="zh-CN"/>
              </w:rPr>
            </w:pPr>
            <w:ins w:id="2809" w:author="Thierry B" w:date="2013-05-22T12:00:00Z">
              <w:r w:rsidRPr="00624592">
                <w:rPr>
                  <w:lang w:eastAsia="zh-CN"/>
                </w:rPr>
                <w:t>The ID of the remote device being rejected to join this group.</w:t>
              </w:r>
            </w:ins>
          </w:p>
        </w:tc>
      </w:tr>
    </w:tbl>
    <w:p w:rsidR="007C0212" w:rsidRPr="00624592" w:rsidRDefault="007C0212" w:rsidP="008C719B">
      <w:pPr>
        <w:pStyle w:val="AltNormal"/>
        <w:numPr>
          <w:ins w:id="2810" w:author="Thierry B" w:date="2013-05-22T12:00:00Z"/>
        </w:numPr>
        <w:rPr>
          <w:ins w:id="2811" w:author="Thierry B" w:date="2013-05-22T12:00:00Z"/>
          <w:lang w:eastAsia="zh-CN"/>
        </w:rPr>
      </w:pPr>
    </w:p>
    <w:tbl>
      <w:tblPr>
        <w:tblW w:w="0" w:type="auto"/>
        <w:tblLook w:val="01E0"/>
      </w:tblPr>
      <w:tblGrid>
        <w:gridCol w:w="2338"/>
        <w:gridCol w:w="7727"/>
      </w:tblGrid>
      <w:tr w:rsidR="007C0212" w:rsidRPr="00624592" w:rsidTr="00A01F99">
        <w:trPr>
          <w:ins w:id="2812" w:author="Thierry B" w:date="2013-05-22T12:00:00Z"/>
        </w:trPr>
        <w:tc>
          <w:tcPr>
            <w:tcW w:w="10065" w:type="dxa"/>
            <w:gridSpan w:val="2"/>
          </w:tcPr>
          <w:p w:rsidR="007C0212" w:rsidRPr="00624592" w:rsidRDefault="007C0212" w:rsidP="008C719B">
            <w:pPr>
              <w:pStyle w:val="AltNormal"/>
              <w:numPr>
                <w:ins w:id="2813" w:author="Thierry B" w:date="2013-05-22T12:00:00Z"/>
              </w:numPr>
              <w:rPr>
                <w:ins w:id="2814" w:author="Thierry B" w:date="2013-05-22T12:00:00Z"/>
                <w:b/>
                <w:lang w:eastAsia="zh-CN"/>
              </w:rPr>
            </w:pPr>
            <w:ins w:id="2815" w:author="Thierry B" w:date="2013-05-22T12:00:00Z">
              <w:r w:rsidRPr="00624592">
                <w:rPr>
                  <w:b/>
                  <w:lang w:eastAsia="zh-CN"/>
                </w:rPr>
                <w:t>Return Values</w:t>
              </w:r>
            </w:ins>
          </w:p>
        </w:tc>
      </w:tr>
      <w:tr w:rsidR="007C0212" w:rsidRPr="00624592" w:rsidTr="00A01F99">
        <w:trPr>
          <w:ins w:id="2816" w:author="Thierry B" w:date="2013-05-22T12:00:00Z"/>
        </w:trPr>
        <w:tc>
          <w:tcPr>
            <w:tcW w:w="2338" w:type="dxa"/>
          </w:tcPr>
          <w:p w:rsidR="007C0212" w:rsidRPr="00624592" w:rsidRDefault="007C0212" w:rsidP="008C719B">
            <w:pPr>
              <w:pStyle w:val="AltNormal"/>
              <w:numPr>
                <w:ins w:id="2817" w:author="Thierry B" w:date="2013-05-22T12:00:00Z"/>
              </w:numPr>
              <w:jc w:val="center"/>
              <w:rPr>
                <w:ins w:id="2818" w:author="Thierry B" w:date="2013-05-22T12:00:00Z"/>
                <w:b/>
                <w:lang w:eastAsia="zh-CN"/>
              </w:rPr>
            </w:pPr>
            <w:ins w:id="2819" w:author="Thierry B" w:date="2013-05-22T12:00:00Z">
              <w:r w:rsidRPr="00624592">
                <w:rPr>
                  <w:b/>
                  <w:lang w:eastAsia="zh-CN"/>
                </w:rPr>
                <w:t>Value</w:t>
              </w:r>
            </w:ins>
          </w:p>
        </w:tc>
        <w:tc>
          <w:tcPr>
            <w:tcW w:w="7727" w:type="dxa"/>
          </w:tcPr>
          <w:p w:rsidR="007C0212" w:rsidRPr="00624592" w:rsidRDefault="007C0212" w:rsidP="008C719B">
            <w:pPr>
              <w:pStyle w:val="AltNormal"/>
              <w:numPr>
                <w:ins w:id="2820" w:author="Thierry B" w:date="2013-05-22T12:00:00Z"/>
              </w:numPr>
              <w:jc w:val="center"/>
              <w:rPr>
                <w:ins w:id="2821" w:author="Thierry B" w:date="2013-05-22T12:00:00Z"/>
                <w:b/>
                <w:lang w:eastAsia="zh-CN"/>
              </w:rPr>
            </w:pPr>
            <w:ins w:id="2822" w:author="Thierry B" w:date="2013-05-22T12:00:00Z">
              <w:r w:rsidRPr="00624592">
                <w:rPr>
                  <w:b/>
                  <w:lang w:eastAsia="zh-CN"/>
                </w:rPr>
                <w:t>Description</w:t>
              </w:r>
            </w:ins>
          </w:p>
        </w:tc>
      </w:tr>
      <w:tr w:rsidR="007C0212" w:rsidRPr="00624592" w:rsidTr="00A01F99">
        <w:trPr>
          <w:ins w:id="2823" w:author="Thierry B" w:date="2013-05-22T12:00:00Z"/>
        </w:trPr>
        <w:tc>
          <w:tcPr>
            <w:tcW w:w="2338" w:type="dxa"/>
          </w:tcPr>
          <w:p w:rsidR="007C0212" w:rsidRPr="00624592" w:rsidRDefault="007C0212" w:rsidP="008C719B">
            <w:pPr>
              <w:pStyle w:val="AltNormal"/>
              <w:numPr>
                <w:ins w:id="2824" w:author="Thierry B" w:date="2013-05-22T12:00:00Z"/>
              </w:numPr>
              <w:jc w:val="center"/>
              <w:rPr>
                <w:ins w:id="2825" w:author="Thierry B" w:date="2013-05-22T12:00:00Z"/>
              </w:rPr>
            </w:pPr>
            <w:ins w:id="2826"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827" w:author="Thierry B" w:date="2013-05-22T12:00:00Z"/>
              </w:numPr>
              <w:rPr>
                <w:ins w:id="2828" w:author="Thierry B" w:date="2013-05-22T12:00:00Z"/>
              </w:rPr>
            </w:pPr>
            <w:ins w:id="2829" w:author="Thierry B" w:date="2013-05-22T12:00:00Z">
              <w:r w:rsidRPr="00624592">
                <w:t>The function succeeded.</w:t>
              </w:r>
            </w:ins>
          </w:p>
        </w:tc>
      </w:tr>
      <w:tr w:rsidR="007C0212" w:rsidRPr="00624592" w:rsidTr="00A01F99">
        <w:trPr>
          <w:ins w:id="2830" w:author="Thierry B" w:date="2013-05-22T12:00:00Z"/>
        </w:trPr>
        <w:tc>
          <w:tcPr>
            <w:tcW w:w="2338" w:type="dxa"/>
          </w:tcPr>
          <w:p w:rsidR="007C0212" w:rsidRPr="00624592" w:rsidRDefault="007C0212" w:rsidP="008C719B">
            <w:pPr>
              <w:pStyle w:val="AltNormal"/>
              <w:numPr>
                <w:ins w:id="2831" w:author="Thierry B" w:date="2013-05-22T12:00:00Z"/>
              </w:numPr>
              <w:jc w:val="center"/>
              <w:rPr>
                <w:ins w:id="2832" w:author="Thierry B" w:date="2013-05-22T12:00:00Z"/>
              </w:rPr>
            </w:pPr>
            <w:ins w:id="2833"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834" w:author="Thierry B" w:date="2013-05-22T12:00:00Z"/>
              </w:numPr>
              <w:rPr>
                <w:ins w:id="2835" w:author="Thierry B" w:date="2013-05-22T12:00:00Z"/>
              </w:rPr>
            </w:pPr>
            <w:ins w:id="2836" w:author="Thierry B" w:date="2013-05-22T12:00:00Z">
              <w:r w:rsidRPr="00624592">
                <w:t xml:space="preserve">A fatal error has occurred. </w:t>
              </w:r>
            </w:ins>
          </w:p>
        </w:tc>
      </w:tr>
      <w:tr w:rsidR="007C0212" w:rsidRPr="00624592" w:rsidTr="00A01F99">
        <w:trPr>
          <w:ins w:id="2837" w:author="Thierry B" w:date="2013-05-22T12:00:00Z"/>
        </w:trPr>
        <w:tc>
          <w:tcPr>
            <w:tcW w:w="2338" w:type="dxa"/>
          </w:tcPr>
          <w:p w:rsidR="007C0212" w:rsidRPr="00624592" w:rsidRDefault="007C0212" w:rsidP="008C719B">
            <w:pPr>
              <w:pStyle w:val="AltNormal"/>
              <w:numPr>
                <w:ins w:id="2838" w:author="Thierry B" w:date="2013-05-22T12:00:00Z"/>
              </w:numPr>
              <w:jc w:val="center"/>
              <w:rPr>
                <w:ins w:id="2839" w:author="Thierry B" w:date="2013-05-22T12:00:00Z"/>
                <w:rFonts w:cs="Arial"/>
                <w:lang w:eastAsia="zh-CN"/>
              </w:rPr>
            </w:pPr>
            <w:ins w:id="2840"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841" w:author="Thierry B" w:date="2013-05-22T12:00:00Z"/>
              </w:numPr>
              <w:rPr>
                <w:ins w:id="2842" w:author="Thierry B" w:date="2013-05-22T12:00:00Z"/>
              </w:rPr>
            </w:pPr>
            <w:ins w:id="2843" w:author="Thierry B" w:date="2013-05-22T12:00:00Z">
              <w:r w:rsidRPr="00624592">
                <w:t>The deviceID references a non-existing device or a device which is not open</w:t>
              </w:r>
            </w:ins>
          </w:p>
        </w:tc>
      </w:tr>
      <w:tr w:rsidR="007C0212" w:rsidRPr="00624592" w:rsidTr="00A01F99">
        <w:trPr>
          <w:ins w:id="2844" w:author="Thierry B" w:date="2013-05-22T12:00:00Z"/>
        </w:trPr>
        <w:tc>
          <w:tcPr>
            <w:tcW w:w="2338" w:type="dxa"/>
          </w:tcPr>
          <w:p w:rsidR="007C0212" w:rsidRPr="00624592" w:rsidRDefault="007C0212" w:rsidP="008C719B">
            <w:pPr>
              <w:pStyle w:val="AltNormal"/>
              <w:numPr>
                <w:ins w:id="2845" w:author="Thierry B" w:date="2013-05-22T12:00:00Z"/>
              </w:numPr>
              <w:jc w:val="center"/>
              <w:rPr>
                <w:ins w:id="2846" w:author="Thierry B" w:date="2013-05-22T12:00:00Z"/>
                <w:rFonts w:cs="Arial"/>
                <w:lang w:eastAsia="zh-CN"/>
              </w:rPr>
            </w:pPr>
            <w:ins w:id="2847"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848" w:author="Thierry B" w:date="2013-05-22T12:00:00Z"/>
              </w:numPr>
              <w:rPr>
                <w:ins w:id="2849" w:author="Thierry B" w:date="2013-05-22T12:00:00Z"/>
              </w:rPr>
            </w:pPr>
            <w:ins w:id="2850" w:author="Thierry B" w:date="2013-05-22T12:00:00Z">
              <w:r w:rsidRPr="00624592">
                <w:t>The device does not contain hardware which supports this operation.</w:t>
              </w:r>
            </w:ins>
          </w:p>
        </w:tc>
      </w:tr>
      <w:tr w:rsidR="007C0212" w:rsidRPr="00624592" w:rsidTr="00A01F99">
        <w:trPr>
          <w:ins w:id="2851" w:author="Thierry B" w:date="2013-05-22T12:00:00Z"/>
        </w:trPr>
        <w:tc>
          <w:tcPr>
            <w:tcW w:w="2338" w:type="dxa"/>
          </w:tcPr>
          <w:p w:rsidR="007C0212" w:rsidRPr="00624592" w:rsidRDefault="007C0212" w:rsidP="008C719B">
            <w:pPr>
              <w:pStyle w:val="AltNormal"/>
              <w:numPr>
                <w:ins w:id="2852" w:author="Thierry B" w:date="2013-05-22T12:00:00Z"/>
              </w:numPr>
              <w:jc w:val="center"/>
              <w:rPr>
                <w:ins w:id="2853" w:author="Thierry B" w:date="2013-05-22T12:00:00Z"/>
                <w:rFonts w:cs="Arial"/>
                <w:lang w:eastAsia="zh-CN"/>
              </w:rPr>
            </w:pPr>
            <w:ins w:id="2854"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855" w:author="Thierry B" w:date="2013-05-22T12:00:00Z"/>
              </w:numPr>
              <w:rPr>
                <w:ins w:id="2856" w:author="Thierry B" w:date="2013-05-22T12:00:00Z"/>
              </w:rPr>
            </w:pPr>
            <w:ins w:id="2857" w:author="Thierry B" w:date="2013-05-22T12:00:00Z">
              <w:r w:rsidRPr="00624592">
                <w:t>The device is not in a power state which allows this operation.</w:t>
              </w:r>
            </w:ins>
          </w:p>
        </w:tc>
      </w:tr>
      <w:tr w:rsidR="007C0212" w:rsidRPr="00624592" w:rsidTr="00A01F99">
        <w:trPr>
          <w:ins w:id="2858" w:author="Thierry B" w:date="2013-05-22T12:00:00Z"/>
        </w:trPr>
        <w:tc>
          <w:tcPr>
            <w:tcW w:w="2338" w:type="dxa"/>
          </w:tcPr>
          <w:p w:rsidR="007C0212" w:rsidRPr="00624592" w:rsidRDefault="007C0212" w:rsidP="008C719B">
            <w:pPr>
              <w:pStyle w:val="AltNormal"/>
              <w:numPr>
                <w:ins w:id="2859" w:author="Thierry B" w:date="2013-05-22T12:00:00Z"/>
              </w:numPr>
              <w:jc w:val="center"/>
              <w:rPr>
                <w:ins w:id="2860" w:author="Thierry B" w:date="2013-05-22T12:00:00Z"/>
                <w:rFonts w:cs="Arial"/>
                <w:lang w:eastAsia="zh-CN"/>
              </w:rPr>
            </w:pPr>
            <w:ins w:id="2861"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862" w:author="Thierry B" w:date="2013-05-22T12:00:00Z"/>
              </w:numPr>
              <w:rPr>
                <w:ins w:id="2863" w:author="Thierry B" w:date="2013-05-22T12:00:00Z"/>
              </w:rPr>
            </w:pPr>
            <w:ins w:id="2864" w:author="Thierry B" w:date="2013-05-22T12:00:00Z">
              <w:r w:rsidRPr="00624592">
                <w:t>The security request supplied when the API was opened does not grant privilege to access this functionality. You may close and reopen the API with updated credentials to perform this operation.</w:t>
              </w:r>
            </w:ins>
          </w:p>
        </w:tc>
      </w:tr>
    </w:tbl>
    <w:p w:rsidR="007C0212" w:rsidRPr="00624592" w:rsidRDefault="007C0212" w:rsidP="008C719B">
      <w:pPr>
        <w:numPr>
          <w:ins w:id="2865" w:author="Thierry B" w:date="2013-05-22T12:00:00Z"/>
        </w:numPr>
        <w:rPr>
          <w:ins w:id="2866" w:author="Thierry B" w:date="2013-05-22T12:00:00Z"/>
        </w:rPr>
      </w:pPr>
    </w:p>
    <w:p w:rsidR="007C0212" w:rsidRPr="00624592" w:rsidRDefault="007C0212" w:rsidP="008C719B">
      <w:pPr>
        <w:pStyle w:val="Heading3"/>
        <w:numPr>
          <w:ilvl w:val="0"/>
          <w:numId w:val="0"/>
          <w:ins w:id="2867" w:author="Thierry B" w:date="2013-05-22T12:00:00Z"/>
        </w:numPr>
        <w:tabs>
          <w:tab w:val="clear" w:pos="1800"/>
          <w:tab w:val="clear" w:pos="2520"/>
        </w:tabs>
        <w:rPr>
          <w:ins w:id="2868" w:author="Thierry B" w:date="2013-05-22T12:00:00Z"/>
          <w:b/>
          <w:lang w:val="en-GB" w:eastAsia="zh-CN"/>
        </w:rPr>
      </w:pPr>
      <w:ins w:id="2869" w:author="Thierry B" w:date="2013-05-22T12:00:00Z">
        <w:r w:rsidRPr="00624592">
          <w:rPr>
            <w:lang w:val="en-GB" w:eastAsia="zh-CN"/>
          </w:rPr>
          <w:t>7.16.</w:t>
        </w:r>
      </w:ins>
      <w:ins w:id="2870" w:author="Thierry B" w:date="2013-05-22T14:15:00Z">
        <w:r w:rsidRPr="00624592">
          <w:rPr>
            <w:lang w:val="en-GB" w:eastAsia="zh-CN"/>
          </w:rPr>
          <w:t>21</w:t>
        </w:r>
      </w:ins>
      <w:ins w:id="2871" w:author="Thierry B" w:date="2013-05-22T12:00:00Z">
        <w:r w:rsidRPr="00624592">
          <w:rPr>
            <w:lang w:val="en-GB" w:eastAsia="zh-CN"/>
          </w:rPr>
          <w:t xml:space="preserve"> CMAPI_P2P_GetGroupInfo()</w:t>
        </w:r>
      </w:ins>
    </w:p>
    <w:p w:rsidR="007C0212" w:rsidRPr="00624592" w:rsidRDefault="007C0212" w:rsidP="008C719B">
      <w:pPr>
        <w:numPr>
          <w:ins w:id="2872" w:author="Thierry B" w:date="2013-05-22T12:00:00Z"/>
        </w:numPr>
        <w:rPr>
          <w:ins w:id="2873" w:author="Thierry B" w:date="2013-05-22T12:00:00Z"/>
        </w:rPr>
      </w:pPr>
      <w:ins w:id="2874" w:author="Thierry B" w:date="2013-05-22T12:00:00Z">
        <w:r w:rsidRPr="00624592">
          <w:rPr>
            <w:lang w:eastAsia="zh-CN"/>
          </w:rPr>
          <w:t xml:space="preserve">The </w:t>
        </w:r>
        <w:r w:rsidRPr="00624592">
          <w:rPr>
            <w:rFonts w:ascii="Arial" w:hAnsi="Arial"/>
            <w:b/>
            <w:lang w:eastAsia="zh-CN"/>
          </w:rPr>
          <w:t xml:space="preserve">CMAPI_P2P_GetGroupInfo() </w:t>
        </w:r>
        <w:r w:rsidRPr="00624592">
          <w:rPr>
            <w:lang w:eastAsia="zh-CN"/>
          </w:rPr>
          <w:t xml:space="preserve">function is used </w:t>
        </w:r>
        <w:r w:rsidRPr="00624592">
          <w:t>to retrieve from the Local Device which P2P Direct enabled device(s) are in an existing group to which the Local Device is a member of.</w:t>
        </w:r>
      </w:ins>
    </w:p>
    <w:p w:rsidR="007C0212" w:rsidRPr="00624592" w:rsidRDefault="007C0212" w:rsidP="008C719B">
      <w:pPr>
        <w:pStyle w:val="AltNormal"/>
        <w:numPr>
          <w:ins w:id="2875" w:author="Thierry B" w:date="2013-05-22T12:00:00Z"/>
        </w:numPr>
        <w:rPr>
          <w:ins w:id="2876" w:author="Thierry B" w:date="2013-05-22T12:0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7C0212" w:rsidRPr="00624592" w:rsidTr="008C719B">
        <w:trPr>
          <w:ins w:id="2877" w:author="Thierry B" w:date="2013-05-22T12:00:00Z"/>
        </w:trPr>
        <w:tc>
          <w:tcPr>
            <w:tcW w:w="10065" w:type="dxa"/>
            <w:shd w:val="clear" w:color="auto" w:fill="D9D9D9"/>
          </w:tcPr>
          <w:p w:rsidR="007C0212" w:rsidRPr="00624592" w:rsidRDefault="007C0212" w:rsidP="008C719B">
            <w:pPr>
              <w:pStyle w:val="AltNormal"/>
              <w:numPr>
                <w:ins w:id="2878" w:author="Thierry B" w:date="2013-05-22T12:00:00Z"/>
              </w:numPr>
              <w:rPr>
                <w:ins w:id="2879" w:author="Thierry B" w:date="2013-05-22T12:00:00Z"/>
                <w:b/>
                <w:lang w:eastAsia="zh-CN"/>
              </w:rPr>
            </w:pPr>
            <w:ins w:id="2880" w:author="Thierry B" w:date="2013-05-22T12:00:00Z">
              <w:r w:rsidRPr="00624592">
                <w:rPr>
                  <w:b/>
                  <w:lang w:eastAsia="zh-CN"/>
                </w:rPr>
                <w:t>Prototype</w:t>
              </w:r>
            </w:ins>
          </w:p>
        </w:tc>
      </w:tr>
      <w:tr w:rsidR="007C0212" w:rsidRPr="00624592" w:rsidTr="008C719B">
        <w:trPr>
          <w:ins w:id="2881" w:author="Thierry B" w:date="2013-05-22T12:00:00Z"/>
        </w:trPr>
        <w:tc>
          <w:tcPr>
            <w:tcW w:w="10065" w:type="dxa"/>
            <w:shd w:val="clear" w:color="auto" w:fill="D9D9D9"/>
          </w:tcPr>
          <w:p w:rsidR="007C0212" w:rsidRPr="00624592" w:rsidRDefault="007C0212" w:rsidP="008C719B">
            <w:pPr>
              <w:pStyle w:val="AltNormal"/>
              <w:numPr>
                <w:ins w:id="2882" w:author="Thierry B" w:date="2013-05-22T12:00:00Z"/>
              </w:numPr>
              <w:rPr>
                <w:ins w:id="2883" w:author="Thierry B" w:date="2013-05-22T12:00:00Z"/>
                <w:lang w:eastAsia="zh-CN"/>
              </w:rPr>
            </w:pPr>
          </w:p>
          <w:p w:rsidR="007C0212" w:rsidRPr="00624592" w:rsidRDefault="007C0212" w:rsidP="008C719B">
            <w:pPr>
              <w:pStyle w:val="AltNormal"/>
              <w:numPr>
                <w:ins w:id="2884" w:author="Thierry B" w:date="2013-05-22T12:00:00Z"/>
              </w:numPr>
              <w:rPr>
                <w:ins w:id="2885" w:author="Thierry B" w:date="2013-05-22T12:00:00Z"/>
                <w:lang w:eastAsia="zh-CN"/>
              </w:rPr>
            </w:pPr>
            <w:ins w:id="2886" w:author="Thierry B" w:date="2013-05-22T12:00:00Z">
              <w:r w:rsidRPr="00624592">
                <w:rPr>
                  <w:lang w:eastAsia="zh-CN"/>
                </w:rPr>
                <w:t xml:space="preserve">dword </w:t>
              </w:r>
              <w:r w:rsidRPr="00624592">
                <w:rPr>
                  <w:b/>
                  <w:lang w:eastAsia="zh-CN"/>
                </w:rPr>
                <w:t>CMAPI_P2P_GetGroupInfo</w:t>
              </w:r>
            </w:ins>
            <w:ins w:id="2887" w:author="Thierry B" w:date="2013-05-22T14:16:00Z">
              <w:r w:rsidRPr="00624592">
                <w:rPr>
                  <w:b/>
                  <w:lang w:eastAsia="zh-CN"/>
                </w:rPr>
                <w:t xml:space="preserve"> </w:t>
              </w:r>
            </w:ins>
            <w:ins w:id="2888" w:author="Thierry B" w:date="2013-05-22T12:00:00Z">
              <w:r w:rsidRPr="00624592">
                <w:rPr>
                  <w:lang w:eastAsia="zh-CN"/>
                </w:rPr>
                <w:t xml:space="preserve">(dword deviceID, dword groupID, </w:t>
              </w:r>
              <w:r w:rsidRPr="00624592">
                <w:rPr>
                  <w:color w:val="000000"/>
                  <w:lang w:eastAsia="zh-CN"/>
                </w:rPr>
                <w:t xml:space="preserve">DeviceRecord* </w:t>
              </w:r>
              <w:r w:rsidRPr="00624592">
                <w:rPr>
                  <w:lang w:eastAsia="zh-CN"/>
                </w:rPr>
                <w:t>pDeviceList)</w:t>
              </w:r>
            </w:ins>
          </w:p>
          <w:p w:rsidR="007C0212" w:rsidRPr="00624592" w:rsidRDefault="007C0212" w:rsidP="008C719B">
            <w:pPr>
              <w:pStyle w:val="AltNormal"/>
              <w:numPr>
                <w:ins w:id="2889" w:author="Thierry B" w:date="2013-05-22T12:00:00Z"/>
              </w:numPr>
              <w:rPr>
                <w:ins w:id="2890" w:author="Thierry B" w:date="2013-05-22T12:00:00Z"/>
                <w:lang w:eastAsia="zh-CN"/>
              </w:rPr>
            </w:pPr>
          </w:p>
        </w:tc>
      </w:tr>
    </w:tbl>
    <w:p w:rsidR="007C0212" w:rsidRPr="00624592" w:rsidRDefault="007C0212" w:rsidP="008C719B">
      <w:pPr>
        <w:pStyle w:val="AltNormal"/>
        <w:numPr>
          <w:ins w:id="2891" w:author="Thierry B" w:date="2013-05-22T12:00:00Z"/>
        </w:numPr>
        <w:rPr>
          <w:ins w:id="2892" w:author="Thierry B" w:date="2013-05-22T12:00:00Z"/>
          <w:lang w:eastAsia="zh-CN"/>
        </w:rPr>
      </w:pPr>
    </w:p>
    <w:tbl>
      <w:tblPr>
        <w:tblW w:w="0" w:type="auto"/>
        <w:tblLook w:val="01E0"/>
      </w:tblPr>
      <w:tblGrid>
        <w:gridCol w:w="1951"/>
        <w:gridCol w:w="1400"/>
        <w:gridCol w:w="6714"/>
      </w:tblGrid>
      <w:tr w:rsidR="007C0212" w:rsidRPr="00624592" w:rsidTr="00A01F99">
        <w:trPr>
          <w:ins w:id="2893" w:author="Thierry B" w:date="2013-05-22T12:00:00Z"/>
        </w:trPr>
        <w:tc>
          <w:tcPr>
            <w:tcW w:w="10065" w:type="dxa"/>
            <w:gridSpan w:val="3"/>
          </w:tcPr>
          <w:p w:rsidR="007C0212" w:rsidRPr="00624592" w:rsidRDefault="007C0212" w:rsidP="008C719B">
            <w:pPr>
              <w:pStyle w:val="AltNormal"/>
              <w:numPr>
                <w:ins w:id="2894" w:author="Thierry B" w:date="2013-05-22T12:00:00Z"/>
              </w:numPr>
              <w:rPr>
                <w:ins w:id="2895" w:author="Thierry B" w:date="2013-05-22T12:00:00Z"/>
                <w:b/>
                <w:lang w:eastAsia="zh-CN"/>
              </w:rPr>
            </w:pPr>
            <w:ins w:id="2896" w:author="Thierry B" w:date="2013-05-22T12:00:00Z">
              <w:r w:rsidRPr="00624592">
                <w:rPr>
                  <w:b/>
                  <w:lang w:eastAsia="zh-CN"/>
                </w:rPr>
                <w:t>Parameters</w:t>
              </w:r>
            </w:ins>
          </w:p>
        </w:tc>
      </w:tr>
      <w:tr w:rsidR="007C0212" w:rsidRPr="00624592" w:rsidTr="00A01F99">
        <w:trPr>
          <w:ins w:id="2897" w:author="Thierry B" w:date="2013-05-22T12:00:00Z"/>
        </w:trPr>
        <w:tc>
          <w:tcPr>
            <w:tcW w:w="1951" w:type="dxa"/>
          </w:tcPr>
          <w:p w:rsidR="007C0212" w:rsidRPr="00624592" w:rsidRDefault="007C0212" w:rsidP="008C719B">
            <w:pPr>
              <w:pStyle w:val="AltNormal"/>
              <w:numPr>
                <w:ins w:id="2898" w:author="Thierry B" w:date="2013-05-22T12:00:00Z"/>
              </w:numPr>
              <w:jc w:val="center"/>
              <w:rPr>
                <w:ins w:id="2899" w:author="Thierry B" w:date="2013-05-22T12:00:00Z"/>
                <w:b/>
                <w:lang w:eastAsia="zh-CN"/>
              </w:rPr>
            </w:pPr>
            <w:ins w:id="2900" w:author="Thierry B" w:date="2013-05-22T12:00:00Z">
              <w:r w:rsidRPr="00624592">
                <w:rPr>
                  <w:b/>
                  <w:lang w:eastAsia="zh-CN"/>
                </w:rPr>
                <w:t>Field Name</w:t>
              </w:r>
            </w:ins>
          </w:p>
        </w:tc>
        <w:tc>
          <w:tcPr>
            <w:tcW w:w="1400" w:type="dxa"/>
          </w:tcPr>
          <w:p w:rsidR="007C0212" w:rsidRPr="00624592" w:rsidRDefault="007C0212" w:rsidP="008C719B">
            <w:pPr>
              <w:pStyle w:val="AltNormal"/>
              <w:numPr>
                <w:ins w:id="2901" w:author="Thierry B" w:date="2013-05-22T12:00:00Z"/>
              </w:numPr>
              <w:jc w:val="center"/>
              <w:rPr>
                <w:ins w:id="2902" w:author="Thierry B" w:date="2013-05-22T12:00:00Z"/>
                <w:b/>
                <w:lang w:eastAsia="zh-CN"/>
              </w:rPr>
            </w:pPr>
            <w:ins w:id="2903" w:author="Thierry B" w:date="2013-05-22T12:00:00Z">
              <w:r w:rsidRPr="00624592">
                <w:rPr>
                  <w:b/>
                  <w:lang w:eastAsia="zh-CN"/>
                </w:rPr>
                <w:t>Mode</w:t>
              </w:r>
            </w:ins>
          </w:p>
        </w:tc>
        <w:tc>
          <w:tcPr>
            <w:tcW w:w="6714" w:type="dxa"/>
          </w:tcPr>
          <w:p w:rsidR="007C0212" w:rsidRPr="00624592" w:rsidRDefault="007C0212" w:rsidP="008C719B">
            <w:pPr>
              <w:pStyle w:val="AltNormal"/>
              <w:numPr>
                <w:ins w:id="2904" w:author="Thierry B" w:date="2013-05-22T12:00:00Z"/>
              </w:numPr>
              <w:jc w:val="center"/>
              <w:rPr>
                <w:ins w:id="2905" w:author="Thierry B" w:date="2013-05-22T12:00:00Z"/>
                <w:b/>
                <w:lang w:eastAsia="zh-CN"/>
              </w:rPr>
            </w:pPr>
            <w:ins w:id="2906" w:author="Thierry B" w:date="2013-05-22T12:00:00Z">
              <w:r w:rsidRPr="00624592">
                <w:rPr>
                  <w:b/>
                  <w:lang w:eastAsia="zh-CN"/>
                </w:rPr>
                <w:t>Description</w:t>
              </w:r>
            </w:ins>
          </w:p>
        </w:tc>
      </w:tr>
      <w:tr w:rsidR="007C0212" w:rsidRPr="00624592" w:rsidTr="00A01F99">
        <w:trPr>
          <w:ins w:id="2907" w:author="Thierry B" w:date="2013-05-22T12:00:00Z"/>
        </w:trPr>
        <w:tc>
          <w:tcPr>
            <w:tcW w:w="1951" w:type="dxa"/>
          </w:tcPr>
          <w:p w:rsidR="007C0212" w:rsidRPr="00624592" w:rsidRDefault="007C0212" w:rsidP="008C719B">
            <w:pPr>
              <w:pStyle w:val="AltNormal"/>
              <w:numPr>
                <w:ins w:id="2908" w:author="Thierry B" w:date="2013-05-22T12:00:00Z"/>
              </w:numPr>
              <w:jc w:val="center"/>
              <w:rPr>
                <w:ins w:id="2909" w:author="Thierry B" w:date="2013-05-22T12:00:00Z"/>
                <w:lang w:eastAsia="zh-CN"/>
              </w:rPr>
            </w:pPr>
            <w:ins w:id="2910" w:author="Thierry B" w:date="2013-05-22T12:00:00Z">
              <w:r w:rsidRPr="00624592">
                <w:rPr>
                  <w:lang w:eastAsia="zh-CN"/>
                </w:rPr>
                <w:t>deviceID</w:t>
              </w:r>
            </w:ins>
          </w:p>
        </w:tc>
        <w:tc>
          <w:tcPr>
            <w:tcW w:w="1400" w:type="dxa"/>
          </w:tcPr>
          <w:p w:rsidR="007C0212" w:rsidRPr="00624592" w:rsidRDefault="007C0212" w:rsidP="008C719B">
            <w:pPr>
              <w:pStyle w:val="AltNormal"/>
              <w:numPr>
                <w:ins w:id="2911" w:author="Thierry B" w:date="2013-05-22T12:00:00Z"/>
              </w:numPr>
              <w:jc w:val="center"/>
              <w:rPr>
                <w:ins w:id="2912" w:author="Thierry B" w:date="2013-05-22T12:00:00Z"/>
                <w:lang w:eastAsia="zh-CN"/>
              </w:rPr>
            </w:pPr>
            <w:ins w:id="2913" w:author="Thierry B" w:date="2013-05-22T12:00:00Z">
              <w:r w:rsidRPr="00624592">
                <w:rPr>
                  <w:lang w:eastAsia="zh-CN"/>
                </w:rPr>
                <w:t>Input</w:t>
              </w:r>
            </w:ins>
          </w:p>
        </w:tc>
        <w:tc>
          <w:tcPr>
            <w:tcW w:w="6714" w:type="dxa"/>
          </w:tcPr>
          <w:p w:rsidR="007C0212" w:rsidRPr="00624592" w:rsidRDefault="007C0212" w:rsidP="008C719B">
            <w:pPr>
              <w:pStyle w:val="AltNormal"/>
              <w:numPr>
                <w:ins w:id="2914" w:author="Thierry B" w:date="2013-05-22T12:00:00Z"/>
              </w:numPr>
              <w:rPr>
                <w:ins w:id="2915" w:author="Thierry B" w:date="2013-05-22T12:00:00Z"/>
                <w:lang w:eastAsia="zh-CN"/>
              </w:rPr>
            </w:pPr>
            <w:ins w:id="2916" w:author="Thierry B" w:date="2013-05-22T12:00:00Z">
              <w:r w:rsidRPr="00624592">
                <w:rPr>
                  <w:lang w:eastAsia="zh-CN"/>
                </w:rPr>
                <w:t>The ID of the device concerned.</w:t>
              </w:r>
            </w:ins>
          </w:p>
        </w:tc>
      </w:tr>
      <w:tr w:rsidR="007C0212" w:rsidRPr="00624592" w:rsidTr="00A01F99">
        <w:trPr>
          <w:ins w:id="2917" w:author="Thierry B" w:date="2013-05-22T12:00:00Z"/>
        </w:trPr>
        <w:tc>
          <w:tcPr>
            <w:tcW w:w="1951" w:type="dxa"/>
          </w:tcPr>
          <w:p w:rsidR="007C0212" w:rsidRPr="00624592" w:rsidRDefault="007C0212" w:rsidP="008C719B">
            <w:pPr>
              <w:pStyle w:val="AltNormal"/>
              <w:numPr>
                <w:ins w:id="2918" w:author="Thierry B" w:date="2013-05-22T12:00:00Z"/>
              </w:numPr>
              <w:jc w:val="center"/>
              <w:rPr>
                <w:ins w:id="2919" w:author="Thierry B" w:date="2013-05-22T12:00:00Z"/>
                <w:lang w:eastAsia="zh-CN"/>
              </w:rPr>
            </w:pPr>
            <w:ins w:id="2920" w:author="Thierry B" w:date="2013-05-22T12:00:00Z">
              <w:r w:rsidRPr="00624592">
                <w:rPr>
                  <w:lang w:eastAsia="zh-CN"/>
                </w:rPr>
                <w:t>groupID</w:t>
              </w:r>
            </w:ins>
          </w:p>
        </w:tc>
        <w:tc>
          <w:tcPr>
            <w:tcW w:w="1400" w:type="dxa"/>
          </w:tcPr>
          <w:p w:rsidR="007C0212" w:rsidRPr="00624592" w:rsidRDefault="007C0212" w:rsidP="008C719B">
            <w:pPr>
              <w:pStyle w:val="AltNormal"/>
              <w:numPr>
                <w:ins w:id="2921" w:author="Thierry B" w:date="2013-05-22T12:00:00Z"/>
              </w:numPr>
              <w:jc w:val="center"/>
              <w:rPr>
                <w:ins w:id="2922" w:author="Thierry B" w:date="2013-05-22T12:00:00Z"/>
                <w:lang w:eastAsia="zh-CN"/>
              </w:rPr>
            </w:pPr>
            <w:ins w:id="2923" w:author="Thierry B" w:date="2013-05-22T12:00:00Z">
              <w:r w:rsidRPr="00624592">
                <w:rPr>
                  <w:lang w:eastAsia="zh-CN"/>
                </w:rPr>
                <w:t>Input</w:t>
              </w:r>
            </w:ins>
          </w:p>
        </w:tc>
        <w:tc>
          <w:tcPr>
            <w:tcW w:w="6714" w:type="dxa"/>
          </w:tcPr>
          <w:p w:rsidR="007C0212" w:rsidRPr="00624592" w:rsidRDefault="007C0212" w:rsidP="008C719B">
            <w:pPr>
              <w:pStyle w:val="AltNormal"/>
              <w:numPr>
                <w:ins w:id="2924" w:author="Thierry B" w:date="2013-05-22T12:00:00Z"/>
              </w:numPr>
              <w:rPr>
                <w:ins w:id="2925" w:author="Thierry B" w:date="2013-05-22T12:00:00Z"/>
                <w:lang w:eastAsia="zh-CN"/>
              </w:rPr>
            </w:pPr>
            <w:ins w:id="2926" w:author="Thierry B" w:date="2013-05-22T12:00:00Z">
              <w:r w:rsidRPr="00624592">
                <w:rPr>
                  <w:lang w:eastAsia="zh-CN"/>
                </w:rPr>
                <w:t>The ID of the group concerned.</w:t>
              </w:r>
            </w:ins>
          </w:p>
        </w:tc>
      </w:tr>
      <w:tr w:rsidR="007C0212" w:rsidRPr="00624592" w:rsidTr="00A01F99">
        <w:trPr>
          <w:ins w:id="2927" w:author="Thierry B" w:date="2013-05-22T12:00:00Z"/>
        </w:trPr>
        <w:tc>
          <w:tcPr>
            <w:tcW w:w="1951" w:type="dxa"/>
          </w:tcPr>
          <w:p w:rsidR="007C0212" w:rsidRPr="00624592" w:rsidRDefault="007C0212" w:rsidP="008C719B">
            <w:pPr>
              <w:pStyle w:val="AltNormal"/>
              <w:numPr>
                <w:ins w:id="2928" w:author="Thierry B" w:date="2013-05-22T12:00:00Z"/>
              </w:numPr>
              <w:jc w:val="center"/>
              <w:rPr>
                <w:ins w:id="2929" w:author="Thierry B" w:date="2013-05-22T12:00:00Z"/>
                <w:lang w:eastAsia="zh-CN"/>
              </w:rPr>
            </w:pPr>
            <w:ins w:id="2930" w:author="Thierry B" w:date="2013-05-22T12:00:00Z">
              <w:r w:rsidRPr="00624592">
                <w:rPr>
                  <w:lang w:eastAsia="zh-CN"/>
                </w:rPr>
                <w:t>pDeviceList</w:t>
              </w:r>
            </w:ins>
          </w:p>
        </w:tc>
        <w:tc>
          <w:tcPr>
            <w:tcW w:w="1400" w:type="dxa"/>
          </w:tcPr>
          <w:p w:rsidR="007C0212" w:rsidRPr="00624592" w:rsidRDefault="007C0212" w:rsidP="008C719B">
            <w:pPr>
              <w:pStyle w:val="AltNormal"/>
              <w:numPr>
                <w:ins w:id="2931" w:author="Thierry B" w:date="2013-05-22T12:00:00Z"/>
              </w:numPr>
              <w:jc w:val="center"/>
              <w:rPr>
                <w:ins w:id="2932" w:author="Thierry B" w:date="2013-05-22T12:00:00Z"/>
                <w:lang w:eastAsia="zh-CN"/>
              </w:rPr>
            </w:pPr>
            <w:ins w:id="2933" w:author="Thierry B" w:date="2013-05-22T12:00:00Z">
              <w:r w:rsidRPr="00624592">
                <w:rPr>
                  <w:lang w:eastAsia="zh-CN"/>
                </w:rPr>
                <w:t>Input</w:t>
              </w:r>
            </w:ins>
          </w:p>
        </w:tc>
        <w:tc>
          <w:tcPr>
            <w:tcW w:w="6714" w:type="dxa"/>
          </w:tcPr>
          <w:p w:rsidR="007C0212" w:rsidRPr="00624592" w:rsidRDefault="007C0212" w:rsidP="008C719B">
            <w:pPr>
              <w:pStyle w:val="AltNormal"/>
              <w:numPr>
                <w:ins w:id="2934" w:author="Thierry B" w:date="2013-05-22T12:00:00Z"/>
              </w:numPr>
              <w:rPr>
                <w:ins w:id="2935" w:author="Thierry B" w:date="2013-05-22T12:00:00Z"/>
                <w:lang w:eastAsia="zh-CN"/>
              </w:rPr>
            </w:pPr>
            <w:ins w:id="2936" w:author="Thierry B" w:date="2013-05-22T12:00:00Z">
              <w:r w:rsidRPr="00624592">
                <w:rPr>
                  <w:lang w:eastAsia="zh-CN"/>
                </w:rPr>
                <w:t>The list of member devices of the group concerned.</w:t>
              </w:r>
            </w:ins>
          </w:p>
        </w:tc>
      </w:tr>
    </w:tbl>
    <w:p w:rsidR="007C0212" w:rsidRPr="00624592" w:rsidRDefault="007C0212" w:rsidP="008C719B">
      <w:pPr>
        <w:pStyle w:val="AltNormal"/>
        <w:numPr>
          <w:ins w:id="2937" w:author="Thierry B" w:date="2013-05-22T12:00:00Z"/>
        </w:numPr>
        <w:rPr>
          <w:ins w:id="2938" w:author="Thierry B" w:date="2013-05-22T12:00:00Z"/>
          <w:lang w:eastAsia="zh-CN"/>
        </w:rPr>
      </w:pPr>
    </w:p>
    <w:tbl>
      <w:tblPr>
        <w:tblW w:w="0" w:type="auto"/>
        <w:tblLook w:val="01E0"/>
      </w:tblPr>
      <w:tblGrid>
        <w:gridCol w:w="2338"/>
        <w:gridCol w:w="7727"/>
      </w:tblGrid>
      <w:tr w:rsidR="007C0212" w:rsidRPr="00624592" w:rsidTr="00A01F99">
        <w:trPr>
          <w:ins w:id="2939" w:author="Thierry B" w:date="2013-05-22T12:00:00Z"/>
        </w:trPr>
        <w:tc>
          <w:tcPr>
            <w:tcW w:w="10065" w:type="dxa"/>
            <w:gridSpan w:val="2"/>
          </w:tcPr>
          <w:p w:rsidR="007C0212" w:rsidRPr="00624592" w:rsidRDefault="007C0212" w:rsidP="008C719B">
            <w:pPr>
              <w:pStyle w:val="AltNormal"/>
              <w:numPr>
                <w:ins w:id="2940" w:author="Thierry B" w:date="2013-05-22T12:00:00Z"/>
              </w:numPr>
              <w:rPr>
                <w:ins w:id="2941" w:author="Thierry B" w:date="2013-05-22T12:00:00Z"/>
                <w:b/>
                <w:lang w:eastAsia="zh-CN"/>
              </w:rPr>
            </w:pPr>
            <w:ins w:id="2942" w:author="Thierry B" w:date="2013-05-22T12:00:00Z">
              <w:r w:rsidRPr="00624592">
                <w:rPr>
                  <w:b/>
                  <w:lang w:eastAsia="zh-CN"/>
                </w:rPr>
                <w:t>Return Values</w:t>
              </w:r>
            </w:ins>
          </w:p>
        </w:tc>
      </w:tr>
      <w:tr w:rsidR="007C0212" w:rsidRPr="00624592" w:rsidTr="00A01F99">
        <w:trPr>
          <w:ins w:id="2943" w:author="Thierry B" w:date="2013-05-22T12:00:00Z"/>
        </w:trPr>
        <w:tc>
          <w:tcPr>
            <w:tcW w:w="2338" w:type="dxa"/>
          </w:tcPr>
          <w:p w:rsidR="007C0212" w:rsidRPr="00624592" w:rsidRDefault="007C0212" w:rsidP="008C719B">
            <w:pPr>
              <w:pStyle w:val="AltNormal"/>
              <w:numPr>
                <w:ins w:id="2944" w:author="Thierry B" w:date="2013-05-22T12:00:00Z"/>
              </w:numPr>
              <w:jc w:val="center"/>
              <w:rPr>
                <w:ins w:id="2945" w:author="Thierry B" w:date="2013-05-22T12:00:00Z"/>
                <w:b/>
                <w:lang w:eastAsia="zh-CN"/>
              </w:rPr>
            </w:pPr>
            <w:ins w:id="2946" w:author="Thierry B" w:date="2013-05-22T12:00:00Z">
              <w:r w:rsidRPr="00624592">
                <w:rPr>
                  <w:b/>
                  <w:lang w:eastAsia="zh-CN"/>
                </w:rPr>
                <w:t>Value</w:t>
              </w:r>
            </w:ins>
          </w:p>
        </w:tc>
        <w:tc>
          <w:tcPr>
            <w:tcW w:w="7727" w:type="dxa"/>
          </w:tcPr>
          <w:p w:rsidR="007C0212" w:rsidRPr="00624592" w:rsidRDefault="007C0212" w:rsidP="008C719B">
            <w:pPr>
              <w:pStyle w:val="AltNormal"/>
              <w:numPr>
                <w:ins w:id="2947" w:author="Thierry B" w:date="2013-05-22T12:00:00Z"/>
              </w:numPr>
              <w:jc w:val="center"/>
              <w:rPr>
                <w:ins w:id="2948" w:author="Thierry B" w:date="2013-05-22T12:00:00Z"/>
                <w:b/>
                <w:lang w:eastAsia="zh-CN"/>
              </w:rPr>
            </w:pPr>
            <w:ins w:id="2949" w:author="Thierry B" w:date="2013-05-22T12:00:00Z">
              <w:r w:rsidRPr="00624592">
                <w:rPr>
                  <w:b/>
                  <w:lang w:eastAsia="zh-CN"/>
                </w:rPr>
                <w:t>Description</w:t>
              </w:r>
            </w:ins>
          </w:p>
        </w:tc>
      </w:tr>
      <w:tr w:rsidR="007C0212" w:rsidRPr="00624592" w:rsidTr="00A01F99">
        <w:trPr>
          <w:ins w:id="2950" w:author="Thierry B" w:date="2013-05-22T12:00:00Z"/>
        </w:trPr>
        <w:tc>
          <w:tcPr>
            <w:tcW w:w="2338" w:type="dxa"/>
          </w:tcPr>
          <w:p w:rsidR="007C0212" w:rsidRPr="00624592" w:rsidRDefault="007C0212" w:rsidP="008C719B">
            <w:pPr>
              <w:pStyle w:val="AltNormal"/>
              <w:numPr>
                <w:ins w:id="2951" w:author="Thierry B" w:date="2013-05-22T12:00:00Z"/>
              </w:numPr>
              <w:jc w:val="center"/>
              <w:rPr>
                <w:ins w:id="2952" w:author="Thierry B" w:date="2013-05-22T12:00:00Z"/>
              </w:rPr>
            </w:pPr>
            <w:ins w:id="2953" w:author="Thierry B" w:date="2013-05-22T12:00:00Z">
              <w:r w:rsidRPr="00624592">
                <w:rPr>
                  <w:rFonts w:cs="Arial"/>
                  <w:lang w:eastAsia="zh-CN"/>
                </w:rPr>
                <w:t>0X</w:t>
              </w:r>
              <w:r w:rsidRPr="00624592">
                <w:rPr>
                  <w:lang w:eastAsia="zh-CN"/>
                </w:rPr>
                <w:t>000000</w:t>
              </w:r>
              <w:r w:rsidRPr="00624592">
                <w:rPr>
                  <w:rFonts w:cs="Arial"/>
                  <w:lang w:eastAsia="zh-CN"/>
                </w:rPr>
                <w:t>00</w:t>
              </w:r>
            </w:ins>
          </w:p>
        </w:tc>
        <w:tc>
          <w:tcPr>
            <w:tcW w:w="7727" w:type="dxa"/>
          </w:tcPr>
          <w:p w:rsidR="007C0212" w:rsidRPr="00624592" w:rsidRDefault="007C0212" w:rsidP="008C719B">
            <w:pPr>
              <w:pStyle w:val="AltNormal"/>
              <w:numPr>
                <w:ins w:id="2954" w:author="Thierry B" w:date="2013-05-22T12:00:00Z"/>
              </w:numPr>
              <w:rPr>
                <w:ins w:id="2955" w:author="Thierry B" w:date="2013-05-22T12:00:00Z"/>
              </w:rPr>
            </w:pPr>
            <w:ins w:id="2956" w:author="Thierry B" w:date="2013-05-22T12:00:00Z">
              <w:r w:rsidRPr="00624592">
                <w:t>The function succeeded.</w:t>
              </w:r>
            </w:ins>
          </w:p>
        </w:tc>
      </w:tr>
      <w:tr w:rsidR="007C0212" w:rsidRPr="00624592" w:rsidTr="00A01F99">
        <w:trPr>
          <w:ins w:id="2957" w:author="Thierry B" w:date="2013-05-22T12:00:00Z"/>
        </w:trPr>
        <w:tc>
          <w:tcPr>
            <w:tcW w:w="2338" w:type="dxa"/>
          </w:tcPr>
          <w:p w:rsidR="007C0212" w:rsidRPr="00624592" w:rsidRDefault="007C0212" w:rsidP="008C719B">
            <w:pPr>
              <w:pStyle w:val="AltNormal"/>
              <w:numPr>
                <w:ins w:id="2958" w:author="Thierry B" w:date="2013-05-22T12:00:00Z"/>
              </w:numPr>
              <w:jc w:val="center"/>
              <w:rPr>
                <w:ins w:id="2959" w:author="Thierry B" w:date="2013-05-22T12:00:00Z"/>
              </w:rPr>
            </w:pPr>
            <w:ins w:id="2960" w:author="Thierry B" w:date="2013-05-22T12:00:00Z">
              <w:r w:rsidRPr="00624592">
                <w:rPr>
                  <w:rFonts w:cs="Arial"/>
                  <w:lang w:eastAsia="zh-CN"/>
                </w:rPr>
                <w:t>0X</w:t>
              </w:r>
              <w:r w:rsidRPr="00624592">
                <w:rPr>
                  <w:lang w:eastAsia="zh-CN"/>
                </w:rPr>
                <w:t>000000</w:t>
              </w:r>
              <w:r w:rsidRPr="00624592">
                <w:rPr>
                  <w:rFonts w:cs="Arial"/>
                  <w:lang w:eastAsia="zh-CN"/>
                </w:rPr>
                <w:t>01</w:t>
              </w:r>
            </w:ins>
          </w:p>
        </w:tc>
        <w:tc>
          <w:tcPr>
            <w:tcW w:w="7727" w:type="dxa"/>
          </w:tcPr>
          <w:p w:rsidR="007C0212" w:rsidRPr="00624592" w:rsidRDefault="007C0212" w:rsidP="008C719B">
            <w:pPr>
              <w:pStyle w:val="AltNormal"/>
              <w:numPr>
                <w:ins w:id="2961" w:author="Thierry B" w:date="2013-05-22T12:00:00Z"/>
              </w:numPr>
              <w:rPr>
                <w:ins w:id="2962" w:author="Thierry B" w:date="2013-05-22T12:00:00Z"/>
              </w:rPr>
            </w:pPr>
            <w:ins w:id="2963" w:author="Thierry B" w:date="2013-05-22T12:00:00Z">
              <w:r w:rsidRPr="00624592">
                <w:t xml:space="preserve">A fatal error has occurred. </w:t>
              </w:r>
            </w:ins>
          </w:p>
        </w:tc>
      </w:tr>
      <w:tr w:rsidR="007C0212" w:rsidRPr="00624592" w:rsidTr="00A01F99">
        <w:trPr>
          <w:ins w:id="2964" w:author="Thierry B" w:date="2013-05-22T12:00:00Z"/>
        </w:trPr>
        <w:tc>
          <w:tcPr>
            <w:tcW w:w="2338" w:type="dxa"/>
          </w:tcPr>
          <w:p w:rsidR="007C0212" w:rsidRPr="00624592" w:rsidRDefault="007C0212" w:rsidP="008C719B">
            <w:pPr>
              <w:pStyle w:val="AltNormal"/>
              <w:numPr>
                <w:ins w:id="2965" w:author="Thierry B" w:date="2013-05-22T12:00:00Z"/>
              </w:numPr>
              <w:jc w:val="center"/>
              <w:rPr>
                <w:ins w:id="2966" w:author="Thierry B" w:date="2013-05-22T12:00:00Z"/>
                <w:rFonts w:cs="Arial"/>
                <w:lang w:eastAsia="zh-CN"/>
              </w:rPr>
            </w:pPr>
            <w:ins w:id="2967" w:author="Thierry B" w:date="2013-05-22T12:00:00Z">
              <w:r w:rsidRPr="00624592">
                <w:rPr>
                  <w:rFonts w:cs="Arial"/>
                  <w:lang w:eastAsia="zh-CN"/>
                </w:rPr>
                <w:t>0X00000101</w:t>
              </w:r>
            </w:ins>
          </w:p>
        </w:tc>
        <w:tc>
          <w:tcPr>
            <w:tcW w:w="7727" w:type="dxa"/>
          </w:tcPr>
          <w:p w:rsidR="007C0212" w:rsidRPr="00624592" w:rsidRDefault="007C0212" w:rsidP="008C719B">
            <w:pPr>
              <w:pStyle w:val="AltNormal"/>
              <w:numPr>
                <w:ins w:id="2968" w:author="Thierry B" w:date="2013-05-22T12:00:00Z"/>
              </w:numPr>
              <w:rPr>
                <w:ins w:id="2969" w:author="Thierry B" w:date="2013-05-22T12:00:00Z"/>
              </w:rPr>
            </w:pPr>
            <w:ins w:id="2970" w:author="Thierry B" w:date="2013-05-22T12:00:00Z">
              <w:r w:rsidRPr="00624592">
                <w:t>The deviceID references a non-existing device or a device which is not open</w:t>
              </w:r>
            </w:ins>
          </w:p>
        </w:tc>
      </w:tr>
      <w:tr w:rsidR="007C0212" w:rsidRPr="00624592" w:rsidTr="00A01F99">
        <w:trPr>
          <w:ins w:id="2971" w:author="Thierry B" w:date="2013-05-22T12:00:00Z"/>
        </w:trPr>
        <w:tc>
          <w:tcPr>
            <w:tcW w:w="2338" w:type="dxa"/>
          </w:tcPr>
          <w:p w:rsidR="007C0212" w:rsidRPr="00624592" w:rsidRDefault="007C0212" w:rsidP="008C719B">
            <w:pPr>
              <w:pStyle w:val="AltNormal"/>
              <w:numPr>
                <w:ins w:id="2972" w:author="Thierry B" w:date="2013-05-22T12:00:00Z"/>
              </w:numPr>
              <w:jc w:val="center"/>
              <w:rPr>
                <w:ins w:id="2973" w:author="Thierry B" w:date="2013-05-22T12:00:00Z"/>
                <w:rFonts w:cs="Arial"/>
                <w:lang w:eastAsia="zh-CN"/>
              </w:rPr>
            </w:pPr>
            <w:ins w:id="2974" w:author="Thierry B" w:date="2013-05-22T12:00:00Z">
              <w:r w:rsidRPr="00624592">
                <w:rPr>
                  <w:rFonts w:cs="Arial"/>
                  <w:lang w:eastAsia="zh-CN"/>
                </w:rPr>
                <w:t>0X00000104</w:t>
              </w:r>
            </w:ins>
          </w:p>
        </w:tc>
        <w:tc>
          <w:tcPr>
            <w:tcW w:w="7727" w:type="dxa"/>
          </w:tcPr>
          <w:p w:rsidR="007C0212" w:rsidRPr="00624592" w:rsidRDefault="007C0212" w:rsidP="008C719B">
            <w:pPr>
              <w:pStyle w:val="AltNormal"/>
              <w:numPr>
                <w:ins w:id="2975" w:author="Thierry B" w:date="2013-05-22T12:00:00Z"/>
              </w:numPr>
              <w:rPr>
                <w:ins w:id="2976" w:author="Thierry B" w:date="2013-05-22T12:00:00Z"/>
              </w:rPr>
            </w:pPr>
            <w:ins w:id="2977" w:author="Thierry B" w:date="2013-05-22T12:00:00Z">
              <w:r w:rsidRPr="00624592">
                <w:t>The device does not contain hardware which supports this operation.</w:t>
              </w:r>
            </w:ins>
          </w:p>
        </w:tc>
      </w:tr>
      <w:tr w:rsidR="007C0212" w:rsidRPr="00624592" w:rsidTr="00A01F99">
        <w:trPr>
          <w:ins w:id="2978" w:author="Thierry B" w:date="2013-05-22T12:00:00Z"/>
        </w:trPr>
        <w:tc>
          <w:tcPr>
            <w:tcW w:w="2338" w:type="dxa"/>
          </w:tcPr>
          <w:p w:rsidR="007C0212" w:rsidRPr="00624592" w:rsidRDefault="007C0212" w:rsidP="008C719B">
            <w:pPr>
              <w:pStyle w:val="AltNormal"/>
              <w:numPr>
                <w:ins w:id="2979" w:author="Thierry B" w:date="2013-05-22T12:00:00Z"/>
              </w:numPr>
              <w:jc w:val="center"/>
              <w:rPr>
                <w:ins w:id="2980" w:author="Thierry B" w:date="2013-05-22T12:00:00Z"/>
                <w:rFonts w:cs="Arial"/>
                <w:lang w:eastAsia="zh-CN"/>
              </w:rPr>
            </w:pPr>
            <w:ins w:id="2981" w:author="Thierry B" w:date="2013-05-22T12:00:00Z">
              <w:r w:rsidRPr="00624592">
                <w:rPr>
                  <w:rFonts w:cs="Arial"/>
                  <w:lang w:eastAsia="zh-CN"/>
                </w:rPr>
                <w:t>0X00000130</w:t>
              </w:r>
            </w:ins>
          </w:p>
        </w:tc>
        <w:tc>
          <w:tcPr>
            <w:tcW w:w="7727" w:type="dxa"/>
          </w:tcPr>
          <w:p w:rsidR="007C0212" w:rsidRPr="00624592" w:rsidRDefault="007C0212" w:rsidP="008C719B">
            <w:pPr>
              <w:pStyle w:val="AltNormal"/>
              <w:numPr>
                <w:ins w:id="2982" w:author="Thierry B" w:date="2013-05-22T12:00:00Z"/>
              </w:numPr>
              <w:rPr>
                <w:ins w:id="2983" w:author="Thierry B" w:date="2013-05-22T12:00:00Z"/>
              </w:rPr>
            </w:pPr>
            <w:ins w:id="2984" w:author="Thierry B" w:date="2013-05-22T12:00:00Z">
              <w:r w:rsidRPr="00624592">
                <w:t>The device is not in a power state which allows this operation.</w:t>
              </w:r>
            </w:ins>
          </w:p>
        </w:tc>
      </w:tr>
      <w:tr w:rsidR="007C0212" w:rsidRPr="00624592" w:rsidTr="00A01F99">
        <w:trPr>
          <w:ins w:id="2985" w:author="Thierry B" w:date="2013-05-22T12:00:00Z"/>
        </w:trPr>
        <w:tc>
          <w:tcPr>
            <w:tcW w:w="2338" w:type="dxa"/>
          </w:tcPr>
          <w:p w:rsidR="007C0212" w:rsidRPr="00624592" w:rsidRDefault="007C0212" w:rsidP="008C719B">
            <w:pPr>
              <w:pStyle w:val="AltNormal"/>
              <w:numPr>
                <w:ins w:id="2986" w:author="Thierry B" w:date="2013-05-22T12:00:00Z"/>
              </w:numPr>
              <w:jc w:val="center"/>
              <w:rPr>
                <w:ins w:id="2987" w:author="Thierry B" w:date="2013-05-22T12:00:00Z"/>
                <w:rFonts w:cs="Arial"/>
                <w:lang w:eastAsia="zh-CN"/>
              </w:rPr>
            </w:pPr>
            <w:ins w:id="2988" w:author="Thierry B" w:date="2013-05-22T12:00:00Z">
              <w:r w:rsidRPr="00624592">
                <w:rPr>
                  <w:rFonts w:cs="Arial"/>
                  <w:lang w:eastAsia="zh-CN"/>
                </w:rPr>
                <w:t>0XF0000001</w:t>
              </w:r>
            </w:ins>
          </w:p>
        </w:tc>
        <w:tc>
          <w:tcPr>
            <w:tcW w:w="7727" w:type="dxa"/>
          </w:tcPr>
          <w:p w:rsidR="007C0212" w:rsidRPr="00624592" w:rsidRDefault="007C0212" w:rsidP="008C719B">
            <w:pPr>
              <w:pStyle w:val="AltNormal"/>
              <w:numPr>
                <w:ins w:id="2989" w:author="Thierry B" w:date="2013-05-22T12:00:00Z"/>
              </w:numPr>
              <w:rPr>
                <w:ins w:id="2990" w:author="Thierry B" w:date="2013-05-22T12:00:00Z"/>
              </w:rPr>
            </w:pPr>
            <w:ins w:id="2991" w:author="Thierry B" w:date="2013-05-22T12:00:00Z">
              <w:r w:rsidRPr="00624592">
                <w:t>The security request supplied when the API was opened does not grant privilege to access this functionality. You may close and reopen the API with updated credentials to perform this operation.</w:t>
              </w:r>
            </w:ins>
          </w:p>
        </w:tc>
      </w:tr>
      <w:bookmarkEnd w:id="286"/>
    </w:tbl>
    <w:p w:rsidR="007C0212" w:rsidRPr="00624592" w:rsidRDefault="007C0212" w:rsidP="00193E06">
      <w:pPr>
        <w:pStyle w:val="AltNormal"/>
        <w:rPr>
          <w:lang w:eastAsia="zh-CN"/>
        </w:rPr>
      </w:pPr>
    </w:p>
    <w:p w:rsidR="007C0212" w:rsidRPr="00176D92" w:rsidRDefault="007C0212" w:rsidP="003B1E6C">
      <w:pPr>
        <w:pStyle w:val="AltNormal"/>
        <w:rPr>
          <w:lang w:eastAsia="zh-CN"/>
        </w:rPr>
      </w:pPr>
    </w:p>
    <w:sectPr w:rsidR="007C0212" w:rsidRPr="00176D92" w:rsidSect="000B17EC">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212" w:rsidRDefault="007C0212">
      <w:r>
        <w:separator/>
      </w:r>
    </w:p>
  </w:endnote>
  <w:endnote w:type="continuationSeparator" w:id="0">
    <w:p w:rsidR="007C0212" w:rsidRDefault="007C02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1010601010101010101"/>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o¨²¨¬?"/>
    <w:panose1 w:val="02010600030101010101"/>
    <w:charset w:val="86"/>
    <w:family w:val="modern"/>
    <w:notTrueType/>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212" w:rsidRDefault="007C0212">
    <w:pPr>
      <w:pStyle w:val="Footer"/>
      <w:tabs>
        <w:tab w:val="clear" w:pos="9900"/>
        <w:tab w:val="right" w:pos="10080"/>
      </w:tabs>
      <w:spacing w:line="180" w:lineRule="exact"/>
    </w:pPr>
    <w:r>
      <w:rPr>
        <w:sz w:val="18"/>
      </w:rPr>
      <w:t>© 2013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19</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19</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201D5">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212" w:rsidRDefault="007C021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C0212" w:rsidRDefault="007C021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7C0212" w:rsidRDefault="007C021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7C0212" w:rsidRDefault="007C0212">
    <w:pPr>
      <w:pStyle w:val="FtDisclaimer"/>
      <w:ind w:left="144"/>
    </w:pPr>
    <w:r>
      <w:t>THIS DOCUMENT IS PROVIDED ON AN "AS IS" "AS AVAILABLE" AND "WITH ALL FAULTS" BASIS.</w:t>
    </w:r>
  </w:p>
  <w:p w:rsidR="007C0212" w:rsidRDefault="007C0212">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19</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992" w:name="Template"/>
    <w:r>
      <w:rPr>
        <w:color w:val="999999"/>
        <w:sz w:val="10"/>
      </w:rPr>
      <w:t>[OMA-Template-ChangeRequest-20110101-I]</w:t>
    </w:r>
    <w:bookmarkEnd w:id="299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212" w:rsidRDefault="007C0212">
      <w:r>
        <w:separator/>
      </w:r>
    </w:p>
  </w:footnote>
  <w:footnote w:type="continuationSeparator" w:id="0">
    <w:p w:rsidR="007C0212" w:rsidRDefault="007C0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212" w:rsidRPr="00C700B8" w:rsidRDefault="007C0212" w:rsidP="005613C1">
    <w:pPr>
      <w:pStyle w:val="Header"/>
      <w:rPr>
        <w:sz w:val="18"/>
      </w:rPr>
    </w:pPr>
    <w:r>
      <w:rPr>
        <w:sz w:val="18"/>
        <w:szCs w:val="18"/>
      </w:rPr>
      <w:t xml:space="preserve">Doc# </w:t>
    </w:r>
    <w:r w:rsidRPr="00A0383A">
      <w:rPr>
        <w:sz w:val="18"/>
      </w:rPr>
      <w:t>OMA-CD-OpenCMAPI-2013-0046-CR_TS_P2P</w:t>
    </w:r>
    <w:r w:rsidRPr="00C700B8">
      <w:rPr>
        <w:sz w:val="18"/>
      </w:rPr>
      <w:br/>
      <w:t>Change Request</w:t>
    </w:r>
    <w:r w:rsidRPr="00C700B8">
      <w:rPr>
        <w:sz w:val="18"/>
      </w:rPr>
      <w:br/>
    </w:r>
  </w:p>
  <w:p w:rsidR="007C0212" w:rsidRPr="00C700B8" w:rsidRDefault="007C02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212" w:rsidRPr="00361E34" w:rsidRDefault="007C0212" w:rsidP="005613C1">
    <w:pPr>
      <w:pStyle w:val="Header"/>
      <w:rPr>
        <w:sz w:val="18"/>
        <w:szCs w:val="18"/>
      </w:rPr>
    </w:pPr>
    <w:r w:rsidRPr="00361E34">
      <w:rPr>
        <w:sz w:val="18"/>
        <w:szCs w:val="18"/>
      </w:rPr>
      <w:t xml:space="preserve">Doc# </w:t>
    </w:r>
    <w:r w:rsidRPr="00A0383A">
      <w:rPr>
        <w:sz w:val="18"/>
      </w:rPr>
      <w:t>OMA-CD-OpenCMAPI-2013-0046-CR_TS_P2P</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2049" type="#_x0000_t75" alt="Picture in Transforming WAPF Into OMA 20020313" style="position:absolute;margin-left:402.95pt;margin-top:0;width:105.1pt;height:36.2pt;z-index:-251656192;visibility:visible;mso-position-horizontal-relative:text;mso-position-vertical-relative:text">
          <v:imagedata r:id="rId1" o:title=""/>
        </v:shape>
      </w:pict>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lvlText w:val="%1."/>
      <w:lvlJc w:val="left"/>
      <w:pPr>
        <w:tabs>
          <w:tab w:val="num" w:pos="1200"/>
        </w:tabs>
        <w:ind w:left="1200" w:hanging="360"/>
      </w:pPr>
      <w:rPr>
        <w:rFonts w:cs="Times New Roman"/>
      </w:rPr>
    </w:lvl>
  </w:abstractNum>
  <w:abstractNum w:abstractNumId="1">
    <w:nsid w:val="017C1E59"/>
    <w:multiLevelType w:val="multilevel"/>
    <w:tmpl w:val="D4624B3A"/>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0E0603"/>
    <w:multiLevelType w:val="hybridMultilevel"/>
    <w:tmpl w:val="E3A27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6">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18E53EAF"/>
    <w:multiLevelType w:val="hybridMultilevel"/>
    <w:tmpl w:val="9A52C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0">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59422FD"/>
    <w:multiLevelType w:val="hybridMultilevel"/>
    <w:tmpl w:val="F27AE5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416E54EC"/>
    <w:multiLevelType w:val="multilevel"/>
    <w:tmpl w:val="06205BE0"/>
    <w:lvl w:ilvl="0">
      <w:start w:val="7"/>
      <w:numFmt w:val="decimal"/>
      <w:pStyle w:val="Heading1"/>
      <w:lvlText w:val="%1."/>
      <w:lvlJc w:val="left"/>
      <w:pPr>
        <w:tabs>
          <w:tab w:val="num" w:pos="504"/>
        </w:tabs>
        <w:ind w:left="504" w:hanging="504"/>
      </w:pPr>
      <w:rPr>
        <w:rFonts w:cs="Times New Roman" w:hint="default"/>
      </w:rPr>
    </w:lvl>
    <w:lvl w:ilvl="1">
      <w:start w:val="14"/>
      <w:numFmt w:val="decimal"/>
      <w:pStyle w:val="Heading2"/>
      <w:lvlText w:val="%1.%2"/>
      <w:lvlJc w:val="left"/>
      <w:pPr>
        <w:tabs>
          <w:tab w:val="num" w:pos="864"/>
        </w:tabs>
        <w:ind w:left="864" w:hanging="864"/>
      </w:pPr>
      <w:rPr>
        <w:rFonts w:cs="Times New Roman" w:hint="default"/>
      </w:rPr>
    </w:lvl>
    <w:lvl w:ilvl="2">
      <w:start w:val="6"/>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7">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1924C912">
      <w:start w:val="1"/>
      <w:numFmt w:val="bullet"/>
      <w:lvlText w:val="o"/>
      <w:lvlJc w:val="left"/>
      <w:pPr>
        <w:ind w:left="1857" w:hanging="360"/>
      </w:pPr>
      <w:rPr>
        <w:rFonts w:ascii="Courier New" w:hAnsi="Courier New" w:hint="default"/>
      </w:rPr>
    </w:lvl>
    <w:lvl w:ilvl="2" w:tplc="6F1885E6">
      <w:start w:val="1"/>
      <w:numFmt w:val="bullet"/>
      <w:lvlText w:val=""/>
      <w:lvlJc w:val="left"/>
      <w:pPr>
        <w:ind w:left="2577" w:hanging="360"/>
      </w:pPr>
      <w:rPr>
        <w:rFonts w:ascii="Wingdings" w:hAnsi="Wingdings" w:hint="default"/>
      </w:rPr>
    </w:lvl>
    <w:lvl w:ilvl="3" w:tplc="67B030FE">
      <w:start w:val="1"/>
      <w:numFmt w:val="bullet"/>
      <w:lvlText w:val=""/>
      <w:lvlJc w:val="left"/>
      <w:pPr>
        <w:ind w:left="3297" w:hanging="360"/>
      </w:pPr>
      <w:rPr>
        <w:rFonts w:ascii="Symbol" w:hAnsi="Symbol" w:hint="default"/>
      </w:rPr>
    </w:lvl>
    <w:lvl w:ilvl="4" w:tplc="F0242D4E">
      <w:start w:val="1"/>
      <w:numFmt w:val="bullet"/>
      <w:lvlText w:val="o"/>
      <w:lvlJc w:val="left"/>
      <w:pPr>
        <w:ind w:left="4017" w:hanging="360"/>
      </w:pPr>
      <w:rPr>
        <w:rFonts w:ascii="Courier New" w:hAnsi="Courier New" w:hint="default"/>
      </w:rPr>
    </w:lvl>
    <w:lvl w:ilvl="5" w:tplc="710085F8">
      <w:start w:val="1"/>
      <w:numFmt w:val="bullet"/>
      <w:lvlText w:val=""/>
      <w:lvlJc w:val="left"/>
      <w:pPr>
        <w:ind w:left="4737" w:hanging="360"/>
      </w:pPr>
      <w:rPr>
        <w:rFonts w:ascii="Wingdings" w:hAnsi="Wingdings" w:hint="default"/>
      </w:rPr>
    </w:lvl>
    <w:lvl w:ilvl="6" w:tplc="1C28B03E">
      <w:start w:val="1"/>
      <w:numFmt w:val="bullet"/>
      <w:lvlText w:val=""/>
      <w:lvlJc w:val="left"/>
      <w:pPr>
        <w:ind w:left="5457" w:hanging="360"/>
      </w:pPr>
      <w:rPr>
        <w:rFonts w:ascii="Symbol" w:hAnsi="Symbol" w:hint="default"/>
      </w:rPr>
    </w:lvl>
    <w:lvl w:ilvl="7" w:tplc="BB0A11CA">
      <w:start w:val="1"/>
      <w:numFmt w:val="bullet"/>
      <w:lvlText w:val="o"/>
      <w:lvlJc w:val="left"/>
      <w:pPr>
        <w:ind w:left="6177" w:hanging="360"/>
      </w:pPr>
      <w:rPr>
        <w:rFonts w:ascii="Courier New" w:hAnsi="Courier New" w:hint="default"/>
      </w:rPr>
    </w:lvl>
    <w:lvl w:ilvl="8" w:tplc="D2FE0C1C">
      <w:start w:val="1"/>
      <w:numFmt w:val="bullet"/>
      <w:lvlText w:val=""/>
      <w:lvlJc w:val="left"/>
      <w:pPr>
        <w:ind w:left="6897" w:hanging="360"/>
      </w:pPr>
      <w:rPr>
        <w:rFonts w:ascii="Wingdings" w:hAnsi="Wingdings" w:hint="default"/>
      </w:rPr>
    </w:lvl>
  </w:abstractNum>
  <w:abstractNum w:abstractNumId="18">
    <w:nsid w:val="47DE5E0B"/>
    <w:multiLevelType w:val="hybridMultilevel"/>
    <w:tmpl w:val="4FA860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4D6D0989"/>
    <w:multiLevelType w:val="hybridMultilevel"/>
    <w:tmpl w:val="4686D1C4"/>
    <w:lvl w:ilvl="0" w:tplc="04070001">
      <w:start w:val="1"/>
      <w:numFmt w:val="bullet"/>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20">
    <w:nsid w:val="4E611773"/>
    <w:multiLevelType w:val="hybridMultilevel"/>
    <w:tmpl w:val="860866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nsid w:val="4FB934E2"/>
    <w:multiLevelType w:val="hybridMultilevel"/>
    <w:tmpl w:val="C44C24FC"/>
    <w:lvl w:ilvl="0" w:tplc="04070001">
      <w:start w:val="1"/>
      <w:numFmt w:val="bullet"/>
      <w:lvlText w:val=""/>
      <w:lvlJc w:val="left"/>
      <w:pPr>
        <w:tabs>
          <w:tab w:val="num" w:pos="360"/>
        </w:tabs>
        <w:ind w:left="360" w:hanging="360"/>
      </w:pPr>
      <w:rPr>
        <w:rFonts w:ascii="Symbol" w:hAnsi="Symbol" w:hint="default"/>
        <w:color w:val="auto"/>
      </w:rPr>
    </w:lvl>
    <w:lvl w:ilvl="1" w:tplc="04070019">
      <w:start w:val="1"/>
      <w:numFmt w:val="bullet"/>
      <w:lvlText w:val="o"/>
      <w:lvlJc w:val="left"/>
      <w:pPr>
        <w:tabs>
          <w:tab w:val="num" w:pos="720"/>
        </w:tabs>
        <w:ind w:left="720" w:hanging="360"/>
      </w:pPr>
      <w:rPr>
        <w:rFonts w:ascii="Courier New" w:hAnsi="Courier New" w:hint="default"/>
      </w:rPr>
    </w:lvl>
    <w:lvl w:ilvl="2" w:tplc="0407001B">
      <w:start w:val="1"/>
      <w:numFmt w:val="bullet"/>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22">
    <w:nsid w:val="526A62EC"/>
    <w:multiLevelType w:val="hybridMultilevel"/>
    <w:tmpl w:val="A748E2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5">
    <w:nsid w:val="557654E5"/>
    <w:multiLevelType w:val="hybridMultilevel"/>
    <w:tmpl w:val="21DC5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CCA6EF5"/>
    <w:multiLevelType w:val="hybridMultilevel"/>
    <w:tmpl w:val="2E56E0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040C0001">
      <w:start w:val="1"/>
      <w:numFmt w:val="decimal"/>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2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0">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nsid w:val="6B2A683A"/>
    <w:multiLevelType w:val="hybridMultilevel"/>
    <w:tmpl w:val="C9762ED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614292B"/>
    <w:multiLevelType w:val="hybridMultilevel"/>
    <w:tmpl w:val="D5F24BE0"/>
    <w:lvl w:ilvl="0" w:tplc="15082BDE">
      <w:start w:val="1"/>
      <w:numFmt w:val="bullet"/>
      <w:lvlText w:val="o"/>
      <w:lvlJc w:val="left"/>
      <w:pPr>
        <w:tabs>
          <w:tab w:val="num" w:pos="720"/>
        </w:tabs>
        <w:ind w:left="720" w:hanging="360"/>
      </w:pPr>
      <w:rPr>
        <w:rFonts w:ascii="Courier New" w:hAnsi="Courier New" w:hint="default"/>
      </w:rPr>
    </w:lvl>
    <w:lvl w:ilvl="1" w:tplc="5D04F948" w:tentative="1">
      <w:start w:val="1"/>
      <w:numFmt w:val="bullet"/>
      <w:lvlText w:val="o"/>
      <w:lvlJc w:val="left"/>
      <w:pPr>
        <w:tabs>
          <w:tab w:val="num" w:pos="1440"/>
        </w:tabs>
        <w:ind w:left="1440" w:hanging="360"/>
      </w:pPr>
      <w:rPr>
        <w:rFonts w:ascii="Courier New" w:hAnsi="Courier New" w:hint="default"/>
      </w:rPr>
    </w:lvl>
    <w:lvl w:ilvl="2" w:tplc="DE249410" w:tentative="1">
      <w:start w:val="1"/>
      <w:numFmt w:val="bullet"/>
      <w:lvlText w:val=""/>
      <w:lvlJc w:val="left"/>
      <w:pPr>
        <w:tabs>
          <w:tab w:val="num" w:pos="2160"/>
        </w:tabs>
        <w:ind w:left="2160" w:hanging="360"/>
      </w:pPr>
      <w:rPr>
        <w:rFonts w:ascii="Wingdings" w:hAnsi="Wingdings" w:hint="default"/>
      </w:rPr>
    </w:lvl>
    <w:lvl w:ilvl="3" w:tplc="9A541BCE" w:tentative="1">
      <w:start w:val="1"/>
      <w:numFmt w:val="bullet"/>
      <w:lvlText w:val=""/>
      <w:lvlJc w:val="left"/>
      <w:pPr>
        <w:tabs>
          <w:tab w:val="num" w:pos="2880"/>
        </w:tabs>
        <w:ind w:left="2880" w:hanging="360"/>
      </w:pPr>
      <w:rPr>
        <w:rFonts w:ascii="Symbol" w:hAnsi="Symbol" w:hint="default"/>
      </w:rPr>
    </w:lvl>
    <w:lvl w:ilvl="4" w:tplc="1D70C306" w:tentative="1">
      <w:start w:val="1"/>
      <w:numFmt w:val="bullet"/>
      <w:lvlText w:val="o"/>
      <w:lvlJc w:val="left"/>
      <w:pPr>
        <w:tabs>
          <w:tab w:val="num" w:pos="3600"/>
        </w:tabs>
        <w:ind w:left="3600" w:hanging="360"/>
      </w:pPr>
      <w:rPr>
        <w:rFonts w:ascii="Courier New" w:hAnsi="Courier New" w:hint="default"/>
      </w:rPr>
    </w:lvl>
    <w:lvl w:ilvl="5" w:tplc="4FB4287A" w:tentative="1">
      <w:start w:val="1"/>
      <w:numFmt w:val="bullet"/>
      <w:lvlText w:val=""/>
      <w:lvlJc w:val="left"/>
      <w:pPr>
        <w:tabs>
          <w:tab w:val="num" w:pos="4320"/>
        </w:tabs>
        <w:ind w:left="4320" w:hanging="360"/>
      </w:pPr>
      <w:rPr>
        <w:rFonts w:ascii="Wingdings" w:hAnsi="Wingdings" w:hint="default"/>
      </w:rPr>
    </w:lvl>
    <w:lvl w:ilvl="6" w:tplc="2DD83176" w:tentative="1">
      <w:start w:val="1"/>
      <w:numFmt w:val="bullet"/>
      <w:lvlText w:val=""/>
      <w:lvlJc w:val="left"/>
      <w:pPr>
        <w:tabs>
          <w:tab w:val="num" w:pos="5040"/>
        </w:tabs>
        <w:ind w:left="5040" w:hanging="360"/>
      </w:pPr>
      <w:rPr>
        <w:rFonts w:ascii="Symbol" w:hAnsi="Symbol" w:hint="default"/>
      </w:rPr>
    </w:lvl>
    <w:lvl w:ilvl="7" w:tplc="D5802880" w:tentative="1">
      <w:start w:val="1"/>
      <w:numFmt w:val="bullet"/>
      <w:lvlText w:val="o"/>
      <w:lvlJc w:val="left"/>
      <w:pPr>
        <w:tabs>
          <w:tab w:val="num" w:pos="5760"/>
        </w:tabs>
        <w:ind w:left="5760" w:hanging="360"/>
      </w:pPr>
      <w:rPr>
        <w:rFonts w:ascii="Courier New" w:hAnsi="Courier New" w:hint="default"/>
      </w:rPr>
    </w:lvl>
    <w:lvl w:ilvl="8" w:tplc="3E06CB0C" w:tentative="1">
      <w:start w:val="1"/>
      <w:numFmt w:val="bullet"/>
      <w:lvlText w:val=""/>
      <w:lvlJc w:val="left"/>
      <w:pPr>
        <w:tabs>
          <w:tab w:val="num" w:pos="6480"/>
        </w:tabs>
        <w:ind w:left="6480" w:hanging="360"/>
      </w:pPr>
      <w:rPr>
        <w:rFonts w:ascii="Wingdings" w:hAnsi="Wingdings" w:hint="default"/>
      </w:rPr>
    </w:lvl>
  </w:abstractNum>
  <w:abstractNum w:abstractNumId="33">
    <w:nsid w:val="797C54BC"/>
    <w:multiLevelType w:val="multilevel"/>
    <w:tmpl w:val="505419BC"/>
    <w:lvl w:ilvl="0">
      <w:start w:val="2"/>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4">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nsid w:val="7B536756"/>
    <w:multiLevelType w:val="hybridMultilevel"/>
    <w:tmpl w:val="90EE772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6">
    <w:nsid w:val="7D2D6F65"/>
    <w:multiLevelType w:val="multilevel"/>
    <w:tmpl w:val="93407C66"/>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0"/>
  </w:num>
  <w:num w:numId="2">
    <w:abstractNumId w:val="0"/>
  </w:num>
  <w:num w:numId="3">
    <w:abstractNumId w:val="29"/>
  </w:num>
  <w:num w:numId="4">
    <w:abstractNumId w:val="24"/>
  </w:num>
  <w:num w:numId="5">
    <w:abstractNumId w:val="16"/>
  </w:num>
  <w:num w:numId="6">
    <w:abstractNumId w:val="8"/>
  </w:num>
  <w:num w:numId="7">
    <w:abstractNumId w:val="13"/>
  </w:num>
  <w:num w:numId="8">
    <w:abstractNumId w:val="30"/>
  </w:num>
  <w:num w:numId="9">
    <w:abstractNumId w:val="35"/>
  </w:num>
  <w:num w:numId="10">
    <w:abstractNumId w:val="15"/>
  </w:num>
  <w:num w:numId="11">
    <w:abstractNumId w:val="28"/>
  </w:num>
  <w:num w:numId="12">
    <w:abstractNumId w:val="21"/>
  </w:num>
  <w:num w:numId="13">
    <w:abstractNumId w:val="32"/>
  </w:num>
  <w:num w:numId="14">
    <w:abstractNumId w:val="33"/>
  </w:num>
  <w:num w:numId="15">
    <w:abstractNumId w:val="5"/>
  </w:num>
  <w:num w:numId="16">
    <w:abstractNumId w:val="23"/>
  </w:num>
  <w:num w:numId="17">
    <w:abstractNumId w:val="27"/>
  </w:num>
  <w:num w:numId="18">
    <w:abstractNumId w:val="19"/>
  </w:num>
  <w:num w:numId="19">
    <w:abstractNumId w:val="9"/>
  </w:num>
  <w:num w:numId="20">
    <w:abstractNumId w:val="0"/>
  </w:num>
  <w:num w:numId="21">
    <w:abstractNumId w:val="31"/>
  </w:num>
  <w:num w:numId="22">
    <w:abstractNumId w:val="22"/>
  </w:num>
  <w:num w:numId="23">
    <w:abstractNumId w:val="11"/>
  </w:num>
  <w:num w:numId="24">
    <w:abstractNumId w:val="25"/>
  </w:num>
  <w:num w:numId="25">
    <w:abstractNumId w:val="17"/>
  </w:num>
  <w:num w:numId="26">
    <w:abstractNumId w:val="4"/>
  </w:num>
  <w:num w:numId="27">
    <w:abstractNumId w:val="14"/>
  </w:num>
  <w:num w:numId="28">
    <w:abstractNumId w:val="12"/>
  </w:num>
  <w:num w:numId="29">
    <w:abstractNumId w:val="34"/>
  </w:num>
  <w:num w:numId="30">
    <w:abstractNumId w:val="10"/>
  </w:num>
  <w:num w:numId="31">
    <w:abstractNumId w:val="26"/>
  </w:num>
  <w:num w:numId="32">
    <w:abstractNumId w:val="3"/>
  </w:num>
  <w:num w:numId="33">
    <w:abstractNumId w:val="7"/>
  </w:num>
  <w:num w:numId="34">
    <w:abstractNumId w:val="1"/>
  </w:num>
  <w:num w:numId="35">
    <w:abstractNumId w:val="36"/>
  </w:num>
  <w:num w:numId="36">
    <w:abstractNumId w:val="2"/>
  </w:num>
  <w:num w:numId="37">
    <w:abstractNumId w:val="6"/>
  </w:num>
  <w:num w:numId="38">
    <w:abstractNumId w:val="20"/>
  </w:num>
  <w:num w:numId="39">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52FC"/>
    <w:rsid w:val="0001522A"/>
    <w:rsid w:val="00020791"/>
    <w:rsid w:val="00022C89"/>
    <w:rsid w:val="000257F2"/>
    <w:rsid w:val="00031667"/>
    <w:rsid w:val="00034475"/>
    <w:rsid w:val="00036710"/>
    <w:rsid w:val="00037181"/>
    <w:rsid w:val="000509FC"/>
    <w:rsid w:val="00050BB6"/>
    <w:rsid w:val="0005252B"/>
    <w:rsid w:val="00057103"/>
    <w:rsid w:val="00063F67"/>
    <w:rsid w:val="000700B5"/>
    <w:rsid w:val="000742F7"/>
    <w:rsid w:val="0007755F"/>
    <w:rsid w:val="0007764F"/>
    <w:rsid w:val="000925C0"/>
    <w:rsid w:val="000A0761"/>
    <w:rsid w:val="000A5ACD"/>
    <w:rsid w:val="000B13D3"/>
    <w:rsid w:val="000B17EC"/>
    <w:rsid w:val="000B3176"/>
    <w:rsid w:val="000B4687"/>
    <w:rsid w:val="000C42C5"/>
    <w:rsid w:val="000D5206"/>
    <w:rsid w:val="000D7F7F"/>
    <w:rsid w:val="000E0B15"/>
    <w:rsid w:val="000E3CD0"/>
    <w:rsid w:val="000F0E6A"/>
    <w:rsid w:val="00100703"/>
    <w:rsid w:val="00102DD2"/>
    <w:rsid w:val="00114A0D"/>
    <w:rsid w:val="001200A6"/>
    <w:rsid w:val="001236E4"/>
    <w:rsid w:val="00130959"/>
    <w:rsid w:val="00132D3B"/>
    <w:rsid w:val="00144563"/>
    <w:rsid w:val="00151887"/>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C223F"/>
    <w:rsid w:val="001C3A43"/>
    <w:rsid w:val="001C57EB"/>
    <w:rsid w:val="001D5965"/>
    <w:rsid w:val="001D6BB2"/>
    <w:rsid w:val="001E3E52"/>
    <w:rsid w:val="001F1ECE"/>
    <w:rsid w:val="00202120"/>
    <w:rsid w:val="002201D5"/>
    <w:rsid w:val="00231CDD"/>
    <w:rsid w:val="002333C5"/>
    <w:rsid w:val="002376F9"/>
    <w:rsid w:val="002434EE"/>
    <w:rsid w:val="00264587"/>
    <w:rsid w:val="00270471"/>
    <w:rsid w:val="002A3D10"/>
    <w:rsid w:val="002B75C2"/>
    <w:rsid w:val="002C086C"/>
    <w:rsid w:val="002E0CFA"/>
    <w:rsid w:val="002E5A09"/>
    <w:rsid w:val="002F57A7"/>
    <w:rsid w:val="003067C8"/>
    <w:rsid w:val="00306E94"/>
    <w:rsid w:val="00307029"/>
    <w:rsid w:val="003107E3"/>
    <w:rsid w:val="00320969"/>
    <w:rsid w:val="00327965"/>
    <w:rsid w:val="003404F5"/>
    <w:rsid w:val="00352DAC"/>
    <w:rsid w:val="00354F55"/>
    <w:rsid w:val="00356141"/>
    <w:rsid w:val="00356C0D"/>
    <w:rsid w:val="00361E34"/>
    <w:rsid w:val="003621BB"/>
    <w:rsid w:val="00365B23"/>
    <w:rsid w:val="00367474"/>
    <w:rsid w:val="00392BD0"/>
    <w:rsid w:val="003A1EB7"/>
    <w:rsid w:val="003B1E6C"/>
    <w:rsid w:val="003B5C18"/>
    <w:rsid w:val="003B7186"/>
    <w:rsid w:val="003D0809"/>
    <w:rsid w:val="003D5C2B"/>
    <w:rsid w:val="003E5A15"/>
    <w:rsid w:val="003F142F"/>
    <w:rsid w:val="003F2E5E"/>
    <w:rsid w:val="003F5129"/>
    <w:rsid w:val="00403DD4"/>
    <w:rsid w:val="00411A36"/>
    <w:rsid w:val="00420AF6"/>
    <w:rsid w:val="00435E9B"/>
    <w:rsid w:val="00443816"/>
    <w:rsid w:val="00446CA5"/>
    <w:rsid w:val="00447A0B"/>
    <w:rsid w:val="00453BFE"/>
    <w:rsid w:val="00457356"/>
    <w:rsid w:val="00480B4E"/>
    <w:rsid w:val="004857DB"/>
    <w:rsid w:val="00497070"/>
    <w:rsid w:val="004A50A1"/>
    <w:rsid w:val="004B0B17"/>
    <w:rsid w:val="004B7C33"/>
    <w:rsid w:val="004C4094"/>
    <w:rsid w:val="004C702A"/>
    <w:rsid w:val="004D02C6"/>
    <w:rsid w:val="004D271C"/>
    <w:rsid w:val="004D4696"/>
    <w:rsid w:val="004D77F5"/>
    <w:rsid w:val="004E3B4E"/>
    <w:rsid w:val="004E7541"/>
    <w:rsid w:val="00514AC8"/>
    <w:rsid w:val="00516C00"/>
    <w:rsid w:val="0052334F"/>
    <w:rsid w:val="0052578F"/>
    <w:rsid w:val="00525BD9"/>
    <w:rsid w:val="00541CEC"/>
    <w:rsid w:val="00550801"/>
    <w:rsid w:val="00550F16"/>
    <w:rsid w:val="00554371"/>
    <w:rsid w:val="005613C1"/>
    <w:rsid w:val="005650C8"/>
    <w:rsid w:val="00570D8B"/>
    <w:rsid w:val="00572BB5"/>
    <w:rsid w:val="00577783"/>
    <w:rsid w:val="005847BD"/>
    <w:rsid w:val="00595672"/>
    <w:rsid w:val="005A4412"/>
    <w:rsid w:val="005A6EA7"/>
    <w:rsid w:val="005B310C"/>
    <w:rsid w:val="005B3B36"/>
    <w:rsid w:val="005C0A7C"/>
    <w:rsid w:val="005C1354"/>
    <w:rsid w:val="005C610D"/>
    <w:rsid w:val="005D68BC"/>
    <w:rsid w:val="005F0257"/>
    <w:rsid w:val="005F2C9E"/>
    <w:rsid w:val="00605337"/>
    <w:rsid w:val="00614286"/>
    <w:rsid w:val="00616BD7"/>
    <w:rsid w:val="00621DEE"/>
    <w:rsid w:val="00622823"/>
    <w:rsid w:val="00624592"/>
    <w:rsid w:val="00642A53"/>
    <w:rsid w:val="0065698F"/>
    <w:rsid w:val="006737ED"/>
    <w:rsid w:val="00691498"/>
    <w:rsid w:val="006933A2"/>
    <w:rsid w:val="006A15B8"/>
    <w:rsid w:val="006A3CE6"/>
    <w:rsid w:val="006C4892"/>
    <w:rsid w:val="006E1966"/>
    <w:rsid w:val="006F147F"/>
    <w:rsid w:val="006F4B6F"/>
    <w:rsid w:val="006F792C"/>
    <w:rsid w:val="0070235D"/>
    <w:rsid w:val="00702EA7"/>
    <w:rsid w:val="00705A9C"/>
    <w:rsid w:val="007078FA"/>
    <w:rsid w:val="007149AA"/>
    <w:rsid w:val="00736052"/>
    <w:rsid w:val="00736145"/>
    <w:rsid w:val="00736A18"/>
    <w:rsid w:val="00746208"/>
    <w:rsid w:val="00751C4A"/>
    <w:rsid w:val="0076244C"/>
    <w:rsid w:val="00762ED1"/>
    <w:rsid w:val="007637F3"/>
    <w:rsid w:val="00770268"/>
    <w:rsid w:val="007839BB"/>
    <w:rsid w:val="00787C3C"/>
    <w:rsid w:val="007940DE"/>
    <w:rsid w:val="007B0D73"/>
    <w:rsid w:val="007B5A41"/>
    <w:rsid w:val="007B66E3"/>
    <w:rsid w:val="007C0212"/>
    <w:rsid w:val="007C1A90"/>
    <w:rsid w:val="007C3149"/>
    <w:rsid w:val="007D0D98"/>
    <w:rsid w:val="007D3A12"/>
    <w:rsid w:val="007E2B91"/>
    <w:rsid w:val="007F4939"/>
    <w:rsid w:val="00806573"/>
    <w:rsid w:val="00825A48"/>
    <w:rsid w:val="0083365A"/>
    <w:rsid w:val="00841ABC"/>
    <w:rsid w:val="00846FE9"/>
    <w:rsid w:val="00850229"/>
    <w:rsid w:val="00862778"/>
    <w:rsid w:val="008731A3"/>
    <w:rsid w:val="00875D57"/>
    <w:rsid w:val="00880B65"/>
    <w:rsid w:val="0088654D"/>
    <w:rsid w:val="008B0B8E"/>
    <w:rsid w:val="008B6434"/>
    <w:rsid w:val="008B76BB"/>
    <w:rsid w:val="008C719B"/>
    <w:rsid w:val="008D0C91"/>
    <w:rsid w:val="008D7922"/>
    <w:rsid w:val="008F2656"/>
    <w:rsid w:val="008F6988"/>
    <w:rsid w:val="00903358"/>
    <w:rsid w:val="00903826"/>
    <w:rsid w:val="009072B9"/>
    <w:rsid w:val="00912B7D"/>
    <w:rsid w:val="00915879"/>
    <w:rsid w:val="00917446"/>
    <w:rsid w:val="00936638"/>
    <w:rsid w:val="009415DE"/>
    <w:rsid w:val="00947590"/>
    <w:rsid w:val="00956228"/>
    <w:rsid w:val="00960214"/>
    <w:rsid w:val="009621E0"/>
    <w:rsid w:val="00977A37"/>
    <w:rsid w:val="00991D3D"/>
    <w:rsid w:val="00995F72"/>
    <w:rsid w:val="009B0CA5"/>
    <w:rsid w:val="009E2D42"/>
    <w:rsid w:val="009E3284"/>
    <w:rsid w:val="009F1931"/>
    <w:rsid w:val="009F5CDB"/>
    <w:rsid w:val="00A01F99"/>
    <w:rsid w:val="00A0383A"/>
    <w:rsid w:val="00A03FE0"/>
    <w:rsid w:val="00A13899"/>
    <w:rsid w:val="00A32B8E"/>
    <w:rsid w:val="00A37524"/>
    <w:rsid w:val="00A44446"/>
    <w:rsid w:val="00A5235A"/>
    <w:rsid w:val="00A54C8E"/>
    <w:rsid w:val="00A87775"/>
    <w:rsid w:val="00A906E1"/>
    <w:rsid w:val="00A91490"/>
    <w:rsid w:val="00A919BF"/>
    <w:rsid w:val="00A938F6"/>
    <w:rsid w:val="00A94E6E"/>
    <w:rsid w:val="00AA3955"/>
    <w:rsid w:val="00AC79A2"/>
    <w:rsid w:val="00AD0AF7"/>
    <w:rsid w:val="00AD3A2B"/>
    <w:rsid w:val="00AE2DBB"/>
    <w:rsid w:val="00AE472D"/>
    <w:rsid w:val="00AE7849"/>
    <w:rsid w:val="00AF3A4B"/>
    <w:rsid w:val="00AF3A65"/>
    <w:rsid w:val="00B12D9E"/>
    <w:rsid w:val="00B13EC6"/>
    <w:rsid w:val="00B17151"/>
    <w:rsid w:val="00B26D79"/>
    <w:rsid w:val="00B2745F"/>
    <w:rsid w:val="00B4128D"/>
    <w:rsid w:val="00B45A08"/>
    <w:rsid w:val="00B63D5A"/>
    <w:rsid w:val="00B74873"/>
    <w:rsid w:val="00B83993"/>
    <w:rsid w:val="00B8477C"/>
    <w:rsid w:val="00B86170"/>
    <w:rsid w:val="00B96747"/>
    <w:rsid w:val="00BA53FE"/>
    <w:rsid w:val="00BB4979"/>
    <w:rsid w:val="00BC61AE"/>
    <w:rsid w:val="00BD269C"/>
    <w:rsid w:val="00BD562E"/>
    <w:rsid w:val="00C04075"/>
    <w:rsid w:val="00C15FFC"/>
    <w:rsid w:val="00C30C80"/>
    <w:rsid w:val="00C33408"/>
    <w:rsid w:val="00C426FD"/>
    <w:rsid w:val="00C50106"/>
    <w:rsid w:val="00C700B8"/>
    <w:rsid w:val="00C703F3"/>
    <w:rsid w:val="00C71A47"/>
    <w:rsid w:val="00C745E1"/>
    <w:rsid w:val="00C7771A"/>
    <w:rsid w:val="00C86FE4"/>
    <w:rsid w:val="00CA1B94"/>
    <w:rsid w:val="00CA5639"/>
    <w:rsid w:val="00CB020B"/>
    <w:rsid w:val="00CB4B6B"/>
    <w:rsid w:val="00CC5AE2"/>
    <w:rsid w:val="00CD4F84"/>
    <w:rsid w:val="00CE4EAA"/>
    <w:rsid w:val="00CF66A3"/>
    <w:rsid w:val="00D15CCA"/>
    <w:rsid w:val="00D17602"/>
    <w:rsid w:val="00D21189"/>
    <w:rsid w:val="00D302E4"/>
    <w:rsid w:val="00D306DF"/>
    <w:rsid w:val="00D35B15"/>
    <w:rsid w:val="00D40142"/>
    <w:rsid w:val="00D45494"/>
    <w:rsid w:val="00D74D47"/>
    <w:rsid w:val="00D8084F"/>
    <w:rsid w:val="00D94282"/>
    <w:rsid w:val="00D94F28"/>
    <w:rsid w:val="00DA5965"/>
    <w:rsid w:val="00DC4884"/>
    <w:rsid w:val="00DD057D"/>
    <w:rsid w:val="00DD141B"/>
    <w:rsid w:val="00DE09CC"/>
    <w:rsid w:val="00E15272"/>
    <w:rsid w:val="00E21804"/>
    <w:rsid w:val="00E26A0F"/>
    <w:rsid w:val="00E3228B"/>
    <w:rsid w:val="00E36F5D"/>
    <w:rsid w:val="00E37F93"/>
    <w:rsid w:val="00E40C32"/>
    <w:rsid w:val="00E43990"/>
    <w:rsid w:val="00E63C51"/>
    <w:rsid w:val="00E75C2F"/>
    <w:rsid w:val="00E82BB8"/>
    <w:rsid w:val="00E87F49"/>
    <w:rsid w:val="00EA5AF2"/>
    <w:rsid w:val="00EC0FCE"/>
    <w:rsid w:val="00EE6A4C"/>
    <w:rsid w:val="00F040F3"/>
    <w:rsid w:val="00F1098E"/>
    <w:rsid w:val="00F11C26"/>
    <w:rsid w:val="00F13FDC"/>
    <w:rsid w:val="00F202CF"/>
    <w:rsid w:val="00F20768"/>
    <w:rsid w:val="00F20E0E"/>
    <w:rsid w:val="00F22EC8"/>
    <w:rsid w:val="00F2586C"/>
    <w:rsid w:val="00F35FDA"/>
    <w:rsid w:val="00F410CB"/>
    <w:rsid w:val="00F47BC8"/>
    <w:rsid w:val="00F60A20"/>
    <w:rsid w:val="00F74740"/>
    <w:rsid w:val="00F812EB"/>
    <w:rsid w:val="00F831B7"/>
    <w:rsid w:val="00F93195"/>
    <w:rsid w:val="00FB7BD6"/>
    <w:rsid w:val="00FC6266"/>
    <w:rsid w:val="00FD52E7"/>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A12"/>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0B17EC"/>
    <w:pPr>
      <w:keepNext/>
      <w:pageBreakBefore/>
      <w:numPr>
        <w:numId w:val="10"/>
      </w:numPr>
      <w:tabs>
        <w:tab w:val="right" w:pos="9634"/>
      </w:tabs>
      <w:spacing w:before="0" w:after="120"/>
      <w:outlineLvl w:val="0"/>
    </w:pPr>
    <w:rPr>
      <w:rFonts w:ascii="Arial" w:hAnsi="Arial"/>
      <w:b/>
      <w:sz w:val="36"/>
      <w:lang w:val="de-DE"/>
    </w:rPr>
  </w:style>
  <w:style w:type="paragraph" w:styleId="Heading2">
    <w:name w:val="heading 2"/>
    <w:aliases w:val="H2 Char,H2"/>
    <w:basedOn w:val="Heading1"/>
    <w:next w:val="Normal"/>
    <w:link w:val="Heading2Char"/>
    <w:uiPriority w:val="99"/>
    <w:qFormat/>
    <w:rsid w:val="000B17EC"/>
    <w:pPr>
      <w:pageBreakBefore w:val="0"/>
      <w:numPr>
        <w:ilvl w:val="1"/>
      </w:numPr>
      <w:tabs>
        <w:tab w:val="num" w:pos="1800"/>
      </w:tabs>
      <w:spacing w:before="120"/>
      <w:outlineLvl w:val="1"/>
    </w:pPr>
    <w:rPr>
      <w:sz w:val="32"/>
    </w:rPr>
  </w:style>
  <w:style w:type="paragraph" w:styleId="Heading3">
    <w:name w:val="heading 3"/>
    <w:aliases w:val="Heading 3 Char1,Char Char Char1,Char Char Char Char Char1,Char Char1,Char Char Char Char Char Char Char Char1,Char Char Char Char Char Char Char Char Char Char Char,h Char1,Char Char Char,Heading 3 Char Char,Char Char Char Char1,h Char Char"/>
    <w:basedOn w:val="Heading2"/>
    <w:next w:val="Normal"/>
    <w:link w:val="Heading3Char"/>
    <w:uiPriority w:val="99"/>
    <w:qFormat/>
    <w:rsid w:val="000B17EC"/>
    <w:pPr>
      <w:numPr>
        <w:ilvl w:val="2"/>
      </w:numPr>
      <w:tabs>
        <w:tab w:val="num" w:pos="2520"/>
      </w:tabs>
      <w:spacing w:before="60"/>
      <w:outlineLvl w:val="2"/>
    </w:pPr>
    <w:rPr>
      <w:b w:val="0"/>
      <w:sz w:val="28"/>
    </w:rPr>
  </w:style>
  <w:style w:type="paragraph" w:styleId="Heading4">
    <w:name w:val="heading 4"/>
    <w:basedOn w:val="Heading3"/>
    <w:next w:val="Normal"/>
    <w:link w:val="Heading4Char"/>
    <w:uiPriority w:val="99"/>
    <w:qFormat/>
    <w:rsid w:val="000B17EC"/>
    <w:pPr>
      <w:numPr>
        <w:ilvl w:val="3"/>
        <w:numId w:val="15"/>
      </w:numPr>
      <w:outlineLvl w:val="3"/>
    </w:pPr>
    <w:rPr>
      <w:b/>
      <w:sz w:val="24"/>
    </w:rPr>
  </w:style>
  <w:style w:type="paragraph" w:styleId="Heading5">
    <w:name w:val="heading 5"/>
    <w:basedOn w:val="Heading4"/>
    <w:next w:val="Normal"/>
    <w:link w:val="Heading5Char"/>
    <w:uiPriority w:val="99"/>
    <w:qFormat/>
    <w:rsid w:val="000B17EC"/>
    <w:pPr>
      <w:numPr>
        <w:ilvl w:val="4"/>
      </w:numPr>
      <w:outlineLvl w:val="4"/>
    </w:pPr>
    <w:rPr>
      <w:sz w:val="22"/>
    </w:rPr>
  </w:style>
  <w:style w:type="paragraph" w:styleId="Heading6">
    <w:name w:val="heading 6"/>
    <w:basedOn w:val="Normal"/>
    <w:next w:val="Normal"/>
    <w:link w:val="Heading6Char"/>
    <w:uiPriority w:val="99"/>
    <w:qFormat/>
    <w:rsid w:val="000B17EC"/>
    <w:pPr>
      <w:keepNext/>
      <w:numPr>
        <w:ilvl w:val="5"/>
        <w:numId w:val="15"/>
      </w:numPr>
      <w:outlineLvl w:val="5"/>
    </w:pPr>
    <w:rPr>
      <w:rFonts w:ascii="Arial" w:hAnsi="Arial"/>
      <w:b/>
      <w:color w:val="C0C0C0"/>
      <w:sz w:val="24"/>
    </w:rPr>
  </w:style>
  <w:style w:type="paragraph" w:styleId="Heading7">
    <w:name w:val="heading 7"/>
    <w:basedOn w:val="Normal"/>
    <w:next w:val="Normal"/>
    <w:link w:val="Heading7Char"/>
    <w:uiPriority w:val="99"/>
    <w:qFormat/>
    <w:rsid w:val="000B17EC"/>
    <w:pPr>
      <w:keepNext/>
      <w:numPr>
        <w:ilvl w:val="6"/>
        <w:numId w:val="15"/>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B17EC"/>
    <w:pPr>
      <w:keepNext/>
      <w:numPr>
        <w:ilvl w:val="7"/>
        <w:numId w:val="15"/>
      </w:numPr>
      <w:spacing w:after="120"/>
      <w:outlineLvl w:val="7"/>
    </w:pPr>
    <w:rPr>
      <w:rFonts w:ascii="Arial" w:hAnsi="Arial"/>
      <w:b/>
      <w:sz w:val="22"/>
    </w:rPr>
  </w:style>
  <w:style w:type="paragraph" w:styleId="Heading9">
    <w:name w:val="heading 9"/>
    <w:basedOn w:val="Normal"/>
    <w:next w:val="Normal"/>
    <w:link w:val="Heading9Char"/>
    <w:uiPriority w:val="99"/>
    <w:qFormat/>
    <w:rsid w:val="000B17EC"/>
    <w:pPr>
      <w:keepNext/>
      <w:numPr>
        <w:ilvl w:val="8"/>
        <w:numId w:val="15"/>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D21189"/>
    <w:rPr>
      <w:rFonts w:ascii="Arial" w:hAnsi="Arial"/>
      <w:b/>
      <w:sz w:val="36"/>
      <w:szCs w:val="20"/>
      <w:lang w:eastAsia="en-US"/>
    </w:rPr>
  </w:style>
  <w:style w:type="character" w:customStyle="1" w:styleId="Heading2Char">
    <w:name w:val="Heading 2 Char"/>
    <w:aliases w:val="H2 Char Char,H2 Char1"/>
    <w:basedOn w:val="DefaultParagraphFont"/>
    <w:link w:val="Heading2"/>
    <w:uiPriority w:val="99"/>
    <w:locked/>
    <w:rsid w:val="00D21189"/>
    <w:rPr>
      <w:rFonts w:ascii="Arial" w:hAnsi="Arial"/>
      <w:b/>
      <w:sz w:val="32"/>
      <w:szCs w:val="20"/>
      <w:lang w:eastAsia="en-US"/>
    </w:rPr>
  </w:style>
  <w:style w:type="character" w:customStyle="1" w:styleId="Heading3Char">
    <w:name w:val="Heading 3 Char"/>
    <w:aliases w:val="Heading 3 Char1 Char,Char Char Char1 Char,Char Char Char Char Char1 Char,Char Char1 Char,Char Char Char Char Char Char Char Char1 Char,Char Char Char Char Char Char Char Char Char Char Char Char,h Char1 Char,Char Char Char Char"/>
    <w:basedOn w:val="DefaultParagraphFont"/>
    <w:link w:val="Heading3"/>
    <w:uiPriority w:val="99"/>
    <w:rsid w:val="005D0EE6"/>
    <w:rPr>
      <w:rFonts w:ascii="Arial" w:hAnsi="Arial"/>
      <w:sz w:val="28"/>
      <w:szCs w:val="20"/>
      <w:lang w:eastAsia="en-US"/>
    </w:rPr>
  </w:style>
  <w:style w:type="character" w:customStyle="1" w:styleId="Heading4Char">
    <w:name w:val="Heading 4 Char"/>
    <w:basedOn w:val="DefaultParagraphFont"/>
    <w:link w:val="Heading4"/>
    <w:uiPriority w:val="99"/>
    <w:rsid w:val="005D0EE6"/>
    <w:rPr>
      <w:rFonts w:ascii="Arial" w:hAnsi="Arial"/>
      <w:b/>
      <w:sz w:val="24"/>
      <w:szCs w:val="20"/>
      <w:lang w:eastAsia="en-US"/>
    </w:rPr>
  </w:style>
  <w:style w:type="character" w:customStyle="1" w:styleId="Heading5Char">
    <w:name w:val="Heading 5 Char"/>
    <w:basedOn w:val="DefaultParagraphFont"/>
    <w:link w:val="Heading5"/>
    <w:uiPriority w:val="99"/>
    <w:rsid w:val="005D0EE6"/>
    <w:rPr>
      <w:rFonts w:ascii="Arial" w:hAnsi="Arial"/>
      <w:b/>
      <w:szCs w:val="20"/>
      <w:lang w:eastAsia="en-US"/>
    </w:rPr>
  </w:style>
  <w:style w:type="character" w:customStyle="1" w:styleId="Heading6Char">
    <w:name w:val="Heading 6 Char"/>
    <w:basedOn w:val="DefaultParagraphFont"/>
    <w:link w:val="Heading6"/>
    <w:uiPriority w:val="99"/>
    <w:rsid w:val="005D0EE6"/>
    <w:rPr>
      <w:rFonts w:ascii="Arial" w:hAnsi="Arial"/>
      <w:b/>
      <w:color w:val="C0C0C0"/>
      <w:sz w:val="24"/>
      <w:szCs w:val="20"/>
      <w:lang w:val="en-GB" w:eastAsia="en-US"/>
    </w:rPr>
  </w:style>
  <w:style w:type="character" w:customStyle="1" w:styleId="Heading7Char">
    <w:name w:val="Heading 7 Char"/>
    <w:basedOn w:val="DefaultParagraphFont"/>
    <w:link w:val="Heading7"/>
    <w:uiPriority w:val="99"/>
    <w:rsid w:val="005D0EE6"/>
    <w:rPr>
      <w:rFonts w:ascii="Arial" w:hAnsi="Arial"/>
      <w:b/>
      <w:color w:val="0000FF"/>
      <w:sz w:val="20"/>
      <w:szCs w:val="20"/>
      <w:lang w:val="en-GB" w:eastAsia="en-US"/>
    </w:rPr>
  </w:style>
  <w:style w:type="character" w:customStyle="1" w:styleId="Heading8Char">
    <w:name w:val="Heading 8 Char"/>
    <w:basedOn w:val="DefaultParagraphFont"/>
    <w:link w:val="Heading8"/>
    <w:uiPriority w:val="99"/>
    <w:rsid w:val="005D0EE6"/>
    <w:rPr>
      <w:rFonts w:ascii="Arial" w:hAnsi="Arial"/>
      <w:b/>
      <w:szCs w:val="20"/>
      <w:lang w:val="en-GB" w:eastAsia="en-US"/>
    </w:rPr>
  </w:style>
  <w:style w:type="character" w:customStyle="1" w:styleId="Heading9Char">
    <w:name w:val="Heading 9 Char"/>
    <w:basedOn w:val="DefaultParagraphFont"/>
    <w:link w:val="Heading9"/>
    <w:uiPriority w:val="99"/>
    <w:rsid w:val="005D0EE6"/>
    <w:rPr>
      <w:rFonts w:ascii="Arial" w:hAnsi="Arial"/>
      <w:b/>
      <w:sz w:val="24"/>
      <w:szCs w:val="20"/>
      <w:lang w:val="en-GB" w:eastAsia="en-US"/>
    </w:rPr>
  </w:style>
  <w:style w:type="paragraph" w:styleId="Header">
    <w:name w:val="header"/>
    <w:basedOn w:val="Normal"/>
    <w:link w:val="HeaderChar"/>
    <w:uiPriority w:val="99"/>
    <w:rsid w:val="000B17EC"/>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5D0EE6"/>
    <w:rPr>
      <w:sz w:val="20"/>
      <w:szCs w:val="20"/>
      <w:lang w:val="en-GB" w:eastAsia="en-US"/>
    </w:rPr>
  </w:style>
  <w:style w:type="paragraph" w:styleId="Footer">
    <w:name w:val="footer"/>
    <w:basedOn w:val="Normal"/>
    <w:link w:val="FooterChar"/>
    <w:uiPriority w:val="99"/>
    <w:rsid w:val="000B17EC"/>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5D0EE6"/>
    <w:rPr>
      <w:sz w:val="20"/>
      <w:szCs w:val="20"/>
      <w:lang w:val="en-GB" w:eastAsia="en-US"/>
    </w:rPr>
  </w:style>
  <w:style w:type="paragraph" w:styleId="CommentText">
    <w:name w:val="annotation text"/>
    <w:basedOn w:val="Normal"/>
    <w:link w:val="CommentTextChar"/>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F35FDA"/>
    <w:rPr>
      <w:rFonts w:ascii="Arial" w:hAnsi="Arial"/>
      <w:lang w:val="en-GB" w:eastAsia="en-US"/>
    </w:rPr>
  </w:style>
  <w:style w:type="character" w:styleId="PageNumber">
    <w:name w:val="page number"/>
    <w:basedOn w:val="DefaultParagraphFont"/>
    <w:uiPriority w:val="99"/>
    <w:rsid w:val="000B17EC"/>
    <w:rPr>
      <w:rFonts w:cs="Times New Roman"/>
    </w:rPr>
  </w:style>
  <w:style w:type="paragraph" w:customStyle="1" w:styleId="B1">
    <w:name w:val="B1"/>
    <w:basedOn w:val="Normal"/>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link w:val="AltNormalChar"/>
    <w:uiPriority w:val="99"/>
    <w:rsid w:val="000B17EC"/>
    <w:rPr>
      <w:rFonts w:ascii="Arial" w:hAnsi="Arial"/>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NumList">
    <w:name w:val="NumList"/>
    <w:basedOn w:val="Normal"/>
    <w:uiPriority w:val="99"/>
    <w:rsid w:val="000B17EC"/>
    <w:pPr>
      <w:numPr>
        <w:ilvl w:val="1"/>
        <w:numId w:val="6"/>
      </w:numPr>
      <w:tabs>
        <w:tab w:val="clear" w:pos="0"/>
        <w:tab w:val="num" w:pos="1512"/>
      </w:tabs>
      <w:ind w:left="1512" w:hanging="1512"/>
    </w:pPr>
  </w:style>
  <w:style w:type="paragraph" w:customStyle="1" w:styleId="AltChangeList">
    <w:name w:val="AltChangeList"/>
    <w:next w:val="AltNormal"/>
    <w:uiPriority w:val="99"/>
    <w:rsid w:val="00403DD4"/>
    <w:pPr>
      <w:numPr>
        <w:numId w:val="9"/>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0B17EC"/>
    <w:rPr>
      <w:rFonts w:cs="Times New Roman"/>
      <w:sz w:val="16"/>
    </w:rPr>
  </w:style>
  <w:style w:type="paragraph" w:customStyle="1" w:styleId="DECISION">
    <w:name w:val="DECISION"/>
    <w:basedOn w:val="Normal"/>
    <w:uiPriority w:val="99"/>
    <w:rsid w:val="000B17EC"/>
    <w:pPr>
      <w:widowControl w:val="0"/>
      <w:numPr>
        <w:numId w:val="1"/>
      </w:numPr>
      <w:tabs>
        <w:tab w:val="clear" w:pos="1200"/>
        <w:tab w:val="num" w:pos="360"/>
      </w:tabs>
      <w:spacing w:after="120"/>
      <w:ind w:left="360"/>
      <w:jc w:val="both"/>
    </w:pPr>
    <w:rPr>
      <w:rFonts w:ascii="Arial" w:hAnsi="Arial"/>
      <w:b/>
      <w:color w:val="0000FF"/>
      <w:u w:val="single"/>
    </w:rPr>
  </w:style>
  <w:style w:type="paragraph" w:customStyle="1" w:styleId="ACTION">
    <w:name w:val="ACTION"/>
    <w:basedOn w:val="Normal"/>
    <w:uiPriority w:val="99"/>
    <w:rsid w:val="000B17E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2"/>
      </w:numPr>
      <w:pBdr>
        <w:top w:val="single" w:sz="6" w:space="1" w:color="008000"/>
        <w:left w:val="single" w:sz="6" w:space="4" w:color="008000"/>
        <w:bottom w:val="single" w:sz="6" w:space="1" w:color="008000"/>
        <w:right w:val="single" w:sz="6" w:space="4" w:color="008000"/>
      </w:pBdr>
      <w:tabs>
        <w:tab w:val="clear" w:pos="1200"/>
        <w:tab w:val="num" w:pos="360"/>
        <w:tab w:val="num" w:pos="1125"/>
      </w:tabs>
      <w:ind w:left="340" w:hanging="340"/>
    </w:pPr>
    <w:rPr>
      <w:color w:val="008000"/>
    </w:rPr>
  </w:style>
  <w:style w:type="paragraph" w:customStyle="1" w:styleId="NotDone">
    <w:name w:val="Not Done"/>
    <w:basedOn w:val="done"/>
    <w:uiPriority w:val="99"/>
    <w:rsid w:val="000B17EC"/>
    <w:pPr>
      <w:numPr>
        <w:numId w:val="4"/>
      </w:numPr>
      <w:tabs>
        <w:tab w:val="clear" w:pos="1200"/>
        <w:tab w:val="num" w:pos="0"/>
      </w:tabs>
      <w:ind w:left="1728" w:hanging="288"/>
    </w:pPr>
    <w:rPr>
      <w:color w:val="FF0000"/>
    </w:rPr>
  </w:style>
  <w:style w:type="paragraph" w:styleId="NoteHeading">
    <w:name w:val="Note Heading"/>
    <w:basedOn w:val="Normal"/>
    <w:next w:val="Normal"/>
    <w:link w:val="NoteHeadingChar"/>
    <w:uiPriority w:val="99"/>
    <w:rsid w:val="000B17EC"/>
    <w:pPr>
      <w:spacing w:before="60" w:after="120"/>
    </w:pPr>
  </w:style>
  <w:style w:type="character" w:customStyle="1" w:styleId="NoteHeadingChar">
    <w:name w:val="Note Heading Char"/>
    <w:basedOn w:val="DefaultParagraphFont"/>
    <w:link w:val="NoteHeading"/>
    <w:uiPriority w:val="99"/>
    <w:semiHidden/>
    <w:rsid w:val="005D0EE6"/>
    <w:rPr>
      <w:sz w:val="20"/>
      <w:szCs w:val="20"/>
      <w:lang w:val="en-GB" w:eastAsia="en-US"/>
    </w:rPr>
  </w:style>
  <w:style w:type="paragraph" w:customStyle="1" w:styleId="AltH1">
    <w:name w:val="AltH1"/>
    <w:next w:val="AltNormal"/>
    <w:uiPriority w:val="99"/>
    <w:rsid w:val="000B17EC"/>
    <w:pPr>
      <w:numPr>
        <w:numId w:val="6"/>
      </w:numPr>
      <w:shd w:val="clear" w:color="auto" w:fill="CCCCCC"/>
      <w:tabs>
        <w:tab w:val="clear" w:pos="0"/>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Normal"/>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B17EC"/>
    <w:pPr>
      <w:numPr>
        <w:numId w:val="7"/>
      </w:numPr>
      <w:tabs>
        <w:tab w:val="clear" w:pos="720"/>
      </w:tabs>
    </w:pPr>
  </w:style>
  <w:style w:type="paragraph" w:customStyle="1" w:styleId="Bullet">
    <w:name w:val="Bullet"/>
    <w:basedOn w:val="Normal"/>
    <w:uiPriority w:val="99"/>
    <w:rsid w:val="000B17EC"/>
    <w:pPr>
      <w:numPr>
        <w:numId w:val="5"/>
      </w:numPr>
      <w:tabs>
        <w:tab w:val="clear" w:pos="360"/>
        <w:tab w:val="num" w:pos="720"/>
      </w:tabs>
      <w:ind w:left="720"/>
    </w:pPr>
  </w:style>
  <w:style w:type="character" w:styleId="Hyperlink">
    <w:name w:val="Hyperlink"/>
    <w:basedOn w:val="DefaultParagraphFont"/>
    <w:uiPriority w:val="99"/>
    <w:rsid w:val="000B17EC"/>
    <w:rPr>
      <w:rFonts w:cs="Times New Roman"/>
      <w:color w:val="3300FF"/>
      <w:u w:val="none"/>
      <w:effect w:val="none"/>
    </w:rPr>
  </w:style>
  <w:style w:type="paragraph" w:styleId="FootnoteText">
    <w:name w:val="footnote text"/>
    <w:basedOn w:val="Normal"/>
    <w:link w:val="FootnoteTextChar"/>
    <w:uiPriority w:val="99"/>
    <w:semiHidden/>
    <w:rsid w:val="000B17EC"/>
    <w:pPr>
      <w:spacing w:before="60" w:after="120"/>
    </w:pPr>
  </w:style>
  <w:style w:type="character" w:customStyle="1" w:styleId="FootnoteTextChar">
    <w:name w:val="Footnote Text Char"/>
    <w:basedOn w:val="DefaultParagraphFont"/>
    <w:link w:val="FootnoteText"/>
    <w:uiPriority w:val="99"/>
    <w:semiHidden/>
    <w:locked/>
    <w:rsid w:val="00D21189"/>
    <w:rPr>
      <w:rFonts w:eastAsia="SimSun"/>
      <w:lang w:val="en-GB" w:eastAsia="en-US"/>
    </w:rPr>
  </w:style>
  <w:style w:type="paragraph" w:customStyle="1" w:styleId="TH">
    <w:name w:val="TH"/>
    <w:basedOn w:val="Normal"/>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B17EC"/>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rsid w:val="005D0EE6"/>
    <w:rPr>
      <w:sz w:val="0"/>
      <w:szCs w:val="0"/>
      <w:lang w:val="en-GB" w:eastAsia="en-US"/>
    </w:rPr>
  </w:style>
  <w:style w:type="paragraph" w:styleId="Caption">
    <w:name w:val="caption"/>
    <w:basedOn w:val="Normal"/>
    <w:next w:val="Normal"/>
    <w:uiPriority w:val="99"/>
    <w:qFormat/>
    <w:rsid w:val="003B7186"/>
    <w:pPr>
      <w:spacing w:after="180"/>
      <w:jc w:val="center"/>
    </w:pPr>
    <w:rPr>
      <w:b/>
    </w:rPr>
  </w:style>
  <w:style w:type="paragraph" w:customStyle="1" w:styleId="TableRow">
    <w:name w:val="Table Row"/>
    <w:basedOn w:val="Normal"/>
    <w:link w:val="TableRowChar"/>
    <w:uiPriority w:val="99"/>
    <w:rsid w:val="003B7186"/>
    <w:pPr>
      <w:spacing w:before="20" w:after="20"/>
    </w:pPr>
  </w:style>
  <w:style w:type="character" w:customStyle="1" w:styleId="TableRowChar">
    <w:name w:val="Table Row Char"/>
    <w:link w:val="TableRow"/>
    <w:uiPriority w:val="99"/>
    <w:locked/>
    <w:rsid w:val="002376F9"/>
    <w:rPr>
      <w:rFonts w:eastAsia="SimSun"/>
      <w:lang w:val="en-GB" w:eastAsia="en-US"/>
    </w:rPr>
  </w:style>
  <w:style w:type="paragraph" w:customStyle="1" w:styleId="TableHead">
    <w:name w:val="TableHead"/>
    <w:basedOn w:val="Normal"/>
    <w:uiPriority w:val="99"/>
    <w:rsid w:val="003B7186"/>
    <w:pPr>
      <w:keepNext/>
      <w:spacing w:before="20" w:after="20"/>
      <w:jc w:val="center"/>
    </w:pPr>
    <w:rPr>
      <w:b/>
      <w:sz w:val="18"/>
    </w:rPr>
  </w:style>
  <w:style w:type="paragraph" w:styleId="DocumentMap">
    <w:name w:val="Document Map"/>
    <w:basedOn w:val="Normal"/>
    <w:link w:val="DocumentMapChar"/>
    <w:uiPriority w:val="99"/>
    <w:semiHidden/>
    <w:rsid w:val="0001522A"/>
    <w:pPr>
      <w:shd w:val="clear" w:color="auto" w:fill="000080"/>
    </w:pPr>
  </w:style>
  <w:style w:type="character" w:customStyle="1" w:styleId="DocumentMapChar">
    <w:name w:val="Document Map Char"/>
    <w:basedOn w:val="DefaultParagraphFont"/>
    <w:link w:val="DocumentMap"/>
    <w:uiPriority w:val="99"/>
    <w:semiHidden/>
    <w:rsid w:val="005D0EE6"/>
    <w:rPr>
      <w:sz w:val="0"/>
      <w:szCs w:val="0"/>
      <w:lang w:val="en-GB" w:eastAsia="en-US"/>
    </w:rPr>
  </w:style>
  <w:style w:type="paragraph" w:customStyle="1" w:styleId="Bullet5">
    <w:name w:val="Bullet5"/>
    <w:basedOn w:val="Normal"/>
    <w:uiPriority w:val="99"/>
    <w:rsid w:val="002376F9"/>
    <w:pPr>
      <w:numPr>
        <w:ilvl w:val="3"/>
        <w:numId w:val="10"/>
      </w:numPr>
      <w:tabs>
        <w:tab w:val="clear" w:pos="1296"/>
      </w:tabs>
      <w:spacing w:before="20"/>
      <w:ind w:left="2160" w:hanging="274"/>
    </w:pPr>
    <w:rPr>
      <w:lang w:val="en-US"/>
    </w:rPr>
  </w:style>
  <w:style w:type="table" w:styleId="TableGrid">
    <w:name w:val="Table Grid"/>
    <w:basedOn w:val="TableNormal"/>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uiPriority w:val="99"/>
    <w:rsid w:val="00850229"/>
    <w:pPr>
      <w:keepNext/>
      <w:spacing w:before="60"/>
      <w:jc w:val="center"/>
    </w:pPr>
  </w:style>
  <w:style w:type="paragraph" w:customStyle="1" w:styleId="Bullet2">
    <w:name w:val="Bullet2"/>
    <w:basedOn w:val="Normal"/>
    <w:uiPriority w:val="99"/>
    <w:rsid w:val="00850229"/>
    <w:pPr>
      <w:numPr>
        <w:numId w:val="11"/>
      </w:numPr>
      <w:tabs>
        <w:tab w:val="clear" w:pos="1512"/>
        <w:tab w:val="num" w:pos="720"/>
      </w:tabs>
      <w:spacing w:before="60" w:after="120"/>
      <w:ind w:left="720" w:hanging="360"/>
    </w:pPr>
  </w:style>
  <w:style w:type="paragraph" w:customStyle="1" w:styleId="AbbrLabel">
    <w:name w:val="AbbrLabel"/>
    <w:basedOn w:val="Normal"/>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NormalWeb">
    <w:name w:val="Normal (Web)"/>
    <w:basedOn w:val="Normal"/>
    <w:uiPriority w:val="99"/>
    <w:rsid w:val="00A5235A"/>
    <w:pPr>
      <w:spacing w:before="100" w:beforeAutospacing="1" w:after="100" w:afterAutospacing="1"/>
    </w:pPr>
    <w:rPr>
      <w:sz w:val="24"/>
      <w:szCs w:val="24"/>
      <w:lang w:val="en-US"/>
    </w:rPr>
  </w:style>
  <w:style w:type="paragraph" w:customStyle="1" w:styleId="App1">
    <w:name w:val="App1"/>
    <w:basedOn w:val="Normal"/>
    <w:next w:val="Normal"/>
    <w:uiPriority w:val="99"/>
    <w:rsid w:val="00392BD0"/>
    <w:pPr>
      <w:keepNext/>
      <w:pageBreakBefore/>
      <w:numPr>
        <w:numId w:val="12"/>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Normal"/>
    <w:uiPriority w:val="99"/>
    <w:rsid w:val="00392BD0"/>
    <w:pPr>
      <w:pageBreakBefore w:val="0"/>
      <w:numPr>
        <w:ilvl w:val="1"/>
      </w:numPr>
      <w:tabs>
        <w:tab w:val="clear" w:pos="720"/>
        <w:tab w:val="clear" w:pos="10080"/>
        <w:tab w:val="num" w:pos="864"/>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s>
      <w:spacing w:before="120" w:after="40"/>
      <w:ind w:left="1080" w:hanging="1080"/>
      <w:outlineLvl w:val="2"/>
    </w:pPr>
    <w:rPr>
      <w:sz w:val="28"/>
    </w:rPr>
  </w:style>
  <w:style w:type="paragraph" w:customStyle="1" w:styleId="ComBullet">
    <w:name w:val="ComBullet"/>
    <w:basedOn w:val="Bullet2"/>
    <w:uiPriority w:val="99"/>
    <w:rsid w:val="00BD562E"/>
    <w:pPr>
      <w:numPr>
        <w:numId w:val="2"/>
      </w:numPr>
      <w:pBdr>
        <w:top w:val="single" w:sz="4" w:space="1" w:color="FF9900"/>
        <w:left w:val="single" w:sz="4" w:space="4" w:color="FF9900"/>
        <w:bottom w:val="single" w:sz="4" w:space="1" w:color="FF9900"/>
        <w:right w:val="single" w:sz="4" w:space="4" w:color="FF9900"/>
      </w:pBdr>
      <w:shd w:val="clear" w:color="auto" w:fill="FFFF99"/>
      <w:tabs>
        <w:tab w:val="clear" w:pos="1200"/>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link w:val="DateChar"/>
    <w:uiPriority w:val="99"/>
    <w:rsid w:val="009621E0"/>
  </w:style>
  <w:style w:type="character" w:customStyle="1" w:styleId="DateChar">
    <w:name w:val="Date Char"/>
    <w:basedOn w:val="DefaultParagraphFont"/>
    <w:link w:val="Date"/>
    <w:uiPriority w:val="99"/>
    <w:semiHidden/>
    <w:rsid w:val="005D0EE6"/>
    <w:rPr>
      <w:sz w:val="20"/>
      <w:szCs w:val="20"/>
      <w:lang w:val="en-GB" w:eastAsia="en-US"/>
    </w:rPr>
  </w:style>
  <w:style w:type="paragraph" w:customStyle="1" w:styleId="TableCell">
    <w:name w:val="TableCell"/>
    <w:basedOn w:val="Normal"/>
    <w:link w:val="TableCellChar"/>
    <w:uiPriority w:val="99"/>
    <w:rsid w:val="00BD269C"/>
    <w:pPr>
      <w:spacing w:before="20" w:after="20"/>
    </w:pPr>
    <w:rPr>
      <w:rFonts w:ascii="Arial" w:hAnsi="Arial"/>
      <w:sz w:val="18"/>
      <w:lang w:val="de-DE" w:eastAsia="ja-JP"/>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bCs/>
      <w:sz w:val="16"/>
      <w:lang w:val="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paragraph" w:customStyle="1" w:styleId="TAL">
    <w:name w:val="TAL"/>
    <w:basedOn w:val="Normal"/>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CommentSubject">
    <w:name w:val="annotation subject"/>
    <w:basedOn w:val="CommentText"/>
    <w:next w:val="CommentText"/>
    <w:link w:val="CommentSubjectChar2"/>
    <w:uiPriority w:val="99"/>
    <w:rsid w:val="00F35FDA"/>
    <w:pPr>
      <w:tabs>
        <w:tab w:val="clear" w:pos="1418"/>
        <w:tab w:val="clear" w:pos="4678"/>
        <w:tab w:val="clear" w:pos="5954"/>
        <w:tab w:val="clear" w:pos="7088"/>
      </w:tabs>
      <w:spacing w:after="0"/>
      <w:jc w:val="left"/>
    </w:pPr>
    <w:rPr>
      <w:rFonts w:ascii="Comic Sans MS" w:hAnsi="Comic Sans MS"/>
      <w:b/>
      <w:bCs/>
      <w:color w:val="800000"/>
    </w:rPr>
  </w:style>
  <w:style w:type="character" w:customStyle="1" w:styleId="CommentSubjectChar">
    <w:name w:val="Comment Subject Char"/>
    <w:basedOn w:val="CommentTextChar"/>
    <w:link w:val="CommentSubject"/>
    <w:uiPriority w:val="99"/>
    <w:locked/>
    <w:rsid w:val="00F35FDA"/>
    <w:rPr>
      <w:rFonts w:cs="Times New Roman"/>
    </w:rPr>
  </w:style>
  <w:style w:type="character" w:customStyle="1" w:styleId="CommentSubjectChar2">
    <w:name w:val="Comment Subject Char2"/>
    <w:link w:val="CommentSubject"/>
    <w:uiPriority w:val="99"/>
    <w:locked/>
    <w:rsid w:val="00D21189"/>
    <w:rPr>
      <w:rFonts w:ascii="Comic Sans MS" w:eastAsia="SimSun" w:hAnsi="Comic Sans MS"/>
      <w:b/>
      <w:color w:val="800000"/>
      <w:lang w:val="en-GB" w:eastAsia="en-US"/>
    </w:rPr>
  </w:style>
  <w:style w:type="paragraph" w:styleId="TOC1">
    <w:name w:val="toc 1"/>
    <w:basedOn w:val="Normal"/>
    <w:next w:val="Normal"/>
    <w:uiPriority w:val="99"/>
    <w:rsid w:val="00D21189"/>
    <w:pPr>
      <w:spacing w:before="60" w:after="60"/>
    </w:pPr>
    <w:rPr>
      <w:b/>
      <w:caps/>
    </w:rPr>
  </w:style>
  <w:style w:type="paragraph" w:styleId="TOC2">
    <w:name w:val="toc 2"/>
    <w:basedOn w:val="Normal"/>
    <w:next w:val="Normal"/>
    <w:uiPriority w:val="99"/>
    <w:rsid w:val="00D21189"/>
    <w:pPr>
      <w:spacing w:before="0"/>
      <w:ind w:left="200"/>
    </w:pPr>
    <w:rPr>
      <w:b/>
      <w:smallCaps/>
    </w:rPr>
  </w:style>
  <w:style w:type="paragraph" w:styleId="TOC3">
    <w:name w:val="toc 3"/>
    <w:basedOn w:val="Normal"/>
    <w:next w:val="Normal"/>
    <w:uiPriority w:val="99"/>
    <w:rsid w:val="00D21189"/>
    <w:pPr>
      <w:spacing w:before="0"/>
      <w:ind w:left="400"/>
    </w:pPr>
  </w:style>
  <w:style w:type="paragraph" w:styleId="TOC4">
    <w:name w:val="toc 4"/>
    <w:basedOn w:val="Normal"/>
    <w:next w:val="Normal"/>
    <w:uiPriority w:val="99"/>
    <w:rsid w:val="00D21189"/>
    <w:pPr>
      <w:spacing w:before="0"/>
      <w:ind w:left="600"/>
    </w:pPr>
    <w:rPr>
      <w:i/>
      <w:sz w:val="18"/>
    </w:rPr>
  </w:style>
  <w:style w:type="paragraph" w:styleId="TOC5">
    <w:name w:val="toc 5"/>
    <w:basedOn w:val="Normal"/>
    <w:next w:val="Normal"/>
    <w:uiPriority w:val="99"/>
    <w:rsid w:val="00D21189"/>
    <w:pPr>
      <w:spacing w:before="0"/>
      <w:ind w:left="800"/>
    </w:pPr>
    <w:rPr>
      <w:sz w:val="18"/>
    </w:rPr>
  </w:style>
  <w:style w:type="paragraph" w:styleId="TOC6">
    <w:name w:val="toc 6"/>
    <w:basedOn w:val="Normal"/>
    <w:next w:val="Normal"/>
    <w:uiPriority w:val="99"/>
    <w:rsid w:val="00D21189"/>
    <w:pPr>
      <w:spacing w:before="0"/>
      <w:ind w:left="1000"/>
    </w:pPr>
    <w:rPr>
      <w:sz w:val="18"/>
    </w:rPr>
  </w:style>
  <w:style w:type="paragraph" w:styleId="TOC7">
    <w:name w:val="toc 7"/>
    <w:basedOn w:val="Normal"/>
    <w:next w:val="Normal"/>
    <w:uiPriority w:val="99"/>
    <w:rsid w:val="00D21189"/>
    <w:pPr>
      <w:spacing w:before="0"/>
      <w:ind w:left="1200"/>
    </w:pPr>
    <w:rPr>
      <w:sz w:val="18"/>
    </w:rPr>
  </w:style>
  <w:style w:type="paragraph" w:styleId="TOC8">
    <w:name w:val="toc 8"/>
    <w:basedOn w:val="Normal"/>
    <w:next w:val="Normal"/>
    <w:uiPriority w:val="99"/>
    <w:rsid w:val="00D21189"/>
    <w:pPr>
      <w:spacing w:before="0"/>
      <w:ind w:left="1400"/>
    </w:pPr>
    <w:rPr>
      <w:sz w:val="18"/>
    </w:rPr>
  </w:style>
  <w:style w:type="paragraph" w:styleId="TOC9">
    <w:name w:val="toc 9"/>
    <w:basedOn w:val="Normal"/>
    <w:next w:val="Normal"/>
    <w:uiPriority w:val="99"/>
    <w:rsid w:val="00D21189"/>
    <w:pPr>
      <w:spacing w:before="0"/>
      <w:ind w:left="1600"/>
    </w:pPr>
    <w:rPr>
      <w:sz w:val="18"/>
    </w:rPr>
  </w:style>
  <w:style w:type="paragraph" w:customStyle="1" w:styleId="ZDISCLAIMER">
    <w:name w:val="ZDISCLAIMER"/>
    <w:basedOn w:val="Normal"/>
    <w:uiPriority w:val="99"/>
    <w:rsid w:val="00D21189"/>
    <w:pPr>
      <w:spacing w:before="0" w:after="60"/>
    </w:pPr>
  </w:style>
  <w:style w:type="character" w:styleId="FootnoteReference">
    <w:name w:val="footnote reference"/>
    <w:basedOn w:val="DefaultParagraphFont"/>
    <w:uiPriority w:val="99"/>
    <w:semiHidden/>
    <w:rsid w:val="00D21189"/>
    <w:rPr>
      <w:rFonts w:cs="Times New Roman"/>
      <w:vertAlign w:val="superscript"/>
    </w:rPr>
  </w:style>
  <w:style w:type="paragraph" w:customStyle="1" w:styleId="NormalBullet">
    <w:name w:val="Normal Bullet"/>
    <w:basedOn w:val="Normal"/>
    <w:uiPriority w:val="99"/>
    <w:rsid w:val="00D21189"/>
    <w:pPr>
      <w:numPr>
        <w:numId w:val="17"/>
      </w:numPr>
      <w:tabs>
        <w:tab w:val="num" w:pos="360"/>
      </w:tabs>
      <w:spacing w:before="0" w:after="60"/>
      <w:ind w:left="360"/>
    </w:pPr>
  </w:style>
  <w:style w:type="paragraph" w:styleId="NormalIndent">
    <w:name w:val="Normal Indent"/>
    <w:basedOn w:val="Normal"/>
    <w:next w:val="Normal"/>
    <w:uiPriority w:val="99"/>
    <w:rsid w:val="00D21189"/>
    <w:pPr>
      <w:spacing w:after="60"/>
      <w:ind w:left="567"/>
    </w:pPr>
  </w:style>
  <w:style w:type="paragraph" w:styleId="Subtitle">
    <w:name w:val="Subtitle"/>
    <w:basedOn w:val="Normal"/>
    <w:link w:val="SubtitleChar"/>
    <w:uiPriority w:val="99"/>
    <w:qFormat/>
    <w:rsid w:val="00D21189"/>
    <w:pPr>
      <w:spacing w:after="60"/>
      <w:jc w:val="right"/>
    </w:pPr>
    <w:rPr>
      <w:rFonts w:ascii="Arial" w:hAnsi="Arial"/>
      <w:b/>
      <w:sz w:val="32"/>
    </w:rPr>
  </w:style>
  <w:style w:type="character" w:customStyle="1" w:styleId="SubtitleChar">
    <w:name w:val="Subtitle Char"/>
    <w:basedOn w:val="DefaultParagraphFont"/>
    <w:link w:val="Subtitle"/>
    <w:uiPriority w:val="11"/>
    <w:rsid w:val="005D0EE6"/>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D21189"/>
    <w:pPr>
      <w:tabs>
        <w:tab w:val="right" w:leader="dot" w:pos="10070"/>
      </w:tabs>
      <w:spacing w:after="60"/>
      <w:ind w:left="400" w:hanging="400"/>
    </w:pPr>
    <w:rPr>
      <w:b/>
      <w:bCs/>
      <w:noProof/>
    </w:rPr>
  </w:style>
  <w:style w:type="paragraph" w:styleId="Title">
    <w:name w:val="Title"/>
    <w:basedOn w:val="Normal"/>
    <w:next w:val="Subtitle"/>
    <w:link w:val="TitleChar"/>
    <w:uiPriority w:val="99"/>
    <w:qFormat/>
    <w:rsid w:val="00D21189"/>
    <w:pPr>
      <w:spacing w:before="360" w:after="60"/>
      <w:jc w:val="right"/>
    </w:pPr>
    <w:rPr>
      <w:rFonts w:ascii="Arial" w:hAnsi="Arial"/>
      <w:b/>
      <w:kern w:val="28"/>
      <w:sz w:val="36"/>
    </w:rPr>
  </w:style>
  <w:style w:type="character" w:customStyle="1" w:styleId="TitleChar">
    <w:name w:val="Title Char"/>
    <w:basedOn w:val="DefaultParagraphFont"/>
    <w:link w:val="Title"/>
    <w:uiPriority w:val="10"/>
    <w:rsid w:val="005D0EE6"/>
    <w:rPr>
      <w:rFonts w:asciiTheme="majorHAnsi" w:eastAsiaTheme="majorEastAsia" w:hAnsiTheme="majorHAnsi" w:cstheme="majorBidi"/>
      <w:b/>
      <w:bCs/>
      <w:kern w:val="28"/>
      <w:sz w:val="32"/>
      <w:szCs w:val="32"/>
      <w:lang w:val="en-GB" w:eastAsia="en-US"/>
    </w:rPr>
  </w:style>
  <w:style w:type="paragraph" w:customStyle="1" w:styleId="ZVERSION">
    <w:name w:val="ZVERSION"/>
    <w:basedOn w:val="Normal"/>
    <w:next w:val="Normal"/>
    <w:uiPriority w:val="99"/>
    <w:rsid w:val="00D21189"/>
    <w:pPr>
      <w:widowControl w:val="0"/>
      <w:spacing w:before="0"/>
      <w:jc w:val="right"/>
    </w:pPr>
    <w:rPr>
      <w:rFonts w:ascii="Arial" w:hAnsi="Arial"/>
      <w:sz w:val="32"/>
    </w:rPr>
  </w:style>
  <w:style w:type="paragraph" w:customStyle="1" w:styleId="AbbreviationEntry">
    <w:name w:val="Abbreviation Entry"/>
    <w:basedOn w:val="Normal"/>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DefaultParagraphFon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DefaultParagraphFont"/>
    <w:uiPriority w:val="99"/>
    <w:rsid w:val="00D21189"/>
    <w:rPr>
      <w:rFonts w:cs="Times New Roman"/>
    </w:rPr>
  </w:style>
  <w:style w:type="character" w:customStyle="1" w:styleId="ZSPECDATE">
    <w:name w:val="ZSPECDATE"/>
    <w:basedOn w:val="DefaultParagraphFont"/>
    <w:uiPriority w:val="99"/>
    <w:rsid w:val="00D21189"/>
    <w:rPr>
      <w:rFonts w:cs="Times New Roman"/>
    </w:rPr>
  </w:style>
  <w:style w:type="paragraph" w:styleId="BlockText">
    <w:name w:val="Block Text"/>
    <w:basedOn w:val="Normal"/>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Normal"/>
    <w:uiPriority w:val="99"/>
    <w:rsid w:val="00D21189"/>
    <w:pPr>
      <w:spacing w:before="40" w:after="40"/>
    </w:pPr>
  </w:style>
  <w:style w:type="paragraph" w:customStyle="1" w:styleId="Term">
    <w:name w:val="Term"/>
    <w:basedOn w:val="Normal"/>
    <w:next w:val="Normal"/>
    <w:uiPriority w:val="99"/>
    <w:rsid w:val="00D21189"/>
    <w:pPr>
      <w:keepNext/>
      <w:spacing w:after="20"/>
    </w:pPr>
    <w:rPr>
      <w:b/>
    </w:rPr>
  </w:style>
  <w:style w:type="paragraph" w:customStyle="1" w:styleId="TermDefinition">
    <w:name w:val="Term Definition"/>
    <w:basedOn w:val="Normal"/>
    <w:next w:val="Term"/>
    <w:uiPriority w:val="99"/>
    <w:rsid w:val="00D21189"/>
    <w:pPr>
      <w:keepLines/>
      <w:spacing w:before="0" w:after="40"/>
      <w:ind w:left="576"/>
    </w:pPr>
  </w:style>
  <w:style w:type="paragraph" w:customStyle="1" w:styleId="TOChead">
    <w:name w:val="TOChead"/>
    <w:basedOn w:val="Normal"/>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Normal"/>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Normal"/>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Normal"/>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Number3">
    <w:name w:val="List Number 3"/>
    <w:basedOn w:val="Normal"/>
    <w:uiPriority w:val="99"/>
    <w:semiHidden/>
    <w:rsid w:val="00D21189"/>
    <w:pPr>
      <w:numPr>
        <w:numId w:val="18"/>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Heading3"/>
    <w:link w:val="APIChar"/>
    <w:uiPriority w:val="99"/>
    <w:rsid w:val="00D21189"/>
    <w:pPr>
      <w:keepLines/>
      <w:numPr>
        <w:numId w:val="19"/>
      </w:numPr>
      <w:tabs>
        <w:tab w:val="clear" w:pos="360"/>
        <w:tab w:val="clear" w:pos="9634"/>
        <w:tab w:val="num" w:pos="1200"/>
        <w:tab w:val="num" w:pos="2160"/>
      </w:tabs>
      <w:spacing w:before="200" w:after="0" w:line="276" w:lineRule="auto"/>
      <w:ind w:left="720" w:hanging="720"/>
    </w:pPr>
    <w:rPr>
      <w:rFonts w:ascii="Cambria" w:hAnsi="Cambria"/>
      <w:bCs/>
      <w:color w:val="800080"/>
      <w:sz w:val="22"/>
      <w:szCs w:val="22"/>
      <w:lang w:eastAsia="zh-CN"/>
    </w:rPr>
  </w:style>
  <w:style w:type="character" w:customStyle="1" w:styleId="APIChar">
    <w:name w:val="API Char"/>
    <w:link w:val="API"/>
    <w:uiPriority w:val="99"/>
    <w:locked/>
    <w:rsid w:val="00D21189"/>
    <w:rPr>
      <w:rFonts w:ascii="Cambria" w:eastAsia="Times New Roman" w:hAnsi="Cambria"/>
      <w:color w:val="800080"/>
      <w:sz w:val="22"/>
      <w:lang w:val="en-US" w:eastAsia="zh-CN"/>
    </w:rPr>
  </w:style>
  <w:style w:type="paragraph" w:styleId="BodyText">
    <w:name w:val="Body Text"/>
    <w:basedOn w:val="Normal"/>
    <w:link w:val="BodyTextChar"/>
    <w:uiPriority w:val="99"/>
    <w:rsid w:val="00D21189"/>
    <w:pPr>
      <w:spacing w:before="0" w:after="220" w:line="220" w:lineRule="atLeast"/>
      <w:ind w:left="835"/>
    </w:pPr>
  </w:style>
  <w:style w:type="character" w:customStyle="1" w:styleId="BodyTextChar">
    <w:name w:val="Body Text Char"/>
    <w:basedOn w:val="DefaultParagraphFont"/>
    <w:link w:val="BodyText"/>
    <w:uiPriority w:val="99"/>
    <w:semiHidden/>
    <w:rsid w:val="005D0EE6"/>
    <w:rPr>
      <w:sz w:val="20"/>
      <w:szCs w:val="20"/>
      <w:lang w:val="en-GB" w:eastAsia="en-US"/>
    </w:rPr>
  </w:style>
  <w:style w:type="character" w:styleId="Strong">
    <w:name w:val="Strong"/>
    <w:basedOn w:val="DefaultParagraphFon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
    <w:name w:val="List"/>
    <w:basedOn w:val="Normal"/>
    <w:uiPriority w:val="99"/>
    <w:rsid w:val="00D21189"/>
    <w:pPr>
      <w:spacing w:after="60"/>
      <w:ind w:left="283" w:hanging="283"/>
    </w:pPr>
  </w:style>
  <w:style w:type="paragraph" w:customStyle="1" w:styleId="B3">
    <w:name w:val="B3"/>
    <w:basedOn w:val="List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3">
    <w:name w:val="List 3"/>
    <w:basedOn w:val="Normal"/>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DefaultParagraphFon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s>
</file>

<file path=word/webSettings.xml><?xml version="1.0" encoding="utf-8"?>
<w:webSettings xmlns:r="http://schemas.openxmlformats.org/officeDocument/2006/relationships" xmlns:w="http://schemas.openxmlformats.org/wordprocessingml/2006/main">
  <w:divs>
    <w:div w:id="7865043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19</Pages>
  <Words>4137</Words>
  <Characters>26067</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Thierry B</cp:lastModifiedBy>
  <cp:revision>2</cp:revision>
  <cp:lastPrinted>2013-05-22T09:48:00Z</cp:lastPrinted>
  <dcterms:created xsi:type="dcterms:W3CDTF">2013-05-22T16:34:00Z</dcterms:created>
  <dcterms:modified xsi:type="dcterms:W3CDTF">2013-05-22T16:34:00Z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