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0E4B24">
            <w:pPr>
              <w:pStyle w:val="FrontMatter"/>
              <w:tabs>
                <w:tab w:val="clear" w:pos="1710"/>
                <w:tab w:val="clear" w:pos="3780"/>
              </w:tabs>
              <w:ind w:left="0" w:firstLine="0"/>
            </w:pPr>
            <w:r w:rsidRPr="000E4B24">
              <w:t xml:space="preserve">TS baseline for </w:t>
            </w:r>
            <w:proofErr w:type="spellStart"/>
            <w:r w:rsidRPr="000E4B24">
              <w:t>Webinterface</w:t>
            </w:r>
            <w:proofErr w:type="spellEnd"/>
          </w:p>
        </w:tc>
        <w:tc>
          <w:tcPr>
            <w:tcW w:w="2880" w:type="dxa"/>
          </w:tcPr>
          <w:p w:rsidR="0011018A" w:rsidRPr="006E6B0B" w:rsidRDefault="00673AD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0E4B24">
            <w:pPr>
              <w:pStyle w:val="FrontMatter"/>
              <w:tabs>
                <w:tab w:val="clear" w:pos="1710"/>
                <w:tab w:val="clear" w:pos="3780"/>
              </w:tabs>
              <w:ind w:left="0" w:firstLine="0"/>
            </w:pPr>
            <w:r>
              <w:t>CD-</w:t>
            </w:r>
            <w:proofErr w:type="spellStart"/>
            <w:r>
              <w:t>OpenCMAPI</w:t>
            </w:r>
            <w:proofErr w:type="spellEnd"/>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0E4B24" w:rsidP="000E4B24">
            <w:pPr>
              <w:pStyle w:val="FrontMatter"/>
              <w:tabs>
                <w:tab w:val="clear" w:pos="1710"/>
                <w:tab w:val="clear" w:pos="3780"/>
              </w:tabs>
              <w:ind w:left="0" w:firstLine="0"/>
            </w:pPr>
            <w:r>
              <w:t>15 May</w:t>
            </w:r>
            <w:r w:rsidR="00DE1333" w:rsidRPr="006E6B0B">
              <w:t xml:space="preserve"> </w:t>
            </w:r>
            <w:r w:rsidR="006E6B0B" w:rsidRPr="006E6B0B">
              <w:t>2013</w:t>
            </w:r>
          </w:p>
        </w:tc>
      </w:tr>
      <w:tr w:rsidR="0011018A" w:rsidRPr="000D1C48"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0E4B24" w:rsidRDefault="000E4B24">
            <w:pPr>
              <w:pStyle w:val="FrontMatter"/>
              <w:tabs>
                <w:tab w:val="clear" w:pos="1710"/>
                <w:tab w:val="clear" w:pos="3780"/>
              </w:tabs>
              <w:ind w:left="0" w:firstLine="0"/>
              <w:rPr>
                <w:lang w:val="de-AT"/>
              </w:rPr>
            </w:pPr>
            <w:r w:rsidRPr="000E4B24">
              <w:rPr>
                <w:lang w:val="de-AT"/>
              </w:rPr>
              <w:t>Dieter Gludovacz, DTAG, dieter.gludovacz@t-mobile.at</w:t>
            </w:r>
          </w:p>
          <w:p w:rsidR="0011018A" w:rsidRPr="000D1C48" w:rsidRDefault="0011018A">
            <w:pPr>
              <w:pStyle w:val="FrontMatter"/>
              <w:tabs>
                <w:tab w:val="clear" w:pos="1710"/>
                <w:tab w:val="clear" w:pos="3780"/>
              </w:tabs>
              <w:ind w:left="0" w:firstLine="0"/>
              <w:rPr>
                <w:lang w:val="de-AT"/>
              </w:rPr>
            </w:pP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0E4B24" w:rsidP="000D1C48">
            <w:pPr>
              <w:pStyle w:val="FrontMatter"/>
              <w:tabs>
                <w:tab w:val="clear" w:pos="1710"/>
                <w:tab w:val="clear" w:pos="3780"/>
              </w:tabs>
              <w:ind w:left="0" w:firstLine="0"/>
            </w:pPr>
            <w:r w:rsidRPr="00E615AB">
              <w:rPr>
                <w:rStyle w:val="ZDONTMODIFY"/>
              </w:rPr>
              <w:t>OMA-TS-</w:t>
            </w:r>
            <w:r w:rsidRPr="00E615AB">
              <w:rPr>
                <w:rStyle w:val="ZREGNAME"/>
              </w:rPr>
              <w:t>RES</w:t>
            </w:r>
            <w:r w:rsidRPr="00E615AB">
              <w:t>T_</w:t>
            </w:r>
            <w:r>
              <w:t>Device</w:t>
            </w:r>
            <w:r w:rsidRPr="00E615AB">
              <w:t>API</w:t>
            </w:r>
            <w:r w:rsidRPr="00E615AB">
              <w:rPr>
                <w:rStyle w:val="ZDONTMODIFY"/>
              </w:rPr>
              <w:t>_</w:t>
            </w:r>
            <w:r>
              <w:rPr>
                <w:rStyle w:val="ZDONTMODIFY"/>
              </w:rPr>
              <w:t>OpenCMAPI_</w:t>
            </w:r>
            <w:r w:rsidRPr="00E615AB">
              <w:rPr>
                <w:rStyle w:val="ZDONTMODIFY"/>
              </w:rPr>
              <w:t>V1_</w:t>
            </w:r>
            <w:r>
              <w:rPr>
                <w:rStyle w:val="ZDONTMODIFY"/>
              </w:rPr>
              <w:t>1</w:t>
            </w:r>
            <w:r w:rsidRPr="00E615AB">
              <w:rPr>
                <w:rStyle w:val="ZDONTMODIFY"/>
              </w:rPr>
              <w:t>-</w:t>
            </w:r>
            <w:del w:id="0" w:author="gludovacz" w:date="2013-05-22T15:03:00Z">
              <w:r w:rsidRPr="00E615AB" w:rsidDel="000D1C48">
                <w:rPr>
                  <w:rStyle w:val="ZDONTMODIFY"/>
                </w:rPr>
                <w:delText>20</w:delText>
              </w:r>
              <w:r w:rsidRPr="00425B74" w:rsidDel="000D1C48">
                <w:rPr>
                  <w:rStyle w:val="ZDONTMODIFY"/>
                </w:rPr>
                <w:delText>13051</w:delText>
              </w:r>
              <w:r w:rsidDel="000D1C48">
                <w:rPr>
                  <w:rStyle w:val="ZDONTMODIFY"/>
                </w:rPr>
                <w:delText>5</w:delText>
              </w:r>
            </w:del>
            <w:ins w:id="1" w:author="gludovacz" w:date="2013-05-22T15:03:00Z">
              <w:r w:rsidR="000D1C48" w:rsidRPr="00E615AB">
                <w:rPr>
                  <w:rStyle w:val="ZDONTMODIFY"/>
                </w:rPr>
                <w:t>20</w:t>
              </w:r>
              <w:r w:rsidR="000D1C48" w:rsidRPr="00425B74">
                <w:rPr>
                  <w:rStyle w:val="ZDONTMODIFY"/>
                </w:rPr>
                <w:t>1305</w:t>
              </w:r>
              <w:r w:rsidR="000D1C48">
                <w:rPr>
                  <w:rStyle w:val="ZDONTMODIFY"/>
                </w:rPr>
                <w:t>22</w:t>
              </w:r>
            </w:ins>
            <w:r w:rsidRPr="00E615AB">
              <w:rPr>
                <w:rStyle w:val="ZMODIFY"/>
              </w:rPr>
              <w:t>-D</w:t>
            </w:r>
          </w:p>
        </w:tc>
        <w:tc>
          <w:tcPr>
            <w:tcW w:w="2880" w:type="dxa"/>
          </w:tcPr>
          <w:p w:rsidR="0011018A" w:rsidRPr="006E6B0B" w:rsidRDefault="00673AD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Default="000E4B24">
      <w:pPr>
        <w:pStyle w:val="AltNormal"/>
        <w:rPr>
          <w:ins w:id="2" w:author="gludovacz" w:date="2013-05-22T15:03:00Z"/>
        </w:rPr>
      </w:pPr>
      <w:r>
        <w:t>During the discussion with regard to the specification of CMAPI3 it was several times mentioned that a separate TS for it would be a useful. The longer the discussion the more we are convinced that this is needed.</w:t>
      </w:r>
    </w:p>
    <w:p w:rsidR="000D1C48" w:rsidRPr="006E6B0B" w:rsidRDefault="000D1C48">
      <w:pPr>
        <w:pStyle w:val="AltNormal"/>
      </w:pPr>
      <w:ins w:id="3" w:author="gludovacz" w:date="2013-05-22T15:03:00Z">
        <w:r>
          <w:t xml:space="preserve">R01: </w:t>
        </w:r>
      </w:ins>
      <w:ins w:id="4" w:author="gludovacz" w:date="2013-05-22T15:04:00Z">
        <w:r>
          <w:t>Attachment includes s</w:t>
        </w:r>
      </w:ins>
      <w:ins w:id="5" w:author="gludovacz" w:date="2013-05-22T15:03:00Z">
        <w:r>
          <w:t>ome improvements compared to previous version</w:t>
        </w:r>
      </w:ins>
      <w:ins w:id="6" w:author="gludovacz" w:date="2013-05-22T15:04:00Z">
        <w:r>
          <w:t>.</w:t>
        </w:r>
      </w:ins>
    </w:p>
    <w:p w:rsidR="0011018A" w:rsidRPr="006E6B0B" w:rsidRDefault="0011018A">
      <w:pPr>
        <w:pStyle w:val="AltH1"/>
        <w:rPr>
          <w:lang w:val="en-GB"/>
        </w:rPr>
      </w:pPr>
      <w:r w:rsidRPr="006E6B0B">
        <w:rPr>
          <w:lang w:val="en-GB"/>
        </w:rPr>
        <w:t>Summary of Contribution</w:t>
      </w:r>
    </w:p>
    <w:p w:rsidR="0011018A" w:rsidRPr="006E6B0B" w:rsidRDefault="000E4B24">
      <w:pPr>
        <w:pStyle w:val="AltNormal"/>
      </w:pPr>
      <w:r>
        <w:t xml:space="preserve">This input provides a baseline TS for CMAPI3 based on the Network API TS template. </w:t>
      </w:r>
    </w:p>
    <w:p w:rsidR="0011018A" w:rsidRPr="006E6B0B" w:rsidRDefault="0011018A">
      <w:pPr>
        <w:pStyle w:val="AltH1"/>
        <w:rPr>
          <w:lang w:val="en-GB"/>
        </w:rPr>
      </w:pPr>
      <w:r w:rsidRPr="006E6B0B">
        <w:rPr>
          <w:lang w:val="en-GB"/>
        </w:rPr>
        <w:t>Detailed Proposal</w:t>
      </w:r>
    </w:p>
    <w:p w:rsidR="0011018A" w:rsidRPr="006E6B0B" w:rsidRDefault="000E4B24" w:rsidP="0011018A">
      <w:pPr>
        <w:pStyle w:val="AltNormal"/>
        <w:numPr>
          <w:ilvl w:val="0"/>
          <w:numId w:val="10"/>
        </w:numPr>
        <w:tabs>
          <w:tab w:val="clear" w:pos="1440"/>
        </w:tabs>
        <w:ind w:left="720"/>
      </w:pPr>
      <w:r>
        <w:t>See attachment</w:t>
      </w:r>
      <w:r w:rsidR="0011018A" w:rsidRPr="006E6B0B">
        <w: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0E4B24">
      <w:pPr>
        <w:pStyle w:val="AltNormal"/>
      </w:pPr>
      <w:r>
        <w:t>It is recommended to discuss the proposal and agree the TS as a baseline for further development.</w:t>
      </w:r>
    </w:p>
    <w:sectPr w:rsidR="00DE1333" w:rsidRPr="006E6B0B" w:rsidSect="00673AD8">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936" w:rsidRDefault="00F64936">
      <w:r>
        <w:separator/>
      </w:r>
    </w:p>
  </w:endnote>
  <w:endnote w:type="continuationSeparator" w:id="0">
    <w:p w:rsidR="00F64936" w:rsidRDefault="00F649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C5B" w:rsidRDefault="009A7C5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673AD8">
      <w:rPr>
        <w:rStyle w:val="Seitenzahl"/>
        <w:sz w:val="18"/>
      </w:rPr>
      <w:fldChar w:fldCharType="begin"/>
    </w:r>
    <w:r w:rsidR="00FD6CB1">
      <w:rPr>
        <w:rStyle w:val="Seitenzahl"/>
        <w:sz w:val="18"/>
      </w:rPr>
      <w:instrText xml:space="preserve"> PAGE </w:instrText>
    </w:r>
    <w:r w:rsidR="00673AD8">
      <w:rPr>
        <w:rStyle w:val="Seitenzahl"/>
        <w:sz w:val="18"/>
      </w:rPr>
      <w:fldChar w:fldCharType="separate"/>
    </w:r>
    <w:r w:rsidR="000E4B24">
      <w:rPr>
        <w:rStyle w:val="Seitenzahl"/>
        <w:noProof/>
        <w:sz w:val="18"/>
      </w:rPr>
      <w:t>2</w:t>
    </w:r>
    <w:r w:rsidR="00673AD8">
      <w:rPr>
        <w:rStyle w:val="Seitenzahl"/>
        <w:sz w:val="18"/>
      </w:rPr>
      <w:fldChar w:fldCharType="end"/>
    </w:r>
    <w:r w:rsidR="00FD6CB1">
      <w:rPr>
        <w:rStyle w:val="Seitenzahl"/>
        <w:sz w:val="18"/>
      </w:rPr>
      <w:t xml:space="preserve"> (of </w:t>
    </w:r>
    <w:r w:rsidR="00673AD8">
      <w:rPr>
        <w:rStyle w:val="Seitenzahl"/>
        <w:sz w:val="18"/>
      </w:rPr>
      <w:fldChar w:fldCharType="begin"/>
    </w:r>
    <w:r w:rsidR="00FD6CB1">
      <w:rPr>
        <w:rStyle w:val="Seitenzahl"/>
        <w:sz w:val="18"/>
      </w:rPr>
      <w:instrText xml:space="preserve"> NUMPAGES </w:instrText>
    </w:r>
    <w:r w:rsidR="00673AD8">
      <w:rPr>
        <w:rStyle w:val="Seitenzahl"/>
        <w:sz w:val="18"/>
      </w:rPr>
      <w:fldChar w:fldCharType="separate"/>
    </w:r>
    <w:r w:rsidR="000E4B24">
      <w:rPr>
        <w:rStyle w:val="Seitenzahl"/>
        <w:noProof/>
        <w:sz w:val="18"/>
      </w:rPr>
      <w:t>2</w:t>
    </w:r>
    <w:r w:rsidR="00673AD8">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73AD8">
      <w:rPr>
        <w:sz w:val="18"/>
      </w:rPr>
      <w:fldChar w:fldCharType="begin"/>
    </w:r>
    <w:r w:rsidR="00FD6CB1">
      <w:rPr>
        <w:rStyle w:val="Seitenzahl"/>
        <w:sz w:val="18"/>
      </w:rPr>
      <w:instrText xml:space="preserve"> REF Template \h </w:instrText>
    </w:r>
    <w:r w:rsidR="00673AD8">
      <w:rPr>
        <w:sz w:val="18"/>
      </w:rPr>
    </w:r>
    <w:r w:rsidR="00673AD8">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673AD8">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9"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9"/>
    <w:r w:rsidR="00FD6CB1">
      <w:rPr>
        <w:sz w:val="18"/>
      </w:rPr>
      <w:t xml:space="preserve">Page </w:t>
    </w:r>
    <w:r w:rsidR="00673AD8">
      <w:rPr>
        <w:rStyle w:val="Seitenzahl"/>
        <w:sz w:val="18"/>
      </w:rPr>
      <w:fldChar w:fldCharType="begin"/>
    </w:r>
    <w:r w:rsidR="00FD6CB1">
      <w:rPr>
        <w:rStyle w:val="Seitenzahl"/>
        <w:sz w:val="18"/>
      </w:rPr>
      <w:instrText xml:space="preserve"> PAGE </w:instrText>
    </w:r>
    <w:r w:rsidR="00673AD8">
      <w:rPr>
        <w:rStyle w:val="Seitenzahl"/>
        <w:sz w:val="18"/>
      </w:rPr>
      <w:fldChar w:fldCharType="separate"/>
    </w:r>
    <w:r w:rsidR="000D1C48">
      <w:rPr>
        <w:rStyle w:val="Seitenzahl"/>
        <w:noProof/>
        <w:sz w:val="18"/>
      </w:rPr>
      <w:t>1</w:t>
    </w:r>
    <w:r w:rsidR="00673AD8">
      <w:rPr>
        <w:rStyle w:val="Seitenzahl"/>
        <w:sz w:val="18"/>
      </w:rPr>
      <w:fldChar w:fldCharType="end"/>
    </w:r>
    <w:r w:rsidR="00FD6CB1">
      <w:rPr>
        <w:rStyle w:val="Seitenzahl"/>
        <w:sz w:val="18"/>
      </w:rPr>
      <w:t xml:space="preserve"> (of </w:t>
    </w:r>
    <w:r w:rsidR="00673AD8">
      <w:rPr>
        <w:rStyle w:val="Seitenzahl"/>
        <w:sz w:val="18"/>
      </w:rPr>
      <w:fldChar w:fldCharType="begin"/>
    </w:r>
    <w:r w:rsidR="00FD6CB1">
      <w:rPr>
        <w:rStyle w:val="Seitenzahl"/>
        <w:sz w:val="18"/>
      </w:rPr>
      <w:instrText xml:space="preserve"> NUMPAGES </w:instrText>
    </w:r>
    <w:r w:rsidR="00673AD8">
      <w:rPr>
        <w:rStyle w:val="Seitenzahl"/>
        <w:sz w:val="18"/>
      </w:rPr>
      <w:fldChar w:fldCharType="separate"/>
    </w:r>
    <w:r w:rsidR="000D1C48">
      <w:rPr>
        <w:rStyle w:val="Seitenzahl"/>
        <w:noProof/>
        <w:sz w:val="18"/>
      </w:rPr>
      <w:t>1</w:t>
    </w:r>
    <w:r w:rsidR="00673AD8">
      <w:rPr>
        <w:rStyle w:val="Seitenzahl"/>
        <w:sz w:val="18"/>
      </w:rPr>
      <w:fldChar w:fldCharType="end"/>
    </w:r>
    <w:proofErr w:type="gramStart"/>
    <w:r w:rsidR="00FD6CB1">
      <w:rPr>
        <w:rStyle w:val="Seitenzahl"/>
        <w:sz w:val="18"/>
      </w:rPr>
      <w:t>)</w:t>
    </w:r>
    <w:proofErr w:type="gramEnd"/>
    <w:r w:rsidR="00FD6CB1">
      <w:rPr>
        <w:rStyle w:val="Seitenzahl"/>
        <w:sz w:val="18"/>
      </w:rPr>
      <w:br/>
    </w:r>
    <w:bookmarkStart w:id="10" w:name="OLE_LINK4"/>
    <w:bookmarkStart w:id="11"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12" w:name="Template"/>
    <w:bookmarkEnd w:id="10"/>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936" w:rsidRDefault="00F64936">
      <w:r>
        <w:separator/>
      </w:r>
    </w:p>
  </w:footnote>
  <w:footnote w:type="continuationSeparator" w:id="0">
    <w:p w:rsidR="00F64936" w:rsidRDefault="00F649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C5B" w:rsidRDefault="009A7C5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673AD8">
      <w:rPr>
        <w:sz w:val="18"/>
        <w:lang w:val="nl-BE"/>
      </w:rPr>
      <w:fldChar w:fldCharType="begin"/>
    </w:r>
    <w:r>
      <w:rPr>
        <w:sz w:val="18"/>
        <w:lang w:val="nl-BE"/>
      </w:rPr>
      <w:instrText xml:space="preserve"> FILENAME </w:instrText>
    </w:r>
    <w:r w:rsidR="00673AD8">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673AD8">
      <w:rPr>
        <w:sz w:val="18"/>
        <w:lang w:val="nl-BE"/>
      </w:rPr>
      <w:fldChar w:fldCharType="end"/>
    </w:r>
    <w:r w:rsidR="00716E90">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7" w:name="HeadText"/>
    <w:r>
      <w:rPr>
        <w:sz w:val="18"/>
      </w:rPr>
      <w:t xml:space="preserve">Doc# </w:t>
    </w:r>
    <w:r w:rsidR="00673AD8">
      <w:rPr>
        <w:sz w:val="18"/>
        <w:lang w:val="nl-BE"/>
      </w:rPr>
      <w:fldChar w:fldCharType="begin"/>
    </w:r>
    <w:r>
      <w:rPr>
        <w:sz w:val="18"/>
        <w:lang w:val="nl-BE"/>
      </w:rPr>
      <w:instrText xml:space="preserve"> FILENAME </w:instrText>
    </w:r>
    <w:r w:rsidR="00673AD8">
      <w:rPr>
        <w:sz w:val="18"/>
        <w:lang w:val="nl-BE"/>
      </w:rPr>
      <w:fldChar w:fldCharType="separate"/>
    </w:r>
    <w:r w:rsidR="009A7C5B">
      <w:rPr>
        <w:noProof/>
        <w:sz w:val="18"/>
        <w:lang w:val="nl-BE"/>
      </w:rPr>
      <w:t>OMA-CD-OpenCMAPI-2013-0057-INP_TS_baseline_for_Webinterface.docx</w:t>
    </w:r>
    <w:r w:rsidR="00673AD8">
      <w:rPr>
        <w:sz w:val="18"/>
        <w:lang w:val="nl-BE"/>
      </w:rPr>
      <w:fldChar w:fldCharType="end"/>
    </w:r>
    <w:r w:rsidR="00716E90">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8" w:name="OLE_LINK3"/>
    <w:bookmarkEnd w:id="7"/>
    <w:r>
      <w:rPr>
        <w:sz w:val="18"/>
      </w:rPr>
      <w:br/>
      <w:t>Input Contribution</w:t>
    </w:r>
    <w:r>
      <w:rPr>
        <w:sz w:val="18"/>
      </w:rPr>
      <w:br/>
    </w:r>
    <w:bookmarkEnd w:id="8"/>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11018A"/>
    <w:rsid w:val="000D1C48"/>
    <w:rsid w:val="000E4B24"/>
    <w:rsid w:val="00100F32"/>
    <w:rsid w:val="0011018A"/>
    <w:rsid w:val="002A222B"/>
    <w:rsid w:val="002E3587"/>
    <w:rsid w:val="00392892"/>
    <w:rsid w:val="00472527"/>
    <w:rsid w:val="004A1954"/>
    <w:rsid w:val="00581DF6"/>
    <w:rsid w:val="005D109B"/>
    <w:rsid w:val="005E5419"/>
    <w:rsid w:val="00625002"/>
    <w:rsid w:val="00673AD8"/>
    <w:rsid w:val="006E6B0B"/>
    <w:rsid w:val="00716E90"/>
    <w:rsid w:val="00761396"/>
    <w:rsid w:val="007A6556"/>
    <w:rsid w:val="00823208"/>
    <w:rsid w:val="00886401"/>
    <w:rsid w:val="009A7C5B"/>
    <w:rsid w:val="00A658EB"/>
    <w:rsid w:val="00C02DB7"/>
    <w:rsid w:val="00CC5725"/>
    <w:rsid w:val="00CD09A3"/>
    <w:rsid w:val="00DE1333"/>
    <w:rsid w:val="00F64936"/>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73AD8"/>
    <w:pPr>
      <w:spacing w:before="120"/>
    </w:pPr>
    <w:rPr>
      <w:lang w:val="en-GB" w:eastAsia="en-US"/>
    </w:rPr>
  </w:style>
  <w:style w:type="paragraph" w:styleId="berschrift1">
    <w:name w:val="heading 1"/>
    <w:next w:val="Standard"/>
    <w:qFormat/>
    <w:rsid w:val="00673AD8"/>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673AD8"/>
    <w:pPr>
      <w:pageBreakBefore w:val="0"/>
      <w:numPr>
        <w:ilvl w:val="1"/>
      </w:numPr>
      <w:spacing w:before="120"/>
      <w:outlineLvl w:val="1"/>
    </w:pPr>
    <w:rPr>
      <w:sz w:val="32"/>
    </w:rPr>
  </w:style>
  <w:style w:type="paragraph" w:styleId="berschrift3">
    <w:name w:val="heading 3"/>
    <w:basedOn w:val="berschrift2"/>
    <w:next w:val="Standard"/>
    <w:qFormat/>
    <w:rsid w:val="00673AD8"/>
    <w:pPr>
      <w:numPr>
        <w:ilvl w:val="2"/>
      </w:numPr>
      <w:spacing w:before="60"/>
      <w:outlineLvl w:val="2"/>
    </w:pPr>
    <w:rPr>
      <w:b w:val="0"/>
      <w:sz w:val="28"/>
    </w:rPr>
  </w:style>
  <w:style w:type="paragraph" w:styleId="berschrift4">
    <w:name w:val="heading 4"/>
    <w:basedOn w:val="berschrift3"/>
    <w:next w:val="Standard"/>
    <w:qFormat/>
    <w:rsid w:val="00673AD8"/>
    <w:pPr>
      <w:numPr>
        <w:ilvl w:val="3"/>
        <w:numId w:val="9"/>
      </w:numPr>
      <w:outlineLvl w:val="3"/>
    </w:pPr>
    <w:rPr>
      <w:b/>
      <w:sz w:val="24"/>
    </w:rPr>
  </w:style>
  <w:style w:type="paragraph" w:styleId="berschrift5">
    <w:name w:val="heading 5"/>
    <w:basedOn w:val="berschrift4"/>
    <w:next w:val="Standard"/>
    <w:qFormat/>
    <w:rsid w:val="00673AD8"/>
    <w:pPr>
      <w:numPr>
        <w:ilvl w:val="4"/>
      </w:numPr>
      <w:outlineLvl w:val="4"/>
    </w:pPr>
    <w:rPr>
      <w:sz w:val="22"/>
    </w:rPr>
  </w:style>
  <w:style w:type="paragraph" w:styleId="berschrift6">
    <w:name w:val="heading 6"/>
    <w:aliases w:val="h6"/>
    <w:basedOn w:val="Standard"/>
    <w:next w:val="Standard"/>
    <w:qFormat/>
    <w:rsid w:val="00673AD8"/>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673AD8"/>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673AD8"/>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673AD8"/>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73AD8"/>
    <w:pPr>
      <w:pBdr>
        <w:bottom w:val="single" w:sz="4" w:space="1" w:color="auto"/>
      </w:pBdr>
      <w:tabs>
        <w:tab w:val="right" w:pos="9900"/>
      </w:tabs>
      <w:spacing w:before="0"/>
    </w:pPr>
    <w:rPr>
      <w:rFonts w:ascii="Arial" w:hAnsi="Arial" w:cs="Arial"/>
      <w:b/>
      <w:bCs/>
    </w:rPr>
  </w:style>
  <w:style w:type="paragraph" w:styleId="Fuzeile">
    <w:name w:val="footer"/>
    <w:basedOn w:val="Standard"/>
    <w:rsid w:val="00673AD8"/>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673AD8"/>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673AD8"/>
  </w:style>
  <w:style w:type="paragraph" w:customStyle="1" w:styleId="B1">
    <w:name w:val="B1"/>
    <w:basedOn w:val="Standard"/>
    <w:rsid w:val="00673AD8"/>
    <w:pPr>
      <w:ind w:left="567" w:hanging="567"/>
      <w:jc w:val="both"/>
    </w:pPr>
    <w:rPr>
      <w:rFonts w:ascii="Arial" w:hAnsi="Arial"/>
    </w:rPr>
  </w:style>
  <w:style w:type="paragraph" w:customStyle="1" w:styleId="00BodyText">
    <w:name w:val="00 BodyText"/>
    <w:basedOn w:val="Standard"/>
    <w:rsid w:val="00673AD8"/>
    <w:pPr>
      <w:spacing w:after="220"/>
    </w:pPr>
    <w:rPr>
      <w:rFonts w:ascii="Arial" w:hAnsi="Arial"/>
      <w:sz w:val="22"/>
      <w:lang w:val="en-US"/>
    </w:rPr>
  </w:style>
  <w:style w:type="paragraph" w:customStyle="1" w:styleId="a">
    <w:name w:val="??"/>
    <w:rsid w:val="00673AD8"/>
    <w:pPr>
      <w:widowControl w:val="0"/>
    </w:pPr>
    <w:rPr>
      <w:lang w:val="en-US" w:eastAsia="en-US"/>
    </w:rPr>
  </w:style>
  <w:style w:type="paragraph" w:customStyle="1" w:styleId="2">
    <w:name w:val="??? 2"/>
    <w:basedOn w:val="a"/>
    <w:next w:val="a"/>
    <w:rsid w:val="00673AD8"/>
    <w:pPr>
      <w:keepNext/>
    </w:pPr>
    <w:rPr>
      <w:rFonts w:ascii="Arial" w:hAnsi="Arial"/>
      <w:b/>
      <w:sz w:val="24"/>
    </w:rPr>
  </w:style>
  <w:style w:type="character" w:styleId="Kommentarzeichen">
    <w:name w:val="annotation reference"/>
    <w:basedOn w:val="Absatz-Standardschriftart"/>
    <w:semiHidden/>
    <w:rsid w:val="00673AD8"/>
    <w:rPr>
      <w:sz w:val="16"/>
    </w:rPr>
  </w:style>
  <w:style w:type="paragraph" w:customStyle="1" w:styleId="DECISION">
    <w:name w:val="DECISION"/>
    <w:basedOn w:val="Standard"/>
    <w:rsid w:val="00673AD8"/>
    <w:pPr>
      <w:widowControl w:val="0"/>
      <w:numPr>
        <w:numId w:val="1"/>
      </w:numPr>
      <w:spacing w:after="120"/>
      <w:jc w:val="both"/>
    </w:pPr>
    <w:rPr>
      <w:rFonts w:ascii="Arial" w:hAnsi="Arial"/>
      <w:b/>
      <w:color w:val="0000FF"/>
      <w:u w:val="single"/>
    </w:rPr>
  </w:style>
  <w:style w:type="paragraph" w:customStyle="1" w:styleId="ACTION">
    <w:name w:val="ACTION"/>
    <w:basedOn w:val="Standard"/>
    <w:rsid w:val="00673AD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AD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AD8"/>
    <w:pPr>
      <w:numPr>
        <w:numId w:val="4"/>
      </w:numPr>
      <w:tabs>
        <w:tab w:val="num" w:pos="1125"/>
      </w:tabs>
    </w:pPr>
    <w:rPr>
      <w:color w:val="FF0000"/>
    </w:rPr>
  </w:style>
  <w:style w:type="paragraph" w:styleId="Fu-Endnotenberschrift">
    <w:name w:val="Note Heading"/>
    <w:basedOn w:val="Standard"/>
    <w:next w:val="Standard"/>
    <w:rsid w:val="00673AD8"/>
    <w:pPr>
      <w:spacing w:before="60" w:after="120"/>
    </w:pPr>
  </w:style>
  <w:style w:type="paragraph" w:customStyle="1" w:styleId="AltH1">
    <w:name w:val="AltH1"/>
    <w:next w:val="AltNormal"/>
    <w:rsid w:val="00673AD8"/>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673AD8"/>
    <w:rPr>
      <w:rFonts w:ascii="Arial" w:hAnsi="Arial"/>
    </w:rPr>
  </w:style>
  <w:style w:type="paragraph" w:customStyle="1" w:styleId="FrontMatter">
    <w:name w:val="FrontMatter"/>
    <w:basedOn w:val="Standard"/>
    <w:rsid w:val="00673AD8"/>
    <w:pPr>
      <w:tabs>
        <w:tab w:val="right" w:pos="1710"/>
        <w:tab w:val="left" w:pos="3780"/>
      </w:tabs>
      <w:spacing w:before="0"/>
      <w:ind w:left="1987" w:hanging="1987"/>
    </w:pPr>
    <w:rPr>
      <w:rFonts w:ascii="Arial" w:hAnsi="Arial"/>
      <w:bCs/>
    </w:rPr>
  </w:style>
  <w:style w:type="paragraph" w:customStyle="1" w:styleId="Bul1">
    <w:name w:val="Bul1"/>
    <w:basedOn w:val="Standard"/>
    <w:rsid w:val="00673AD8"/>
    <w:pPr>
      <w:numPr>
        <w:numId w:val="7"/>
      </w:numPr>
      <w:tabs>
        <w:tab w:val="clear" w:pos="1080"/>
      </w:tabs>
      <w:ind w:left="720"/>
    </w:pPr>
  </w:style>
  <w:style w:type="paragraph" w:customStyle="1" w:styleId="Bullet">
    <w:name w:val="Bullet"/>
    <w:basedOn w:val="Standard"/>
    <w:rsid w:val="00673AD8"/>
    <w:pPr>
      <w:numPr>
        <w:numId w:val="5"/>
      </w:numPr>
    </w:pPr>
  </w:style>
  <w:style w:type="character" w:styleId="Hyperlink">
    <w:name w:val="Hyperlink"/>
    <w:basedOn w:val="Absatz-Standardschriftart"/>
    <w:rsid w:val="00673AD8"/>
    <w:rPr>
      <w:strike w:val="0"/>
      <w:dstrike w:val="0"/>
      <w:color w:val="3300FF"/>
      <w:u w:val="none"/>
      <w:effect w:val="none"/>
    </w:rPr>
  </w:style>
  <w:style w:type="paragraph" w:styleId="Funotentext">
    <w:name w:val="footnote text"/>
    <w:basedOn w:val="Standard"/>
    <w:semiHidden/>
    <w:rsid w:val="00673AD8"/>
    <w:pPr>
      <w:spacing w:before="60" w:after="120"/>
    </w:pPr>
  </w:style>
  <w:style w:type="paragraph" w:customStyle="1" w:styleId="TH">
    <w:name w:val="TH"/>
    <w:basedOn w:val="Standard"/>
    <w:rsid w:val="00673AD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673AD8"/>
  </w:style>
  <w:style w:type="paragraph" w:customStyle="1" w:styleId="AltTitle">
    <w:name w:val="AltTitle"/>
    <w:basedOn w:val="FrontMatter"/>
    <w:rsid w:val="00673AD8"/>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673AD8"/>
    <w:rPr>
      <w:color w:val="800080"/>
      <w:u w:val="single"/>
    </w:rPr>
  </w:style>
  <w:style w:type="paragraph" w:customStyle="1" w:styleId="FtDisclaimer">
    <w:name w:val="FtDisclaimer"/>
    <w:basedOn w:val="AltNormal"/>
    <w:rsid w:val="00673AD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ZDONTMODIFY">
    <w:name w:val="ZDONTMODIFY"/>
    <w:basedOn w:val="Absatz-Standardschriftart"/>
    <w:rsid w:val="000E4B24"/>
  </w:style>
  <w:style w:type="character" w:customStyle="1" w:styleId="ZMODIFY">
    <w:name w:val="ZMODIFY"/>
    <w:basedOn w:val="ZDONTMODIFY"/>
    <w:rsid w:val="000E4B24"/>
  </w:style>
  <w:style w:type="character" w:customStyle="1" w:styleId="ZREGNAME">
    <w:name w:val="ZREGNAME"/>
    <w:basedOn w:val="Absatz-Standardschriftart"/>
    <w:rsid w:val="000E4B24"/>
  </w:style>
  <w:style w:type="paragraph" w:styleId="Sprechblasentext">
    <w:name w:val="Balloon Text"/>
    <w:basedOn w:val="Standard"/>
    <w:link w:val="SprechblasentextZchn"/>
    <w:rsid w:val="000D1C48"/>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0D1C4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1420</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1642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cp:lastModifiedBy>
  <cp:revision>2</cp:revision>
  <cp:lastPrinted>2004-01-22T07:51:00Z</cp:lastPrinted>
  <dcterms:created xsi:type="dcterms:W3CDTF">2013-05-22T13:04:00Z</dcterms:created>
  <dcterms:modified xsi:type="dcterms:W3CDTF">2013-05-22T13:04:00Z</dcterms:modified>
</cp:coreProperties>
</file>