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18A" w:rsidRPr="006E6B0B" w:rsidRDefault="0011018A">
      <w:pPr>
        <w:pStyle w:val="AltTitle"/>
        <w:spacing w:before="0"/>
      </w:pPr>
      <w:r w:rsidRPr="006E6B0B">
        <w:t>Input Contribution</w:t>
      </w:r>
    </w:p>
    <w:p w:rsidR="0011018A" w:rsidRPr="006E6B0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11018A" w:rsidRPr="006E6B0B">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Title:</w:t>
            </w:r>
          </w:p>
        </w:tc>
        <w:tc>
          <w:tcPr>
            <w:tcW w:w="5472" w:type="dxa"/>
          </w:tcPr>
          <w:p w:rsidR="0011018A" w:rsidRPr="006E6B0B" w:rsidRDefault="000E4B24">
            <w:pPr>
              <w:pStyle w:val="FrontMatter"/>
              <w:tabs>
                <w:tab w:val="clear" w:pos="1710"/>
                <w:tab w:val="clear" w:pos="3780"/>
              </w:tabs>
              <w:ind w:left="0" w:firstLine="0"/>
            </w:pPr>
            <w:r w:rsidRPr="000E4B24">
              <w:t xml:space="preserve">TS baseline for </w:t>
            </w:r>
            <w:proofErr w:type="spellStart"/>
            <w:r w:rsidRPr="000E4B24">
              <w:t>Webinterface</w:t>
            </w:r>
            <w:proofErr w:type="spellEnd"/>
          </w:p>
        </w:tc>
        <w:tc>
          <w:tcPr>
            <w:tcW w:w="2880" w:type="dxa"/>
          </w:tcPr>
          <w:p w:rsidR="0011018A" w:rsidRPr="006E6B0B" w:rsidRDefault="006E5085">
            <w:pPr>
              <w:pStyle w:val="FrontMatter"/>
              <w:tabs>
                <w:tab w:val="clear" w:pos="1710"/>
                <w:tab w:val="clear" w:pos="3780"/>
              </w:tabs>
              <w:ind w:left="0" w:firstLine="0"/>
              <w:jc w:val="right"/>
              <w:rPr>
                <w:rFonts w:ascii="Arial Narrow" w:hAnsi="Arial Narrow"/>
              </w:rPr>
            </w:pPr>
            <w:r w:rsidRPr="006E6B0B">
              <w:rPr>
                <w:rFonts w:ascii="Arial Narrow" w:hAnsi="Arial Narrow"/>
              </w:rPr>
              <w:fldChar w:fldCharType="begin">
                <w:ffData>
                  <w:name w:val=""/>
                  <w:enabled/>
                  <w:calcOnExit w:val="0"/>
                  <w:checkBox>
                    <w:sizeAuto/>
                    <w:default w:val="1"/>
                  </w:checkBox>
                </w:ffData>
              </w:fldChar>
            </w:r>
            <w:r w:rsidR="0011018A" w:rsidRPr="006E6B0B">
              <w:rPr>
                <w:rFonts w:ascii="Arial Narrow" w:hAnsi="Arial Narrow"/>
              </w:rPr>
              <w:instrText xml:space="preserve"> FORMCHECKBOX </w:instrText>
            </w:r>
            <w:r>
              <w:rPr>
                <w:rFonts w:ascii="Arial Narrow" w:hAnsi="Arial Narrow"/>
              </w:rPr>
            </w:r>
            <w:r>
              <w:rPr>
                <w:rFonts w:ascii="Arial Narrow" w:hAnsi="Arial Narrow"/>
              </w:rPr>
              <w:fldChar w:fldCharType="separate"/>
            </w:r>
            <w:r w:rsidRPr="006E6B0B">
              <w:rPr>
                <w:rFonts w:ascii="Arial Narrow" w:hAnsi="Arial Narrow"/>
              </w:rPr>
              <w:fldChar w:fldCharType="end"/>
            </w:r>
            <w:r w:rsidR="0011018A" w:rsidRPr="006E6B0B">
              <w:rPr>
                <w:rFonts w:ascii="Arial Narrow" w:hAnsi="Arial Narrow"/>
              </w:rPr>
              <w:t xml:space="preserve"> Public      </w:t>
            </w:r>
            <w:r w:rsidRPr="006E6B0B">
              <w:rPr>
                <w:rFonts w:ascii="Arial Narrow" w:hAnsi="Arial Narrow"/>
              </w:rPr>
              <w:fldChar w:fldCharType="begin">
                <w:ffData>
                  <w:name w:val=""/>
                  <w:enabled/>
                  <w:calcOnExit w:val="0"/>
                  <w:checkBox>
                    <w:sizeAuto/>
                    <w:default w:val="0"/>
                  </w:checkBox>
                </w:ffData>
              </w:fldChar>
            </w:r>
            <w:r w:rsidR="0011018A" w:rsidRPr="006E6B0B">
              <w:rPr>
                <w:rFonts w:ascii="Arial Narrow" w:hAnsi="Arial Narrow"/>
              </w:rPr>
              <w:instrText xml:space="preserve"> FORMCHECKBOX </w:instrText>
            </w:r>
            <w:r>
              <w:rPr>
                <w:rFonts w:ascii="Arial Narrow" w:hAnsi="Arial Narrow"/>
              </w:rPr>
            </w:r>
            <w:r>
              <w:rPr>
                <w:rFonts w:ascii="Arial Narrow" w:hAnsi="Arial Narrow"/>
              </w:rPr>
              <w:fldChar w:fldCharType="separate"/>
            </w:r>
            <w:r w:rsidRPr="006E6B0B">
              <w:rPr>
                <w:rFonts w:ascii="Arial Narrow" w:hAnsi="Arial Narrow"/>
              </w:rPr>
              <w:fldChar w:fldCharType="end"/>
            </w:r>
            <w:r w:rsidR="0011018A" w:rsidRPr="006E6B0B">
              <w:rPr>
                <w:rFonts w:ascii="Arial Narrow" w:hAnsi="Arial Narrow"/>
              </w:rPr>
              <w:t xml:space="preserve"> OMA Confidential</w:t>
            </w:r>
          </w:p>
        </w:tc>
      </w:tr>
      <w:tr w:rsidR="0011018A" w:rsidRPr="006E6B0B" w:rsidTr="000E4B24">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To:</w:t>
            </w:r>
          </w:p>
        </w:tc>
        <w:tc>
          <w:tcPr>
            <w:tcW w:w="8352" w:type="dxa"/>
            <w:gridSpan w:val="2"/>
          </w:tcPr>
          <w:p w:rsidR="0011018A" w:rsidRPr="006E6B0B" w:rsidRDefault="000E4B24">
            <w:pPr>
              <w:pStyle w:val="FrontMatter"/>
              <w:tabs>
                <w:tab w:val="clear" w:pos="1710"/>
                <w:tab w:val="clear" w:pos="3780"/>
              </w:tabs>
              <w:ind w:left="0" w:firstLine="0"/>
            </w:pPr>
            <w:r>
              <w:t>CD-</w:t>
            </w:r>
            <w:proofErr w:type="spellStart"/>
            <w:r>
              <w:t>OpenCMAPI</w:t>
            </w:r>
            <w:proofErr w:type="spellEnd"/>
          </w:p>
        </w:tc>
      </w:tr>
      <w:tr w:rsidR="0011018A" w:rsidRPr="006E6B0B" w:rsidTr="000E4B24">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Submission Date:</w:t>
            </w:r>
          </w:p>
        </w:tc>
        <w:tc>
          <w:tcPr>
            <w:tcW w:w="8352" w:type="dxa"/>
            <w:gridSpan w:val="2"/>
          </w:tcPr>
          <w:p w:rsidR="0011018A" w:rsidRPr="006E6B0B" w:rsidRDefault="000E4B24" w:rsidP="003D529F">
            <w:pPr>
              <w:pStyle w:val="FrontMatter"/>
              <w:tabs>
                <w:tab w:val="clear" w:pos="1710"/>
                <w:tab w:val="clear" w:pos="3780"/>
              </w:tabs>
              <w:ind w:left="0" w:firstLine="0"/>
            </w:pPr>
            <w:del w:id="0" w:author="gludovacz" w:date="2013-06-04T12:53:00Z">
              <w:r w:rsidDel="003D529F">
                <w:delText xml:space="preserve">15 </w:delText>
              </w:r>
            </w:del>
            <w:ins w:id="1" w:author="gludovacz" w:date="2013-06-04T12:53:00Z">
              <w:r w:rsidR="003D529F">
                <w:t>4</w:t>
              </w:r>
              <w:r w:rsidR="003D529F">
                <w:t xml:space="preserve"> </w:t>
              </w:r>
            </w:ins>
            <w:del w:id="2" w:author="gludovacz" w:date="2013-06-04T12:53:00Z">
              <w:r w:rsidDel="003D529F">
                <w:delText>May</w:delText>
              </w:r>
              <w:r w:rsidR="00DE1333" w:rsidRPr="006E6B0B" w:rsidDel="003D529F">
                <w:delText xml:space="preserve"> </w:delText>
              </w:r>
            </w:del>
            <w:ins w:id="3" w:author="gludovacz" w:date="2013-06-04T12:53:00Z">
              <w:r w:rsidR="003D529F">
                <w:t>Jun</w:t>
              </w:r>
              <w:r w:rsidR="003D529F" w:rsidRPr="006E6B0B">
                <w:t xml:space="preserve"> </w:t>
              </w:r>
            </w:ins>
            <w:r w:rsidR="006E6B0B" w:rsidRPr="006E6B0B">
              <w:t>2013</w:t>
            </w:r>
          </w:p>
        </w:tc>
      </w:tr>
      <w:tr w:rsidR="0011018A" w:rsidRPr="003D529F" w:rsidTr="000E4B24">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Source:</w:t>
            </w:r>
          </w:p>
        </w:tc>
        <w:tc>
          <w:tcPr>
            <w:tcW w:w="8352" w:type="dxa"/>
            <w:gridSpan w:val="2"/>
          </w:tcPr>
          <w:p w:rsidR="0011018A" w:rsidRPr="000E4B24" w:rsidRDefault="000E4B24">
            <w:pPr>
              <w:pStyle w:val="FrontMatter"/>
              <w:tabs>
                <w:tab w:val="clear" w:pos="1710"/>
                <w:tab w:val="clear" w:pos="3780"/>
              </w:tabs>
              <w:ind w:left="0" w:firstLine="0"/>
              <w:rPr>
                <w:lang w:val="de-AT"/>
              </w:rPr>
            </w:pPr>
            <w:r w:rsidRPr="000E4B24">
              <w:rPr>
                <w:lang w:val="de-AT"/>
              </w:rPr>
              <w:t>Dieter Gludovacz, DTAG, dieter.gludovacz@t-mobile.at</w:t>
            </w:r>
          </w:p>
          <w:p w:rsidR="0011018A" w:rsidRPr="000D1C48" w:rsidRDefault="0011018A">
            <w:pPr>
              <w:pStyle w:val="FrontMatter"/>
              <w:tabs>
                <w:tab w:val="clear" w:pos="1710"/>
                <w:tab w:val="clear" w:pos="3780"/>
              </w:tabs>
              <w:ind w:left="0" w:firstLine="0"/>
              <w:rPr>
                <w:lang w:val="de-AT"/>
              </w:rPr>
            </w:pPr>
          </w:p>
        </w:tc>
      </w:tr>
      <w:tr w:rsidR="0011018A" w:rsidRPr="006E6B0B" w:rsidTr="000E4B24">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Attachments:</w:t>
            </w:r>
          </w:p>
        </w:tc>
        <w:tc>
          <w:tcPr>
            <w:tcW w:w="5472" w:type="dxa"/>
          </w:tcPr>
          <w:p w:rsidR="0011018A" w:rsidRPr="006E6B0B" w:rsidRDefault="000E4B24" w:rsidP="003D529F">
            <w:pPr>
              <w:pStyle w:val="FrontMatter"/>
              <w:tabs>
                <w:tab w:val="clear" w:pos="1710"/>
                <w:tab w:val="clear" w:pos="3780"/>
              </w:tabs>
              <w:ind w:left="0" w:firstLine="0"/>
            </w:pPr>
            <w:r w:rsidRPr="00E615AB">
              <w:rPr>
                <w:rStyle w:val="ZDONTMODIFY"/>
              </w:rPr>
              <w:t>OMA-TS-</w:t>
            </w:r>
            <w:r w:rsidRPr="00E615AB">
              <w:rPr>
                <w:rStyle w:val="ZREGNAME"/>
              </w:rPr>
              <w:t>RES</w:t>
            </w:r>
            <w:r w:rsidRPr="00E615AB">
              <w:t>T_</w:t>
            </w:r>
            <w:r>
              <w:t>Device</w:t>
            </w:r>
            <w:r w:rsidRPr="00E615AB">
              <w:t>API</w:t>
            </w:r>
            <w:r w:rsidRPr="00E615AB">
              <w:rPr>
                <w:rStyle w:val="ZDONTMODIFY"/>
              </w:rPr>
              <w:t>_</w:t>
            </w:r>
            <w:r>
              <w:rPr>
                <w:rStyle w:val="ZDONTMODIFY"/>
              </w:rPr>
              <w:t>OpenCMAPI_</w:t>
            </w:r>
            <w:r w:rsidRPr="00E615AB">
              <w:rPr>
                <w:rStyle w:val="ZDONTMODIFY"/>
              </w:rPr>
              <w:t>V1_</w:t>
            </w:r>
            <w:r>
              <w:rPr>
                <w:rStyle w:val="ZDONTMODIFY"/>
              </w:rPr>
              <w:t>1</w:t>
            </w:r>
            <w:r w:rsidRPr="00E615AB">
              <w:rPr>
                <w:rStyle w:val="ZDONTMODIFY"/>
              </w:rPr>
              <w:t>-</w:t>
            </w:r>
            <w:del w:id="4" w:author="gludovacz" w:date="2013-05-22T15:03:00Z">
              <w:r w:rsidRPr="00E615AB" w:rsidDel="000D1C48">
                <w:rPr>
                  <w:rStyle w:val="ZDONTMODIFY"/>
                </w:rPr>
                <w:delText>20</w:delText>
              </w:r>
              <w:r w:rsidRPr="00425B74" w:rsidDel="000D1C48">
                <w:rPr>
                  <w:rStyle w:val="ZDONTMODIFY"/>
                </w:rPr>
                <w:delText>13051</w:delText>
              </w:r>
              <w:r w:rsidDel="000D1C48">
                <w:rPr>
                  <w:rStyle w:val="ZDONTMODIFY"/>
                </w:rPr>
                <w:delText>5</w:delText>
              </w:r>
            </w:del>
            <w:ins w:id="5" w:author="gludovacz" w:date="2013-05-22T15:03:00Z">
              <w:r w:rsidR="000D1C48" w:rsidRPr="00E615AB">
                <w:rPr>
                  <w:rStyle w:val="ZDONTMODIFY"/>
                </w:rPr>
                <w:t>20</w:t>
              </w:r>
              <w:r w:rsidR="000D1C48" w:rsidRPr="00425B74">
                <w:rPr>
                  <w:rStyle w:val="ZDONTMODIFY"/>
                </w:rPr>
                <w:t>130</w:t>
              </w:r>
            </w:ins>
            <w:ins w:id="6" w:author="gludovacz" w:date="2013-06-04T12:50:00Z">
              <w:r w:rsidR="003D529F">
                <w:rPr>
                  <w:rStyle w:val="ZDONTMODIFY"/>
                </w:rPr>
                <w:t>603</w:t>
              </w:r>
            </w:ins>
            <w:r w:rsidRPr="00E615AB">
              <w:rPr>
                <w:rStyle w:val="ZMODIFY"/>
              </w:rPr>
              <w:t>-D</w:t>
            </w:r>
          </w:p>
        </w:tc>
        <w:tc>
          <w:tcPr>
            <w:tcW w:w="2880" w:type="dxa"/>
          </w:tcPr>
          <w:p w:rsidR="0011018A" w:rsidRPr="006E6B0B" w:rsidRDefault="006E5085">
            <w:pPr>
              <w:pStyle w:val="FrontMatter"/>
              <w:tabs>
                <w:tab w:val="clear" w:pos="1710"/>
                <w:tab w:val="clear" w:pos="3780"/>
              </w:tabs>
              <w:ind w:left="0" w:firstLine="0"/>
              <w:jc w:val="right"/>
              <w:rPr>
                <w:rFonts w:ascii="Arial Narrow" w:hAnsi="Arial Narrow"/>
              </w:rPr>
            </w:pPr>
            <w:r w:rsidRPr="006E6B0B">
              <w:rPr>
                <w:rFonts w:ascii="Arial Narrow" w:hAnsi="Arial Narrow"/>
              </w:rPr>
              <w:fldChar w:fldCharType="begin">
                <w:ffData>
                  <w:name w:val=""/>
                  <w:enabled/>
                  <w:calcOnExit w:val="0"/>
                  <w:checkBox>
                    <w:sizeAuto/>
                    <w:default w:val="1"/>
                  </w:checkBox>
                </w:ffData>
              </w:fldChar>
            </w:r>
            <w:r w:rsidR="0011018A" w:rsidRPr="006E6B0B">
              <w:rPr>
                <w:rFonts w:ascii="Arial Narrow" w:hAnsi="Arial Narrow"/>
              </w:rPr>
              <w:instrText xml:space="preserve"> FORMCHECKBOX </w:instrText>
            </w:r>
            <w:r>
              <w:rPr>
                <w:rFonts w:ascii="Arial Narrow" w:hAnsi="Arial Narrow"/>
              </w:rPr>
            </w:r>
            <w:r>
              <w:rPr>
                <w:rFonts w:ascii="Arial Narrow" w:hAnsi="Arial Narrow"/>
              </w:rPr>
              <w:fldChar w:fldCharType="separate"/>
            </w:r>
            <w:r w:rsidRPr="006E6B0B">
              <w:rPr>
                <w:rFonts w:ascii="Arial Narrow" w:hAnsi="Arial Narrow"/>
              </w:rPr>
              <w:fldChar w:fldCharType="end"/>
            </w:r>
            <w:r w:rsidR="0011018A" w:rsidRPr="006E6B0B">
              <w:rPr>
                <w:rFonts w:ascii="Arial Narrow" w:hAnsi="Arial Narrow"/>
              </w:rPr>
              <w:t xml:space="preserve"> Public      </w:t>
            </w:r>
            <w:r w:rsidRPr="006E6B0B">
              <w:rPr>
                <w:rFonts w:ascii="Arial Narrow" w:hAnsi="Arial Narrow"/>
              </w:rPr>
              <w:fldChar w:fldCharType="begin">
                <w:ffData>
                  <w:name w:val=""/>
                  <w:enabled/>
                  <w:calcOnExit w:val="0"/>
                  <w:checkBox>
                    <w:sizeAuto/>
                    <w:default w:val="0"/>
                  </w:checkBox>
                </w:ffData>
              </w:fldChar>
            </w:r>
            <w:r w:rsidR="0011018A" w:rsidRPr="006E6B0B">
              <w:rPr>
                <w:rFonts w:ascii="Arial Narrow" w:hAnsi="Arial Narrow"/>
              </w:rPr>
              <w:instrText xml:space="preserve"> FORMCHECKBOX </w:instrText>
            </w:r>
            <w:r>
              <w:rPr>
                <w:rFonts w:ascii="Arial Narrow" w:hAnsi="Arial Narrow"/>
              </w:rPr>
            </w:r>
            <w:r>
              <w:rPr>
                <w:rFonts w:ascii="Arial Narrow" w:hAnsi="Arial Narrow"/>
              </w:rPr>
              <w:fldChar w:fldCharType="separate"/>
            </w:r>
            <w:r w:rsidRPr="006E6B0B">
              <w:rPr>
                <w:rFonts w:ascii="Arial Narrow" w:hAnsi="Arial Narrow"/>
              </w:rPr>
              <w:fldChar w:fldCharType="end"/>
            </w:r>
            <w:r w:rsidR="0011018A" w:rsidRPr="006E6B0B">
              <w:rPr>
                <w:rFonts w:ascii="Arial Narrow" w:hAnsi="Arial Narrow"/>
              </w:rPr>
              <w:t xml:space="preserve"> OMA Confidential</w:t>
            </w:r>
          </w:p>
        </w:tc>
      </w:tr>
      <w:tr w:rsidR="0011018A" w:rsidRPr="006E6B0B" w:rsidTr="000E4B24">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Replaces:</w:t>
            </w:r>
          </w:p>
        </w:tc>
        <w:tc>
          <w:tcPr>
            <w:tcW w:w="8352" w:type="dxa"/>
            <w:gridSpan w:val="2"/>
          </w:tcPr>
          <w:p w:rsidR="0011018A" w:rsidRPr="006E6B0B" w:rsidRDefault="0011018A">
            <w:pPr>
              <w:pStyle w:val="FrontMatter"/>
              <w:tabs>
                <w:tab w:val="clear" w:pos="1710"/>
                <w:tab w:val="clear" w:pos="3780"/>
              </w:tabs>
              <w:ind w:left="0" w:firstLine="0"/>
            </w:pPr>
            <w:r w:rsidRPr="006E6B0B">
              <w:rPr>
                <w:rFonts w:cs="Arial"/>
                <w:color w:val="000000"/>
              </w:rPr>
              <w:t>n/a</w:t>
            </w:r>
          </w:p>
        </w:tc>
      </w:tr>
    </w:tbl>
    <w:p w:rsidR="0011018A" w:rsidRPr="006E6B0B" w:rsidRDefault="0011018A">
      <w:pPr>
        <w:pStyle w:val="AltH1"/>
        <w:rPr>
          <w:lang w:val="en-GB"/>
        </w:rPr>
      </w:pPr>
      <w:r w:rsidRPr="006E6B0B">
        <w:rPr>
          <w:lang w:val="en-GB"/>
        </w:rPr>
        <w:t>Reason for Contribution</w:t>
      </w:r>
    </w:p>
    <w:p w:rsidR="0011018A" w:rsidRDefault="000E4B24">
      <w:pPr>
        <w:pStyle w:val="AltNormal"/>
        <w:rPr>
          <w:ins w:id="7" w:author="gludovacz" w:date="2013-05-22T15:03:00Z"/>
        </w:rPr>
      </w:pPr>
      <w:r>
        <w:t>During the discussion with regard to the specification of CMAPI3 it was several times mentioned that a separate TS for it would be a useful. The longer the discussion the more we are convinced that this is needed.</w:t>
      </w:r>
    </w:p>
    <w:p w:rsidR="000D1C48" w:rsidRDefault="000D1C48">
      <w:pPr>
        <w:pStyle w:val="AltNormal"/>
        <w:rPr>
          <w:ins w:id="8" w:author="gludovacz" w:date="2013-06-04T12:51:00Z"/>
        </w:rPr>
      </w:pPr>
      <w:ins w:id="9" w:author="gludovacz" w:date="2013-05-22T15:03:00Z">
        <w:r>
          <w:t xml:space="preserve">R01: </w:t>
        </w:r>
      </w:ins>
      <w:ins w:id="10" w:author="gludovacz" w:date="2013-05-22T15:04:00Z">
        <w:r>
          <w:t>Attachment includes s</w:t>
        </w:r>
      </w:ins>
      <w:ins w:id="11" w:author="gludovacz" w:date="2013-05-22T15:03:00Z">
        <w:r>
          <w:t>ome improvements compared to previous version</w:t>
        </w:r>
      </w:ins>
      <w:ins w:id="12" w:author="gludovacz" w:date="2013-05-22T15:04:00Z">
        <w:r>
          <w:t>.</w:t>
        </w:r>
      </w:ins>
    </w:p>
    <w:p w:rsidR="003D529F" w:rsidRPr="006E6B0B" w:rsidRDefault="003D529F">
      <w:pPr>
        <w:pStyle w:val="AltNormal"/>
      </w:pPr>
      <w:ins w:id="13" w:author="gludovacz" w:date="2013-06-04T12:51:00Z">
        <w:r>
          <w:t xml:space="preserve">R02: </w:t>
        </w:r>
      </w:ins>
      <w:ins w:id="14" w:author="gludovacz" w:date="2013-06-04T12:52:00Z">
        <w:r>
          <w:t>Is based on the normal TS template, i.e. removes most of technical content and n</w:t>
        </w:r>
      </w:ins>
      <w:ins w:id="15" w:author="gludovacz" w:date="2013-06-04T12:53:00Z">
        <w:r>
          <w:t xml:space="preserve">etwork </w:t>
        </w:r>
        <w:proofErr w:type="spellStart"/>
        <w:proofErr w:type="gramStart"/>
        <w:r>
          <w:t>api</w:t>
        </w:r>
        <w:proofErr w:type="spellEnd"/>
        <w:proofErr w:type="gramEnd"/>
        <w:r>
          <w:t xml:space="preserve"> related document structure.</w:t>
        </w:r>
      </w:ins>
    </w:p>
    <w:p w:rsidR="0011018A" w:rsidRPr="006E6B0B" w:rsidRDefault="0011018A">
      <w:pPr>
        <w:pStyle w:val="AltH1"/>
        <w:rPr>
          <w:lang w:val="en-GB"/>
        </w:rPr>
      </w:pPr>
      <w:r w:rsidRPr="006E6B0B">
        <w:rPr>
          <w:lang w:val="en-GB"/>
        </w:rPr>
        <w:t>Summary of Contribution</w:t>
      </w:r>
    </w:p>
    <w:p w:rsidR="0011018A" w:rsidRPr="006E6B0B" w:rsidRDefault="000E4B24">
      <w:pPr>
        <w:pStyle w:val="AltNormal"/>
      </w:pPr>
      <w:r>
        <w:t xml:space="preserve">This input provides a baseline TS for CMAPI3 based on the Network API TS template. </w:t>
      </w:r>
    </w:p>
    <w:p w:rsidR="0011018A" w:rsidRPr="006E6B0B" w:rsidRDefault="0011018A">
      <w:pPr>
        <w:pStyle w:val="AltH1"/>
        <w:rPr>
          <w:lang w:val="en-GB"/>
        </w:rPr>
      </w:pPr>
      <w:r w:rsidRPr="006E6B0B">
        <w:rPr>
          <w:lang w:val="en-GB"/>
        </w:rPr>
        <w:t>Detailed Proposal</w:t>
      </w:r>
    </w:p>
    <w:p w:rsidR="0011018A" w:rsidRPr="006E6B0B" w:rsidRDefault="000E4B24" w:rsidP="0011018A">
      <w:pPr>
        <w:pStyle w:val="AltNormal"/>
        <w:numPr>
          <w:ilvl w:val="0"/>
          <w:numId w:val="10"/>
        </w:numPr>
        <w:tabs>
          <w:tab w:val="clear" w:pos="1440"/>
        </w:tabs>
        <w:ind w:left="720"/>
      </w:pPr>
      <w:r>
        <w:t>See attachment</w:t>
      </w:r>
      <w:r w:rsidR="0011018A" w:rsidRPr="006E6B0B">
        <w:t>.</w:t>
      </w:r>
    </w:p>
    <w:p w:rsidR="0011018A" w:rsidRPr="006E6B0B" w:rsidRDefault="0011018A">
      <w:pPr>
        <w:pStyle w:val="AltH1"/>
        <w:rPr>
          <w:lang w:val="en-GB"/>
        </w:rPr>
      </w:pPr>
      <w:r w:rsidRPr="006E6B0B">
        <w:rPr>
          <w:lang w:val="en-GB"/>
        </w:rPr>
        <w:t>Intellectual Property Rights</w:t>
      </w:r>
    </w:p>
    <w:p w:rsidR="0011018A" w:rsidRPr="006E6B0B" w:rsidRDefault="0011018A">
      <w:pPr>
        <w:pStyle w:val="AltNormal"/>
      </w:pPr>
      <w:r w:rsidRPr="006E6B0B">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Pr="006E6B0B" w:rsidRDefault="0011018A">
      <w:pPr>
        <w:pStyle w:val="AltH1"/>
        <w:rPr>
          <w:lang w:val="en-GB"/>
        </w:rPr>
      </w:pPr>
      <w:r w:rsidRPr="006E6B0B">
        <w:rPr>
          <w:lang w:val="en-GB"/>
        </w:rPr>
        <w:t>Recommendation</w:t>
      </w:r>
    </w:p>
    <w:p w:rsidR="00DE1333" w:rsidRPr="006E6B0B" w:rsidRDefault="000E4B24">
      <w:pPr>
        <w:pStyle w:val="AltNormal"/>
      </w:pPr>
      <w:r>
        <w:t>It is recommended to discuss the proposal and agree the TS as a baseline for further development.</w:t>
      </w:r>
    </w:p>
    <w:sectPr w:rsidR="00DE1333" w:rsidRPr="006E6B0B" w:rsidSect="00673AD8">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30EC" w:rsidRDefault="00AC30EC">
      <w:r>
        <w:separator/>
      </w:r>
    </w:p>
  </w:endnote>
  <w:endnote w:type="continuationSeparator" w:id="0">
    <w:p w:rsidR="00AC30EC" w:rsidRDefault="00AC30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DE1333">
    <w:pPr>
      <w:pStyle w:val="Fuzeile"/>
      <w:tabs>
        <w:tab w:val="clear" w:pos="9900"/>
        <w:tab w:val="right" w:pos="10080"/>
      </w:tabs>
      <w:spacing w:line="180" w:lineRule="exact"/>
      <w:rPr>
        <w:color w:val="999999"/>
      </w:rPr>
    </w:pPr>
    <w:r>
      <w:rPr>
        <w:sz w:val="18"/>
      </w:rPr>
      <w:t xml:space="preserve">© </w:t>
    </w:r>
    <w:r w:rsidR="006E6B0B">
      <w:rPr>
        <w:sz w:val="18"/>
      </w:rPr>
      <w:t>2013</w:t>
    </w:r>
    <w:r w:rsidR="00FD6CB1">
      <w:rPr>
        <w:sz w:val="18"/>
      </w:rPr>
      <w:t xml:space="preserve"> Open Mobile Alliance Ltd.  All Rights Reserved.</w:t>
    </w:r>
    <w:r w:rsidR="00FD6CB1">
      <w:rPr>
        <w:sz w:val="18"/>
      </w:rPr>
      <w:tab/>
      <w:t xml:space="preserve">Page </w:t>
    </w:r>
    <w:r w:rsidR="006E5085">
      <w:rPr>
        <w:rStyle w:val="Seitenzahl"/>
        <w:sz w:val="18"/>
      </w:rPr>
      <w:fldChar w:fldCharType="begin"/>
    </w:r>
    <w:r w:rsidR="00FD6CB1">
      <w:rPr>
        <w:rStyle w:val="Seitenzahl"/>
        <w:sz w:val="18"/>
      </w:rPr>
      <w:instrText xml:space="preserve"> PAGE </w:instrText>
    </w:r>
    <w:r w:rsidR="006E5085">
      <w:rPr>
        <w:rStyle w:val="Seitenzahl"/>
        <w:sz w:val="18"/>
      </w:rPr>
      <w:fldChar w:fldCharType="separate"/>
    </w:r>
    <w:r w:rsidR="000E4B24">
      <w:rPr>
        <w:rStyle w:val="Seitenzahl"/>
        <w:noProof/>
        <w:sz w:val="18"/>
      </w:rPr>
      <w:t>2</w:t>
    </w:r>
    <w:r w:rsidR="006E5085">
      <w:rPr>
        <w:rStyle w:val="Seitenzahl"/>
        <w:sz w:val="18"/>
      </w:rPr>
      <w:fldChar w:fldCharType="end"/>
    </w:r>
    <w:r w:rsidR="00FD6CB1">
      <w:rPr>
        <w:rStyle w:val="Seitenzahl"/>
        <w:sz w:val="18"/>
      </w:rPr>
      <w:t xml:space="preserve"> (of </w:t>
    </w:r>
    <w:r w:rsidR="006E5085">
      <w:rPr>
        <w:rStyle w:val="Seitenzahl"/>
        <w:sz w:val="18"/>
      </w:rPr>
      <w:fldChar w:fldCharType="begin"/>
    </w:r>
    <w:r w:rsidR="00FD6CB1">
      <w:rPr>
        <w:rStyle w:val="Seitenzahl"/>
        <w:sz w:val="18"/>
      </w:rPr>
      <w:instrText xml:space="preserve"> NUMPAGES </w:instrText>
    </w:r>
    <w:r w:rsidR="006E5085">
      <w:rPr>
        <w:rStyle w:val="Seitenzahl"/>
        <w:sz w:val="18"/>
      </w:rPr>
      <w:fldChar w:fldCharType="separate"/>
    </w:r>
    <w:r w:rsidR="000E4B24">
      <w:rPr>
        <w:rStyle w:val="Seitenzahl"/>
        <w:noProof/>
        <w:sz w:val="18"/>
      </w:rPr>
      <w:t>2</w:t>
    </w:r>
    <w:r w:rsidR="006E5085">
      <w:rPr>
        <w:rStyle w:val="Seitenzahl"/>
        <w:sz w:val="18"/>
      </w:rPr>
      <w:fldChar w:fldCharType="end"/>
    </w:r>
    <w:proofErr w:type="gramStart"/>
    <w:r w:rsidR="00FD6CB1">
      <w:rPr>
        <w:rStyle w:val="Seitenzahl"/>
        <w:sz w:val="18"/>
      </w:rPr>
      <w:t>)</w:t>
    </w:r>
    <w:proofErr w:type="gramEnd"/>
    <w:r w:rsidR="00FD6CB1">
      <w:rPr>
        <w:rStyle w:val="Seitenzahl"/>
        <w:sz w:val="18"/>
      </w:rPr>
      <w:br/>
    </w:r>
    <w:r w:rsidR="00FD6CB1">
      <w:rPr>
        <w:rFonts w:ascii="Arial Narrow" w:hAnsi="Arial Narrow"/>
        <w:sz w:val="18"/>
        <w:lang w:val="en-US"/>
      </w:rPr>
      <w:t>Used with the permission of the Open Mobile Alliance Ltd. under the terms as stated in this document.</w:t>
    </w:r>
    <w:r w:rsidR="00FD6CB1">
      <w:rPr>
        <w:color w:val="999999"/>
        <w:sz w:val="10"/>
      </w:rPr>
      <w:tab/>
    </w:r>
    <w:r w:rsidR="006E5085">
      <w:rPr>
        <w:sz w:val="18"/>
      </w:rPr>
      <w:fldChar w:fldCharType="begin"/>
    </w:r>
    <w:r w:rsidR="00FD6CB1">
      <w:rPr>
        <w:rStyle w:val="Seitenzahl"/>
        <w:sz w:val="18"/>
      </w:rPr>
      <w:instrText xml:space="preserve"> REF Template \h </w:instrText>
    </w:r>
    <w:r w:rsidR="006E5085">
      <w:rPr>
        <w:sz w:val="18"/>
      </w:rPr>
    </w:r>
    <w:r w:rsidR="006E5085">
      <w:rPr>
        <w:sz w:val="18"/>
      </w:rPr>
      <w:fldChar w:fldCharType="separate"/>
    </w:r>
    <w:r w:rsidR="00625002">
      <w:rPr>
        <w:color w:val="999999"/>
        <w:sz w:val="10"/>
      </w:rPr>
      <w:t>[OMA</w:t>
    </w:r>
    <w:r>
      <w:rPr>
        <w:color w:val="999999"/>
        <w:sz w:val="10"/>
      </w:rPr>
      <w:t>-Template-InputContribution-</w:t>
    </w:r>
    <w:r w:rsidR="006E6B0B">
      <w:rPr>
        <w:color w:val="999999"/>
        <w:sz w:val="10"/>
      </w:rPr>
      <w:t>2013</w:t>
    </w:r>
    <w:r w:rsidR="00625002">
      <w:rPr>
        <w:color w:val="999999"/>
        <w:sz w:val="10"/>
      </w:rPr>
      <w:t>0101-I]</w:t>
    </w:r>
    <w:r w:rsidR="006E5085">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Fuzeile"/>
      <w:tabs>
        <w:tab w:val="clear" w:pos="9900"/>
        <w:tab w:val="right" w:pos="10080"/>
      </w:tabs>
      <w:spacing w:line="180" w:lineRule="exact"/>
      <w:rPr>
        <w:color w:val="999999"/>
        <w:sz w:val="10"/>
      </w:rPr>
    </w:pPr>
    <w:bookmarkStart w:id="20" w:name="FootText1"/>
    <w:r>
      <w:rPr>
        <w:sz w:val="18"/>
      </w:rPr>
      <w:t xml:space="preserve">© </w:t>
    </w:r>
    <w:r w:rsidR="006E6B0B">
      <w:rPr>
        <w:sz w:val="18"/>
      </w:rPr>
      <w:t>2013</w:t>
    </w:r>
    <w:r w:rsidR="00FD6CB1">
      <w:rPr>
        <w:sz w:val="18"/>
      </w:rPr>
      <w:t xml:space="preserve"> Open Mobile Alliance Ltd.  All Rights Reserved.</w:t>
    </w:r>
    <w:r w:rsidR="00FD6CB1">
      <w:rPr>
        <w:sz w:val="18"/>
      </w:rPr>
      <w:tab/>
    </w:r>
    <w:bookmarkEnd w:id="20"/>
    <w:r w:rsidR="00FD6CB1">
      <w:rPr>
        <w:sz w:val="18"/>
      </w:rPr>
      <w:t xml:space="preserve">Page </w:t>
    </w:r>
    <w:r w:rsidR="006E5085">
      <w:rPr>
        <w:rStyle w:val="Seitenzahl"/>
        <w:sz w:val="18"/>
      </w:rPr>
      <w:fldChar w:fldCharType="begin"/>
    </w:r>
    <w:r w:rsidR="00FD6CB1">
      <w:rPr>
        <w:rStyle w:val="Seitenzahl"/>
        <w:sz w:val="18"/>
      </w:rPr>
      <w:instrText xml:space="preserve"> PAGE </w:instrText>
    </w:r>
    <w:r w:rsidR="006E5085">
      <w:rPr>
        <w:rStyle w:val="Seitenzahl"/>
        <w:sz w:val="18"/>
      </w:rPr>
      <w:fldChar w:fldCharType="separate"/>
    </w:r>
    <w:r w:rsidR="00CE00F3">
      <w:rPr>
        <w:rStyle w:val="Seitenzahl"/>
        <w:noProof/>
        <w:sz w:val="18"/>
      </w:rPr>
      <w:t>1</w:t>
    </w:r>
    <w:r w:rsidR="006E5085">
      <w:rPr>
        <w:rStyle w:val="Seitenzahl"/>
        <w:sz w:val="18"/>
      </w:rPr>
      <w:fldChar w:fldCharType="end"/>
    </w:r>
    <w:r w:rsidR="00FD6CB1">
      <w:rPr>
        <w:rStyle w:val="Seitenzahl"/>
        <w:sz w:val="18"/>
      </w:rPr>
      <w:t xml:space="preserve"> (of </w:t>
    </w:r>
    <w:r w:rsidR="006E5085">
      <w:rPr>
        <w:rStyle w:val="Seitenzahl"/>
        <w:sz w:val="18"/>
      </w:rPr>
      <w:fldChar w:fldCharType="begin"/>
    </w:r>
    <w:r w:rsidR="00FD6CB1">
      <w:rPr>
        <w:rStyle w:val="Seitenzahl"/>
        <w:sz w:val="18"/>
      </w:rPr>
      <w:instrText xml:space="preserve"> NUMPAGES </w:instrText>
    </w:r>
    <w:r w:rsidR="006E5085">
      <w:rPr>
        <w:rStyle w:val="Seitenzahl"/>
        <w:sz w:val="18"/>
      </w:rPr>
      <w:fldChar w:fldCharType="separate"/>
    </w:r>
    <w:r w:rsidR="00CE00F3">
      <w:rPr>
        <w:rStyle w:val="Seitenzahl"/>
        <w:noProof/>
        <w:sz w:val="18"/>
      </w:rPr>
      <w:t>1</w:t>
    </w:r>
    <w:r w:rsidR="006E5085">
      <w:rPr>
        <w:rStyle w:val="Seitenzahl"/>
        <w:sz w:val="18"/>
      </w:rPr>
      <w:fldChar w:fldCharType="end"/>
    </w:r>
    <w:proofErr w:type="gramStart"/>
    <w:r w:rsidR="00FD6CB1">
      <w:rPr>
        <w:rStyle w:val="Seitenzahl"/>
        <w:sz w:val="18"/>
      </w:rPr>
      <w:t>)</w:t>
    </w:r>
    <w:proofErr w:type="gramEnd"/>
    <w:r w:rsidR="00FD6CB1">
      <w:rPr>
        <w:rStyle w:val="Seitenzahl"/>
        <w:sz w:val="18"/>
      </w:rPr>
      <w:br/>
    </w:r>
    <w:bookmarkStart w:id="21" w:name="OLE_LINK4"/>
    <w:bookmarkStart w:id="22" w:name="FootText2"/>
    <w:r w:rsidR="00FD6CB1">
      <w:rPr>
        <w:rFonts w:ascii="Arial Narrow" w:hAnsi="Arial Narrow"/>
        <w:sz w:val="18"/>
        <w:lang w:val="en-US"/>
      </w:rPr>
      <w:t>Used with the permission of the Open Mobile Alliance Ltd. under the terms as stated in this document.</w:t>
    </w:r>
    <w:r w:rsidR="00FD6CB1">
      <w:rPr>
        <w:color w:val="999999"/>
        <w:sz w:val="10"/>
      </w:rPr>
      <w:tab/>
    </w:r>
    <w:bookmarkStart w:id="23" w:name="Template"/>
    <w:bookmarkEnd w:id="21"/>
    <w:r w:rsidR="00FD6CB1">
      <w:rPr>
        <w:color w:val="999999"/>
        <w:sz w:val="10"/>
      </w:rPr>
      <w:t>[OMA</w:t>
    </w:r>
    <w:r w:rsidR="00DE1333">
      <w:rPr>
        <w:color w:val="999999"/>
        <w:sz w:val="10"/>
      </w:rPr>
      <w:t>-Template-InputContribution-</w:t>
    </w:r>
    <w:r w:rsidR="006E6B0B">
      <w:rPr>
        <w:color w:val="999999"/>
        <w:sz w:val="10"/>
      </w:rPr>
      <w:t>2013</w:t>
    </w:r>
    <w:r w:rsidR="00FD6CB1">
      <w:rPr>
        <w:color w:val="999999"/>
        <w:sz w:val="10"/>
      </w:rPr>
      <w:t>0101-I]</w:t>
    </w:r>
    <w:bookmarkEnd w:id="22"/>
    <w:bookmarkEnd w:id="2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30EC" w:rsidRDefault="00AC30EC">
      <w:r>
        <w:separator/>
      </w:r>
    </w:p>
  </w:footnote>
  <w:footnote w:type="continuationSeparator" w:id="0">
    <w:p w:rsidR="00AC30EC" w:rsidRDefault="00AC30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Kopfzeile"/>
      <w:spacing w:after="120"/>
      <w:rPr>
        <w:sz w:val="18"/>
      </w:rPr>
    </w:pPr>
    <w:r>
      <w:rPr>
        <w:sz w:val="18"/>
      </w:rPr>
      <w:t xml:space="preserve">Doc# </w:t>
    </w:r>
    <w:r w:rsidR="006E5085">
      <w:rPr>
        <w:sz w:val="18"/>
        <w:lang w:val="nl-BE"/>
      </w:rPr>
      <w:fldChar w:fldCharType="begin"/>
    </w:r>
    <w:r>
      <w:rPr>
        <w:sz w:val="18"/>
        <w:lang w:val="nl-BE"/>
      </w:rPr>
      <w:instrText xml:space="preserve"> FILENAME </w:instrText>
    </w:r>
    <w:r w:rsidR="006E5085">
      <w:rPr>
        <w:sz w:val="18"/>
        <w:lang w:val="nl-BE"/>
      </w:rPr>
      <w:fldChar w:fldCharType="separate"/>
    </w:r>
    <w:r w:rsidR="00DE1333">
      <w:rPr>
        <w:noProof/>
        <w:sz w:val="18"/>
        <w:lang w:val="nl-BE"/>
      </w:rPr>
      <w:t>OMA-Template-InputContribution-</w:t>
    </w:r>
    <w:r w:rsidR="006E6B0B">
      <w:rPr>
        <w:noProof/>
        <w:sz w:val="18"/>
        <w:lang w:val="nl-BE"/>
      </w:rPr>
      <w:t>2013</w:t>
    </w:r>
    <w:r w:rsidR="00DE1333">
      <w:rPr>
        <w:noProof/>
        <w:sz w:val="18"/>
        <w:lang w:val="nl-BE"/>
      </w:rPr>
      <w:t>0101-I.doc</w:t>
    </w:r>
    <w:r w:rsidR="006E5085">
      <w:rPr>
        <w:sz w:val="18"/>
        <w:lang w:val="nl-BE"/>
      </w:rPr>
      <w:fldChar w:fldCharType="end"/>
    </w:r>
    <w:r w:rsidR="00716E90">
      <w:rPr>
        <w:noProof/>
        <w:lang w:val="de-AT" w:eastAsia="de-AT"/>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Input Contribution</w:t>
    </w:r>
    <w:r>
      <w:rPr>
        <w:sz w:val="18"/>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Kopfzeile"/>
      <w:spacing w:after="120"/>
    </w:pPr>
    <w:bookmarkStart w:id="16" w:name="HeadText"/>
    <w:r>
      <w:rPr>
        <w:sz w:val="18"/>
      </w:rPr>
      <w:t xml:space="preserve">Doc# </w:t>
    </w:r>
    <w:r w:rsidR="006E5085">
      <w:rPr>
        <w:sz w:val="18"/>
        <w:lang w:val="nl-BE"/>
      </w:rPr>
      <w:fldChar w:fldCharType="begin"/>
    </w:r>
    <w:r>
      <w:rPr>
        <w:sz w:val="18"/>
        <w:lang w:val="nl-BE"/>
      </w:rPr>
      <w:instrText xml:space="preserve"> FILENAME </w:instrText>
    </w:r>
    <w:r w:rsidR="006E5085">
      <w:rPr>
        <w:sz w:val="18"/>
        <w:lang w:val="nl-BE"/>
      </w:rPr>
      <w:fldChar w:fldCharType="separate"/>
    </w:r>
    <w:ins w:id="17" w:author="gludovacz" w:date="2013-06-04T12:53:00Z">
      <w:r w:rsidR="00CE00F3">
        <w:rPr>
          <w:noProof/>
          <w:sz w:val="18"/>
          <w:lang w:val="nl-BE"/>
        </w:rPr>
        <w:t>OMA-CD-OpenCMAPI-2013-0057R02-INP_TS_baseline_for_Webinterface.docx</w:t>
      </w:r>
    </w:ins>
    <w:del w:id="18" w:author="gludovacz" w:date="2013-06-04T12:53:00Z">
      <w:r w:rsidR="009A7C5B" w:rsidDel="00CE00F3">
        <w:rPr>
          <w:noProof/>
          <w:sz w:val="18"/>
          <w:lang w:val="nl-BE"/>
        </w:rPr>
        <w:delText>OMA-CD-OpenCMAPI-2013-0057-INP_TS_baseline_for_Webinterface.docx</w:delText>
      </w:r>
    </w:del>
    <w:r w:rsidR="006E5085">
      <w:rPr>
        <w:sz w:val="18"/>
        <w:lang w:val="nl-BE"/>
      </w:rPr>
      <w:fldChar w:fldCharType="end"/>
    </w:r>
    <w:r w:rsidR="00716E90">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1" name="Bild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bookmarkStart w:id="19" w:name="OLE_LINK3"/>
    <w:bookmarkEnd w:id="16"/>
    <w:r>
      <w:rPr>
        <w:sz w:val="18"/>
      </w:rPr>
      <w:br/>
      <w:t>Input Contribution</w:t>
    </w:r>
    <w:r>
      <w:rPr>
        <w:sz w:val="18"/>
      </w:rPr>
      <w:br/>
    </w:r>
    <w:bookmarkEnd w:id="19"/>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7"/>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8"/>
  </w:hdrShapeDefaults>
  <w:footnotePr>
    <w:footnote w:id="-1"/>
    <w:footnote w:id="0"/>
  </w:footnotePr>
  <w:endnotePr>
    <w:endnote w:id="-1"/>
    <w:endnote w:id="0"/>
  </w:endnotePr>
  <w:compat/>
  <w:rsids>
    <w:rsidRoot w:val="0011018A"/>
    <w:rsid w:val="000D1C48"/>
    <w:rsid w:val="000E4B24"/>
    <w:rsid w:val="00100F32"/>
    <w:rsid w:val="0011018A"/>
    <w:rsid w:val="002A222B"/>
    <w:rsid w:val="002E3587"/>
    <w:rsid w:val="00392892"/>
    <w:rsid w:val="003D529F"/>
    <w:rsid w:val="00472527"/>
    <w:rsid w:val="004A1954"/>
    <w:rsid w:val="00581DF6"/>
    <w:rsid w:val="005D109B"/>
    <w:rsid w:val="005E5419"/>
    <w:rsid w:val="00625002"/>
    <w:rsid w:val="00673AD8"/>
    <w:rsid w:val="006E5085"/>
    <w:rsid w:val="006E6B0B"/>
    <w:rsid w:val="00716E90"/>
    <w:rsid w:val="00761396"/>
    <w:rsid w:val="007A6556"/>
    <w:rsid w:val="00823208"/>
    <w:rsid w:val="00886401"/>
    <w:rsid w:val="009A7C5B"/>
    <w:rsid w:val="00A658EB"/>
    <w:rsid w:val="00AC30EC"/>
    <w:rsid w:val="00C02DB7"/>
    <w:rsid w:val="00CC5725"/>
    <w:rsid w:val="00CD09A3"/>
    <w:rsid w:val="00CE00F3"/>
    <w:rsid w:val="00DE1333"/>
    <w:rsid w:val="00F64936"/>
    <w:rsid w:val="00FD6CB1"/>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73AD8"/>
    <w:pPr>
      <w:spacing w:before="120"/>
    </w:pPr>
    <w:rPr>
      <w:lang w:val="en-GB" w:eastAsia="en-US"/>
    </w:rPr>
  </w:style>
  <w:style w:type="paragraph" w:styleId="berschrift1">
    <w:name w:val="heading 1"/>
    <w:next w:val="Standard"/>
    <w:qFormat/>
    <w:rsid w:val="00673AD8"/>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rsid w:val="00673AD8"/>
    <w:pPr>
      <w:pageBreakBefore w:val="0"/>
      <w:numPr>
        <w:ilvl w:val="1"/>
      </w:numPr>
      <w:spacing w:before="120"/>
      <w:outlineLvl w:val="1"/>
    </w:pPr>
    <w:rPr>
      <w:sz w:val="32"/>
    </w:rPr>
  </w:style>
  <w:style w:type="paragraph" w:styleId="berschrift3">
    <w:name w:val="heading 3"/>
    <w:basedOn w:val="berschrift2"/>
    <w:next w:val="Standard"/>
    <w:qFormat/>
    <w:rsid w:val="00673AD8"/>
    <w:pPr>
      <w:numPr>
        <w:ilvl w:val="2"/>
      </w:numPr>
      <w:spacing w:before="60"/>
      <w:outlineLvl w:val="2"/>
    </w:pPr>
    <w:rPr>
      <w:b w:val="0"/>
      <w:sz w:val="28"/>
    </w:rPr>
  </w:style>
  <w:style w:type="paragraph" w:styleId="berschrift4">
    <w:name w:val="heading 4"/>
    <w:basedOn w:val="berschrift3"/>
    <w:next w:val="Standard"/>
    <w:qFormat/>
    <w:rsid w:val="00673AD8"/>
    <w:pPr>
      <w:numPr>
        <w:ilvl w:val="3"/>
        <w:numId w:val="9"/>
      </w:numPr>
      <w:outlineLvl w:val="3"/>
    </w:pPr>
    <w:rPr>
      <w:b/>
      <w:sz w:val="24"/>
    </w:rPr>
  </w:style>
  <w:style w:type="paragraph" w:styleId="berschrift5">
    <w:name w:val="heading 5"/>
    <w:basedOn w:val="berschrift4"/>
    <w:next w:val="Standard"/>
    <w:qFormat/>
    <w:rsid w:val="00673AD8"/>
    <w:pPr>
      <w:numPr>
        <w:ilvl w:val="4"/>
      </w:numPr>
      <w:outlineLvl w:val="4"/>
    </w:pPr>
    <w:rPr>
      <w:sz w:val="22"/>
    </w:rPr>
  </w:style>
  <w:style w:type="paragraph" w:styleId="berschrift6">
    <w:name w:val="heading 6"/>
    <w:aliases w:val="h6"/>
    <w:basedOn w:val="Standard"/>
    <w:next w:val="Standard"/>
    <w:qFormat/>
    <w:rsid w:val="00673AD8"/>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673AD8"/>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673AD8"/>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673AD8"/>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73AD8"/>
    <w:pPr>
      <w:pBdr>
        <w:bottom w:val="single" w:sz="4" w:space="1" w:color="auto"/>
      </w:pBdr>
      <w:tabs>
        <w:tab w:val="right" w:pos="9900"/>
      </w:tabs>
      <w:spacing w:before="0"/>
    </w:pPr>
    <w:rPr>
      <w:rFonts w:ascii="Arial" w:hAnsi="Arial" w:cs="Arial"/>
      <w:b/>
      <w:bCs/>
    </w:rPr>
  </w:style>
  <w:style w:type="paragraph" w:styleId="Fuzeile">
    <w:name w:val="footer"/>
    <w:basedOn w:val="Standard"/>
    <w:rsid w:val="00673AD8"/>
    <w:pPr>
      <w:pBdr>
        <w:top w:val="single" w:sz="4" w:space="1" w:color="auto"/>
      </w:pBdr>
      <w:tabs>
        <w:tab w:val="right" w:pos="9900"/>
      </w:tabs>
    </w:pPr>
    <w:rPr>
      <w:rFonts w:ascii="Arial" w:hAnsi="Arial" w:cs="Arial"/>
      <w:b/>
      <w:bCs/>
    </w:rPr>
  </w:style>
  <w:style w:type="paragraph" w:styleId="Kommentartext">
    <w:name w:val="annotation text"/>
    <w:basedOn w:val="Standard"/>
    <w:semiHidden/>
    <w:rsid w:val="00673AD8"/>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673AD8"/>
  </w:style>
  <w:style w:type="paragraph" w:customStyle="1" w:styleId="B1">
    <w:name w:val="B1"/>
    <w:basedOn w:val="Standard"/>
    <w:rsid w:val="00673AD8"/>
    <w:pPr>
      <w:ind w:left="567" w:hanging="567"/>
      <w:jc w:val="both"/>
    </w:pPr>
    <w:rPr>
      <w:rFonts w:ascii="Arial" w:hAnsi="Arial"/>
    </w:rPr>
  </w:style>
  <w:style w:type="paragraph" w:customStyle="1" w:styleId="00BodyText">
    <w:name w:val="00 BodyText"/>
    <w:basedOn w:val="Standard"/>
    <w:rsid w:val="00673AD8"/>
    <w:pPr>
      <w:spacing w:after="220"/>
    </w:pPr>
    <w:rPr>
      <w:rFonts w:ascii="Arial" w:hAnsi="Arial"/>
      <w:sz w:val="22"/>
      <w:lang w:val="en-US"/>
    </w:rPr>
  </w:style>
  <w:style w:type="paragraph" w:customStyle="1" w:styleId="a">
    <w:name w:val="??"/>
    <w:rsid w:val="00673AD8"/>
    <w:pPr>
      <w:widowControl w:val="0"/>
    </w:pPr>
    <w:rPr>
      <w:lang w:val="en-US" w:eastAsia="en-US"/>
    </w:rPr>
  </w:style>
  <w:style w:type="paragraph" w:customStyle="1" w:styleId="2">
    <w:name w:val="??? 2"/>
    <w:basedOn w:val="a"/>
    <w:next w:val="a"/>
    <w:rsid w:val="00673AD8"/>
    <w:pPr>
      <w:keepNext/>
    </w:pPr>
    <w:rPr>
      <w:rFonts w:ascii="Arial" w:hAnsi="Arial"/>
      <w:b/>
      <w:sz w:val="24"/>
    </w:rPr>
  </w:style>
  <w:style w:type="character" w:styleId="Kommentarzeichen">
    <w:name w:val="annotation reference"/>
    <w:basedOn w:val="Absatz-Standardschriftart"/>
    <w:semiHidden/>
    <w:rsid w:val="00673AD8"/>
    <w:rPr>
      <w:sz w:val="16"/>
    </w:rPr>
  </w:style>
  <w:style w:type="paragraph" w:customStyle="1" w:styleId="DECISION">
    <w:name w:val="DECISION"/>
    <w:basedOn w:val="Standard"/>
    <w:rsid w:val="00673AD8"/>
    <w:pPr>
      <w:widowControl w:val="0"/>
      <w:numPr>
        <w:numId w:val="1"/>
      </w:numPr>
      <w:spacing w:after="120"/>
      <w:jc w:val="both"/>
    </w:pPr>
    <w:rPr>
      <w:rFonts w:ascii="Arial" w:hAnsi="Arial"/>
      <w:b/>
      <w:color w:val="0000FF"/>
      <w:u w:val="single"/>
    </w:rPr>
  </w:style>
  <w:style w:type="paragraph" w:customStyle="1" w:styleId="ACTION">
    <w:name w:val="ACTION"/>
    <w:basedOn w:val="Standard"/>
    <w:rsid w:val="00673AD8"/>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673AD8"/>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AD8"/>
    <w:pPr>
      <w:numPr>
        <w:numId w:val="4"/>
      </w:numPr>
      <w:tabs>
        <w:tab w:val="num" w:pos="1125"/>
      </w:tabs>
    </w:pPr>
    <w:rPr>
      <w:color w:val="FF0000"/>
    </w:rPr>
  </w:style>
  <w:style w:type="paragraph" w:styleId="Fu-Endnotenberschrift">
    <w:name w:val="Note Heading"/>
    <w:basedOn w:val="Standard"/>
    <w:next w:val="Standard"/>
    <w:rsid w:val="00673AD8"/>
    <w:pPr>
      <w:spacing w:before="60" w:after="120"/>
    </w:pPr>
  </w:style>
  <w:style w:type="paragraph" w:customStyle="1" w:styleId="AltH1">
    <w:name w:val="AltH1"/>
    <w:next w:val="AltNormal"/>
    <w:rsid w:val="00673AD8"/>
    <w:pPr>
      <w:keepNext/>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sid w:val="00673AD8"/>
    <w:rPr>
      <w:rFonts w:ascii="Arial" w:hAnsi="Arial"/>
    </w:rPr>
  </w:style>
  <w:style w:type="paragraph" w:customStyle="1" w:styleId="FrontMatter">
    <w:name w:val="FrontMatter"/>
    <w:basedOn w:val="Standard"/>
    <w:rsid w:val="00673AD8"/>
    <w:pPr>
      <w:tabs>
        <w:tab w:val="right" w:pos="1710"/>
        <w:tab w:val="left" w:pos="3780"/>
      </w:tabs>
      <w:spacing w:before="0"/>
      <w:ind w:left="1987" w:hanging="1987"/>
    </w:pPr>
    <w:rPr>
      <w:rFonts w:ascii="Arial" w:hAnsi="Arial"/>
      <w:bCs/>
    </w:rPr>
  </w:style>
  <w:style w:type="paragraph" w:customStyle="1" w:styleId="Bul1">
    <w:name w:val="Bul1"/>
    <w:basedOn w:val="Standard"/>
    <w:rsid w:val="00673AD8"/>
    <w:pPr>
      <w:numPr>
        <w:numId w:val="7"/>
      </w:numPr>
      <w:tabs>
        <w:tab w:val="clear" w:pos="1080"/>
      </w:tabs>
      <w:ind w:left="720"/>
    </w:pPr>
  </w:style>
  <w:style w:type="paragraph" w:customStyle="1" w:styleId="Bullet">
    <w:name w:val="Bullet"/>
    <w:basedOn w:val="Standard"/>
    <w:rsid w:val="00673AD8"/>
    <w:pPr>
      <w:numPr>
        <w:numId w:val="5"/>
      </w:numPr>
    </w:pPr>
  </w:style>
  <w:style w:type="character" w:styleId="Hyperlink">
    <w:name w:val="Hyperlink"/>
    <w:basedOn w:val="Absatz-Standardschriftart"/>
    <w:rsid w:val="00673AD8"/>
    <w:rPr>
      <w:strike w:val="0"/>
      <w:dstrike w:val="0"/>
      <w:color w:val="3300FF"/>
      <w:u w:val="none"/>
      <w:effect w:val="none"/>
    </w:rPr>
  </w:style>
  <w:style w:type="paragraph" w:styleId="Funotentext">
    <w:name w:val="footnote text"/>
    <w:basedOn w:val="Standard"/>
    <w:semiHidden/>
    <w:rsid w:val="00673AD8"/>
    <w:pPr>
      <w:spacing w:before="60" w:after="120"/>
    </w:pPr>
  </w:style>
  <w:style w:type="paragraph" w:customStyle="1" w:styleId="TH">
    <w:name w:val="TH"/>
    <w:basedOn w:val="Standard"/>
    <w:rsid w:val="00673AD8"/>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673AD8"/>
  </w:style>
  <w:style w:type="paragraph" w:customStyle="1" w:styleId="AltTitle">
    <w:name w:val="AltTitle"/>
    <w:basedOn w:val="FrontMatter"/>
    <w:rsid w:val="00673AD8"/>
    <w:pPr>
      <w:spacing w:before="120" w:after="120"/>
      <w:jc w:val="center"/>
    </w:pPr>
    <w:rPr>
      <w:rFonts w:ascii="Tahoma" w:hAnsi="Tahoma" w:cs="Tahoma"/>
      <w:b/>
      <w:bCs w:val="0"/>
      <w:smallCaps/>
      <w:spacing w:val="30"/>
      <w:sz w:val="36"/>
    </w:rPr>
  </w:style>
  <w:style w:type="character" w:styleId="BesuchterHyperlink">
    <w:name w:val="FollowedHyperlink"/>
    <w:basedOn w:val="Absatz-Standardschriftart"/>
    <w:rsid w:val="00673AD8"/>
    <w:rPr>
      <w:color w:val="800080"/>
      <w:u w:val="single"/>
    </w:rPr>
  </w:style>
  <w:style w:type="paragraph" w:customStyle="1" w:styleId="FtDisclaimer">
    <w:name w:val="FtDisclaimer"/>
    <w:basedOn w:val="AltNormal"/>
    <w:rsid w:val="00673AD8"/>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character" w:customStyle="1" w:styleId="ZDONTMODIFY">
    <w:name w:val="ZDONTMODIFY"/>
    <w:basedOn w:val="Absatz-Standardschriftart"/>
    <w:rsid w:val="000E4B24"/>
  </w:style>
  <w:style w:type="character" w:customStyle="1" w:styleId="ZMODIFY">
    <w:name w:val="ZMODIFY"/>
    <w:basedOn w:val="ZDONTMODIFY"/>
    <w:rsid w:val="000E4B24"/>
  </w:style>
  <w:style w:type="character" w:customStyle="1" w:styleId="ZREGNAME">
    <w:name w:val="ZREGNAME"/>
    <w:basedOn w:val="Absatz-Standardschriftart"/>
    <w:rsid w:val="000E4B24"/>
  </w:style>
  <w:style w:type="paragraph" w:styleId="Sprechblasentext">
    <w:name w:val="Balloon Text"/>
    <w:basedOn w:val="Standard"/>
    <w:link w:val="SprechblasentextZchn"/>
    <w:rsid w:val="000D1C48"/>
    <w:pPr>
      <w:spacing w:before="0"/>
    </w:pPr>
    <w:rPr>
      <w:rFonts w:ascii="Tahoma" w:hAnsi="Tahoma" w:cs="Tahoma"/>
      <w:sz w:val="16"/>
      <w:szCs w:val="16"/>
    </w:rPr>
  </w:style>
  <w:style w:type="character" w:customStyle="1" w:styleId="SprechblasentextZchn">
    <w:name w:val="Sprechblasentext Zchn"/>
    <w:basedOn w:val="Absatz-Standardschriftart"/>
    <w:link w:val="Sprechblasentext"/>
    <w:rsid w:val="000D1C48"/>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243</Words>
  <Characters>1532</Characters>
  <Application>Microsoft Office Word</Application>
  <DocSecurity>0</DocSecurity>
  <Lines>12</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1772</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gludovacz</cp:lastModifiedBy>
  <cp:revision>3</cp:revision>
  <cp:lastPrinted>2004-01-22T07:51:00Z</cp:lastPrinted>
  <dcterms:created xsi:type="dcterms:W3CDTF">2013-06-04T10:53:00Z</dcterms:created>
  <dcterms:modified xsi:type="dcterms:W3CDTF">2013-06-04T10:54:00Z</dcterms:modified>
</cp:coreProperties>
</file>