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4659C2" w:rsidRPr="00984024" w:rsidTr="008B37EC">
        <w:trPr>
          <w:gridAfter w:val="1"/>
          <w:wAfter w:w="1805" w:type="dxa"/>
          <w:cantSplit/>
          <w:trHeight w:val="960"/>
          <w:jc w:val="center"/>
        </w:trPr>
        <w:tc>
          <w:tcPr>
            <w:tcW w:w="3240" w:type="dxa"/>
            <w:gridSpan w:val="2"/>
            <w:vAlign w:val="bottom"/>
          </w:tcPr>
          <w:p w:rsidR="004659C2" w:rsidRPr="00984024" w:rsidRDefault="004659C2">
            <w:pPr>
              <w:pStyle w:val="ZDISCLAIMER"/>
              <w:spacing w:after="0"/>
            </w:pPr>
            <w:r w:rsidRPr="004052D7">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1" o:spid="_x0000_i1025" type="#_x0000_t75" alt="oma" style="width:140.25pt;height:44.25pt;visibility:visible">
                  <v:imagedata r:id="rId7" o:title=""/>
                </v:shape>
              </w:pict>
            </w:r>
          </w:p>
        </w:tc>
        <w:tc>
          <w:tcPr>
            <w:tcW w:w="6839" w:type="dxa"/>
            <w:gridSpan w:val="2"/>
            <w:vAlign w:val="bottom"/>
          </w:tcPr>
          <w:p w:rsidR="004659C2" w:rsidRPr="00984024" w:rsidRDefault="004659C2">
            <w:pPr>
              <w:pStyle w:val="Approval"/>
              <w:tabs>
                <w:tab w:val="left" w:pos="2704"/>
              </w:tabs>
              <w:jc w:val="center"/>
            </w:pPr>
          </w:p>
        </w:tc>
      </w:tr>
      <w:tr w:rsidR="004659C2" w:rsidRPr="00984024" w:rsidTr="008B37EC">
        <w:trPr>
          <w:gridAfter w:val="1"/>
          <w:wAfter w:w="1805" w:type="dxa"/>
          <w:cantSplit/>
          <w:trHeight w:hRule="exact" w:val="2370"/>
          <w:jc w:val="center"/>
        </w:trPr>
        <w:tc>
          <w:tcPr>
            <w:tcW w:w="10079" w:type="dxa"/>
            <w:gridSpan w:val="4"/>
            <w:vAlign w:val="bottom"/>
          </w:tcPr>
          <w:p w:rsidR="004659C2" w:rsidRPr="00984024" w:rsidRDefault="004659C2" w:rsidP="008631ED">
            <w:pPr>
              <w:pStyle w:val="Title"/>
              <w:spacing w:before="120"/>
              <w:rPr>
                <w:rStyle w:val="ZDONTMODIFY"/>
                <w:rFonts w:ascii="Arial Narrow" w:hAnsi="Arial Narrow"/>
                <w:sz w:val="40"/>
              </w:rPr>
            </w:pPr>
            <w:del w:id="0" w:author="Thierry B" w:date="2013-06-06T13:58:00Z">
              <w:r w:rsidRPr="00CB6B30" w:rsidDel="0006090B">
                <w:rPr>
                  <w:rFonts w:ascii="Arial Narrow" w:hAnsi="Arial Narrow"/>
                  <w:sz w:val="40"/>
                </w:rPr>
                <w:delText xml:space="preserve">RESTful </w:delText>
              </w:r>
              <w:r w:rsidDel="0006090B">
                <w:rPr>
                  <w:rFonts w:ascii="Arial Narrow" w:hAnsi="Arial Narrow"/>
                  <w:sz w:val="40"/>
                </w:rPr>
                <w:delText>Device</w:delText>
              </w:r>
              <w:r w:rsidRPr="00CB6B30" w:rsidDel="0006090B">
                <w:rPr>
                  <w:rFonts w:ascii="Arial Narrow" w:hAnsi="Arial Narrow"/>
                  <w:sz w:val="40"/>
                </w:rPr>
                <w:delText xml:space="preserve"> </w:delText>
              </w:r>
            </w:del>
            <w:del w:id="1" w:author="Thierry B" w:date="2013-06-06T14:05:00Z">
              <w:r w:rsidRPr="00CB6B30" w:rsidDel="00DA6346">
                <w:rPr>
                  <w:rFonts w:ascii="Arial Narrow" w:hAnsi="Arial Narrow"/>
                  <w:sz w:val="40"/>
                </w:rPr>
                <w:delText xml:space="preserve">API </w:delText>
              </w:r>
              <w:r w:rsidRPr="00425B74" w:rsidDel="00DA6346">
                <w:rPr>
                  <w:rFonts w:ascii="Arial Narrow" w:hAnsi="Arial Narrow"/>
                  <w:sz w:val="40"/>
                </w:rPr>
                <w:delText xml:space="preserve">for </w:delText>
              </w:r>
            </w:del>
            <w:r w:rsidRPr="00425B74">
              <w:rPr>
                <w:rFonts w:ascii="Arial Narrow" w:hAnsi="Arial Narrow"/>
                <w:sz w:val="40"/>
              </w:rPr>
              <w:t xml:space="preserve">Open Connection </w:t>
            </w:r>
            <w:del w:id="2" w:author="Thierry B" w:date="2013-06-05T13:40:00Z">
              <w:r w:rsidRPr="00425B74" w:rsidDel="003D23B5">
                <w:rPr>
                  <w:rFonts w:ascii="Arial Narrow" w:hAnsi="Arial Narrow"/>
                  <w:sz w:val="40"/>
                </w:rPr>
                <w:delText>Manage</w:delText>
              </w:r>
              <w:r w:rsidDel="003D23B5">
                <w:rPr>
                  <w:rFonts w:ascii="Arial Narrow" w:hAnsi="Arial Narrow"/>
                  <w:sz w:val="40"/>
                </w:rPr>
                <w:delText>ment</w:delText>
              </w:r>
            </w:del>
            <w:ins w:id="3" w:author="Thierry B" w:date="2013-06-05T13:40:00Z">
              <w:r w:rsidRPr="00425B74">
                <w:rPr>
                  <w:rFonts w:ascii="Arial Narrow" w:hAnsi="Arial Narrow"/>
                  <w:sz w:val="40"/>
                </w:rPr>
                <w:t>Manage</w:t>
              </w:r>
              <w:r>
                <w:rPr>
                  <w:rFonts w:ascii="Arial Narrow" w:hAnsi="Arial Narrow"/>
                  <w:sz w:val="40"/>
                </w:rPr>
                <w:t>r</w:t>
              </w:r>
            </w:ins>
            <w:ins w:id="4" w:author="Thierry B" w:date="2013-06-05T13:41:00Z">
              <w:r>
                <w:rPr>
                  <w:rFonts w:ascii="Arial Narrow" w:hAnsi="Arial Narrow"/>
                  <w:sz w:val="40"/>
                </w:rPr>
                <w:t xml:space="preserve"> </w:t>
              </w:r>
            </w:ins>
            <w:ins w:id="5" w:author="Thierry B" w:date="2013-06-06T14:05:00Z">
              <w:r>
                <w:rPr>
                  <w:rFonts w:ascii="Arial Narrow" w:hAnsi="Arial Narrow"/>
                  <w:sz w:val="40"/>
                </w:rPr>
                <w:t>Web</w:t>
              </w:r>
            </w:ins>
            <w:ins w:id="6" w:author="Thierry B" w:date="2013-06-05T13:41:00Z">
              <w:r>
                <w:rPr>
                  <w:rFonts w:ascii="Arial Narrow" w:hAnsi="Arial Narrow"/>
                  <w:sz w:val="40"/>
                </w:rPr>
                <w:t>API</w:t>
              </w:r>
            </w:ins>
          </w:p>
        </w:tc>
      </w:tr>
      <w:tr w:rsidR="004659C2" w:rsidRPr="008631ED" w:rsidTr="008B37EC">
        <w:trPr>
          <w:gridAfter w:val="1"/>
          <w:wAfter w:w="1805" w:type="dxa"/>
          <w:cantSplit/>
          <w:trHeight w:val="1833"/>
          <w:jc w:val="center"/>
        </w:trPr>
        <w:tc>
          <w:tcPr>
            <w:tcW w:w="10079" w:type="dxa"/>
            <w:gridSpan w:val="4"/>
          </w:tcPr>
          <w:p w:rsidR="004659C2" w:rsidRPr="008631ED" w:rsidRDefault="004659C2" w:rsidP="008631ED">
            <w:pPr>
              <w:pStyle w:val="ZCOVER"/>
              <w:pBdr>
                <w:bottom w:val="single" w:sz="12" w:space="0" w:color="800000"/>
              </w:pBdr>
              <w:rPr>
                <w:rStyle w:val="ZDONTMODIFY"/>
                <w:lang w:val="de-AT"/>
              </w:rPr>
            </w:pPr>
            <w:r w:rsidRPr="008631ED">
              <w:rPr>
                <w:rStyle w:val="ZDONTMODIFY"/>
                <w:lang w:val="de-AT"/>
              </w:rPr>
              <w:t>Draft Version 1.</w:t>
            </w:r>
            <w:r>
              <w:rPr>
                <w:rStyle w:val="ZDONTMODIFY"/>
                <w:lang w:val="de-AT"/>
              </w:rPr>
              <w:t>1</w:t>
            </w:r>
            <w:r w:rsidRPr="008631ED">
              <w:rPr>
                <w:rStyle w:val="ZDONTMODIFY"/>
                <w:lang w:val="de-AT"/>
              </w:rPr>
              <w:t xml:space="preserve"> – </w:t>
            </w:r>
            <w:del w:id="7" w:author="Thierry B" w:date="2013-06-07T13:32:00Z">
              <w:r w:rsidDel="005415A3">
                <w:rPr>
                  <w:rStyle w:val="ZDONTMODIFY"/>
                  <w:lang w:val="de-AT"/>
                </w:rPr>
                <w:delText>3</w:delText>
              </w:r>
              <w:r w:rsidRPr="008631ED" w:rsidDel="005415A3">
                <w:rPr>
                  <w:rStyle w:val="ZDONTMODIFY"/>
                  <w:lang w:val="de-AT"/>
                </w:rPr>
                <w:delText xml:space="preserve"> </w:delText>
              </w:r>
            </w:del>
            <w:ins w:id="8" w:author="Thierry B" w:date="2013-06-07T13:32:00Z">
              <w:r>
                <w:rPr>
                  <w:rStyle w:val="ZDONTMODIFY"/>
                  <w:lang w:val="de-AT"/>
                </w:rPr>
                <w:t>6</w:t>
              </w:r>
              <w:r w:rsidRPr="008631ED">
                <w:rPr>
                  <w:rStyle w:val="ZDONTMODIFY"/>
                  <w:lang w:val="de-AT"/>
                </w:rPr>
                <w:t xml:space="preserve"> </w:t>
              </w:r>
            </w:ins>
            <w:r>
              <w:rPr>
                <w:rStyle w:val="ZDONTMODIFY"/>
                <w:lang w:val="de-AT"/>
              </w:rPr>
              <w:t>Jun</w:t>
            </w:r>
            <w:r w:rsidRPr="008631ED">
              <w:rPr>
                <w:rStyle w:val="ZDONTMODIFY"/>
                <w:lang w:val="de-AT"/>
              </w:rPr>
              <w:t xml:space="preserve"> 2013</w:t>
            </w:r>
          </w:p>
        </w:tc>
      </w:tr>
      <w:tr w:rsidR="004659C2" w:rsidRPr="00984024" w:rsidTr="008B37EC">
        <w:trPr>
          <w:gridAfter w:val="1"/>
          <w:wAfter w:w="1805" w:type="dxa"/>
          <w:cantSplit/>
          <w:trHeight w:hRule="exact" w:val="1065"/>
          <w:jc w:val="center"/>
        </w:trPr>
        <w:tc>
          <w:tcPr>
            <w:tcW w:w="10079" w:type="dxa"/>
            <w:gridSpan w:val="4"/>
            <w:vAlign w:val="bottom"/>
          </w:tcPr>
          <w:p w:rsidR="004659C2" w:rsidRPr="00984024" w:rsidRDefault="004659C2">
            <w:pPr>
              <w:pStyle w:val="ZCOVER"/>
              <w:rPr>
                <w:rStyle w:val="ZDONTMODIFY"/>
                <w:b/>
                <w:bCs/>
              </w:rPr>
            </w:pPr>
            <w:r w:rsidRPr="00984024">
              <w:rPr>
                <w:rStyle w:val="ZDONTMODIFY"/>
                <w:b/>
                <w:bCs/>
              </w:rPr>
              <w:t xml:space="preserve">Open Mobile </w:t>
            </w:r>
            <w:smartTag w:uri="urn:schemas-microsoft-com:office:smarttags" w:element="City">
              <w:smartTag w:uri="urn:schemas-microsoft-com:office:smarttags" w:element="place">
                <w:r w:rsidRPr="00984024">
                  <w:rPr>
                    <w:rStyle w:val="ZDONTMODIFY"/>
                    <w:b/>
                    <w:bCs/>
                  </w:rPr>
                  <w:t>Alliance</w:t>
                </w:r>
              </w:smartTag>
            </w:smartTag>
          </w:p>
        </w:tc>
      </w:tr>
      <w:tr w:rsidR="004659C2" w:rsidRPr="004659C2" w:rsidTr="008B37EC">
        <w:trPr>
          <w:gridAfter w:val="1"/>
          <w:wAfter w:w="1805" w:type="dxa"/>
          <w:cantSplit/>
          <w:trHeight w:val="2463"/>
          <w:jc w:val="center"/>
        </w:trPr>
        <w:tc>
          <w:tcPr>
            <w:tcW w:w="10079" w:type="dxa"/>
            <w:gridSpan w:val="4"/>
          </w:tcPr>
          <w:p w:rsidR="004659C2" w:rsidRPr="004659C2" w:rsidRDefault="004659C2" w:rsidP="008631ED">
            <w:pPr>
              <w:pStyle w:val="ZDID"/>
              <w:rPr>
                <w:noProof w:val="0"/>
                <w:sz w:val="28"/>
                <w:lang w:val="fi-FI"/>
                <w:rPrChange w:id="9" w:author="Unknown">
                  <w:rPr>
                    <w:noProof w:val="0"/>
                    <w:sz w:val="28"/>
                  </w:rPr>
                </w:rPrChange>
              </w:rPr>
            </w:pPr>
            <w:r w:rsidRPr="004659C2">
              <w:rPr>
                <w:rStyle w:val="ZDONTMODIFY"/>
                <w:lang w:val="fi-FI"/>
                <w:rPrChange w:id="10" w:author="Thierry B" w:date="2013-06-06T14:05:00Z">
                  <w:rPr>
                    <w:rStyle w:val="ZDONTMODIFY"/>
                  </w:rPr>
                </w:rPrChange>
              </w:rPr>
              <w:t>OMA-TS-</w:t>
            </w:r>
            <w:del w:id="11" w:author="Thierry B" w:date="2013-06-06T14:04:00Z">
              <w:r w:rsidRPr="004659C2">
                <w:rPr>
                  <w:rStyle w:val="ZREGNAME"/>
                  <w:lang w:val="fi-FI"/>
                  <w:rPrChange w:id="12" w:author="Thierry B" w:date="2013-06-06T14:05:00Z">
                    <w:rPr>
                      <w:rStyle w:val="ZREGNAME"/>
                    </w:rPr>
                  </w:rPrChange>
                </w:rPr>
                <w:delText>RES</w:delText>
              </w:r>
              <w:r w:rsidRPr="004659C2">
                <w:rPr>
                  <w:lang w:val="fi-FI"/>
                  <w:rPrChange w:id="13" w:author="Thierry B" w:date="2013-06-06T14:05:00Z">
                    <w:rPr/>
                  </w:rPrChange>
                </w:rPr>
                <w:delText>T_DeviceAPI</w:delText>
              </w:r>
            </w:del>
            <w:del w:id="14" w:author="Thierry B" w:date="2013-06-06T14:05:00Z">
              <w:r w:rsidRPr="004659C2">
                <w:rPr>
                  <w:rStyle w:val="ZDONTMODIFY"/>
                  <w:lang w:val="fi-FI"/>
                  <w:rPrChange w:id="15" w:author="Thierry B" w:date="2013-06-06T14:05:00Z">
                    <w:rPr>
                      <w:rStyle w:val="ZDONTMODIFY"/>
                    </w:rPr>
                  </w:rPrChange>
                </w:rPr>
                <w:delText>_</w:delText>
              </w:r>
            </w:del>
            <w:r w:rsidRPr="004659C2">
              <w:rPr>
                <w:rStyle w:val="ZDONTMODIFY"/>
                <w:lang w:val="fi-FI"/>
                <w:rPrChange w:id="16" w:author="Thierry B" w:date="2013-06-06T14:05:00Z">
                  <w:rPr>
                    <w:rStyle w:val="ZDONTMODIFY"/>
                  </w:rPr>
                </w:rPrChange>
              </w:rPr>
              <w:t>OpenCM</w:t>
            </w:r>
            <w:ins w:id="17" w:author="Thierry B" w:date="2013-06-05T13:41:00Z">
              <w:r w:rsidRPr="004659C2">
                <w:rPr>
                  <w:rStyle w:val="ZDONTMODIFY"/>
                  <w:lang w:val="fi-FI"/>
                  <w:rPrChange w:id="18" w:author="Thierry B" w:date="2013-06-06T14:05:00Z">
                    <w:rPr>
                      <w:rStyle w:val="ZDONTMODIFY"/>
                    </w:rPr>
                  </w:rPrChange>
                </w:rPr>
                <w:t>API</w:t>
              </w:r>
            </w:ins>
            <w:ins w:id="19" w:author="Thierry B" w:date="2013-06-06T14:06:00Z">
              <w:r>
                <w:rPr>
                  <w:rStyle w:val="ZDONTMODIFY"/>
                  <w:lang w:val="fi-FI"/>
                </w:rPr>
                <w:t>_Web</w:t>
              </w:r>
            </w:ins>
            <w:r w:rsidRPr="004659C2">
              <w:rPr>
                <w:rStyle w:val="ZDONTMODIFY"/>
                <w:lang w:val="fi-FI"/>
                <w:rPrChange w:id="20" w:author="Thierry B" w:date="2013-06-06T14:05:00Z">
                  <w:rPr>
                    <w:rStyle w:val="ZDONTMODIFY"/>
                  </w:rPr>
                </w:rPrChange>
              </w:rPr>
              <w:t>_V1_1-2013060</w:t>
            </w:r>
            <w:ins w:id="21" w:author="Thierry B" w:date="2013-06-07T13:37:00Z">
              <w:r>
                <w:rPr>
                  <w:rStyle w:val="ZDONTMODIFY"/>
                  <w:lang w:val="fi-FI"/>
                </w:rPr>
                <w:t>6</w:t>
              </w:r>
            </w:ins>
            <w:del w:id="22" w:author="Thierry B" w:date="2013-06-07T13:37:00Z">
              <w:r w:rsidRPr="004659C2" w:rsidDel="00CC783A">
                <w:rPr>
                  <w:rStyle w:val="ZDONTMODIFY"/>
                  <w:lang w:val="fi-FI"/>
                  <w:rPrChange w:id="23" w:author="Thierry B" w:date="2013-06-06T14:05:00Z">
                    <w:rPr>
                      <w:rStyle w:val="ZDONTMODIFY"/>
                    </w:rPr>
                  </w:rPrChange>
                </w:rPr>
                <w:delText>3</w:delText>
              </w:r>
            </w:del>
            <w:r w:rsidRPr="004659C2">
              <w:rPr>
                <w:rStyle w:val="ZMODIFY"/>
                <w:lang w:val="fi-FI"/>
                <w:rPrChange w:id="24" w:author="Thierry B" w:date="2013-06-06T14:05:00Z">
                  <w:rPr>
                    <w:rStyle w:val="ZMODIFY"/>
                  </w:rPr>
                </w:rPrChange>
              </w:rPr>
              <w:t>-D</w:t>
            </w:r>
          </w:p>
        </w:tc>
      </w:tr>
      <w:tr w:rsidR="004659C2" w:rsidRPr="004659C2" w:rsidTr="008B37EC">
        <w:trPr>
          <w:gridBefore w:val="1"/>
          <w:wBefore w:w="1793" w:type="dxa"/>
          <w:cantSplit/>
          <w:trHeight w:val="1410"/>
          <w:jc w:val="center"/>
        </w:trPr>
        <w:tc>
          <w:tcPr>
            <w:tcW w:w="8286" w:type="dxa"/>
            <w:gridSpan w:val="3"/>
            <w:vAlign w:val="center"/>
          </w:tcPr>
          <w:p w:rsidR="004659C2" w:rsidRPr="004659C2" w:rsidRDefault="004659C2">
            <w:pPr>
              <w:pStyle w:val="ZCOVER"/>
              <w:rPr>
                <w:rStyle w:val="ZDONTMODIFY"/>
                <w:lang w:val="fi-FI"/>
                <w:rPrChange w:id="25" w:author="Unknown">
                  <w:rPr>
                    <w:rStyle w:val="ZDONTMODIFY"/>
                    <w:noProof/>
                  </w:rPr>
                </w:rPrChange>
              </w:rPr>
            </w:pPr>
          </w:p>
        </w:tc>
        <w:tc>
          <w:tcPr>
            <w:tcW w:w="1805" w:type="dxa"/>
            <w:vAlign w:val="center"/>
          </w:tcPr>
          <w:p w:rsidR="004659C2" w:rsidRPr="004659C2" w:rsidRDefault="004659C2">
            <w:pPr>
              <w:pStyle w:val="ZCOVER"/>
              <w:rPr>
                <w:rStyle w:val="ZDONTMODIFY"/>
                <w:lang w:val="fi-FI"/>
                <w:rPrChange w:id="26" w:author="Unknown">
                  <w:rPr>
                    <w:rStyle w:val="ZDONTMODIFY"/>
                    <w:noProof/>
                  </w:rPr>
                </w:rPrChange>
              </w:rPr>
            </w:pPr>
          </w:p>
        </w:tc>
      </w:tr>
      <w:tr w:rsidR="004659C2" w:rsidRPr="004659C2" w:rsidTr="008B37EC">
        <w:trPr>
          <w:gridBefore w:val="1"/>
          <w:wBefore w:w="1793" w:type="dxa"/>
          <w:cantSplit/>
          <w:trHeight w:val="1997"/>
          <w:jc w:val="center"/>
        </w:trPr>
        <w:tc>
          <w:tcPr>
            <w:tcW w:w="10091" w:type="dxa"/>
            <w:gridSpan w:val="4"/>
            <w:vAlign w:val="bottom"/>
          </w:tcPr>
          <w:p w:rsidR="004659C2" w:rsidRPr="004659C2" w:rsidRDefault="004659C2">
            <w:pPr>
              <w:pStyle w:val="ZCOVER"/>
              <w:rPr>
                <w:lang w:val="fi-FI"/>
                <w:rPrChange w:id="27" w:author="Unknown">
                  <w:rPr/>
                </w:rPrChange>
              </w:rPr>
            </w:pPr>
          </w:p>
        </w:tc>
      </w:tr>
      <w:tr w:rsidR="004659C2" w:rsidRPr="004659C2" w:rsidTr="008B37EC">
        <w:trPr>
          <w:gridBefore w:val="1"/>
          <w:wBefore w:w="1793" w:type="dxa"/>
          <w:cantSplit/>
          <w:trHeight w:val="890"/>
          <w:jc w:val="center"/>
        </w:trPr>
        <w:tc>
          <w:tcPr>
            <w:tcW w:w="3336" w:type="dxa"/>
            <w:gridSpan w:val="2"/>
            <w:vAlign w:val="center"/>
          </w:tcPr>
          <w:p w:rsidR="004659C2" w:rsidRPr="004659C2" w:rsidRDefault="004659C2">
            <w:pPr>
              <w:pStyle w:val="Approval"/>
              <w:tabs>
                <w:tab w:val="left" w:pos="2704"/>
              </w:tabs>
              <w:jc w:val="left"/>
              <w:rPr>
                <w:lang w:val="fi-FI"/>
                <w:rPrChange w:id="28" w:author="Unknown">
                  <w:rPr/>
                </w:rPrChange>
              </w:rPr>
            </w:pPr>
          </w:p>
        </w:tc>
        <w:tc>
          <w:tcPr>
            <w:tcW w:w="6755" w:type="dxa"/>
            <w:gridSpan w:val="2"/>
            <w:vAlign w:val="center"/>
          </w:tcPr>
          <w:p w:rsidR="004659C2" w:rsidRPr="004659C2" w:rsidRDefault="004659C2">
            <w:pPr>
              <w:pStyle w:val="ZCOVER"/>
              <w:rPr>
                <w:lang w:val="fi-FI"/>
                <w:rPrChange w:id="29" w:author="Unknown">
                  <w:rPr/>
                </w:rPrChange>
              </w:rPr>
            </w:pPr>
          </w:p>
        </w:tc>
      </w:tr>
    </w:tbl>
    <w:p w:rsidR="004659C2" w:rsidRPr="00984024" w:rsidRDefault="004659C2">
      <w:r w:rsidRPr="00984024">
        <w:t xml:space="preserve">Use of this document is subject to all of the terms and conditions of the Use Agreement located at </w:t>
      </w:r>
      <w:hyperlink r:id="rId8" w:history="1">
        <w:r w:rsidRPr="00984024">
          <w:rPr>
            <w:rStyle w:val="Hyperlink"/>
          </w:rPr>
          <w:t>http://www.openmobilealliance.org/UseAgreement.html</w:t>
        </w:r>
      </w:hyperlink>
      <w:r w:rsidRPr="00984024">
        <w:t>.</w:t>
      </w:r>
    </w:p>
    <w:p w:rsidR="004659C2" w:rsidRPr="00984024" w:rsidRDefault="004659C2">
      <w:r w:rsidRPr="00984024">
        <w:t>Unless this document is clearly designated as an approved specification, this document is a work in process, is not an approved Open Mobile Alliance™ specification, and is subject to revision or removal without notice.</w:t>
      </w:r>
    </w:p>
    <w:p w:rsidR="004659C2" w:rsidRPr="00984024" w:rsidRDefault="004659C2">
      <w:r w:rsidRPr="0098402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4659C2" w:rsidRPr="00984024" w:rsidRDefault="004659C2">
      <w:r w:rsidRPr="00984024">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9" w:history="1">
        <w:r w:rsidRPr="00984024">
          <w:rPr>
            <w:rStyle w:val="Hyperlink"/>
          </w:rPr>
          <w:t>http://www.openmobilealliance.org/ipr.html</w:t>
        </w:r>
      </w:hyperlink>
      <w:r w:rsidRPr="00984024">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4659C2" w:rsidRPr="00984024" w:rsidRDefault="004659C2">
      <w:r w:rsidRPr="00984024">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4659C2" w:rsidRPr="00984024" w:rsidRDefault="004659C2">
      <w:r w:rsidRPr="00984024">
        <w:t xml:space="preserve">THE OPEN MOBILE </w:t>
      </w:r>
      <w:smartTag w:uri="urn:schemas-microsoft-com:office:smarttags" w:element="City">
        <w:smartTag w:uri="urn:schemas-microsoft-com:office:smarttags" w:element="place">
          <w:r w:rsidRPr="00984024">
            <w:t>ALLIANCE</w:t>
          </w:r>
        </w:smartTag>
      </w:smartTag>
      <w:r w:rsidRPr="00984024">
        <w:t xml:space="preserve"> IS NOT LIABLE FOR AND HEREBY DISCLAIMS ANY DIRECT, INDIRECT, PUNITIVE, SPECIAL, INCIDENTAL, CONSEQUENTIAL, OR EXEMPLARY DAMAGES ARISING OUT OF OR IN CONNECTION WITH THE USE OF DOCUMENTS AND THE INFORMATION CONTAINED IN THE DOCUMENTS.</w:t>
      </w:r>
    </w:p>
    <w:p w:rsidR="004659C2" w:rsidRPr="00984024" w:rsidRDefault="004659C2">
      <w:r w:rsidRPr="00984024">
        <w:t>© 2013 Open Mobile Alliance Ltd.  All Rights Reserved.</w:t>
      </w:r>
      <w:r w:rsidRPr="00984024">
        <w:br/>
        <w:t>Used with the permission of the Open Mobile Alliance Ltd. under the terms set forth above.</w:t>
      </w:r>
    </w:p>
    <w:p w:rsidR="004659C2" w:rsidRPr="00984024" w:rsidRDefault="004659C2">
      <w:pPr>
        <w:pStyle w:val="TOChead"/>
        <w:keepNext/>
      </w:pPr>
      <w:r w:rsidRPr="00984024">
        <w:br w:type="page"/>
        <w:t>Contents</w:t>
      </w:r>
    </w:p>
    <w:p w:rsidR="004659C2" w:rsidRPr="00F0046B" w:rsidRDefault="004659C2">
      <w:pPr>
        <w:pStyle w:val="TOC1"/>
        <w:tabs>
          <w:tab w:val="left" w:pos="400"/>
          <w:tab w:val="right" w:leader="dot" w:pos="10070"/>
        </w:tabs>
        <w:rPr>
          <w:rFonts w:ascii="Calibri" w:hAnsi="Calibri"/>
          <w:b w:val="0"/>
          <w:caps w:val="0"/>
          <w:noProof/>
          <w:sz w:val="22"/>
          <w:szCs w:val="22"/>
          <w:lang w:val="en-US" w:eastAsia="de-AT"/>
        </w:rPr>
      </w:pPr>
      <w:r w:rsidRPr="00984024">
        <w:rPr>
          <w:b w:val="0"/>
          <w:caps w:val="0"/>
        </w:rPr>
        <w:fldChar w:fldCharType="begin"/>
      </w:r>
      <w:r w:rsidRPr="00984024">
        <w:rPr>
          <w:b w:val="0"/>
          <w:caps w:val="0"/>
        </w:rPr>
        <w:instrText xml:space="preserve"> TOC \o "1-3" </w:instrText>
      </w:r>
      <w:r w:rsidRPr="00984024">
        <w:rPr>
          <w:b w:val="0"/>
          <w:caps w:val="0"/>
        </w:rPr>
        <w:fldChar w:fldCharType="separate"/>
      </w:r>
      <w:r>
        <w:rPr>
          <w:noProof/>
        </w:rPr>
        <w:t>1.</w:t>
      </w:r>
      <w:r w:rsidRPr="00F0046B">
        <w:rPr>
          <w:rFonts w:ascii="Calibri" w:hAnsi="Calibri"/>
          <w:b w:val="0"/>
          <w:caps w:val="0"/>
          <w:noProof/>
          <w:sz w:val="22"/>
          <w:szCs w:val="22"/>
          <w:lang w:val="en-US" w:eastAsia="de-AT"/>
        </w:rPr>
        <w:tab/>
      </w:r>
      <w:r>
        <w:rPr>
          <w:noProof/>
        </w:rPr>
        <w:t>Scope</w:t>
      </w:r>
      <w:r>
        <w:rPr>
          <w:noProof/>
        </w:rPr>
        <w:tab/>
      </w:r>
      <w:r>
        <w:rPr>
          <w:noProof/>
        </w:rPr>
        <w:fldChar w:fldCharType="begin"/>
      </w:r>
      <w:r>
        <w:rPr>
          <w:noProof/>
        </w:rPr>
        <w:instrText xml:space="preserve"> PAGEREF _Toc358113439 \h </w:instrText>
      </w:r>
      <w:r>
        <w:rPr>
          <w:noProof/>
        </w:rPr>
      </w:r>
      <w:r>
        <w:rPr>
          <w:noProof/>
        </w:rPr>
        <w:fldChar w:fldCharType="separate"/>
      </w:r>
      <w:r>
        <w:rPr>
          <w:noProof/>
        </w:rPr>
        <w:t>5</w:t>
      </w:r>
      <w:r>
        <w:rPr>
          <w:noProof/>
        </w:rPr>
        <w:fldChar w:fldCharType="end"/>
      </w:r>
    </w:p>
    <w:p w:rsidR="004659C2" w:rsidRPr="00F0046B" w:rsidRDefault="004659C2">
      <w:pPr>
        <w:pStyle w:val="TOC1"/>
        <w:tabs>
          <w:tab w:val="left" w:pos="400"/>
          <w:tab w:val="right" w:leader="dot" w:pos="10070"/>
        </w:tabs>
        <w:rPr>
          <w:rFonts w:ascii="Calibri" w:hAnsi="Calibri"/>
          <w:b w:val="0"/>
          <w:caps w:val="0"/>
          <w:noProof/>
          <w:sz w:val="22"/>
          <w:szCs w:val="22"/>
          <w:lang w:val="en-US" w:eastAsia="de-AT"/>
        </w:rPr>
      </w:pPr>
      <w:r>
        <w:rPr>
          <w:noProof/>
        </w:rPr>
        <w:t>2.</w:t>
      </w:r>
      <w:r w:rsidRPr="00F0046B">
        <w:rPr>
          <w:rFonts w:ascii="Calibri" w:hAnsi="Calibri"/>
          <w:b w:val="0"/>
          <w:caps w:val="0"/>
          <w:noProof/>
          <w:sz w:val="22"/>
          <w:szCs w:val="22"/>
          <w:lang w:val="en-US" w:eastAsia="de-AT"/>
        </w:rPr>
        <w:tab/>
      </w:r>
      <w:r>
        <w:rPr>
          <w:noProof/>
        </w:rPr>
        <w:t>References</w:t>
      </w:r>
      <w:r>
        <w:rPr>
          <w:noProof/>
        </w:rPr>
        <w:tab/>
      </w:r>
      <w:r>
        <w:rPr>
          <w:noProof/>
        </w:rPr>
        <w:fldChar w:fldCharType="begin"/>
      </w:r>
      <w:r>
        <w:rPr>
          <w:noProof/>
        </w:rPr>
        <w:instrText xml:space="preserve"> PAGEREF _Toc358113440 \h </w:instrText>
      </w:r>
      <w:r>
        <w:rPr>
          <w:noProof/>
        </w:rPr>
      </w:r>
      <w:r>
        <w:rPr>
          <w:noProof/>
        </w:rPr>
        <w:fldChar w:fldCharType="separate"/>
      </w:r>
      <w:r>
        <w:rPr>
          <w:noProof/>
        </w:rPr>
        <w:t>6</w:t>
      </w:r>
      <w:r>
        <w:rPr>
          <w:noProof/>
        </w:rPr>
        <w:fldChar w:fldCharType="end"/>
      </w:r>
    </w:p>
    <w:p w:rsidR="004659C2" w:rsidRPr="00F0046B" w:rsidRDefault="004659C2">
      <w:pPr>
        <w:pStyle w:val="TOC2"/>
        <w:tabs>
          <w:tab w:val="left" w:pos="800"/>
          <w:tab w:val="right" w:leader="dot" w:pos="10070"/>
        </w:tabs>
        <w:rPr>
          <w:rFonts w:ascii="Calibri" w:hAnsi="Calibri"/>
          <w:b w:val="0"/>
          <w:smallCaps w:val="0"/>
          <w:noProof/>
          <w:sz w:val="22"/>
          <w:szCs w:val="22"/>
          <w:lang w:val="en-US" w:eastAsia="de-AT"/>
        </w:rPr>
      </w:pPr>
      <w:r>
        <w:rPr>
          <w:noProof/>
        </w:rPr>
        <w:t>2.1</w:t>
      </w:r>
      <w:r w:rsidRPr="00F0046B">
        <w:rPr>
          <w:rFonts w:ascii="Calibri" w:hAnsi="Calibri"/>
          <w:b w:val="0"/>
          <w:smallCaps w:val="0"/>
          <w:noProof/>
          <w:sz w:val="22"/>
          <w:szCs w:val="22"/>
          <w:lang w:val="en-US" w:eastAsia="de-AT"/>
        </w:rPr>
        <w:tab/>
      </w:r>
      <w:r>
        <w:rPr>
          <w:noProof/>
        </w:rPr>
        <w:t>Normative References</w:t>
      </w:r>
      <w:r>
        <w:rPr>
          <w:noProof/>
        </w:rPr>
        <w:tab/>
      </w:r>
      <w:r>
        <w:rPr>
          <w:noProof/>
        </w:rPr>
        <w:fldChar w:fldCharType="begin"/>
      </w:r>
      <w:r>
        <w:rPr>
          <w:noProof/>
        </w:rPr>
        <w:instrText xml:space="preserve"> PAGEREF _Toc358113441 \h </w:instrText>
      </w:r>
      <w:r>
        <w:rPr>
          <w:noProof/>
        </w:rPr>
      </w:r>
      <w:r>
        <w:rPr>
          <w:noProof/>
        </w:rPr>
        <w:fldChar w:fldCharType="separate"/>
      </w:r>
      <w:r>
        <w:rPr>
          <w:noProof/>
        </w:rPr>
        <w:t>6</w:t>
      </w:r>
      <w:r>
        <w:rPr>
          <w:noProof/>
        </w:rPr>
        <w:fldChar w:fldCharType="end"/>
      </w:r>
    </w:p>
    <w:p w:rsidR="004659C2" w:rsidRPr="00F0046B" w:rsidRDefault="004659C2">
      <w:pPr>
        <w:pStyle w:val="TOC2"/>
        <w:tabs>
          <w:tab w:val="left" w:pos="800"/>
          <w:tab w:val="right" w:leader="dot" w:pos="10070"/>
        </w:tabs>
        <w:rPr>
          <w:rFonts w:ascii="Calibri" w:hAnsi="Calibri"/>
          <w:b w:val="0"/>
          <w:smallCaps w:val="0"/>
          <w:noProof/>
          <w:sz w:val="22"/>
          <w:szCs w:val="22"/>
          <w:lang w:val="en-US" w:eastAsia="de-AT"/>
        </w:rPr>
      </w:pPr>
      <w:r>
        <w:rPr>
          <w:noProof/>
        </w:rPr>
        <w:t>2.2</w:t>
      </w:r>
      <w:r w:rsidRPr="00F0046B">
        <w:rPr>
          <w:rFonts w:ascii="Calibri" w:hAnsi="Calibri"/>
          <w:b w:val="0"/>
          <w:smallCaps w:val="0"/>
          <w:noProof/>
          <w:sz w:val="22"/>
          <w:szCs w:val="22"/>
          <w:lang w:val="en-US" w:eastAsia="de-AT"/>
        </w:rPr>
        <w:tab/>
      </w:r>
      <w:r>
        <w:rPr>
          <w:noProof/>
        </w:rPr>
        <w:t>Informative References</w:t>
      </w:r>
      <w:r>
        <w:rPr>
          <w:noProof/>
        </w:rPr>
        <w:tab/>
      </w:r>
      <w:r>
        <w:rPr>
          <w:noProof/>
        </w:rPr>
        <w:fldChar w:fldCharType="begin"/>
      </w:r>
      <w:r>
        <w:rPr>
          <w:noProof/>
        </w:rPr>
        <w:instrText xml:space="preserve"> PAGEREF _Toc358113442 \h </w:instrText>
      </w:r>
      <w:r>
        <w:rPr>
          <w:noProof/>
        </w:rPr>
      </w:r>
      <w:r>
        <w:rPr>
          <w:noProof/>
        </w:rPr>
        <w:fldChar w:fldCharType="separate"/>
      </w:r>
      <w:r>
        <w:rPr>
          <w:noProof/>
        </w:rPr>
        <w:t>7</w:t>
      </w:r>
      <w:r>
        <w:rPr>
          <w:noProof/>
        </w:rPr>
        <w:fldChar w:fldCharType="end"/>
      </w:r>
    </w:p>
    <w:p w:rsidR="004659C2" w:rsidRPr="00F0046B" w:rsidRDefault="004659C2">
      <w:pPr>
        <w:pStyle w:val="TOC1"/>
        <w:tabs>
          <w:tab w:val="left" w:pos="400"/>
          <w:tab w:val="right" w:leader="dot" w:pos="10070"/>
        </w:tabs>
        <w:rPr>
          <w:rFonts w:ascii="Calibri" w:hAnsi="Calibri"/>
          <w:b w:val="0"/>
          <w:caps w:val="0"/>
          <w:noProof/>
          <w:sz w:val="22"/>
          <w:szCs w:val="22"/>
          <w:lang w:val="en-US" w:eastAsia="de-AT"/>
        </w:rPr>
      </w:pPr>
      <w:r>
        <w:rPr>
          <w:noProof/>
        </w:rPr>
        <w:t>3.</w:t>
      </w:r>
      <w:r w:rsidRPr="00F0046B">
        <w:rPr>
          <w:rFonts w:ascii="Calibri" w:hAnsi="Calibri"/>
          <w:b w:val="0"/>
          <w:caps w:val="0"/>
          <w:noProof/>
          <w:sz w:val="22"/>
          <w:szCs w:val="22"/>
          <w:lang w:val="en-US" w:eastAsia="de-AT"/>
        </w:rPr>
        <w:tab/>
      </w:r>
      <w:r>
        <w:rPr>
          <w:noProof/>
        </w:rPr>
        <w:t>Terminology and Conventions</w:t>
      </w:r>
      <w:r>
        <w:rPr>
          <w:noProof/>
        </w:rPr>
        <w:tab/>
      </w:r>
      <w:r>
        <w:rPr>
          <w:noProof/>
        </w:rPr>
        <w:fldChar w:fldCharType="begin"/>
      </w:r>
      <w:r>
        <w:rPr>
          <w:noProof/>
        </w:rPr>
        <w:instrText xml:space="preserve"> PAGEREF _Toc358113443 \h </w:instrText>
      </w:r>
      <w:r>
        <w:rPr>
          <w:noProof/>
        </w:rPr>
      </w:r>
      <w:r>
        <w:rPr>
          <w:noProof/>
        </w:rPr>
        <w:fldChar w:fldCharType="separate"/>
      </w:r>
      <w:r>
        <w:rPr>
          <w:noProof/>
        </w:rPr>
        <w:t>8</w:t>
      </w:r>
      <w:r>
        <w:rPr>
          <w:noProof/>
        </w:rPr>
        <w:fldChar w:fldCharType="end"/>
      </w:r>
    </w:p>
    <w:p w:rsidR="004659C2" w:rsidRPr="00C70E16" w:rsidRDefault="004659C2">
      <w:pPr>
        <w:pStyle w:val="TOC2"/>
        <w:tabs>
          <w:tab w:val="left" w:pos="800"/>
          <w:tab w:val="right" w:leader="dot" w:pos="10070"/>
        </w:tabs>
        <w:rPr>
          <w:rFonts w:ascii="Calibri" w:hAnsi="Calibri"/>
          <w:b w:val="0"/>
          <w:smallCaps w:val="0"/>
          <w:noProof/>
          <w:sz w:val="22"/>
          <w:szCs w:val="22"/>
          <w:lang w:val="fr-FR" w:eastAsia="de-AT"/>
        </w:rPr>
      </w:pPr>
      <w:r w:rsidRPr="00C70E16">
        <w:rPr>
          <w:noProof/>
          <w:lang w:val="fr-FR"/>
        </w:rPr>
        <w:t>3.1</w:t>
      </w:r>
      <w:r w:rsidRPr="00C70E16">
        <w:rPr>
          <w:rFonts w:ascii="Calibri" w:hAnsi="Calibri"/>
          <w:b w:val="0"/>
          <w:smallCaps w:val="0"/>
          <w:noProof/>
          <w:sz w:val="22"/>
          <w:szCs w:val="22"/>
          <w:lang w:val="fr-FR" w:eastAsia="de-AT"/>
        </w:rPr>
        <w:tab/>
      </w:r>
      <w:r w:rsidRPr="00C70E16">
        <w:rPr>
          <w:noProof/>
          <w:lang w:val="fr-FR"/>
        </w:rPr>
        <w:t>Conventions</w:t>
      </w:r>
      <w:r w:rsidRPr="00C70E16">
        <w:rPr>
          <w:noProof/>
          <w:lang w:val="fr-FR"/>
        </w:rPr>
        <w:tab/>
      </w:r>
      <w:r w:rsidRPr="00C70E16">
        <w:rPr>
          <w:noProof/>
          <w:lang w:val="fr-FR"/>
        </w:rPr>
        <w:fldChar w:fldCharType="begin"/>
      </w:r>
      <w:r w:rsidRPr="00C70E16">
        <w:rPr>
          <w:noProof/>
          <w:lang w:val="fr-FR"/>
        </w:rPr>
        <w:instrText xml:space="preserve"> PAGEREF _Toc358113444 \h </w:instrText>
      </w:r>
      <w:r w:rsidRPr="00CC783A">
        <w:rPr>
          <w:noProof/>
          <w:lang w:val="fr-FR"/>
        </w:rPr>
      </w:r>
      <w:r w:rsidRPr="00C70E16">
        <w:rPr>
          <w:noProof/>
          <w:lang w:val="fr-FR"/>
        </w:rPr>
        <w:fldChar w:fldCharType="separate"/>
      </w:r>
      <w:r>
        <w:rPr>
          <w:noProof/>
          <w:lang w:val="fr-FR"/>
        </w:rPr>
        <w:t>8</w:t>
      </w:r>
      <w:r w:rsidRPr="00C70E16">
        <w:rPr>
          <w:noProof/>
          <w:lang w:val="fr-FR"/>
        </w:rPr>
        <w:fldChar w:fldCharType="end"/>
      </w:r>
    </w:p>
    <w:p w:rsidR="004659C2" w:rsidRPr="00C70E16" w:rsidRDefault="004659C2">
      <w:pPr>
        <w:pStyle w:val="TOC2"/>
        <w:tabs>
          <w:tab w:val="left" w:pos="800"/>
          <w:tab w:val="right" w:leader="dot" w:pos="10070"/>
        </w:tabs>
        <w:rPr>
          <w:rFonts w:ascii="Calibri" w:hAnsi="Calibri"/>
          <w:b w:val="0"/>
          <w:smallCaps w:val="0"/>
          <w:noProof/>
          <w:sz w:val="22"/>
          <w:szCs w:val="22"/>
          <w:lang w:val="fr-FR" w:eastAsia="de-AT"/>
        </w:rPr>
      </w:pPr>
      <w:r w:rsidRPr="00C70E16">
        <w:rPr>
          <w:noProof/>
          <w:lang w:val="fr-FR"/>
        </w:rPr>
        <w:t>3.2</w:t>
      </w:r>
      <w:r w:rsidRPr="00C70E16">
        <w:rPr>
          <w:rFonts w:ascii="Calibri" w:hAnsi="Calibri"/>
          <w:b w:val="0"/>
          <w:smallCaps w:val="0"/>
          <w:noProof/>
          <w:sz w:val="22"/>
          <w:szCs w:val="22"/>
          <w:lang w:val="fr-FR" w:eastAsia="de-AT"/>
        </w:rPr>
        <w:tab/>
      </w:r>
      <w:r w:rsidRPr="00C70E16">
        <w:rPr>
          <w:noProof/>
          <w:lang w:val="fr-FR"/>
        </w:rPr>
        <w:t>Definitions</w:t>
      </w:r>
      <w:r w:rsidRPr="00C70E16">
        <w:rPr>
          <w:noProof/>
          <w:lang w:val="fr-FR"/>
        </w:rPr>
        <w:tab/>
      </w:r>
      <w:r w:rsidRPr="00C70E16">
        <w:rPr>
          <w:noProof/>
          <w:lang w:val="fr-FR"/>
        </w:rPr>
        <w:fldChar w:fldCharType="begin"/>
      </w:r>
      <w:r w:rsidRPr="00C70E16">
        <w:rPr>
          <w:noProof/>
          <w:lang w:val="fr-FR"/>
        </w:rPr>
        <w:instrText xml:space="preserve"> PAGEREF _Toc358113445 \h </w:instrText>
      </w:r>
      <w:r w:rsidRPr="00CC783A">
        <w:rPr>
          <w:noProof/>
          <w:lang w:val="fr-FR"/>
        </w:rPr>
      </w:r>
      <w:r w:rsidRPr="00C70E16">
        <w:rPr>
          <w:noProof/>
          <w:lang w:val="fr-FR"/>
        </w:rPr>
        <w:fldChar w:fldCharType="separate"/>
      </w:r>
      <w:r>
        <w:rPr>
          <w:noProof/>
          <w:lang w:val="fr-FR"/>
        </w:rPr>
        <w:t>8</w:t>
      </w:r>
      <w:r w:rsidRPr="00C70E16">
        <w:rPr>
          <w:noProof/>
          <w:lang w:val="fr-FR"/>
        </w:rPr>
        <w:fldChar w:fldCharType="end"/>
      </w:r>
    </w:p>
    <w:p w:rsidR="004659C2" w:rsidRPr="00C70E16" w:rsidRDefault="004659C2">
      <w:pPr>
        <w:pStyle w:val="TOC2"/>
        <w:tabs>
          <w:tab w:val="left" w:pos="800"/>
          <w:tab w:val="right" w:leader="dot" w:pos="10070"/>
        </w:tabs>
        <w:rPr>
          <w:rFonts w:ascii="Calibri" w:hAnsi="Calibri"/>
          <w:b w:val="0"/>
          <w:smallCaps w:val="0"/>
          <w:noProof/>
          <w:sz w:val="22"/>
          <w:szCs w:val="22"/>
          <w:lang w:val="fr-FR" w:eastAsia="de-AT"/>
        </w:rPr>
      </w:pPr>
      <w:r w:rsidRPr="00C70E16">
        <w:rPr>
          <w:noProof/>
          <w:lang w:val="fr-FR"/>
        </w:rPr>
        <w:t>3.3</w:t>
      </w:r>
      <w:r w:rsidRPr="00C70E16">
        <w:rPr>
          <w:rFonts w:ascii="Calibri" w:hAnsi="Calibri"/>
          <w:b w:val="0"/>
          <w:smallCaps w:val="0"/>
          <w:noProof/>
          <w:sz w:val="22"/>
          <w:szCs w:val="22"/>
          <w:lang w:val="fr-FR" w:eastAsia="de-AT"/>
        </w:rPr>
        <w:tab/>
      </w:r>
      <w:r w:rsidRPr="00C70E16">
        <w:rPr>
          <w:noProof/>
          <w:lang w:val="fr-FR"/>
        </w:rPr>
        <w:t>Abbreviations</w:t>
      </w:r>
      <w:r w:rsidRPr="00C70E16">
        <w:rPr>
          <w:noProof/>
          <w:lang w:val="fr-FR"/>
        </w:rPr>
        <w:tab/>
      </w:r>
      <w:r w:rsidRPr="00C70E16">
        <w:rPr>
          <w:noProof/>
          <w:lang w:val="fr-FR"/>
        </w:rPr>
        <w:fldChar w:fldCharType="begin"/>
      </w:r>
      <w:r w:rsidRPr="00C70E16">
        <w:rPr>
          <w:noProof/>
          <w:lang w:val="fr-FR"/>
        </w:rPr>
        <w:instrText xml:space="preserve"> PAGEREF _Toc358113446 \h </w:instrText>
      </w:r>
      <w:r w:rsidRPr="00CC783A">
        <w:rPr>
          <w:noProof/>
          <w:lang w:val="fr-FR"/>
        </w:rPr>
      </w:r>
      <w:r w:rsidRPr="00C70E16">
        <w:rPr>
          <w:noProof/>
          <w:lang w:val="fr-FR"/>
        </w:rPr>
        <w:fldChar w:fldCharType="separate"/>
      </w:r>
      <w:r>
        <w:rPr>
          <w:noProof/>
          <w:lang w:val="fr-FR"/>
        </w:rPr>
        <w:t>8</w:t>
      </w:r>
      <w:r w:rsidRPr="00C70E16">
        <w:rPr>
          <w:noProof/>
          <w:lang w:val="fr-FR"/>
        </w:rPr>
        <w:fldChar w:fldCharType="end"/>
      </w:r>
    </w:p>
    <w:p w:rsidR="004659C2" w:rsidRPr="00C70E16" w:rsidRDefault="004659C2">
      <w:pPr>
        <w:pStyle w:val="TOC1"/>
        <w:tabs>
          <w:tab w:val="left" w:pos="400"/>
          <w:tab w:val="right" w:leader="dot" w:pos="10070"/>
        </w:tabs>
        <w:rPr>
          <w:rFonts w:ascii="Calibri" w:hAnsi="Calibri"/>
          <w:b w:val="0"/>
          <w:caps w:val="0"/>
          <w:noProof/>
          <w:sz w:val="22"/>
          <w:szCs w:val="22"/>
          <w:lang w:val="fr-FR" w:eastAsia="de-AT"/>
        </w:rPr>
      </w:pPr>
      <w:r w:rsidRPr="00C70E16">
        <w:rPr>
          <w:noProof/>
          <w:lang w:val="fr-FR"/>
        </w:rPr>
        <w:t>4.</w:t>
      </w:r>
      <w:r w:rsidRPr="00C70E16">
        <w:rPr>
          <w:rFonts w:ascii="Calibri" w:hAnsi="Calibri"/>
          <w:b w:val="0"/>
          <w:caps w:val="0"/>
          <w:noProof/>
          <w:sz w:val="22"/>
          <w:szCs w:val="22"/>
          <w:lang w:val="fr-FR" w:eastAsia="de-AT"/>
        </w:rPr>
        <w:tab/>
      </w:r>
      <w:r w:rsidRPr="00C70E16">
        <w:rPr>
          <w:noProof/>
          <w:lang w:val="fr-FR"/>
        </w:rPr>
        <w:t>Introduction</w:t>
      </w:r>
      <w:r w:rsidRPr="00C70E16">
        <w:rPr>
          <w:noProof/>
          <w:lang w:val="fr-FR"/>
        </w:rPr>
        <w:tab/>
      </w:r>
      <w:r w:rsidRPr="00C70E16">
        <w:rPr>
          <w:noProof/>
          <w:lang w:val="fr-FR"/>
        </w:rPr>
        <w:fldChar w:fldCharType="begin"/>
      </w:r>
      <w:r w:rsidRPr="00C70E16">
        <w:rPr>
          <w:noProof/>
          <w:lang w:val="fr-FR"/>
        </w:rPr>
        <w:instrText xml:space="preserve"> PAGEREF _Toc358113447 \h </w:instrText>
      </w:r>
      <w:r w:rsidRPr="00CC783A">
        <w:rPr>
          <w:noProof/>
          <w:lang w:val="fr-FR"/>
        </w:rPr>
      </w:r>
      <w:r w:rsidRPr="00C70E16">
        <w:rPr>
          <w:noProof/>
          <w:lang w:val="fr-FR"/>
        </w:rPr>
        <w:fldChar w:fldCharType="separate"/>
      </w:r>
      <w:r>
        <w:rPr>
          <w:noProof/>
          <w:lang w:val="fr-FR"/>
        </w:rPr>
        <w:t>10</w:t>
      </w:r>
      <w:r w:rsidRPr="00C70E16">
        <w:rPr>
          <w:noProof/>
          <w:lang w:val="fr-FR"/>
        </w:rPr>
        <w:fldChar w:fldCharType="end"/>
      </w:r>
    </w:p>
    <w:p w:rsidR="004659C2" w:rsidRPr="00C70E16" w:rsidRDefault="004659C2">
      <w:pPr>
        <w:pStyle w:val="TOC2"/>
        <w:tabs>
          <w:tab w:val="left" w:pos="800"/>
          <w:tab w:val="right" w:leader="dot" w:pos="10070"/>
        </w:tabs>
        <w:rPr>
          <w:rFonts w:ascii="Calibri" w:hAnsi="Calibri"/>
          <w:b w:val="0"/>
          <w:smallCaps w:val="0"/>
          <w:noProof/>
          <w:sz w:val="22"/>
          <w:szCs w:val="22"/>
          <w:lang w:val="fr-FR" w:eastAsia="de-AT"/>
        </w:rPr>
      </w:pPr>
      <w:r w:rsidRPr="00C70E16">
        <w:rPr>
          <w:noProof/>
          <w:lang w:val="fr-FR"/>
        </w:rPr>
        <w:t>4.1</w:t>
      </w:r>
      <w:r w:rsidRPr="00C70E16">
        <w:rPr>
          <w:rFonts w:ascii="Calibri" w:hAnsi="Calibri"/>
          <w:b w:val="0"/>
          <w:smallCaps w:val="0"/>
          <w:noProof/>
          <w:sz w:val="22"/>
          <w:szCs w:val="22"/>
          <w:lang w:val="fr-FR" w:eastAsia="de-AT"/>
        </w:rPr>
        <w:tab/>
      </w:r>
      <w:r w:rsidRPr="00C70E16">
        <w:rPr>
          <w:noProof/>
          <w:lang w:val="fr-FR"/>
        </w:rPr>
        <w:t>Version 1.0</w:t>
      </w:r>
      <w:r w:rsidRPr="00C70E16">
        <w:rPr>
          <w:noProof/>
          <w:lang w:val="fr-FR"/>
        </w:rPr>
        <w:tab/>
      </w:r>
      <w:r w:rsidRPr="00C70E16">
        <w:rPr>
          <w:noProof/>
          <w:lang w:val="fr-FR"/>
        </w:rPr>
        <w:fldChar w:fldCharType="begin"/>
      </w:r>
      <w:r w:rsidRPr="00C70E16">
        <w:rPr>
          <w:noProof/>
          <w:lang w:val="fr-FR"/>
        </w:rPr>
        <w:instrText xml:space="preserve"> PAGEREF _Toc358113448 \h </w:instrText>
      </w:r>
      <w:r w:rsidRPr="00CC783A">
        <w:rPr>
          <w:noProof/>
          <w:lang w:val="fr-FR"/>
        </w:rPr>
      </w:r>
      <w:r w:rsidRPr="00C70E16">
        <w:rPr>
          <w:noProof/>
          <w:lang w:val="fr-FR"/>
        </w:rPr>
        <w:fldChar w:fldCharType="separate"/>
      </w:r>
      <w:r>
        <w:rPr>
          <w:noProof/>
          <w:lang w:val="fr-FR"/>
        </w:rPr>
        <w:t>10</w:t>
      </w:r>
      <w:r w:rsidRPr="00C70E16">
        <w:rPr>
          <w:noProof/>
          <w:lang w:val="fr-FR"/>
        </w:rPr>
        <w:fldChar w:fldCharType="end"/>
      </w:r>
    </w:p>
    <w:p w:rsidR="004659C2" w:rsidRPr="00F0046B" w:rsidRDefault="004659C2">
      <w:pPr>
        <w:pStyle w:val="TOC2"/>
        <w:tabs>
          <w:tab w:val="left" w:pos="800"/>
          <w:tab w:val="right" w:leader="dot" w:pos="10070"/>
        </w:tabs>
        <w:rPr>
          <w:rFonts w:ascii="Calibri" w:hAnsi="Calibri"/>
          <w:b w:val="0"/>
          <w:smallCaps w:val="0"/>
          <w:noProof/>
          <w:sz w:val="22"/>
          <w:szCs w:val="22"/>
          <w:lang w:val="en-US" w:eastAsia="de-AT"/>
        </w:rPr>
      </w:pPr>
      <w:r>
        <w:rPr>
          <w:noProof/>
        </w:rPr>
        <w:t>4.2</w:t>
      </w:r>
      <w:r w:rsidRPr="00F0046B">
        <w:rPr>
          <w:rFonts w:ascii="Calibri" w:hAnsi="Calibri"/>
          <w:b w:val="0"/>
          <w:smallCaps w:val="0"/>
          <w:noProof/>
          <w:sz w:val="22"/>
          <w:szCs w:val="22"/>
          <w:lang w:val="en-US" w:eastAsia="de-AT"/>
        </w:rPr>
        <w:tab/>
      </w:r>
      <w:r>
        <w:rPr>
          <w:noProof/>
        </w:rPr>
        <w:t>Version 1.1</w:t>
      </w:r>
      <w:r>
        <w:rPr>
          <w:noProof/>
        </w:rPr>
        <w:tab/>
      </w:r>
      <w:r>
        <w:rPr>
          <w:noProof/>
        </w:rPr>
        <w:fldChar w:fldCharType="begin"/>
      </w:r>
      <w:r>
        <w:rPr>
          <w:noProof/>
        </w:rPr>
        <w:instrText xml:space="preserve"> PAGEREF _Toc358113449 \h </w:instrText>
      </w:r>
      <w:r>
        <w:rPr>
          <w:noProof/>
        </w:rPr>
      </w:r>
      <w:r>
        <w:rPr>
          <w:noProof/>
        </w:rPr>
        <w:fldChar w:fldCharType="separate"/>
      </w:r>
      <w:r>
        <w:rPr>
          <w:noProof/>
        </w:rPr>
        <w:t>10</w:t>
      </w:r>
      <w:r>
        <w:rPr>
          <w:noProof/>
        </w:rPr>
        <w:fldChar w:fldCharType="end"/>
      </w:r>
    </w:p>
    <w:p w:rsidR="004659C2" w:rsidRPr="00F0046B" w:rsidRDefault="004659C2">
      <w:pPr>
        <w:pStyle w:val="TOC1"/>
        <w:tabs>
          <w:tab w:val="left" w:pos="400"/>
          <w:tab w:val="right" w:leader="dot" w:pos="10070"/>
        </w:tabs>
        <w:rPr>
          <w:rFonts w:ascii="Calibri" w:hAnsi="Calibri"/>
          <w:b w:val="0"/>
          <w:caps w:val="0"/>
          <w:noProof/>
          <w:sz w:val="22"/>
          <w:szCs w:val="22"/>
          <w:lang w:val="en-US" w:eastAsia="de-AT"/>
        </w:rPr>
      </w:pPr>
      <w:r>
        <w:rPr>
          <w:noProof/>
        </w:rPr>
        <w:t>5.</w:t>
      </w:r>
      <w:r w:rsidRPr="00F0046B">
        <w:rPr>
          <w:rFonts w:ascii="Calibri" w:hAnsi="Calibri"/>
          <w:b w:val="0"/>
          <w:caps w:val="0"/>
          <w:noProof/>
          <w:sz w:val="22"/>
          <w:szCs w:val="22"/>
          <w:lang w:val="en-US" w:eastAsia="de-AT"/>
        </w:rPr>
        <w:tab/>
      </w:r>
      <w:r>
        <w:rPr>
          <w:noProof/>
          <w:lang w:eastAsia="zh-CN"/>
        </w:rPr>
        <w:t>Open Connection Manager Web Interface CMAPI-3</w:t>
      </w:r>
      <w:r>
        <w:rPr>
          <w:noProof/>
        </w:rPr>
        <w:tab/>
      </w:r>
      <w:r>
        <w:rPr>
          <w:noProof/>
        </w:rPr>
        <w:fldChar w:fldCharType="begin"/>
      </w:r>
      <w:r>
        <w:rPr>
          <w:noProof/>
        </w:rPr>
        <w:instrText xml:space="preserve"> PAGEREF _Toc358113450 \h </w:instrText>
      </w:r>
      <w:r>
        <w:rPr>
          <w:noProof/>
        </w:rPr>
      </w:r>
      <w:r>
        <w:rPr>
          <w:noProof/>
        </w:rPr>
        <w:fldChar w:fldCharType="separate"/>
      </w:r>
      <w:r>
        <w:rPr>
          <w:noProof/>
        </w:rPr>
        <w:t>12</w:t>
      </w:r>
      <w:r>
        <w:rPr>
          <w:noProof/>
        </w:rPr>
        <w:fldChar w:fldCharType="end"/>
      </w:r>
    </w:p>
    <w:p w:rsidR="004659C2" w:rsidRPr="00F0046B" w:rsidRDefault="004659C2">
      <w:pPr>
        <w:pStyle w:val="TOC2"/>
        <w:tabs>
          <w:tab w:val="left" w:pos="800"/>
          <w:tab w:val="right" w:leader="dot" w:pos="10070"/>
        </w:tabs>
        <w:rPr>
          <w:rFonts w:ascii="Calibri" w:hAnsi="Calibri"/>
          <w:b w:val="0"/>
          <w:smallCaps w:val="0"/>
          <w:noProof/>
          <w:sz w:val="22"/>
          <w:szCs w:val="22"/>
          <w:lang w:val="en-US" w:eastAsia="de-AT"/>
        </w:rPr>
      </w:pPr>
      <w:r>
        <w:rPr>
          <w:noProof/>
        </w:rPr>
        <w:t>5.1</w:t>
      </w:r>
      <w:r w:rsidRPr="00F0046B">
        <w:rPr>
          <w:rFonts w:ascii="Calibri" w:hAnsi="Calibri"/>
          <w:b w:val="0"/>
          <w:smallCaps w:val="0"/>
          <w:noProof/>
          <w:sz w:val="22"/>
          <w:szCs w:val="22"/>
          <w:lang w:val="en-US" w:eastAsia="de-AT"/>
        </w:rPr>
        <w:tab/>
      </w:r>
      <w:r>
        <w:rPr>
          <w:noProof/>
        </w:rPr>
        <w:t>URL Variables Considerations</w:t>
      </w:r>
      <w:r>
        <w:rPr>
          <w:noProof/>
        </w:rPr>
        <w:tab/>
      </w:r>
      <w:r>
        <w:rPr>
          <w:noProof/>
        </w:rPr>
        <w:fldChar w:fldCharType="begin"/>
      </w:r>
      <w:r>
        <w:rPr>
          <w:noProof/>
        </w:rPr>
        <w:instrText xml:space="preserve"> PAGEREF _Toc358113451 \h </w:instrText>
      </w:r>
      <w:r>
        <w:rPr>
          <w:noProof/>
        </w:rPr>
      </w:r>
      <w:r>
        <w:rPr>
          <w:noProof/>
        </w:rPr>
        <w:fldChar w:fldCharType="separate"/>
      </w:r>
      <w:r>
        <w:rPr>
          <w:noProof/>
        </w:rPr>
        <w:t>12</w:t>
      </w:r>
      <w:r>
        <w:rPr>
          <w:noProof/>
        </w:rPr>
        <w:fldChar w:fldCharType="end"/>
      </w:r>
    </w:p>
    <w:p w:rsidR="004659C2" w:rsidRPr="00F0046B" w:rsidRDefault="004659C2">
      <w:pPr>
        <w:pStyle w:val="TOC2"/>
        <w:tabs>
          <w:tab w:val="left" w:pos="800"/>
          <w:tab w:val="right" w:leader="dot" w:pos="10070"/>
        </w:tabs>
        <w:rPr>
          <w:rFonts w:ascii="Calibri" w:hAnsi="Calibri"/>
          <w:b w:val="0"/>
          <w:smallCaps w:val="0"/>
          <w:noProof/>
          <w:sz w:val="22"/>
          <w:szCs w:val="22"/>
          <w:lang w:val="en-US" w:eastAsia="de-AT"/>
        </w:rPr>
      </w:pPr>
      <w:r>
        <w:rPr>
          <w:noProof/>
        </w:rPr>
        <w:t>5.2</w:t>
      </w:r>
      <w:r w:rsidRPr="00F0046B">
        <w:rPr>
          <w:rFonts w:ascii="Calibri" w:hAnsi="Calibri"/>
          <w:b w:val="0"/>
          <w:smallCaps w:val="0"/>
          <w:noProof/>
          <w:sz w:val="22"/>
          <w:szCs w:val="22"/>
          <w:lang w:val="en-US" w:eastAsia="de-AT"/>
        </w:rPr>
        <w:tab/>
      </w:r>
      <w:r>
        <w:rPr>
          <w:noProof/>
        </w:rPr>
        <w:t>Example Level 2</w:t>
      </w:r>
      <w:r>
        <w:rPr>
          <w:noProof/>
        </w:rPr>
        <w:tab/>
      </w:r>
      <w:r>
        <w:rPr>
          <w:noProof/>
        </w:rPr>
        <w:fldChar w:fldCharType="begin"/>
      </w:r>
      <w:r>
        <w:rPr>
          <w:noProof/>
        </w:rPr>
        <w:instrText xml:space="preserve"> PAGEREF _Toc358113452 \h </w:instrText>
      </w:r>
      <w:r>
        <w:rPr>
          <w:noProof/>
        </w:rPr>
      </w:r>
      <w:r>
        <w:rPr>
          <w:noProof/>
        </w:rPr>
        <w:fldChar w:fldCharType="separate"/>
      </w:r>
      <w:r>
        <w:rPr>
          <w:noProof/>
        </w:rPr>
        <w:t>12</w:t>
      </w:r>
      <w:r>
        <w:rPr>
          <w:noProof/>
        </w:rPr>
        <w:fldChar w:fldCharType="end"/>
      </w:r>
    </w:p>
    <w:p w:rsidR="004659C2" w:rsidRPr="00F0046B" w:rsidRDefault="004659C2">
      <w:pPr>
        <w:pStyle w:val="TOC3"/>
        <w:tabs>
          <w:tab w:val="left" w:pos="1200"/>
          <w:tab w:val="right" w:leader="dot" w:pos="10070"/>
        </w:tabs>
        <w:rPr>
          <w:rFonts w:ascii="Calibri" w:hAnsi="Calibri"/>
          <w:noProof/>
          <w:sz w:val="22"/>
          <w:szCs w:val="22"/>
          <w:lang w:val="en-US" w:eastAsia="de-AT"/>
        </w:rPr>
      </w:pPr>
      <w:r>
        <w:rPr>
          <w:noProof/>
        </w:rPr>
        <w:t>5.2.1</w:t>
      </w:r>
      <w:r w:rsidRPr="00F0046B">
        <w:rPr>
          <w:rFonts w:ascii="Calibri" w:hAnsi="Calibri"/>
          <w:noProof/>
          <w:sz w:val="22"/>
          <w:szCs w:val="22"/>
          <w:lang w:val="en-US" w:eastAsia="de-AT"/>
        </w:rPr>
        <w:tab/>
      </w:r>
      <w:r>
        <w:rPr>
          <w:noProof/>
        </w:rPr>
        <w:t>Example Level 3</w:t>
      </w:r>
      <w:r>
        <w:rPr>
          <w:noProof/>
        </w:rPr>
        <w:tab/>
      </w:r>
      <w:r>
        <w:rPr>
          <w:noProof/>
        </w:rPr>
        <w:fldChar w:fldCharType="begin"/>
      </w:r>
      <w:r>
        <w:rPr>
          <w:noProof/>
        </w:rPr>
        <w:instrText xml:space="preserve"> PAGEREF _Toc358113453 \h </w:instrText>
      </w:r>
      <w:r>
        <w:rPr>
          <w:noProof/>
        </w:rPr>
      </w:r>
      <w:r>
        <w:rPr>
          <w:noProof/>
        </w:rPr>
        <w:fldChar w:fldCharType="separate"/>
      </w:r>
      <w:r>
        <w:rPr>
          <w:noProof/>
        </w:rPr>
        <w:t>12</w:t>
      </w:r>
      <w:r>
        <w:rPr>
          <w:noProof/>
        </w:rPr>
        <w:fldChar w:fldCharType="end"/>
      </w:r>
    </w:p>
    <w:p w:rsidR="004659C2" w:rsidRPr="00F0046B" w:rsidRDefault="004659C2">
      <w:pPr>
        <w:pStyle w:val="TOC2"/>
        <w:tabs>
          <w:tab w:val="left" w:pos="800"/>
          <w:tab w:val="right" w:leader="dot" w:pos="10070"/>
        </w:tabs>
        <w:rPr>
          <w:rFonts w:ascii="Calibri" w:hAnsi="Calibri"/>
          <w:b w:val="0"/>
          <w:smallCaps w:val="0"/>
          <w:noProof/>
          <w:sz w:val="22"/>
          <w:szCs w:val="22"/>
          <w:lang w:val="en-US" w:eastAsia="de-AT"/>
        </w:rPr>
      </w:pPr>
      <w:r>
        <w:rPr>
          <w:noProof/>
        </w:rPr>
        <w:t>5.3</w:t>
      </w:r>
      <w:r w:rsidRPr="00F0046B">
        <w:rPr>
          <w:rFonts w:ascii="Calibri" w:hAnsi="Calibri"/>
          <w:b w:val="0"/>
          <w:smallCaps w:val="0"/>
          <w:noProof/>
          <w:sz w:val="22"/>
          <w:szCs w:val="22"/>
          <w:lang w:val="en-US" w:eastAsia="de-AT"/>
        </w:rPr>
        <w:tab/>
      </w:r>
      <w:r>
        <w:rPr>
          <w:noProof/>
        </w:rPr>
        <w:t>API Management</w:t>
      </w:r>
      <w:r>
        <w:rPr>
          <w:noProof/>
        </w:rPr>
        <w:tab/>
      </w:r>
      <w:r>
        <w:rPr>
          <w:noProof/>
        </w:rPr>
        <w:fldChar w:fldCharType="begin"/>
      </w:r>
      <w:r>
        <w:rPr>
          <w:noProof/>
        </w:rPr>
        <w:instrText xml:space="preserve"> PAGEREF _Toc358113454 \h </w:instrText>
      </w:r>
      <w:r>
        <w:rPr>
          <w:noProof/>
        </w:rPr>
      </w:r>
      <w:r>
        <w:rPr>
          <w:noProof/>
        </w:rPr>
        <w:fldChar w:fldCharType="separate"/>
      </w:r>
      <w:r>
        <w:rPr>
          <w:noProof/>
        </w:rPr>
        <w:t>13</w:t>
      </w:r>
      <w:r>
        <w:rPr>
          <w:noProof/>
        </w:rPr>
        <w:fldChar w:fldCharType="end"/>
      </w:r>
    </w:p>
    <w:p w:rsidR="004659C2" w:rsidRPr="00F0046B" w:rsidRDefault="004659C2">
      <w:pPr>
        <w:pStyle w:val="TOC2"/>
        <w:tabs>
          <w:tab w:val="left" w:pos="800"/>
          <w:tab w:val="right" w:leader="dot" w:pos="10070"/>
        </w:tabs>
        <w:rPr>
          <w:rFonts w:ascii="Calibri" w:hAnsi="Calibri"/>
          <w:b w:val="0"/>
          <w:smallCaps w:val="0"/>
          <w:noProof/>
          <w:sz w:val="22"/>
          <w:szCs w:val="22"/>
          <w:lang w:val="en-US" w:eastAsia="de-AT"/>
        </w:rPr>
      </w:pPr>
      <w:r>
        <w:rPr>
          <w:noProof/>
        </w:rPr>
        <w:t>5.4</w:t>
      </w:r>
      <w:r w:rsidRPr="00F0046B">
        <w:rPr>
          <w:rFonts w:ascii="Calibri" w:hAnsi="Calibri"/>
          <w:b w:val="0"/>
          <w:smallCaps w:val="0"/>
          <w:noProof/>
          <w:sz w:val="22"/>
          <w:szCs w:val="22"/>
          <w:lang w:val="en-US" w:eastAsia="de-AT"/>
        </w:rPr>
        <w:tab/>
      </w:r>
      <w:r>
        <w:rPr>
          <w:noProof/>
        </w:rPr>
        <w:t>Device Discovery APIs</w:t>
      </w:r>
      <w:r>
        <w:rPr>
          <w:noProof/>
        </w:rPr>
        <w:tab/>
      </w:r>
      <w:r>
        <w:rPr>
          <w:noProof/>
        </w:rPr>
        <w:fldChar w:fldCharType="begin"/>
      </w:r>
      <w:r>
        <w:rPr>
          <w:noProof/>
        </w:rPr>
        <w:instrText xml:space="preserve"> PAGEREF _Toc358113455 \h </w:instrText>
      </w:r>
      <w:r>
        <w:rPr>
          <w:noProof/>
        </w:rPr>
      </w:r>
      <w:r>
        <w:rPr>
          <w:noProof/>
        </w:rPr>
        <w:fldChar w:fldCharType="separate"/>
      </w:r>
      <w:r>
        <w:rPr>
          <w:noProof/>
        </w:rPr>
        <w:t>13</w:t>
      </w:r>
      <w:r>
        <w:rPr>
          <w:noProof/>
        </w:rPr>
        <w:fldChar w:fldCharType="end"/>
      </w:r>
    </w:p>
    <w:p w:rsidR="004659C2" w:rsidRPr="00F0046B" w:rsidRDefault="004659C2">
      <w:pPr>
        <w:pStyle w:val="TOC2"/>
        <w:tabs>
          <w:tab w:val="left" w:pos="800"/>
          <w:tab w:val="right" w:leader="dot" w:pos="10070"/>
        </w:tabs>
        <w:rPr>
          <w:rFonts w:ascii="Calibri" w:hAnsi="Calibri"/>
          <w:b w:val="0"/>
          <w:smallCaps w:val="0"/>
          <w:noProof/>
          <w:sz w:val="22"/>
          <w:szCs w:val="22"/>
          <w:lang w:val="en-US" w:eastAsia="de-AT"/>
        </w:rPr>
      </w:pPr>
      <w:r>
        <w:rPr>
          <w:noProof/>
        </w:rPr>
        <w:t>5.5</w:t>
      </w:r>
      <w:r w:rsidRPr="00F0046B">
        <w:rPr>
          <w:rFonts w:ascii="Calibri" w:hAnsi="Calibri"/>
          <w:b w:val="0"/>
          <w:smallCaps w:val="0"/>
          <w:noProof/>
          <w:sz w:val="22"/>
          <w:szCs w:val="22"/>
          <w:lang w:val="en-US" w:eastAsia="de-AT"/>
        </w:rPr>
        <w:tab/>
      </w:r>
      <w:r>
        <w:rPr>
          <w:noProof/>
        </w:rPr>
        <w:t>Cellular Network Management APIs</w:t>
      </w:r>
      <w:r>
        <w:rPr>
          <w:noProof/>
        </w:rPr>
        <w:tab/>
      </w:r>
      <w:r>
        <w:rPr>
          <w:noProof/>
        </w:rPr>
        <w:fldChar w:fldCharType="begin"/>
      </w:r>
      <w:r>
        <w:rPr>
          <w:noProof/>
        </w:rPr>
        <w:instrText xml:space="preserve"> PAGEREF _Toc358113456 \h </w:instrText>
      </w:r>
      <w:r>
        <w:rPr>
          <w:noProof/>
        </w:rPr>
      </w:r>
      <w:r>
        <w:rPr>
          <w:noProof/>
        </w:rPr>
        <w:fldChar w:fldCharType="separate"/>
      </w:r>
      <w:r>
        <w:rPr>
          <w:noProof/>
        </w:rPr>
        <w:t>13</w:t>
      </w:r>
      <w:r>
        <w:rPr>
          <w:noProof/>
        </w:rPr>
        <w:fldChar w:fldCharType="end"/>
      </w:r>
    </w:p>
    <w:p w:rsidR="004659C2" w:rsidRPr="00F0046B" w:rsidRDefault="004659C2">
      <w:pPr>
        <w:pStyle w:val="TOC3"/>
        <w:tabs>
          <w:tab w:val="left" w:pos="1200"/>
          <w:tab w:val="right" w:leader="dot" w:pos="10070"/>
        </w:tabs>
        <w:rPr>
          <w:rFonts w:ascii="Calibri" w:hAnsi="Calibri"/>
          <w:noProof/>
          <w:sz w:val="22"/>
          <w:szCs w:val="22"/>
          <w:lang w:val="en-US" w:eastAsia="de-AT"/>
        </w:rPr>
      </w:pPr>
      <w:r>
        <w:rPr>
          <w:noProof/>
        </w:rPr>
        <w:t>5.5.1</w:t>
      </w:r>
      <w:r w:rsidRPr="00F0046B">
        <w:rPr>
          <w:rFonts w:ascii="Calibri" w:hAnsi="Calibri"/>
          <w:noProof/>
          <w:sz w:val="22"/>
          <w:szCs w:val="22"/>
          <w:lang w:val="en-US" w:eastAsia="de-AT"/>
        </w:rPr>
        <w:tab/>
      </w:r>
      <w:r>
        <w:rPr>
          <w:noProof/>
        </w:rPr>
        <w:t>Resources Summary</w:t>
      </w:r>
      <w:r>
        <w:rPr>
          <w:noProof/>
        </w:rPr>
        <w:tab/>
      </w:r>
      <w:r>
        <w:rPr>
          <w:noProof/>
        </w:rPr>
        <w:fldChar w:fldCharType="begin"/>
      </w:r>
      <w:r>
        <w:rPr>
          <w:noProof/>
        </w:rPr>
        <w:instrText xml:space="preserve"> PAGEREF _Toc358113457 \h </w:instrText>
      </w:r>
      <w:r>
        <w:rPr>
          <w:noProof/>
        </w:rPr>
      </w:r>
      <w:r>
        <w:rPr>
          <w:noProof/>
        </w:rPr>
        <w:fldChar w:fldCharType="separate"/>
      </w:r>
      <w:r>
        <w:rPr>
          <w:noProof/>
        </w:rPr>
        <w:t>13</w:t>
      </w:r>
      <w:r>
        <w:rPr>
          <w:noProof/>
        </w:rPr>
        <w:fldChar w:fldCharType="end"/>
      </w:r>
    </w:p>
    <w:p w:rsidR="004659C2" w:rsidRPr="00F0046B" w:rsidRDefault="004659C2">
      <w:pPr>
        <w:pStyle w:val="TOC3"/>
        <w:tabs>
          <w:tab w:val="left" w:pos="1200"/>
          <w:tab w:val="right" w:leader="dot" w:pos="10070"/>
        </w:tabs>
        <w:rPr>
          <w:rFonts w:ascii="Calibri" w:hAnsi="Calibri"/>
          <w:noProof/>
          <w:sz w:val="22"/>
          <w:szCs w:val="22"/>
          <w:lang w:val="en-US" w:eastAsia="de-AT"/>
        </w:rPr>
      </w:pPr>
      <w:r>
        <w:rPr>
          <w:noProof/>
        </w:rPr>
        <w:t>5.5.2</w:t>
      </w:r>
      <w:r w:rsidRPr="00F0046B">
        <w:rPr>
          <w:rFonts w:ascii="Calibri" w:hAnsi="Calibri"/>
          <w:noProof/>
          <w:sz w:val="22"/>
          <w:szCs w:val="22"/>
          <w:lang w:val="en-US" w:eastAsia="de-AT"/>
        </w:rPr>
        <w:tab/>
      </w:r>
      <w:r>
        <w:rPr>
          <w:noProof/>
        </w:rPr>
        <w:t>Resource: CMAPI</w:t>
      </w:r>
      <w:r>
        <w:rPr>
          <w:noProof/>
        </w:rPr>
        <w:tab/>
      </w:r>
      <w:r>
        <w:rPr>
          <w:noProof/>
        </w:rPr>
        <w:fldChar w:fldCharType="begin"/>
      </w:r>
      <w:r>
        <w:rPr>
          <w:noProof/>
        </w:rPr>
        <w:instrText xml:space="preserve"> PAGEREF _Toc358113458 \h </w:instrText>
      </w:r>
      <w:r>
        <w:rPr>
          <w:noProof/>
        </w:rPr>
      </w:r>
      <w:r>
        <w:rPr>
          <w:noProof/>
        </w:rPr>
        <w:fldChar w:fldCharType="separate"/>
      </w:r>
      <w:r>
        <w:rPr>
          <w:noProof/>
        </w:rPr>
        <w:t>13</w:t>
      </w:r>
      <w:r>
        <w:rPr>
          <w:noProof/>
        </w:rPr>
        <w:fldChar w:fldCharType="end"/>
      </w:r>
    </w:p>
    <w:p w:rsidR="004659C2" w:rsidRPr="00F0046B" w:rsidRDefault="004659C2">
      <w:pPr>
        <w:pStyle w:val="TOC2"/>
        <w:tabs>
          <w:tab w:val="left" w:pos="800"/>
          <w:tab w:val="right" w:leader="dot" w:pos="10070"/>
        </w:tabs>
        <w:rPr>
          <w:rFonts w:ascii="Calibri" w:hAnsi="Calibri"/>
          <w:b w:val="0"/>
          <w:smallCaps w:val="0"/>
          <w:noProof/>
          <w:sz w:val="22"/>
          <w:szCs w:val="22"/>
          <w:lang w:val="en-US" w:eastAsia="de-AT"/>
        </w:rPr>
      </w:pPr>
      <w:r>
        <w:rPr>
          <w:noProof/>
        </w:rPr>
        <w:t>5.6</w:t>
      </w:r>
      <w:r w:rsidRPr="00F0046B">
        <w:rPr>
          <w:rFonts w:ascii="Calibri" w:hAnsi="Calibri"/>
          <w:b w:val="0"/>
          <w:smallCaps w:val="0"/>
          <w:noProof/>
          <w:sz w:val="22"/>
          <w:szCs w:val="22"/>
          <w:lang w:val="en-US" w:eastAsia="de-AT"/>
        </w:rPr>
        <w:tab/>
      </w:r>
      <w:r>
        <w:rPr>
          <w:noProof/>
        </w:rPr>
        <w:t>Connection Management APIs</w:t>
      </w:r>
      <w:r>
        <w:rPr>
          <w:noProof/>
        </w:rPr>
        <w:tab/>
      </w:r>
      <w:r>
        <w:rPr>
          <w:noProof/>
        </w:rPr>
        <w:fldChar w:fldCharType="begin"/>
      </w:r>
      <w:r>
        <w:rPr>
          <w:noProof/>
        </w:rPr>
        <w:instrText xml:space="preserve"> PAGEREF _Toc358113459 \h </w:instrText>
      </w:r>
      <w:r>
        <w:rPr>
          <w:noProof/>
        </w:rPr>
      </w:r>
      <w:r>
        <w:rPr>
          <w:noProof/>
        </w:rPr>
        <w:fldChar w:fldCharType="separate"/>
      </w:r>
      <w:r>
        <w:rPr>
          <w:noProof/>
        </w:rPr>
        <w:t>14</w:t>
      </w:r>
      <w:r>
        <w:rPr>
          <w:noProof/>
        </w:rPr>
        <w:fldChar w:fldCharType="end"/>
      </w:r>
    </w:p>
    <w:p w:rsidR="004659C2" w:rsidRPr="00F0046B" w:rsidRDefault="004659C2">
      <w:pPr>
        <w:pStyle w:val="TOC2"/>
        <w:tabs>
          <w:tab w:val="left" w:pos="800"/>
          <w:tab w:val="right" w:leader="dot" w:pos="10070"/>
        </w:tabs>
        <w:rPr>
          <w:rFonts w:ascii="Calibri" w:hAnsi="Calibri"/>
          <w:b w:val="0"/>
          <w:smallCaps w:val="0"/>
          <w:noProof/>
          <w:sz w:val="22"/>
          <w:szCs w:val="22"/>
          <w:lang w:val="en-US" w:eastAsia="de-AT"/>
        </w:rPr>
      </w:pPr>
      <w:r>
        <w:rPr>
          <w:noProof/>
        </w:rPr>
        <w:t>5.7</w:t>
      </w:r>
      <w:r w:rsidRPr="00F0046B">
        <w:rPr>
          <w:rFonts w:ascii="Calibri" w:hAnsi="Calibri"/>
          <w:b w:val="0"/>
          <w:smallCaps w:val="0"/>
          <w:noProof/>
          <w:sz w:val="22"/>
          <w:szCs w:val="22"/>
          <w:lang w:val="en-US" w:eastAsia="de-AT"/>
        </w:rPr>
        <w:tab/>
      </w:r>
      <w:r>
        <w:rPr>
          <w:noProof/>
        </w:rPr>
        <w:t>Network Management APIs</w:t>
      </w:r>
      <w:r>
        <w:rPr>
          <w:noProof/>
        </w:rPr>
        <w:tab/>
      </w:r>
      <w:r>
        <w:rPr>
          <w:noProof/>
        </w:rPr>
        <w:fldChar w:fldCharType="begin"/>
      </w:r>
      <w:r>
        <w:rPr>
          <w:noProof/>
        </w:rPr>
        <w:instrText xml:space="preserve"> PAGEREF _Toc358113460 \h </w:instrText>
      </w:r>
      <w:r>
        <w:rPr>
          <w:noProof/>
        </w:rPr>
      </w:r>
      <w:r>
        <w:rPr>
          <w:noProof/>
        </w:rPr>
        <w:fldChar w:fldCharType="separate"/>
      </w:r>
      <w:r>
        <w:rPr>
          <w:noProof/>
        </w:rPr>
        <w:t>14</w:t>
      </w:r>
      <w:r>
        <w:rPr>
          <w:noProof/>
        </w:rPr>
        <w:fldChar w:fldCharType="end"/>
      </w:r>
    </w:p>
    <w:p w:rsidR="004659C2" w:rsidRPr="00F0046B" w:rsidRDefault="004659C2">
      <w:pPr>
        <w:pStyle w:val="TOC2"/>
        <w:tabs>
          <w:tab w:val="left" w:pos="800"/>
          <w:tab w:val="right" w:leader="dot" w:pos="10070"/>
        </w:tabs>
        <w:rPr>
          <w:rFonts w:ascii="Calibri" w:hAnsi="Calibri"/>
          <w:b w:val="0"/>
          <w:smallCaps w:val="0"/>
          <w:noProof/>
          <w:sz w:val="22"/>
          <w:szCs w:val="22"/>
          <w:lang w:val="en-US" w:eastAsia="de-AT"/>
        </w:rPr>
      </w:pPr>
      <w:r>
        <w:rPr>
          <w:noProof/>
        </w:rPr>
        <w:t>5.8</w:t>
      </w:r>
      <w:r w:rsidRPr="00F0046B">
        <w:rPr>
          <w:rFonts w:ascii="Calibri" w:hAnsi="Calibri"/>
          <w:b w:val="0"/>
          <w:smallCaps w:val="0"/>
          <w:noProof/>
          <w:sz w:val="22"/>
          <w:szCs w:val="22"/>
          <w:lang w:val="en-US" w:eastAsia="de-AT"/>
        </w:rPr>
        <w:tab/>
      </w:r>
      <w:r>
        <w:rPr>
          <w:noProof/>
        </w:rPr>
        <w:t>CDMA2000 APIs</w:t>
      </w:r>
      <w:r>
        <w:rPr>
          <w:noProof/>
        </w:rPr>
        <w:tab/>
      </w:r>
      <w:r>
        <w:rPr>
          <w:noProof/>
        </w:rPr>
        <w:fldChar w:fldCharType="begin"/>
      </w:r>
      <w:r>
        <w:rPr>
          <w:noProof/>
        </w:rPr>
        <w:instrText xml:space="preserve"> PAGEREF _Toc358113461 \h </w:instrText>
      </w:r>
      <w:r>
        <w:rPr>
          <w:noProof/>
        </w:rPr>
      </w:r>
      <w:r>
        <w:rPr>
          <w:noProof/>
        </w:rPr>
        <w:fldChar w:fldCharType="separate"/>
      </w:r>
      <w:r>
        <w:rPr>
          <w:noProof/>
        </w:rPr>
        <w:t>14</w:t>
      </w:r>
      <w:r>
        <w:rPr>
          <w:noProof/>
        </w:rPr>
        <w:fldChar w:fldCharType="end"/>
      </w:r>
    </w:p>
    <w:p w:rsidR="004659C2" w:rsidRPr="00C70E16" w:rsidRDefault="004659C2">
      <w:pPr>
        <w:pStyle w:val="TOC2"/>
        <w:tabs>
          <w:tab w:val="left" w:pos="800"/>
          <w:tab w:val="right" w:leader="dot" w:pos="10070"/>
        </w:tabs>
        <w:rPr>
          <w:rFonts w:ascii="Calibri" w:hAnsi="Calibri"/>
          <w:b w:val="0"/>
          <w:smallCaps w:val="0"/>
          <w:noProof/>
          <w:sz w:val="22"/>
          <w:szCs w:val="22"/>
          <w:lang w:val="fr-FR" w:eastAsia="de-AT"/>
        </w:rPr>
      </w:pPr>
      <w:r w:rsidRPr="00C70E16">
        <w:rPr>
          <w:noProof/>
          <w:lang w:val="fr-FR"/>
        </w:rPr>
        <w:t>5.9</w:t>
      </w:r>
      <w:r w:rsidRPr="00C70E16">
        <w:rPr>
          <w:rFonts w:ascii="Calibri" w:hAnsi="Calibri"/>
          <w:b w:val="0"/>
          <w:smallCaps w:val="0"/>
          <w:noProof/>
          <w:sz w:val="22"/>
          <w:szCs w:val="22"/>
          <w:lang w:val="fr-FR" w:eastAsia="de-AT"/>
        </w:rPr>
        <w:tab/>
      </w:r>
      <w:r w:rsidRPr="00C70E16">
        <w:rPr>
          <w:noProof/>
          <w:lang w:val="fr-FR"/>
        </w:rPr>
        <w:t>Device Service APIs</w:t>
      </w:r>
      <w:r w:rsidRPr="00C70E16">
        <w:rPr>
          <w:noProof/>
          <w:lang w:val="fr-FR"/>
        </w:rPr>
        <w:tab/>
      </w:r>
      <w:r w:rsidRPr="00C70E16">
        <w:rPr>
          <w:noProof/>
          <w:lang w:val="fr-FR"/>
        </w:rPr>
        <w:fldChar w:fldCharType="begin"/>
      </w:r>
      <w:r w:rsidRPr="00C70E16">
        <w:rPr>
          <w:noProof/>
          <w:lang w:val="fr-FR"/>
        </w:rPr>
        <w:instrText xml:space="preserve"> PAGEREF _Toc358113462 \h </w:instrText>
      </w:r>
      <w:r w:rsidRPr="00CC783A">
        <w:rPr>
          <w:noProof/>
          <w:lang w:val="fr-FR"/>
        </w:rPr>
      </w:r>
      <w:r w:rsidRPr="00C70E16">
        <w:rPr>
          <w:noProof/>
          <w:lang w:val="fr-FR"/>
        </w:rPr>
        <w:fldChar w:fldCharType="separate"/>
      </w:r>
      <w:r>
        <w:rPr>
          <w:noProof/>
          <w:lang w:val="fr-FR"/>
        </w:rPr>
        <w:t>14</w:t>
      </w:r>
      <w:r w:rsidRPr="00C70E16">
        <w:rPr>
          <w:noProof/>
          <w:lang w:val="fr-FR"/>
        </w:rPr>
        <w:fldChar w:fldCharType="end"/>
      </w:r>
    </w:p>
    <w:p w:rsidR="004659C2" w:rsidRPr="00C70E16" w:rsidRDefault="004659C2">
      <w:pPr>
        <w:pStyle w:val="TOC2"/>
        <w:tabs>
          <w:tab w:val="left" w:pos="800"/>
          <w:tab w:val="right" w:leader="dot" w:pos="10070"/>
        </w:tabs>
        <w:rPr>
          <w:rFonts w:ascii="Calibri" w:hAnsi="Calibri"/>
          <w:b w:val="0"/>
          <w:smallCaps w:val="0"/>
          <w:noProof/>
          <w:sz w:val="22"/>
          <w:szCs w:val="22"/>
          <w:lang w:val="fr-FR" w:eastAsia="de-AT"/>
        </w:rPr>
      </w:pPr>
      <w:r w:rsidRPr="00C70E16">
        <w:rPr>
          <w:noProof/>
          <w:lang w:val="fr-FR"/>
        </w:rPr>
        <w:t>5.10</w:t>
      </w:r>
      <w:r w:rsidRPr="00C70E16">
        <w:rPr>
          <w:rFonts w:ascii="Calibri" w:hAnsi="Calibri"/>
          <w:b w:val="0"/>
          <w:smallCaps w:val="0"/>
          <w:noProof/>
          <w:sz w:val="22"/>
          <w:szCs w:val="22"/>
          <w:lang w:val="fr-FR" w:eastAsia="de-AT"/>
        </w:rPr>
        <w:tab/>
      </w:r>
      <w:r w:rsidRPr="00C70E16">
        <w:rPr>
          <w:noProof/>
          <w:lang w:val="fr-FR"/>
        </w:rPr>
        <w:t>PINs/PUKs Management APIs</w:t>
      </w:r>
      <w:r w:rsidRPr="00C70E16">
        <w:rPr>
          <w:noProof/>
          <w:lang w:val="fr-FR"/>
        </w:rPr>
        <w:tab/>
      </w:r>
      <w:r w:rsidRPr="00C70E16">
        <w:rPr>
          <w:noProof/>
          <w:lang w:val="fr-FR"/>
        </w:rPr>
        <w:fldChar w:fldCharType="begin"/>
      </w:r>
      <w:r w:rsidRPr="00C70E16">
        <w:rPr>
          <w:noProof/>
          <w:lang w:val="fr-FR"/>
        </w:rPr>
        <w:instrText xml:space="preserve"> PAGEREF _Toc358113463 \h </w:instrText>
      </w:r>
      <w:r w:rsidRPr="00CC783A">
        <w:rPr>
          <w:noProof/>
          <w:lang w:val="fr-FR"/>
        </w:rPr>
      </w:r>
      <w:r w:rsidRPr="00C70E16">
        <w:rPr>
          <w:noProof/>
          <w:lang w:val="fr-FR"/>
        </w:rPr>
        <w:fldChar w:fldCharType="separate"/>
      </w:r>
      <w:r>
        <w:rPr>
          <w:noProof/>
          <w:lang w:val="fr-FR"/>
        </w:rPr>
        <w:t>14</w:t>
      </w:r>
      <w:r w:rsidRPr="00C70E16">
        <w:rPr>
          <w:noProof/>
          <w:lang w:val="fr-FR"/>
        </w:rPr>
        <w:fldChar w:fldCharType="end"/>
      </w:r>
    </w:p>
    <w:p w:rsidR="004659C2" w:rsidRPr="00C70E16" w:rsidRDefault="004659C2">
      <w:pPr>
        <w:pStyle w:val="TOC2"/>
        <w:tabs>
          <w:tab w:val="left" w:pos="800"/>
          <w:tab w:val="right" w:leader="dot" w:pos="10070"/>
        </w:tabs>
        <w:rPr>
          <w:rFonts w:ascii="Calibri" w:hAnsi="Calibri"/>
          <w:b w:val="0"/>
          <w:smallCaps w:val="0"/>
          <w:noProof/>
          <w:sz w:val="22"/>
          <w:szCs w:val="22"/>
          <w:lang w:val="fr-FR" w:eastAsia="de-AT"/>
        </w:rPr>
      </w:pPr>
      <w:r w:rsidRPr="00C70E16">
        <w:rPr>
          <w:noProof/>
          <w:lang w:val="fr-FR"/>
        </w:rPr>
        <w:t>5.11</w:t>
      </w:r>
      <w:r w:rsidRPr="00C70E16">
        <w:rPr>
          <w:rFonts w:ascii="Calibri" w:hAnsi="Calibri"/>
          <w:b w:val="0"/>
          <w:smallCaps w:val="0"/>
          <w:noProof/>
          <w:sz w:val="22"/>
          <w:szCs w:val="22"/>
          <w:lang w:val="fr-FR" w:eastAsia="de-AT"/>
        </w:rPr>
        <w:tab/>
      </w:r>
      <w:r w:rsidRPr="00C70E16">
        <w:rPr>
          <w:noProof/>
          <w:lang w:val="fr-FR"/>
        </w:rPr>
        <w:t>UICC Management APIs</w:t>
      </w:r>
      <w:r w:rsidRPr="00C70E16">
        <w:rPr>
          <w:noProof/>
          <w:lang w:val="fr-FR"/>
        </w:rPr>
        <w:tab/>
      </w:r>
      <w:r w:rsidRPr="00C70E16">
        <w:rPr>
          <w:noProof/>
          <w:lang w:val="fr-FR"/>
        </w:rPr>
        <w:fldChar w:fldCharType="begin"/>
      </w:r>
      <w:r w:rsidRPr="00C70E16">
        <w:rPr>
          <w:noProof/>
          <w:lang w:val="fr-FR"/>
        </w:rPr>
        <w:instrText xml:space="preserve"> PAGEREF _Toc358113464 \h </w:instrText>
      </w:r>
      <w:r w:rsidRPr="00CC783A">
        <w:rPr>
          <w:noProof/>
          <w:lang w:val="fr-FR"/>
        </w:rPr>
      </w:r>
      <w:r w:rsidRPr="00C70E16">
        <w:rPr>
          <w:noProof/>
          <w:lang w:val="fr-FR"/>
        </w:rPr>
        <w:fldChar w:fldCharType="separate"/>
      </w:r>
      <w:r>
        <w:rPr>
          <w:noProof/>
          <w:lang w:val="fr-FR"/>
        </w:rPr>
        <w:t>14</w:t>
      </w:r>
      <w:r w:rsidRPr="00C70E16">
        <w:rPr>
          <w:noProof/>
          <w:lang w:val="fr-FR"/>
        </w:rPr>
        <w:fldChar w:fldCharType="end"/>
      </w:r>
    </w:p>
    <w:p w:rsidR="004659C2" w:rsidRPr="00C70E16" w:rsidRDefault="004659C2">
      <w:pPr>
        <w:pStyle w:val="TOC2"/>
        <w:tabs>
          <w:tab w:val="left" w:pos="800"/>
          <w:tab w:val="right" w:leader="dot" w:pos="10070"/>
        </w:tabs>
        <w:rPr>
          <w:rFonts w:ascii="Calibri" w:hAnsi="Calibri"/>
          <w:b w:val="0"/>
          <w:smallCaps w:val="0"/>
          <w:noProof/>
          <w:sz w:val="22"/>
          <w:szCs w:val="22"/>
          <w:lang w:val="fr-FR" w:eastAsia="de-AT"/>
        </w:rPr>
      </w:pPr>
      <w:r w:rsidRPr="00C70E16">
        <w:rPr>
          <w:noProof/>
          <w:lang w:val="fr-FR"/>
        </w:rPr>
        <w:t>5.12</w:t>
      </w:r>
      <w:r w:rsidRPr="00C70E16">
        <w:rPr>
          <w:rFonts w:ascii="Calibri" w:hAnsi="Calibri"/>
          <w:b w:val="0"/>
          <w:smallCaps w:val="0"/>
          <w:noProof/>
          <w:sz w:val="22"/>
          <w:szCs w:val="22"/>
          <w:lang w:val="fr-FR" w:eastAsia="de-AT"/>
        </w:rPr>
        <w:tab/>
      </w:r>
      <w:r w:rsidRPr="00C70E16">
        <w:rPr>
          <w:noProof/>
          <w:lang w:val="fr-FR"/>
        </w:rPr>
        <w:t>WLAN APIs</w:t>
      </w:r>
      <w:r w:rsidRPr="00C70E16">
        <w:rPr>
          <w:noProof/>
          <w:lang w:val="fr-FR"/>
        </w:rPr>
        <w:tab/>
      </w:r>
      <w:r w:rsidRPr="00C70E16">
        <w:rPr>
          <w:noProof/>
          <w:lang w:val="fr-FR"/>
        </w:rPr>
        <w:fldChar w:fldCharType="begin"/>
      </w:r>
      <w:r w:rsidRPr="00C70E16">
        <w:rPr>
          <w:noProof/>
          <w:lang w:val="fr-FR"/>
        </w:rPr>
        <w:instrText xml:space="preserve"> PAGEREF _Toc358113465 \h </w:instrText>
      </w:r>
      <w:r w:rsidRPr="00CC783A">
        <w:rPr>
          <w:noProof/>
          <w:lang w:val="fr-FR"/>
        </w:rPr>
      </w:r>
      <w:r w:rsidRPr="00C70E16">
        <w:rPr>
          <w:noProof/>
          <w:lang w:val="fr-FR"/>
        </w:rPr>
        <w:fldChar w:fldCharType="separate"/>
      </w:r>
      <w:r>
        <w:rPr>
          <w:noProof/>
          <w:lang w:val="fr-FR"/>
        </w:rPr>
        <w:t>14</w:t>
      </w:r>
      <w:r w:rsidRPr="00C70E16">
        <w:rPr>
          <w:noProof/>
          <w:lang w:val="fr-FR"/>
        </w:rPr>
        <w:fldChar w:fldCharType="end"/>
      </w:r>
    </w:p>
    <w:p w:rsidR="004659C2" w:rsidRPr="00C70E16" w:rsidRDefault="004659C2">
      <w:pPr>
        <w:pStyle w:val="TOC2"/>
        <w:tabs>
          <w:tab w:val="left" w:pos="800"/>
          <w:tab w:val="right" w:leader="dot" w:pos="10070"/>
        </w:tabs>
        <w:rPr>
          <w:rFonts w:ascii="Calibri" w:hAnsi="Calibri"/>
          <w:b w:val="0"/>
          <w:smallCaps w:val="0"/>
          <w:noProof/>
          <w:sz w:val="22"/>
          <w:szCs w:val="22"/>
          <w:lang w:val="fr-FR" w:eastAsia="de-AT"/>
        </w:rPr>
      </w:pPr>
      <w:r w:rsidRPr="00C70E16">
        <w:rPr>
          <w:noProof/>
          <w:lang w:val="fr-FR"/>
        </w:rPr>
        <w:t>5.13</w:t>
      </w:r>
      <w:r w:rsidRPr="00C70E16">
        <w:rPr>
          <w:rFonts w:ascii="Calibri" w:hAnsi="Calibri"/>
          <w:b w:val="0"/>
          <w:smallCaps w:val="0"/>
          <w:noProof/>
          <w:sz w:val="22"/>
          <w:szCs w:val="22"/>
          <w:lang w:val="fr-FR" w:eastAsia="de-AT"/>
        </w:rPr>
        <w:tab/>
      </w:r>
      <w:r w:rsidRPr="00C70E16">
        <w:rPr>
          <w:noProof/>
          <w:lang w:val="fr-FR"/>
        </w:rPr>
        <w:t>Statistics APIs</w:t>
      </w:r>
      <w:r w:rsidRPr="00C70E16">
        <w:rPr>
          <w:noProof/>
          <w:lang w:val="fr-FR"/>
        </w:rPr>
        <w:tab/>
      </w:r>
      <w:r w:rsidRPr="00C70E16">
        <w:rPr>
          <w:noProof/>
          <w:lang w:val="fr-FR"/>
        </w:rPr>
        <w:fldChar w:fldCharType="begin"/>
      </w:r>
      <w:r w:rsidRPr="00C70E16">
        <w:rPr>
          <w:noProof/>
          <w:lang w:val="fr-FR"/>
        </w:rPr>
        <w:instrText xml:space="preserve"> PAGEREF _Toc358113466 \h </w:instrText>
      </w:r>
      <w:r w:rsidRPr="00CC783A">
        <w:rPr>
          <w:noProof/>
          <w:lang w:val="fr-FR"/>
        </w:rPr>
      </w:r>
      <w:r w:rsidRPr="00C70E16">
        <w:rPr>
          <w:noProof/>
          <w:lang w:val="fr-FR"/>
        </w:rPr>
        <w:fldChar w:fldCharType="separate"/>
      </w:r>
      <w:r>
        <w:rPr>
          <w:noProof/>
          <w:lang w:val="fr-FR"/>
        </w:rPr>
        <w:t>14</w:t>
      </w:r>
      <w:r w:rsidRPr="00C70E16">
        <w:rPr>
          <w:noProof/>
          <w:lang w:val="fr-FR"/>
        </w:rPr>
        <w:fldChar w:fldCharType="end"/>
      </w:r>
    </w:p>
    <w:p w:rsidR="004659C2" w:rsidRPr="00C70E16" w:rsidRDefault="004659C2">
      <w:pPr>
        <w:pStyle w:val="TOC2"/>
        <w:tabs>
          <w:tab w:val="left" w:pos="800"/>
          <w:tab w:val="right" w:leader="dot" w:pos="10070"/>
        </w:tabs>
        <w:rPr>
          <w:rFonts w:ascii="Calibri" w:hAnsi="Calibri"/>
          <w:b w:val="0"/>
          <w:smallCaps w:val="0"/>
          <w:noProof/>
          <w:sz w:val="22"/>
          <w:szCs w:val="22"/>
          <w:lang w:val="fr-FR" w:eastAsia="de-AT"/>
        </w:rPr>
      </w:pPr>
      <w:r w:rsidRPr="00C70E16">
        <w:rPr>
          <w:noProof/>
          <w:lang w:val="fr-FR"/>
        </w:rPr>
        <w:t>5.14</w:t>
      </w:r>
      <w:r w:rsidRPr="00C70E16">
        <w:rPr>
          <w:rFonts w:ascii="Calibri" w:hAnsi="Calibri"/>
          <w:b w:val="0"/>
          <w:smallCaps w:val="0"/>
          <w:noProof/>
          <w:sz w:val="22"/>
          <w:szCs w:val="22"/>
          <w:lang w:val="fr-FR" w:eastAsia="de-AT"/>
        </w:rPr>
        <w:tab/>
      </w:r>
      <w:r w:rsidRPr="00C70E16">
        <w:rPr>
          <w:noProof/>
          <w:lang w:val="fr-FR"/>
        </w:rPr>
        <w:t>Information Status APIs</w:t>
      </w:r>
      <w:r w:rsidRPr="00C70E16">
        <w:rPr>
          <w:noProof/>
          <w:lang w:val="fr-FR"/>
        </w:rPr>
        <w:tab/>
      </w:r>
      <w:r w:rsidRPr="00C70E16">
        <w:rPr>
          <w:noProof/>
          <w:lang w:val="fr-FR"/>
        </w:rPr>
        <w:fldChar w:fldCharType="begin"/>
      </w:r>
      <w:r w:rsidRPr="00C70E16">
        <w:rPr>
          <w:noProof/>
          <w:lang w:val="fr-FR"/>
        </w:rPr>
        <w:instrText xml:space="preserve"> PAGEREF _Toc358113467 \h </w:instrText>
      </w:r>
      <w:r w:rsidRPr="00CC783A">
        <w:rPr>
          <w:noProof/>
          <w:lang w:val="fr-FR"/>
        </w:rPr>
      </w:r>
      <w:r w:rsidRPr="00C70E16">
        <w:rPr>
          <w:noProof/>
          <w:lang w:val="fr-FR"/>
        </w:rPr>
        <w:fldChar w:fldCharType="separate"/>
      </w:r>
      <w:r>
        <w:rPr>
          <w:noProof/>
          <w:lang w:val="fr-FR"/>
        </w:rPr>
        <w:t>14</w:t>
      </w:r>
      <w:r w:rsidRPr="00C70E16">
        <w:rPr>
          <w:noProof/>
          <w:lang w:val="fr-FR"/>
        </w:rPr>
        <w:fldChar w:fldCharType="end"/>
      </w:r>
    </w:p>
    <w:p w:rsidR="004659C2" w:rsidRPr="00C70E16" w:rsidRDefault="004659C2">
      <w:pPr>
        <w:pStyle w:val="TOC2"/>
        <w:tabs>
          <w:tab w:val="left" w:pos="800"/>
          <w:tab w:val="right" w:leader="dot" w:pos="10070"/>
        </w:tabs>
        <w:rPr>
          <w:rFonts w:ascii="Calibri" w:hAnsi="Calibri"/>
          <w:b w:val="0"/>
          <w:smallCaps w:val="0"/>
          <w:noProof/>
          <w:sz w:val="22"/>
          <w:szCs w:val="22"/>
          <w:lang w:val="fr-FR" w:eastAsia="de-AT"/>
        </w:rPr>
      </w:pPr>
      <w:r w:rsidRPr="00C70E16">
        <w:rPr>
          <w:noProof/>
          <w:lang w:val="fr-FR"/>
        </w:rPr>
        <w:t>5.15</w:t>
      </w:r>
      <w:r w:rsidRPr="00C70E16">
        <w:rPr>
          <w:rFonts w:ascii="Calibri" w:hAnsi="Calibri"/>
          <w:b w:val="0"/>
          <w:smallCaps w:val="0"/>
          <w:noProof/>
          <w:sz w:val="22"/>
          <w:szCs w:val="22"/>
          <w:lang w:val="fr-FR" w:eastAsia="de-AT"/>
        </w:rPr>
        <w:tab/>
      </w:r>
      <w:r w:rsidRPr="00C70E16">
        <w:rPr>
          <w:noProof/>
          <w:lang w:val="fr-FR"/>
        </w:rPr>
        <w:t>SMS Management APIs</w:t>
      </w:r>
      <w:r w:rsidRPr="00C70E16">
        <w:rPr>
          <w:noProof/>
          <w:lang w:val="fr-FR"/>
        </w:rPr>
        <w:tab/>
      </w:r>
      <w:r w:rsidRPr="00C70E16">
        <w:rPr>
          <w:noProof/>
          <w:lang w:val="fr-FR"/>
        </w:rPr>
        <w:fldChar w:fldCharType="begin"/>
      </w:r>
      <w:r w:rsidRPr="00C70E16">
        <w:rPr>
          <w:noProof/>
          <w:lang w:val="fr-FR"/>
        </w:rPr>
        <w:instrText xml:space="preserve"> PAGEREF _Toc358113468 \h </w:instrText>
      </w:r>
      <w:r w:rsidRPr="00CC783A">
        <w:rPr>
          <w:noProof/>
          <w:lang w:val="fr-FR"/>
        </w:rPr>
      </w:r>
      <w:r w:rsidRPr="00C70E16">
        <w:rPr>
          <w:noProof/>
          <w:lang w:val="fr-FR"/>
        </w:rPr>
        <w:fldChar w:fldCharType="separate"/>
      </w:r>
      <w:r>
        <w:rPr>
          <w:noProof/>
          <w:lang w:val="fr-FR"/>
        </w:rPr>
        <w:t>14</w:t>
      </w:r>
      <w:r w:rsidRPr="00C70E16">
        <w:rPr>
          <w:noProof/>
          <w:lang w:val="fr-FR"/>
        </w:rPr>
        <w:fldChar w:fldCharType="end"/>
      </w:r>
    </w:p>
    <w:p w:rsidR="004659C2" w:rsidRPr="00C70E16" w:rsidRDefault="004659C2">
      <w:pPr>
        <w:pStyle w:val="TOC2"/>
        <w:tabs>
          <w:tab w:val="left" w:pos="800"/>
          <w:tab w:val="right" w:leader="dot" w:pos="10070"/>
        </w:tabs>
        <w:rPr>
          <w:rFonts w:ascii="Calibri" w:hAnsi="Calibri"/>
          <w:b w:val="0"/>
          <w:smallCaps w:val="0"/>
          <w:noProof/>
          <w:sz w:val="22"/>
          <w:szCs w:val="22"/>
          <w:lang w:val="fr-FR" w:eastAsia="de-AT"/>
        </w:rPr>
      </w:pPr>
      <w:r w:rsidRPr="00C70E16">
        <w:rPr>
          <w:noProof/>
          <w:lang w:val="fr-FR"/>
        </w:rPr>
        <w:t>5.16</w:t>
      </w:r>
      <w:r w:rsidRPr="00C70E16">
        <w:rPr>
          <w:rFonts w:ascii="Calibri" w:hAnsi="Calibri"/>
          <w:b w:val="0"/>
          <w:smallCaps w:val="0"/>
          <w:noProof/>
          <w:sz w:val="22"/>
          <w:szCs w:val="22"/>
          <w:lang w:val="fr-FR" w:eastAsia="de-AT"/>
        </w:rPr>
        <w:tab/>
      </w:r>
      <w:r w:rsidRPr="00C70E16">
        <w:rPr>
          <w:noProof/>
          <w:lang w:val="fr-FR"/>
        </w:rPr>
        <w:t>USSD Management APIs</w:t>
      </w:r>
      <w:r w:rsidRPr="00C70E16">
        <w:rPr>
          <w:noProof/>
          <w:lang w:val="fr-FR"/>
        </w:rPr>
        <w:tab/>
      </w:r>
      <w:r w:rsidRPr="00C70E16">
        <w:rPr>
          <w:noProof/>
          <w:lang w:val="fr-FR"/>
        </w:rPr>
        <w:fldChar w:fldCharType="begin"/>
      </w:r>
      <w:r w:rsidRPr="00C70E16">
        <w:rPr>
          <w:noProof/>
          <w:lang w:val="fr-FR"/>
        </w:rPr>
        <w:instrText xml:space="preserve"> PAGEREF _Toc358113469 \h </w:instrText>
      </w:r>
      <w:r w:rsidRPr="00CC783A">
        <w:rPr>
          <w:noProof/>
          <w:lang w:val="fr-FR"/>
        </w:rPr>
      </w:r>
      <w:r w:rsidRPr="00C70E16">
        <w:rPr>
          <w:noProof/>
          <w:lang w:val="fr-FR"/>
        </w:rPr>
        <w:fldChar w:fldCharType="separate"/>
      </w:r>
      <w:r>
        <w:rPr>
          <w:noProof/>
          <w:lang w:val="fr-FR"/>
        </w:rPr>
        <w:t>14</w:t>
      </w:r>
      <w:r w:rsidRPr="00C70E16">
        <w:rPr>
          <w:noProof/>
          <w:lang w:val="fr-FR"/>
        </w:rPr>
        <w:fldChar w:fldCharType="end"/>
      </w:r>
    </w:p>
    <w:p w:rsidR="004659C2" w:rsidRPr="00C70E16" w:rsidRDefault="004659C2">
      <w:pPr>
        <w:pStyle w:val="TOC2"/>
        <w:tabs>
          <w:tab w:val="left" w:pos="800"/>
          <w:tab w:val="right" w:leader="dot" w:pos="10070"/>
        </w:tabs>
        <w:rPr>
          <w:rFonts w:ascii="Calibri" w:hAnsi="Calibri"/>
          <w:b w:val="0"/>
          <w:smallCaps w:val="0"/>
          <w:noProof/>
          <w:sz w:val="22"/>
          <w:szCs w:val="22"/>
          <w:lang w:val="fr-FR" w:eastAsia="de-AT"/>
        </w:rPr>
      </w:pPr>
      <w:r w:rsidRPr="00C70E16">
        <w:rPr>
          <w:noProof/>
          <w:lang w:val="fr-FR"/>
        </w:rPr>
        <w:t>5.17</w:t>
      </w:r>
      <w:r w:rsidRPr="00C70E16">
        <w:rPr>
          <w:rFonts w:ascii="Calibri" w:hAnsi="Calibri"/>
          <w:b w:val="0"/>
          <w:smallCaps w:val="0"/>
          <w:noProof/>
          <w:sz w:val="22"/>
          <w:szCs w:val="22"/>
          <w:lang w:val="fr-FR" w:eastAsia="de-AT"/>
        </w:rPr>
        <w:tab/>
      </w:r>
      <w:r w:rsidRPr="00C70E16">
        <w:rPr>
          <w:noProof/>
          <w:lang w:val="fr-FR"/>
        </w:rPr>
        <w:t>Contact Management APIs</w:t>
      </w:r>
      <w:r w:rsidRPr="00C70E16">
        <w:rPr>
          <w:noProof/>
          <w:lang w:val="fr-FR"/>
        </w:rPr>
        <w:tab/>
      </w:r>
      <w:r w:rsidRPr="00C70E16">
        <w:rPr>
          <w:noProof/>
          <w:lang w:val="fr-FR"/>
        </w:rPr>
        <w:fldChar w:fldCharType="begin"/>
      </w:r>
      <w:r w:rsidRPr="00C70E16">
        <w:rPr>
          <w:noProof/>
          <w:lang w:val="fr-FR"/>
        </w:rPr>
        <w:instrText xml:space="preserve"> PAGEREF _Toc358113470 \h </w:instrText>
      </w:r>
      <w:r w:rsidRPr="00CC783A">
        <w:rPr>
          <w:noProof/>
          <w:lang w:val="fr-FR"/>
        </w:rPr>
      </w:r>
      <w:r w:rsidRPr="00C70E16">
        <w:rPr>
          <w:noProof/>
          <w:lang w:val="fr-FR"/>
        </w:rPr>
        <w:fldChar w:fldCharType="separate"/>
      </w:r>
      <w:r>
        <w:rPr>
          <w:noProof/>
          <w:lang w:val="fr-FR"/>
        </w:rPr>
        <w:t>14</w:t>
      </w:r>
      <w:r w:rsidRPr="00C70E16">
        <w:rPr>
          <w:noProof/>
          <w:lang w:val="fr-FR"/>
        </w:rPr>
        <w:fldChar w:fldCharType="end"/>
      </w:r>
    </w:p>
    <w:p w:rsidR="004659C2" w:rsidRPr="00C70E16" w:rsidRDefault="004659C2">
      <w:pPr>
        <w:pStyle w:val="TOC2"/>
        <w:tabs>
          <w:tab w:val="left" w:pos="800"/>
          <w:tab w:val="right" w:leader="dot" w:pos="10070"/>
        </w:tabs>
        <w:rPr>
          <w:rFonts w:ascii="Calibri" w:hAnsi="Calibri"/>
          <w:b w:val="0"/>
          <w:smallCaps w:val="0"/>
          <w:noProof/>
          <w:sz w:val="22"/>
          <w:szCs w:val="22"/>
          <w:lang w:val="fr-FR" w:eastAsia="de-AT"/>
        </w:rPr>
      </w:pPr>
      <w:r w:rsidRPr="00C70E16">
        <w:rPr>
          <w:noProof/>
          <w:lang w:val="fr-FR"/>
        </w:rPr>
        <w:t>5.18</w:t>
      </w:r>
      <w:r w:rsidRPr="00C70E16">
        <w:rPr>
          <w:rFonts w:ascii="Calibri" w:hAnsi="Calibri"/>
          <w:b w:val="0"/>
          <w:smallCaps w:val="0"/>
          <w:noProof/>
          <w:sz w:val="22"/>
          <w:szCs w:val="22"/>
          <w:lang w:val="fr-FR" w:eastAsia="de-AT"/>
        </w:rPr>
        <w:tab/>
      </w:r>
      <w:r w:rsidRPr="00C70E16">
        <w:rPr>
          <w:noProof/>
          <w:lang w:val="fr-FR"/>
        </w:rPr>
        <w:t>GNSS APIs</w:t>
      </w:r>
      <w:r w:rsidRPr="00C70E16">
        <w:rPr>
          <w:noProof/>
          <w:lang w:val="fr-FR"/>
        </w:rPr>
        <w:tab/>
      </w:r>
      <w:r w:rsidRPr="00C70E16">
        <w:rPr>
          <w:noProof/>
          <w:lang w:val="fr-FR"/>
        </w:rPr>
        <w:fldChar w:fldCharType="begin"/>
      </w:r>
      <w:r w:rsidRPr="00C70E16">
        <w:rPr>
          <w:noProof/>
          <w:lang w:val="fr-FR"/>
        </w:rPr>
        <w:instrText xml:space="preserve"> PAGEREF _Toc358113471 \h </w:instrText>
      </w:r>
      <w:r w:rsidRPr="00CC783A">
        <w:rPr>
          <w:noProof/>
          <w:lang w:val="fr-FR"/>
        </w:rPr>
      </w:r>
      <w:r w:rsidRPr="00C70E16">
        <w:rPr>
          <w:noProof/>
          <w:lang w:val="fr-FR"/>
        </w:rPr>
        <w:fldChar w:fldCharType="separate"/>
      </w:r>
      <w:r>
        <w:rPr>
          <w:noProof/>
          <w:lang w:val="fr-FR"/>
        </w:rPr>
        <w:t>14</w:t>
      </w:r>
      <w:r w:rsidRPr="00C70E16">
        <w:rPr>
          <w:noProof/>
          <w:lang w:val="fr-FR"/>
        </w:rPr>
        <w:fldChar w:fldCharType="end"/>
      </w:r>
    </w:p>
    <w:p w:rsidR="004659C2" w:rsidRPr="00F0046B" w:rsidRDefault="004659C2">
      <w:pPr>
        <w:pStyle w:val="TOC2"/>
        <w:tabs>
          <w:tab w:val="left" w:pos="800"/>
          <w:tab w:val="right" w:leader="dot" w:pos="10070"/>
        </w:tabs>
        <w:rPr>
          <w:rFonts w:ascii="Calibri" w:hAnsi="Calibri"/>
          <w:b w:val="0"/>
          <w:smallCaps w:val="0"/>
          <w:noProof/>
          <w:sz w:val="22"/>
          <w:szCs w:val="22"/>
          <w:lang w:val="en-US" w:eastAsia="de-AT"/>
        </w:rPr>
      </w:pPr>
      <w:r>
        <w:rPr>
          <w:noProof/>
        </w:rPr>
        <w:t>5.19</w:t>
      </w:r>
      <w:r w:rsidRPr="00F0046B">
        <w:rPr>
          <w:rFonts w:ascii="Calibri" w:hAnsi="Calibri"/>
          <w:b w:val="0"/>
          <w:smallCaps w:val="0"/>
          <w:noProof/>
          <w:sz w:val="22"/>
          <w:szCs w:val="22"/>
          <w:lang w:val="en-US" w:eastAsia="de-AT"/>
        </w:rPr>
        <w:tab/>
      </w:r>
      <w:r>
        <w:rPr>
          <w:noProof/>
        </w:rPr>
        <w:t>Data Push Service Management APIs</w:t>
      </w:r>
      <w:r>
        <w:rPr>
          <w:noProof/>
        </w:rPr>
        <w:tab/>
      </w:r>
      <w:r>
        <w:rPr>
          <w:noProof/>
        </w:rPr>
        <w:fldChar w:fldCharType="begin"/>
      </w:r>
      <w:r>
        <w:rPr>
          <w:noProof/>
        </w:rPr>
        <w:instrText xml:space="preserve"> PAGEREF _Toc358113472 \h </w:instrText>
      </w:r>
      <w:r>
        <w:rPr>
          <w:noProof/>
        </w:rPr>
      </w:r>
      <w:r>
        <w:rPr>
          <w:noProof/>
        </w:rPr>
        <w:fldChar w:fldCharType="separate"/>
      </w:r>
      <w:r>
        <w:rPr>
          <w:noProof/>
        </w:rPr>
        <w:t>14</w:t>
      </w:r>
      <w:r>
        <w:rPr>
          <w:noProof/>
        </w:rPr>
        <w:fldChar w:fldCharType="end"/>
      </w:r>
    </w:p>
    <w:p w:rsidR="004659C2" w:rsidRPr="00C70E16" w:rsidRDefault="004659C2">
      <w:pPr>
        <w:pStyle w:val="TOC2"/>
        <w:tabs>
          <w:tab w:val="left" w:pos="800"/>
          <w:tab w:val="right" w:leader="dot" w:pos="10070"/>
        </w:tabs>
        <w:rPr>
          <w:rFonts w:ascii="Calibri" w:hAnsi="Calibri"/>
          <w:b w:val="0"/>
          <w:smallCaps w:val="0"/>
          <w:noProof/>
          <w:sz w:val="22"/>
          <w:szCs w:val="22"/>
          <w:lang w:val="fr-FR" w:eastAsia="de-AT"/>
        </w:rPr>
      </w:pPr>
      <w:r w:rsidRPr="00C70E16">
        <w:rPr>
          <w:noProof/>
          <w:lang w:val="fr-FR"/>
        </w:rPr>
        <w:t>5.20</w:t>
      </w:r>
      <w:r w:rsidRPr="00C70E16">
        <w:rPr>
          <w:rFonts w:ascii="Calibri" w:hAnsi="Calibri"/>
          <w:b w:val="0"/>
          <w:smallCaps w:val="0"/>
          <w:noProof/>
          <w:sz w:val="22"/>
          <w:szCs w:val="22"/>
          <w:lang w:val="fr-FR" w:eastAsia="de-AT"/>
        </w:rPr>
        <w:tab/>
      </w:r>
      <w:r w:rsidRPr="00C70E16">
        <w:rPr>
          <w:noProof/>
          <w:lang w:val="fr-FR"/>
        </w:rPr>
        <w:t>P2P Direct Connection APIs</w:t>
      </w:r>
      <w:r w:rsidRPr="00C70E16">
        <w:rPr>
          <w:noProof/>
          <w:lang w:val="fr-FR"/>
        </w:rPr>
        <w:tab/>
      </w:r>
      <w:r w:rsidRPr="00C70E16">
        <w:rPr>
          <w:noProof/>
          <w:lang w:val="fr-FR"/>
        </w:rPr>
        <w:fldChar w:fldCharType="begin"/>
      </w:r>
      <w:r w:rsidRPr="00C70E16">
        <w:rPr>
          <w:noProof/>
          <w:lang w:val="fr-FR"/>
        </w:rPr>
        <w:instrText xml:space="preserve"> PAGEREF _Toc358113473 \h </w:instrText>
      </w:r>
      <w:r w:rsidRPr="00CC783A">
        <w:rPr>
          <w:noProof/>
          <w:lang w:val="fr-FR"/>
        </w:rPr>
      </w:r>
      <w:r w:rsidRPr="00C70E16">
        <w:rPr>
          <w:noProof/>
          <w:lang w:val="fr-FR"/>
        </w:rPr>
        <w:fldChar w:fldCharType="separate"/>
      </w:r>
      <w:r>
        <w:rPr>
          <w:noProof/>
          <w:lang w:val="fr-FR"/>
        </w:rPr>
        <w:t>14</w:t>
      </w:r>
      <w:r w:rsidRPr="00C70E16">
        <w:rPr>
          <w:noProof/>
          <w:lang w:val="fr-FR"/>
        </w:rPr>
        <w:fldChar w:fldCharType="end"/>
      </w:r>
    </w:p>
    <w:p w:rsidR="004659C2" w:rsidRPr="00C70E16" w:rsidRDefault="004659C2">
      <w:pPr>
        <w:pStyle w:val="TOC2"/>
        <w:tabs>
          <w:tab w:val="left" w:pos="800"/>
          <w:tab w:val="right" w:leader="dot" w:pos="10070"/>
        </w:tabs>
        <w:rPr>
          <w:rFonts w:ascii="Calibri" w:hAnsi="Calibri"/>
          <w:b w:val="0"/>
          <w:smallCaps w:val="0"/>
          <w:noProof/>
          <w:sz w:val="22"/>
          <w:szCs w:val="22"/>
          <w:lang w:val="fr-FR" w:eastAsia="de-AT"/>
        </w:rPr>
      </w:pPr>
      <w:r w:rsidRPr="00C70E16">
        <w:rPr>
          <w:noProof/>
          <w:lang w:val="fr-FR"/>
        </w:rPr>
        <w:t>5.21</w:t>
      </w:r>
      <w:r w:rsidRPr="00C70E16">
        <w:rPr>
          <w:rFonts w:ascii="Calibri" w:hAnsi="Calibri"/>
          <w:b w:val="0"/>
          <w:smallCaps w:val="0"/>
          <w:noProof/>
          <w:sz w:val="22"/>
          <w:szCs w:val="22"/>
          <w:lang w:val="fr-FR" w:eastAsia="de-AT"/>
        </w:rPr>
        <w:tab/>
      </w:r>
      <w:r w:rsidRPr="00C70E16">
        <w:rPr>
          <w:noProof/>
          <w:lang w:val="fr-FR"/>
        </w:rPr>
        <w:t>Router Management APIs</w:t>
      </w:r>
      <w:r w:rsidRPr="00C70E16">
        <w:rPr>
          <w:noProof/>
          <w:lang w:val="fr-FR"/>
        </w:rPr>
        <w:tab/>
      </w:r>
      <w:r w:rsidRPr="00C70E16">
        <w:rPr>
          <w:noProof/>
          <w:lang w:val="fr-FR"/>
        </w:rPr>
        <w:fldChar w:fldCharType="begin"/>
      </w:r>
      <w:r w:rsidRPr="00C70E16">
        <w:rPr>
          <w:noProof/>
          <w:lang w:val="fr-FR"/>
        </w:rPr>
        <w:instrText xml:space="preserve"> PAGEREF _Toc358113474 \h </w:instrText>
      </w:r>
      <w:r w:rsidRPr="00CC783A">
        <w:rPr>
          <w:noProof/>
          <w:lang w:val="fr-FR"/>
        </w:rPr>
      </w:r>
      <w:r w:rsidRPr="00C70E16">
        <w:rPr>
          <w:noProof/>
          <w:lang w:val="fr-FR"/>
        </w:rPr>
        <w:fldChar w:fldCharType="separate"/>
      </w:r>
      <w:r>
        <w:rPr>
          <w:noProof/>
          <w:lang w:val="fr-FR"/>
        </w:rPr>
        <w:t>14</w:t>
      </w:r>
      <w:r w:rsidRPr="00C70E16">
        <w:rPr>
          <w:noProof/>
          <w:lang w:val="fr-FR"/>
        </w:rPr>
        <w:fldChar w:fldCharType="end"/>
      </w:r>
    </w:p>
    <w:p w:rsidR="004659C2" w:rsidRPr="00F0046B" w:rsidRDefault="004659C2">
      <w:pPr>
        <w:pStyle w:val="TOC2"/>
        <w:tabs>
          <w:tab w:val="left" w:pos="800"/>
          <w:tab w:val="right" w:leader="dot" w:pos="10070"/>
        </w:tabs>
        <w:rPr>
          <w:rFonts w:ascii="Calibri" w:hAnsi="Calibri"/>
          <w:b w:val="0"/>
          <w:smallCaps w:val="0"/>
          <w:noProof/>
          <w:sz w:val="22"/>
          <w:szCs w:val="22"/>
          <w:lang w:val="en-US" w:eastAsia="de-AT"/>
        </w:rPr>
      </w:pPr>
      <w:r>
        <w:rPr>
          <w:noProof/>
        </w:rPr>
        <w:t>5.22</w:t>
      </w:r>
      <w:r w:rsidRPr="00F0046B">
        <w:rPr>
          <w:rFonts w:ascii="Calibri" w:hAnsi="Calibri"/>
          <w:b w:val="0"/>
          <w:smallCaps w:val="0"/>
          <w:noProof/>
          <w:sz w:val="22"/>
          <w:szCs w:val="22"/>
          <w:lang w:val="en-US" w:eastAsia="de-AT"/>
        </w:rPr>
        <w:tab/>
      </w:r>
      <w:r>
        <w:rPr>
          <w:noProof/>
        </w:rPr>
        <w:t>Callback APIs</w:t>
      </w:r>
      <w:r>
        <w:rPr>
          <w:noProof/>
        </w:rPr>
        <w:tab/>
      </w:r>
      <w:r>
        <w:rPr>
          <w:noProof/>
        </w:rPr>
        <w:fldChar w:fldCharType="begin"/>
      </w:r>
      <w:r>
        <w:rPr>
          <w:noProof/>
        </w:rPr>
        <w:instrText xml:space="preserve"> PAGEREF _Toc358113475 \h </w:instrText>
      </w:r>
      <w:r>
        <w:rPr>
          <w:noProof/>
        </w:rPr>
      </w:r>
      <w:r>
        <w:rPr>
          <w:noProof/>
        </w:rPr>
        <w:fldChar w:fldCharType="separate"/>
      </w:r>
      <w:r>
        <w:rPr>
          <w:noProof/>
        </w:rPr>
        <w:t>14</w:t>
      </w:r>
      <w:r>
        <w:rPr>
          <w:noProof/>
        </w:rPr>
        <w:fldChar w:fldCharType="end"/>
      </w:r>
    </w:p>
    <w:p w:rsidR="004659C2" w:rsidRPr="00F0046B" w:rsidRDefault="004659C2">
      <w:pPr>
        <w:pStyle w:val="TOC1"/>
        <w:tabs>
          <w:tab w:val="left" w:pos="1600"/>
          <w:tab w:val="right" w:leader="dot" w:pos="10070"/>
        </w:tabs>
        <w:rPr>
          <w:rFonts w:ascii="Calibri" w:hAnsi="Calibri"/>
          <w:b w:val="0"/>
          <w:caps w:val="0"/>
          <w:noProof/>
          <w:sz w:val="22"/>
          <w:szCs w:val="22"/>
          <w:lang w:val="en-US" w:eastAsia="de-AT"/>
        </w:rPr>
      </w:pPr>
      <w:r>
        <w:rPr>
          <w:noProof/>
        </w:rPr>
        <w:t>Appendix A.</w:t>
      </w:r>
      <w:r w:rsidRPr="00F0046B">
        <w:rPr>
          <w:rFonts w:ascii="Calibri" w:hAnsi="Calibri"/>
          <w:b w:val="0"/>
          <w:caps w:val="0"/>
          <w:noProof/>
          <w:sz w:val="22"/>
          <w:szCs w:val="22"/>
          <w:lang w:val="en-US" w:eastAsia="de-AT"/>
        </w:rPr>
        <w:tab/>
      </w:r>
      <w:r>
        <w:rPr>
          <w:noProof/>
        </w:rPr>
        <w:t>Change History (Informative)</w:t>
      </w:r>
      <w:r>
        <w:rPr>
          <w:noProof/>
        </w:rPr>
        <w:tab/>
      </w:r>
      <w:r>
        <w:rPr>
          <w:noProof/>
        </w:rPr>
        <w:fldChar w:fldCharType="begin"/>
      </w:r>
      <w:r>
        <w:rPr>
          <w:noProof/>
        </w:rPr>
        <w:instrText xml:space="preserve"> PAGEREF _Toc358113476 \h </w:instrText>
      </w:r>
      <w:r>
        <w:rPr>
          <w:noProof/>
        </w:rPr>
      </w:r>
      <w:r>
        <w:rPr>
          <w:noProof/>
        </w:rPr>
        <w:fldChar w:fldCharType="separate"/>
      </w:r>
      <w:r>
        <w:rPr>
          <w:noProof/>
        </w:rPr>
        <w:t>15</w:t>
      </w:r>
      <w:r>
        <w:rPr>
          <w:noProof/>
        </w:rPr>
        <w:fldChar w:fldCharType="end"/>
      </w:r>
    </w:p>
    <w:p w:rsidR="004659C2" w:rsidRPr="00F0046B" w:rsidRDefault="004659C2">
      <w:pPr>
        <w:pStyle w:val="TOC2"/>
        <w:tabs>
          <w:tab w:val="left" w:pos="800"/>
          <w:tab w:val="right" w:leader="dot" w:pos="10070"/>
        </w:tabs>
        <w:rPr>
          <w:rFonts w:ascii="Calibri" w:hAnsi="Calibri"/>
          <w:b w:val="0"/>
          <w:smallCaps w:val="0"/>
          <w:noProof/>
          <w:sz w:val="22"/>
          <w:szCs w:val="22"/>
          <w:lang w:val="en-US" w:eastAsia="de-AT"/>
        </w:rPr>
      </w:pPr>
      <w:r>
        <w:rPr>
          <w:noProof/>
        </w:rPr>
        <w:t>A.1</w:t>
      </w:r>
      <w:r w:rsidRPr="00F0046B">
        <w:rPr>
          <w:rFonts w:ascii="Calibri" w:hAnsi="Calibri"/>
          <w:b w:val="0"/>
          <w:smallCaps w:val="0"/>
          <w:noProof/>
          <w:sz w:val="22"/>
          <w:szCs w:val="22"/>
          <w:lang w:val="en-US" w:eastAsia="de-AT"/>
        </w:rPr>
        <w:tab/>
      </w:r>
      <w:r>
        <w:rPr>
          <w:noProof/>
        </w:rPr>
        <w:t>Approved Version History</w:t>
      </w:r>
      <w:r>
        <w:rPr>
          <w:noProof/>
        </w:rPr>
        <w:tab/>
      </w:r>
      <w:r>
        <w:rPr>
          <w:noProof/>
        </w:rPr>
        <w:fldChar w:fldCharType="begin"/>
      </w:r>
      <w:r>
        <w:rPr>
          <w:noProof/>
        </w:rPr>
        <w:instrText xml:space="preserve"> PAGEREF _Toc358113477 \h </w:instrText>
      </w:r>
      <w:r>
        <w:rPr>
          <w:noProof/>
        </w:rPr>
      </w:r>
      <w:r>
        <w:rPr>
          <w:noProof/>
        </w:rPr>
        <w:fldChar w:fldCharType="separate"/>
      </w:r>
      <w:r>
        <w:rPr>
          <w:noProof/>
        </w:rPr>
        <w:t>15</w:t>
      </w:r>
      <w:r>
        <w:rPr>
          <w:noProof/>
        </w:rPr>
        <w:fldChar w:fldCharType="end"/>
      </w:r>
    </w:p>
    <w:p w:rsidR="004659C2" w:rsidRPr="00F0046B" w:rsidRDefault="004659C2">
      <w:pPr>
        <w:pStyle w:val="TOC2"/>
        <w:tabs>
          <w:tab w:val="left" w:pos="800"/>
          <w:tab w:val="right" w:leader="dot" w:pos="10070"/>
        </w:tabs>
        <w:rPr>
          <w:rFonts w:ascii="Calibri" w:hAnsi="Calibri"/>
          <w:b w:val="0"/>
          <w:smallCaps w:val="0"/>
          <w:noProof/>
          <w:sz w:val="22"/>
          <w:szCs w:val="22"/>
          <w:lang w:val="en-US" w:eastAsia="de-AT"/>
        </w:rPr>
      </w:pPr>
      <w:r>
        <w:rPr>
          <w:noProof/>
        </w:rPr>
        <w:t>A.2</w:t>
      </w:r>
      <w:r w:rsidRPr="00F0046B">
        <w:rPr>
          <w:rFonts w:ascii="Calibri" w:hAnsi="Calibri"/>
          <w:b w:val="0"/>
          <w:smallCaps w:val="0"/>
          <w:noProof/>
          <w:sz w:val="22"/>
          <w:szCs w:val="22"/>
          <w:lang w:val="en-US" w:eastAsia="de-AT"/>
        </w:rPr>
        <w:tab/>
      </w:r>
      <w:r>
        <w:rPr>
          <w:noProof/>
        </w:rPr>
        <w:t>Draft/Candidate Version &lt;current version&gt; History</w:t>
      </w:r>
      <w:r>
        <w:rPr>
          <w:noProof/>
        </w:rPr>
        <w:tab/>
      </w:r>
      <w:r>
        <w:rPr>
          <w:noProof/>
        </w:rPr>
        <w:fldChar w:fldCharType="begin"/>
      </w:r>
      <w:r>
        <w:rPr>
          <w:noProof/>
        </w:rPr>
        <w:instrText xml:space="preserve"> PAGEREF _Toc358113478 \h </w:instrText>
      </w:r>
      <w:r>
        <w:rPr>
          <w:noProof/>
        </w:rPr>
      </w:r>
      <w:r>
        <w:rPr>
          <w:noProof/>
        </w:rPr>
        <w:fldChar w:fldCharType="separate"/>
      </w:r>
      <w:r>
        <w:rPr>
          <w:noProof/>
        </w:rPr>
        <w:t>15</w:t>
      </w:r>
      <w:r>
        <w:rPr>
          <w:noProof/>
        </w:rPr>
        <w:fldChar w:fldCharType="end"/>
      </w:r>
    </w:p>
    <w:p w:rsidR="004659C2" w:rsidRPr="00F0046B" w:rsidRDefault="004659C2">
      <w:pPr>
        <w:pStyle w:val="TOC1"/>
        <w:tabs>
          <w:tab w:val="left" w:pos="1600"/>
          <w:tab w:val="right" w:leader="dot" w:pos="10070"/>
        </w:tabs>
        <w:rPr>
          <w:rFonts w:ascii="Calibri" w:hAnsi="Calibri"/>
          <w:b w:val="0"/>
          <w:caps w:val="0"/>
          <w:noProof/>
          <w:sz w:val="22"/>
          <w:szCs w:val="22"/>
          <w:lang w:val="en-US" w:eastAsia="de-AT"/>
        </w:rPr>
      </w:pPr>
      <w:r>
        <w:rPr>
          <w:noProof/>
        </w:rPr>
        <w:t>Appendix B.</w:t>
      </w:r>
      <w:r w:rsidRPr="00F0046B">
        <w:rPr>
          <w:rFonts w:ascii="Calibri" w:hAnsi="Calibri"/>
          <w:b w:val="0"/>
          <w:caps w:val="0"/>
          <w:noProof/>
          <w:sz w:val="22"/>
          <w:szCs w:val="22"/>
          <w:lang w:val="en-US" w:eastAsia="de-AT"/>
        </w:rPr>
        <w:tab/>
      </w:r>
      <w:r>
        <w:rPr>
          <w:noProof/>
        </w:rPr>
        <w:t>Static Conformance Requirements (Normative)</w:t>
      </w:r>
      <w:r>
        <w:rPr>
          <w:noProof/>
        </w:rPr>
        <w:tab/>
      </w:r>
      <w:r>
        <w:rPr>
          <w:noProof/>
        </w:rPr>
        <w:fldChar w:fldCharType="begin"/>
      </w:r>
      <w:r>
        <w:rPr>
          <w:noProof/>
        </w:rPr>
        <w:instrText xml:space="preserve"> PAGEREF _Toc358113479 \h </w:instrText>
      </w:r>
      <w:r>
        <w:rPr>
          <w:noProof/>
        </w:rPr>
      </w:r>
      <w:r>
        <w:rPr>
          <w:noProof/>
        </w:rPr>
        <w:fldChar w:fldCharType="separate"/>
      </w:r>
      <w:r>
        <w:rPr>
          <w:noProof/>
        </w:rPr>
        <w:t>16</w:t>
      </w:r>
      <w:r>
        <w:rPr>
          <w:noProof/>
        </w:rPr>
        <w:fldChar w:fldCharType="end"/>
      </w:r>
    </w:p>
    <w:p w:rsidR="004659C2" w:rsidRPr="00F0046B" w:rsidRDefault="004659C2">
      <w:pPr>
        <w:pStyle w:val="TOC2"/>
        <w:tabs>
          <w:tab w:val="left" w:pos="800"/>
          <w:tab w:val="right" w:leader="dot" w:pos="10070"/>
        </w:tabs>
        <w:rPr>
          <w:rFonts w:ascii="Calibri" w:hAnsi="Calibri"/>
          <w:b w:val="0"/>
          <w:smallCaps w:val="0"/>
          <w:noProof/>
          <w:sz w:val="22"/>
          <w:szCs w:val="22"/>
          <w:lang w:val="en-US" w:eastAsia="de-AT"/>
        </w:rPr>
      </w:pPr>
      <w:r>
        <w:rPr>
          <w:noProof/>
        </w:rPr>
        <w:t>B.1</w:t>
      </w:r>
      <w:r w:rsidRPr="00F0046B">
        <w:rPr>
          <w:rFonts w:ascii="Calibri" w:hAnsi="Calibri"/>
          <w:b w:val="0"/>
          <w:smallCaps w:val="0"/>
          <w:noProof/>
          <w:sz w:val="22"/>
          <w:szCs w:val="22"/>
          <w:lang w:val="en-US" w:eastAsia="de-AT"/>
        </w:rPr>
        <w:tab/>
      </w:r>
      <w:r>
        <w:rPr>
          <w:noProof/>
        </w:rPr>
        <w:t>SCR for XYZ Client</w:t>
      </w:r>
      <w:r>
        <w:rPr>
          <w:noProof/>
        </w:rPr>
        <w:tab/>
      </w:r>
      <w:r>
        <w:rPr>
          <w:noProof/>
        </w:rPr>
        <w:fldChar w:fldCharType="begin"/>
      </w:r>
      <w:r>
        <w:rPr>
          <w:noProof/>
        </w:rPr>
        <w:instrText xml:space="preserve"> PAGEREF _Toc358113480 \h </w:instrText>
      </w:r>
      <w:r>
        <w:rPr>
          <w:noProof/>
        </w:rPr>
      </w:r>
      <w:r>
        <w:rPr>
          <w:noProof/>
        </w:rPr>
        <w:fldChar w:fldCharType="separate"/>
      </w:r>
      <w:r>
        <w:rPr>
          <w:noProof/>
        </w:rPr>
        <w:t>16</w:t>
      </w:r>
      <w:r>
        <w:rPr>
          <w:noProof/>
        </w:rPr>
        <w:fldChar w:fldCharType="end"/>
      </w:r>
    </w:p>
    <w:p w:rsidR="004659C2" w:rsidRPr="00F0046B" w:rsidRDefault="004659C2">
      <w:pPr>
        <w:pStyle w:val="TOC2"/>
        <w:tabs>
          <w:tab w:val="left" w:pos="800"/>
          <w:tab w:val="right" w:leader="dot" w:pos="10070"/>
        </w:tabs>
        <w:rPr>
          <w:rFonts w:ascii="Calibri" w:hAnsi="Calibri"/>
          <w:b w:val="0"/>
          <w:smallCaps w:val="0"/>
          <w:noProof/>
          <w:sz w:val="22"/>
          <w:szCs w:val="22"/>
          <w:lang w:val="en-US" w:eastAsia="de-AT"/>
        </w:rPr>
      </w:pPr>
      <w:r>
        <w:rPr>
          <w:noProof/>
        </w:rPr>
        <w:t>B.2</w:t>
      </w:r>
      <w:r w:rsidRPr="00F0046B">
        <w:rPr>
          <w:rFonts w:ascii="Calibri" w:hAnsi="Calibri"/>
          <w:b w:val="0"/>
          <w:smallCaps w:val="0"/>
          <w:noProof/>
          <w:sz w:val="22"/>
          <w:szCs w:val="22"/>
          <w:lang w:val="en-US" w:eastAsia="de-AT"/>
        </w:rPr>
        <w:tab/>
      </w:r>
      <w:r>
        <w:rPr>
          <w:noProof/>
        </w:rPr>
        <w:t>SCR for XYZ Server</w:t>
      </w:r>
      <w:r>
        <w:rPr>
          <w:noProof/>
        </w:rPr>
        <w:tab/>
      </w:r>
      <w:r>
        <w:rPr>
          <w:noProof/>
        </w:rPr>
        <w:fldChar w:fldCharType="begin"/>
      </w:r>
      <w:r>
        <w:rPr>
          <w:noProof/>
        </w:rPr>
        <w:instrText xml:space="preserve"> PAGEREF _Toc358113481 \h </w:instrText>
      </w:r>
      <w:r>
        <w:rPr>
          <w:noProof/>
        </w:rPr>
      </w:r>
      <w:r>
        <w:rPr>
          <w:noProof/>
        </w:rPr>
        <w:fldChar w:fldCharType="separate"/>
      </w:r>
      <w:r>
        <w:rPr>
          <w:noProof/>
        </w:rPr>
        <w:t>16</w:t>
      </w:r>
      <w:r>
        <w:rPr>
          <w:noProof/>
        </w:rPr>
        <w:fldChar w:fldCharType="end"/>
      </w:r>
    </w:p>
    <w:p w:rsidR="004659C2" w:rsidRPr="00F0046B" w:rsidRDefault="004659C2">
      <w:pPr>
        <w:pStyle w:val="TOC1"/>
        <w:tabs>
          <w:tab w:val="left" w:pos="1600"/>
          <w:tab w:val="right" w:leader="dot" w:pos="10070"/>
        </w:tabs>
        <w:rPr>
          <w:rFonts w:ascii="Calibri" w:hAnsi="Calibri"/>
          <w:b w:val="0"/>
          <w:caps w:val="0"/>
          <w:noProof/>
          <w:sz w:val="22"/>
          <w:szCs w:val="22"/>
          <w:lang w:val="en-US" w:eastAsia="de-AT"/>
        </w:rPr>
      </w:pPr>
      <w:r>
        <w:rPr>
          <w:noProof/>
        </w:rPr>
        <w:t>Appendix C.</w:t>
      </w:r>
      <w:r w:rsidRPr="00F0046B">
        <w:rPr>
          <w:rFonts w:ascii="Calibri" w:hAnsi="Calibri"/>
          <w:b w:val="0"/>
          <w:caps w:val="0"/>
          <w:noProof/>
          <w:sz w:val="22"/>
          <w:szCs w:val="22"/>
          <w:lang w:val="en-US" w:eastAsia="de-AT"/>
        </w:rPr>
        <w:tab/>
      </w:r>
      <w:r>
        <w:rPr>
          <w:noProof/>
        </w:rPr>
        <w:t>&lt;Additional Information&gt;</w:t>
      </w:r>
      <w:r>
        <w:rPr>
          <w:noProof/>
        </w:rPr>
        <w:tab/>
      </w:r>
      <w:r>
        <w:rPr>
          <w:noProof/>
        </w:rPr>
        <w:fldChar w:fldCharType="begin"/>
      </w:r>
      <w:r>
        <w:rPr>
          <w:noProof/>
        </w:rPr>
        <w:instrText xml:space="preserve"> PAGEREF _Toc358113482 \h </w:instrText>
      </w:r>
      <w:r>
        <w:rPr>
          <w:noProof/>
        </w:rPr>
      </w:r>
      <w:r>
        <w:rPr>
          <w:noProof/>
        </w:rPr>
        <w:fldChar w:fldCharType="separate"/>
      </w:r>
      <w:r>
        <w:rPr>
          <w:noProof/>
        </w:rPr>
        <w:t>17</w:t>
      </w:r>
      <w:r>
        <w:rPr>
          <w:noProof/>
        </w:rPr>
        <w:fldChar w:fldCharType="end"/>
      </w:r>
    </w:p>
    <w:p w:rsidR="004659C2" w:rsidRPr="00F0046B" w:rsidRDefault="004659C2">
      <w:pPr>
        <w:pStyle w:val="TOC2"/>
        <w:tabs>
          <w:tab w:val="left" w:pos="800"/>
          <w:tab w:val="right" w:leader="dot" w:pos="10070"/>
        </w:tabs>
        <w:rPr>
          <w:rFonts w:ascii="Calibri" w:hAnsi="Calibri"/>
          <w:b w:val="0"/>
          <w:smallCaps w:val="0"/>
          <w:noProof/>
          <w:sz w:val="22"/>
          <w:szCs w:val="22"/>
          <w:lang w:val="en-US" w:eastAsia="de-AT"/>
        </w:rPr>
      </w:pPr>
      <w:r>
        <w:rPr>
          <w:noProof/>
        </w:rPr>
        <w:t>C.1</w:t>
      </w:r>
      <w:r w:rsidRPr="00F0046B">
        <w:rPr>
          <w:rFonts w:ascii="Calibri" w:hAnsi="Calibri"/>
          <w:b w:val="0"/>
          <w:smallCaps w:val="0"/>
          <w:noProof/>
          <w:sz w:val="22"/>
          <w:szCs w:val="22"/>
          <w:lang w:val="en-US" w:eastAsia="de-AT"/>
        </w:rPr>
        <w:tab/>
      </w:r>
      <w:r>
        <w:rPr>
          <w:noProof/>
        </w:rPr>
        <w:t>App Headers</w:t>
      </w:r>
      <w:r>
        <w:rPr>
          <w:noProof/>
        </w:rPr>
        <w:tab/>
      </w:r>
      <w:r>
        <w:rPr>
          <w:noProof/>
        </w:rPr>
        <w:fldChar w:fldCharType="begin"/>
      </w:r>
      <w:r>
        <w:rPr>
          <w:noProof/>
        </w:rPr>
        <w:instrText xml:space="preserve"> PAGEREF _Toc358113483 \h </w:instrText>
      </w:r>
      <w:r>
        <w:rPr>
          <w:noProof/>
        </w:rPr>
      </w:r>
      <w:r>
        <w:rPr>
          <w:noProof/>
        </w:rPr>
        <w:fldChar w:fldCharType="separate"/>
      </w:r>
      <w:r>
        <w:rPr>
          <w:noProof/>
        </w:rPr>
        <w:t>17</w:t>
      </w:r>
      <w:r>
        <w:rPr>
          <w:noProof/>
        </w:rPr>
        <w:fldChar w:fldCharType="end"/>
      </w:r>
    </w:p>
    <w:p w:rsidR="004659C2" w:rsidRPr="00C70E16" w:rsidRDefault="004659C2">
      <w:pPr>
        <w:pStyle w:val="TOC3"/>
        <w:tabs>
          <w:tab w:val="left" w:pos="1200"/>
          <w:tab w:val="right" w:leader="dot" w:pos="10070"/>
        </w:tabs>
        <w:rPr>
          <w:rFonts w:ascii="Calibri" w:hAnsi="Calibri"/>
          <w:noProof/>
          <w:sz w:val="22"/>
          <w:szCs w:val="22"/>
          <w:lang w:eastAsia="de-AT"/>
        </w:rPr>
      </w:pPr>
      <w:r>
        <w:rPr>
          <w:noProof/>
        </w:rPr>
        <w:t>C.1.1</w:t>
      </w:r>
      <w:r w:rsidRPr="00C70E16">
        <w:rPr>
          <w:rFonts w:ascii="Calibri" w:hAnsi="Calibri"/>
          <w:noProof/>
          <w:sz w:val="22"/>
          <w:szCs w:val="22"/>
          <w:lang w:eastAsia="de-AT"/>
        </w:rPr>
        <w:tab/>
      </w:r>
      <w:r>
        <w:rPr>
          <w:noProof/>
        </w:rPr>
        <w:t>More Headers</w:t>
      </w:r>
      <w:r>
        <w:rPr>
          <w:noProof/>
        </w:rPr>
        <w:tab/>
      </w:r>
      <w:r>
        <w:rPr>
          <w:noProof/>
        </w:rPr>
        <w:fldChar w:fldCharType="begin"/>
      </w:r>
      <w:r>
        <w:rPr>
          <w:noProof/>
        </w:rPr>
        <w:instrText xml:space="preserve"> PAGEREF _Toc358113484 \h </w:instrText>
      </w:r>
      <w:r>
        <w:rPr>
          <w:noProof/>
        </w:rPr>
      </w:r>
      <w:r>
        <w:rPr>
          <w:noProof/>
        </w:rPr>
        <w:fldChar w:fldCharType="separate"/>
      </w:r>
      <w:r>
        <w:rPr>
          <w:noProof/>
        </w:rPr>
        <w:t>17</w:t>
      </w:r>
      <w:r>
        <w:rPr>
          <w:noProof/>
        </w:rPr>
        <w:fldChar w:fldCharType="end"/>
      </w:r>
    </w:p>
    <w:p w:rsidR="004659C2" w:rsidRPr="00984024" w:rsidRDefault="004659C2">
      <w:pPr>
        <w:pStyle w:val="TOCsep"/>
      </w:pPr>
      <w:r w:rsidRPr="00984024">
        <w:rPr>
          <w:b/>
          <w:caps/>
        </w:rPr>
        <w:fldChar w:fldCharType="end"/>
      </w:r>
    </w:p>
    <w:p w:rsidR="004659C2" w:rsidRPr="00984024" w:rsidRDefault="004659C2">
      <w:pPr>
        <w:pStyle w:val="TOChead"/>
      </w:pPr>
      <w:r w:rsidRPr="00984024">
        <w:t>Figures</w:t>
      </w:r>
    </w:p>
    <w:p w:rsidR="004659C2" w:rsidRPr="00984024" w:rsidRDefault="004659C2">
      <w:pPr>
        <w:pStyle w:val="TableofFigures"/>
        <w:rPr>
          <w:noProof w:val="0"/>
          <w:szCs w:val="24"/>
        </w:rPr>
      </w:pPr>
      <w:r w:rsidRPr="00984024">
        <w:rPr>
          <w:noProof w:val="0"/>
        </w:rPr>
        <w:fldChar w:fldCharType="begin"/>
      </w:r>
      <w:r w:rsidRPr="00984024">
        <w:rPr>
          <w:noProof w:val="0"/>
        </w:rPr>
        <w:instrText xml:space="preserve"> TOC \h \z \c "Figure" </w:instrText>
      </w:r>
      <w:r w:rsidRPr="00984024">
        <w:rPr>
          <w:noProof w:val="0"/>
        </w:rPr>
        <w:fldChar w:fldCharType="separate"/>
      </w:r>
      <w:r>
        <w:fldChar w:fldCharType="begin"/>
      </w:r>
      <w:r>
        <w:instrText>HYPERLINK \l "_Toc61141564"</w:instrText>
      </w:r>
      <w:r>
        <w:fldChar w:fldCharType="separate"/>
      </w:r>
      <w:r w:rsidRPr="00984024">
        <w:rPr>
          <w:rStyle w:val="Hyperlink"/>
          <w:noProof w:val="0"/>
          <w:color w:val="auto"/>
          <w:u w:val="none"/>
        </w:rPr>
        <w:t>Figure 1: Example Figure</w:t>
      </w:r>
      <w:r w:rsidRPr="00984024">
        <w:rPr>
          <w:noProof w:val="0"/>
          <w:webHidden/>
        </w:rPr>
        <w:tab/>
      </w:r>
      <w:r w:rsidRPr="00984024">
        <w:rPr>
          <w:noProof w:val="0"/>
          <w:webHidden/>
        </w:rPr>
        <w:fldChar w:fldCharType="begin"/>
      </w:r>
      <w:r w:rsidRPr="00984024">
        <w:rPr>
          <w:noProof w:val="0"/>
          <w:webHidden/>
        </w:rPr>
        <w:instrText xml:space="preserve"> PAGEREF _Toc61141564 \h </w:instrText>
      </w:r>
      <w:r>
        <w:rPr>
          <w:noProof w:val="0"/>
        </w:rPr>
      </w:r>
      <w:r w:rsidRPr="00984024">
        <w:rPr>
          <w:noProof w:val="0"/>
          <w:webHidden/>
        </w:rPr>
        <w:fldChar w:fldCharType="separate"/>
      </w:r>
      <w:ins w:id="30" w:author="Thierry B" w:date="2013-06-07T13:36:00Z">
        <w:r>
          <w:rPr>
            <w:webHidden/>
          </w:rPr>
          <w:t>13</w:t>
        </w:r>
      </w:ins>
      <w:del w:id="31" w:author="Thierry B" w:date="2013-06-07T13:36:00Z">
        <w:r w:rsidRPr="00984024" w:rsidDel="00CC783A">
          <w:rPr>
            <w:webHidden/>
          </w:rPr>
          <w:delText>9</w:delText>
        </w:r>
      </w:del>
      <w:r w:rsidRPr="00984024">
        <w:rPr>
          <w:noProof w:val="0"/>
          <w:webHidden/>
        </w:rPr>
        <w:fldChar w:fldCharType="end"/>
      </w:r>
      <w:r>
        <w:fldChar w:fldCharType="end"/>
      </w:r>
    </w:p>
    <w:p w:rsidR="004659C2" w:rsidRPr="00984024" w:rsidRDefault="004659C2">
      <w:pPr>
        <w:pStyle w:val="TOCsep"/>
      </w:pPr>
      <w:r w:rsidRPr="00984024">
        <w:fldChar w:fldCharType="end"/>
      </w:r>
    </w:p>
    <w:p w:rsidR="004659C2" w:rsidRPr="00984024" w:rsidRDefault="004659C2">
      <w:pPr>
        <w:pStyle w:val="TOChead"/>
      </w:pPr>
      <w:r w:rsidRPr="00984024">
        <w:t>Tables</w:t>
      </w:r>
    </w:p>
    <w:p w:rsidR="004659C2" w:rsidRPr="00984024" w:rsidRDefault="004659C2">
      <w:pPr>
        <w:pStyle w:val="TableofFigures"/>
        <w:rPr>
          <w:noProof w:val="0"/>
          <w:sz w:val="24"/>
          <w:szCs w:val="24"/>
        </w:rPr>
      </w:pPr>
      <w:r w:rsidRPr="00984024">
        <w:rPr>
          <w:noProof w:val="0"/>
        </w:rPr>
        <w:fldChar w:fldCharType="begin"/>
      </w:r>
      <w:r w:rsidRPr="00984024">
        <w:rPr>
          <w:noProof w:val="0"/>
        </w:rPr>
        <w:instrText xml:space="preserve"> TOC \h \z \c "Table" </w:instrText>
      </w:r>
      <w:r w:rsidRPr="00984024">
        <w:rPr>
          <w:noProof w:val="0"/>
        </w:rPr>
        <w:fldChar w:fldCharType="separate"/>
      </w:r>
      <w:r>
        <w:fldChar w:fldCharType="begin"/>
      </w:r>
      <w:r>
        <w:instrText>HYPERLINK \l "_Toc61141565"</w:instrText>
      </w:r>
      <w:r>
        <w:fldChar w:fldCharType="separate"/>
      </w:r>
      <w:r w:rsidRPr="00984024">
        <w:rPr>
          <w:rStyle w:val="Hyperlink"/>
          <w:noProof w:val="0"/>
        </w:rPr>
        <w:t xml:space="preserve">Table 1: </w:t>
      </w:r>
      <w:r w:rsidRPr="00984024">
        <w:rPr>
          <w:rStyle w:val="Hyperlink"/>
          <w:bCs w:val="0"/>
          <w:noProof w:val="0"/>
        </w:rPr>
        <w:t>Example Table</w:t>
      </w:r>
      <w:r w:rsidRPr="00984024">
        <w:rPr>
          <w:noProof w:val="0"/>
          <w:webHidden/>
        </w:rPr>
        <w:tab/>
      </w:r>
      <w:r w:rsidRPr="00984024">
        <w:rPr>
          <w:noProof w:val="0"/>
          <w:webHidden/>
        </w:rPr>
        <w:fldChar w:fldCharType="begin"/>
      </w:r>
      <w:r w:rsidRPr="00984024">
        <w:rPr>
          <w:noProof w:val="0"/>
          <w:webHidden/>
        </w:rPr>
        <w:instrText xml:space="preserve"> PAGEREF _Toc61141565 \h </w:instrText>
      </w:r>
      <w:r>
        <w:rPr>
          <w:noProof w:val="0"/>
        </w:rPr>
      </w:r>
      <w:r w:rsidRPr="00984024">
        <w:rPr>
          <w:noProof w:val="0"/>
          <w:webHidden/>
        </w:rPr>
        <w:fldChar w:fldCharType="separate"/>
      </w:r>
      <w:ins w:id="32" w:author="Thierry B" w:date="2013-06-07T13:36:00Z">
        <w:r>
          <w:rPr>
            <w:webHidden/>
          </w:rPr>
          <w:t>13</w:t>
        </w:r>
      </w:ins>
      <w:del w:id="33" w:author="Thierry B" w:date="2013-06-07T13:36:00Z">
        <w:r w:rsidRPr="00984024" w:rsidDel="00CC783A">
          <w:rPr>
            <w:webHidden/>
          </w:rPr>
          <w:delText>9</w:delText>
        </w:r>
      </w:del>
      <w:r w:rsidRPr="00984024">
        <w:rPr>
          <w:noProof w:val="0"/>
          <w:webHidden/>
        </w:rPr>
        <w:fldChar w:fldCharType="end"/>
      </w:r>
      <w:r>
        <w:fldChar w:fldCharType="end"/>
      </w:r>
    </w:p>
    <w:p w:rsidR="004659C2" w:rsidRPr="00984024" w:rsidRDefault="004659C2">
      <w:pPr>
        <w:pStyle w:val="TOCsep"/>
      </w:pPr>
      <w:r w:rsidRPr="00984024">
        <w:fldChar w:fldCharType="end"/>
      </w:r>
    </w:p>
    <w:p w:rsidR="004659C2" w:rsidRPr="00984024" w:rsidRDefault="004659C2">
      <w:pPr>
        <w:pStyle w:val="Heading1"/>
        <w:numPr>
          <w:numberingChange w:id="34" w:author="Thierry B" w:date="2013-06-05T13:40:00Z" w:original="%1:1:0:."/>
        </w:numPr>
      </w:pPr>
      <w:bookmarkStart w:id="35" w:name="_Ref511812747"/>
      <w:bookmarkStart w:id="36" w:name="_Toc51149231"/>
      <w:bookmarkStart w:id="37" w:name="_Toc358113439"/>
      <w:r w:rsidRPr="00984024">
        <w:t>Scope</w:t>
      </w:r>
      <w:bookmarkEnd w:id="35"/>
      <w:bookmarkEnd w:id="36"/>
      <w:bookmarkEnd w:id="37"/>
    </w:p>
    <w:p w:rsidR="004659C2" w:rsidRDefault="004659C2" w:rsidP="003560A1">
      <w:bookmarkStart w:id="38" w:name="_Toc51149232"/>
      <w:r w:rsidRPr="00B95B10">
        <w:t>This specification defines a</w:t>
      </w:r>
      <w:r>
        <w:t xml:space="preserve"> RESTful Device API for the </w:t>
      </w:r>
      <w:r w:rsidRPr="00425B74">
        <w:t>Open Connection Manage</w:t>
      </w:r>
      <w:r>
        <w:t xml:space="preserve">ment using HTTP </w:t>
      </w:r>
      <w:r w:rsidRPr="00B95B10">
        <w:t>protocol binding</w:t>
      </w:r>
      <w:r>
        <w:t>s</w:t>
      </w:r>
      <w:r w:rsidRPr="00B95B10">
        <w:t xml:space="preserve">, based on </w:t>
      </w:r>
      <w:r w:rsidRPr="00F25770">
        <w:t>[OpenCMAPI_TS]</w:t>
      </w:r>
      <w:r>
        <w:t xml:space="preserve">, through which connection management services are made available to different applications. I.e. it </w:t>
      </w:r>
      <w:r w:rsidRPr="003560A1">
        <w:rPr>
          <w:rFonts w:eastAsia="Batang"/>
          <w:lang w:eastAsia="ko-KR"/>
        </w:rPr>
        <w:t xml:space="preserve">and </w:t>
      </w:r>
      <w:r>
        <w:rPr>
          <w:rFonts w:eastAsia="Batang"/>
          <w:lang w:eastAsia="ko-KR"/>
        </w:rPr>
        <w:t xml:space="preserve">provides the CMAPI-3 interface </w:t>
      </w:r>
      <w:r>
        <w:t xml:space="preserve">(also called OpenCMAPI WebAPI) of to the </w:t>
      </w:r>
      <w:r>
        <w:rPr>
          <w:rFonts w:eastAsia="Batang"/>
          <w:lang w:eastAsia="ko-KR"/>
        </w:rPr>
        <w:t xml:space="preserve">architecture described in </w:t>
      </w:r>
      <w:r>
        <w:rPr>
          <w:rFonts w:eastAsia="Batang"/>
          <w:b/>
          <w:lang w:eastAsia="ko-KR"/>
        </w:rPr>
        <w:t>[</w:t>
      </w:r>
      <w:fldSimple w:instr=" REF ref_OpenCMAPI_AD \h  \* MERGEFORMAT ">
        <w:ins w:id="39" w:author="Thierry B" w:date="2013-06-07T13:36:00Z">
          <w:r w:rsidRPr="004659C2">
            <w:rPr>
              <w:b/>
              <w:rPrChange w:id="40" w:author="Thierry B" w:date="2013-06-07T13:36:00Z">
                <w:rPr/>
              </w:rPrChange>
            </w:rPr>
            <w:t>OpenCMAPI-AD</w:t>
          </w:r>
        </w:ins>
        <w:del w:id="41" w:author="Thierry B" w:date="2013-06-07T13:36:00Z">
          <w:r w:rsidDel="00CC783A">
            <w:rPr>
              <w:b/>
            </w:rPr>
            <w:delText>OpenCMAPI-AD</w:delText>
          </w:r>
        </w:del>
      </w:fldSimple>
      <w:r>
        <w:rPr>
          <w:rFonts w:eastAsia="Batang"/>
          <w:b/>
          <w:lang w:eastAsia="ko-KR"/>
        </w:rPr>
        <w:t>]</w:t>
      </w:r>
      <w:r>
        <w:rPr>
          <w:rFonts w:eastAsia="Batang"/>
          <w:lang w:eastAsia="ko-KR"/>
        </w:rPr>
        <w:t>.</w:t>
      </w:r>
    </w:p>
    <w:p w:rsidR="004659C2" w:rsidRDefault="004659C2" w:rsidP="003560A1">
      <w:r>
        <w:rPr>
          <w:rFonts w:eastAsia="Batang"/>
          <w:lang w:eastAsia="ko-KR"/>
        </w:rPr>
        <w:t xml:space="preserve">The specification addresses the requirements enumerated in </w:t>
      </w:r>
      <w:r>
        <w:rPr>
          <w:rFonts w:eastAsia="Batang"/>
          <w:b/>
          <w:lang w:eastAsia="ko-KR"/>
        </w:rPr>
        <w:t>[</w:t>
      </w:r>
      <w:fldSimple w:instr=" REF ref_OpenCMAPI_RD \h  \* MERGEFORMAT ">
        <w:ins w:id="42" w:author="Thierry B" w:date="2013-06-07T13:36:00Z">
          <w:r w:rsidRPr="004659C2">
            <w:rPr>
              <w:b/>
              <w:rPrChange w:id="43" w:author="Thierry B" w:date="2013-06-07T13:36:00Z">
                <w:rPr/>
              </w:rPrChange>
            </w:rPr>
            <w:t>OpenCMAPI-RD</w:t>
          </w:r>
        </w:ins>
        <w:del w:id="44" w:author="Thierry B" w:date="2013-06-07T13:36:00Z">
          <w:r w:rsidDel="00CC783A">
            <w:rPr>
              <w:b/>
            </w:rPr>
            <w:delText>OpenCMAPI-RD</w:delText>
          </w:r>
        </w:del>
      </w:fldSimple>
      <w:r>
        <w:rPr>
          <w:rFonts w:eastAsia="Batang"/>
          <w:b/>
          <w:lang w:eastAsia="ko-KR"/>
        </w:rPr>
        <w:t>].</w:t>
      </w:r>
    </w:p>
    <w:p w:rsidR="004659C2" w:rsidRPr="00984024" w:rsidRDefault="004659C2"/>
    <w:p w:rsidR="004659C2" w:rsidRPr="00984024" w:rsidRDefault="004659C2">
      <w:pPr>
        <w:pStyle w:val="Heading1"/>
        <w:numPr>
          <w:numberingChange w:id="45" w:author="Thierry B" w:date="2013-06-05T13:40:00Z" w:original="%1:2:0:."/>
        </w:numPr>
      </w:pPr>
      <w:bookmarkStart w:id="46" w:name="_Toc358113440"/>
      <w:r w:rsidRPr="00984024">
        <w:t>References</w:t>
      </w:r>
      <w:bookmarkEnd w:id="38"/>
      <w:bookmarkEnd w:id="46"/>
    </w:p>
    <w:p w:rsidR="004659C2" w:rsidRPr="00984024" w:rsidRDefault="004659C2">
      <w:pPr>
        <w:pStyle w:val="CommentText"/>
      </w:pPr>
      <w:bookmarkStart w:id="47" w:name="_Toc51147377"/>
      <w:bookmarkStart w:id="48" w:name="_Toc51149235"/>
      <w:r w:rsidRPr="00984024">
        <w:t>The policy for reference lists is:</w:t>
      </w:r>
    </w:p>
    <w:p w:rsidR="004659C2" w:rsidRPr="00984024" w:rsidRDefault="004659C2">
      <w:pPr>
        <w:pStyle w:val="CommentText"/>
        <w:ind w:left="720" w:hanging="360"/>
      </w:pPr>
      <w:r w:rsidRPr="00984024">
        <w:t>1.</w:t>
      </w:r>
      <w:r w:rsidRPr="00984024">
        <w:tab/>
        <w:t>OMA documents listed should have at least one approved version – draft-only docs should not be referenced.  Exception exists for documents that will be approved with or after the referenced doc is approved (may be part of same enabler package).  In short – approved docs should not reference unapproved docs.</w:t>
      </w:r>
    </w:p>
    <w:p w:rsidR="004659C2" w:rsidRPr="00984024" w:rsidRDefault="004659C2">
      <w:pPr>
        <w:pStyle w:val="CommentText"/>
        <w:ind w:left="720" w:hanging="360"/>
      </w:pPr>
      <w:r w:rsidRPr="00984024">
        <w:t>2.</w:t>
      </w:r>
      <w:r w:rsidRPr="00984024">
        <w:tab/>
        <w:t>When a reference is made to an OMA specification, then Open Mobile Alliance with the TM symbol (</w:t>
      </w:r>
      <w:r w:rsidRPr="00984024">
        <w:rPr>
          <w:rFonts w:cs="Arial"/>
        </w:rPr>
        <w:t>™)</w:t>
      </w:r>
      <w:r w:rsidRPr="00984024">
        <w:t xml:space="preserve"> should be used in the description.</w:t>
      </w:r>
    </w:p>
    <w:p w:rsidR="004659C2" w:rsidRPr="00984024" w:rsidRDefault="004659C2">
      <w:pPr>
        <w:pStyle w:val="CommentText"/>
        <w:ind w:left="720" w:hanging="360"/>
      </w:pPr>
      <w:r w:rsidRPr="00984024">
        <w:t>3.</w:t>
      </w:r>
      <w:r w:rsidRPr="00984024">
        <w:tab/>
        <w:t>The name + version (no date) for OMA specifications are generally sufficient – dates should be used only if there is a specific reason to limit the usage.</w:t>
      </w:r>
    </w:p>
    <w:p w:rsidR="004659C2" w:rsidRPr="00984024" w:rsidRDefault="004659C2">
      <w:pPr>
        <w:pStyle w:val="CommentText"/>
        <w:ind w:left="720" w:hanging="360"/>
      </w:pPr>
      <w:r w:rsidRPr="00984024">
        <w:t>4.</w:t>
      </w:r>
      <w:r w:rsidRPr="00984024">
        <w:tab/>
        <w:t>For references to WAP Forum docs, dates should not be included as DID's for the old WAP Forum specifications are enough and the reference description should refer to WAP Forum</w:t>
      </w:r>
      <w:r w:rsidRPr="00984024">
        <w:rPr>
          <w:rFonts w:cs="Arial"/>
        </w:rPr>
        <w:t>™</w:t>
      </w:r>
      <w:r w:rsidRPr="00984024">
        <w:t>.</w:t>
      </w:r>
    </w:p>
    <w:p w:rsidR="004659C2" w:rsidRPr="00984024" w:rsidRDefault="004659C2">
      <w:pPr>
        <w:pStyle w:val="CommentText"/>
        <w:ind w:left="720" w:hanging="360"/>
      </w:pPr>
      <w:r w:rsidRPr="00984024">
        <w:t>5.</w:t>
      </w:r>
      <w:r w:rsidRPr="00984024">
        <w:tab/>
        <w:t>References to other affiliate docs should similarly provide sufficient information to uniquely determine the needed document and should provide the appropriate source information.</w:t>
      </w:r>
    </w:p>
    <w:p w:rsidR="004659C2" w:rsidRPr="00984024" w:rsidRDefault="004659C2">
      <w:pPr>
        <w:pStyle w:val="CommentText"/>
        <w:ind w:left="720" w:hanging="360"/>
      </w:pPr>
      <w:r w:rsidRPr="00984024">
        <w:t>6.</w:t>
      </w:r>
      <w:r w:rsidRPr="00984024">
        <w:tab/>
        <w:t xml:space="preserve">The URL for OMA material (new OMA and affiliate) should always be </w:t>
      </w:r>
      <w:hyperlink r:id="rId10" w:history="1">
        <w:r w:rsidRPr="00984024">
          <w:rPr>
            <w:rStyle w:val="Hyperlink"/>
          </w:rPr>
          <w:t>http://www.openmobilealliance.org</w:t>
        </w:r>
      </w:hyperlink>
      <w:r w:rsidRPr="00984024">
        <w:t xml:space="preserve"> (an exception is OMNA that is reached through </w:t>
      </w:r>
      <w:hyperlink r:id="rId11" w:history="1">
        <w:r w:rsidRPr="00984024">
          <w:rPr>
            <w:rStyle w:val="Hyperlink"/>
          </w:rPr>
          <w:t>http://www.openmobilealliance.org/tech/omna</w:t>
        </w:r>
      </w:hyperlink>
      <w:r w:rsidRPr="00984024">
        <w:t>)</w:t>
      </w:r>
    </w:p>
    <w:p w:rsidR="004659C2" w:rsidRPr="00984024" w:rsidRDefault="004659C2">
      <w:pPr>
        <w:pStyle w:val="CommentText"/>
      </w:pPr>
      <w:r w:rsidRPr="00984024">
        <w:t>Models to use</w:t>
      </w:r>
    </w:p>
    <w:p w:rsidR="004659C2" w:rsidRPr="00984024" w:rsidRDefault="004659C2">
      <w:pPr>
        <w:pStyle w:val="CommentText"/>
        <w:tabs>
          <w:tab w:val="left" w:pos="720"/>
          <w:tab w:val="left" w:pos="10080"/>
        </w:tabs>
        <w:ind w:left="2160" w:hanging="1800"/>
      </w:pPr>
      <w:r w:rsidRPr="00984024">
        <w:tab/>
        <w:t>[REFLABEL]</w:t>
      </w:r>
      <w:r w:rsidRPr="00984024">
        <w:tab/>
      </w:r>
      <w:r w:rsidRPr="00984024">
        <w:rPr>
          <w:i/>
          <w:iCs/>
        </w:rPr>
        <w:t xml:space="preserve">&lt;General Model&gt; </w:t>
      </w:r>
      <w:r w:rsidRPr="00984024">
        <w:t>“Ref Title”, Ref information (source, date, id),</w:t>
      </w:r>
      <w:r w:rsidRPr="00984024">
        <w:br/>
      </w:r>
      <w:hyperlink r:id="rId12" w:history="1">
        <w:r w:rsidRPr="00984024">
          <w:rPr>
            <w:rStyle w:val="Hyperlink"/>
          </w:rPr>
          <w:t>URL:http//&lt;ref-source&gt;/</w:t>
        </w:r>
      </w:hyperlink>
      <w:r w:rsidRPr="00984024">
        <w:t xml:space="preserve"> </w:t>
      </w:r>
    </w:p>
    <w:p w:rsidR="004659C2" w:rsidRPr="00984024" w:rsidRDefault="004659C2">
      <w:pPr>
        <w:pStyle w:val="CommentText"/>
        <w:tabs>
          <w:tab w:val="left" w:pos="720"/>
          <w:tab w:val="left" w:pos="10080"/>
        </w:tabs>
        <w:ind w:left="2160" w:hanging="1800"/>
      </w:pPr>
      <w:r w:rsidRPr="00984024">
        <w:tab/>
        <w:t>[OMADOC]</w:t>
      </w:r>
      <w:r w:rsidRPr="00984024">
        <w:tab/>
      </w:r>
      <w:r w:rsidRPr="00984024">
        <w:rPr>
          <w:i/>
          <w:iCs/>
        </w:rPr>
        <w:t>&lt;OMA Model&gt; “</w:t>
      </w:r>
      <w:r w:rsidRPr="00984024">
        <w:t xml:space="preserve">OMA Document Title”,{ Version x.y,} Open Mobile </w:t>
      </w:r>
      <w:r w:rsidRPr="00984024">
        <w:rPr>
          <w:rFonts w:cs="Arial"/>
        </w:rPr>
        <w:t xml:space="preserve">Alliance™, </w:t>
      </w:r>
      <w:r w:rsidRPr="00984024">
        <w:t>OMA</w:t>
      </w:r>
      <w:r w:rsidRPr="00984024">
        <w:noBreakHyphen/>
        <w:t>&lt;docname&gt;{</w:t>
      </w:r>
      <w:r w:rsidRPr="00984024">
        <w:noBreakHyphen/>
        <w:t xml:space="preserve">&lt;version&gt;}, </w:t>
      </w:r>
      <w:hyperlink r:id="rId13" w:history="1">
        <w:r w:rsidRPr="00984024">
          <w:rPr>
            <w:rStyle w:val="Hyperlink"/>
          </w:rPr>
          <w:t>URL:http//www.openmobilealliance.org/</w:t>
        </w:r>
      </w:hyperlink>
      <w:r w:rsidRPr="00984024">
        <w:t xml:space="preserve"> </w:t>
      </w:r>
    </w:p>
    <w:p w:rsidR="004659C2" w:rsidRPr="00984024" w:rsidRDefault="004659C2">
      <w:pPr>
        <w:pStyle w:val="CommentText"/>
        <w:tabs>
          <w:tab w:val="left" w:pos="10080"/>
        </w:tabs>
        <w:ind w:left="2160" w:hanging="1800"/>
        <w:rPr>
          <w:i/>
          <w:iCs/>
        </w:rPr>
      </w:pPr>
      <w:r w:rsidRPr="00984024">
        <w:t>If there are no entries in the table – enter ‘none’ to be clear.</w:t>
      </w:r>
    </w:p>
    <w:p w:rsidR="004659C2" w:rsidRPr="00984024" w:rsidRDefault="004659C2">
      <w:pPr>
        <w:pStyle w:val="CommentText"/>
        <w:rPr>
          <w:snapToGrid w:val="0"/>
        </w:rPr>
      </w:pPr>
      <w:r w:rsidRPr="00984024">
        <w:rPr>
          <w:snapToGrid w:val="0"/>
        </w:rPr>
        <w:t>DELETE THIS COMMENT</w:t>
      </w:r>
    </w:p>
    <w:p w:rsidR="004659C2" w:rsidRPr="00984024" w:rsidRDefault="004659C2">
      <w:pPr>
        <w:pStyle w:val="Heading2"/>
        <w:numPr>
          <w:numberingChange w:id="49" w:author="Thierry B" w:date="2013-06-05T13:40:00Z" w:original="%1:2:0:.%2:1:0:"/>
        </w:numPr>
      </w:pPr>
      <w:bookmarkStart w:id="50" w:name="_Toc358113441"/>
      <w:r w:rsidRPr="00984024">
        <w:t>Normative References</w:t>
      </w:r>
      <w:bookmarkEnd w:id="47"/>
      <w:bookmarkEnd w:id="50"/>
    </w:p>
    <w:tbl>
      <w:tblPr>
        <w:tblW w:w="10087" w:type="dxa"/>
        <w:jc w:val="center"/>
        <w:tblLayout w:type="fixed"/>
        <w:tblCellMar>
          <w:left w:w="115" w:type="dxa"/>
          <w:right w:w="115" w:type="dxa"/>
        </w:tblCellMar>
        <w:tblLook w:val="0000"/>
      </w:tblPr>
      <w:tblGrid>
        <w:gridCol w:w="7"/>
        <w:gridCol w:w="2153"/>
        <w:gridCol w:w="7"/>
        <w:gridCol w:w="133"/>
        <w:gridCol w:w="7"/>
        <w:gridCol w:w="7773"/>
        <w:gridCol w:w="7"/>
      </w:tblGrid>
      <w:tr w:rsidR="004659C2" w:rsidRPr="00B95B10" w:rsidTr="00671234">
        <w:trPr>
          <w:gridAfter w:val="1"/>
          <w:wAfter w:w="7" w:type="dxa"/>
          <w:jc w:val="center"/>
        </w:trPr>
        <w:tc>
          <w:tcPr>
            <w:tcW w:w="2300" w:type="dxa"/>
            <w:gridSpan w:val="4"/>
          </w:tcPr>
          <w:p w:rsidR="004659C2" w:rsidRPr="00B95B10" w:rsidRDefault="004659C2" w:rsidP="00671234">
            <w:pPr>
              <w:pStyle w:val="RefLabel"/>
            </w:pPr>
            <w:r w:rsidRPr="00B95B10">
              <w:t>[</w:t>
            </w:r>
            <w:r>
              <w:t>OpenCMAPI_TS</w:t>
            </w:r>
            <w:r w:rsidRPr="00B95B10">
              <w:t>]</w:t>
            </w:r>
          </w:p>
        </w:tc>
        <w:tc>
          <w:tcPr>
            <w:tcW w:w="7780" w:type="dxa"/>
            <w:gridSpan w:val="2"/>
          </w:tcPr>
          <w:p w:rsidR="004659C2" w:rsidRPr="000706FA" w:rsidRDefault="004659C2" w:rsidP="00671234">
            <w:pPr>
              <w:pStyle w:val="RefDesc"/>
            </w:pPr>
            <w:r w:rsidRPr="000706FA">
              <w:t>“</w:t>
            </w:r>
            <w:r w:rsidRPr="00425B74">
              <w:rPr>
                <w:szCs w:val="18"/>
                <w:lang w:val="en-GB"/>
              </w:rPr>
              <w:t>Open Connection Manager API</w:t>
            </w:r>
            <w:r w:rsidRPr="000706FA">
              <w:t xml:space="preserve">”, Open Mobile Alliance™, </w:t>
            </w:r>
            <w:r w:rsidRPr="00425B74">
              <w:t>OMA-TS-OpenCMAPI-V1_1</w:t>
            </w:r>
            <w:r w:rsidRPr="000706FA">
              <w:t xml:space="preserve">, </w:t>
            </w:r>
            <w:r w:rsidRPr="00F850BA">
              <w:t xml:space="preserve">URL: </w:t>
            </w:r>
            <w:hyperlink r:id="rId14" w:history="1">
              <w:r w:rsidRPr="004D17CB">
                <w:rPr>
                  <w:rStyle w:val="Hyperlink"/>
                  <w:color w:val="auto"/>
                  <w:u w:val="none"/>
                </w:rPr>
                <w:t>http://www.openmobilealliance.org/</w:t>
              </w:r>
            </w:hyperlink>
          </w:p>
        </w:tc>
      </w:tr>
      <w:tr w:rsidR="004659C2" w:rsidRPr="007A7E00" w:rsidTr="00671234">
        <w:trPr>
          <w:gridAfter w:val="1"/>
          <w:wAfter w:w="7" w:type="dxa"/>
          <w:jc w:val="center"/>
        </w:trPr>
        <w:tc>
          <w:tcPr>
            <w:tcW w:w="2300" w:type="dxa"/>
            <w:gridSpan w:val="4"/>
          </w:tcPr>
          <w:p w:rsidR="004659C2" w:rsidRPr="00B95B10" w:rsidRDefault="004659C2" w:rsidP="00671234">
            <w:pPr>
              <w:pStyle w:val="RefLabel"/>
            </w:pPr>
            <w:r>
              <w:t>[</w:t>
            </w:r>
            <w:bookmarkStart w:id="51" w:name="ref_OpenCMAPI_AD"/>
            <w:r>
              <w:t>OpenCMAPI-AD</w:t>
            </w:r>
            <w:bookmarkEnd w:id="51"/>
            <w:r>
              <w:t>]</w:t>
            </w:r>
          </w:p>
        </w:tc>
        <w:tc>
          <w:tcPr>
            <w:tcW w:w="7780" w:type="dxa"/>
            <w:gridSpan w:val="2"/>
          </w:tcPr>
          <w:p w:rsidR="004659C2" w:rsidRPr="000706FA" w:rsidRDefault="004659C2" w:rsidP="00671234">
            <w:pPr>
              <w:pStyle w:val="RefDesc"/>
            </w:pPr>
            <w:r>
              <w:t>“Open Connection Manager API Architecture”, Open Mobile Alliance™, OMA-AD-OpenCMAPI-V1_1, URL:</w:t>
            </w:r>
            <w:r w:rsidRPr="00535A75">
              <w:t>http://www.openmobilealliance.org/</w:t>
            </w:r>
          </w:p>
        </w:tc>
      </w:tr>
      <w:tr w:rsidR="004659C2" w:rsidRPr="007A7E00" w:rsidTr="00671234">
        <w:trPr>
          <w:gridAfter w:val="1"/>
          <w:wAfter w:w="7" w:type="dxa"/>
          <w:jc w:val="center"/>
        </w:trPr>
        <w:tc>
          <w:tcPr>
            <w:tcW w:w="2300" w:type="dxa"/>
            <w:gridSpan w:val="4"/>
          </w:tcPr>
          <w:p w:rsidR="004659C2" w:rsidRDefault="004659C2" w:rsidP="00671234">
            <w:pPr>
              <w:pStyle w:val="RefLabel"/>
              <w:rPr>
                <w:rFonts w:eastAsia="SimSun"/>
              </w:rPr>
            </w:pPr>
            <w:r>
              <w:t>[</w:t>
            </w:r>
            <w:bookmarkStart w:id="52" w:name="ref_OpenCMAPI_RD"/>
            <w:r>
              <w:t>OpenCMAPI-RD</w:t>
            </w:r>
            <w:bookmarkEnd w:id="52"/>
            <w:r>
              <w:t>]</w:t>
            </w:r>
          </w:p>
          <w:p w:rsidR="004659C2" w:rsidRPr="00B95B10" w:rsidRDefault="004659C2" w:rsidP="00671234">
            <w:pPr>
              <w:pStyle w:val="RefLabel"/>
            </w:pPr>
          </w:p>
        </w:tc>
        <w:tc>
          <w:tcPr>
            <w:tcW w:w="7780" w:type="dxa"/>
            <w:gridSpan w:val="2"/>
          </w:tcPr>
          <w:p w:rsidR="004659C2" w:rsidRPr="000706FA" w:rsidRDefault="004659C2" w:rsidP="00671234">
            <w:pPr>
              <w:pStyle w:val="RefDesc"/>
            </w:pPr>
            <w:r>
              <w:t>“</w:t>
            </w:r>
            <w:r>
              <w:rPr>
                <w:lang w:eastAsia="zh-CN"/>
              </w:rPr>
              <w:t>Open CM API</w:t>
            </w:r>
            <w:r>
              <w:t xml:space="preserve"> Requirements”, Open Mobile Alliance™, OMA-RD-OpenCMAPI-V1_1,</w:t>
            </w:r>
            <w:r>
              <w:br/>
              <w:t>URL:</w:t>
            </w:r>
            <w:r w:rsidRPr="00535A75">
              <w:t>http://www.openmobilealliance.org/</w:t>
            </w:r>
          </w:p>
        </w:tc>
      </w:tr>
      <w:tr w:rsidR="004659C2" w:rsidRPr="00B95B10" w:rsidTr="00671234">
        <w:trPr>
          <w:gridAfter w:val="1"/>
          <w:wAfter w:w="7" w:type="dxa"/>
          <w:jc w:val="center"/>
        </w:trPr>
        <w:tc>
          <w:tcPr>
            <w:tcW w:w="2300" w:type="dxa"/>
            <w:gridSpan w:val="4"/>
          </w:tcPr>
          <w:p w:rsidR="004659C2" w:rsidRPr="00B95B10" w:rsidRDefault="004659C2" w:rsidP="00671234">
            <w:pPr>
              <w:pStyle w:val="RefLabel"/>
            </w:pPr>
            <w:r w:rsidRPr="00B95B10">
              <w:t>[REST_</w:t>
            </w:r>
            <w:r>
              <w:t>DeviceAPI</w:t>
            </w:r>
            <w:r w:rsidRPr="00B95B10">
              <w:t>_Common]</w:t>
            </w:r>
          </w:p>
        </w:tc>
        <w:tc>
          <w:tcPr>
            <w:tcW w:w="7780" w:type="dxa"/>
            <w:gridSpan w:val="2"/>
          </w:tcPr>
          <w:p w:rsidR="004659C2" w:rsidRPr="000706FA" w:rsidRDefault="004659C2" w:rsidP="00671234">
            <w:pPr>
              <w:pStyle w:val="RefDesc"/>
            </w:pPr>
            <w:r w:rsidRPr="000706FA">
              <w:t>“</w:t>
            </w:r>
            <w:r>
              <w:rPr>
                <w:szCs w:val="18"/>
              </w:rPr>
              <w:t>Common</w:t>
            </w:r>
            <w:r w:rsidRPr="001F2656">
              <w:rPr>
                <w:szCs w:val="18"/>
              </w:rPr>
              <w:t xml:space="preserve"> definitions for REST</w:t>
            </w:r>
            <w:r>
              <w:rPr>
                <w:szCs w:val="18"/>
              </w:rPr>
              <w:t>ful</w:t>
            </w:r>
            <w:r w:rsidRPr="001F2656">
              <w:rPr>
                <w:szCs w:val="18"/>
              </w:rPr>
              <w:t xml:space="preserve"> </w:t>
            </w:r>
            <w:r>
              <w:rPr>
                <w:szCs w:val="18"/>
              </w:rPr>
              <w:t>Device APIs</w:t>
            </w:r>
            <w:r w:rsidRPr="000706FA">
              <w:t>”, Open Mobile Alliance™, OMA-TS-REST</w:t>
            </w:r>
            <w:r>
              <w:t>_DeviceAPI</w:t>
            </w:r>
            <w:r w:rsidRPr="000706FA">
              <w:t xml:space="preserve">_Common-V1_0, </w:t>
            </w:r>
            <w:r w:rsidRPr="00F850BA">
              <w:t xml:space="preserve">URL: </w:t>
            </w:r>
            <w:hyperlink r:id="rId15" w:history="1">
              <w:r w:rsidRPr="004D17CB">
                <w:rPr>
                  <w:rStyle w:val="Hyperlink"/>
                  <w:color w:val="auto"/>
                  <w:u w:val="none"/>
                </w:rPr>
                <w:t>http://www.openmobilealliance.org/</w:t>
              </w:r>
            </w:hyperlink>
          </w:p>
        </w:tc>
      </w:tr>
      <w:tr w:rsidR="004659C2" w:rsidRPr="00B95B10" w:rsidTr="00671234">
        <w:trPr>
          <w:gridAfter w:val="1"/>
          <w:wAfter w:w="7" w:type="dxa"/>
          <w:jc w:val="center"/>
        </w:trPr>
        <w:tc>
          <w:tcPr>
            <w:tcW w:w="2300" w:type="dxa"/>
            <w:gridSpan w:val="4"/>
          </w:tcPr>
          <w:p w:rsidR="004659C2" w:rsidRPr="00B95B10" w:rsidRDefault="004659C2" w:rsidP="00671234">
            <w:pPr>
              <w:pStyle w:val="RefLabel"/>
            </w:pPr>
            <w:r>
              <w:t>[REST_SUP_</w:t>
            </w:r>
            <w:r>
              <w:rPr>
                <w:rFonts w:ascii="Times" w:hAnsi="Times"/>
                <w:lang w:val="en-US"/>
              </w:rPr>
              <w:t>OPENCMAPI</w:t>
            </w:r>
            <w:r>
              <w:t>]</w:t>
            </w:r>
          </w:p>
        </w:tc>
        <w:tc>
          <w:tcPr>
            <w:tcW w:w="7780" w:type="dxa"/>
            <w:gridSpan w:val="2"/>
          </w:tcPr>
          <w:p w:rsidR="004659C2" w:rsidRPr="000706FA" w:rsidRDefault="004659C2" w:rsidP="00671234">
            <w:pPr>
              <w:pStyle w:val="RefDesc"/>
            </w:pPr>
            <w:r w:rsidRPr="007B68E4">
              <w:t>“</w:t>
            </w:r>
            <w:r>
              <w:t xml:space="preserve">XML schema for the </w:t>
            </w:r>
            <w:r w:rsidRPr="007B68E4">
              <w:t xml:space="preserve">RESTful </w:t>
            </w:r>
            <w:r>
              <w:t xml:space="preserve">Device API for </w:t>
            </w:r>
            <w:r w:rsidRPr="00C62D4E">
              <w:t>Connection Manager API</w:t>
            </w:r>
            <w:r>
              <w:t>s</w:t>
            </w:r>
            <w:r w:rsidRPr="00C62D4E">
              <w:t>”,</w:t>
            </w:r>
            <w:r>
              <w:t xml:space="preserve"> Open Mobile Alliance™, OMA-SUP</w:t>
            </w:r>
            <w:r w:rsidRPr="007B68E4">
              <w:t>-</w:t>
            </w:r>
            <w:r>
              <w:t>XSD_rest_netapi_</w:t>
            </w:r>
            <w:r>
              <w:rPr>
                <w:rFonts w:ascii="Times" w:hAnsi="Times"/>
              </w:rPr>
              <w:t>opencmapi</w:t>
            </w:r>
            <w:r w:rsidRPr="007B68E4">
              <w:t>-V1</w:t>
            </w:r>
            <w:r>
              <w:t>_0</w:t>
            </w:r>
            <w:r w:rsidRPr="007B68E4">
              <w:t>, URL:</w:t>
            </w:r>
            <w:r>
              <w:t xml:space="preserve"> </w:t>
            </w:r>
            <w:r w:rsidRPr="007B68E4">
              <w:t>http://www.openmobilealliance.org/</w:t>
            </w:r>
          </w:p>
        </w:tc>
      </w:tr>
      <w:tr w:rsidR="004659C2" w:rsidRPr="00B95B10" w:rsidTr="00671234">
        <w:trPr>
          <w:gridAfter w:val="1"/>
          <w:wAfter w:w="7" w:type="dxa"/>
          <w:jc w:val="center"/>
        </w:trPr>
        <w:tc>
          <w:tcPr>
            <w:tcW w:w="2300" w:type="dxa"/>
            <w:gridSpan w:val="4"/>
          </w:tcPr>
          <w:p w:rsidR="004659C2" w:rsidRPr="00B95B10" w:rsidRDefault="004659C2" w:rsidP="00671234">
            <w:pPr>
              <w:pStyle w:val="RefLabel"/>
            </w:pPr>
            <w:r w:rsidRPr="00B95B10">
              <w:t>[RFC2119]</w:t>
            </w:r>
          </w:p>
        </w:tc>
        <w:tc>
          <w:tcPr>
            <w:tcW w:w="7780" w:type="dxa"/>
            <w:gridSpan w:val="2"/>
          </w:tcPr>
          <w:p w:rsidR="004659C2" w:rsidRPr="000706FA" w:rsidRDefault="004659C2" w:rsidP="00671234">
            <w:pPr>
              <w:pStyle w:val="RefDesc"/>
            </w:pPr>
            <w:r w:rsidRPr="000706FA">
              <w:t xml:space="preserve">“Key words for use in RFCs to Indicate Requirement Levels”, S. Bradner, March 1997, </w:t>
            </w:r>
            <w:r w:rsidRPr="004D17CB">
              <w:t>URL:http://www.ietf.org/rfc/rfc2119.txt</w:t>
            </w:r>
          </w:p>
        </w:tc>
      </w:tr>
      <w:tr w:rsidR="004659C2" w:rsidRPr="004659C2" w:rsidTr="00671234">
        <w:trPr>
          <w:gridAfter w:val="1"/>
          <w:wAfter w:w="7" w:type="dxa"/>
          <w:jc w:val="center"/>
        </w:trPr>
        <w:tc>
          <w:tcPr>
            <w:tcW w:w="2300" w:type="dxa"/>
            <w:gridSpan w:val="4"/>
          </w:tcPr>
          <w:p w:rsidR="004659C2" w:rsidRPr="00B95B10" w:rsidRDefault="004659C2" w:rsidP="00671234">
            <w:pPr>
              <w:pStyle w:val="RefLabel"/>
            </w:pPr>
            <w:r w:rsidRPr="00B95B10">
              <w:t>[RFC2616]</w:t>
            </w:r>
          </w:p>
        </w:tc>
        <w:tc>
          <w:tcPr>
            <w:tcW w:w="7780" w:type="dxa"/>
            <w:gridSpan w:val="2"/>
          </w:tcPr>
          <w:p w:rsidR="004659C2" w:rsidRPr="00D828D7" w:rsidRDefault="004659C2" w:rsidP="00671234">
            <w:pPr>
              <w:pStyle w:val="RefDesc"/>
              <w:rPr>
                <w:lang w:val="nb-NO"/>
              </w:rPr>
            </w:pPr>
            <w:r w:rsidRPr="00D828D7">
              <w:rPr>
                <w:lang w:val="nb-NO"/>
              </w:rPr>
              <w:t xml:space="preserve">“Hypertext Transfer Protocol -- HTTP/1.1”, R. Fielding et. al, January 1999, </w:t>
            </w:r>
            <w:r w:rsidRPr="004D17CB">
              <w:rPr>
                <w:lang w:val="nb-NO"/>
              </w:rPr>
              <w:t>URL:http://www.ietf.org/rfc/rfc2616.txt</w:t>
            </w:r>
          </w:p>
        </w:tc>
      </w:tr>
      <w:tr w:rsidR="004659C2" w:rsidRPr="00B95B10" w:rsidTr="00671234">
        <w:trPr>
          <w:gridAfter w:val="1"/>
          <w:wAfter w:w="7" w:type="dxa"/>
          <w:jc w:val="center"/>
        </w:trPr>
        <w:tc>
          <w:tcPr>
            <w:tcW w:w="2300" w:type="dxa"/>
            <w:gridSpan w:val="4"/>
          </w:tcPr>
          <w:p w:rsidR="004659C2" w:rsidRDefault="004659C2" w:rsidP="00671234">
            <w:pPr>
              <w:pStyle w:val="RefLabel"/>
              <w:rPr>
                <w:szCs w:val="18"/>
              </w:rPr>
            </w:pPr>
            <w:r w:rsidRPr="00F850BA">
              <w:t>[RFC3966]</w:t>
            </w:r>
          </w:p>
        </w:tc>
        <w:tc>
          <w:tcPr>
            <w:tcW w:w="7780" w:type="dxa"/>
            <w:gridSpan w:val="2"/>
          </w:tcPr>
          <w:p w:rsidR="004659C2" w:rsidRPr="00826C9D" w:rsidRDefault="004659C2" w:rsidP="00671234">
            <w:pPr>
              <w:pStyle w:val="RefDesc"/>
            </w:pPr>
            <w:r w:rsidRPr="00F850BA">
              <w:t xml:space="preserve">“The tel URI for Telephone Numbers”, H.Schulzrinne, December 2004, URL: http://www.ietf.org/rfc/rfc3966.txt  </w:t>
            </w:r>
          </w:p>
        </w:tc>
      </w:tr>
      <w:tr w:rsidR="004659C2" w:rsidRPr="00B95B10" w:rsidTr="00671234">
        <w:trPr>
          <w:gridAfter w:val="1"/>
          <w:wAfter w:w="7" w:type="dxa"/>
          <w:jc w:val="center"/>
        </w:trPr>
        <w:tc>
          <w:tcPr>
            <w:tcW w:w="2300" w:type="dxa"/>
            <w:gridSpan w:val="4"/>
          </w:tcPr>
          <w:p w:rsidR="004659C2" w:rsidRPr="00B95B10" w:rsidRDefault="004659C2" w:rsidP="00671234">
            <w:pPr>
              <w:pStyle w:val="RefLabel"/>
            </w:pPr>
            <w:r>
              <w:rPr>
                <w:szCs w:val="18"/>
              </w:rPr>
              <w:t>[RFC398</w:t>
            </w:r>
            <w:r w:rsidRPr="003A3A29">
              <w:rPr>
                <w:szCs w:val="18"/>
              </w:rPr>
              <w:t>6]</w:t>
            </w:r>
          </w:p>
        </w:tc>
        <w:tc>
          <w:tcPr>
            <w:tcW w:w="7780" w:type="dxa"/>
            <w:gridSpan w:val="2"/>
          </w:tcPr>
          <w:p w:rsidR="004659C2" w:rsidRPr="000706FA" w:rsidRDefault="004659C2" w:rsidP="00671234">
            <w:pPr>
              <w:pStyle w:val="RefDesc"/>
            </w:pPr>
            <w:r w:rsidRPr="00826C9D">
              <w:t>“</w:t>
            </w:r>
            <w:r w:rsidRPr="00826C9D">
              <w:rPr>
                <w:rFonts w:eastAsia="Batang" w:cs="Courier New"/>
                <w:lang w:eastAsia="ko-KR"/>
              </w:rPr>
              <w:t>Uniform Resource Identifier (URI): Generic Syntax</w:t>
            </w:r>
            <w:r w:rsidRPr="00826C9D">
              <w:t xml:space="preserve">”, </w:t>
            </w:r>
            <w:r>
              <w:t>R. Fielding et. al, January 2005</w:t>
            </w:r>
            <w:r w:rsidRPr="00826C9D">
              <w:t xml:space="preserve">, </w:t>
            </w:r>
            <w:r w:rsidRPr="004D17CB">
              <w:rPr>
                <w:szCs w:val="18"/>
              </w:rPr>
              <w:t>URL:http://www.ietf.org/rfc/rfc3986.txt</w:t>
            </w:r>
          </w:p>
        </w:tc>
      </w:tr>
      <w:tr w:rsidR="004659C2" w:rsidRPr="00B95B10" w:rsidTr="00671234">
        <w:trPr>
          <w:gridAfter w:val="1"/>
          <w:wAfter w:w="7" w:type="dxa"/>
          <w:jc w:val="center"/>
        </w:trPr>
        <w:tc>
          <w:tcPr>
            <w:tcW w:w="2300" w:type="dxa"/>
            <w:gridSpan w:val="4"/>
          </w:tcPr>
          <w:p w:rsidR="004659C2" w:rsidRPr="00B95B10" w:rsidRDefault="004659C2" w:rsidP="00671234">
            <w:pPr>
              <w:pStyle w:val="RefLabel"/>
            </w:pPr>
            <w:r w:rsidRPr="00B95B10">
              <w:t>[RFC4627]</w:t>
            </w:r>
          </w:p>
        </w:tc>
        <w:tc>
          <w:tcPr>
            <w:tcW w:w="7780" w:type="dxa"/>
            <w:gridSpan w:val="2"/>
          </w:tcPr>
          <w:p w:rsidR="004659C2" w:rsidRPr="000706FA" w:rsidRDefault="004659C2" w:rsidP="00671234">
            <w:pPr>
              <w:pStyle w:val="RefDesc"/>
            </w:pPr>
            <w:r w:rsidRPr="000706FA">
              <w:t xml:space="preserve">“The application/json Media Type for JavaScript Object Notation (JSON)”, D. Crockford, July 2006, </w:t>
            </w:r>
            <w:r w:rsidRPr="004D17CB">
              <w:t>URL: http://www.ietf.org/rfc/rfc4627.txt</w:t>
            </w:r>
            <w:r w:rsidRPr="000706FA">
              <w:t xml:space="preserve"> </w:t>
            </w:r>
          </w:p>
        </w:tc>
      </w:tr>
      <w:tr w:rsidR="004659C2" w:rsidRPr="00B95B10" w:rsidTr="00671234">
        <w:tblPrEx>
          <w:tblCellMar>
            <w:left w:w="108" w:type="dxa"/>
            <w:right w:w="108" w:type="dxa"/>
          </w:tblCellMar>
        </w:tblPrEx>
        <w:trPr>
          <w:gridBefore w:val="1"/>
          <w:wBefore w:w="7" w:type="dxa"/>
          <w:jc w:val="center"/>
        </w:trPr>
        <w:tc>
          <w:tcPr>
            <w:tcW w:w="2300" w:type="dxa"/>
            <w:gridSpan w:val="4"/>
          </w:tcPr>
          <w:p w:rsidR="004659C2" w:rsidRPr="00C83EAB" w:rsidRDefault="004659C2" w:rsidP="00671234">
            <w:pPr>
              <w:pStyle w:val="RefLabel"/>
            </w:pPr>
            <w:r w:rsidRPr="00C83EAB">
              <w:t>[SCRRULES]</w:t>
            </w:r>
          </w:p>
        </w:tc>
        <w:tc>
          <w:tcPr>
            <w:tcW w:w="7780" w:type="dxa"/>
            <w:gridSpan w:val="2"/>
          </w:tcPr>
          <w:p w:rsidR="004659C2" w:rsidRPr="000706FA" w:rsidRDefault="004659C2" w:rsidP="00671234">
            <w:pPr>
              <w:pStyle w:val="RefDesc"/>
            </w:pPr>
            <w:r w:rsidRPr="000706FA">
              <w:t xml:space="preserve">“SCR Rules and Procedures”, Open Mobile Alliance™, OMA-ORG-SCR_Rules_and_Procedures, </w:t>
            </w:r>
            <w:hyperlink r:id="rId16" w:history="1">
              <w:r w:rsidRPr="000706FA">
                <w:rPr>
                  <w:rStyle w:val="Hyperlink"/>
                  <w:color w:val="auto"/>
                  <w:u w:val="none"/>
                </w:rPr>
                <w:t>URL:http://www.openmobilealliance.org/</w:t>
              </w:r>
            </w:hyperlink>
          </w:p>
        </w:tc>
      </w:tr>
      <w:tr w:rsidR="004659C2" w:rsidRPr="00786373" w:rsidTr="00671234">
        <w:trPr>
          <w:gridAfter w:val="1"/>
          <w:wAfter w:w="7" w:type="dxa"/>
          <w:jc w:val="center"/>
        </w:trPr>
        <w:tc>
          <w:tcPr>
            <w:tcW w:w="2300" w:type="dxa"/>
            <w:gridSpan w:val="4"/>
          </w:tcPr>
          <w:p w:rsidR="004659C2" w:rsidRDefault="004659C2" w:rsidP="00671234">
            <w:pPr>
              <w:pStyle w:val="RefDesc"/>
            </w:pPr>
            <w:r w:rsidRPr="00F314CE">
              <w:rPr>
                <w:b/>
              </w:rPr>
              <w:t>[XMLSchema1]</w:t>
            </w:r>
          </w:p>
        </w:tc>
        <w:tc>
          <w:tcPr>
            <w:tcW w:w="7780" w:type="dxa"/>
            <w:gridSpan w:val="2"/>
          </w:tcPr>
          <w:p w:rsidR="004659C2" w:rsidRPr="00786373" w:rsidRDefault="004659C2" w:rsidP="00671234">
            <w:pPr>
              <w:pStyle w:val="RefDesc"/>
              <w:rPr>
                <w:lang w:val="en-GB"/>
              </w:rPr>
            </w:pPr>
            <w:r w:rsidRPr="00786373">
              <w:rPr>
                <w:lang w:val="en-GB"/>
              </w:rPr>
              <w:t>W3C Recommendation, XML Schema Part 1: Structures Second Edition, URL:</w:t>
            </w:r>
            <w:r w:rsidRPr="00F314CE">
              <w:rPr>
                <w:lang w:val="en-GB"/>
              </w:rPr>
              <w:t xml:space="preserve"> </w:t>
            </w:r>
            <w:r w:rsidRPr="004D17CB">
              <w:rPr>
                <w:lang w:val="en-GB"/>
              </w:rPr>
              <w:t>http://www.w3.org/TR/xmlschema-1/</w:t>
            </w:r>
            <w:r w:rsidRPr="00786373">
              <w:rPr>
                <w:lang w:val="en-GB"/>
              </w:rPr>
              <w:t xml:space="preserve"> </w:t>
            </w:r>
          </w:p>
        </w:tc>
      </w:tr>
      <w:tr w:rsidR="004659C2" w:rsidRPr="00786373" w:rsidTr="00671234">
        <w:trPr>
          <w:gridAfter w:val="1"/>
          <w:wAfter w:w="7" w:type="dxa"/>
          <w:trHeight w:val="614"/>
          <w:jc w:val="center"/>
        </w:trPr>
        <w:tc>
          <w:tcPr>
            <w:tcW w:w="2300" w:type="dxa"/>
            <w:gridSpan w:val="4"/>
          </w:tcPr>
          <w:p w:rsidR="004659C2" w:rsidRDefault="004659C2" w:rsidP="00671234">
            <w:pPr>
              <w:pStyle w:val="RefDesc"/>
            </w:pPr>
            <w:r w:rsidRPr="00F314CE">
              <w:rPr>
                <w:b/>
              </w:rPr>
              <w:t>[XMLSchema2]</w:t>
            </w:r>
          </w:p>
        </w:tc>
        <w:tc>
          <w:tcPr>
            <w:tcW w:w="7780" w:type="dxa"/>
            <w:gridSpan w:val="2"/>
          </w:tcPr>
          <w:p w:rsidR="004659C2" w:rsidRPr="00786373" w:rsidRDefault="004659C2" w:rsidP="00671234">
            <w:pPr>
              <w:pStyle w:val="RefDesc"/>
              <w:rPr>
                <w:lang w:val="en-GB"/>
              </w:rPr>
            </w:pPr>
            <w:r w:rsidRPr="00786373">
              <w:rPr>
                <w:lang w:val="en-GB"/>
              </w:rPr>
              <w:t>W3C Recommendation, XML Schema Part 2: Datatypes Second Edition, URL:</w:t>
            </w:r>
            <w:r w:rsidRPr="00F314CE">
              <w:rPr>
                <w:lang w:val="en-GB"/>
              </w:rPr>
              <w:t xml:space="preserve"> </w:t>
            </w:r>
            <w:r w:rsidRPr="004D17CB">
              <w:rPr>
                <w:lang w:val="en-GB"/>
              </w:rPr>
              <w:t>http://www.w3.org/TR/xmlschema-2/</w:t>
            </w:r>
            <w:r w:rsidRPr="00786373">
              <w:rPr>
                <w:lang w:val="en-GB"/>
              </w:rPr>
              <w:t xml:space="preserve"> </w:t>
            </w:r>
          </w:p>
        </w:tc>
      </w:tr>
      <w:tr w:rsidR="004659C2" w:rsidRPr="00984024" w:rsidTr="006A527C">
        <w:trPr>
          <w:gridAfter w:val="1"/>
          <w:wAfter w:w="7" w:type="dxa"/>
          <w:jc w:val="center"/>
        </w:trPr>
        <w:tc>
          <w:tcPr>
            <w:tcW w:w="2160" w:type="dxa"/>
            <w:gridSpan w:val="2"/>
          </w:tcPr>
          <w:p w:rsidR="004659C2" w:rsidRPr="00984024" w:rsidRDefault="004659C2">
            <w:pPr>
              <w:pStyle w:val="RefLabel"/>
            </w:pPr>
            <w:r w:rsidRPr="00984024">
              <w:t>[RFC2119]</w:t>
            </w:r>
          </w:p>
        </w:tc>
        <w:tc>
          <w:tcPr>
            <w:tcW w:w="7920" w:type="dxa"/>
            <w:gridSpan w:val="4"/>
          </w:tcPr>
          <w:p w:rsidR="004659C2" w:rsidRPr="00984024" w:rsidRDefault="004659C2">
            <w:pPr>
              <w:pStyle w:val="RefDesc"/>
              <w:rPr>
                <w:lang w:val="en-GB"/>
              </w:rPr>
            </w:pPr>
            <w:r w:rsidRPr="00984024">
              <w:rPr>
                <w:lang w:val="en-GB"/>
              </w:rPr>
              <w:t xml:space="preserve">“Key words for use in RFCs to Indicate Requirement Levels”, S. Bradner, March 1997, </w:t>
            </w:r>
            <w:hyperlink r:id="rId17" w:history="1">
              <w:r w:rsidRPr="00984024">
                <w:rPr>
                  <w:rStyle w:val="Hyperlink"/>
                  <w:lang w:val="en-GB"/>
                </w:rPr>
                <w:t>URL:http://www.ietf.org/rfc/rfc2119.txt</w:t>
              </w:r>
            </w:hyperlink>
          </w:p>
        </w:tc>
      </w:tr>
      <w:tr w:rsidR="004659C2" w:rsidRPr="00984024" w:rsidTr="006A527C">
        <w:trPr>
          <w:gridAfter w:val="1"/>
          <w:wAfter w:w="7" w:type="dxa"/>
          <w:jc w:val="center"/>
        </w:trPr>
        <w:tc>
          <w:tcPr>
            <w:tcW w:w="2160" w:type="dxa"/>
            <w:gridSpan w:val="2"/>
          </w:tcPr>
          <w:p w:rsidR="004659C2" w:rsidRPr="00984024" w:rsidRDefault="004659C2">
            <w:pPr>
              <w:pStyle w:val="RefLabel"/>
            </w:pPr>
            <w:r w:rsidRPr="00984024">
              <w:t>[RFC4234]</w:t>
            </w:r>
          </w:p>
        </w:tc>
        <w:tc>
          <w:tcPr>
            <w:tcW w:w="7920" w:type="dxa"/>
            <w:gridSpan w:val="4"/>
          </w:tcPr>
          <w:p w:rsidR="004659C2" w:rsidRPr="00984024" w:rsidRDefault="004659C2">
            <w:pPr>
              <w:pStyle w:val="RefDesc"/>
              <w:rPr>
                <w:lang w:val="en-GB"/>
              </w:rPr>
            </w:pPr>
            <w:r w:rsidRPr="00984024">
              <w:rPr>
                <w:lang w:val="en-GB"/>
              </w:rPr>
              <w:t xml:space="preserve">“Augmented BNF for Syntax Specifications: ABNF”. D. Crocker, Ed., P. Overell. October 2005, </w:t>
            </w:r>
            <w:hyperlink r:id="rId18" w:history="1">
              <w:r w:rsidRPr="00984024">
                <w:rPr>
                  <w:rStyle w:val="Hyperlink"/>
                  <w:lang w:val="en-GB"/>
                </w:rPr>
                <w:t>URL:http://www.ietf.org/rfc/rfc4234.txt</w:t>
              </w:r>
            </w:hyperlink>
          </w:p>
        </w:tc>
      </w:tr>
      <w:tr w:rsidR="004659C2" w:rsidRPr="00984024" w:rsidTr="006A527C">
        <w:tblPrEx>
          <w:tblCellMar>
            <w:left w:w="108" w:type="dxa"/>
            <w:right w:w="108" w:type="dxa"/>
          </w:tblCellMar>
        </w:tblPrEx>
        <w:trPr>
          <w:gridBefore w:val="1"/>
          <w:wBefore w:w="7" w:type="dxa"/>
          <w:jc w:val="center"/>
        </w:trPr>
        <w:tc>
          <w:tcPr>
            <w:tcW w:w="2160" w:type="dxa"/>
            <w:gridSpan w:val="2"/>
          </w:tcPr>
          <w:p w:rsidR="004659C2" w:rsidRPr="00984024" w:rsidRDefault="004659C2" w:rsidP="006A527C">
            <w:pPr>
              <w:pStyle w:val="RefLabel"/>
            </w:pPr>
            <w:r w:rsidRPr="00984024">
              <w:t>[SCRRULES]</w:t>
            </w:r>
          </w:p>
        </w:tc>
        <w:tc>
          <w:tcPr>
            <w:tcW w:w="7920" w:type="dxa"/>
            <w:gridSpan w:val="4"/>
          </w:tcPr>
          <w:p w:rsidR="004659C2" w:rsidRPr="00984024" w:rsidRDefault="004659C2" w:rsidP="006A527C">
            <w:pPr>
              <w:pStyle w:val="RefDesc"/>
              <w:rPr>
                <w:i/>
                <w:iCs/>
                <w:lang w:val="en-GB"/>
              </w:rPr>
            </w:pPr>
            <w:r w:rsidRPr="00984024">
              <w:rPr>
                <w:lang w:val="en-GB"/>
              </w:rPr>
              <w:t>“SCR Rules and Procedures”, Open Mobile Alliance</w:t>
            </w:r>
            <w:r w:rsidRPr="00984024">
              <w:rPr>
                <w:rFonts w:cs="Arial"/>
                <w:lang w:val="en-GB"/>
              </w:rPr>
              <w:t xml:space="preserve">™, </w:t>
            </w:r>
            <w:r w:rsidRPr="00984024">
              <w:rPr>
                <w:lang w:val="en-GB"/>
              </w:rPr>
              <w:t xml:space="preserve">OMA-ORG-SCR_Rules_and_Procedures, </w:t>
            </w:r>
            <w:hyperlink r:id="rId19" w:history="1">
              <w:r w:rsidRPr="00984024">
                <w:rPr>
                  <w:rStyle w:val="Hyperlink"/>
                  <w:lang w:val="en-GB"/>
                </w:rPr>
                <w:t>URL:http://www.openmobilealliance.org/</w:t>
              </w:r>
            </w:hyperlink>
          </w:p>
        </w:tc>
      </w:tr>
    </w:tbl>
    <w:p w:rsidR="004659C2" w:rsidRPr="00984024" w:rsidRDefault="004659C2">
      <w:pPr>
        <w:pStyle w:val="Heading2"/>
        <w:numPr>
          <w:numberingChange w:id="53" w:author="Thierry B" w:date="2013-06-05T13:40:00Z" w:original="%1:2:0:.%2:2:0:"/>
        </w:numPr>
      </w:pPr>
      <w:bookmarkStart w:id="54" w:name="_Toc51147378"/>
      <w:bookmarkStart w:id="55" w:name="_Toc358113442"/>
      <w:r w:rsidRPr="00984024">
        <w:t>Informative References</w:t>
      </w:r>
      <w:bookmarkEnd w:id="54"/>
      <w:bookmarkEnd w:id="55"/>
    </w:p>
    <w:tbl>
      <w:tblPr>
        <w:tblW w:w="0" w:type="auto"/>
        <w:jc w:val="center"/>
        <w:tblLayout w:type="fixed"/>
        <w:tblLook w:val="0000"/>
      </w:tblPr>
      <w:tblGrid>
        <w:gridCol w:w="2160"/>
        <w:gridCol w:w="7920"/>
      </w:tblGrid>
      <w:tr w:rsidR="004659C2" w:rsidRPr="00984024" w:rsidTr="006A527C">
        <w:trPr>
          <w:jc w:val="center"/>
        </w:trPr>
        <w:tc>
          <w:tcPr>
            <w:tcW w:w="2160" w:type="dxa"/>
          </w:tcPr>
          <w:p w:rsidR="004659C2" w:rsidRPr="00984024" w:rsidRDefault="004659C2" w:rsidP="006A527C">
            <w:pPr>
              <w:pStyle w:val="RefLabel"/>
            </w:pPr>
            <w:r w:rsidRPr="00984024">
              <w:t>[OMADICT]</w:t>
            </w:r>
          </w:p>
        </w:tc>
        <w:tc>
          <w:tcPr>
            <w:tcW w:w="7920" w:type="dxa"/>
          </w:tcPr>
          <w:p w:rsidR="004659C2" w:rsidRPr="00984024" w:rsidRDefault="004659C2" w:rsidP="00535A75">
            <w:pPr>
              <w:pStyle w:val="RefDesc"/>
              <w:rPr>
                <w:i/>
                <w:iCs/>
                <w:lang w:val="en-GB"/>
              </w:rPr>
            </w:pPr>
            <w:r w:rsidRPr="00984024">
              <w:rPr>
                <w:lang w:val="en-GB"/>
              </w:rPr>
              <w:t xml:space="preserve">“Dictionary for OMA Specifications”, Version </w:t>
            </w:r>
            <w:r>
              <w:rPr>
                <w:lang w:val="en-GB"/>
              </w:rPr>
              <w:t>2.9</w:t>
            </w:r>
            <w:r w:rsidRPr="00984024">
              <w:rPr>
                <w:lang w:val="en-GB"/>
              </w:rPr>
              <w:t>, Open Mobile Alliance</w:t>
            </w:r>
            <w:r w:rsidRPr="00984024">
              <w:rPr>
                <w:rFonts w:cs="Arial"/>
                <w:lang w:val="en-GB"/>
              </w:rPr>
              <w:t>™,</w:t>
            </w:r>
            <w:r w:rsidRPr="00984024">
              <w:rPr>
                <w:lang w:val="en-GB"/>
              </w:rPr>
              <w:br/>
              <w:t>OMA-ORG-Dictionary-V</w:t>
            </w:r>
            <w:r>
              <w:rPr>
                <w:lang w:val="en-GB"/>
              </w:rPr>
              <w:t>2_9</w:t>
            </w:r>
            <w:r w:rsidRPr="00984024">
              <w:rPr>
                <w:lang w:val="en-GB"/>
              </w:rPr>
              <w:t xml:space="preserve">, </w:t>
            </w:r>
            <w:hyperlink r:id="rId20" w:history="1">
              <w:r w:rsidRPr="00984024">
                <w:rPr>
                  <w:rStyle w:val="Hyperlink"/>
                  <w:lang w:val="en-GB"/>
                </w:rPr>
                <w:t>URL:http://www.openmobilealliance.org/</w:t>
              </w:r>
            </w:hyperlink>
          </w:p>
        </w:tc>
      </w:tr>
      <w:tr w:rsidR="004659C2" w:rsidRPr="00984024" w:rsidTr="006A527C">
        <w:trPr>
          <w:jc w:val="center"/>
        </w:trPr>
        <w:tc>
          <w:tcPr>
            <w:tcW w:w="2160" w:type="dxa"/>
          </w:tcPr>
          <w:p w:rsidR="004659C2" w:rsidRPr="00B95B10" w:rsidRDefault="004659C2" w:rsidP="00671234">
            <w:pPr>
              <w:pStyle w:val="RefLabel"/>
            </w:pPr>
            <w:r w:rsidRPr="00B95B10">
              <w:t>[REST_</w:t>
            </w:r>
            <w:r>
              <w:t>WP</w:t>
            </w:r>
            <w:r w:rsidRPr="00B95B10">
              <w:t>]</w:t>
            </w:r>
          </w:p>
        </w:tc>
        <w:tc>
          <w:tcPr>
            <w:tcW w:w="7920" w:type="dxa"/>
          </w:tcPr>
          <w:p w:rsidR="004659C2" w:rsidRPr="005A2054" w:rsidRDefault="004659C2" w:rsidP="00671234">
            <w:pPr>
              <w:pStyle w:val="RefDesc"/>
            </w:pPr>
            <w:r w:rsidRPr="005A2054">
              <w:t>“</w:t>
            </w:r>
            <w:r w:rsidRPr="000706FA">
              <w:t>Guidelines</w:t>
            </w:r>
            <w:r w:rsidRPr="005A2054">
              <w:t xml:space="preserve"> for REST</w:t>
            </w:r>
            <w:r>
              <w:t>ful Device</w:t>
            </w:r>
            <w:r w:rsidRPr="005A2054">
              <w:t xml:space="preserve"> API</w:t>
            </w:r>
            <w:r>
              <w:t>s</w:t>
            </w:r>
            <w:r w:rsidRPr="005A2054">
              <w:t xml:space="preserve">”, Open Mobile Alliance™, </w:t>
            </w:r>
            <w:r>
              <w:t>OMA-WP-Guidelines_for_RESTful_Device_APIs</w:t>
            </w:r>
            <w:r w:rsidRPr="005A2054">
              <w:t xml:space="preserve">, </w:t>
            </w:r>
            <w:r w:rsidRPr="00733946">
              <w:t>URL:http://www.openmobilealliance.org/</w:t>
            </w:r>
          </w:p>
        </w:tc>
      </w:tr>
      <w:tr w:rsidR="004659C2" w:rsidRPr="00984024" w:rsidTr="006A527C">
        <w:trPr>
          <w:jc w:val="center"/>
        </w:trPr>
        <w:tc>
          <w:tcPr>
            <w:tcW w:w="2160" w:type="dxa"/>
          </w:tcPr>
          <w:p w:rsidR="004659C2" w:rsidRPr="00984024" w:rsidRDefault="004659C2" w:rsidP="006A527C">
            <w:pPr>
              <w:pStyle w:val="RefLabel"/>
            </w:pPr>
          </w:p>
        </w:tc>
        <w:tc>
          <w:tcPr>
            <w:tcW w:w="7920" w:type="dxa"/>
          </w:tcPr>
          <w:p w:rsidR="004659C2" w:rsidRPr="00984024" w:rsidRDefault="004659C2" w:rsidP="006A527C">
            <w:pPr>
              <w:pStyle w:val="RefDesc"/>
              <w:rPr>
                <w:lang w:val="en-GB"/>
              </w:rPr>
            </w:pPr>
          </w:p>
        </w:tc>
      </w:tr>
    </w:tbl>
    <w:p w:rsidR="004659C2" w:rsidRPr="00984024" w:rsidRDefault="004659C2">
      <w:pPr>
        <w:pStyle w:val="Heading1"/>
        <w:numPr>
          <w:numberingChange w:id="56" w:author="Thierry B" w:date="2013-06-05T13:40:00Z" w:original="%1:3:0:."/>
        </w:numPr>
      </w:pPr>
      <w:bookmarkStart w:id="57" w:name="_Toc358113443"/>
      <w:r w:rsidRPr="00984024">
        <w:t>Terminology and Conventions</w:t>
      </w:r>
      <w:bookmarkEnd w:id="48"/>
      <w:bookmarkEnd w:id="57"/>
    </w:p>
    <w:p w:rsidR="004659C2" w:rsidRPr="00984024" w:rsidRDefault="004659C2">
      <w:pPr>
        <w:pStyle w:val="Heading2"/>
        <w:numPr>
          <w:numberingChange w:id="58" w:author="Thierry B" w:date="2013-06-05T13:40:00Z" w:original="%1:3:0:.%2:1:0:"/>
        </w:numPr>
      </w:pPr>
      <w:bookmarkStart w:id="59" w:name="_Toc51147380"/>
      <w:bookmarkStart w:id="60" w:name="_Toc358113444"/>
      <w:bookmarkStart w:id="61" w:name="_Ref511812783"/>
      <w:bookmarkStart w:id="62" w:name="_Toc51149239"/>
      <w:r w:rsidRPr="00984024">
        <w:t>Conventions</w:t>
      </w:r>
      <w:bookmarkEnd w:id="59"/>
      <w:bookmarkEnd w:id="60"/>
    </w:p>
    <w:p w:rsidR="004659C2" w:rsidRPr="00984024" w:rsidRDefault="004659C2">
      <w:pPr>
        <w:rPr>
          <w:snapToGrid w:val="0"/>
        </w:rPr>
      </w:pPr>
      <w:r w:rsidRPr="00984024">
        <w:rPr>
          <w:snapToGrid w:val="0"/>
        </w:rPr>
        <w:t>The key words “MUST”, “MUST NOT”, “REQUIRED”, “SHALL”, “SHALL NOT”, “SHOULD”, “SHOULD NOT”, “RECOMMENDED”, “MAY”, and “OPTIONAL” in this document are to be interpreted as described in [RFC2119].</w:t>
      </w:r>
    </w:p>
    <w:p w:rsidR="004659C2" w:rsidRPr="00984024" w:rsidRDefault="004659C2">
      <w:pPr>
        <w:rPr>
          <w:snapToGrid w:val="0"/>
        </w:rPr>
      </w:pPr>
      <w:r w:rsidRPr="00984024">
        <w:rPr>
          <w:snapToGrid w:val="0"/>
        </w:rPr>
        <w:t>All sections and appendixes, except “Scope” and “Introduction”, are normative, unless they are explicitly indicated to be informative.</w:t>
      </w:r>
    </w:p>
    <w:p w:rsidR="004659C2" w:rsidRPr="00984024" w:rsidRDefault="004659C2">
      <w:pPr>
        <w:pStyle w:val="CommentText"/>
        <w:rPr>
          <w:snapToGrid w:val="0"/>
        </w:rPr>
      </w:pPr>
      <w:r w:rsidRPr="00984024">
        <w:rPr>
          <w:snapToGrid w:val="0"/>
        </w:rPr>
        <w:t>&lt;&lt; If needed, describe or declare using appropriate normative references the additional conventions that are used.  DELETE THIS COMMENT &gt;&gt;</w:t>
      </w:r>
    </w:p>
    <w:p w:rsidR="004659C2" w:rsidRDefault="004659C2">
      <w:pPr>
        <w:pStyle w:val="Heading2"/>
        <w:numPr>
          <w:numberingChange w:id="63" w:author="Thierry B" w:date="2013-06-05T13:40:00Z" w:original="%1:3:0:.%2:2:0:"/>
        </w:numPr>
      </w:pPr>
      <w:bookmarkStart w:id="64" w:name="_Toc51147381"/>
      <w:bookmarkStart w:id="65" w:name="_Toc358113445"/>
      <w:r w:rsidRPr="00984024">
        <w:t>Definitions</w:t>
      </w:r>
      <w:bookmarkEnd w:id="64"/>
      <w:bookmarkEnd w:id="65"/>
    </w:p>
    <w:p w:rsidR="004659C2" w:rsidRDefault="004659C2" w:rsidP="00535A75">
      <w:r w:rsidRPr="00B95B10">
        <w:rPr>
          <w:snapToGrid w:val="0"/>
        </w:rPr>
        <w:t>For the purpose of this TS, all definitions from the OMA Dictionary apply [OMADICT].</w:t>
      </w:r>
    </w:p>
    <w:p w:rsidR="004659C2" w:rsidRPr="00535A75" w:rsidRDefault="004659C2" w:rsidP="00535A75"/>
    <w:p w:rsidR="004659C2" w:rsidRDefault="004659C2" w:rsidP="006A527C">
      <w:pPr>
        <w:pStyle w:val="CommentText"/>
        <w:rPr>
          <w:snapToGrid w:val="0"/>
        </w:rPr>
      </w:pPr>
    </w:p>
    <w:p w:rsidR="004659C2" w:rsidRPr="00984024" w:rsidRDefault="004659C2" w:rsidP="006A527C">
      <w:pPr>
        <w:pStyle w:val="CommentText"/>
        <w:rPr>
          <w:snapToGrid w:val="0"/>
        </w:rPr>
      </w:pPr>
      <w:r w:rsidRPr="00984024">
        <w:rPr>
          <w:snapToGrid w:val="0"/>
        </w:rPr>
        <w:t>&lt;&lt; Add definitions in new rows of the following table as needed.  The following examples show how dictionary references should be made as well as locally defined terms.  This table should be maintained in sorted alphabetic order based on the labels of the terms.</w:t>
      </w:r>
    </w:p>
    <w:p w:rsidR="004659C2" w:rsidRPr="00984024" w:rsidRDefault="004659C2" w:rsidP="006A527C">
      <w:pPr>
        <w:pStyle w:val="CommentText"/>
        <w:rPr>
          <w:snapToGrid w:val="0"/>
        </w:rPr>
      </w:pPr>
      <w:r w:rsidRPr="00984024">
        <w:rPr>
          <w:snapToGrid w:val="0"/>
        </w:rPr>
        <w:t>Examples:</w:t>
      </w:r>
    </w:p>
    <w:p w:rsidR="004659C2" w:rsidRPr="00984024" w:rsidRDefault="004659C2" w:rsidP="006A527C">
      <w:pPr>
        <w:pStyle w:val="CommentText"/>
        <w:tabs>
          <w:tab w:val="left" w:pos="720"/>
          <w:tab w:val="left" w:pos="2880"/>
        </w:tabs>
        <w:rPr>
          <w:snapToGrid w:val="0"/>
        </w:rPr>
      </w:pPr>
      <w:r w:rsidRPr="00984024">
        <w:rPr>
          <w:snapToGrid w:val="0"/>
        </w:rPr>
        <w:tab/>
        <w:t>Entity</w:t>
      </w:r>
      <w:r w:rsidRPr="00984024">
        <w:rPr>
          <w:snapToGrid w:val="0"/>
        </w:rPr>
        <w:tab/>
        <w:t>Use definition #1 from [OMADICT]</w:t>
      </w:r>
    </w:p>
    <w:p w:rsidR="004659C2" w:rsidRPr="00984024" w:rsidRDefault="004659C2" w:rsidP="006A527C">
      <w:pPr>
        <w:pStyle w:val="CommentText"/>
        <w:tabs>
          <w:tab w:val="left" w:pos="720"/>
          <w:tab w:val="left" w:pos="2880"/>
        </w:tabs>
        <w:rPr>
          <w:snapToGrid w:val="0"/>
        </w:rPr>
      </w:pPr>
      <w:r w:rsidRPr="00984024">
        <w:rPr>
          <w:snapToGrid w:val="0"/>
        </w:rPr>
        <w:tab/>
        <w:t>Interactive Service</w:t>
      </w:r>
      <w:r w:rsidRPr="00984024">
        <w:rPr>
          <w:snapToGrid w:val="0"/>
        </w:rPr>
        <w:tab/>
        <w:t>Use definition from [OMADICT]</w:t>
      </w:r>
    </w:p>
    <w:p w:rsidR="004659C2" w:rsidRPr="00984024" w:rsidRDefault="004659C2" w:rsidP="006A527C">
      <w:pPr>
        <w:pStyle w:val="CommentText"/>
        <w:tabs>
          <w:tab w:val="left" w:pos="720"/>
          <w:tab w:val="left" w:pos="2880"/>
        </w:tabs>
        <w:rPr>
          <w:snapToGrid w:val="0"/>
        </w:rPr>
      </w:pPr>
      <w:r w:rsidRPr="00984024">
        <w:rPr>
          <w:snapToGrid w:val="0"/>
        </w:rPr>
        <w:tab/>
        <w:t>Local Term</w:t>
      </w:r>
      <w:r w:rsidRPr="00984024">
        <w:rPr>
          <w:snapToGrid w:val="0"/>
        </w:rPr>
        <w:tab/>
        <w:t>The definition description would be presented directly</w:t>
      </w:r>
    </w:p>
    <w:p w:rsidR="004659C2" w:rsidRPr="00984024" w:rsidRDefault="004659C2" w:rsidP="006A527C">
      <w:pPr>
        <w:pStyle w:val="CommentText"/>
        <w:rPr>
          <w:snapToGrid w:val="0"/>
        </w:rPr>
      </w:pPr>
      <w:r w:rsidRPr="00984024">
        <w:rPr>
          <w:snapToGrid w:val="0"/>
        </w:rPr>
        <w:t>DELETE THIS COMMENT&gt;&gt;</w:t>
      </w:r>
    </w:p>
    <w:tbl>
      <w:tblPr>
        <w:tblW w:w="0" w:type="auto"/>
        <w:jc w:val="center"/>
        <w:tblLook w:val="0000"/>
      </w:tblPr>
      <w:tblGrid>
        <w:gridCol w:w="2160"/>
        <w:gridCol w:w="7920"/>
      </w:tblGrid>
      <w:tr w:rsidR="004659C2" w:rsidRPr="00984024" w:rsidTr="006A527C">
        <w:trPr>
          <w:jc w:val="center"/>
        </w:trPr>
        <w:tc>
          <w:tcPr>
            <w:tcW w:w="2160" w:type="dxa"/>
          </w:tcPr>
          <w:p w:rsidR="004659C2" w:rsidRPr="00DE44A2" w:rsidRDefault="004659C2" w:rsidP="00671234">
            <w:pPr>
              <w:pStyle w:val="AbbrLabel"/>
              <w:rPr>
                <w:szCs w:val="18"/>
                <w:lang w:val="en-US"/>
              </w:rPr>
            </w:pPr>
            <w:r w:rsidRPr="00DE44A2">
              <w:rPr>
                <w:szCs w:val="18"/>
                <w:lang w:val="en-US"/>
              </w:rPr>
              <w:t>Long Polling</w:t>
            </w:r>
          </w:p>
        </w:tc>
        <w:tc>
          <w:tcPr>
            <w:tcW w:w="7920" w:type="dxa"/>
            <w:vAlign w:val="center"/>
          </w:tcPr>
          <w:p w:rsidR="004659C2" w:rsidRPr="00F850BA" w:rsidRDefault="004659C2" w:rsidP="00671234">
            <w:pPr>
              <w:pStyle w:val="abbrdesc0"/>
              <w:rPr>
                <w:sz w:val="15"/>
              </w:rPr>
            </w:pPr>
            <w:r w:rsidRPr="00F850BA">
              <w:t>A variation of the traditional polling technique, where the server does not reply to a request unless a particular event, status or timeout has occurred. Once the server has sent a response, it closes the connection, and typically the client immediately sends a new request. This allows the emulation of an information push from a server to a client.</w:t>
            </w:r>
          </w:p>
        </w:tc>
      </w:tr>
      <w:tr w:rsidR="004659C2" w:rsidRPr="00984024" w:rsidTr="006A527C">
        <w:trPr>
          <w:jc w:val="center"/>
        </w:trPr>
        <w:tc>
          <w:tcPr>
            <w:tcW w:w="2160" w:type="dxa"/>
          </w:tcPr>
          <w:p w:rsidR="004659C2" w:rsidRPr="00984024" w:rsidRDefault="004659C2" w:rsidP="006A527C">
            <w:pPr>
              <w:pStyle w:val="DefLabel"/>
              <w:rPr>
                <w:b w:val="0"/>
              </w:rPr>
            </w:pPr>
          </w:p>
        </w:tc>
        <w:tc>
          <w:tcPr>
            <w:tcW w:w="7920" w:type="dxa"/>
            <w:vAlign w:val="center"/>
          </w:tcPr>
          <w:p w:rsidR="004659C2" w:rsidRPr="00984024" w:rsidRDefault="004659C2" w:rsidP="006A527C">
            <w:pPr>
              <w:pStyle w:val="DefDesc"/>
            </w:pPr>
          </w:p>
        </w:tc>
      </w:tr>
      <w:tr w:rsidR="004659C2" w:rsidRPr="00984024" w:rsidTr="006A527C">
        <w:trPr>
          <w:jc w:val="center"/>
        </w:trPr>
        <w:tc>
          <w:tcPr>
            <w:tcW w:w="10080" w:type="dxa"/>
            <w:gridSpan w:val="2"/>
            <w:shd w:val="clear" w:color="auto" w:fill="FFFF99"/>
          </w:tcPr>
          <w:p w:rsidR="004659C2" w:rsidRPr="00984024" w:rsidRDefault="004659C2" w:rsidP="006A527C">
            <w:pPr>
              <w:pStyle w:val="DefDesc"/>
              <w:jc w:val="center"/>
              <w:rPr>
                <w:rFonts w:ascii="Comic Sans MS" w:hAnsi="Comic Sans MS"/>
                <w:color w:val="800000"/>
              </w:rPr>
            </w:pPr>
            <w:r w:rsidRPr="00984024">
              <w:rPr>
                <w:rFonts w:ascii="Comic Sans MS" w:hAnsi="Comic Sans MS"/>
                <w:iCs/>
                <w:color w:val="800000"/>
              </w:rPr>
              <w:t>&lt;&lt; Add/Remove definition rows to this table as needed - DELETE This Row &gt;&gt;</w:t>
            </w:r>
          </w:p>
        </w:tc>
      </w:tr>
    </w:tbl>
    <w:p w:rsidR="004659C2" w:rsidRPr="00984024" w:rsidRDefault="004659C2" w:rsidP="006A527C">
      <w:pPr>
        <w:pStyle w:val="Heading2"/>
        <w:numPr>
          <w:ilvl w:val="0"/>
          <w:numId w:val="0"/>
        </w:numPr>
        <w:tabs>
          <w:tab w:val="left" w:pos="900"/>
        </w:tabs>
      </w:pPr>
      <w:bookmarkStart w:id="66" w:name="_Toc358113446"/>
      <w:r w:rsidRPr="00984024">
        <w:t>3.3</w:t>
      </w:r>
      <w:r w:rsidRPr="00984024">
        <w:tab/>
        <w:t>Abbreviations</w:t>
      </w:r>
      <w:bookmarkEnd w:id="66"/>
    </w:p>
    <w:p w:rsidR="004659C2" w:rsidRPr="00984024" w:rsidRDefault="004659C2" w:rsidP="006A527C">
      <w:pPr>
        <w:pStyle w:val="CommentText"/>
        <w:rPr>
          <w:snapToGrid w:val="0"/>
        </w:rPr>
      </w:pPr>
      <w:r w:rsidRPr="00984024">
        <w:rPr>
          <w:snapToGrid w:val="0"/>
        </w:rPr>
        <w:t>&lt;&lt; Add abbreviations as needed to the following table.  No special notation should be made regarding terms copied from the Dictionary.  This table should be maintained in alphabetic order.</w:t>
      </w:r>
    </w:p>
    <w:p w:rsidR="004659C2" w:rsidRPr="00984024" w:rsidRDefault="004659C2" w:rsidP="006A527C">
      <w:pPr>
        <w:pStyle w:val="CommentText"/>
        <w:rPr>
          <w:snapToGrid w:val="0"/>
        </w:rPr>
      </w:pPr>
      <w:r w:rsidRPr="00984024">
        <w:rPr>
          <w:snapToGrid w:val="0"/>
        </w:rPr>
        <w:t>DELETE THIS COMMENT &gt;&gt;</w:t>
      </w:r>
    </w:p>
    <w:tbl>
      <w:tblPr>
        <w:tblW w:w="10080" w:type="dxa"/>
        <w:jc w:val="center"/>
        <w:tblLayout w:type="fixed"/>
        <w:tblLook w:val="0000"/>
      </w:tblPr>
      <w:tblGrid>
        <w:gridCol w:w="1440"/>
        <w:gridCol w:w="8640"/>
      </w:tblGrid>
      <w:tr w:rsidR="004659C2" w:rsidRPr="00B95B10" w:rsidTr="00671234">
        <w:trPr>
          <w:jc w:val="center"/>
        </w:trPr>
        <w:tc>
          <w:tcPr>
            <w:tcW w:w="1440" w:type="dxa"/>
          </w:tcPr>
          <w:p w:rsidR="004659C2" w:rsidRPr="00845FC3" w:rsidRDefault="004659C2" w:rsidP="00671234">
            <w:pPr>
              <w:pStyle w:val="AbbrLabel"/>
            </w:pPr>
            <w:r>
              <w:rPr>
                <w:lang w:val="en-US"/>
              </w:rPr>
              <w:t>ACR</w:t>
            </w:r>
          </w:p>
        </w:tc>
        <w:tc>
          <w:tcPr>
            <w:tcW w:w="8640" w:type="dxa"/>
            <w:vAlign w:val="center"/>
          </w:tcPr>
          <w:p w:rsidR="004659C2" w:rsidRPr="00845FC3" w:rsidRDefault="004659C2" w:rsidP="00671234">
            <w:pPr>
              <w:pStyle w:val="AbbrDesc"/>
            </w:pPr>
            <w:r w:rsidRPr="00731D5D">
              <w:t>Anonymous Customer Reference</w:t>
            </w:r>
          </w:p>
        </w:tc>
      </w:tr>
      <w:tr w:rsidR="004659C2" w:rsidRPr="00B95B10" w:rsidTr="00671234">
        <w:trPr>
          <w:jc w:val="center"/>
        </w:trPr>
        <w:tc>
          <w:tcPr>
            <w:tcW w:w="1440" w:type="dxa"/>
          </w:tcPr>
          <w:p w:rsidR="004659C2" w:rsidRPr="00845FC3" w:rsidRDefault="004659C2" w:rsidP="00671234">
            <w:pPr>
              <w:pStyle w:val="AbbrLabel"/>
            </w:pPr>
            <w:r w:rsidRPr="00845FC3">
              <w:t>API</w:t>
            </w:r>
          </w:p>
        </w:tc>
        <w:tc>
          <w:tcPr>
            <w:tcW w:w="8640" w:type="dxa"/>
            <w:vAlign w:val="center"/>
          </w:tcPr>
          <w:p w:rsidR="004659C2" w:rsidRPr="00845FC3" w:rsidRDefault="004659C2" w:rsidP="00671234">
            <w:pPr>
              <w:pStyle w:val="AbbrDesc"/>
            </w:pPr>
            <w:r w:rsidRPr="00845FC3">
              <w:t>Application Programming Interface</w:t>
            </w:r>
          </w:p>
        </w:tc>
      </w:tr>
      <w:tr w:rsidR="004659C2" w:rsidRPr="00B95B10" w:rsidTr="00671234">
        <w:trPr>
          <w:jc w:val="center"/>
          <w:ins w:id="67" w:author="Thierry B" w:date="2013-06-06T13:40:00Z"/>
        </w:trPr>
        <w:tc>
          <w:tcPr>
            <w:tcW w:w="1440" w:type="dxa"/>
          </w:tcPr>
          <w:p w:rsidR="004659C2" w:rsidRPr="00845FC3" w:rsidRDefault="004659C2" w:rsidP="00671234">
            <w:pPr>
              <w:pStyle w:val="AbbrLabel"/>
              <w:rPr>
                <w:ins w:id="68" w:author="Thierry B" w:date="2013-06-06T13:40:00Z"/>
              </w:rPr>
            </w:pPr>
            <w:ins w:id="69" w:author="Thierry B" w:date="2013-06-06T13:40:00Z">
              <w:r>
                <w:t>CRUD</w:t>
              </w:r>
            </w:ins>
          </w:p>
        </w:tc>
        <w:tc>
          <w:tcPr>
            <w:tcW w:w="8640" w:type="dxa"/>
            <w:vAlign w:val="center"/>
          </w:tcPr>
          <w:p w:rsidR="004659C2" w:rsidRPr="00845FC3" w:rsidRDefault="004659C2" w:rsidP="00671234">
            <w:pPr>
              <w:pStyle w:val="AbbrDesc"/>
              <w:rPr>
                <w:ins w:id="70" w:author="Thierry B" w:date="2013-06-06T13:40:00Z"/>
              </w:rPr>
            </w:pPr>
            <w:ins w:id="71" w:author="Thierry B" w:date="2013-06-07T13:35:00Z">
              <w:r>
                <w:t>Create, Read, Update, Delete</w:t>
              </w:r>
            </w:ins>
          </w:p>
        </w:tc>
      </w:tr>
      <w:tr w:rsidR="004659C2" w:rsidRPr="00B95B10" w:rsidTr="00671234">
        <w:trPr>
          <w:jc w:val="center"/>
        </w:trPr>
        <w:tc>
          <w:tcPr>
            <w:tcW w:w="1440" w:type="dxa"/>
          </w:tcPr>
          <w:p w:rsidR="004659C2" w:rsidRPr="00845FC3" w:rsidRDefault="004659C2" w:rsidP="00671234">
            <w:pPr>
              <w:pStyle w:val="AbbrLabel"/>
            </w:pPr>
            <w:r w:rsidRPr="00845FC3">
              <w:t>HTTP</w:t>
            </w:r>
          </w:p>
        </w:tc>
        <w:tc>
          <w:tcPr>
            <w:tcW w:w="8640" w:type="dxa"/>
            <w:vAlign w:val="center"/>
          </w:tcPr>
          <w:p w:rsidR="004659C2" w:rsidRPr="00845FC3" w:rsidRDefault="004659C2" w:rsidP="00671234">
            <w:pPr>
              <w:pStyle w:val="AbbrDesc"/>
            </w:pPr>
            <w:r w:rsidRPr="00845FC3">
              <w:t>HyperText Transfer Protocol</w:t>
            </w:r>
          </w:p>
        </w:tc>
      </w:tr>
      <w:tr w:rsidR="004659C2" w:rsidRPr="00B95B10" w:rsidTr="00671234">
        <w:trPr>
          <w:jc w:val="center"/>
        </w:trPr>
        <w:tc>
          <w:tcPr>
            <w:tcW w:w="1440" w:type="dxa"/>
          </w:tcPr>
          <w:p w:rsidR="004659C2" w:rsidRPr="00845FC3" w:rsidRDefault="004659C2" w:rsidP="00671234">
            <w:pPr>
              <w:pStyle w:val="AbbrLabel"/>
            </w:pPr>
            <w:r w:rsidRPr="00845FC3">
              <w:t>JSON</w:t>
            </w:r>
          </w:p>
        </w:tc>
        <w:tc>
          <w:tcPr>
            <w:tcW w:w="8640" w:type="dxa"/>
            <w:vAlign w:val="center"/>
          </w:tcPr>
          <w:p w:rsidR="004659C2" w:rsidRPr="00845FC3" w:rsidRDefault="004659C2" w:rsidP="00671234">
            <w:pPr>
              <w:pStyle w:val="AbbrDesc"/>
            </w:pPr>
            <w:r w:rsidRPr="00845FC3">
              <w:t>JavaScript Object Notation</w:t>
            </w:r>
          </w:p>
        </w:tc>
      </w:tr>
      <w:tr w:rsidR="004659C2" w:rsidRPr="00B95B10" w:rsidTr="00671234">
        <w:trPr>
          <w:jc w:val="center"/>
        </w:trPr>
        <w:tc>
          <w:tcPr>
            <w:tcW w:w="1440" w:type="dxa"/>
          </w:tcPr>
          <w:p w:rsidR="004659C2" w:rsidRPr="00845FC3" w:rsidRDefault="004659C2" w:rsidP="00671234">
            <w:pPr>
              <w:pStyle w:val="AbbrLabel"/>
            </w:pPr>
            <w:r>
              <w:t>MIME</w:t>
            </w:r>
          </w:p>
        </w:tc>
        <w:tc>
          <w:tcPr>
            <w:tcW w:w="8640" w:type="dxa"/>
            <w:vAlign w:val="center"/>
          </w:tcPr>
          <w:p w:rsidR="004659C2" w:rsidRPr="00845FC3" w:rsidRDefault="004659C2" w:rsidP="00671234">
            <w:pPr>
              <w:pStyle w:val="AbbrDesc"/>
            </w:pPr>
            <w:r>
              <w:t>Multipurpose Internet Mail Extensions</w:t>
            </w:r>
          </w:p>
        </w:tc>
      </w:tr>
      <w:tr w:rsidR="004659C2" w:rsidRPr="00B95B10" w:rsidTr="00671234">
        <w:trPr>
          <w:jc w:val="center"/>
        </w:trPr>
        <w:tc>
          <w:tcPr>
            <w:tcW w:w="1440" w:type="dxa"/>
          </w:tcPr>
          <w:p w:rsidR="004659C2" w:rsidRPr="00845FC3" w:rsidRDefault="004659C2" w:rsidP="00671234">
            <w:pPr>
              <w:pStyle w:val="AbbrLabel"/>
            </w:pPr>
            <w:r w:rsidRPr="00845FC3">
              <w:t>OMA</w:t>
            </w:r>
          </w:p>
        </w:tc>
        <w:tc>
          <w:tcPr>
            <w:tcW w:w="8640" w:type="dxa"/>
            <w:vAlign w:val="center"/>
          </w:tcPr>
          <w:p w:rsidR="004659C2" w:rsidRPr="00845FC3" w:rsidRDefault="004659C2" w:rsidP="00671234">
            <w:pPr>
              <w:pStyle w:val="AbbrDesc"/>
            </w:pPr>
            <w:r w:rsidRPr="00845FC3">
              <w:t>Open Mobile Alliance</w:t>
            </w:r>
          </w:p>
        </w:tc>
      </w:tr>
      <w:tr w:rsidR="004659C2" w:rsidRPr="00B95B10" w:rsidTr="00671234">
        <w:trPr>
          <w:jc w:val="center"/>
        </w:trPr>
        <w:tc>
          <w:tcPr>
            <w:tcW w:w="1440" w:type="dxa"/>
          </w:tcPr>
          <w:p w:rsidR="004659C2" w:rsidRPr="00845FC3" w:rsidRDefault="004659C2" w:rsidP="00671234">
            <w:pPr>
              <w:pStyle w:val="AbbrLabel"/>
            </w:pPr>
            <w:r w:rsidRPr="00845FC3">
              <w:t>REST</w:t>
            </w:r>
          </w:p>
        </w:tc>
        <w:tc>
          <w:tcPr>
            <w:tcW w:w="8640" w:type="dxa"/>
            <w:vAlign w:val="center"/>
          </w:tcPr>
          <w:p w:rsidR="004659C2" w:rsidRPr="00845FC3" w:rsidRDefault="004659C2" w:rsidP="00671234">
            <w:pPr>
              <w:pStyle w:val="AbbrDesc"/>
            </w:pPr>
            <w:r w:rsidRPr="00845FC3">
              <w:t>REpresentational State Transfer</w:t>
            </w:r>
          </w:p>
        </w:tc>
      </w:tr>
      <w:tr w:rsidR="004659C2" w:rsidRPr="00B95B10" w:rsidTr="00671234">
        <w:trPr>
          <w:jc w:val="center"/>
        </w:trPr>
        <w:tc>
          <w:tcPr>
            <w:tcW w:w="1440" w:type="dxa"/>
          </w:tcPr>
          <w:p w:rsidR="004659C2" w:rsidRPr="00845FC3" w:rsidRDefault="004659C2" w:rsidP="00671234">
            <w:pPr>
              <w:pStyle w:val="AbbrLabel"/>
            </w:pPr>
            <w:r w:rsidRPr="00845FC3">
              <w:t>SCR</w:t>
            </w:r>
          </w:p>
        </w:tc>
        <w:tc>
          <w:tcPr>
            <w:tcW w:w="8640" w:type="dxa"/>
            <w:vAlign w:val="center"/>
          </w:tcPr>
          <w:p w:rsidR="004659C2" w:rsidRPr="00845FC3" w:rsidRDefault="004659C2" w:rsidP="00671234">
            <w:pPr>
              <w:pStyle w:val="AbbrDesc"/>
            </w:pPr>
            <w:r w:rsidRPr="00845FC3">
              <w:t>Static Conformance Requirements</w:t>
            </w:r>
          </w:p>
        </w:tc>
      </w:tr>
      <w:tr w:rsidR="004659C2" w:rsidRPr="00B95B10" w:rsidTr="00671234">
        <w:trPr>
          <w:jc w:val="center"/>
        </w:trPr>
        <w:tc>
          <w:tcPr>
            <w:tcW w:w="1440" w:type="dxa"/>
          </w:tcPr>
          <w:p w:rsidR="004659C2" w:rsidRPr="00845FC3" w:rsidRDefault="004659C2" w:rsidP="00671234">
            <w:pPr>
              <w:pStyle w:val="AbbrLabel"/>
            </w:pPr>
            <w:r>
              <w:t>SIP</w:t>
            </w:r>
          </w:p>
        </w:tc>
        <w:tc>
          <w:tcPr>
            <w:tcW w:w="8640" w:type="dxa"/>
            <w:vAlign w:val="center"/>
          </w:tcPr>
          <w:p w:rsidR="004659C2" w:rsidRPr="00845FC3" w:rsidRDefault="004659C2" w:rsidP="00671234">
            <w:pPr>
              <w:pStyle w:val="AbbrDesc"/>
            </w:pPr>
            <w:r w:rsidRPr="00A204FE">
              <w:rPr>
                <w:rFonts w:cs="Arial"/>
              </w:rPr>
              <w:t>Session Initiation Protocol</w:t>
            </w:r>
          </w:p>
        </w:tc>
      </w:tr>
      <w:tr w:rsidR="004659C2" w:rsidRPr="00B95B10" w:rsidTr="00671234">
        <w:trPr>
          <w:jc w:val="center"/>
        </w:trPr>
        <w:tc>
          <w:tcPr>
            <w:tcW w:w="1440" w:type="dxa"/>
          </w:tcPr>
          <w:p w:rsidR="004659C2" w:rsidRPr="00845FC3" w:rsidRDefault="004659C2" w:rsidP="00671234">
            <w:pPr>
              <w:pStyle w:val="AbbrLabel"/>
            </w:pPr>
            <w:r w:rsidRPr="00845FC3">
              <w:t>TS</w:t>
            </w:r>
          </w:p>
        </w:tc>
        <w:tc>
          <w:tcPr>
            <w:tcW w:w="8640" w:type="dxa"/>
            <w:vAlign w:val="center"/>
          </w:tcPr>
          <w:p w:rsidR="004659C2" w:rsidRPr="00845FC3" w:rsidRDefault="004659C2" w:rsidP="00671234">
            <w:pPr>
              <w:pStyle w:val="AbbrDesc"/>
            </w:pPr>
            <w:r w:rsidRPr="00845FC3">
              <w:t>Technical Specification</w:t>
            </w:r>
          </w:p>
        </w:tc>
      </w:tr>
      <w:tr w:rsidR="004659C2" w:rsidRPr="00B95B10" w:rsidTr="00671234">
        <w:trPr>
          <w:jc w:val="center"/>
        </w:trPr>
        <w:tc>
          <w:tcPr>
            <w:tcW w:w="1440" w:type="dxa"/>
          </w:tcPr>
          <w:p w:rsidR="004659C2" w:rsidRPr="00845FC3" w:rsidRDefault="004659C2" w:rsidP="00671234">
            <w:pPr>
              <w:pStyle w:val="AbbrLabel"/>
            </w:pPr>
            <w:r w:rsidRPr="00845FC3">
              <w:t>URI</w:t>
            </w:r>
          </w:p>
        </w:tc>
        <w:tc>
          <w:tcPr>
            <w:tcW w:w="8640" w:type="dxa"/>
            <w:vAlign w:val="center"/>
          </w:tcPr>
          <w:p w:rsidR="004659C2" w:rsidRPr="00845FC3" w:rsidRDefault="004659C2" w:rsidP="00671234">
            <w:pPr>
              <w:pStyle w:val="AbbrDesc"/>
            </w:pPr>
            <w:r w:rsidRPr="00845FC3">
              <w:t>Uniform Resource Identifier</w:t>
            </w:r>
          </w:p>
        </w:tc>
      </w:tr>
      <w:tr w:rsidR="004659C2" w:rsidRPr="00B95B10" w:rsidTr="00671234">
        <w:trPr>
          <w:jc w:val="center"/>
        </w:trPr>
        <w:tc>
          <w:tcPr>
            <w:tcW w:w="1440" w:type="dxa"/>
          </w:tcPr>
          <w:p w:rsidR="004659C2" w:rsidRPr="00845FC3" w:rsidRDefault="004659C2" w:rsidP="00671234">
            <w:pPr>
              <w:pStyle w:val="AbbrLabel"/>
            </w:pPr>
            <w:r w:rsidRPr="00845FC3">
              <w:t>URL</w:t>
            </w:r>
          </w:p>
        </w:tc>
        <w:tc>
          <w:tcPr>
            <w:tcW w:w="8640" w:type="dxa"/>
            <w:vAlign w:val="center"/>
          </w:tcPr>
          <w:p w:rsidR="004659C2" w:rsidRPr="00845FC3" w:rsidRDefault="004659C2" w:rsidP="00671234">
            <w:pPr>
              <w:pStyle w:val="AbbrDesc"/>
            </w:pPr>
            <w:r w:rsidRPr="00845FC3">
              <w:t>Uniform Resource Locator</w:t>
            </w:r>
          </w:p>
        </w:tc>
      </w:tr>
      <w:tr w:rsidR="004659C2" w:rsidRPr="00B95B10" w:rsidTr="00671234">
        <w:trPr>
          <w:jc w:val="center"/>
        </w:trPr>
        <w:tc>
          <w:tcPr>
            <w:tcW w:w="1440" w:type="dxa"/>
          </w:tcPr>
          <w:p w:rsidR="004659C2" w:rsidRPr="00845FC3" w:rsidRDefault="004659C2" w:rsidP="00671234">
            <w:pPr>
              <w:pStyle w:val="AbbrLabel"/>
            </w:pPr>
            <w:r w:rsidRPr="00555B31">
              <w:rPr>
                <w:lang w:eastAsia="ko-KR"/>
              </w:rPr>
              <w:t>WP</w:t>
            </w:r>
          </w:p>
        </w:tc>
        <w:tc>
          <w:tcPr>
            <w:tcW w:w="8640" w:type="dxa"/>
            <w:vAlign w:val="center"/>
          </w:tcPr>
          <w:p w:rsidR="004659C2" w:rsidRPr="00845FC3" w:rsidRDefault="004659C2" w:rsidP="00671234">
            <w:pPr>
              <w:pStyle w:val="AbbrDesc"/>
            </w:pPr>
            <w:r w:rsidRPr="00555B31">
              <w:rPr>
                <w:lang w:eastAsia="ko-KR"/>
              </w:rPr>
              <w:t>White Paper</w:t>
            </w:r>
          </w:p>
        </w:tc>
      </w:tr>
      <w:tr w:rsidR="004659C2" w:rsidRPr="00B95B10" w:rsidTr="00671234">
        <w:trPr>
          <w:jc w:val="center"/>
        </w:trPr>
        <w:tc>
          <w:tcPr>
            <w:tcW w:w="1440" w:type="dxa"/>
          </w:tcPr>
          <w:p w:rsidR="004659C2" w:rsidRPr="00845FC3" w:rsidRDefault="004659C2" w:rsidP="00671234">
            <w:pPr>
              <w:pStyle w:val="AbbrLabel"/>
            </w:pPr>
            <w:r w:rsidRPr="00845FC3">
              <w:t>XML</w:t>
            </w:r>
          </w:p>
        </w:tc>
        <w:tc>
          <w:tcPr>
            <w:tcW w:w="8640" w:type="dxa"/>
            <w:vAlign w:val="center"/>
          </w:tcPr>
          <w:p w:rsidR="004659C2" w:rsidRPr="00845FC3" w:rsidRDefault="004659C2" w:rsidP="00671234">
            <w:pPr>
              <w:pStyle w:val="AbbrDesc"/>
            </w:pPr>
            <w:r w:rsidRPr="00845FC3">
              <w:t>eXtensible Markup Language</w:t>
            </w:r>
          </w:p>
        </w:tc>
      </w:tr>
      <w:tr w:rsidR="004659C2" w:rsidRPr="00B95B10" w:rsidTr="00671234">
        <w:trPr>
          <w:jc w:val="center"/>
        </w:trPr>
        <w:tc>
          <w:tcPr>
            <w:tcW w:w="1440" w:type="dxa"/>
          </w:tcPr>
          <w:p w:rsidR="004659C2" w:rsidRPr="00845FC3" w:rsidRDefault="004659C2" w:rsidP="00671234">
            <w:pPr>
              <w:pStyle w:val="AbbrLabel"/>
            </w:pPr>
            <w:r w:rsidRPr="00845FC3">
              <w:t>XSD</w:t>
            </w:r>
          </w:p>
        </w:tc>
        <w:tc>
          <w:tcPr>
            <w:tcW w:w="8640" w:type="dxa"/>
            <w:vAlign w:val="center"/>
          </w:tcPr>
          <w:p w:rsidR="004659C2" w:rsidRPr="00845FC3" w:rsidRDefault="004659C2" w:rsidP="00671234">
            <w:pPr>
              <w:pStyle w:val="AbbrDesc"/>
            </w:pPr>
            <w:r w:rsidRPr="00845FC3">
              <w:t>XML Schema Definition</w:t>
            </w:r>
          </w:p>
        </w:tc>
      </w:tr>
      <w:tr w:rsidR="004659C2" w:rsidRPr="00984024" w:rsidTr="006A527C">
        <w:trPr>
          <w:jc w:val="center"/>
        </w:trPr>
        <w:tc>
          <w:tcPr>
            <w:tcW w:w="1440" w:type="dxa"/>
          </w:tcPr>
          <w:p w:rsidR="004659C2" w:rsidRPr="00984024" w:rsidRDefault="004659C2" w:rsidP="006A527C">
            <w:pPr>
              <w:pStyle w:val="AbbrLabel"/>
            </w:pPr>
            <w:r w:rsidRPr="00984024">
              <w:t>OMA</w:t>
            </w:r>
          </w:p>
        </w:tc>
        <w:tc>
          <w:tcPr>
            <w:tcW w:w="8640" w:type="dxa"/>
            <w:vAlign w:val="center"/>
          </w:tcPr>
          <w:p w:rsidR="004659C2" w:rsidRPr="00984024" w:rsidRDefault="004659C2" w:rsidP="006A527C">
            <w:pPr>
              <w:pStyle w:val="AbbrDesc"/>
            </w:pPr>
            <w:r w:rsidRPr="00984024">
              <w:t>Open Mobile Alliance</w:t>
            </w:r>
          </w:p>
        </w:tc>
      </w:tr>
      <w:tr w:rsidR="004659C2" w:rsidRPr="00984024" w:rsidTr="006A527C">
        <w:trPr>
          <w:jc w:val="center"/>
        </w:trPr>
        <w:tc>
          <w:tcPr>
            <w:tcW w:w="1440" w:type="dxa"/>
          </w:tcPr>
          <w:p w:rsidR="004659C2" w:rsidRPr="00984024" w:rsidRDefault="004659C2" w:rsidP="006A527C">
            <w:pPr>
              <w:pStyle w:val="AbbrLabel"/>
              <w:rPr>
                <w:b w:val="0"/>
                <w:bCs w:val="0"/>
              </w:rPr>
            </w:pPr>
          </w:p>
        </w:tc>
        <w:tc>
          <w:tcPr>
            <w:tcW w:w="8640" w:type="dxa"/>
            <w:vAlign w:val="center"/>
          </w:tcPr>
          <w:p w:rsidR="004659C2" w:rsidRPr="00984024" w:rsidRDefault="004659C2" w:rsidP="006A527C">
            <w:pPr>
              <w:pStyle w:val="AbbrDesc"/>
            </w:pPr>
          </w:p>
        </w:tc>
      </w:tr>
      <w:tr w:rsidR="004659C2" w:rsidRPr="00984024" w:rsidTr="006A527C">
        <w:trPr>
          <w:jc w:val="center"/>
        </w:trPr>
        <w:tc>
          <w:tcPr>
            <w:tcW w:w="1440" w:type="dxa"/>
          </w:tcPr>
          <w:p w:rsidR="004659C2" w:rsidRPr="00984024" w:rsidRDefault="004659C2" w:rsidP="006A527C">
            <w:pPr>
              <w:pStyle w:val="AbbrLabel"/>
              <w:rPr>
                <w:b w:val="0"/>
                <w:bCs w:val="0"/>
              </w:rPr>
            </w:pPr>
          </w:p>
        </w:tc>
        <w:tc>
          <w:tcPr>
            <w:tcW w:w="8640" w:type="dxa"/>
            <w:vAlign w:val="center"/>
          </w:tcPr>
          <w:p w:rsidR="004659C2" w:rsidRPr="00984024" w:rsidRDefault="004659C2" w:rsidP="006A527C">
            <w:pPr>
              <w:pStyle w:val="AbbrDesc"/>
            </w:pPr>
          </w:p>
        </w:tc>
      </w:tr>
      <w:tr w:rsidR="004659C2" w:rsidRPr="00984024" w:rsidTr="00535A75">
        <w:trPr>
          <w:jc w:val="center"/>
        </w:trPr>
        <w:tc>
          <w:tcPr>
            <w:tcW w:w="10080" w:type="dxa"/>
            <w:gridSpan w:val="2"/>
            <w:shd w:val="clear" w:color="auto" w:fill="FFFF99"/>
          </w:tcPr>
          <w:p w:rsidR="004659C2" w:rsidRPr="00984024" w:rsidRDefault="004659C2" w:rsidP="006A527C">
            <w:pPr>
              <w:pStyle w:val="AbbrDesc"/>
              <w:jc w:val="center"/>
              <w:rPr>
                <w:rFonts w:ascii="Comic Sans MS" w:hAnsi="Comic Sans MS"/>
                <w:color w:val="800000"/>
              </w:rPr>
            </w:pPr>
            <w:r w:rsidRPr="00984024">
              <w:rPr>
                <w:rFonts w:ascii="Comic Sans MS" w:hAnsi="Comic Sans MS"/>
                <w:color w:val="800000"/>
              </w:rPr>
              <w:t>&lt;&lt; Add/Remove abbreviation rows to this table as needed - DELETE This Row&gt;&gt;</w:t>
            </w:r>
          </w:p>
        </w:tc>
      </w:tr>
    </w:tbl>
    <w:p w:rsidR="004659C2" w:rsidRPr="00984024" w:rsidRDefault="004659C2">
      <w:pPr>
        <w:pStyle w:val="Heading1"/>
        <w:numPr>
          <w:numberingChange w:id="72" w:author="Thierry B" w:date="2013-06-05T13:40:00Z" w:original="%1:4:0:."/>
        </w:numPr>
        <w:tabs>
          <w:tab w:val="clear" w:pos="9634"/>
          <w:tab w:val="right" w:pos="9630"/>
        </w:tabs>
      </w:pPr>
      <w:bookmarkStart w:id="73" w:name="_Toc358113447"/>
      <w:r w:rsidRPr="00984024">
        <w:t>Introduction</w:t>
      </w:r>
      <w:bookmarkEnd w:id="61"/>
      <w:bookmarkEnd w:id="62"/>
      <w:bookmarkEnd w:id="73"/>
    </w:p>
    <w:p w:rsidR="004659C2" w:rsidRPr="00984024" w:rsidRDefault="004659C2">
      <w:pPr>
        <w:pStyle w:val="CommentText"/>
      </w:pPr>
      <w:bookmarkStart w:id="74" w:name="_Toc51149240"/>
      <w:r w:rsidRPr="00984024">
        <w:t xml:space="preserve">&lt;&lt; From a market perspective...  </w:t>
      </w:r>
    </w:p>
    <w:p w:rsidR="004659C2" w:rsidRPr="00984024" w:rsidRDefault="004659C2" w:rsidP="002B4219">
      <w:pPr>
        <w:pStyle w:val="ComBullet"/>
        <w:numPr>
          <w:numberingChange w:id="75" w:author="Thierry B" w:date="2013-06-05T13:40:00Z" w:original="o"/>
        </w:numPr>
      </w:pPr>
      <w:r w:rsidRPr="00984024">
        <w:t>What can you do with this specification?</w:t>
      </w:r>
    </w:p>
    <w:p w:rsidR="004659C2" w:rsidRPr="00984024" w:rsidRDefault="004659C2">
      <w:pPr>
        <w:pStyle w:val="ComBullet"/>
        <w:numPr>
          <w:numberingChange w:id="76" w:author="Thierry B" w:date="2013-06-05T13:40:00Z" w:original="o"/>
        </w:numPr>
      </w:pPr>
      <w:r w:rsidRPr="00984024">
        <w:t>What problem does this solve?</w:t>
      </w:r>
    </w:p>
    <w:p w:rsidR="004659C2" w:rsidRPr="00984024" w:rsidRDefault="004659C2">
      <w:pPr>
        <w:pStyle w:val="ComBullet"/>
        <w:numPr>
          <w:numberingChange w:id="77" w:author="Thierry B" w:date="2013-06-05T13:40:00Z" w:original="o"/>
        </w:numPr>
      </w:pPr>
      <w:r w:rsidRPr="00984024">
        <w:t>How can this specification be applied?</w:t>
      </w:r>
    </w:p>
    <w:p w:rsidR="004659C2" w:rsidRPr="00984024" w:rsidRDefault="004659C2">
      <w:pPr>
        <w:pStyle w:val="ComBullet"/>
        <w:numPr>
          <w:numberingChange w:id="78" w:author="Thierry B" w:date="2013-06-05T13:40:00Z" w:original="o"/>
        </w:numPr>
      </w:pPr>
      <w:r w:rsidRPr="00984024">
        <w:t>Consider the target audience and provide deployment examples as possible.</w:t>
      </w:r>
    </w:p>
    <w:p w:rsidR="004659C2" w:rsidRPr="00984024" w:rsidRDefault="004659C2" w:rsidP="009C6A8C">
      <w:pPr>
        <w:pStyle w:val="CommentText"/>
      </w:pPr>
      <w:r w:rsidRPr="00984024">
        <w:t xml:space="preserve">DELETE THIS COMMENT &gt;&gt; </w:t>
      </w:r>
    </w:p>
    <w:p w:rsidR="004659C2" w:rsidRDefault="004659C2" w:rsidP="00535A75">
      <w:r w:rsidRPr="00B95B10">
        <w:t xml:space="preserve">The Technical Specification </w:t>
      </w:r>
      <w:r>
        <w:t>of t</w:t>
      </w:r>
      <w:r w:rsidRPr="00B00C1F">
        <w:t xml:space="preserve">he RESTful </w:t>
      </w:r>
      <w:r>
        <w:t xml:space="preserve">Device API for </w:t>
      </w:r>
      <w:r w:rsidRPr="00F25770">
        <w:t>Open Connection Manage</w:t>
      </w:r>
      <w:r>
        <w:t xml:space="preserve">ment </w:t>
      </w:r>
      <w:r w:rsidRPr="00B95B10">
        <w:t>contains HTTP protocol binding</w:t>
      </w:r>
      <w:r>
        <w:t>s</w:t>
      </w:r>
      <w:r w:rsidRPr="00B95B10">
        <w:t xml:space="preserve"> for the [</w:t>
      </w:r>
      <w:r>
        <w:t>OpenCMAPI_TS</w:t>
      </w:r>
      <w:r w:rsidRPr="00B95B10">
        <w:t>]</w:t>
      </w:r>
      <w:r>
        <w:t xml:space="preserve"> </w:t>
      </w:r>
      <w:r w:rsidRPr="00B95B10">
        <w:t xml:space="preserve">specification, using the REST architectural style. The specification provides resource definitions, the HTTP verbs applicable for each of these resources, and the element data structures, as well as support material including flow diagrams and examples using the </w:t>
      </w:r>
      <w:r>
        <w:t>supported message body format</w:t>
      </w:r>
      <w:r w:rsidRPr="00B95B10">
        <w:t xml:space="preserve"> (i.e. JSON). </w:t>
      </w:r>
    </w:p>
    <w:p w:rsidR="004659C2" w:rsidRDefault="004659C2" w:rsidP="006958A9">
      <w:pPr>
        <w:pStyle w:val="Heading2"/>
        <w:numPr>
          <w:numberingChange w:id="79" w:author="Thierry B" w:date="2013-06-05T13:40:00Z" w:original="%1:4:0:.%2:1:0:"/>
        </w:numPr>
      </w:pPr>
      <w:bookmarkStart w:id="80" w:name="_Toc160850338"/>
      <w:bookmarkStart w:id="81" w:name="_Ref161456245"/>
      <w:bookmarkStart w:id="82" w:name="_Toc358113448"/>
      <w:r w:rsidRPr="00984024">
        <w:t>Version 1.0</w:t>
      </w:r>
      <w:bookmarkEnd w:id="80"/>
      <w:bookmarkEnd w:id="81"/>
      <w:bookmarkEnd w:id="82"/>
    </w:p>
    <w:p w:rsidR="004659C2" w:rsidRDefault="004659C2" w:rsidP="00962642">
      <w:r>
        <w:t xml:space="preserve">Void. </w:t>
      </w:r>
    </w:p>
    <w:p w:rsidR="004659C2" w:rsidRPr="00962642" w:rsidRDefault="004659C2" w:rsidP="00962642">
      <w:r>
        <w:t>Version 1.1 is the first version which was produced of this document.</w:t>
      </w:r>
    </w:p>
    <w:p w:rsidR="004659C2" w:rsidRPr="00984024" w:rsidRDefault="004659C2" w:rsidP="009C6A8C">
      <w:pPr>
        <w:pStyle w:val="CommentText"/>
      </w:pPr>
      <w:r w:rsidRPr="00984024">
        <w:t xml:space="preserve">This section provides a high level, concise and informative description of the </w:t>
      </w:r>
      <w:r w:rsidRPr="00984024">
        <w:rPr>
          <w:b/>
        </w:rPr>
        <w:t>main functionality</w:t>
      </w:r>
      <w:r w:rsidRPr="00984024">
        <w:t xml:space="preserve"> supported in the initial version of the specification.  The description should be brief, target length should be a few paragraphs.   When the enabler or reference release is finished, this description should be aligned with the final functionality. </w:t>
      </w:r>
    </w:p>
    <w:p w:rsidR="004659C2" w:rsidRPr="00984024" w:rsidRDefault="004659C2" w:rsidP="009C6A8C">
      <w:pPr>
        <w:pStyle w:val="CommentText"/>
      </w:pPr>
      <w:r w:rsidRPr="00984024">
        <w:t>DELETE THIS COMMENT</w:t>
      </w:r>
    </w:p>
    <w:p w:rsidR="004659C2" w:rsidRDefault="004659C2" w:rsidP="006958A9">
      <w:pPr>
        <w:pStyle w:val="Heading2"/>
        <w:numPr>
          <w:numberingChange w:id="83" w:author="Thierry B" w:date="2013-06-05T13:40:00Z" w:original="%1:4:0:.%2:2:0:"/>
        </w:numPr>
      </w:pPr>
      <w:bookmarkStart w:id="84" w:name="_Toc160850339"/>
      <w:bookmarkStart w:id="85" w:name="_Toc358113449"/>
      <w:r w:rsidRPr="00984024">
        <w:t xml:space="preserve">Version </w:t>
      </w:r>
      <w:r>
        <w:t>1</w:t>
      </w:r>
      <w:r w:rsidRPr="00984024">
        <w:t>.</w:t>
      </w:r>
      <w:bookmarkEnd w:id="84"/>
      <w:r>
        <w:t>1</w:t>
      </w:r>
      <w:bookmarkEnd w:id="85"/>
    </w:p>
    <w:p w:rsidR="004659C2" w:rsidRDefault="004659C2" w:rsidP="00EC3289">
      <w:r w:rsidRPr="00EE2530">
        <w:t>Version 1.</w:t>
      </w:r>
      <w:r>
        <w:t>1</w:t>
      </w:r>
      <w:r w:rsidRPr="00EE2530">
        <w:t xml:space="preserve"> of </w:t>
      </w:r>
      <w:r>
        <w:t xml:space="preserve">this </w:t>
      </w:r>
      <w:r w:rsidRPr="00EE2530">
        <w:t>specification supports the following operations:</w:t>
      </w:r>
    </w:p>
    <w:p w:rsidR="004659C2" w:rsidRPr="00DE6056" w:rsidRDefault="004659C2" w:rsidP="00EC3289">
      <w:pPr>
        <w:numPr>
          <w:ilvl w:val="0"/>
          <w:numId w:val="9"/>
          <w:numberingChange w:id="86" w:author="Thierry B" w:date="2013-06-05T13:40:00Z" w:original="-"/>
        </w:numPr>
        <w:rPr>
          <w:lang w:val="en-US"/>
        </w:rPr>
      </w:pPr>
      <w:r w:rsidRPr="00DE6056">
        <w:rPr>
          <w:lang w:val="en-US"/>
        </w:rPr>
        <w:t>Version 1.</w:t>
      </w:r>
      <w:r>
        <w:rPr>
          <w:lang w:val="en-US"/>
        </w:rPr>
        <w:t>1</w:t>
      </w:r>
      <w:r w:rsidRPr="00DE6056">
        <w:rPr>
          <w:lang w:val="en-US"/>
        </w:rPr>
        <w:t xml:space="preserve"> of the </w:t>
      </w:r>
      <w:r w:rsidRPr="00B00C1F">
        <w:t xml:space="preserve">RESTful </w:t>
      </w:r>
      <w:r>
        <w:t xml:space="preserve">Device API for </w:t>
      </w:r>
      <w:r w:rsidRPr="00DE6056">
        <w:rPr>
          <w:lang w:val="en-US"/>
        </w:rPr>
        <w:t>Open CM API specification addresses the following aspects:</w:t>
      </w:r>
    </w:p>
    <w:p w:rsidR="004659C2" w:rsidRPr="00DC1AB8" w:rsidRDefault="004659C2" w:rsidP="00EC3289">
      <w:pPr>
        <w:numPr>
          <w:ilvl w:val="1"/>
          <w:numId w:val="10"/>
          <w:numberingChange w:id="87" w:author="Thierry B" w:date="2013-06-05T13:40:00Z" w:original="◦"/>
        </w:numPr>
        <w:suppressAutoHyphens/>
      </w:pPr>
      <w:r w:rsidRPr="00DC1AB8">
        <w:t>Security and concurrency control function, e.g. access control and authorization</w:t>
      </w:r>
    </w:p>
    <w:p w:rsidR="004659C2" w:rsidRPr="00DC1AB8" w:rsidRDefault="004659C2" w:rsidP="00EC3289">
      <w:pPr>
        <w:numPr>
          <w:ilvl w:val="1"/>
          <w:numId w:val="10"/>
          <w:numberingChange w:id="88" w:author="Thierry B" w:date="2013-06-05T13:40:00Z" w:original="◦"/>
        </w:numPr>
        <w:suppressAutoHyphens/>
      </w:pPr>
      <w:r w:rsidRPr="00DC1AB8">
        <w:t>Device Discovery &amp; Device Handling</w:t>
      </w:r>
    </w:p>
    <w:p w:rsidR="004659C2" w:rsidRPr="00DC1AB8" w:rsidRDefault="004659C2" w:rsidP="00EC3289">
      <w:pPr>
        <w:numPr>
          <w:ilvl w:val="1"/>
          <w:numId w:val="10"/>
          <w:numberingChange w:id="89" w:author="Thierry B" w:date="2013-06-05T13:40:00Z" w:original="◦"/>
        </w:numPr>
        <w:suppressAutoHyphens/>
      </w:pPr>
      <w:r w:rsidRPr="00DC1AB8">
        <w:t>Device Services</w:t>
      </w:r>
    </w:p>
    <w:p w:rsidR="004659C2" w:rsidRPr="00DC1AB8" w:rsidRDefault="004659C2" w:rsidP="00EC3289">
      <w:pPr>
        <w:numPr>
          <w:ilvl w:val="1"/>
          <w:numId w:val="10"/>
          <w:numberingChange w:id="90" w:author="Thierry B" w:date="2013-06-05T13:40:00Z" w:original="◦"/>
        </w:numPr>
        <w:suppressAutoHyphens/>
      </w:pPr>
      <w:r w:rsidRPr="00DC1AB8">
        <w:t>Cellular Network Connection Management</w:t>
      </w:r>
    </w:p>
    <w:p w:rsidR="004659C2" w:rsidRPr="00DC1AB8" w:rsidRDefault="004659C2" w:rsidP="00EC3289">
      <w:pPr>
        <w:numPr>
          <w:ilvl w:val="1"/>
          <w:numId w:val="10"/>
          <w:numberingChange w:id="91" w:author="Thierry B" w:date="2013-06-05T13:40:00Z" w:original="◦"/>
        </w:numPr>
        <w:suppressAutoHyphens/>
      </w:pPr>
      <w:r w:rsidRPr="00DC1AB8">
        <w:t>PIN/PUK Management</w:t>
      </w:r>
    </w:p>
    <w:p w:rsidR="004659C2" w:rsidRPr="00DC1AB8" w:rsidRDefault="004659C2" w:rsidP="00EC3289">
      <w:pPr>
        <w:numPr>
          <w:ilvl w:val="1"/>
          <w:numId w:val="10"/>
          <w:numberingChange w:id="92" w:author="Thierry B" w:date="2013-06-05T13:40:00Z" w:original="◦"/>
        </w:numPr>
        <w:suppressAutoHyphens/>
      </w:pPr>
      <w:r w:rsidRPr="00DC1AB8">
        <w:t>Interaction with the UICC</w:t>
      </w:r>
    </w:p>
    <w:p w:rsidR="004659C2" w:rsidRPr="00DC1AB8" w:rsidRDefault="004659C2" w:rsidP="00EC3289">
      <w:pPr>
        <w:numPr>
          <w:ilvl w:val="1"/>
          <w:numId w:val="10"/>
          <w:numberingChange w:id="93" w:author="Thierry B" w:date="2013-06-05T13:40:00Z" w:original="◦"/>
        </w:numPr>
        <w:suppressAutoHyphens/>
      </w:pPr>
      <w:r w:rsidRPr="00DC1AB8">
        <w:t>WLAN connection management</w:t>
      </w:r>
    </w:p>
    <w:p w:rsidR="004659C2" w:rsidRPr="00DC1AB8" w:rsidRDefault="004659C2" w:rsidP="00EC3289">
      <w:pPr>
        <w:numPr>
          <w:ilvl w:val="1"/>
          <w:numId w:val="10"/>
          <w:numberingChange w:id="94" w:author="Thierry B" w:date="2013-06-05T13:40:00Z" w:original="◦"/>
        </w:numPr>
        <w:suppressAutoHyphens/>
      </w:pPr>
      <w:r w:rsidRPr="00DC1AB8">
        <w:t>Information Status handling</w:t>
      </w:r>
    </w:p>
    <w:p w:rsidR="004659C2" w:rsidRPr="00DC1AB8" w:rsidRDefault="004659C2" w:rsidP="00EC3289">
      <w:pPr>
        <w:numPr>
          <w:ilvl w:val="1"/>
          <w:numId w:val="10"/>
          <w:numberingChange w:id="95" w:author="Thierry B" w:date="2013-06-05T13:40:00Z" w:original="◦"/>
        </w:numPr>
        <w:suppressAutoHyphens/>
      </w:pPr>
      <w:r w:rsidRPr="00DC1AB8">
        <w:t>Statistics handling</w:t>
      </w:r>
    </w:p>
    <w:p w:rsidR="004659C2" w:rsidRPr="00DC1AB8" w:rsidRDefault="004659C2" w:rsidP="00EC3289">
      <w:pPr>
        <w:numPr>
          <w:ilvl w:val="1"/>
          <w:numId w:val="10"/>
          <w:numberingChange w:id="96" w:author="Thierry B" w:date="2013-06-05T13:40:00Z" w:original="◦"/>
        </w:numPr>
        <w:suppressAutoHyphens/>
      </w:pPr>
      <w:r w:rsidRPr="00DC1AB8">
        <w:t>GNSS handling</w:t>
      </w:r>
    </w:p>
    <w:p w:rsidR="004659C2" w:rsidRPr="00DC1AB8" w:rsidRDefault="004659C2" w:rsidP="00EC3289">
      <w:pPr>
        <w:numPr>
          <w:ilvl w:val="1"/>
          <w:numId w:val="10"/>
          <w:numberingChange w:id="97" w:author="Thierry B" w:date="2013-06-05T13:40:00Z" w:original="◦"/>
        </w:numPr>
        <w:suppressAutoHyphens/>
      </w:pPr>
      <w:r w:rsidRPr="00DC1AB8">
        <w:t>SMS&amp;USSD management</w:t>
      </w:r>
    </w:p>
    <w:p w:rsidR="004659C2" w:rsidRPr="00DC1AB8" w:rsidRDefault="004659C2" w:rsidP="00EC3289">
      <w:pPr>
        <w:numPr>
          <w:ilvl w:val="1"/>
          <w:numId w:val="10"/>
          <w:numberingChange w:id="98" w:author="Thierry B" w:date="2013-06-05T13:40:00Z" w:original="◦"/>
        </w:numPr>
        <w:suppressAutoHyphens/>
      </w:pPr>
      <w:r w:rsidRPr="00DC1AB8">
        <w:t>Push Data service management</w:t>
      </w:r>
    </w:p>
    <w:p w:rsidR="004659C2" w:rsidRPr="00DC1AB8" w:rsidRDefault="004659C2" w:rsidP="00EC3289">
      <w:pPr>
        <w:numPr>
          <w:ilvl w:val="1"/>
          <w:numId w:val="10"/>
          <w:numberingChange w:id="99" w:author="Thierry B" w:date="2013-06-05T13:40:00Z" w:original="◦"/>
        </w:numPr>
        <w:suppressAutoHyphens/>
      </w:pPr>
      <w:r w:rsidRPr="00DC1AB8">
        <w:t>Callbacks &amp; Registration/Deregistration to receive callbacks</w:t>
      </w:r>
    </w:p>
    <w:p w:rsidR="004659C2" w:rsidRPr="00DC1AB8" w:rsidRDefault="004659C2" w:rsidP="00EC3289">
      <w:pPr>
        <w:numPr>
          <w:ilvl w:val="1"/>
          <w:numId w:val="10"/>
          <w:numberingChange w:id="100" w:author="Thierry B" w:date="2013-06-05T13:40:00Z" w:original="◦"/>
        </w:numPr>
        <w:suppressAutoHyphens/>
      </w:pPr>
      <w:r w:rsidRPr="00DC1AB8">
        <w:t>Additional Information Status functions</w:t>
      </w:r>
    </w:p>
    <w:p w:rsidR="004659C2" w:rsidRPr="00DC1AB8" w:rsidRDefault="004659C2" w:rsidP="00EC3289">
      <w:pPr>
        <w:numPr>
          <w:ilvl w:val="1"/>
          <w:numId w:val="10"/>
          <w:numberingChange w:id="101" w:author="Thierry B" w:date="2013-06-05T13:40:00Z" w:original="◦"/>
        </w:numPr>
        <w:suppressAutoHyphens/>
      </w:pPr>
      <w:r w:rsidRPr="00DC1AB8">
        <w:t>Phone Book /Contacts management support</w:t>
      </w:r>
    </w:p>
    <w:p w:rsidR="004659C2" w:rsidRPr="00DC1AB8" w:rsidRDefault="004659C2" w:rsidP="00EC3289">
      <w:pPr>
        <w:numPr>
          <w:ilvl w:val="1"/>
          <w:numId w:val="10"/>
          <w:numberingChange w:id="102" w:author="Thierry B" w:date="2013-06-05T13:40:00Z" w:original="◦"/>
        </w:numPr>
        <w:suppressAutoHyphens/>
      </w:pPr>
      <w:r w:rsidRPr="00DC1AB8">
        <w:t>Support of Hotspot 2.0</w:t>
      </w:r>
    </w:p>
    <w:p w:rsidR="004659C2" w:rsidRPr="00DC1AB8" w:rsidRDefault="004659C2" w:rsidP="00EC3289">
      <w:pPr>
        <w:numPr>
          <w:ilvl w:val="1"/>
          <w:numId w:val="10"/>
          <w:numberingChange w:id="103" w:author="Thierry B" w:date="2013-06-05T13:40:00Z" w:original="◦"/>
        </w:numPr>
        <w:suppressAutoHyphens/>
      </w:pPr>
      <w:r w:rsidRPr="00DC1AB8">
        <w:t>Support of P2P (or D2D as known in 3GPP) Direct connection</w:t>
      </w:r>
    </w:p>
    <w:p w:rsidR="004659C2" w:rsidRPr="00DC1AB8" w:rsidRDefault="004659C2" w:rsidP="00EC3289">
      <w:pPr>
        <w:numPr>
          <w:ilvl w:val="1"/>
          <w:numId w:val="10"/>
          <w:numberingChange w:id="104" w:author="Thierry B" w:date="2013-06-05T13:40:00Z" w:original="◦"/>
        </w:numPr>
        <w:suppressAutoHyphens/>
      </w:pPr>
      <w:r w:rsidRPr="00DC1AB8">
        <w:t>Router Management support</w:t>
      </w:r>
    </w:p>
    <w:p w:rsidR="004659C2" w:rsidRPr="00EC3289" w:rsidRDefault="004659C2" w:rsidP="00EC3289"/>
    <w:p w:rsidR="004659C2" w:rsidRPr="00984024" w:rsidRDefault="004659C2" w:rsidP="009C6A8C">
      <w:pPr>
        <w:pStyle w:val="CommentText"/>
      </w:pPr>
      <w:r w:rsidRPr="00984024">
        <w:t>This section should be included for each new major or minor version of the specification.</w:t>
      </w:r>
    </w:p>
    <w:p w:rsidR="004659C2" w:rsidRPr="00984024" w:rsidRDefault="004659C2" w:rsidP="009C6A8C">
      <w:pPr>
        <w:pStyle w:val="CommentText"/>
      </w:pPr>
      <w:r w:rsidRPr="00984024">
        <w:t xml:space="preserve">It should provide a high level, concise and informative description of the </w:t>
      </w:r>
      <w:r w:rsidRPr="00984024">
        <w:rPr>
          <w:b/>
        </w:rPr>
        <w:t xml:space="preserve">new or modified functionality </w:t>
      </w:r>
      <w:r w:rsidRPr="00984024">
        <w:t>introduced in this version of the specification, compared to the previous version.  The description should be brief, target length should be a few paragraphs.  When the enabler or reference release is finished, this description should be aligned with the final functionality differences.</w:t>
      </w:r>
    </w:p>
    <w:p w:rsidR="004659C2" w:rsidRPr="00984024" w:rsidRDefault="004659C2" w:rsidP="009C6A8C">
      <w:pPr>
        <w:pStyle w:val="CommentText"/>
      </w:pPr>
      <w:r w:rsidRPr="00984024">
        <w:t>DELETE THIS COMMENT</w:t>
      </w:r>
    </w:p>
    <w:p w:rsidR="004659C2" w:rsidRPr="00984024" w:rsidRDefault="004659C2"/>
    <w:p w:rsidR="004659C2" w:rsidRPr="00984024" w:rsidRDefault="004659C2">
      <w:pPr>
        <w:pStyle w:val="Heading1"/>
        <w:numPr>
          <w:numberingChange w:id="105" w:author="Thierry B" w:date="2013-06-05T13:40:00Z" w:original="%1:5:0:."/>
        </w:numPr>
      </w:pPr>
      <w:bookmarkStart w:id="106" w:name="_Toc358113450"/>
      <w:bookmarkStart w:id="107" w:name="_Toc51147387"/>
      <w:bookmarkStart w:id="108" w:name="_Toc51149241"/>
      <w:bookmarkEnd w:id="74"/>
      <w:r>
        <w:rPr>
          <w:noProof/>
          <w:lang w:eastAsia="zh-CN"/>
        </w:rPr>
        <w:t>Open Connection Manager Web Interface CMAPI-3</w:t>
      </w:r>
      <w:bookmarkEnd w:id="106"/>
    </w:p>
    <w:p w:rsidR="004659C2" w:rsidRDefault="004659C2">
      <w:pPr>
        <w:pStyle w:val="CommentText"/>
      </w:pPr>
      <w:r w:rsidRPr="00984024">
        <w:t>&lt;&lt;Sections for the normative specification text.  Fill in as needed.  The following validates the styles used for the headers.  DELETE THIS COMMENT &gt;&gt;</w:t>
      </w:r>
    </w:p>
    <w:p w:rsidR="004659C2" w:rsidRPr="00984024" w:rsidRDefault="004659C2" w:rsidP="00BB175B">
      <w:pPr>
        <w:pStyle w:val="Heading2"/>
        <w:numPr>
          <w:numberingChange w:id="109" w:author="Thierry B" w:date="2013-06-05T13:40:00Z" w:original="%1:5:0:.%2:1:0:"/>
        </w:numPr>
      </w:pPr>
      <w:bookmarkStart w:id="110" w:name="_Toc358113451"/>
      <w:r>
        <w:t>URL</w:t>
      </w:r>
      <w:r w:rsidRPr="00B95B10">
        <w:t xml:space="preserve"> </w:t>
      </w:r>
      <w:r>
        <w:t>V</w:t>
      </w:r>
      <w:r w:rsidRPr="00B95B10">
        <w:t xml:space="preserve">ariables </w:t>
      </w:r>
      <w:r>
        <w:t>Considerations</w:t>
      </w:r>
      <w:bookmarkEnd w:id="110"/>
    </w:p>
    <w:p w:rsidR="004659C2" w:rsidRPr="002E17A5" w:rsidRDefault="004659C2" w:rsidP="00BB175B">
      <w:pPr>
        <w:rPr>
          <w:rFonts w:cs="Arial"/>
        </w:rPr>
      </w:pPr>
      <w:r w:rsidRPr="002E17A5">
        <w:rPr>
          <w:rFonts w:cs="Arial"/>
        </w:rPr>
        <w:t xml:space="preserve">The following applies to all resources defined in this specification </w:t>
      </w:r>
      <w:r w:rsidRPr="002E17A5">
        <w:rPr>
          <w:szCs w:val="22"/>
        </w:rPr>
        <w:t>regardless of the representation format (i.e. XML</w:t>
      </w:r>
      <w:r>
        <w:rPr>
          <w:szCs w:val="22"/>
        </w:rPr>
        <w:t xml:space="preserve"> or</w:t>
      </w:r>
      <w:r w:rsidRPr="002E17A5">
        <w:rPr>
          <w:szCs w:val="22"/>
        </w:rPr>
        <w:t xml:space="preserve"> JSON):</w:t>
      </w:r>
    </w:p>
    <w:p w:rsidR="004659C2" w:rsidRPr="002E17A5" w:rsidRDefault="004659C2" w:rsidP="00BB175B">
      <w:pPr>
        <w:numPr>
          <w:ilvl w:val="0"/>
          <w:numId w:val="13"/>
          <w:numberingChange w:id="111" w:author="Thierry B" w:date="2013-06-05T13:40:00Z" w:original=""/>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“resourceURL” and “link” elements).</w:t>
      </w:r>
    </w:p>
    <w:p w:rsidR="004659C2" w:rsidRPr="00F04C5E" w:rsidRDefault="004659C2" w:rsidP="00BB175B">
      <w:pPr>
        <w:numPr>
          <w:ilvl w:val="0"/>
          <w:numId w:val="13"/>
          <w:numberingChange w:id="112" w:author="Thierry B" w:date="2013-06-05T13:40:00Z" w:original=""/>
        </w:numPr>
      </w:pPr>
      <w:r>
        <w:rPr>
          <w:rFonts w:cs="Arial"/>
        </w:rPr>
        <w:t xml:space="preserve">If a user identifier (e.g. address, participantAddress, etc.) of type anyURI is in the form of an MSISDN, it MUST be defined as a global number according to [RFC3966] (e.g. tel:+19585550100). The use of characters other than digits </w:t>
      </w:r>
      <w:r w:rsidRPr="003F2316">
        <w:rPr>
          <w:rFonts w:cs="Arial"/>
        </w:rPr>
        <w:t xml:space="preserve">and the leading “+” sign </w:t>
      </w:r>
      <w:r>
        <w:rPr>
          <w:rFonts w:cs="Arial"/>
        </w:rPr>
        <w:t>SHOULD be avoided in order to ensure uniqueness of the resource URL. This applies regardless of whether the user identifier appears in a URL variable or in a parameter in the body of an HTTP message.</w:t>
      </w:r>
    </w:p>
    <w:p w:rsidR="004659C2" w:rsidRPr="009F04E7" w:rsidRDefault="004659C2" w:rsidP="00BB175B">
      <w:pPr>
        <w:numPr>
          <w:ilvl w:val="0"/>
          <w:numId w:val="13"/>
          <w:numberingChange w:id="113" w:author="Thierry B" w:date="2013-06-05T13:40:00Z" w:original=""/>
        </w:numPr>
      </w:pPr>
      <w:r w:rsidRPr="00177AFD">
        <w:rPr>
          <w:rFonts w:cs="Arial"/>
        </w:rPr>
        <w:t>If an equipment identifier of type anyURI is in the form of a SIP URI, it MUST be defined according to [RFC3261].</w:t>
      </w:r>
    </w:p>
    <w:p w:rsidR="004659C2" w:rsidRPr="00E247B2" w:rsidRDefault="004659C2" w:rsidP="00BB175B">
      <w:pPr>
        <w:numPr>
          <w:ilvl w:val="0"/>
          <w:numId w:val="13"/>
          <w:numberingChange w:id="114" w:author="Thierry B" w:date="2013-06-05T13:40:00Z" w:original=""/>
        </w:numPr>
      </w:pPr>
      <w:r w:rsidRPr="009F04E7">
        <w:rPr>
          <w:rFonts w:cs="Arial"/>
        </w:rPr>
        <w:t xml:space="preserve">If a user identifier (e.g. address, userId, etc) of type anyURI is in the form of an Anonymous Customer Reference (ACR), it MUST be defined according to [IETF_ACR_draft], i.e. it MUST </w:t>
      </w:r>
      <w:r w:rsidRPr="009F04E7">
        <w:rPr>
          <w:lang w:val="en-US"/>
        </w:rPr>
        <w:t>include the protocol prefix 'acr:' followed by the ACR.</w:t>
      </w:r>
    </w:p>
    <w:p w:rsidR="004659C2" w:rsidRDefault="004659C2" w:rsidP="00BB175B">
      <w:pPr>
        <w:numPr>
          <w:ilvl w:val="1"/>
          <w:numId w:val="13"/>
          <w:numberingChange w:id="115" w:author="Thierry B" w:date="2013-06-05T13:40:00Z" w:original="o"/>
        </w:numPr>
      </w:pPr>
      <w:r>
        <w:t xml:space="preserve">The ACR ‘authorization’ is a supported reserved keyword, and MUST NOT be assigned as an ACR to any particular end user. See </w:t>
      </w:r>
      <w:r>
        <w:fldChar w:fldCharType="begin"/>
      </w:r>
      <w:r>
        <w:instrText xml:space="preserve"> REF _Ref317763748 \r \h </w:instrText>
      </w:r>
      <w:r>
        <w:fldChar w:fldCharType="separate"/>
      </w:r>
      <w:ins w:id="116" w:author="Thierry B" w:date="2013-06-07T13:36:00Z">
        <w:r>
          <w:rPr>
            <w:b/>
            <w:bCs/>
            <w:lang w:val="en-US"/>
          </w:rPr>
          <w:t>Error! Reference source not found.</w:t>
        </w:r>
      </w:ins>
      <w:del w:id="117" w:author="Thierry B" w:date="2013-06-07T13:36:00Z">
        <w:r w:rsidDel="00CC783A">
          <w:delText>G.1.2</w:delText>
        </w:r>
      </w:del>
      <w:r>
        <w:fldChar w:fldCharType="end"/>
      </w:r>
      <w:r>
        <w:t xml:space="preserve"> for details regarding the use of this reserved keyword.</w:t>
      </w:r>
    </w:p>
    <w:p w:rsidR="004659C2" w:rsidRPr="00B95B10" w:rsidRDefault="004659C2" w:rsidP="00BB175B">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044"/>
        <w:gridCol w:w="8126"/>
      </w:tblGrid>
      <w:tr w:rsidR="004659C2" w:rsidRPr="00B95B10" w:rsidTr="00671234">
        <w:tc>
          <w:tcPr>
            <w:tcW w:w="1005" w:type="pct"/>
            <w:tcBorders>
              <w:top w:val="single" w:sz="6" w:space="0" w:color="000000"/>
              <w:bottom w:val="single" w:sz="6" w:space="0" w:color="000000"/>
              <w:right w:val="single" w:sz="6" w:space="0" w:color="000000"/>
            </w:tcBorders>
            <w:shd w:val="clear" w:color="auto" w:fill="CCCCCC"/>
          </w:tcPr>
          <w:p w:rsidR="004659C2" w:rsidRPr="009C4D93" w:rsidRDefault="004659C2" w:rsidP="00671234">
            <w:pPr>
              <w:spacing w:before="0"/>
              <w:rPr>
                <w:rFonts w:ascii="Arial" w:hAnsi="Arial" w:cs="Arial"/>
                <w:b/>
                <w:bCs/>
                <w:color w:val="000000"/>
              </w:rPr>
            </w:pPr>
            <w:r w:rsidRPr="009C4D93">
              <w:rPr>
                <w:rFonts w:ascii="Arial" w:hAnsi="Arial" w:cs="Arial"/>
                <w:b/>
                <w:bCs/>
                <w:color w:val="000000"/>
              </w:rPr>
              <w:t>Name</w:t>
            </w:r>
          </w:p>
        </w:tc>
        <w:tc>
          <w:tcPr>
            <w:tcW w:w="3995" w:type="pct"/>
            <w:tcBorders>
              <w:top w:val="single" w:sz="6" w:space="0" w:color="000000"/>
              <w:left w:val="single" w:sz="6" w:space="0" w:color="000000"/>
              <w:bottom w:val="single" w:sz="6" w:space="0" w:color="000000"/>
            </w:tcBorders>
            <w:shd w:val="clear" w:color="auto" w:fill="CCCCCC"/>
            <w:vAlign w:val="center"/>
          </w:tcPr>
          <w:p w:rsidR="004659C2" w:rsidRPr="009C4D93" w:rsidRDefault="004659C2" w:rsidP="00671234">
            <w:pPr>
              <w:spacing w:before="0"/>
              <w:rPr>
                <w:rFonts w:ascii="Arial" w:hAnsi="Arial" w:cs="Arial"/>
                <w:b/>
                <w:bCs/>
                <w:color w:val="000000"/>
              </w:rPr>
            </w:pPr>
            <w:r w:rsidRPr="009C4D93">
              <w:rPr>
                <w:rFonts w:ascii="Arial" w:hAnsi="Arial" w:cs="Arial"/>
                <w:b/>
                <w:bCs/>
                <w:color w:val="000000"/>
              </w:rPr>
              <w:t>Description</w:t>
            </w:r>
          </w:p>
        </w:tc>
      </w:tr>
      <w:tr w:rsidR="004659C2" w:rsidRPr="00B95B10" w:rsidTr="00671234">
        <w:tc>
          <w:tcPr>
            <w:tcW w:w="1005" w:type="pct"/>
            <w:tcBorders>
              <w:top w:val="single" w:sz="6" w:space="0" w:color="000000"/>
              <w:bottom w:val="single" w:sz="6" w:space="0" w:color="000000"/>
              <w:right w:val="single" w:sz="6" w:space="0" w:color="000000"/>
            </w:tcBorders>
            <w:vAlign w:val="center"/>
          </w:tcPr>
          <w:p w:rsidR="004659C2" w:rsidRPr="009C4D93" w:rsidRDefault="004659C2" w:rsidP="00671234">
            <w:pPr>
              <w:spacing w:before="0"/>
              <w:rPr>
                <w:rFonts w:ascii="Arial" w:hAnsi="Arial" w:cs="Arial"/>
                <w:color w:val="000000"/>
              </w:rPr>
            </w:pPr>
            <w:r w:rsidRPr="009C4D93">
              <w:rPr>
                <w:rFonts w:ascii="Arial" w:hAnsi="Arial" w:cs="Arial"/>
                <w:color w:val="000000"/>
              </w:rPr>
              <w:t>serverRoot</w:t>
            </w:r>
          </w:p>
        </w:tc>
        <w:tc>
          <w:tcPr>
            <w:tcW w:w="3995" w:type="pct"/>
            <w:tcBorders>
              <w:top w:val="single" w:sz="6" w:space="0" w:color="000000"/>
              <w:left w:val="single" w:sz="6" w:space="0" w:color="000000"/>
              <w:bottom w:val="single" w:sz="6" w:space="0" w:color="000000"/>
            </w:tcBorders>
            <w:vAlign w:val="center"/>
          </w:tcPr>
          <w:p w:rsidR="004659C2" w:rsidRDefault="004659C2" w:rsidP="00671234">
            <w:pPr>
              <w:spacing w:before="0"/>
              <w:rPr>
                <w:rFonts w:ascii="Arial" w:eastAsia="SimSun" w:hAnsi="Arial" w:cs="Arial"/>
                <w:lang w:eastAsia="zh-CN"/>
              </w:rPr>
            </w:pPr>
            <w:r w:rsidRPr="009C4D93">
              <w:rPr>
                <w:rFonts w:ascii="Arial" w:hAnsi="Arial" w:cs="Arial"/>
                <w:color w:val="000000"/>
              </w:rPr>
              <w:t xml:space="preserve">Server </w:t>
            </w:r>
            <w:r w:rsidRPr="009C4D93">
              <w:rPr>
                <w:rFonts w:ascii="Arial" w:eastAsia="SimSun" w:hAnsi="Arial" w:cs="Arial"/>
                <w:color w:val="000000"/>
                <w:lang w:eastAsia="zh-CN"/>
              </w:rPr>
              <w:t xml:space="preserve">base url: hostname+port+base path. Port and base path are OPTIONAL. </w:t>
            </w:r>
            <w:r w:rsidRPr="009C4D93">
              <w:rPr>
                <w:rFonts w:ascii="Arial" w:eastAsia="SimSun" w:hAnsi="Arial" w:cs="Arial"/>
                <w:color w:val="000000"/>
                <w:lang w:eastAsia="zh-CN"/>
              </w:rPr>
              <w:br/>
              <w:t xml:space="preserve">Example: </w:t>
            </w:r>
            <w:r w:rsidRPr="002359E9">
              <w:rPr>
                <w:rFonts w:ascii="Arial" w:eastAsia="SimSun" w:hAnsi="Arial" w:cs="Arial"/>
                <w:lang w:eastAsia="zh-CN"/>
              </w:rPr>
              <w:t>example.com/exampleAPI</w:t>
            </w:r>
          </w:p>
          <w:p w:rsidR="004659C2" w:rsidRPr="009C4D93" w:rsidRDefault="004659C2" w:rsidP="00671234">
            <w:pPr>
              <w:spacing w:before="0"/>
              <w:rPr>
                <w:rFonts w:ascii="Arial" w:hAnsi="Arial" w:cs="Arial"/>
                <w:color w:val="000000"/>
              </w:rPr>
            </w:pPr>
            <w:r>
              <w:t>{cmapi.device|localhost}???</w:t>
            </w:r>
          </w:p>
        </w:tc>
      </w:tr>
      <w:tr w:rsidR="004659C2" w:rsidRPr="00B95B10" w:rsidTr="00671234">
        <w:tc>
          <w:tcPr>
            <w:tcW w:w="1005" w:type="pct"/>
            <w:tcBorders>
              <w:top w:val="single" w:sz="6" w:space="0" w:color="000000"/>
              <w:bottom w:val="single" w:sz="6" w:space="0" w:color="000000"/>
              <w:right w:val="single" w:sz="6" w:space="0" w:color="000000"/>
            </w:tcBorders>
            <w:vAlign w:val="center"/>
          </w:tcPr>
          <w:p w:rsidR="004659C2" w:rsidRPr="009C4D93" w:rsidRDefault="004659C2" w:rsidP="00671234">
            <w:pPr>
              <w:spacing w:before="0"/>
              <w:rPr>
                <w:rFonts w:ascii="Arial" w:hAnsi="Arial" w:cs="Arial"/>
                <w:color w:val="000000"/>
              </w:rPr>
            </w:pPr>
            <w:r w:rsidRPr="009C4D93">
              <w:rPr>
                <w:rFonts w:ascii="Arial" w:hAnsi="Arial" w:cs="Arial"/>
                <w:color w:val="000000"/>
              </w:rPr>
              <w:t>apiVersion</w:t>
            </w:r>
          </w:p>
        </w:tc>
        <w:tc>
          <w:tcPr>
            <w:tcW w:w="3995" w:type="pct"/>
            <w:tcBorders>
              <w:top w:val="single" w:sz="6" w:space="0" w:color="000000"/>
              <w:left w:val="single" w:sz="6" w:space="0" w:color="000000"/>
              <w:bottom w:val="single" w:sz="6" w:space="0" w:color="000000"/>
            </w:tcBorders>
            <w:vAlign w:val="center"/>
          </w:tcPr>
          <w:p w:rsidR="004659C2" w:rsidRPr="009C4D93" w:rsidRDefault="004659C2" w:rsidP="00A430BA">
            <w:pPr>
              <w:rPr>
                <w:rFonts w:ascii="Arial" w:hAnsi="Arial" w:cs="Arial"/>
                <w:color w:val="000000"/>
              </w:rPr>
            </w:pPr>
            <w:r w:rsidRPr="009C4D93">
              <w:rPr>
                <w:rFonts w:ascii="Arial" w:hAnsi="Arial" w:cs="Arial"/>
                <w:color w:val="000000"/>
              </w:rPr>
              <w:t>Version o</w:t>
            </w:r>
            <w:r>
              <w:rPr>
                <w:rFonts w:ascii="Arial" w:hAnsi="Arial" w:cs="Arial"/>
                <w:color w:val="000000"/>
              </w:rPr>
              <w:t>f the API client wants to use.</w:t>
            </w:r>
            <w:r w:rsidRPr="00A430BA">
              <w:rPr>
                <w:rFonts w:ascii="Arial" w:hAnsi="Arial" w:cs="Arial"/>
                <w:color w:val="000000"/>
              </w:rPr>
              <w:t>The "apiVersion" URL variable SHALL have the value v1 to indicate that the API corresponds to this version of th</w:t>
            </w:r>
            <w:r>
              <w:rPr>
                <w:rFonts w:ascii="Arial" w:hAnsi="Arial" w:cs="Arial"/>
                <w:color w:val="000000"/>
              </w:rPr>
              <w:t>is</w:t>
            </w:r>
            <w:r w:rsidRPr="00A430BA">
              <w:rPr>
                <w:rFonts w:ascii="Arial" w:hAnsi="Arial" w:cs="Arial"/>
                <w:color w:val="000000"/>
              </w:rPr>
              <w:t xml:space="preserve"> specification. See [REST_Device_Common] which specifies the semantics of this variable.</w:t>
            </w:r>
          </w:p>
        </w:tc>
      </w:tr>
    </w:tbl>
    <w:p w:rsidR="004659C2" w:rsidRPr="00984024" w:rsidRDefault="004659C2" w:rsidP="00F0046B">
      <w:pPr>
        <w:pStyle w:val="Caption"/>
        <w:keepNext/>
        <w:rPr>
          <w:bCs/>
        </w:rPr>
      </w:pPr>
      <w:r w:rsidRPr="00984024">
        <w:t xml:space="preserve">Table </w:t>
      </w:r>
      <w:fldSimple w:instr=" SEQ Table \* ARABIC ">
        <w:r>
          <w:rPr>
            <w:noProof/>
          </w:rPr>
          <w:t>1</w:t>
        </w:r>
      </w:fldSimple>
      <w:r w:rsidRPr="00984024">
        <w:t xml:space="preserve">: </w:t>
      </w:r>
      <w:r>
        <w:rPr>
          <w:bCs/>
        </w:rPr>
        <w:t>URL variables</w:t>
      </w:r>
    </w:p>
    <w:p w:rsidR="004659C2" w:rsidRPr="00BB175B" w:rsidRDefault="004659C2" w:rsidP="00BB175B"/>
    <w:p w:rsidR="004659C2" w:rsidRPr="00984024" w:rsidRDefault="004659C2">
      <w:pPr>
        <w:pStyle w:val="Heading2"/>
        <w:numPr>
          <w:numberingChange w:id="118" w:author="Thierry B" w:date="2013-06-05T13:40:00Z" w:original="%1:5:0:.%2:2:0:"/>
        </w:numPr>
      </w:pPr>
      <w:bookmarkStart w:id="119" w:name="_Toc51147385"/>
      <w:bookmarkStart w:id="120" w:name="_Toc358113452"/>
      <w:r w:rsidRPr="00984024">
        <w:t>Example Level 2</w:t>
      </w:r>
      <w:bookmarkEnd w:id="119"/>
      <w:bookmarkEnd w:id="120"/>
    </w:p>
    <w:p w:rsidR="004659C2" w:rsidRPr="00984024" w:rsidRDefault="004659C2">
      <w:pPr>
        <w:pStyle w:val="ZDISCLAIMER"/>
        <w:spacing w:before="120"/>
      </w:pPr>
      <w:r w:rsidRPr="00984024">
        <w:t>&lt;text&gt;</w:t>
      </w:r>
    </w:p>
    <w:p w:rsidR="004659C2" w:rsidRPr="00984024" w:rsidRDefault="004659C2">
      <w:pPr>
        <w:pStyle w:val="Heading3"/>
        <w:numPr>
          <w:numberingChange w:id="121" w:author="Thierry B" w:date="2013-06-05T13:40:00Z" w:original="%1:5:0:.%2:2:0:.%3:1:0:"/>
        </w:numPr>
      </w:pPr>
      <w:bookmarkStart w:id="122" w:name="_Toc51147386"/>
      <w:bookmarkStart w:id="123" w:name="_Toc358113453"/>
      <w:r w:rsidRPr="00984024">
        <w:t>Example Level 3</w:t>
      </w:r>
      <w:bookmarkEnd w:id="122"/>
      <w:bookmarkEnd w:id="123"/>
    </w:p>
    <w:p w:rsidR="004659C2" w:rsidRPr="00984024" w:rsidRDefault="004659C2">
      <w:r w:rsidRPr="00984024">
        <w:t>&lt;text&gt;</w:t>
      </w:r>
    </w:p>
    <w:p w:rsidR="004659C2" w:rsidRPr="00984024" w:rsidRDefault="004659C2">
      <w:pPr>
        <w:pStyle w:val="Heading4"/>
        <w:numPr>
          <w:numberingChange w:id="124" w:author="Thierry B" w:date="2013-06-05T13:40:00Z" w:original="%1:5:0:.%2:2:0:.%3:1:0:.%4:1:0:"/>
        </w:numPr>
      </w:pPr>
      <w:r w:rsidRPr="00984024">
        <w:t>Example Level 4</w:t>
      </w:r>
    </w:p>
    <w:p w:rsidR="004659C2" w:rsidRPr="00984024" w:rsidRDefault="004659C2">
      <w:r w:rsidRPr="00984024">
        <w:t>&lt;text&gt;</w:t>
      </w:r>
    </w:p>
    <w:p w:rsidR="004659C2" w:rsidRPr="00984024" w:rsidRDefault="004659C2">
      <w:pPr>
        <w:pStyle w:val="Figure"/>
      </w:pPr>
      <w:r w:rsidRPr="004052D7">
        <w:rPr>
          <w:noProof/>
          <w:lang w:val="de-DE" w:eastAsia="de-DE"/>
        </w:rPr>
        <w:pict>
          <v:shape id="Bild 3" o:spid="_x0000_i1026" type="#_x0000_t75" style="width:204.75pt;height:129pt;visibility:visible">
            <v:imagedata r:id="rId21" o:title=""/>
          </v:shape>
        </w:pict>
      </w:r>
    </w:p>
    <w:p w:rsidR="004659C2" w:rsidRPr="00984024" w:rsidRDefault="004659C2">
      <w:pPr>
        <w:pStyle w:val="Caption"/>
      </w:pPr>
      <w:bookmarkStart w:id="125" w:name="_Toc61141564"/>
      <w:r w:rsidRPr="00984024">
        <w:t xml:space="preserve">Figure </w:t>
      </w:r>
      <w:fldSimple w:instr=" SEQ Figure \* ARABIC ">
        <w:r>
          <w:rPr>
            <w:noProof/>
          </w:rPr>
          <w:t>1</w:t>
        </w:r>
      </w:fldSimple>
      <w:r w:rsidRPr="00984024">
        <w:t>: Example Figure</w:t>
      </w:r>
      <w:bookmarkEnd w:id="125"/>
    </w:p>
    <w:p w:rsidR="004659C2" w:rsidRPr="00984024" w:rsidRDefault="004659C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38"/>
        <w:gridCol w:w="3330"/>
        <w:gridCol w:w="3330"/>
      </w:tblGrid>
      <w:tr w:rsidR="004659C2" w:rsidRPr="00984024">
        <w:trPr>
          <w:jc w:val="center"/>
        </w:trPr>
        <w:tc>
          <w:tcPr>
            <w:tcW w:w="2538" w:type="dxa"/>
            <w:shd w:val="clear" w:color="auto" w:fill="A0A0A0"/>
          </w:tcPr>
          <w:p w:rsidR="004659C2" w:rsidRPr="00984024" w:rsidRDefault="004659C2">
            <w:pPr>
              <w:pStyle w:val="TableHead"/>
            </w:pPr>
          </w:p>
        </w:tc>
        <w:tc>
          <w:tcPr>
            <w:tcW w:w="3330" w:type="dxa"/>
            <w:shd w:val="clear" w:color="auto" w:fill="E0E0E0"/>
            <w:vAlign w:val="center"/>
          </w:tcPr>
          <w:p w:rsidR="004659C2" w:rsidRPr="00984024" w:rsidRDefault="004659C2">
            <w:pPr>
              <w:pStyle w:val="TableHead"/>
            </w:pPr>
            <w:r w:rsidRPr="00984024">
              <w:t>Column 1</w:t>
            </w:r>
          </w:p>
        </w:tc>
        <w:tc>
          <w:tcPr>
            <w:tcW w:w="3330" w:type="dxa"/>
            <w:shd w:val="clear" w:color="auto" w:fill="E0E0E0"/>
            <w:vAlign w:val="center"/>
          </w:tcPr>
          <w:p w:rsidR="004659C2" w:rsidRPr="00984024" w:rsidRDefault="004659C2">
            <w:pPr>
              <w:pStyle w:val="TableHead"/>
            </w:pPr>
            <w:r w:rsidRPr="00984024">
              <w:t>Column 2</w:t>
            </w:r>
          </w:p>
        </w:tc>
      </w:tr>
      <w:tr w:rsidR="004659C2" w:rsidRPr="00984024">
        <w:trPr>
          <w:jc w:val="center"/>
        </w:trPr>
        <w:tc>
          <w:tcPr>
            <w:tcW w:w="2538" w:type="dxa"/>
            <w:shd w:val="clear" w:color="auto" w:fill="E0E0E0"/>
          </w:tcPr>
          <w:p w:rsidR="004659C2" w:rsidRPr="00984024" w:rsidRDefault="004659C2">
            <w:pPr>
              <w:pStyle w:val="TableHead"/>
            </w:pPr>
            <w:r w:rsidRPr="00984024">
              <w:t>Row 1</w:t>
            </w:r>
          </w:p>
        </w:tc>
        <w:tc>
          <w:tcPr>
            <w:tcW w:w="3330" w:type="dxa"/>
            <w:vAlign w:val="center"/>
          </w:tcPr>
          <w:p w:rsidR="004659C2" w:rsidRPr="00984024" w:rsidRDefault="004659C2">
            <w:pPr>
              <w:pStyle w:val="TableRow"/>
            </w:pPr>
            <w:r w:rsidRPr="00984024">
              <w:t>Grid 1,1 data</w:t>
            </w:r>
          </w:p>
        </w:tc>
        <w:tc>
          <w:tcPr>
            <w:tcW w:w="3330" w:type="dxa"/>
            <w:vAlign w:val="center"/>
          </w:tcPr>
          <w:p w:rsidR="004659C2" w:rsidRPr="00984024" w:rsidRDefault="004659C2">
            <w:pPr>
              <w:pStyle w:val="TableRow"/>
            </w:pPr>
            <w:r w:rsidRPr="00984024">
              <w:t>Grid 1,2 data</w:t>
            </w:r>
          </w:p>
        </w:tc>
      </w:tr>
      <w:tr w:rsidR="004659C2" w:rsidRPr="00984024">
        <w:trPr>
          <w:jc w:val="center"/>
        </w:trPr>
        <w:tc>
          <w:tcPr>
            <w:tcW w:w="2538" w:type="dxa"/>
            <w:shd w:val="clear" w:color="auto" w:fill="E0E0E0"/>
          </w:tcPr>
          <w:p w:rsidR="004659C2" w:rsidRPr="00984024" w:rsidRDefault="004659C2">
            <w:pPr>
              <w:pStyle w:val="TableHead"/>
            </w:pPr>
            <w:r w:rsidRPr="00984024">
              <w:t>Row 2</w:t>
            </w:r>
          </w:p>
        </w:tc>
        <w:tc>
          <w:tcPr>
            <w:tcW w:w="3330" w:type="dxa"/>
            <w:vAlign w:val="center"/>
          </w:tcPr>
          <w:p w:rsidR="004659C2" w:rsidRPr="00984024" w:rsidRDefault="004659C2">
            <w:pPr>
              <w:pStyle w:val="TableRow"/>
            </w:pPr>
            <w:r w:rsidRPr="00984024">
              <w:t>Grid 2,1 data</w:t>
            </w:r>
          </w:p>
        </w:tc>
        <w:tc>
          <w:tcPr>
            <w:tcW w:w="3330" w:type="dxa"/>
            <w:vAlign w:val="center"/>
          </w:tcPr>
          <w:p w:rsidR="004659C2" w:rsidRPr="00984024" w:rsidRDefault="004659C2">
            <w:pPr>
              <w:pStyle w:val="TableRow"/>
            </w:pPr>
            <w:r w:rsidRPr="00984024">
              <w:t>Grid 2,2 data</w:t>
            </w:r>
          </w:p>
        </w:tc>
      </w:tr>
    </w:tbl>
    <w:p w:rsidR="004659C2" w:rsidRPr="00984024" w:rsidRDefault="004659C2">
      <w:pPr>
        <w:pStyle w:val="Caption"/>
        <w:keepNext/>
        <w:rPr>
          <w:bCs/>
        </w:rPr>
      </w:pPr>
      <w:bookmarkStart w:id="126" w:name="_Toc61141565"/>
      <w:r w:rsidRPr="00984024">
        <w:t xml:space="preserve">Table </w:t>
      </w:r>
      <w:fldSimple w:instr=" SEQ Table \* ARABIC ">
        <w:ins w:id="127" w:author="Thierry B" w:date="2013-06-07T13:36:00Z">
          <w:r>
            <w:rPr>
              <w:noProof/>
            </w:rPr>
            <w:t>2</w:t>
          </w:r>
        </w:ins>
        <w:del w:id="128" w:author="Thierry B" w:date="2013-06-07T13:36:00Z">
          <w:r w:rsidRPr="00984024" w:rsidDel="00CC783A">
            <w:rPr>
              <w:noProof/>
            </w:rPr>
            <w:delText>1</w:delText>
          </w:r>
        </w:del>
      </w:fldSimple>
      <w:r w:rsidRPr="00984024">
        <w:t xml:space="preserve">: </w:t>
      </w:r>
      <w:r w:rsidRPr="00984024">
        <w:rPr>
          <w:bCs/>
        </w:rPr>
        <w:t>Example Table</w:t>
      </w:r>
      <w:bookmarkEnd w:id="126"/>
    </w:p>
    <w:p w:rsidR="004659C2" w:rsidRDefault="004659C2">
      <w:pPr>
        <w:pStyle w:val="ZDISCLAIMER"/>
        <w:spacing w:before="120"/>
      </w:pPr>
    </w:p>
    <w:p w:rsidR="004659C2" w:rsidRDefault="004659C2" w:rsidP="00C77F9E">
      <w:pPr>
        <w:pStyle w:val="Heading2"/>
        <w:numPr>
          <w:numberingChange w:id="129" w:author="Thierry B" w:date="2013-06-05T13:40:00Z" w:original="%1:5:0:.%2:3:0:"/>
        </w:numPr>
      </w:pPr>
      <w:bookmarkStart w:id="130" w:name="_Toc358113454"/>
      <w:r>
        <w:t>API Management</w:t>
      </w:r>
      <w:bookmarkEnd w:id="130"/>
    </w:p>
    <w:p w:rsidR="004659C2" w:rsidRDefault="004659C2" w:rsidP="00C77F9E">
      <w:pPr>
        <w:pStyle w:val="Heading2"/>
        <w:numPr>
          <w:numberingChange w:id="131" w:author="Thierry B" w:date="2013-06-05T13:40:00Z" w:original="%1:5:0:.%2:4:0:"/>
        </w:numPr>
      </w:pPr>
      <w:bookmarkStart w:id="132" w:name="_Toc358113455"/>
      <w:r>
        <w:t>Device Discovery APIs</w:t>
      </w:r>
      <w:bookmarkEnd w:id="132"/>
    </w:p>
    <w:p w:rsidR="004659C2" w:rsidRDefault="004659C2" w:rsidP="00C77F9E">
      <w:pPr>
        <w:pStyle w:val="Heading2"/>
        <w:numPr>
          <w:numberingChange w:id="133" w:author="Thierry B" w:date="2013-06-05T13:40:00Z" w:original="%1:5:0:.%2:5:0:"/>
        </w:numPr>
      </w:pPr>
      <w:bookmarkStart w:id="134" w:name="_Toc358113456"/>
      <w:r>
        <w:t>Cellular Network Management APIs</w:t>
      </w:r>
      <w:bookmarkEnd w:id="134"/>
    </w:p>
    <w:p w:rsidR="004659C2" w:rsidRDefault="004659C2" w:rsidP="00F0046B">
      <w:pPr>
        <w:pStyle w:val="Heading3"/>
        <w:numPr>
          <w:numberingChange w:id="135" w:author="Thierry B" w:date="2013-06-05T13:40:00Z" w:original="%1:5:0:.%2:5:0:.%3:1:0:"/>
        </w:numPr>
      </w:pPr>
      <w:bookmarkStart w:id="136" w:name="_Toc358113457"/>
      <w:r>
        <w:t>Resources Summary</w:t>
      </w:r>
      <w:bookmarkEnd w:id="136"/>
    </w:p>
    <w:p w:rsidR="004659C2" w:rsidRDefault="004659C2" w:rsidP="00F0046B">
      <w:pPr>
        <w:pStyle w:val="Heading3"/>
        <w:numPr>
          <w:numberingChange w:id="137" w:author="Thierry B" w:date="2013-06-05T13:40:00Z" w:original="%1:5:0:.%2:5:0:.%3:2:0:"/>
        </w:numPr>
      </w:pPr>
      <w:bookmarkStart w:id="138" w:name="_Toc358113458"/>
      <w:r>
        <w:t>Resource: CMAPI</w:t>
      </w:r>
      <w:bookmarkEnd w:id="138"/>
    </w:p>
    <w:p w:rsidR="004659C2" w:rsidRDefault="004659C2" w:rsidP="00F0046B">
      <w:pPr>
        <w:pStyle w:val="Heading4"/>
        <w:numPr>
          <w:numberingChange w:id="139" w:author="Thierry B" w:date="2013-06-05T13:40:00Z" w:original="%1:5:0:.%2:5:0:.%3:2:0:.%4:1:0:"/>
        </w:numPr>
      </w:pPr>
      <w:r>
        <w:t>Additional request URL variables</w:t>
      </w:r>
    </w:p>
    <w:p w:rsidR="004659C2" w:rsidRDefault="004659C2" w:rsidP="00F0046B">
      <w:pPr>
        <w:pStyle w:val="Heading4"/>
        <w:numPr>
          <w:numberingChange w:id="140" w:author="Thierry B" w:date="2013-06-05T13:40:00Z" w:original="%1:5:0:.%2:5:0:.%3:2:0:.%4:2:0:"/>
        </w:numPr>
      </w:pPr>
      <w:r>
        <w:t>GET</w:t>
      </w:r>
    </w:p>
    <w:p w:rsidR="004659C2" w:rsidRDefault="004659C2" w:rsidP="00F0046B">
      <w:pPr>
        <w:pStyle w:val="Heading5"/>
        <w:numPr>
          <w:numberingChange w:id="141" w:author="Thierry B" w:date="2013-06-05T13:40:00Z" w:original="%1:5:0:.%2:5:0:.%3:2:0:.%4:2:0:.%5:1:0:"/>
        </w:numPr>
      </w:pPr>
      <w:r>
        <w:t>Example: example (Informative)</w:t>
      </w:r>
    </w:p>
    <w:p w:rsidR="004659C2" w:rsidRDefault="004659C2" w:rsidP="00F0046B">
      <w:pPr>
        <w:pStyle w:val="Heading4"/>
        <w:numPr>
          <w:numberingChange w:id="142" w:author="Thierry B" w:date="2013-06-05T13:40:00Z" w:original="%1:5:0:.%2:5:0:.%3:2:0:.%4:3:0:"/>
        </w:numPr>
      </w:pPr>
      <w:r>
        <w:t>PUT</w:t>
      </w:r>
    </w:p>
    <w:p w:rsidR="004659C2" w:rsidRPr="00F0046B" w:rsidRDefault="004659C2" w:rsidP="00F0046B">
      <w:pPr>
        <w:pStyle w:val="Heading5"/>
        <w:numPr>
          <w:numberingChange w:id="143" w:author="Thierry B" w:date="2013-06-05T13:40:00Z" w:original="%1:5:0:.%2:5:0:.%3:2:0:.%4:3:0:.%5:1:0:"/>
        </w:numPr>
      </w:pPr>
      <w:r>
        <w:t>Example: example (Informative)</w:t>
      </w:r>
    </w:p>
    <w:p w:rsidR="004659C2" w:rsidRDefault="004659C2" w:rsidP="00F0046B">
      <w:pPr>
        <w:pStyle w:val="Heading4"/>
        <w:numPr>
          <w:numberingChange w:id="144" w:author="Thierry B" w:date="2013-06-05T13:40:00Z" w:original="%1:5:0:.%2:5:0:.%3:2:0:.%4:4:0:"/>
        </w:numPr>
      </w:pPr>
      <w:r>
        <w:t>POST</w:t>
      </w:r>
    </w:p>
    <w:p w:rsidR="004659C2" w:rsidRDefault="004659C2" w:rsidP="00F0046B">
      <w:pPr>
        <w:pStyle w:val="Heading5"/>
        <w:numPr>
          <w:numberingChange w:id="145" w:author="Thierry B" w:date="2013-06-05T13:40:00Z" w:original="%1:5:0:.%2:5:0:.%3:2:0:.%4:4:0:.%5:1:0:"/>
        </w:numPr>
      </w:pPr>
      <w:r>
        <w:t>Example: Example: example (Informative</w:t>
      </w:r>
    </w:p>
    <w:p w:rsidR="004659C2" w:rsidRDefault="004659C2" w:rsidP="00F0046B">
      <w:pPr>
        <w:pStyle w:val="Heading4"/>
        <w:numPr>
          <w:numberingChange w:id="146" w:author="Thierry B" w:date="2013-06-05T13:40:00Z" w:original="%1:5:0:.%2:5:0:.%3:2:0:.%4:5:0:"/>
        </w:numPr>
      </w:pPr>
      <w:r>
        <w:t>DELETE</w:t>
      </w:r>
    </w:p>
    <w:p w:rsidR="004659C2" w:rsidRPr="00C77F9E" w:rsidRDefault="004659C2" w:rsidP="00F0046B">
      <w:pPr>
        <w:pStyle w:val="Heading5"/>
        <w:numPr>
          <w:numberingChange w:id="147" w:author="Thierry B" w:date="2013-06-05T13:40:00Z" w:original="%1:5:0:.%2:5:0:.%3:2:0:.%4:5:0:.%5:1:0:"/>
        </w:numPr>
      </w:pPr>
      <w:r>
        <w:t>Example: Example: example (Informative</w:t>
      </w:r>
    </w:p>
    <w:p w:rsidR="004659C2" w:rsidRPr="00F0046B" w:rsidRDefault="004659C2" w:rsidP="00F0046B"/>
    <w:p w:rsidR="004659C2" w:rsidRDefault="004659C2" w:rsidP="00C77F9E">
      <w:pPr>
        <w:pStyle w:val="Heading2"/>
        <w:numPr>
          <w:numberingChange w:id="148" w:author="Thierry B" w:date="2013-06-05T13:40:00Z" w:original="%1:5:0:.%2:6:0:"/>
        </w:numPr>
      </w:pPr>
      <w:bookmarkStart w:id="149" w:name="_Toc358113459"/>
      <w:r>
        <w:t>Connection Management APIs</w:t>
      </w:r>
      <w:bookmarkEnd w:id="149"/>
    </w:p>
    <w:p w:rsidR="004659C2" w:rsidRDefault="004659C2" w:rsidP="00C77F9E">
      <w:pPr>
        <w:pStyle w:val="Heading2"/>
        <w:numPr>
          <w:numberingChange w:id="150" w:author="Thierry B" w:date="2013-06-05T13:40:00Z" w:original="%1:5:0:.%2:7:0:"/>
        </w:numPr>
      </w:pPr>
      <w:bookmarkStart w:id="151" w:name="_Toc358113460"/>
      <w:r>
        <w:t>Network Management APIs</w:t>
      </w:r>
      <w:bookmarkEnd w:id="151"/>
    </w:p>
    <w:p w:rsidR="004659C2" w:rsidRDefault="004659C2" w:rsidP="00C77F9E">
      <w:pPr>
        <w:pStyle w:val="Heading2"/>
        <w:numPr>
          <w:numberingChange w:id="152" w:author="Thierry B" w:date="2013-06-05T13:40:00Z" w:original="%1:5:0:.%2:8:0:"/>
        </w:numPr>
      </w:pPr>
      <w:bookmarkStart w:id="153" w:name="_Toc358113461"/>
      <w:r>
        <w:t>CDMA2000 APIs</w:t>
      </w:r>
      <w:bookmarkEnd w:id="153"/>
    </w:p>
    <w:p w:rsidR="004659C2" w:rsidRDefault="004659C2" w:rsidP="00C77F9E">
      <w:pPr>
        <w:pStyle w:val="Heading2"/>
        <w:numPr>
          <w:numberingChange w:id="154" w:author="Thierry B" w:date="2013-06-05T13:40:00Z" w:original="%1:5:0:.%2:9:0:"/>
        </w:numPr>
      </w:pPr>
      <w:bookmarkStart w:id="155" w:name="_Toc358113462"/>
      <w:r>
        <w:t>Device Service APIs</w:t>
      </w:r>
      <w:bookmarkEnd w:id="155"/>
    </w:p>
    <w:p w:rsidR="004659C2" w:rsidRDefault="004659C2" w:rsidP="00C77F9E">
      <w:pPr>
        <w:pStyle w:val="Heading2"/>
        <w:numPr>
          <w:numberingChange w:id="156" w:author="Thierry B" w:date="2013-06-05T13:40:00Z" w:original="%1:5:0:.%2:10:0:"/>
        </w:numPr>
      </w:pPr>
      <w:bookmarkStart w:id="157" w:name="_Toc358113463"/>
      <w:r>
        <w:t>PINs/PUKs Management APIs</w:t>
      </w:r>
      <w:bookmarkEnd w:id="157"/>
    </w:p>
    <w:p w:rsidR="004659C2" w:rsidRDefault="004659C2" w:rsidP="00C77F9E">
      <w:pPr>
        <w:pStyle w:val="Heading2"/>
        <w:numPr>
          <w:numberingChange w:id="158" w:author="Thierry B" w:date="2013-06-05T13:40:00Z" w:original="%1:5:0:.%2:11:0:"/>
        </w:numPr>
      </w:pPr>
      <w:bookmarkStart w:id="159" w:name="_Toc358113464"/>
      <w:r>
        <w:t>UICC Management APIs</w:t>
      </w:r>
      <w:bookmarkEnd w:id="159"/>
    </w:p>
    <w:p w:rsidR="004659C2" w:rsidRDefault="004659C2" w:rsidP="00C77F9E">
      <w:pPr>
        <w:pStyle w:val="Heading2"/>
        <w:numPr>
          <w:numberingChange w:id="160" w:author="Thierry B" w:date="2013-06-05T13:40:00Z" w:original="%1:5:0:.%2:12:0:"/>
        </w:numPr>
      </w:pPr>
      <w:bookmarkStart w:id="161" w:name="_Toc358113465"/>
      <w:r>
        <w:t>WLAN APIs</w:t>
      </w:r>
      <w:bookmarkEnd w:id="161"/>
    </w:p>
    <w:p w:rsidR="004659C2" w:rsidRDefault="004659C2" w:rsidP="00C77F9E">
      <w:pPr>
        <w:pStyle w:val="Heading2"/>
        <w:numPr>
          <w:numberingChange w:id="162" w:author="Thierry B" w:date="2013-06-05T13:40:00Z" w:original="%1:5:0:.%2:13:0:"/>
        </w:numPr>
      </w:pPr>
      <w:bookmarkStart w:id="163" w:name="_Toc358113466"/>
      <w:r>
        <w:t>Statistics APIs</w:t>
      </w:r>
      <w:bookmarkEnd w:id="163"/>
    </w:p>
    <w:p w:rsidR="004659C2" w:rsidRDefault="004659C2" w:rsidP="00C77F9E">
      <w:pPr>
        <w:pStyle w:val="Heading2"/>
        <w:numPr>
          <w:numberingChange w:id="164" w:author="Thierry B" w:date="2013-06-05T13:40:00Z" w:original="%1:5:0:.%2:14:0:"/>
        </w:numPr>
      </w:pPr>
      <w:bookmarkStart w:id="165" w:name="_Toc358113467"/>
      <w:r>
        <w:t>Information Status APIs</w:t>
      </w:r>
      <w:bookmarkEnd w:id="165"/>
    </w:p>
    <w:p w:rsidR="004659C2" w:rsidRDefault="004659C2" w:rsidP="00C77F9E">
      <w:pPr>
        <w:pStyle w:val="Heading2"/>
        <w:numPr>
          <w:numberingChange w:id="166" w:author="Thierry B" w:date="2013-06-05T13:40:00Z" w:original="%1:5:0:.%2:15:0:"/>
        </w:numPr>
      </w:pPr>
      <w:bookmarkStart w:id="167" w:name="_Toc358113468"/>
      <w:r>
        <w:t>SMS Management APIs</w:t>
      </w:r>
      <w:bookmarkEnd w:id="167"/>
    </w:p>
    <w:p w:rsidR="004659C2" w:rsidRDefault="004659C2" w:rsidP="00C77F9E">
      <w:pPr>
        <w:pStyle w:val="Heading2"/>
        <w:numPr>
          <w:numberingChange w:id="168" w:author="Thierry B" w:date="2013-06-05T13:40:00Z" w:original="%1:5:0:.%2:16:0:"/>
        </w:numPr>
      </w:pPr>
      <w:bookmarkStart w:id="169" w:name="_Toc358113469"/>
      <w:r>
        <w:t>USSD Management APIs</w:t>
      </w:r>
      <w:bookmarkEnd w:id="169"/>
    </w:p>
    <w:p w:rsidR="004659C2" w:rsidRDefault="004659C2" w:rsidP="00C77F9E">
      <w:pPr>
        <w:pStyle w:val="Heading2"/>
        <w:numPr>
          <w:numberingChange w:id="170" w:author="Thierry B" w:date="2013-06-05T13:40:00Z" w:original="%1:5:0:.%2:17:0:"/>
        </w:numPr>
      </w:pPr>
      <w:bookmarkStart w:id="171" w:name="_Toc358113470"/>
      <w:r>
        <w:t>Contact Management APIs</w:t>
      </w:r>
      <w:bookmarkEnd w:id="171"/>
    </w:p>
    <w:p w:rsidR="004659C2" w:rsidRDefault="004659C2" w:rsidP="00C77F9E">
      <w:pPr>
        <w:pStyle w:val="Heading2"/>
        <w:numPr>
          <w:numberingChange w:id="172" w:author="Thierry B" w:date="2013-06-05T13:40:00Z" w:original="%1:5:0:.%2:18:0:"/>
        </w:numPr>
      </w:pPr>
      <w:bookmarkStart w:id="173" w:name="_Toc358113471"/>
      <w:r>
        <w:t>GNSS APIs</w:t>
      </w:r>
      <w:bookmarkEnd w:id="173"/>
    </w:p>
    <w:p w:rsidR="004659C2" w:rsidRDefault="004659C2" w:rsidP="00C77F9E">
      <w:pPr>
        <w:pStyle w:val="Heading2"/>
        <w:numPr>
          <w:numberingChange w:id="174" w:author="Thierry B" w:date="2013-06-05T13:40:00Z" w:original="%1:5:0:.%2:19:0:"/>
        </w:numPr>
      </w:pPr>
      <w:bookmarkStart w:id="175" w:name="_Toc358113472"/>
      <w:r>
        <w:t>Data Push Service Management APIs</w:t>
      </w:r>
      <w:bookmarkEnd w:id="175"/>
    </w:p>
    <w:p w:rsidR="004659C2" w:rsidRDefault="004659C2" w:rsidP="00C77F9E">
      <w:pPr>
        <w:pStyle w:val="Heading2"/>
        <w:numPr>
          <w:numberingChange w:id="176" w:author="Thierry B" w:date="2013-06-05T13:40:00Z" w:original="%1:5:0:.%2:20:0:"/>
        </w:numPr>
      </w:pPr>
      <w:bookmarkStart w:id="177" w:name="_Toc358113473"/>
      <w:r>
        <w:t>P2P Direct Connection APIs</w:t>
      </w:r>
      <w:bookmarkEnd w:id="177"/>
    </w:p>
    <w:p w:rsidR="004659C2" w:rsidRDefault="004659C2" w:rsidP="00C77F9E">
      <w:pPr>
        <w:pStyle w:val="Heading2"/>
        <w:numPr>
          <w:numberingChange w:id="178" w:author="Thierry B" w:date="2013-06-05T13:40:00Z" w:original="%1:5:0:.%2:21:0:"/>
        </w:numPr>
      </w:pPr>
      <w:bookmarkStart w:id="179" w:name="_Toc358113474"/>
      <w:r>
        <w:t>Router Management APIs</w:t>
      </w:r>
      <w:bookmarkEnd w:id="179"/>
    </w:p>
    <w:p w:rsidR="004659C2" w:rsidRDefault="004659C2" w:rsidP="00C77F9E">
      <w:pPr>
        <w:pStyle w:val="Heading2"/>
        <w:numPr>
          <w:numberingChange w:id="180" w:author="Thierry B" w:date="2013-06-05T13:40:00Z" w:original="%1:5:0:.%2:22:0:"/>
        </w:numPr>
      </w:pPr>
      <w:bookmarkStart w:id="181" w:name="_Toc358113475"/>
      <w:r>
        <w:t>Callback APIs</w:t>
      </w:r>
      <w:bookmarkEnd w:id="181"/>
    </w:p>
    <w:p w:rsidR="004659C2" w:rsidRPr="00984024" w:rsidRDefault="004659C2">
      <w:pPr>
        <w:pStyle w:val="ZDISCLAIMER"/>
        <w:spacing w:before="120"/>
      </w:pPr>
    </w:p>
    <w:p w:rsidR="004659C2" w:rsidRPr="00984024" w:rsidRDefault="004659C2">
      <w:pPr>
        <w:pStyle w:val="App1"/>
        <w:numPr>
          <w:numberingChange w:id="182" w:author="Thierry B" w:date="2013-06-05T13:40:00Z" w:original="Appendix %1:1:3:."/>
        </w:numPr>
      </w:pPr>
      <w:bookmarkStart w:id="183" w:name="_Toc358113476"/>
      <w:r w:rsidRPr="00984024">
        <w:t>Change History</w:t>
      </w:r>
      <w:r w:rsidRPr="00984024">
        <w:tab/>
        <w:t>(Informative)</w:t>
      </w:r>
      <w:bookmarkEnd w:id="107"/>
      <w:bookmarkEnd w:id="108"/>
      <w:bookmarkEnd w:id="183"/>
    </w:p>
    <w:p w:rsidR="004659C2" w:rsidRPr="00984024" w:rsidRDefault="004659C2">
      <w:pPr>
        <w:pStyle w:val="CommentText"/>
      </w:pPr>
      <w:bookmarkStart w:id="184" w:name="_Toc44724972"/>
      <w:bookmarkStart w:id="185" w:name="_Toc51147388"/>
      <w:bookmarkStart w:id="186" w:name="_Toc51149242"/>
      <w:r w:rsidRPr="00984024">
        <w:t>&lt;&lt; The following is a model of a revision table.  DELETE THIS COMMENT &gt;&gt;</w:t>
      </w:r>
    </w:p>
    <w:p w:rsidR="004659C2" w:rsidRPr="00984024" w:rsidRDefault="004659C2">
      <w:pPr>
        <w:pStyle w:val="App2"/>
        <w:numPr>
          <w:numberingChange w:id="187" w:author="Thierry B" w:date="2013-06-05T13:40:00Z" w:original="%1:1:3:.%2:1:0:"/>
        </w:numPr>
      </w:pPr>
      <w:bookmarkStart w:id="188" w:name="_Toc358113477"/>
      <w:r w:rsidRPr="00984024">
        <w:t>Approved Version History</w:t>
      </w:r>
      <w:bookmarkEnd w:id="184"/>
      <w:bookmarkEnd w:id="185"/>
      <w:bookmarkEnd w:id="186"/>
      <w:bookmarkEnd w:id="18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4659C2" w:rsidRPr="00984024">
        <w:trPr>
          <w:tblHeader/>
          <w:jc w:val="center"/>
        </w:trPr>
        <w:tc>
          <w:tcPr>
            <w:tcW w:w="3227" w:type="dxa"/>
            <w:shd w:val="pct25" w:color="auto" w:fill="FFFFFF"/>
          </w:tcPr>
          <w:p w:rsidR="004659C2" w:rsidRPr="00984024" w:rsidRDefault="004659C2">
            <w:pPr>
              <w:pStyle w:val="TableHead"/>
            </w:pPr>
            <w:r w:rsidRPr="00984024">
              <w:t>Reference</w:t>
            </w:r>
          </w:p>
        </w:tc>
        <w:tc>
          <w:tcPr>
            <w:tcW w:w="1267" w:type="dxa"/>
            <w:shd w:val="pct25" w:color="auto" w:fill="FFFFFF"/>
          </w:tcPr>
          <w:p w:rsidR="004659C2" w:rsidRPr="00984024" w:rsidRDefault="004659C2">
            <w:pPr>
              <w:pStyle w:val="TableHead"/>
            </w:pPr>
            <w:r w:rsidRPr="00984024">
              <w:t>Date</w:t>
            </w:r>
          </w:p>
        </w:tc>
        <w:tc>
          <w:tcPr>
            <w:tcW w:w="5598" w:type="dxa"/>
            <w:shd w:val="pct25" w:color="auto" w:fill="FFFFFF"/>
          </w:tcPr>
          <w:p w:rsidR="004659C2" w:rsidRPr="00984024" w:rsidRDefault="004659C2">
            <w:pPr>
              <w:pStyle w:val="TableHead"/>
            </w:pPr>
            <w:r w:rsidRPr="00984024">
              <w:t>Description</w:t>
            </w:r>
          </w:p>
        </w:tc>
      </w:tr>
      <w:tr w:rsidR="004659C2" w:rsidRPr="00984024">
        <w:trPr>
          <w:jc w:val="center"/>
        </w:trPr>
        <w:tc>
          <w:tcPr>
            <w:tcW w:w="3227" w:type="dxa"/>
          </w:tcPr>
          <w:p w:rsidR="004659C2" w:rsidRPr="00984024" w:rsidRDefault="004659C2">
            <w:pPr>
              <w:pStyle w:val="TableRow"/>
              <w:rPr>
                <w:sz w:val="16"/>
              </w:rPr>
            </w:pPr>
            <w:r w:rsidRPr="00984024">
              <w:rPr>
                <w:sz w:val="16"/>
              </w:rPr>
              <w:t>n/a</w:t>
            </w:r>
          </w:p>
        </w:tc>
        <w:tc>
          <w:tcPr>
            <w:tcW w:w="1267" w:type="dxa"/>
          </w:tcPr>
          <w:p w:rsidR="004659C2" w:rsidRPr="00984024" w:rsidRDefault="004659C2">
            <w:pPr>
              <w:pStyle w:val="TableRow"/>
              <w:rPr>
                <w:sz w:val="16"/>
              </w:rPr>
            </w:pPr>
            <w:r w:rsidRPr="00984024">
              <w:rPr>
                <w:sz w:val="16"/>
              </w:rPr>
              <w:t>n/a</w:t>
            </w:r>
          </w:p>
        </w:tc>
        <w:tc>
          <w:tcPr>
            <w:tcW w:w="5598" w:type="dxa"/>
          </w:tcPr>
          <w:p w:rsidR="004659C2" w:rsidRPr="00984024" w:rsidRDefault="004659C2">
            <w:pPr>
              <w:pStyle w:val="TableRow"/>
              <w:rPr>
                <w:sz w:val="16"/>
              </w:rPr>
            </w:pPr>
            <w:r w:rsidRPr="00984024">
              <w:rPr>
                <w:sz w:val="16"/>
              </w:rPr>
              <w:t>No prior version –or- No previous version within OMA</w:t>
            </w:r>
          </w:p>
        </w:tc>
      </w:tr>
    </w:tbl>
    <w:p w:rsidR="004659C2" w:rsidRPr="00984024" w:rsidRDefault="004659C2">
      <w:pPr>
        <w:pStyle w:val="App2"/>
        <w:numPr>
          <w:numberingChange w:id="189" w:author="Thierry B" w:date="2013-06-05T13:40:00Z" w:original="%1:1:3:.%2:2:0:"/>
        </w:numPr>
      </w:pPr>
      <w:bookmarkStart w:id="190" w:name="_Toc44724973"/>
      <w:bookmarkStart w:id="191" w:name="_Toc51147389"/>
      <w:bookmarkStart w:id="192" w:name="_Toc51149243"/>
      <w:bookmarkStart w:id="193" w:name="_Toc358113478"/>
      <w:r w:rsidRPr="00984024">
        <w:t>Draft/Candidate Version &lt;current version&gt; History</w:t>
      </w:r>
      <w:bookmarkEnd w:id="190"/>
      <w:bookmarkEnd w:id="191"/>
      <w:bookmarkEnd w:id="192"/>
      <w:bookmarkEnd w:id="193"/>
    </w:p>
    <w:p w:rsidR="004659C2" w:rsidRPr="00984024" w:rsidRDefault="004659C2">
      <w:pPr>
        <w:pStyle w:val="CommentText"/>
      </w:pPr>
      <w:r w:rsidRPr="00984024">
        <w:t>&lt;&lt; This section is available in pre-approved versions – it should be removed in the actual approved versions.  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080"/>
        <w:gridCol w:w="4864"/>
      </w:tblGrid>
      <w:tr w:rsidR="004659C2" w:rsidRPr="00984024">
        <w:trPr>
          <w:tblHeader/>
          <w:jc w:val="center"/>
        </w:trPr>
        <w:tc>
          <w:tcPr>
            <w:tcW w:w="2975" w:type="dxa"/>
            <w:shd w:val="pct25" w:color="auto" w:fill="FFFFFF"/>
          </w:tcPr>
          <w:p w:rsidR="004659C2" w:rsidRPr="00984024" w:rsidRDefault="004659C2">
            <w:pPr>
              <w:pStyle w:val="TableHead"/>
            </w:pPr>
            <w:r w:rsidRPr="00984024">
              <w:t>Document Identifier</w:t>
            </w:r>
          </w:p>
        </w:tc>
        <w:tc>
          <w:tcPr>
            <w:tcW w:w="1170" w:type="dxa"/>
            <w:shd w:val="pct25" w:color="auto" w:fill="FFFFFF"/>
          </w:tcPr>
          <w:p w:rsidR="004659C2" w:rsidRPr="00984024" w:rsidRDefault="004659C2">
            <w:pPr>
              <w:pStyle w:val="TableHead"/>
            </w:pPr>
            <w:r w:rsidRPr="00984024">
              <w:t>Date</w:t>
            </w:r>
          </w:p>
        </w:tc>
        <w:tc>
          <w:tcPr>
            <w:tcW w:w="1080" w:type="dxa"/>
            <w:shd w:val="pct25" w:color="auto" w:fill="FFFFFF"/>
          </w:tcPr>
          <w:p w:rsidR="004659C2" w:rsidRPr="00984024" w:rsidRDefault="004659C2">
            <w:pPr>
              <w:pStyle w:val="TableHead"/>
            </w:pPr>
            <w:r w:rsidRPr="00984024">
              <w:t>Sections</w:t>
            </w:r>
          </w:p>
        </w:tc>
        <w:tc>
          <w:tcPr>
            <w:tcW w:w="4864" w:type="dxa"/>
            <w:shd w:val="pct25" w:color="auto" w:fill="FFFFFF"/>
          </w:tcPr>
          <w:p w:rsidR="004659C2" w:rsidRPr="00984024" w:rsidRDefault="004659C2">
            <w:pPr>
              <w:pStyle w:val="TableHead"/>
            </w:pPr>
            <w:r w:rsidRPr="00984024">
              <w:t>Description</w:t>
            </w:r>
          </w:p>
        </w:tc>
      </w:tr>
      <w:tr w:rsidR="004659C2" w:rsidRPr="00984024">
        <w:trPr>
          <w:cantSplit/>
          <w:jc w:val="center"/>
        </w:trPr>
        <w:tc>
          <w:tcPr>
            <w:tcW w:w="2975" w:type="dxa"/>
            <w:vMerge w:val="restart"/>
          </w:tcPr>
          <w:p w:rsidR="004659C2" w:rsidRPr="00C70E16" w:rsidRDefault="004659C2">
            <w:pPr>
              <w:pStyle w:val="TableRow"/>
              <w:rPr>
                <w:sz w:val="16"/>
                <w:lang w:val="sv-SE"/>
              </w:rPr>
            </w:pPr>
            <w:r w:rsidRPr="00C70E16">
              <w:rPr>
                <w:sz w:val="16"/>
                <w:lang w:val="sv-SE"/>
              </w:rPr>
              <w:t>Draft Versions</w:t>
            </w:r>
          </w:p>
          <w:p w:rsidR="004659C2" w:rsidRPr="00C70E16" w:rsidRDefault="004659C2">
            <w:pPr>
              <w:pStyle w:val="TableRow"/>
              <w:rPr>
                <w:sz w:val="16"/>
                <w:lang w:val="sv-SE"/>
              </w:rPr>
            </w:pPr>
            <w:r w:rsidRPr="00C70E16">
              <w:rPr>
                <w:sz w:val="16"/>
                <w:lang w:val="sv-SE"/>
              </w:rPr>
              <w:t>OMA-xxyyz-V1_2</w:t>
            </w:r>
          </w:p>
        </w:tc>
        <w:tc>
          <w:tcPr>
            <w:tcW w:w="1170" w:type="dxa"/>
          </w:tcPr>
          <w:p w:rsidR="004659C2" w:rsidRPr="00984024" w:rsidRDefault="004659C2" w:rsidP="00F0046B">
            <w:pPr>
              <w:pStyle w:val="TableRow"/>
              <w:rPr>
                <w:sz w:val="16"/>
              </w:rPr>
            </w:pPr>
            <w:r>
              <w:rPr>
                <w:sz w:val="16"/>
              </w:rPr>
              <w:t>4</w:t>
            </w:r>
            <w:r w:rsidRPr="00984024">
              <w:rPr>
                <w:sz w:val="16"/>
              </w:rPr>
              <w:t xml:space="preserve"> Jun 20</w:t>
            </w:r>
            <w:r>
              <w:rPr>
                <w:sz w:val="16"/>
              </w:rPr>
              <w:t>1</w:t>
            </w:r>
            <w:r w:rsidRPr="00984024">
              <w:rPr>
                <w:sz w:val="16"/>
              </w:rPr>
              <w:t>3</w:t>
            </w:r>
          </w:p>
        </w:tc>
        <w:tc>
          <w:tcPr>
            <w:tcW w:w="1080" w:type="dxa"/>
          </w:tcPr>
          <w:p w:rsidR="004659C2" w:rsidRPr="00984024" w:rsidRDefault="004659C2">
            <w:pPr>
              <w:pStyle w:val="TableRow"/>
              <w:rPr>
                <w:sz w:val="16"/>
              </w:rPr>
            </w:pPr>
            <w:r>
              <w:rPr>
                <w:sz w:val="16"/>
              </w:rPr>
              <w:t>All</w:t>
            </w:r>
          </w:p>
        </w:tc>
        <w:tc>
          <w:tcPr>
            <w:tcW w:w="4864" w:type="dxa"/>
          </w:tcPr>
          <w:p w:rsidR="004659C2" w:rsidRPr="00984024" w:rsidRDefault="004659C2">
            <w:pPr>
              <w:pStyle w:val="TableRow"/>
              <w:rPr>
                <w:sz w:val="16"/>
              </w:rPr>
            </w:pPr>
            <w:r>
              <w:rPr>
                <w:sz w:val="16"/>
              </w:rPr>
              <w:t>First baseline document</w:t>
            </w:r>
          </w:p>
        </w:tc>
      </w:tr>
      <w:tr w:rsidR="004659C2" w:rsidRPr="00984024">
        <w:trPr>
          <w:cantSplit/>
          <w:jc w:val="center"/>
        </w:trPr>
        <w:tc>
          <w:tcPr>
            <w:tcW w:w="2975" w:type="dxa"/>
            <w:vMerge/>
          </w:tcPr>
          <w:p w:rsidR="004659C2" w:rsidRPr="00984024" w:rsidRDefault="004659C2">
            <w:pPr>
              <w:pStyle w:val="TableRow"/>
              <w:rPr>
                <w:sz w:val="16"/>
              </w:rPr>
            </w:pPr>
          </w:p>
        </w:tc>
        <w:tc>
          <w:tcPr>
            <w:tcW w:w="1170" w:type="dxa"/>
          </w:tcPr>
          <w:p w:rsidR="004659C2" w:rsidRPr="00984024" w:rsidRDefault="004659C2">
            <w:pPr>
              <w:pStyle w:val="TableRow"/>
              <w:rPr>
                <w:sz w:val="16"/>
              </w:rPr>
            </w:pPr>
          </w:p>
        </w:tc>
        <w:tc>
          <w:tcPr>
            <w:tcW w:w="1080" w:type="dxa"/>
          </w:tcPr>
          <w:p w:rsidR="004659C2" w:rsidRPr="00984024" w:rsidRDefault="004659C2">
            <w:pPr>
              <w:pStyle w:val="TableRow"/>
              <w:rPr>
                <w:sz w:val="16"/>
              </w:rPr>
            </w:pPr>
          </w:p>
        </w:tc>
        <w:tc>
          <w:tcPr>
            <w:tcW w:w="4864" w:type="dxa"/>
          </w:tcPr>
          <w:p w:rsidR="004659C2" w:rsidRPr="00984024" w:rsidRDefault="004659C2">
            <w:pPr>
              <w:pStyle w:val="TableRow"/>
              <w:rPr>
                <w:sz w:val="16"/>
              </w:rPr>
            </w:pPr>
          </w:p>
        </w:tc>
      </w:tr>
    </w:tbl>
    <w:p w:rsidR="004659C2" w:rsidRPr="00984024" w:rsidRDefault="004659C2">
      <w:pPr>
        <w:pStyle w:val="App1"/>
        <w:numPr>
          <w:numberingChange w:id="194" w:author="Thierry B" w:date="2013-06-05T13:40:00Z" w:original="Appendix %1:2:3:."/>
        </w:numPr>
      </w:pPr>
      <w:bookmarkStart w:id="195" w:name="_Toc84123007"/>
      <w:bookmarkStart w:id="196" w:name="_Toc358113479"/>
      <w:bookmarkStart w:id="197" w:name="_Toc51147390"/>
      <w:bookmarkStart w:id="198" w:name="_Toc51149244"/>
      <w:r w:rsidRPr="00984024">
        <w:t>Static Conformance Requirements</w:t>
      </w:r>
      <w:r w:rsidRPr="00984024">
        <w:tab/>
        <w:t>(Normative)</w:t>
      </w:r>
      <w:bookmarkEnd w:id="195"/>
      <w:bookmarkEnd w:id="196"/>
    </w:p>
    <w:p w:rsidR="004659C2" w:rsidRPr="00984024" w:rsidRDefault="004659C2">
      <w:r w:rsidRPr="00984024">
        <w:t>The notation used in this appendix is specified in [SCRRULES].</w:t>
      </w:r>
    </w:p>
    <w:p w:rsidR="004659C2" w:rsidRPr="00984024" w:rsidRDefault="004659C2">
      <w:pPr>
        <w:pStyle w:val="CommentText"/>
      </w:pPr>
      <w:r w:rsidRPr="00984024">
        <w:t>The following is a model of a set of SCR tables.  DELETE THIS COMMENT</w:t>
      </w:r>
    </w:p>
    <w:p w:rsidR="004659C2" w:rsidRPr="00984024" w:rsidRDefault="004659C2">
      <w:pPr>
        <w:pStyle w:val="App2"/>
        <w:numPr>
          <w:numberingChange w:id="199" w:author="Thierry B" w:date="2013-06-05T13:40:00Z" w:original="%1:2:3:.%2:1:0:"/>
        </w:numPr>
      </w:pPr>
      <w:bookmarkStart w:id="200" w:name="_Toc84123008"/>
      <w:bookmarkStart w:id="201" w:name="_Toc358113480"/>
      <w:r w:rsidRPr="00984024">
        <w:t>SCR for XYZ Client</w:t>
      </w:r>
      <w:bookmarkEnd w:id="200"/>
      <w:bookmarkEnd w:id="20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2250"/>
        <w:gridCol w:w="1482"/>
        <w:gridCol w:w="3696"/>
      </w:tblGrid>
      <w:tr w:rsidR="004659C2" w:rsidRPr="00984024" w:rsidTr="009826E3">
        <w:trPr>
          <w:tblHeader/>
          <w:jc w:val="center"/>
        </w:trPr>
        <w:tc>
          <w:tcPr>
            <w:tcW w:w="2178" w:type="dxa"/>
            <w:shd w:val="pct25" w:color="auto" w:fill="FFFFFF"/>
          </w:tcPr>
          <w:p w:rsidR="004659C2" w:rsidRPr="00984024" w:rsidRDefault="004659C2">
            <w:pPr>
              <w:pStyle w:val="TableRow"/>
              <w:jc w:val="center"/>
              <w:rPr>
                <w:b/>
                <w:sz w:val="18"/>
              </w:rPr>
            </w:pPr>
            <w:r w:rsidRPr="00984024">
              <w:rPr>
                <w:b/>
                <w:sz w:val="18"/>
              </w:rPr>
              <w:t>Item</w:t>
            </w:r>
          </w:p>
        </w:tc>
        <w:tc>
          <w:tcPr>
            <w:tcW w:w="2250" w:type="dxa"/>
            <w:shd w:val="pct25" w:color="auto" w:fill="FFFFFF"/>
          </w:tcPr>
          <w:p w:rsidR="004659C2" w:rsidRPr="00984024" w:rsidRDefault="004659C2">
            <w:pPr>
              <w:pStyle w:val="TableRow"/>
              <w:jc w:val="center"/>
              <w:rPr>
                <w:b/>
                <w:sz w:val="18"/>
              </w:rPr>
            </w:pPr>
            <w:r w:rsidRPr="00984024">
              <w:rPr>
                <w:b/>
                <w:sz w:val="18"/>
              </w:rPr>
              <w:t>Function</w:t>
            </w:r>
          </w:p>
        </w:tc>
        <w:tc>
          <w:tcPr>
            <w:tcW w:w="1482" w:type="dxa"/>
            <w:shd w:val="pct25" w:color="auto" w:fill="FFFFFF"/>
          </w:tcPr>
          <w:p w:rsidR="004659C2" w:rsidRPr="00984024" w:rsidRDefault="004659C2">
            <w:pPr>
              <w:pStyle w:val="TableRow"/>
              <w:jc w:val="center"/>
              <w:rPr>
                <w:b/>
                <w:sz w:val="18"/>
              </w:rPr>
            </w:pPr>
            <w:r w:rsidRPr="00984024">
              <w:rPr>
                <w:b/>
                <w:sz w:val="18"/>
              </w:rPr>
              <w:t>Reference</w:t>
            </w:r>
          </w:p>
        </w:tc>
        <w:tc>
          <w:tcPr>
            <w:tcW w:w="3696" w:type="dxa"/>
            <w:shd w:val="pct25" w:color="auto" w:fill="FFFFFF"/>
          </w:tcPr>
          <w:p w:rsidR="004659C2" w:rsidRPr="00984024" w:rsidRDefault="004659C2">
            <w:pPr>
              <w:pStyle w:val="TableRow"/>
              <w:jc w:val="center"/>
              <w:rPr>
                <w:b/>
                <w:sz w:val="18"/>
              </w:rPr>
            </w:pPr>
            <w:r w:rsidRPr="00984024">
              <w:rPr>
                <w:b/>
                <w:sz w:val="18"/>
              </w:rPr>
              <w:t>Requirement</w:t>
            </w:r>
          </w:p>
        </w:tc>
      </w:tr>
      <w:tr w:rsidR="004659C2" w:rsidRPr="004659C2" w:rsidTr="009826E3">
        <w:trPr>
          <w:jc w:val="center"/>
        </w:trPr>
        <w:tc>
          <w:tcPr>
            <w:tcW w:w="2178" w:type="dxa"/>
          </w:tcPr>
          <w:p w:rsidR="004659C2" w:rsidRPr="00984024" w:rsidRDefault="004659C2">
            <w:pPr>
              <w:pStyle w:val="TableRow"/>
            </w:pPr>
            <w:r w:rsidRPr="00984024">
              <w:t>XYZ-C-001-M</w:t>
            </w:r>
          </w:p>
        </w:tc>
        <w:tc>
          <w:tcPr>
            <w:tcW w:w="2250" w:type="dxa"/>
          </w:tcPr>
          <w:p w:rsidR="004659C2" w:rsidRPr="00984024" w:rsidRDefault="004659C2">
            <w:pPr>
              <w:pStyle w:val="TableRow"/>
            </w:pPr>
            <w:r w:rsidRPr="00984024">
              <w:t>Something mandatory</w:t>
            </w:r>
          </w:p>
        </w:tc>
        <w:tc>
          <w:tcPr>
            <w:tcW w:w="1482" w:type="dxa"/>
          </w:tcPr>
          <w:p w:rsidR="004659C2" w:rsidRPr="00984024" w:rsidRDefault="004659C2">
            <w:pPr>
              <w:pStyle w:val="TableRow"/>
            </w:pPr>
            <w:r w:rsidRPr="00984024">
              <w:t>Section x.y</w:t>
            </w:r>
          </w:p>
        </w:tc>
        <w:tc>
          <w:tcPr>
            <w:tcW w:w="3696" w:type="dxa"/>
          </w:tcPr>
          <w:p w:rsidR="004659C2" w:rsidRPr="00C70E16" w:rsidRDefault="004659C2">
            <w:pPr>
              <w:pStyle w:val="TableRow"/>
              <w:rPr>
                <w:lang w:val="pt-BR"/>
              </w:rPr>
            </w:pPr>
            <w:r w:rsidRPr="00C70E16">
              <w:rPr>
                <w:lang w:val="pt-BR"/>
              </w:rPr>
              <w:t>(XYZ-C-004-O OR XYZ-C-003-M) AND</w:t>
            </w:r>
            <w:r w:rsidRPr="00C70E16">
              <w:rPr>
                <w:lang w:val="pt-BR"/>
              </w:rPr>
              <w:br/>
              <w:t xml:space="preserve"> XYZ-C-002-O</w:t>
            </w:r>
          </w:p>
        </w:tc>
      </w:tr>
      <w:tr w:rsidR="004659C2" w:rsidRPr="00984024" w:rsidTr="009826E3">
        <w:trPr>
          <w:jc w:val="center"/>
        </w:trPr>
        <w:tc>
          <w:tcPr>
            <w:tcW w:w="2178" w:type="dxa"/>
          </w:tcPr>
          <w:p w:rsidR="004659C2" w:rsidRPr="00984024" w:rsidRDefault="004659C2">
            <w:pPr>
              <w:pStyle w:val="TableRow"/>
            </w:pPr>
            <w:r w:rsidRPr="00984024">
              <w:t>XYZ-C-002-O</w:t>
            </w:r>
          </w:p>
        </w:tc>
        <w:tc>
          <w:tcPr>
            <w:tcW w:w="2250" w:type="dxa"/>
          </w:tcPr>
          <w:p w:rsidR="004659C2" w:rsidRPr="00984024" w:rsidRDefault="004659C2">
            <w:pPr>
              <w:pStyle w:val="TableRow"/>
            </w:pPr>
            <w:r w:rsidRPr="00984024">
              <w:t>Something optional</w:t>
            </w:r>
          </w:p>
        </w:tc>
        <w:tc>
          <w:tcPr>
            <w:tcW w:w="1482" w:type="dxa"/>
          </w:tcPr>
          <w:p w:rsidR="004659C2" w:rsidRPr="00984024" w:rsidRDefault="004659C2">
            <w:pPr>
              <w:pStyle w:val="TableRow"/>
            </w:pPr>
            <w:r w:rsidRPr="00984024">
              <w:t>Section x.y</w:t>
            </w:r>
          </w:p>
        </w:tc>
        <w:tc>
          <w:tcPr>
            <w:tcW w:w="3696" w:type="dxa"/>
          </w:tcPr>
          <w:p w:rsidR="004659C2" w:rsidRPr="00984024" w:rsidRDefault="004659C2">
            <w:pPr>
              <w:pStyle w:val="TableRow"/>
            </w:pPr>
          </w:p>
        </w:tc>
      </w:tr>
      <w:tr w:rsidR="004659C2" w:rsidRPr="00984024" w:rsidTr="009826E3">
        <w:trPr>
          <w:jc w:val="center"/>
        </w:trPr>
        <w:tc>
          <w:tcPr>
            <w:tcW w:w="2178" w:type="dxa"/>
          </w:tcPr>
          <w:p w:rsidR="004659C2" w:rsidRPr="00984024" w:rsidRDefault="004659C2">
            <w:pPr>
              <w:pStyle w:val="TableRow"/>
            </w:pPr>
            <w:r w:rsidRPr="00984024">
              <w:t>XYZ-C-003-M</w:t>
            </w:r>
          </w:p>
        </w:tc>
        <w:tc>
          <w:tcPr>
            <w:tcW w:w="2250" w:type="dxa"/>
          </w:tcPr>
          <w:p w:rsidR="004659C2" w:rsidRPr="00984024" w:rsidRDefault="004659C2">
            <w:pPr>
              <w:pStyle w:val="TableRow"/>
            </w:pPr>
            <w:r w:rsidRPr="00984024">
              <w:t>Dependencies on ZYX</w:t>
            </w:r>
          </w:p>
        </w:tc>
        <w:tc>
          <w:tcPr>
            <w:tcW w:w="1482" w:type="dxa"/>
          </w:tcPr>
          <w:p w:rsidR="004659C2" w:rsidRPr="00984024" w:rsidRDefault="004659C2">
            <w:pPr>
              <w:pStyle w:val="TableRow"/>
            </w:pPr>
            <w:r w:rsidRPr="00984024">
              <w:t>Section x.y</w:t>
            </w:r>
          </w:p>
        </w:tc>
        <w:tc>
          <w:tcPr>
            <w:tcW w:w="3696" w:type="dxa"/>
          </w:tcPr>
          <w:p w:rsidR="004659C2" w:rsidRPr="00984024" w:rsidRDefault="004659C2">
            <w:pPr>
              <w:pStyle w:val="TableRow"/>
            </w:pPr>
            <w:r w:rsidRPr="00984024">
              <w:t>ZYX:MCF</w:t>
            </w:r>
          </w:p>
        </w:tc>
      </w:tr>
      <w:tr w:rsidR="004659C2" w:rsidRPr="00984024" w:rsidTr="009826E3">
        <w:trPr>
          <w:jc w:val="center"/>
        </w:trPr>
        <w:tc>
          <w:tcPr>
            <w:tcW w:w="2178" w:type="dxa"/>
          </w:tcPr>
          <w:p w:rsidR="004659C2" w:rsidRPr="00984024" w:rsidRDefault="004659C2">
            <w:pPr>
              <w:pStyle w:val="TableRow"/>
            </w:pPr>
            <w:r w:rsidRPr="00984024">
              <w:t>XYZ-C-004-O</w:t>
            </w:r>
          </w:p>
        </w:tc>
        <w:tc>
          <w:tcPr>
            <w:tcW w:w="2250" w:type="dxa"/>
          </w:tcPr>
          <w:p w:rsidR="004659C2" w:rsidRPr="00984024" w:rsidRDefault="004659C2">
            <w:pPr>
              <w:pStyle w:val="TableRow"/>
            </w:pPr>
            <w:r w:rsidRPr="00984024">
              <w:t>Dependencies on ZYX</w:t>
            </w:r>
          </w:p>
        </w:tc>
        <w:tc>
          <w:tcPr>
            <w:tcW w:w="1482" w:type="dxa"/>
          </w:tcPr>
          <w:p w:rsidR="004659C2" w:rsidRPr="00984024" w:rsidRDefault="004659C2">
            <w:pPr>
              <w:pStyle w:val="TableRow"/>
            </w:pPr>
            <w:r w:rsidRPr="00984024">
              <w:t>Section x.y</w:t>
            </w:r>
          </w:p>
        </w:tc>
        <w:tc>
          <w:tcPr>
            <w:tcW w:w="3696" w:type="dxa"/>
          </w:tcPr>
          <w:p w:rsidR="004659C2" w:rsidRPr="00984024" w:rsidRDefault="004659C2">
            <w:pPr>
              <w:pStyle w:val="TableRow"/>
            </w:pPr>
            <w:r w:rsidRPr="00984024">
              <w:t>ZYX:OCF</w:t>
            </w:r>
          </w:p>
        </w:tc>
      </w:tr>
    </w:tbl>
    <w:p w:rsidR="004659C2" w:rsidRPr="00984024" w:rsidRDefault="004659C2">
      <w:pPr>
        <w:pStyle w:val="App2"/>
        <w:numPr>
          <w:numberingChange w:id="202" w:author="Thierry B" w:date="2013-06-05T13:40:00Z" w:original="%1:2:3:.%2:2:0:"/>
        </w:numPr>
      </w:pPr>
      <w:bookmarkStart w:id="203" w:name="_Toc84123009"/>
      <w:bookmarkStart w:id="204" w:name="_Toc358113481"/>
      <w:r w:rsidRPr="00984024">
        <w:t>SCR for XYZ Server</w:t>
      </w:r>
      <w:bookmarkEnd w:id="203"/>
      <w:bookmarkEnd w:id="20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2250"/>
        <w:gridCol w:w="1482"/>
        <w:gridCol w:w="3671"/>
      </w:tblGrid>
      <w:tr w:rsidR="004659C2" w:rsidRPr="00984024" w:rsidTr="009826E3">
        <w:trPr>
          <w:tblHeader/>
          <w:jc w:val="center"/>
        </w:trPr>
        <w:tc>
          <w:tcPr>
            <w:tcW w:w="2178" w:type="dxa"/>
            <w:shd w:val="pct25" w:color="auto" w:fill="FFFFFF"/>
          </w:tcPr>
          <w:p w:rsidR="004659C2" w:rsidRPr="00984024" w:rsidRDefault="004659C2">
            <w:pPr>
              <w:pStyle w:val="TableRow"/>
              <w:jc w:val="center"/>
              <w:rPr>
                <w:b/>
                <w:sz w:val="18"/>
              </w:rPr>
            </w:pPr>
            <w:r w:rsidRPr="00984024">
              <w:rPr>
                <w:b/>
                <w:sz w:val="18"/>
              </w:rPr>
              <w:t>Item</w:t>
            </w:r>
          </w:p>
        </w:tc>
        <w:tc>
          <w:tcPr>
            <w:tcW w:w="2250" w:type="dxa"/>
            <w:shd w:val="pct25" w:color="auto" w:fill="FFFFFF"/>
          </w:tcPr>
          <w:p w:rsidR="004659C2" w:rsidRPr="00984024" w:rsidRDefault="004659C2">
            <w:pPr>
              <w:pStyle w:val="TableRow"/>
              <w:jc w:val="center"/>
              <w:rPr>
                <w:b/>
                <w:sz w:val="18"/>
              </w:rPr>
            </w:pPr>
            <w:r w:rsidRPr="00984024">
              <w:rPr>
                <w:b/>
                <w:sz w:val="18"/>
              </w:rPr>
              <w:t>Function</w:t>
            </w:r>
          </w:p>
        </w:tc>
        <w:tc>
          <w:tcPr>
            <w:tcW w:w="1482" w:type="dxa"/>
            <w:shd w:val="pct25" w:color="auto" w:fill="FFFFFF"/>
          </w:tcPr>
          <w:p w:rsidR="004659C2" w:rsidRPr="00984024" w:rsidRDefault="004659C2">
            <w:pPr>
              <w:pStyle w:val="TableRow"/>
              <w:jc w:val="center"/>
              <w:rPr>
                <w:b/>
                <w:sz w:val="18"/>
              </w:rPr>
            </w:pPr>
            <w:r w:rsidRPr="00984024">
              <w:rPr>
                <w:b/>
                <w:sz w:val="18"/>
              </w:rPr>
              <w:t>Reference</w:t>
            </w:r>
          </w:p>
        </w:tc>
        <w:tc>
          <w:tcPr>
            <w:tcW w:w="3671" w:type="dxa"/>
            <w:shd w:val="pct25" w:color="auto" w:fill="FFFFFF"/>
          </w:tcPr>
          <w:p w:rsidR="004659C2" w:rsidRPr="00984024" w:rsidRDefault="004659C2">
            <w:pPr>
              <w:pStyle w:val="TableRow"/>
              <w:jc w:val="center"/>
              <w:rPr>
                <w:b/>
                <w:sz w:val="18"/>
              </w:rPr>
            </w:pPr>
            <w:r w:rsidRPr="00984024">
              <w:rPr>
                <w:b/>
                <w:sz w:val="18"/>
              </w:rPr>
              <w:t>Requirement</w:t>
            </w:r>
          </w:p>
        </w:tc>
      </w:tr>
      <w:tr w:rsidR="004659C2" w:rsidRPr="00984024" w:rsidTr="009826E3">
        <w:trPr>
          <w:jc w:val="center"/>
        </w:trPr>
        <w:tc>
          <w:tcPr>
            <w:tcW w:w="2178" w:type="dxa"/>
          </w:tcPr>
          <w:p w:rsidR="004659C2" w:rsidRPr="00984024" w:rsidRDefault="004659C2">
            <w:pPr>
              <w:pStyle w:val="TableRow"/>
            </w:pPr>
            <w:r w:rsidRPr="00984024">
              <w:t>XYZ-S-001-M</w:t>
            </w:r>
          </w:p>
        </w:tc>
        <w:tc>
          <w:tcPr>
            <w:tcW w:w="2250" w:type="dxa"/>
          </w:tcPr>
          <w:p w:rsidR="004659C2" w:rsidRPr="00984024" w:rsidRDefault="004659C2">
            <w:pPr>
              <w:pStyle w:val="TableRow"/>
            </w:pPr>
            <w:r w:rsidRPr="00984024">
              <w:t>Something mandatory</w:t>
            </w:r>
          </w:p>
        </w:tc>
        <w:tc>
          <w:tcPr>
            <w:tcW w:w="1482" w:type="dxa"/>
          </w:tcPr>
          <w:p w:rsidR="004659C2" w:rsidRPr="00984024" w:rsidRDefault="004659C2">
            <w:pPr>
              <w:pStyle w:val="TableRow"/>
            </w:pPr>
            <w:r w:rsidRPr="00984024">
              <w:t>Section x.y</w:t>
            </w:r>
          </w:p>
        </w:tc>
        <w:tc>
          <w:tcPr>
            <w:tcW w:w="3671" w:type="dxa"/>
          </w:tcPr>
          <w:p w:rsidR="004659C2" w:rsidRPr="00984024" w:rsidRDefault="004659C2">
            <w:pPr>
              <w:pStyle w:val="TableRow"/>
            </w:pPr>
            <w:r w:rsidRPr="00984024">
              <w:t>XYZ-S-004-O OR XYZ-S-002-O OR XYZ-S-003-M</w:t>
            </w:r>
          </w:p>
        </w:tc>
      </w:tr>
      <w:tr w:rsidR="004659C2" w:rsidRPr="00984024" w:rsidTr="009826E3">
        <w:trPr>
          <w:jc w:val="center"/>
        </w:trPr>
        <w:tc>
          <w:tcPr>
            <w:tcW w:w="2178" w:type="dxa"/>
          </w:tcPr>
          <w:p w:rsidR="004659C2" w:rsidRPr="00984024" w:rsidRDefault="004659C2">
            <w:pPr>
              <w:pStyle w:val="TableRow"/>
            </w:pPr>
            <w:r w:rsidRPr="00984024">
              <w:t>XYZ-S-002-O</w:t>
            </w:r>
          </w:p>
        </w:tc>
        <w:tc>
          <w:tcPr>
            <w:tcW w:w="2250" w:type="dxa"/>
          </w:tcPr>
          <w:p w:rsidR="004659C2" w:rsidRPr="00984024" w:rsidRDefault="004659C2">
            <w:pPr>
              <w:pStyle w:val="TableRow"/>
            </w:pPr>
            <w:r w:rsidRPr="00984024">
              <w:t>Something optional</w:t>
            </w:r>
          </w:p>
        </w:tc>
        <w:tc>
          <w:tcPr>
            <w:tcW w:w="1482" w:type="dxa"/>
          </w:tcPr>
          <w:p w:rsidR="004659C2" w:rsidRPr="00984024" w:rsidRDefault="004659C2">
            <w:pPr>
              <w:pStyle w:val="TableRow"/>
            </w:pPr>
            <w:r w:rsidRPr="00984024">
              <w:t>Section x.y</w:t>
            </w:r>
          </w:p>
        </w:tc>
        <w:tc>
          <w:tcPr>
            <w:tcW w:w="3671" w:type="dxa"/>
          </w:tcPr>
          <w:p w:rsidR="004659C2" w:rsidRPr="00984024" w:rsidRDefault="004659C2">
            <w:pPr>
              <w:pStyle w:val="TableRow"/>
            </w:pPr>
          </w:p>
        </w:tc>
      </w:tr>
      <w:tr w:rsidR="004659C2" w:rsidRPr="00984024" w:rsidTr="009826E3">
        <w:trPr>
          <w:trHeight w:val="188"/>
          <w:jc w:val="center"/>
        </w:trPr>
        <w:tc>
          <w:tcPr>
            <w:tcW w:w="2178" w:type="dxa"/>
          </w:tcPr>
          <w:p w:rsidR="004659C2" w:rsidRPr="00984024" w:rsidRDefault="004659C2">
            <w:pPr>
              <w:pStyle w:val="TableRow"/>
            </w:pPr>
            <w:r w:rsidRPr="00984024">
              <w:t>XYZ-S-003-M</w:t>
            </w:r>
          </w:p>
        </w:tc>
        <w:tc>
          <w:tcPr>
            <w:tcW w:w="2250" w:type="dxa"/>
          </w:tcPr>
          <w:p w:rsidR="004659C2" w:rsidRPr="00984024" w:rsidRDefault="004659C2">
            <w:pPr>
              <w:pStyle w:val="TableRow"/>
            </w:pPr>
            <w:r w:rsidRPr="00984024">
              <w:t>Dependencies on ZYX</w:t>
            </w:r>
          </w:p>
        </w:tc>
        <w:tc>
          <w:tcPr>
            <w:tcW w:w="1482" w:type="dxa"/>
          </w:tcPr>
          <w:p w:rsidR="004659C2" w:rsidRPr="00984024" w:rsidRDefault="004659C2">
            <w:pPr>
              <w:pStyle w:val="TableRow"/>
            </w:pPr>
            <w:r w:rsidRPr="00984024">
              <w:t>Section x.y</w:t>
            </w:r>
          </w:p>
        </w:tc>
        <w:tc>
          <w:tcPr>
            <w:tcW w:w="3671" w:type="dxa"/>
          </w:tcPr>
          <w:p w:rsidR="004659C2" w:rsidRPr="00984024" w:rsidRDefault="004659C2">
            <w:pPr>
              <w:pStyle w:val="TableRow"/>
            </w:pPr>
            <w:r w:rsidRPr="00984024">
              <w:t>ZYX:MSF</w:t>
            </w:r>
          </w:p>
        </w:tc>
      </w:tr>
      <w:tr w:rsidR="004659C2" w:rsidRPr="00984024" w:rsidTr="009826E3">
        <w:trPr>
          <w:jc w:val="center"/>
        </w:trPr>
        <w:tc>
          <w:tcPr>
            <w:tcW w:w="2178" w:type="dxa"/>
          </w:tcPr>
          <w:p w:rsidR="004659C2" w:rsidRPr="00984024" w:rsidRDefault="004659C2">
            <w:pPr>
              <w:pStyle w:val="TableRow"/>
            </w:pPr>
            <w:r w:rsidRPr="00984024">
              <w:t>XYZ-S-004-O</w:t>
            </w:r>
          </w:p>
        </w:tc>
        <w:tc>
          <w:tcPr>
            <w:tcW w:w="2250" w:type="dxa"/>
          </w:tcPr>
          <w:p w:rsidR="004659C2" w:rsidRPr="00984024" w:rsidRDefault="004659C2">
            <w:pPr>
              <w:pStyle w:val="TableRow"/>
            </w:pPr>
            <w:r w:rsidRPr="00984024">
              <w:t>Dependencies on ZYX</w:t>
            </w:r>
          </w:p>
        </w:tc>
        <w:tc>
          <w:tcPr>
            <w:tcW w:w="1482" w:type="dxa"/>
          </w:tcPr>
          <w:p w:rsidR="004659C2" w:rsidRPr="00984024" w:rsidRDefault="004659C2">
            <w:pPr>
              <w:pStyle w:val="TableRow"/>
            </w:pPr>
            <w:r w:rsidRPr="00984024">
              <w:t>Section x.y</w:t>
            </w:r>
          </w:p>
        </w:tc>
        <w:tc>
          <w:tcPr>
            <w:tcW w:w="3671" w:type="dxa"/>
          </w:tcPr>
          <w:p w:rsidR="004659C2" w:rsidRPr="00984024" w:rsidRDefault="004659C2">
            <w:pPr>
              <w:pStyle w:val="TableRow"/>
            </w:pPr>
            <w:r w:rsidRPr="00984024">
              <w:t>ZYX:OSF</w:t>
            </w:r>
          </w:p>
        </w:tc>
      </w:tr>
    </w:tbl>
    <w:p w:rsidR="004659C2" w:rsidRPr="00984024" w:rsidRDefault="004659C2">
      <w:pPr>
        <w:pStyle w:val="App1"/>
        <w:numPr>
          <w:numberingChange w:id="205" w:author="Thierry B" w:date="2013-06-05T13:40:00Z" w:original="Appendix %1:3:3:."/>
        </w:numPr>
      </w:pPr>
      <w:bookmarkStart w:id="206" w:name="_Toc358113482"/>
      <w:r w:rsidRPr="00984024">
        <w:t>&lt;Additional Information&gt;</w:t>
      </w:r>
      <w:bookmarkEnd w:id="197"/>
      <w:bookmarkEnd w:id="198"/>
      <w:bookmarkEnd w:id="206"/>
    </w:p>
    <w:p w:rsidR="004659C2" w:rsidRPr="00984024" w:rsidRDefault="004659C2">
      <w:pPr>
        <w:pStyle w:val="CommentText"/>
      </w:pPr>
      <w:bookmarkStart w:id="207" w:name="_Toc61141535"/>
      <w:r w:rsidRPr="00984024">
        <w:t>If needed, add annex to provide additional information to support the document.  In general, this information should be informative, as normative material should be contained in the primary body of the document.</w:t>
      </w:r>
    </w:p>
    <w:p w:rsidR="004659C2" w:rsidRPr="00984024" w:rsidRDefault="004659C2">
      <w:pPr>
        <w:pStyle w:val="CommentText"/>
      </w:pPr>
      <w:r w:rsidRPr="00984024">
        <w:t>Note that the styles for the headers in the appendix (App1, App2, App3) are different than the main body.  The use below is intended to validate the styles to be used.  Remove if not needed.</w:t>
      </w:r>
    </w:p>
    <w:p w:rsidR="004659C2" w:rsidRPr="00984024" w:rsidRDefault="004659C2">
      <w:pPr>
        <w:pStyle w:val="CommentText"/>
      </w:pPr>
      <w:r w:rsidRPr="00984024">
        <w:t>DELETE THIS COMMENT</w:t>
      </w:r>
    </w:p>
    <w:p w:rsidR="004659C2" w:rsidRPr="00984024" w:rsidRDefault="004659C2">
      <w:pPr>
        <w:pStyle w:val="App2"/>
        <w:numPr>
          <w:numberingChange w:id="208" w:author="Thierry B" w:date="2013-06-05T13:40:00Z" w:original="%1:3:3:.%2:1:0:"/>
        </w:numPr>
      </w:pPr>
      <w:bookmarkStart w:id="209" w:name="_Toc358113483"/>
      <w:r w:rsidRPr="00984024">
        <w:t>App Headers</w:t>
      </w:r>
      <w:bookmarkEnd w:id="207"/>
      <w:bookmarkEnd w:id="209"/>
    </w:p>
    <w:p w:rsidR="004659C2" w:rsidRPr="00984024" w:rsidRDefault="004659C2">
      <w:r w:rsidRPr="00984024">
        <w:t>&lt;More text&gt;</w:t>
      </w:r>
    </w:p>
    <w:p w:rsidR="004659C2" w:rsidRPr="00984024" w:rsidRDefault="004659C2">
      <w:pPr>
        <w:pStyle w:val="App3"/>
        <w:numPr>
          <w:numberingChange w:id="210" w:author="Thierry B" w:date="2013-06-05T13:40:00Z" w:original="%1:3:3:.%2:1:0:.%3:1:0:"/>
        </w:numPr>
      </w:pPr>
      <w:bookmarkStart w:id="211" w:name="_Toc61141536"/>
      <w:bookmarkStart w:id="212" w:name="_Toc358113484"/>
      <w:r w:rsidRPr="00984024">
        <w:t>More Headers</w:t>
      </w:r>
      <w:bookmarkEnd w:id="211"/>
      <w:bookmarkEnd w:id="212"/>
    </w:p>
    <w:p w:rsidR="004659C2" w:rsidRPr="00984024" w:rsidRDefault="004659C2">
      <w:r w:rsidRPr="00984024">
        <w:t>&lt;More text&gt;</w:t>
      </w:r>
    </w:p>
    <w:p w:rsidR="004659C2" w:rsidRPr="00984024" w:rsidRDefault="004659C2">
      <w:pPr>
        <w:pStyle w:val="App4"/>
        <w:numPr>
          <w:numberingChange w:id="213" w:author="Thierry B" w:date="2013-06-05T13:40:00Z" w:original="%1:3:3:.%2:1:0:.%3:1:0:.%4:1:0:"/>
        </w:numPr>
      </w:pPr>
      <w:r w:rsidRPr="00984024">
        <w:t>Even More Headers</w:t>
      </w:r>
    </w:p>
    <w:p w:rsidR="004659C2" w:rsidRPr="00984024" w:rsidRDefault="004659C2">
      <w:r w:rsidRPr="00984024">
        <w:t>&lt;More text&gt;</w:t>
      </w:r>
    </w:p>
    <w:p w:rsidR="004659C2" w:rsidRPr="00984024" w:rsidRDefault="004659C2"/>
    <w:sectPr w:rsidR="004659C2" w:rsidRPr="00984024" w:rsidSect="00183EB4">
      <w:headerReference w:type="default" r:id="rId22"/>
      <w:footerReference w:type="default" r:id="rId23"/>
      <w:footerReference w:type="first" r:id="rId24"/>
      <w:pgSz w:w="12240" w:h="15840" w:code="1"/>
      <w:pgMar w:top="1440" w:right="1080" w:bottom="1152" w:left="1080" w:header="576" w:footer="576" w:gutter="0"/>
      <w:paperSrc w:first="5" w:other="5"/>
      <w:cols w:space="720"/>
      <w:titlePg/>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59C2" w:rsidRDefault="004659C2">
      <w:r>
        <w:separator/>
      </w:r>
    </w:p>
  </w:endnote>
  <w:endnote w:type="continuationSeparator" w:id="0">
    <w:p w:rsidR="004659C2" w:rsidRDefault="004659C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OpenSymbol">
    <w:altName w:val="Courier New"/>
    <w:panose1 w:val="00000000000000000000"/>
    <w:charset w:val="00"/>
    <w:family w:val="auto"/>
    <w:notTrueType/>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Narrow">
    <w:panose1 w:val="020B05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Batang">
    <w:altName w:val="©öUAA"/>
    <w:panose1 w:val="02030600000101010101"/>
    <w:charset w:val="81"/>
    <w:family w:val="auto"/>
    <w:notTrueType/>
    <w:pitch w:val="fixed"/>
    <w:sig w:usb0="00000001" w:usb1="09060000" w:usb2="00000010" w:usb3="00000000" w:csb0="00080000" w:csb1="00000000"/>
  </w:font>
  <w:font w:name="SimSun">
    <w:altName w:val="??¨¬?"/>
    <w:panose1 w:val="02010600030101010101"/>
    <w:charset w:val="86"/>
    <w:family w:val="auto"/>
    <w:notTrueType/>
    <w:pitch w:val="variable"/>
    <w:sig w:usb0="00000001" w:usb1="080E0000" w:usb2="00000010" w:usb3="00000000" w:csb0="00040000" w:csb1="00000000"/>
  </w:font>
  <w:font w:name="Times">
    <w:panose1 w:val="02020603050405020304"/>
    <w:charset w:val="00"/>
    <w:family w:val="roman"/>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59C2" w:rsidRDefault="004659C2">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sidRPr="00CC783A">
      <w:rPr>
        <w:sz w:val="16"/>
      </w:rPr>
    </w:r>
    <w:r>
      <w:rPr>
        <w:sz w:val="16"/>
      </w:rPr>
      <w:fldChar w:fldCharType="separate"/>
    </w:r>
    <w:ins w:id="217" w:author="Thierry B" w:date="2013-06-07T13:36:00Z">
      <w:r>
        <w:rPr>
          <w:bCs/>
          <w:color w:val="000000"/>
          <w:szCs w:val="18"/>
        </w:rPr>
        <w:sym w:font="Symbol" w:char="F0D3"/>
      </w:r>
      <w:r>
        <w:rPr>
          <w:bCs/>
          <w:color w:val="000000"/>
        </w:rPr>
        <w:t xml:space="preserve"> 2013 Open Mobile Alliance Ltd.  All Rights Reserved.</w:t>
      </w:r>
    </w:ins>
    <w:del w:id="218" w:author="Thierry B" w:date="2013-06-07T13:36:00Z">
      <w:r w:rsidDel="00CC783A">
        <w:rPr>
          <w:bCs/>
          <w:color w:val="000000"/>
          <w:szCs w:val="18"/>
        </w:rPr>
        <w:sym w:font="Symbol" w:char="F0D3"/>
      </w:r>
      <w:r w:rsidDel="00CC783A">
        <w:rPr>
          <w:bCs/>
          <w:color w:val="000000"/>
        </w:rPr>
        <w:delText xml:space="preserve"> 2013 Open Mobile Alliance Ltd.  All Rights Reserved.</w:delText>
      </w:r>
    </w:del>
    <w:r>
      <w:rPr>
        <w:sz w:val="16"/>
      </w:rPr>
      <w:fldChar w:fldCharType="end"/>
    </w:r>
    <w:r>
      <w:rPr>
        <w:sz w:val="16"/>
      </w:rPr>
      <w:br/>
    </w:r>
    <w:r>
      <w:rPr>
        <w:sz w:val="16"/>
      </w:rPr>
      <w:fldChar w:fldCharType="begin"/>
    </w:r>
    <w:r>
      <w:rPr>
        <w:sz w:val="16"/>
      </w:rPr>
      <w:instrText xml:space="preserve"> REF FootText2 \h </w:instrText>
    </w:r>
    <w:r w:rsidRPr="00CC783A">
      <w:rPr>
        <w:sz w:val="16"/>
      </w:rPr>
    </w:r>
    <w:r>
      <w:rPr>
        <w:sz w:val="16"/>
      </w:rPr>
      <w:fldChar w:fldCharType="separate"/>
    </w:r>
    <w:ins w:id="219" w:author="Thierry B" w:date="2013-06-07T13:36:00Z">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[OMA-Template-Spec-20130101</w:t>
      </w:r>
      <w:r w:rsidRPr="006661B9">
        <w:rPr>
          <w:rFonts w:cs="Arial"/>
          <w:color w:val="969696"/>
          <w:sz w:val="10"/>
          <w:szCs w:val="10"/>
        </w:rPr>
        <w:t>-I]</w:t>
      </w:r>
    </w:ins>
    <w:del w:id="220" w:author="Thierry B" w:date="2013-06-07T13:36:00Z">
      <w:r w:rsidDel="00CC783A">
        <w:rPr>
          <w:rFonts w:ascii="Arial Narrow" w:hAnsi="Arial Narrow" w:cs="Arial"/>
          <w:lang w:val="en-US"/>
        </w:rPr>
        <w:delText>Used with the permission of the Open Mobile Alliance Ltd. under the terms as stated in this document</w:delText>
      </w:r>
      <w:r w:rsidRPr="006661B9" w:rsidDel="00CC783A">
        <w:rPr>
          <w:rFonts w:ascii="Arial Narrow" w:hAnsi="Arial Narrow" w:cs="Arial"/>
          <w:sz w:val="10"/>
          <w:szCs w:val="10"/>
          <w:lang w:val="en-US"/>
        </w:rPr>
        <w:delText>.</w:delText>
      </w:r>
      <w:r w:rsidRPr="006661B9" w:rsidDel="00CC783A">
        <w:rPr>
          <w:rFonts w:cs="Arial"/>
          <w:color w:val="999999"/>
          <w:sz w:val="10"/>
          <w:szCs w:val="10"/>
        </w:rPr>
        <w:tab/>
      </w:r>
      <w:r w:rsidDel="00CC783A">
        <w:rPr>
          <w:rFonts w:cs="Arial"/>
          <w:color w:val="969696"/>
          <w:sz w:val="10"/>
          <w:szCs w:val="10"/>
        </w:rPr>
        <w:delText>[OMA-Template-Spec-20130101</w:delText>
      </w:r>
      <w:r w:rsidRPr="006661B9" w:rsidDel="00CC783A">
        <w:rPr>
          <w:rFonts w:cs="Arial"/>
          <w:color w:val="969696"/>
          <w:sz w:val="10"/>
          <w:szCs w:val="10"/>
        </w:rPr>
        <w:delText>-I]</w:delText>
      </w:r>
    </w:del>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59C2" w:rsidRPr="006661B9" w:rsidRDefault="004659C2">
    <w:pPr>
      <w:pStyle w:val="Footer"/>
      <w:pBdr>
        <w:top w:val="single" w:sz="4" w:space="1" w:color="auto"/>
      </w:pBdr>
      <w:tabs>
        <w:tab w:val="right" w:pos="10080"/>
      </w:tabs>
      <w:spacing w:before="120"/>
      <w:rPr>
        <w:bCs/>
        <w:color w:val="969696"/>
        <w:sz w:val="20"/>
      </w:rPr>
    </w:pPr>
    <w:bookmarkStart w:id="221" w:name="FootText1"/>
    <w:r>
      <w:rPr>
        <w:bCs/>
        <w:color w:val="000000"/>
        <w:szCs w:val="18"/>
      </w:rPr>
      <w:sym w:font="Symbol" w:char="F0D3"/>
    </w:r>
    <w:r>
      <w:rPr>
        <w:bCs/>
        <w:color w:val="000000"/>
      </w:rPr>
      <w:t xml:space="preserve"> 2013 Open Mobile Alliance Ltd.  All Rights Reserved.</w:t>
    </w:r>
    <w:bookmarkEnd w:id="221"/>
    <w:r>
      <w:rPr>
        <w:bCs/>
        <w:color w:val="000000"/>
        <w:sz w:val="16"/>
      </w:rPr>
      <w:br/>
    </w:r>
    <w:bookmarkStart w:id="222"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223" w:name="TemplateName"/>
    <w:r>
      <w:rPr>
        <w:rFonts w:cs="Arial"/>
        <w:color w:val="969696"/>
        <w:sz w:val="10"/>
        <w:szCs w:val="10"/>
      </w:rPr>
      <w:t>[OMA-Template-Spec-20130101</w:t>
    </w:r>
    <w:r w:rsidRPr="006661B9">
      <w:rPr>
        <w:rFonts w:cs="Arial"/>
        <w:color w:val="969696"/>
        <w:sz w:val="10"/>
        <w:szCs w:val="10"/>
      </w:rPr>
      <w:t>-I]</w:t>
    </w:r>
    <w:bookmarkEnd w:id="222"/>
    <w:bookmarkEnd w:id="22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59C2" w:rsidRDefault="004659C2">
      <w:r>
        <w:separator/>
      </w:r>
    </w:p>
  </w:footnote>
  <w:footnote w:type="continuationSeparator" w:id="0">
    <w:p w:rsidR="004659C2" w:rsidRDefault="004659C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59C2" w:rsidRPr="00651D13" w:rsidRDefault="004659C2">
    <w:pPr>
      <w:pStyle w:val="Header"/>
      <w:pBdr>
        <w:bottom w:val="single" w:sz="4" w:space="1" w:color="auto"/>
      </w:pBdr>
      <w:tabs>
        <w:tab w:val="clear" w:pos="4320"/>
        <w:tab w:val="clear" w:pos="8640"/>
        <w:tab w:val="right" w:pos="10080"/>
      </w:tabs>
      <w:spacing w:after="60"/>
      <w:rPr>
        <w:lang w:val="fr-FR"/>
      </w:rPr>
    </w:pPr>
    <w:fldSimple w:instr=" STYLEREF ZDID \* MERGEFORMAT ">
      <w:ins w:id="214" w:author="Thierry B" w:date="2013-06-07T13:36:00Z">
        <w:r w:rsidRPr="004659C2">
          <w:rPr>
            <w:noProof/>
            <w:lang w:val="fr-FR"/>
            <w:rPrChange w:id="215" w:author="Thierry B" w:date="2013-06-07T13:36:00Z">
              <w:rPr/>
            </w:rPrChange>
          </w:rPr>
          <w:t>OMA-TS-REST_DeviceAPI_OpenCMAPI_Web_V1_1-20130603-D</w:t>
        </w:r>
      </w:ins>
      <w:del w:id="216" w:author="Thierry B" w:date="2013-06-06T09:58:00Z">
        <w:r w:rsidRPr="003D23B5" w:rsidDel="00B578D9">
          <w:rPr>
            <w:noProof/>
            <w:lang w:val="fr-FR"/>
          </w:rPr>
          <w:delText>OMA-TS-REST_DeviceAPI_OpenCM_V1_1-20130603-D</w:delText>
        </w:r>
      </w:del>
    </w:fldSimple>
    <w:r w:rsidRPr="00651D13">
      <w:rPr>
        <w:lang w:val="fr-FR"/>
      </w:rPr>
      <w:tab/>
      <w:t xml:space="preserve">Page </w:t>
    </w:r>
    <w:r w:rsidRPr="00651D13">
      <w:rPr>
        <w:lang w:val="fr-FR"/>
      </w:rPr>
      <w:fldChar w:fldCharType="begin"/>
    </w:r>
    <w:r w:rsidRPr="00651D13">
      <w:rPr>
        <w:lang w:val="fr-FR"/>
      </w:rPr>
      <w:instrText xml:space="preserve"> PAGE </w:instrText>
    </w:r>
    <w:r w:rsidRPr="00651D13">
      <w:rPr>
        <w:lang w:val="fr-FR"/>
      </w:rPr>
      <w:fldChar w:fldCharType="separate"/>
    </w:r>
    <w:r>
      <w:rPr>
        <w:noProof/>
        <w:lang w:val="fr-FR"/>
      </w:rPr>
      <w:t>2</w:t>
    </w:r>
    <w:r w:rsidRPr="00651D13">
      <w:rPr>
        <w:lang w:val="fr-FR"/>
      </w:rPr>
      <w:fldChar w:fldCharType="end"/>
    </w:r>
    <w:r w:rsidRPr="00651D13">
      <w:rPr>
        <w:lang w:val="fr-FR"/>
      </w:rPr>
      <w:t xml:space="preserve"> </w:t>
    </w:r>
    <w:r w:rsidRPr="00651D13">
      <w:rPr>
        <w:lang w:val="fr-FR"/>
      </w:rPr>
      <w:fldChar w:fldCharType="begin"/>
    </w:r>
    <w:r w:rsidRPr="00651D13">
      <w:rPr>
        <w:lang w:val="fr-FR"/>
      </w:rPr>
      <w:instrText xml:space="preserve">2AGE </w:instrText>
    </w:r>
    <w:r w:rsidRPr="00651D13">
      <w:rPr>
        <w:lang w:val="fr-FR"/>
      </w:rPr>
      <w:fldChar w:fldCharType="separate"/>
    </w:r>
    <w:r w:rsidRPr="00651D13">
      <w:rPr>
        <w:lang w:val="fr-FR"/>
      </w:rPr>
      <w:t xml:space="preserve"> V</w:t>
    </w:r>
    <w:r w:rsidRPr="00651D13">
      <w:rPr>
        <w:lang w:val="fr-FR"/>
      </w:rPr>
      <w:fldChar w:fldCharType="end"/>
    </w:r>
    <w:r w:rsidRPr="00651D13">
      <w:rPr>
        <w:lang w:val="fr-FR"/>
      </w:rPr>
      <w:t>(</w:t>
    </w:r>
    <w:r w:rsidRPr="00651D13">
      <w:rPr>
        <w:lang w:val="fr-FR"/>
      </w:rPr>
      <w:fldChar w:fldCharType="begin"/>
    </w:r>
    <w:r w:rsidRPr="00651D13">
      <w:rPr>
        <w:lang w:val="fr-FR"/>
      </w:rPr>
      <w:instrText xml:space="preserve"> NUMPAGES </w:instrText>
    </w:r>
    <w:r w:rsidRPr="00651D13">
      <w:rPr>
        <w:lang w:val="fr-FR"/>
      </w:rPr>
      <w:fldChar w:fldCharType="separate"/>
    </w:r>
    <w:r>
      <w:rPr>
        <w:noProof/>
        <w:lang w:val="fr-FR"/>
      </w:rPr>
      <w:t>17</w:t>
    </w:r>
    <w:r w:rsidRPr="00651D13">
      <w:rPr>
        <w:lang w:val="fr-FR"/>
      </w:rPr>
      <w:fldChar w:fldCharType="end"/>
    </w:r>
    <w:r w:rsidRPr="00651D13">
      <w:rPr>
        <w:lang w:val="fr-FR"/>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D"/>
    <w:multiLevelType w:val="multilevel"/>
    <w:tmpl w:val="0000000D"/>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115B7371"/>
    <w:multiLevelType w:val="multilevel"/>
    <w:tmpl w:val="B434A230"/>
    <w:lvl w:ilvl="0">
      <w:start w:val="1"/>
      <w:numFmt w:val="upperLetter"/>
      <w:lvlText w:val="Appendix %1."/>
      <w:lvlJc w:val="left"/>
      <w:pPr>
        <w:tabs>
          <w:tab w:val="num" w:pos="2160"/>
        </w:tabs>
        <w:ind w:left="2160" w:hanging="2160"/>
      </w:pPr>
      <w:rPr>
        <w:rFonts w:cs="Times New Roman" w:hint="default"/>
      </w:rPr>
    </w:lvl>
    <w:lvl w:ilvl="1">
      <w:start w:val="1"/>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3">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416E54EC"/>
    <w:multiLevelType w:val="multilevel"/>
    <w:tmpl w:val="7E18E270"/>
    <w:lvl w:ilvl="0">
      <w:start w:val="1"/>
      <w:numFmt w:val="decimal"/>
      <w:pStyle w:val="Heading1"/>
      <w:lvlText w:val="%1."/>
      <w:lvlJc w:val="left"/>
      <w:pPr>
        <w:tabs>
          <w:tab w:val="num" w:pos="504"/>
        </w:tabs>
        <w:ind w:left="504" w:hanging="504"/>
      </w:pPr>
      <w:rPr>
        <w:rFonts w:cs="Times New Roman" w:hint="default"/>
      </w:rPr>
    </w:lvl>
    <w:lvl w:ilvl="1">
      <w:start w:val="1"/>
      <w:numFmt w:val="decimal"/>
      <w:pStyle w:val="Heading2"/>
      <w:lvlText w:val="%1.%2"/>
      <w:lvlJc w:val="left"/>
      <w:pPr>
        <w:tabs>
          <w:tab w:val="num" w:pos="864"/>
        </w:tabs>
        <w:ind w:left="864" w:hanging="864"/>
      </w:pPr>
      <w:rPr>
        <w:rFonts w:cs="Times New Roman" w:hint="default"/>
      </w:rPr>
    </w:lvl>
    <w:lvl w:ilvl="2">
      <w:start w:val="1"/>
      <w:numFmt w:val="decimal"/>
      <w:pStyle w:val="Heading3"/>
      <w:lvlText w:val="%1.%2.%3"/>
      <w:lvlJc w:val="left"/>
      <w:pPr>
        <w:tabs>
          <w:tab w:val="num" w:pos="1080"/>
        </w:tabs>
        <w:ind w:left="1080" w:hanging="1080"/>
      </w:pPr>
      <w:rPr>
        <w:rFonts w:cs="Times New Roman" w:hint="default"/>
      </w:rPr>
    </w:lvl>
    <w:lvl w:ilvl="3">
      <w:start w:val="1"/>
      <w:numFmt w:val="decimal"/>
      <w:pStyle w:val="Heading4"/>
      <w:lvlText w:val="%1.%2.%3.%4"/>
      <w:lvlJc w:val="left"/>
      <w:pPr>
        <w:tabs>
          <w:tab w:val="num" w:pos="1296"/>
        </w:tabs>
        <w:ind w:left="1296" w:hanging="1296"/>
      </w:pPr>
      <w:rPr>
        <w:rFonts w:cs="Times New Roman" w:hint="default"/>
      </w:rPr>
    </w:lvl>
    <w:lvl w:ilvl="4">
      <w:start w:val="1"/>
      <w:numFmt w:val="decimal"/>
      <w:pStyle w:val="Heading5"/>
      <w:lvlText w:val="%1.%2.%3.%4.%5"/>
      <w:lvlJc w:val="left"/>
      <w:pPr>
        <w:tabs>
          <w:tab w:val="num" w:pos="1512"/>
        </w:tabs>
        <w:ind w:left="1512" w:hanging="1512"/>
      </w:pPr>
      <w:rPr>
        <w:rFonts w:cs="Times New Roman" w:hint="default"/>
      </w:rPr>
    </w:lvl>
    <w:lvl w:ilvl="5">
      <w:start w:val="1"/>
      <w:numFmt w:val="decimal"/>
      <w:pStyle w:val="Heading6"/>
      <w:suff w:val="space"/>
      <w:lvlText w:val="%1.%2.%3.%4.%5.%6."/>
      <w:lvlJc w:val="left"/>
      <w:pPr>
        <w:ind w:left="2736" w:hanging="936"/>
      </w:pPr>
      <w:rPr>
        <w:rFonts w:cs="Times New Roman" w:hint="default"/>
      </w:rPr>
    </w:lvl>
    <w:lvl w:ilvl="6">
      <w:start w:val="1"/>
      <w:numFmt w:val="decimal"/>
      <w:pStyle w:val="Heading7"/>
      <w:lvlText w:val="%1.%2.%3.%4.%5.%6.%7."/>
      <w:lvlJc w:val="left"/>
      <w:pPr>
        <w:tabs>
          <w:tab w:val="num" w:pos="4320"/>
        </w:tabs>
        <w:ind w:left="3240" w:hanging="1080"/>
      </w:pPr>
      <w:rPr>
        <w:rFonts w:cs="Times New Roman" w:hint="default"/>
      </w:rPr>
    </w:lvl>
    <w:lvl w:ilvl="7">
      <w:start w:val="1"/>
      <w:numFmt w:val="decimal"/>
      <w:pStyle w:val="Heading8"/>
      <w:lvlText w:val="%1.%2.%3.%4.%5.%6.%7.%8."/>
      <w:lvlJc w:val="left"/>
      <w:pPr>
        <w:tabs>
          <w:tab w:val="num" w:pos="5040"/>
        </w:tabs>
        <w:ind w:left="3744" w:hanging="1224"/>
      </w:pPr>
      <w:rPr>
        <w:rFonts w:cs="Times New Roman" w:hint="default"/>
      </w:rPr>
    </w:lvl>
    <w:lvl w:ilvl="8">
      <w:start w:val="1"/>
      <w:numFmt w:val="decimal"/>
      <w:pStyle w:val="Heading9"/>
      <w:lvlText w:val="%1.%2.%3.%4.%5.%6.%7.%8.%9."/>
      <w:lvlJc w:val="left"/>
      <w:pPr>
        <w:tabs>
          <w:tab w:val="num" w:pos="5760"/>
        </w:tabs>
        <w:ind w:left="4320" w:hanging="1440"/>
      </w:pPr>
      <w:rPr>
        <w:rFonts w:cs="Times New Roman" w:hint="default"/>
      </w:rPr>
    </w:lvl>
  </w:abstractNum>
  <w:abstractNum w:abstractNumId="6">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797C54BC"/>
    <w:multiLevelType w:val="multilevel"/>
    <w:tmpl w:val="B434A230"/>
    <w:lvl w:ilvl="0">
      <w:start w:val="1"/>
      <w:numFmt w:val="upperLetter"/>
      <w:pStyle w:val="App1"/>
      <w:lvlText w:val="Appendix %1."/>
      <w:lvlJc w:val="left"/>
      <w:pPr>
        <w:tabs>
          <w:tab w:val="num" w:pos="2160"/>
        </w:tabs>
        <w:ind w:left="2160" w:hanging="2160"/>
      </w:pPr>
      <w:rPr>
        <w:rFonts w:cs="Times New Roman" w:hint="default"/>
      </w:rPr>
    </w:lvl>
    <w:lvl w:ilvl="1">
      <w:start w:val="1"/>
      <w:numFmt w:val="decimal"/>
      <w:pStyle w:val="App2"/>
      <w:lvlText w:val="%1.%2"/>
      <w:lvlJc w:val="left"/>
      <w:pPr>
        <w:tabs>
          <w:tab w:val="num" w:pos="864"/>
        </w:tabs>
        <w:ind w:left="864" w:hanging="864"/>
      </w:pPr>
      <w:rPr>
        <w:rFonts w:cs="Times New Roman" w:hint="default"/>
      </w:rPr>
    </w:lvl>
    <w:lvl w:ilvl="2">
      <w:start w:val="1"/>
      <w:numFmt w:val="decimal"/>
      <w:pStyle w:val="App3"/>
      <w:lvlText w:val="%1.%2.%3"/>
      <w:lvlJc w:val="left"/>
      <w:pPr>
        <w:tabs>
          <w:tab w:val="num" w:pos="1080"/>
        </w:tabs>
        <w:ind w:left="1080" w:hanging="1080"/>
      </w:pPr>
      <w:rPr>
        <w:rFonts w:cs="Times New Roman" w:hint="default"/>
      </w:rPr>
    </w:lvl>
    <w:lvl w:ilvl="3">
      <w:start w:val="1"/>
      <w:numFmt w:val="decimal"/>
      <w:pStyle w:val="App4"/>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9">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5"/>
  </w:num>
  <w:num w:numId="3">
    <w:abstractNumId w:val="8"/>
  </w:num>
  <w:num w:numId="4">
    <w:abstractNumId w:val="6"/>
  </w:num>
  <w:num w:numId="5">
    <w:abstractNumId w:val="7"/>
  </w:num>
  <w:num w:numId="6">
    <w:abstractNumId w:val="4"/>
  </w:num>
  <w:num w:numId="7">
    <w:abstractNumId w:val="2"/>
  </w:num>
  <w:num w:numId="8">
    <w:abstractNumId w:val="5"/>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0"/>
  </w:num>
  <w:num w:numId="11">
    <w:abstractNumId w:val="5"/>
  </w:num>
  <w:num w:numId="12">
    <w:abstractNumId w:val="5"/>
  </w:num>
  <w:num w:numId="13">
    <w:abstractNumId w:val="9"/>
  </w:num>
  <w:num w:numId="14">
    <w:abstractNumId w:val="5"/>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6"/>
  <w:printFractionalCharacterWidth/>
  <w:stylePaneFormatFilter w:val="3F01"/>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51D13"/>
    <w:rsid w:val="0006090B"/>
    <w:rsid w:val="000706FA"/>
    <w:rsid w:val="00080C5C"/>
    <w:rsid w:val="00171E2D"/>
    <w:rsid w:val="00177AFD"/>
    <w:rsid w:val="00183EB4"/>
    <w:rsid w:val="001B6D7C"/>
    <w:rsid w:val="001F2656"/>
    <w:rsid w:val="00231F49"/>
    <w:rsid w:val="002359E9"/>
    <w:rsid w:val="00262E23"/>
    <w:rsid w:val="002B290C"/>
    <w:rsid w:val="002B4219"/>
    <w:rsid w:val="002E17A5"/>
    <w:rsid w:val="00302A16"/>
    <w:rsid w:val="00307BFE"/>
    <w:rsid w:val="003560A1"/>
    <w:rsid w:val="00360F4B"/>
    <w:rsid w:val="00386ED6"/>
    <w:rsid w:val="003A3A29"/>
    <w:rsid w:val="003D23B5"/>
    <w:rsid w:val="003D5034"/>
    <w:rsid w:val="003F2316"/>
    <w:rsid w:val="0040437E"/>
    <w:rsid w:val="004052D7"/>
    <w:rsid w:val="00425B74"/>
    <w:rsid w:val="00463356"/>
    <w:rsid w:val="004659C2"/>
    <w:rsid w:val="004D17CB"/>
    <w:rsid w:val="00535A75"/>
    <w:rsid w:val="005415A3"/>
    <w:rsid w:val="00555B31"/>
    <w:rsid w:val="005A0EB9"/>
    <w:rsid w:val="005A2054"/>
    <w:rsid w:val="005E7E28"/>
    <w:rsid w:val="00651D13"/>
    <w:rsid w:val="006661B9"/>
    <w:rsid w:val="00671234"/>
    <w:rsid w:val="006958A9"/>
    <w:rsid w:val="006A527C"/>
    <w:rsid w:val="006E1EFD"/>
    <w:rsid w:val="00731D5D"/>
    <w:rsid w:val="00733946"/>
    <w:rsid w:val="00786373"/>
    <w:rsid w:val="007A7C88"/>
    <w:rsid w:val="007A7E00"/>
    <w:rsid w:val="007B68E4"/>
    <w:rsid w:val="007C50E8"/>
    <w:rsid w:val="00826C9D"/>
    <w:rsid w:val="008303D8"/>
    <w:rsid w:val="008333B4"/>
    <w:rsid w:val="00845FC3"/>
    <w:rsid w:val="008631ED"/>
    <w:rsid w:val="008B37EC"/>
    <w:rsid w:val="00941C66"/>
    <w:rsid w:val="00962642"/>
    <w:rsid w:val="009826E3"/>
    <w:rsid w:val="00984024"/>
    <w:rsid w:val="009B360A"/>
    <w:rsid w:val="009C4D93"/>
    <w:rsid w:val="009C6A8C"/>
    <w:rsid w:val="009E61F3"/>
    <w:rsid w:val="009E7C95"/>
    <w:rsid w:val="009F04E7"/>
    <w:rsid w:val="00A204FE"/>
    <w:rsid w:val="00A430BA"/>
    <w:rsid w:val="00B00C1F"/>
    <w:rsid w:val="00B446DF"/>
    <w:rsid w:val="00B578D9"/>
    <w:rsid w:val="00B95B10"/>
    <w:rsid w:val="00BB175B"/>
    <w:rsid w:val="00BE7579"/>
    <w:rsid w:val="00C43518"/>
    <w:rsid w:val="00C62D4E"/>
    <w:rsid w:val="00C70E16"/>
    <w:rsid w:val="00C77F9E"/>
    <w:rsid w:val="00C83EAB"/>
    <w:rsid w:val="00CB212D"/>
    <w:rsid w:val="00CB6B30"/>
    <w:rsid w:val="00CC783A"/>
    <w:rsid w:val="00CF00EC"/>
    <w:rsid w:val="00D828D7"/>
    <w:rsid w:val="00D95231"/>
    <w:rsid w:val="00DA6346"/>
    <w:rsid w:val="00DC1AB8"/>
    <w:rsid w:val="00DD75A4"/>
    <w:rsid w:val="00DE44A2"/>
    <w:rsid w:val="00DE53E7"/>
    <w:rsid w:val="00DE6056"/>
    <w:rsid w:val="00E07BBC"/>
    <w:rsid w:val="00E21E4E"/>
    <w:rsid w:val="00E247B2"/>
    <w:rsid w:val="00E44B7C"/>
    <w:rsid w:val="00E4630D"/>
    <w:rsid w:val="00E615AB"/>
    <w:rsid w:val="00EB224A"/>
    <w:rsid w:val="00EC3289"/>
    <w:rsid w:val="00EE2530"/>
    <w:rsid w:val="00F0046B"/>
    <w:rsid w:val="00F04C5E"/>
    <w:rsid w:val="00F07FBE"/>
    <w:rsid w:val="00F25770"/>
    <w:rsid w:val="00F314CE"/>
    <w:rsid w:val="00F61D2A"/>
    <w:rsid w:val="00F850BA"/>
    <w:rsid w:val="00F92AC1"/>
    <w:rsid w:val="00F935D4"/>
    <w:rsid w:val="00FE50D4"/>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de-DE" w:eastAsia="de-DE"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semiHidden="0" w:uiPriority="0"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183EB4"/>
    <w:pPr>
      <w:spacing w:before="120" w:after="60"/>
    </w:pPr>
    <w:rPr>
      <w:sz w:val="20"/>
      <w:szCs w:val="20"/>
      <w:lang w:val="en-GB" w:eastAsia="en-US"/>
    </w:rPr>
  </w:style>
  <w:style w:type="paragraph" w:styleId="Heading1">
    <w:name w:val="heading 1"/>
    <w:aliases w:val="H1,Heading One,h1,Head1,Head,1,Numbered,nu,Level 1 Head,Alt+1,1st level,l1,título 1,Normal + Font: Helvetica,Bold,Space Before 12 pt,Not Bold,h:1,h:1app,level 1,Sec1,h11,1st level1,h12,1st level2,h13,1st level3,h14,1st level4,h15"/>
    <w:basedOn w:val="Normal"/>
    <w:next w:val="Normal"/>
    <w:link w:val="Heading1Char"/>
    <w:uiPriority w:val="99"/>
    <w:qFormat/>
    <w:rsid w:val="00183EB4"/>
    <w:pPr>
      <w:keepNext/>
      <w:pageBreakBefore/>
      <w:numPr>
        <w:numId w:val="2"/>
      </w:numPr>
      <w:tabs>
        <w:tab w:val="right" w:pos="9634"/>
      </w:tabs>
      <w:spacing w:before="0" w:after="160"/>
      <w:outlineLvl w:val="0"/>
    </w:pPr>
    <w:rPr>
      <w:rFonts w:ascii="Arial" w:hAnsi="Arial"/>
      <w:b/>
      <w:sz w:val="36"/>
    </w:rPr>
  </w:style>
  <w:style w:type="paragraph" w:styleId="Heading2">
    <w:name w:val="heading 2"/>
    <w:aliases w:val="H2 Char,H2"/>
    <w:basedOn w:val="Heading1"/>
    <w:next w:val="Normal"/>
    <w:link w:val="Heading2Char"/>
    <w:uiPriority w:val="99"/>
    <w:qFormat/>
    <w:rsid w:val="00183EB4"/>
    <w:pPr>
      <w:pageBreakBefore w:val="0"/>
      <w:numPr>
        <w:ilvl w:val="1"/>
      </w:numPr>
      <w:spacing w:before="120" w:after="120"/>
      <w:outlineLvl w:val="1"/>
    </w:pPr>
    <w:rPr>
      <w:sz w:val="32"/>
    </w:rPr>
  </w:style>
  <w:style w:type="paragraph" w:styleId="Heading3">
    <w:name w:val="heading 3"/>
    <w:aliases w:val="Char Char,Char Char Char Char,Char,Char Char Char Char Char Char Char,Char Char Char Char Char Char Char Char Char Char,h"/>
    <w:basedOn w:val="Heading2"/>
    <w:next w:val="Normal"/>
    <w:link w:val="Heading3Char"/>
    <w:uiPriority w:val="99"/>
    <w:qFormat/>
    <w:rsid w:val="009B360A"/>
    <w:pPr>
      <w:numPr>
        <w:ilvl w:val="2"/>
      </w:numPr>
      <w:spacing w:after="80"/>
      <w:outlineLvl w:val="2"/>
    </w:pPr>
    <w:rPr>
      <w:sz w:val="28"/>
    </w:rPr>
  </w:style>
  <w:style w:type="paragraph" w:styleId="Heading4">
    <w:name w:val="heading 4"/>
    <w:basedOn w:val="Heading3"/>
    <w:next w:val="Normal"/>
    <w:link w:val="Heading4Char"/>
    <w:uiPriority w:val="99"/>
    <w:qFormat/>
    <w:rsid w:val="009B360A"/>
    <w:pPr>
      <w:numPr>
        <w:ilvl w:val="3"/>
      </w:numPr>
      <w:spacing w:after="40"/>
      <w:outlineLvl w:val="3"/>
    </w:pPr>
    <w:rPr>
      <w:sz w:val="24"/>
    </w:rPr>
  </w:style>
  <w:style w:type="paragraph" w:styleId="Heading5">
    <w:name w:val="heading 5"/>
    <w:basedOn w:val="Heading4"/>
    <w:next w:val="Normal"/>
    <w:link w:val="Heading5Char"/>
    <w:uiPriority w:val="99"/>
    <w:qFormat/>
    <w:rsid w:val="00183EB4"/>
    <w:pPr>
      <w:numPr>
        <w:ilvl w:val="4"/>
      </w:numPr>
      <w:outlineLvl w:val="4"/>
    </w:pPr>
    <w:rPr>
      <w:sz w:val="22"/>
    </w:rPr>
  </w:style>
  <w:style w:type="paragraph" w:styleId="Heading6">
    <w:name w:val="heading 6"/>
    <w:aliases w:val="h6"/>
    <w:basedOn w:val="Normal"/>
    <w:next w:val="Normal"/>
    <w:link w:val="Heading6Char"/>
    <w:uiPriority w:val="99"/>
    <w:qFormat/>
    <w:rsid w:val="00183EB4"/>
    <w:pPr>
      <w:keepNext/>
      <w:numPr>
        <w:ilvl w:val="5"/>
        <w:numId w:val="2"/>
      </w:numPr>
      <w:outlineLvl w:val="5"/>
    </w:pPr>
    <w:rPr>
      <w:b/>
    </w:rPr>
  </w:style>
  <w:style w:type="paragraph" w:styleId="Heading7">
    <w:name w:val="heading 7"/>
    <w:basedOn w:val="Normal"/>
    <w:next w:val="Normal"/>
    <w:link w:val="Heading7Char"/>
    <w:uiPriority w:val="99"/>
    <w:qFormat/>
    <w:rsid w:val="00183EB4"/>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link w:val="Heading8Char"/>
    <w:uiPriority w:val="99"/>
    <w:qFormat/>
    <w:rsid w:val="00183EB4"/>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link w:val="Heading9Char"/>
    <w:uiPriority w:val="99"/>
    <w:qFormat/>
    <w:rsid w:val="00183EB4"/>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One Char,h1 Char,Head1 Char,Head Char,1 Char,Numbered Char,nu Char,Level 1 Head Char,Alt+1 Char,1st level Char,l1 Char,título 1 Char,Normal + Font: Helvetica Char,Bold Char,Space Before 12 pt Char,Not Bold Char,h:1 Char"/>
    <w:basedOn w:val="DefaultParagraphFont"/>
    <w:link w:val="Heading1"/>
    <w:uiPriority w:val="99"/>
    <w:locked/>
    <w:rPr>
      <w:rFonts w:ascii="Cambria" w:hAnsi="Cambria" w:cs="Times New Roman"/>
      <w:b/>
      <w:bCs/>
      <w:kern w:val="32"/>
      <w:sz w:val="32"/>
      <w:szCs w:val="32"/>
      <w:lang w:val="en-GB" w:eastAsia="en-US"/>
    </w:rPr>
  </w:style>
  <w:style w:type="character" w:customStyle="1" w:styleId="Heading2Char">
    <w:name w:val="Heading 2 Char"/>
    <w:aliases w:val="H2 Char Char,H2 Char1"/>
    <w:basedOn w:val="DefaultParagraphFont"/>
    <w:link w:val="Heading2"/>
    <w:uiPriority w:val="99"/>
    <w:semiHidden/>
    <w:locked/>
    <w:rPr>
      <w:rFonts w:ascii="Cambria" w:hAnsi="Cambria" w:cs="Times New Roman"/>
      <w:b/>
      <w:bCs/>
      <w:i/>
      <w:iCs/>
      <w:sz w:val="28"/>
      <w:szCs w:val="28"/>
      <w:lang w:val="en-GB" w:eastAsia="en-US"/>
    </w:rPr>
  </w:style>
  <w:style w:type="character" w:customStyle="1" w:styleId="Heading3Char">
    <w:name w:val="Heading 3 Char"/>
    <w:aliases w:val="Char Char Char,Char Char Char Char Char,Char Char1,Char Char Char Char Char Char Char Char,Char Char Char Char Char Char Char Char Char Char Char,h Char"/>
    <w:basedOn w:val="DefaultParagraphFont"/>
    <w:link w:val="Heading3"/>
    <w:uiPriority w:val="99"/>
    <w:semiHidden/>
    <w:locked/>
    <w:rPr>
      <w:rFonts w:ascii="Cambria" w:hAnsi="Cambria" w:cs="Times New Roman"/>
      <w:b/>
      <w:bCs/>
      <w:sz w:val="26"/>
      <w:szCs w:val="26"/>
      <w:lang w:val="en-GB" w:eastAsia="en-US"/>
    </w:rPr>
  </w:style>
  <w:style w:type="character" w:customStyle="1" w:styleId="Heading4Char">
    <w:name w:val="Heading 4 Char"/>
    <w:basedOn w:val="DefaultParagraphFont"/>
    <w:link w:val="Heading4"/>
    <w:uiPriority w:val="99"/>
    <w:semiHidden/>
    <w:locked/>
    <w:rPr>
      <w:rFonts w:ascii="Calibri" w:hAnsi="Calibri" w:cs="Times New Roman"/>
      <w:b/>
      <w:bCs/>
      <w:sz w:val="28"/>
      <w:szCs w:val="28"/>
      <w:lang w:val="en-GB" w:eastAsia="en-US"/>
    </w:rPr>
  </w:style>
  <w:style w:type="character" w:customStyle="1" w:styleId="Heading5Char">
    <w:name w:val="Heading 5 Char"/>
    <w:basedOn w:val="DefaultParagraphFont"/>
    <w:link w:val="Heading5"/>
    <w:uiPriority w:val="99"/>
    <w:semiHidden/>
    <w:locked/>
    <w:rPr>
      <w:rFonts w:ascii="Calibri" w:hAnsi="Calibri" w:cs="Times New Roman"/>
      <w:b/>
      <w:bCs/>
      <w:i/>
      <w:iCs/>
      <w:sz w:val="26"/>
      <w:szCs w:val="26"/>
      <w:lang w:val="en-GB" w:eastAsia="en-US"/>
    </w:rPr>
  </w:style>
  <w:style w:type="character" w:customStyle="1" w:styleId="Heading6Char">
    <w:name w:val="Heading 6 Char"/>
    <w:aliases w:val="h6 Char"/>
    <w:basedOn w:val="DefaultParagraphFont"/>
    <w:link w:val="Heading6"/>
    <w:uiPriority w:val="99"/>
    <w:semiHidden/>
    <w:locked/>
    <w:rPr>
      <w:rFonts w:ascii="Calibri" w:hAnsi="Calibri" w:cs="Times New Roman"/>
      <w:b/>
      <w:bCs/>
      <w:lang w:val="en-GB" w:eastAsia="en-US"/>
    </w:rPr>
  </w:style>
  <w:style w:type="character" w:customStyle="1" w:styleId="Heading7Char">
    <w:name w:val="Heading 7 Char"/>
    <w:basedOn w:val="DefaultParagraphFont"/>
    <w:link w:val="Heading7"/>
    <w:uiPriority w:val="99"/>
    <w:semiHidden/>
    <w:locked/>
    <w:rPr>
      <w:rFonts w:ascii="Calibri" w:hAnsi="Calibri" w:cs="Times New Roman"/>
      <w:sz w:val="24"/>
      <w:szCs w:val="24"/>
      <w:lang w:val="en-GB" w:eastAsia="en-US"/>
    </w:rPr>
  </w:style>
  <w:style w:type="character" w:customStyle="1" w:styleId="Heading8Char">
    <w:name w:val="Heading 8 Char"/>
    <w:basedOn w:val="DefaultParagraphFont"/>
    <w:link w:val="Heading8"/>
    <w:uiPriority w:val="99"/>
    <w:semiHidden/>
    <w:locked/>
    <w:rPr>
      <w:rFonts w:ascii="Calibri" w:hAnsi="Calibri" w:cs="Times New Roman"/>
      <w:i/>
      <w:iCs/>
      <w:sz w:val="24"/>
      <w:szCs w:val="24"/>
      <w:lang w:val="en-GB" w:eastAsia="en-US"/>
    </w:rPr>
  </w:style>
  <w:style w:type="character" w:customStyle="1" w:styleId="Heading9Char">
    <w:name w:val="Heading 9 Char"/>
    <w:basedOn w:val="DefaultParagraphFont"/>
    <w:link w:val="Heading9"/>
    <w:uiPriority w:val="99"/>
    <w:semiHidden/>
    <w:locked/>
    <w:rPr>
      <w:rFonts w:ascii="Cambria" w:hAnsi="Cambria" w:cs="Times New Roman"/>
      <w:lang w:val="en-GB" w:eastAsia="en-US"/>
    </w:rPr>
  </w:style>
  <w:style w:type="paragraph" w:styleId="Footer">
    <w:name w:val="footer"/>
    <w:basedOn w:val="Normal"/>
    <w:link w:val="FooterChar"/>
    <w:uiPriority w:val="99"/>
    <w:rsid w:val="00183EB4"/>
    <w:pPr>
      <w:spacing w:before="0" w:after="0"/>
    </w:pPr>
    <w:rPr>
      <w:rFonts w:ascii="Arial" w:hAnsi="Arial"/>
      <w:b/>
      <w:sz w:val="18"/>
    </w:rPr>
  </w:style>
  <w:style w:type="character" w:customStyle="1" w:styleId="FooterChar">
    <w:name w:val="Footer Char"/>
    <w:basedOn w:val="DefaultParagraphFont"/>
    <w:link w:val="Footer"/>
    <w:uiPriority w:val="99"/>
    <w:semiHidden/>
    <w:locked/>
    <w:rPr>
      <w:rFonts w:cs="Times New Roman"/>
      <w:sz w:val="20"/>
      <w:szCs w:val="20"/>
      <w:lang w:val="en-GB" w:eastAsia="en-US"/>
    </w:rPr>
  </w:style>
  <w:style w:type="paragraph" w:styleId="Header">
    <w:name w:val="header"/>
    <w:basedOn w:val="Normal"/>
    <w:link w:val="HeaderChar"/>
    <w:uiPriority w:val="99"/>
    <w:rsid w:val="00183EB4"/>
    <w:pPr>
      <w:tabs>
        <w:tab w:val="center" w:pos="4320"/>
        <w:tab w:val="right" w:pos="8640"/>
      </w:tabs>
      <w:spacing w:before="60" w:after="180"/>
    </w:pPr>
    <w:rPr>
      <w:rFonts w:ascii="Arial" w:hAnsi="Arial"/>
      <w:b/>
      <w:sz w:val="18"/>
    </w:rPr>
  </w:style>
  <w:style w:type="character" w:customStyle="1" w:styleId="HeaderChar">
    <w:name w:val="Header Char"/>
    <w:basedOn w:val="DefaultParagraphFont"/>
    <w:link w:val="Header"/>
    <w:uiPriority w:val="99"/>
    <w:semiHidden/>
    <w:locked/>
    <w:rPr>
      <w:rFonts w:cs="Times New Roman"/>
      <w:sz w:val="20"/>
      <w:szCs w:val="20"/>
      <w:lang w:val="en-GB" w:eastAsia="en-US"/>
    </w:rPr>
  </w:style>
  <w:style w:type="paragraph" w:styleId="TOC1">
    <w:name w:val="toc 1"/>
    <w:basedOn w:val="Normal"/>
    <w:next w:val="Normal"/>
    <w:uiPriority w:val="99"/>
    <w:rsid w:val="00651D13"/>
    <w:pPr>
      <w:spacing w:before="60"/>
    </w:pPr>
    <w:rPr>
      <w:b/>
      <w:caps/>
    </w:rPr>
  </w:style>
  <w:style w:type="paragraph" w:styleId="Caption">
    <w:name w:val="caption"/>
    <w:basedOn w:val="Normal"/>
    <w:next w:val="Normal"/>
    <w:uiPriority w:val="99"/>
    <w:qFormat/>
    <w:rsid w:val="00183EB4"/>
    <w:pPr>
      <w:spacing w:after="180"/>
      <w:jc w:val="center"/>
    </w:pPr>
    <w:rPr>
      <w:b/>
    </w:rPr>
  </w:style>
  <w:style w:type="paragraph" w:styleId="TOC2">
    <w:name w:val="toc 2"/>
    <w:basedOn w:val="Normal"/>
    <w:next w:val="Normal"/>
    <w:uiPriority w:val="99"/>
    <w:rsid w:val="00183EB4"/>
    <w:pPr>
      <w:spacing w:before="0" w:after="0"/>
      <w:ind w:left="200"/>
    </w:pPr>
    <w:rPr>
      <w:b/>
      <w:smallCaps/>
    </w:rPr>
  </w:style>
  <w:style w:type="paragraph" w:styleId="TOC3">
    <w:name w:val="toc 3"/>
    <w:basedOn w:val="Normal"/>
    <w:next w:val="Normal"/>
    <w:uiPriority w:val="99"/>
    <w:rsid w:val="00183EB4"/>
    <w:pPr>
      <w:spacing w:before="0" w:after="0"/>
      <w:ind w:left="400"/>
    </w:pPr>
  </w:style>
  <w:style w:type="paragraph" w:styleId="TOC4">
    <w:name w:val="toc 4"/>
    <w:basedOn w:val="Normal"/>
    <w:next w:val="Normal"/>
    <w:uiPriority w:val="99"/>
    <w:semiHidden/>
    <w:rsid w:val="00183EB4"/>
    <w:pPr>
      <w:spacing w:before="0" w:after="0"/>
      <w:ind w:left="600"/>
    </w:pPr>
    <w:rPr>
      <w:i/>
      <w:sz w:val="18"/>
    </w:rPr>
  </w:style>
  <w:style w:type="paragraph" w:styleId="TOC5">
    <w:name w:val="toc 5"/>
    <w:basedOn w:val="Normal"/>
    <w:next w:val="Normal"/>
    <w:uiPriority w:val="99"/>
    <w:semiHidden/>
    <w:rsid w:val="00183EB4"/>
    <w:pPr>
      <w:spacing w:before="0" w:after="0"/>
      <w:ind w:left="800"/>
    </w:pPr>
    <w:rPr>
      <w:sz w:val="18"/>
    </w:rPr>
  </w:style>
  <w:style w:type="paragraph" w:styleId="TOC6">
    <w:name w:val="toc 6"/>
    <w:basedOn w:val="Normal"/>
    <w:next w:val="Normal"/>
    <w:uiPriority w:val="99"/>
    <w:semiHidden/>
    <w:rsid w:val="00183EB4"/>
    <w:pPr>
      <w:spacing w:before="0" w:after="0"/>
      <w:ind w:left="1000"/>
    </w:pPr>
    <w:rPr>
      <w:sz w:val="18"/>
    </w:rPr>
  </w:style>
  <w:style w:type="paragraph" w:styleId="TOC7">
    <w:name w:val="toc 7"/>
    <w:basedOn w:val="Normal"/>
    <w:next w:val="Normal"/>
    <w:uiPriority w:val="99"/>
    <w:semiHidden/>
    <w:rsid w:val="00183EB4"/>
    <w:pPr>
      <w:spacing w:before="0" w:after="0"/>
      <w:ind w:left="1200"/>
    </w:pPr>
    <w:rPr>
      <w:sz w:val="18"/>
    </w:rPr>
  </w:style>
  <w:style w:type="paragraph" w:styleId="TOC8">
    <w:name w:val="toc 8"/>
    <w:basedOn w:val="Normal"/>
    <w:next w:val="Normal"/>
    <w:uiPriority w:val="99"/>
    <w:semiHidden/>
    <w:rsid w:val="00183EB4"/>
    <w:pPr>
      <w:spacing w:before="0" w:after="0"/>
      <w:ind w:left="1400"/>
    </w:pPr>
    <w:rPr>
      <w:sz w:val="18"/>
    </w:rPr>
  </w:style>
  <w:style w:type="paragraph" w:styleId="TOC9">
    <w:name w:val="toc 9"/>
    <w:basedOn w:val="Normal"/>
    <w:next w:val="Normal"/>
    <w:uiPriority w:val="99"/>
    <w:semiHidden/>
    <w:rsid w:val="00183EB4"/>
    <w:pPr>
      <w:spacing w:before="0" w:after="0"/>
      <w:ind w:left="1600"/>
    </w:pPr>
    <w:rPr>
      <w:sz w:val="18"/>
    </w:rPr>
  </w:style>
  <w:style w:type="paragraph" w:customStyle="1" w:styleId="ZDISCLAIMER">
    <w:name w:val="ZDISCLAIMER"/>
    <w:basedOn w:val="Normal"/>
    <w:uiPriority w:val="99"/>
    <w:rsid w:val="00183EB4"/>
    <w:pPr>
      <w:spacing w:before="0"/>
    </w:pPr>
  </w:style>
  <w:style w:type="paragraph" w:customStyle="1" w:styleId="EditorsNote">
    <w:name w:val="Editor's Note"/>
    <w:basedOn w:val="Normal"/>
    <w:uiPriority w:val="99"/>
    <w:rsid w:val="00183EB4"/>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basedOn w:val="DefaultParagraphFont"/>
    <w:uiPriority w:val="99"/>
    <w:semiHidden/>
    <w:rsid w:val="00183EB4"/>
    <w:rPr>
      <w:rFonts w:cs="Times New Roman"/>
      <w:vertAlign w:val="superscript"/>
    </w:rPr>
  </w:style>
  <w:style w:type="paragraph" w:styleId="FootnoteText">
    <w:name w:val="footnote text"/>
    <w:basedOn w:val="Normal"/>
    <w:link w:val="FootnoteTextChar"/>
    <w:uiPriority w:val="99"/>
    <w:semiHidden/>
    <w:rsid w:val="00183EB4"/>
    <w:pPr>
      <w:spacing w:before="60"/>
    </w:pPr>
  </w:style>
  <w:style w:type="character" w:customStyle="1" w:styleId="FootnoteTextChar">
    <w:name w:val="Footnote Text Char"/>
    <w:basedOn w:val="DefaultParagraphFont"/>
    <w:link w:val="FootnoteText"/>
    <w:uiPriority w:val="99"/>
    <w:semiHidden/>
    <w:locked/>
    <w:rPr>
      <w:rFonts w:cs="Times New Roman"/>
      <w:sz w:val="20"/>
      <w:szCs w:val="20"/>
      <w:lang w:val="en-GB" w:eastAsia="en-US"/>
    </w:rPr>
  </w:style>
  <w:style w:type="character" w:styleId="Hyperlink">
    <w:name w:val="Hyperlink"/>
    <w:basedOn w:val="DefaultParagraphFont"/>
    <w:uiPriority w:val="99"/>
    <w:rsid w:val="00183EB4"/>
    <w:rPr>
      <w:rFonts w:cs="Times New Roman"/>
      <w:color w:val="0000FF"/>
      <w:u w:val="single"/>
    </w:rPr>
  </w:style>
  <w:style w:type="paragraph" w:customStyle="1" w:styleId="NormalBullet">
    <w:name w:val="Normal Bullet"/>
    <w:basedOn w:val="Normal"/>
    <w:uiPriority w:val="99"/>
    <w:rsid w:val="00183EB4"/>
    <w:pPr>
      <w:numPr>
        <w:numId w:val="1"/>
      </w:numPr>
      <w:spacing w:before="0"/>
    </w:pPr>
  </w:style>
  <w:style w:type="paragraph" w:styleId="NormalIndent">
    <w:name w:val="Normal Indent"/>
    <w:basedOn w:val="Normal"/>
    <w:next w:val="Normal"/>
    <w:uiPriority w:val="99"/>
    <w:rsid w:val="00183EB4"/>
    <w:pPr>
      <w:ind w:left="567"/>
    </w:pPr>
  </w:style>
  <w:style w:type="paragraph" w:styleId="Subtitle">
    <w:name w:val="Subtitle"/>
    <w:basedOn w:val="Normal"/>
    <w:link w:val="SubtitleChar"/>
    <w:uiPriority w:val="99"/>
    <w:qFormat/>
    <w:rsid w:val="00183EB4"/>
    <w:pPr>
      <w:jc w:val="right"/>
    </w:pPr>
    <w:rPr>
      <w:rFonts w:ascii="Arial" w:hAnsi="Arial"/>
      <w:b/>
      <w:sz w:val="32"/>
    </w:rPr>
  </w:style>
  <w:style w:type="character" w:customStyle="1" w:styleId="SubtitleChar">
    <w:name w:val="Subtitle Char"/>
    <w:basedOn w:val="DefaultParagraphFont"/>
    <w:link w:val="Subtitle"/>
    <w:uiPriority w:val="99"/>
    <w:locked/>
    <w:rPr>
      <w:rFonts w:ascii="Cambria" w:hAnsi="Cambria" w:cs="Times New Roman"/>
      <w:sz w:val="24"/>
      <w:szCs w:val="24"/>
      <w:lang w:val="en-GB" w:eastAsia="en-US"/>
    </w:rPr>
  </w:style>
  <w:style w:type="paragraph" w:styleId="TableofFigures">
    <w:name w:val="table of figures"/>
    <w:basedOn w:val="Normal"/>
    <w:next w:val="Normal"/>
    <w:uiPriority w:val="99"/>
    <w:semiHidden/>
    <w:rsid w:val="00183EB4"/>
    <w:pPr>
      <w:tabs>
        <w:tab w:val="right" w:leader="dot" w:pos="10070"/>
      </w:tabs>
      <w:ind w:left="400" w:hanging="400"/>
    </w:pPr>
    <w:rPr>
      <w:b/>
      <w:bCs/>
      <w:noProof/>
    </w:rPr>
  </w:style>
  <w:style w:type="paragraph" w:styleId="Title">
    <w:name w:val="Title"/>
    <w:basedOn w:val="Normal"/>
    <w:next w:val="Subtitle"/>
    <w:link w:val="TitleChar"/>
    <w:uiPriority w:val="99"/>
    <w:qFormat/>
    <w:rsid w:val="00183EB4"/>
    <w:pPr>
      <w:spacing w:before="360"/>
      <w:jc w:val="right"/>
    </w:pPr>
    <w:rPr>
      <w:rFonts w:ascii="Arial" w:hAnsi="Arial"/>
      <w:b/>
      <w:kern w:val="28"/>
      <w:sz w:val="36"/>
    </w:rPr>
  </w:style>
  <w:style w:type="character" w:customStyle="1" w:styleId="TitleChar">
    <w:name w:val="Title Char"/>
    <w:basedOn w:val="DefaultParagraphFont"/>
    <w:link w:val="Title"/>
    <w:uiPriority w:val="99"/>
    <w:locked/>
    <w:rPr>
      <w:rFonts w:ascii="Cambria" w:hAnsi="Cambria" w:cs="Times New Roman"/>
      <w:b/>
      <w:bCs/>
      <w:kern w:val="28"/>
      <w:sz w:val="32"/>
      <w:szCs w:val="32"/>
      <w:lang w:val="en-GB" w:eastAsia="en-US"/>
    </w:rPr>
  </w:style>
  <w:style w:type="paragraph" w:styleId="DocumentMap">
    <w:name w:val="Document Map"/>
    <w:basedOn w:val="Normal"/>
    <w:link w:val="DocumentMapChar"/>
    <w:uiPriority w:val="99"/>
    <w:semiHidden/>
    <w:rsid w:val="00183EB4"/>
    <w:pPr>
      <w:shd w:val="clear" w:color="auto" w:fill="000080"/>
    </w:pPr>
    <w:rPr>
      <w:rFonts w:ascii="Tahoma" w:hAnsi="Tahoma"/>
    </w:rPr>
  </w:style>
  <w:style w:type="character" w:customStyle="1" w:styleId="DocumentMapChar">
    <w:name w:val="Document Map Char"/>
    <w:basedOn w:val="DefaultParagraphFont"/>
    <w:link w:val="DocumentMap"/>
    <w:uiPriority w:val="99"/>
    <w:semiHidden/>
    <w:locked/>
    <w:rPr>
      <w:rFonts w:cs="Times New Roman"/>
      <w:sz w:val="2"/>
      <w:lang w:val="en-GB" w:eastAsia="en-US"/>
    </w:rPr>
  </w:style>
  <w:style w:type="paragraph" w:customStyle="1" w:styleId="ZVERSION">
    <w:name w:val="ZVERSION"/>
    <w:basedOn w:val="Normal"/>
    <w:next w:val="Normal"/>
    <w:uiPriority w:val="99"/>
    <w:rsid w:val="00183EB4"/>
    <w:pPr>
      <w:widowControl w:val="0"/>
      <w:spacing w:before="0" w:after="0"/>
      <w:jc w:val="right"/>
    </w:pPr>
    <w:rPr>
      <w:rFonts w:ascii="Arial" w:hAnsi="Arial"/>
      <w:sz w:val="32"/>
    </w:rPr>
  </w:style>
  <w:style w:type="paragraph" w:customStyle="1" w:styleId="AbbreviationEntry">
    <w:name w:val="Abbreviation Entry"/>
    <w:basedOn w:val="Normal"/>
    <w:uiPriority w:val="99"/>
    <w:rsid w:val="00183EB4"/>
    <w:pPr>
      <w:spacing w:before="0" w:after="20"/>
    </w:pPr>
  </w:style>
  <w:style w:type="paragraph" w:customStyle="1" w:styleId="ZCOVER">
    <w:name w:val="ZCOVER"/>
    <w:basedOn w:val="ZVERSION"/>
    <w:uiPriority w:val="99"/>
    <w:rsid w:val="00183EB4"/>
  </w:style>
  <w:style w:type="character" w:customStyle="1" w:styleId="ZDONTMODIFY">
    <w:name w:val="ZDONTMODIFY"/>
    <w:basedOn w:val="DefaultParagraphFont"/>
    <w:uiPriority w:val="99"/>
    <w:rsid w:val="00183EB4"/>
    <w:rPr>
      <w:rFonts w:cs="Times New Roman"/>
    </w:rPr>
  </w:style>
  <w:style w:type="character" w:customStyle="1" w:styleId="ZSPECDIDNUM">
    <w:name w:val="ZSPECDIDNUM"/>
    <w:basedOn w:val="ZMODIFY"/>
    <w:uiPriority w:val="99"/>
    <w:rsid w:val="00183EB4"/>
  </w:style>
  <w:style w:type="character" w:customStyle="1" w:styleId="ZMODIFY">
    <w:name w:val="ZMODIFY"/>
    <w:basedOn w:val="ZDONTMODIFY"/>
    <w:uiPriority w:val="99"/>
    <w:rsid w:val="00183EB4"/>
  </w:style>
  <w:style w:type="character" w:customStyle="1" w:styleId="ZREGNAME">
    <w:name w:val="ZREGNAME"/>
    <w:basedOn w:val="DefaultParagraphFont"/>
    <w:uiPriority w:val="99"/>
    <w:rsid w:val="00183EB4"/>
    <w:rPr>
      <w:rFonts w:cs="Times New Roman"/>
    </w:rPr>
  </w:style>
  <w:style w:type="paragraph" w:customStyle="1" w:styleId="TableRow">
    <w:name w:val="Table Row"/>
    <w:basedOn w:val="Normal"/>
    <w:uiPriority w:val="99"/>
    <w:rsid w:val="00183EB4"/>
    <w:pPr>
      <w:spacing w:before="20" w:after="20"/>
    </w:pPr>
  </w:style>
  <w:style w:type="character" w:customStyle="1" w:styleId="ZSPECDATE">
    <w:name w:val="ZSPECDATE"/>
    <w:basedOn w:val="DefaultParagraphFont"/>
    <w:uiPriority w:val="99"/>
    <w:rsid w:val="00183EB4"/>
    <w:rPr>
      <w:rFonts w:cs="Times New Roman"/>
    </w:rPr>
  </w:style>
  <w:style w:type="paragraph" w:styleId="BlockText">
    <w:name w:val="Block Text"/>
    <w:basedOn w:val="Normal"/>
    <w:uiPriority w:val="99"/>
    <w:rsid w:val="00183EB4"/>
    <w:pPr>
      <w:ind w:left="1440" w:right="1440"/>
    </w:pPr>
  </w:style>
  <w:style w:type="paragraph" w:customStyle="1" w:styleId="ZDID">
    <w:name w:val="ZDID"/>
    <w:basedOn w:val="ZCOVER"/>
    <w:uiPriority w:val="99"/>
    <w:rsid w:val="00183EB4"/>
    <w:rPr>
      <w:noProof/>
    </w:rPr>
  </w:style>
  <w:style w:type="paragraph" w:customStyle="1" w:styleId="Figure">
    <w:name w:val="Figure"/>
    <w:basedOn w:val="Normal"/>
    <w:next w:val="Caption"/>
    <w:uiPriority w:val="99"/>
    <w:rsid w:val="00183EB4"/>
    <w:pPr>
      <w:keepNext/>
      <w:spacing w:after="0"/>
      <w:jc w:val="center"/>
    </w:pPr>
  </w:style>
  <w:style w:type="paragraph" w:customStyle="1" w:styleId="ReferenceEntry">
    <w:name w:val="Reference Entry"/>
    <w:basedOn w:val="Normal"/>
    <w:uiPriority w:val="99"/>
    <w:rsid w:val="00183EB4"/>
    <w:pPr>
      <w:spacing w:before="40" w:after="40"/>
    </w:pPr>
  </w:style>
  <w:style w:type="paragraph" w:customStyle="1" w:styleId="Term">
    <w:name w:val="Term"/>
    <w:basedOn w:val="Normal"/>
    <w:next w:val="Normal"/>
    <w:uiPriority w:val="99"/>
    <w:rsid w:val="00183EB4"/>
    <w:pPr>
      <w:keepNext/>
      <w:spacing w:after="20"/>
    </w:pPr>
    <w:rPr>
      <w:b/>
    </w:rPr>
  </w:style>
  <w:style w:type="paragraph" w:customStyle="1" w:styleId="TermDefinition">
    <w:name w:val="Term Definition"/>
    <w:basedOn w:val="Normal"/>
    <w:next w:val="Term"/>
    <w:uiPriority w:val="99"/>
    <w:rsid w:val="00183EB4"/>
    <w:pPr>
      <w:keepLines/>
      <w:spacing w:before="0" w:after="40"/>
      <w:ind w:left="576"/>
    </w:pPr>
  </w:style>
  <w:style w:type="character" w:styleId="FollowedHyperlink">
    <w:name w:val="FollowedHyperlink"/>
    <w:basedOn w:val="DefaultParagraphFont"/>
    <w:uiPriority w:val="99"/>
    <w:rsid w:val="00183EB4"/>
    <w:rPr>
      <w:rFonts w:cs="Times New Roman"/>
      <w:color w:val="800080"/>
      <w:u w:val="single"/>
    </w:rPr>
  </w:style>
  <w:style w:type="paragraph" w:customStyle="1" w:styleId="TOChead">
    <w:name w:val="TOChead"/>
    <w:basedOn w:val="Normal"/>
    <w:uiPriority w:val="99"/>
    <w:rsid w:val="00183EB4"/>
    <w:rPr>
      <w:rFonts w:ascii="Arial" w:hAnsi="Arial"/>
      <w:b/>
      <w:bCs/>
      <w:sz w:val="36"/>
    </w:rPr>
  </w:style>
  <w:style w:type="paragraph" w:customStyle="1" w:styleId="App1">
    <w:name w:val="App1"/>
    <w:basedOn w:val="Normal"/>
    <w:next w:val="Normal"/>
    <w:uiPriority w:val="99"/>
    <w:rsid w:val="00183EB4"/>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uiPriority w:val="99"/>
    <w:rsid w:val="00183EB4"/>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uiPriority w:val="99"/>
    <w:rsid w:val="00183EB4"/>
    <w:pPr>
      <w:numPr>
        <w:ilvl w:val="2"/>
      </w:numPr>
      <w:spacing w:before="120" w:after="40"/>
      <w:outlineLvl w:val="2"/>
    </w:pPr>
    <w:rPr>
      <w:sz w:val="28"/>
    </w:rPr>
  </w:style>
  <w:style w:type="paragraph" w:customStyle="1" w:styleId="TableHead">
    <w:name w:val="TableHead"/>
    <w:basedOn w:val="Normal"/>
    <w:uiPriority w:val="99"/>
    <w:rsid w:val="00183EB4"/>
    <w:pPr>
      <w:spacing w:before="20" w:after="20"/>
      <w:jc w:val="center"/>
    </w:pPr>
    <w:rPr>
      <w:b/>
      <w:sz w:val="18"/>
    </w:rPr>
  </w:style>
  <w:style w:type="paragraph" w:customStyle="1" w:styleId="Approval">
    <w:name w:val="Approval"/>
    <w:basedOn w:val="ZVERSION"/>
    <w:uiPriority w:val="99"/>
    <w:rsid w:val="00183EB4"/>
    <w:rPr>
      <w:sz w:val="20"/>
    </w:rPr>
  </w:style>
  <w:style w:type="paragraph" w:styleId="CommentText">
    <w:name w:val="annotation text"/>
    <w:basedOn w:val="Normal"/>
    <w:next w:val="Normal"/>
    <w:link w:val="CommentTextChar"/>
    <w:uiPriority w:val="99"/>
    <w:semiHidden/>
    <w:rsid w:val="00183EB4"/>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character" w:customStyle="1" w:styleId="CommentTextChar">
    <w:name w:val="Comment Text Char"/>
    <w:basedOn w:val="DefaultParagraphFont"/>
    <w:link w:val="CommentText"/>
    <w:uiPriority w:val="99"/>
    <w:semiHidden/>
    <w:locked/>
    <w:rPr>
      <w:rFonts w:cs="Times New Roman"/>
      <w:sz w:val="20"/>
      <w:szCs w:val="20"/>
      <w:lang w:val="en-GB" w:eastAsia="en-US"/>
    </w:rPr>
  </w:style>
  <w:style w:type="paragraph" w:customStyle="1" w:styleId="DefLabel">
    <w:name w:val="DefLabel"/>
    <w:basedOn w:val="TableHead"/>
    <w:uiPriority w:val="99"/>
    <w:rsid w:val="00183EB4"/>
    <w:pPr>
      <w:spacing w:before="60" w:after="60"/>
      <w:jc w:val="left"/>
    </w:pPr>
  </w:style>
  <w:style w:type="paragraph" w:customStyle="1" w:styleId="DefDesc">
    <w:name w:val="DefDesc"/>
    <w:basedOn w:val="Normal"/>
    <w:uiPriority w:val="99"/>
    <w:rsid w:val="00183EB4"/>
    <w:pPr>
      <w:spacing w:before="60"/>
    </w:pPr>
    <w:rPr>
      <w:sz w:val="18"/>
    </w:rPr>
  </w:style>
  <w:style w:type="paragraph" w:customStyle="1" w:styleId="AbbrLabel">
    <w:name w:val="AbbrLabel"/>
    <w:basedOn w:val="Normal"/>
    <w:uiPriority w:val="99"/>
    <w:rsid w:val="00183EB4"/>
    <w:pPr>
      <w:spacing w:before="60"/>
    </w:pPr>
    <w:rPr>
      <w:b/>
      <w:bCs/>
      <w:sz w:val="18"/>
    </w:rPr>
  </w:style>
  <w:style w:type="paragraph" w:customStyle="1" w:styleId="AbbrDesc">
    <w:name w:val="AbbrDesc"/>
    <w:basedOn w:val="AbbrLabel"/>
    <w:uiPriority w:val="99"/>
    <w:rsid w:val="00183EB4"/>
    <w:rPr>
      <w:b w:val="0"/>
      <w:bCs w:val="0"/>
    </w:rPr>
  </w:style>
  <w:style w:type="paragraph" w:customStyle="1" w:styleId="Bullet2">
    <w:name w:val="Bullet2"/>
    <w:basedOn w:val="Normal"/>
    <w:uiPriority w:val="99"/>
    <w:rsid w:val="00183EB4"/>
    <w:pPr>
      <w:numPr>
        <w:numId w:val="4"/>
      </w:numPr>
    </w:pPr>
  </w:style>
  <w:style w:type="paragraph" w:customStyle="1" w:styleId="ComBullet">
    <w:name w:val="ComBullet"/>
    <w:basedOn w:val="Bullet2"/>
    <w:uiPriority w:val="99"/>
    <w:rsid w:val="00183EB4"/>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uiPriority w:val="99"/>
    <w:rsid w:val="00183EB4"/>
    <w:pPr>
      <w:spacing w:before="0" w:after="0"/>
    </w:pPr>
    <w:rPr>
      <w:sz w:val="8"/>
    </w:rPr>
  </w:style>
  <w:style w:type="paragraph" w:customStyle="1" w:styleId="RefLabel">
    <w:name w:val="RefLabel"/>
    <w:basedOn w:val="Normal"/>
    <w:uiPriority w:val="99"/>
    <w:rsid w:val="006A527C"/>
    <w:pPr>
      <w:spacing w:before="60"/>
    </w:pPr>
    <w:rPr>
      <w:b/>
      <w:sz w:val="18"/>
    </w:rPr>
  </w:style>
  <w:style w:type="paragraph" w:customStyle="1" w:styleId="RefDesc">
    <w:name w:val="RefDesc"/>
    <w:basedOn w:val="RefLabel"/>
    <w:uiPriority w:val="99"/>
    <w:rsid w:val="00183EB4"/>
    <w:rPr>
      <w:b w:val="0"/>
      <w:bCs/>
      <w:lang w:val="en-US"/>
    </w:rPr>
  </w:style>
  <w:style w:type="paragraph" w:customStyle="1" w:styleId="App4">
    <w:name w:val="App4"/>
    <w:basedOn w:val="App3"/>
    <w:next w:val="Normal"/>
    <w:uiPriority w:val="99"/>
    <w:rsid w:val="002B4219"/>
    <w:pPr>
      <w:numPr>
        <w:ilvl w:val="3"/>
      </w:numPr>
      <w:outlineLvl w:val="3"/>
    </w:pPr>
    <w:rPr>
      <w:sz w:val="24"/>
      <w:szCs w:val="24"/>
    </w:rPr>
  </w:style>
  <w:style w:type="paragraph" w:styleId="BalloonText">
    <w:name w:val="Balloon Text"/>
    <w:basedOn w:val="Normal"/>
    <w:link w:val="BalloonTextChar"/>
    <w:uiPriority w:val="99"/>
    <w:semiHidden/>
    <w:rsid w:val="009C6A8C"/>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cs="Times New Roman"/>
      <w:sz w:val="2"/>
      <w:lang w:val="en-GB" w:eastAsia="en-US"/>
    </w:rPr>
  </w:style>
  <w:style w:type="paragraph" w:customStyle="1" w:styleId="abbrdesc0">
    <w:name w:val="abbrdesc"/>
    <w:basedOn w:val="Normal"/>
    <w:uiPriority w:val="99"/>
    <w:rsid w:val="00535A75"/>
    <w:pPr>
      <w:spacing w:before="60"/>
    </w:pPr>
    <w:rPr>
      <w:sz w:val="18"/>
      <w:szCs w:val="18"/>
      <w:lang w:val="en-US"/>
    </w:rPr>
  </w:style>
  <w:style w:type="paragraph" w:styleId="ListParagraph">
    <w:name w:val="List Paragraph"/>
    <w:basedOn w:val="Normal"/>
    <w:uiPriority w:val="99"/>
    <w:qFormat/>
    <w:rsid w:val="00BB175B"/>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UseAgreement.html" TargetMode="External"/><Relationship Id="rId13" Type="http://schemas.openxmlformats.org/officeDocument/2006/relationships/hyperlink" Target="file:///D:\users\Local%20Settings\Temp\wza96a\http\%3cref-source%3e\" TargetMode="External"/><Relationship Id="rId18" Type="http://schemas.openxmlformats.org/officeDocument/2006/relationships/hyperlink" Target="URL:http://www.ietf.org/rfc/rfc4234.txt"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2.png"/><Relationship Id="rId7" Type="http://schemas.openxmlformats.org/officeDocument/2006/relationships/image" Target="media/image1.jpeg"/><Relationship Id="rId12" Type="http://schemas.openxmlformats.org/officeDocument/2006/relationships/hyperlink" Target="file:///D:\users\Local%20Settings\Temp\wza96a\http\%3cref-source%3e\" TargetMode="External"/><Relationship Id="rId17" Type="http://schemas.openxmlformats.org/officeDocument/2006/relationships/hyperlink" Target="URL:http://www.ietf.org/rfc/rfc2119.txt"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URL:http://www.openmobilealliance.org/" TargetMode="External"/><Relationship Id="rId20" Type="http://schemas.openxmlformats.org/officeDocument/2006/relationships/hyperlink" Target="URL:http://www.openmobilealliance.or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openmobilealliance.org/tech/omna" TargetMode="External"/><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www.openmobilealliance.org/" TargetMode="External"/><Relationship Id="rId23" Type="http://schemas.openxmlformats.org/officeDocument/2006/relationships/footer" Target="footer1.xml"/><Relationship Id="rId10" Type="http://schemas.openxmlformats.org/officeDocument/2006/relationships/hyperlink" Target="http://www.openmobilealliance.org" TargetMode="External"/><Relationship Id="rId19" Type="http://schemas.openxmlformats.org/officeDocument/2006/relationships/hyperlink" Target="URL:http://www.openmobilealliance.org/" TargetMode="External"/><Relationship Id="rId4" Type="http://schemas.openxmlformats.org/officeDocument/2006/relationships/webSettings" Target="webSettings.xml"/><Relationship Id="rId9" Type="http://schemas.openxmlformats.org/officeDocument/2006/relationships/hyperlink" Target="http://www.openmobilealliance.org/ipr.html" TargetMode="External"/><Relationship Id="rId14" Type="http://schemas.openxmlformats.org/officeDocument/2006/relationships/hyperlink" Target="http://www.openmobilealliance.org/"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17</Pages>
  <Words>2942</Words>
  <Characters>18540</Characters>
  <Application>Microsoft Office Outlook</Application>
  <DocSecurity>0</DocSecurity>
  <Lines>0</Lines>
  <Paragraphs>0</Paragraphs>
  <ScaleCrop>false</ScaleCrop>
  <Company>OMA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keywords/>
  <dc:description/>
  <cp:lastModifiedBy>Thierry B</cp:lastModifiedBy>
  <cp:revision>3</cp:revision>
  <cp:lastPrinted>2006-01-10T07:17:00Z</cp:lastPrinted>
  <dcterms:created xsi:type="dcterms:W3CDTF">2013-06-07T11:35:00Z</dcterms:created>
  <dcterms:modified xsi:type="dcterms:W3CDTF">2013-06-07T11:37:00Z</dcterms:modified>
</cp:coreProperties>
</file>